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C0EB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554A1D5F" wp14:editId="6EF169C3">
                      <wp:simplePos x="0" y="0"/>
                      <wp:positionH relativeFrom="column">
                        <wp:posOffset>-52705</wp:posOffset>
                      </wp:positionH>
                      <wp:positionV relativeFrom="paragraph">
                        <wp:posOffset>-349250</wp:posOffset>
                      </wp:positionV>
                      <wp:extent cx="295910" cy="312420"/>
                      <wp:effectExtent l="0" t="0" r="8890" b="17780"/>
                      <wp:wrapNone/>
                      <wp:docPr id="4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6" name="Line 39"/>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Line 40"/>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1"/>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42"/>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3"/>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Freeform 4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5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5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5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6268F" id="Group 38"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">
                      <v:line id="Line 39"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" strokecolor="white" strokeweight="36e-5mm">
                        <o:lock v:ext="edit" shapetype="f"/>
                      </v:line>
                      <v:line id="Line 40"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" strokecolor="white" strokeweight="36e-5mm">
                        <o:lock v:ext="edit" shapetype="f"/>
                      </v:line>
                      <v:line id="Line 41"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" strokecolor="white" strokeweight="36e-5mm">
                        <o:lock v:ext="edit" shapetype="f"/>
                      </v:line>
                      <v:line id="Line 42"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" strokecolor="white" strokeweight="36e-5mm">
                        <o:lock v:ext="edit" shapetype="f"/>
                      </v:line>
                      <v:line id="Line 43"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" strokecolor="white" strokeweight="36e-5mm">
                        <o:lock v:ext="edit" shapetype="f"/>
                      </v:line>
                      <v:shape id="Freeform 44"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45"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46"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47"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48"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9"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50"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51"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52"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53"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54"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55"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U98c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qGffgeCmdATj8AAAD//wMAUEsBAi0AFAAGAAgAAAAhANvh9svuAAAAhQEAABMAAAAAAAAAAAAA&#13;&#10;AAAAAAAAAFtDb250ZW50X1R5cGVzXS54bWxQSwECLQAUAAYACAAAACEAWvQsW78AAAAVAQAACwAA&#13;&#10;AAAAAAAAAAAAAAAfAQAAX3JlbHMvLnJlbHNQSwECLQAUAAYACAAAACEAQVPfHMMAAADgAAAADwAA&#13;&#10;AAAAAAAAAAAAAAAHAgAAZHJzL2Rvd25yZXYueG1sUEsFBgAAAAADAAMAtwAAAPc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56"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57"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58"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9"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0"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1"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716D6FBB" wp14:editId="5F2750CE">
                  <wp:simplePos x="0" y="0"/>
                  <wp:positionH relativeFrom="column">
                    <wp:posOffset>610235</wp:posOffset>
                  </wp:positionH>
                  <wp:positionV relativeFrom="paragraph">
                    <wp:posOffset>-318770</wp:posOffset>
                  </wp:positionV>
                  <wp:extent cx="293370" cy="267335"/>
                  <wp:effectExtent l="0" t="0" r="0" b="0"/>
                  <wp:wrapNone/>
                  <wp:docPr id="44"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7F908036" wp14:editId="36A8B483">
                  <wp:simplePos x="0" y="0"/>
                  <wp:positionH relativeFrom="column">
                    <wp:posOffset>268605</wp:posOffset>
                  </wp:positionH>
                  <wp:positionV relativeFrom="paragraph">
                    <wp:posOffset>-318770</wp:posOffset>
                  </wp:positionV>
                  <wp:extent cx="294640" cy="267335"/>
                  <wp:effectExtent l="0" t="0" r="0" b="0"/>
                  <wp:wrapNone/>
                  <wp:docPr id="43"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CC7A0E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0203F">
              <w:rPr>
                <w:lang w:val="en-CA"/>
              </w:rPr>
              <w:t>0195</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CD799D" w14:paraId="188D2B50" w14:textId="77777777" w:rsidTr="006B58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1D432BC" w:rsidR="00E61DAC" w:rsidRPr="005B217D" w:rsidRDefault="00CD799D" w:rsidP="009D7CE6">
            <w:pPr>
              <w:spacing w:before="60" w:after="60"/>
              <w:rPr>
                <w:b/>
                <w:szCs w:val="22"/>
                <w:lang w:val="en-CA"/>
              </w:rPr>
            </w:pPr>
            <w:r>
              <w:rPr>
                <w:b/>
                <w:szCs w:val="22"/>
                <w:lang w:val="en-CA"/>
              </w:rPr>
              <w:t>CE4</w:t>
            </w:r>
            <w:r w:rsidR="003746B8">
              <w:rPr>
                <w:b/>
                <w:szCs w:val="22"/>
                <w:lang w:val="en-CA"/>
              </w:rPr>
              <w:t>-</w:t>
            </w:r>
            <w:r w:rsidR="00E0203F">
              <w:rPr>
                <w:b/>
                <w:szCs w:val="22"/>
                <w:lang w:val="en-CA"/>
              </w:rPr>
              <w:t xml:space="preserve">5 </w:t>
            </w:r>
            <w:r>
              <w:rPr>
                <w:b/>
                <w:szCs w:val="22"/>
                <w:lang w:val="en-CA"/>
              </w:rPr>
              <w:t>related: Inter/Intra Boundary Padding</w:t>
            </w:r>
          </w:p>
        </w:tc>
      </w:tr>
      <w:tr w:rsidR="00E61DAC" w:rsidRPr="005B217D" w14:paraId="3D8B01B2" w14:textId="77777777" w:rsidTr="006B58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27462" w:rsidR="00E61DAC" w:rsidRPr="005B217D" w:rsidRDefault="00744BB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6B58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1DD6109" w:rsidR="00E61DAC" w:rsidRPr="005B217D" w:rsidRDefault="00744BB6" w:rsidP="005E1AC6">
            <w:pPr>
              <w:spacing w:before="60" w:after="60"/>
              <w:rPr>
                <w:szCs w:val="22"/>
                <w:lang w:val="en-CA"/>
              </w:rPr>
            </w:pPr>
            <w:r w:rsidRPr="005B217D">
              <w:rPr>
                <w:szCs w:val="22"/>
                <w:lang w:val="en-CA"/>
              </w:rPr>
              <w:t>Proposal</w:t>
            </w:r>
          </w:p>
        </w:tc>
      </w:tr>
      <w:tr w:rsidR="00E61DAC" w:rsidRPr="005B217D" w14:paraId="714CD808" w14:textId="77777777" w:rsidTr="006B58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47FDE8BF" w14:textId="77777777" w:rsidR="007A2C25" w:rsidRDefault="00744BB6" w:rsidP="00871B59">
            <w:pPr>
              <w:spacing w:before="60" w:after="60"/>
              <w:rPr>
                <w:szCs w:val="22"/>
                <w:lang w:val="de-DE"/>
              </w:rPr>
            </w:pPr>
            <w:r w:rsidRPr="00871B59">
              <w:rPr>
                <w:szCs w:val="22"/>
                <w:lang w:val="de-DE"/>
              </w:rPr>
              <w:t>Jens Brandenburg, Robert Skupin</w:t>
            </w:r>
            <w:r w:rsidR="00871B59" w:rsidRPr="00871B59">
              <w:rPr>
                <w:szCs w:val="22"/>
                <w:lang w:val="de-DE"/>
              </w:rPr>
              <w:t xml:space="preserve">, Heiko Schwarz, Detlev </w:t>
            </w:r>
            <w:proofErr w:type="spellStart"/>
            <w:r w:rsidR="00871B59" w:rsidRPr="00871B59">
              <w:rPr>
                <w:szCs w:val="22"/>
                <w:lang w:val="de-DE"/>
              </w:rPr>
              <w:t>Marpe</w:t>
            </w:r>
            <w:proofErr w:type="spellEnd"/>
            <w:r w:rsidR="00871B59" w:rsidRPr="00871B59">
              <w:rPr>
                <w:szCs w:val="22"/>
                <w:lang w:val="de-DE"/>
              </w:rPr>
              <w:t xml:space="preserve">, Thomas </w:t>
            </w:r>
            <w:proofErr w:type="spellStart"/>
            <w:r w:rsidR="00871B59" w:rsidRPr="00871B59">
              <w:rPr>
                <w:szCs w:val="22"/>
                <w:lang w:val="de-DE"/>
              </w:rPr>
              <w:t>Schierl</w:t>
            </w:r>
            <w:proofErr w:type="spellEnd"/>
            <w:r w:rsidR="00871B59" w:rsidRPr="00871B59">
              <w:rPr>
                <w:szCs w:val="22"/>
                <w:lang w:val="de-DE"/>
              </w:rPr>
              <w:t>, Thomas Wiegand</w:t>
            </w:r>
          </w:p>
          <w:p w14:paraId="49D81240" w14:textId="72D6B7C8" w:rsidR="00E61DAC" w:rsidRPr="00871B59" w:rsidRDefault="00871B59" w:rsidP="00871B59">
            <w:pPr>
              <w:spacing w:before="60" w:after="60"/>
              <w:rPr>
                <w:szCs w:val="22"/>
                <w:lang w:val="de-DE"/>
              </w:rPr>
            </w:pPr>
            <w:r w:rsidRPr="00871B59">
              <w:rPr>
                <w:szCs w:val="22"/>
                <w:lang w:val="de-DE"/>
              </w:rPr>
              <w:br/>
              <w:t>Einsteinufer 37</w:t>
            </w:r>
            <w:r>
              <w:rPr>
                <w:szCs w:val="22"/>
                <w:lang w:val="de-DE"/>
              </w:rPr>
              <w:br/>
            </w:r>
            <w:r w:rsidRPr="00871B59">
              <w:rPr>
                <w:szCs w:val="22"/>
                <w:lang w:val="de-DE"/>
              </w:rPr>
              <w:t>10587 Berlin, Germany</w:t>
            </w:r>
          </w:p>
        </w:tc>
        <w:tc>
          <w:tcPr>
            <w:tcW w:w="850" w:type="dxa"/>
          </w:tcPr>
          <w:p w14:paraId="0140ECA2" w14:textId="6674F0D3" w:rsidR="00E61DAC" w:rsidRPr="005B217D" w:rsidRDefault="00E61DAC">
            <w:pPr>
              <w:spacing w:before="60" w:after="60"/>
              <w:rPr>
                <w:szCs w:val="22"/>
                <w:lang w:val="en-CA"/>
              </w:rPr>
            </w:pPr>
            <w:r w:rsidRPr="006B582A">
              <w:rPr>
                <w:szCs w:val="22"/>
                <w:lang w:val="de-DE"/>
              </w:rPr>
              <w:br/>
            </w:r>
            <w:r w:rsidRPr="005B217D">
              <w:rPr>
                <w:szCs w:val="22"/>
                <w:lang w:val="en-CA"/>
              </w:rPr>
              <w:t>Email:</w:t>
            </w:r>
          </w:p>
        </w:tc>
        <w:tc>
          <w:tcPr>
            <w:tcW w:w="3197" w:type="dxa"/>
          </w:tcPr>
          <w:p w14:paraId="32C2ABFD" w14:textId="6267CD26" w:rsidR="00E61DAC" w:rsidRPr="005B217D" w:rsidRDefault="00E61DAC" w:rsidP="00871B59">
            <w:pPr>
              <w:spacing w:before="60" w:after="60"/>
              <w:rPr>
                <w:szCs w:val="22"/>
                <w:lang w:val="en-CA"/>
              </w:rPr>
            </w:pPr>
            <w:r w:rsidRPr="005B217D">
              <w:rPr>
                <w:szCs w:val="22"/>
                <w:lang w:val="en-CA"/>
              </w:rPr>
              <w:br/>
            </w:r>
            <w:r w:rsidR="003746B8">
              <w:rPr>
                <w:szCs w:val="22"/>
                <w:lang w:val="en-CA"/>
              </w:rPr>
              <w:t>rob</w:t>
            </w:r>
            <w:r w:rsidR="006B582A">
              <w:rPr>
                <w:szCs w:val="22"/>
                <w:lang w:val="en-CA"/>
              </w:rPr>
              <w:t>ert</w:t>
            </w:r>
            <w:r w:rsidR="003746B8">
              <w:rPr>
                <w:szCs w:val="22"/>
                <w:lang w:val="en-CA"/>
              </w:rPr>
              <w:t>.skupin</w:t>
            </w:r>
            <w:r w:rsidR="00871B59" w:rsidRPr="00871B59">
              <w:rPr>
                <w:szCs w:val="22"/>
                <w:lang w:val="en-CA"/>
              </w:rPr>
              <w:t>@hhi.fraunhofer.de</w:t>
            </w:r>
          </w:p>
        </w:tc>
      </w:tr>
      <w:tr w:rsidR="00E61DAC" w:rsidRPr="005B217D" w14:paraId="49AFAA61" w14:textId="77777777" w:rsidTr="006B58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07E2EB" w:rsidR="00E61DAC" w:rsidRPr="005B217D" w:rsidRDefault="00871B59">
            <w:pPr>
              <w:spacing w:before="60" w:after="60"/>
              <w:rPr>
                <w:szCs w:val="22"/>
                <w:lang w:val="en-CA"/>
              </w:rPr>
            </w:pPr>
            <w:r w:rsidRPr="00871B59">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1181DB" w:rsidR="00275BCF" w:rsidRDefault="00275BCF" w:rsidP="009234A5">
      <w:pPr>
        <w:pStyle w:val="Heading1"/>
        <w:numPr>
          <w:ilvl w:val="0"/>
          <w:numId w:val="0"/>
        </w:numPr>
        <w:ind w:left="432" w:hanging="432"/>
        <w:rPr>
          <w:lang w:val="en-CA"/>
        </w:rPr>
      </w:pPr>
      <w:r w:rsidRPr="005B217D">
        <w:rPr>
          <w:lang w:val="en-CA"/>
        </w:rPr>
        <w:t>Abstract</w:t>
      </w:r>
    </w:p>
    <w:p w14:paraId="10CB1B49" w14:textId="42C1A15A" w:rsidR="004B726E" w:rsidRDefault="001F658C" w:rsidP="004B726E">
      <w:pPr>
        <w:rPr>
          <w:szCs w:val="22"/>
          <w:lang w:val="en-CA"/>
        </w:rPr>
      </w:pPr>
      <w:r>
        <w:rPr>
          <w:szCs w:val="22"/>
          <w:lang w:val="en-CA"/>
        </w:rPr>
        <w:t xml:space="preserve">In HEVC, reference pictures are extended by a perpendicular padding of the </w:t>
      </w:r>
      <w:r w:rsidR="00067034">
        <w:rPr>
          <w:szCs w:val="22"/>
          <w:lang w:val="en-CA"/>
        </w:rPr>
        <w:t>picture boundary samples.</w:t>
      </w:r>
      <w:r w:rsidR="005651E1">
        <w:rPr>
          <w:szCs w:val="22"/>
          <w:lang w:val="en-CA"/>
        </w:rPr>
        <w:t xml:space="preserve"> </w:t>
      </w:r>
      <w:r w:rsidR="00067034">
        <w:rPr>
          <w:szCs w:val="22"/>
          <w:lang w:val="en-CA"/>
        </w:rPr>
        <w:t>CE</w:t>
      </w:r>
      <w:r>
        <w:rPr>
          <w:szCs w:val="22"/>
          <w:lang w:val="en-CA"/>
        </w:rPr>
        <w:t>4-5</w:t>
      </w:r>
      <w:r w:rsidR="00CD799D">
        <w:rPr>
          <w:szCs w:val="22"/>
          <w:lang w:val="en-CA"/>
        </w:rPr>
        <w:t xml:space="preserve"> investigates</w:t>
      </w:r>
      <w:r>
        <w:rPr>
          <w:szCs w:val="22"/>
          <w:lang w:val="en-CA"/>
        </w:rPr>
        <w:t xml:space="preserve"> three </w:t>
      </w:r>
      <w:r w:rsidR="00CD799D">
        <w:rPr>
          <w:szCs w:val="22"/>
          <w:lang w:val="en-CA"/>
        </w:rPr>
        <w:t xml:space="preserve">new </w:t>
      </w:r>
      <w:r>
        <w:rPr>
          <w:szCs w:val="22"/>
          <w:lang w:val="en-CA"/>
        </w:rPr>
        <w:t xml:space="preserve">methods for </w:t>
      </w:r>
      <w:r w:rsidR="00067034">
        <w:rPr>
          <w:szCs w:val="22"/>
          <w:lang w:val="en-CA"/>
        </w:rPr>
        <w:t xml:space="preserve">boundary padding which </w:t>
      </w:r>
      <w:r w:rsidR="005651E1">
        <w:rPr>
          <w:szCs w:val="22"/>
          <w:lang w:val="en-CA"/>
        </w:rPr>
        <w:t xml:space="preserve">rely </w:t>
      </w:r>
      <w:r>
        <w:rPr>
          <w:szCs w:val="22"/>
          <w:lang w:val="en-CA"/>
        </w:rPr>
        <w:t xml:space="preserve">either </w:t>
      </w:r>
      <w:r w:rsidR="005651E1">
        <w:rPr>
          <w:szCs w:val="22"/>
          <w:lang w:val="en-CA"/>
        </w:rPr>
        <w:t xml:space="preserve">on </w:t>
      </w:r>
      <w:r>
        <w:rPr>
          <w:szCs w:val="22"/>
          <w:lang w:val="en-CA"/>
        </w:rPr>
        <w:t>inter-</w:t>
      </w:r>
      <w:proofErr w:type="gramStart"/>
      <w:r>
        <w:rPr>
          <w:szCs w:val="22"/>
          <w:lang w:val="en-CA"/>
        </w:rPr>
        <w:t>prediction based</w:t>
      </w:r>
      <w:proofErr w:type="gramEnd"/>
      <w:r>
        <w:rPr>
          <w:szCs w:val="22"/>
          <w:lang w:val="en-CA"/>
        </w:rPr>
        <w:t xml:space="preserve"> </w:t>
      </w:r>
      <w:r w:rsidR="005651E1">
        <w:rPr>
          <w:szCs w:val="22"/>
          <w:lang w:val="en-CA"/>
        </w:rPr>
        <w:t>techniques</w:t>
      </w:r>
      <w:r>
        <w:rPr>
          <w:szCs w:val="22"/>
          <w:lang w:val="en-CA"/>
        </w:rPr>
        <w:t xml:space="preserve"> </w:t>
      </w:r>
      <w:r w:rsidR="00067034">
        <w:rPr>
          <w:szCs w:val="22"/>
          <w:lang w:val="en-CA"/>
        </w:rPr>
        <w:t>(CE4-5.2 and CE4-5.3)</w:t>
      </w:r>
      <w:r>
        <w:rPr>
          <w:szCs w:val="22"/>
          <w:lang w:val="en-CA"/>
        </w:rPr>
        <w:t xml:space="preserve"> or intra-prediction based </w:t>
      </w:r>
      <w:r w:rsidR="005651E1">
        <w:rPr>
          <w:szCs w:val="22"/>
          <w:lang w:val="en-CA"/>
        </w:rPr>
        <w:t>techniques</w:t>
      </w:r>
      <w:r w:rsidR="00067034">
        <w:rPr>
          <w:szCs w:val="22"/>
          <w:lang w:val="en-CA"/>
        </w:rPr>
        <w:t xml:space="preserve"> (CE4-5.1)</w:t>
      </w:r>
      <w:r>
        <w:rPr>
          <w:szCs w:val="22"/>
          <w:lang w:val="en-CA"/>
        </w:rPr>
        <w:t xml:space="preserve">. </w:t>
      </w:r>
    </w:p>
    <w:p w14:paraId="1FF0289F" w14:textId="380291B9" w:rsidR="0078113B" w:rsidRDefault="001F658C" w:rsidP="004B726E">
      <w:pPr>
        <w:rPr>
          <w:szCs w:val="22"/>
          <w:lang w:val="en-CA"/>
        </w:rPr>
      </w:pPr>
      <w:r>
        <w:rPr>
          <w:szCs w:val="22"/>
          <w:lang w:val="en-CA"/>
        </w:rPr>
        <w:t xml:space="preserve">This document </w:t>
      </w:r>
      <w:r w:rsidR="004B726E">
        <w:rPr>
          <w:szCs w:val="22"/>
          <w:lang w:val="en-CA"/>
        </w:rPr>
        <w:t xml:space="preserve">proposes </w:t>
      </w:r>
      <w:r>
        <w:rPr>
          <w:szCs w:val="22"/>
          <w:lang w:val="en-CA"/>
        </w:rPr>
        <w:t xml:space="preserve">a harmonized boundary padding </w:t>
      </w:r>
      <w:r w:rsidR="00067034">
        <w:rPr>
          <w:szCs w:val="22"/>
          <w:lang w:val="en-CA"/>
        </w:rPr>
        <w:t>approach</w:t>
      </w:r>
      <w:r>
        <w:rPr>
          <w:szCs w:val="22"/>
          <w:lang w:val="en-CA"/>
        </w:rPr>
        <w:t xml:space="preserve"> using inter-prediction</w:t>
      </w:r>
      <w:r w:rsidR="005651E1">
        <w:rPr>
          <w:szCs w:val="22"/>
          <w:lang w:val="en-CA"/>
        </w:rPr>
        <w:t xml:space="preserve"> based per-picture techniques in combination with </w:t>
      </w:r>
      <w:r>
        <w:rPr>
          <w:szCs w:val="22"/>
          <w:lang w:val="en-CA"/>
        </w:rPr>
        <w:t xml:space="preserve">an intra-prediction based </w:t>
      </w:r>
      <w:r w:rsidR="005651E1">
        <w:rPr>
          <w:szCs w:val="22"/>
          <w:lang w:val="en-CA"/>
        </w:rPr>
        <w:t xml:space="preserve">per-reference technique. When the amount of </w:t>
      </w:r>
      <w:r w:rsidR="004B726E">
        <w:rPr>
          <w:szCs w:val="22"/>
          <w:lang w:val="en-CA"/>
        </w:rPr>
        <w:t xml:space="preserve">motion compensated samples in the </w:t>
      </w:r>
      <w:r w:rsidR="00B00FCD">
        <w:rPr>
          <w:szCs w:val="22"/>
          <w:lang w:val="en-CA"/>
        </w:rPr>
        <w:t>padded</w:t>
      </w:r>
      <w:r w:rsidR="004B726E">
        <w:rPr>
          <w:szCs w:val="22"/>
          <w:lang w:val="en-CA"/>
        </w:rPr>
        <w:t xml:space="preserve"> </w:t>
      </w:r>
      <w:r w:rsidR="00B00FCD">
        <w:rPr>
          <w:szCs w:val="22"/>
          <w:lang w:val="en-CA"/>
        </w:rPr>
        <w:t>area</w:t>
      </w:r>
      <w:r w:rsidR="004B726E">
        <w:rPr>
          <w:szCs w:val="22"/>
          <w:lang w:val="en-CA"/>
        </w:rPr>
        <w:t xml:space="preserve"> of a reference block falls below a threshold, intra-</w:t>
      </w:r>
      <w:proofErr w:type="gramStart"/>
      <w:r w:rsidR="004B726E">
        <w:rPr>
          <w:szCs w:val="22"/>
          <w:lang w:val="en-CA"/>
        </w:rPr>
        <w:t>prediction based</w:t>
      </w:r>
      <w:proofErr w:type="gramEnd"/>
      <w:r w:rsidR="004B726E">
        <w:rPr>
          <w:szCs w:val="22"/>
          <w:lang w:val="en-CA"/>
        </w:rPr>
        <w:t xml:space="preserve"> boundary padding is applied.</w:t>
      </w:r>
    </w:p>
    <w:p w14:paraId="162FD989" w14:textId="7E9F964A" w:rsidR="00F0175E" w:rsidRDefault="005651E1" w:rsidP="000D7499">
      <w:pPr>
        <w:rPr>
          <w:ins w:id="0" w:author="Robert Skupin" w:date="2018-07-12T13:02:00Z"/>
          <w:szCs w:val="22"/>
          <w:lang w:val="en-CA"/>
        </w:rPr>
      </w:pPr>
      <w:r>
        <w:rPr>
          <w:szCs w:val="22"/>
          <w:lang w:val="en-CA"/>
        </w:rPr>
        <w:t xml:space="preserve">Reported </w:t>
      </w:r>
      <w:r w:rsidR="001F658C">
        <w:rPr>
          <w:szCs w:val="22"/>
          <w:lang w:val="en-CA"/>
        </w:rPr>
        <w:t>experimental results</w:t>
      </w:r>
      <w:r w:rsidR="00D378C1">
        <w:rPr>
          <w:szCs w:val="22"/>
          <w:lang w:val="en-CA"/>
        </w:rPr>
        <w:t xml:space="preserve"> </w:t>
      </w:r>
      <w:r>
        <w:rPr>
          <w:szCs w:val="22"/>
          <w:lang w:val="en-CA"/>
        </w:rPr>
        <w:t xml:space="preserve">show </w:t>
      </w:r>
      <w:r w:rsidR="004B726E">
        <w:rPr>
          <w:szCs w:val="22"/>
          <w:lang w:val="en-CA"/>
        </w:rPr>
        <w:t xml:space="preserve">BD-rate gains in RA and LD configurations. </w:t>
      </w:r>
      <w:r w:rsidR="00B00FCD">
        <w:rPr>
          <w:szCs w:val="22"/>
          <w:lang w:val="en-CA"/>
        </w:rPr>
        <w:t>F</w:t>
      </w:r>
      <w:r w:rsidR="004B726E">
        <w:rPr>
          <w:szCs w:val="22"/>
          <w:lang w:val="en-CA"/>
        </w:rPr>
        <w:t xml:space="preserve">or VTM RA overall (Class A1 to C), </w:t>
      </w:r>
      <w:r w:rsidR="00067034" w:rsidRPr="00067034">
        <w:rPr>
          <w:szCs w:val="22"/>
          <w:lang w:val="en-CA"/>
        </w:rPr>
        <w:t>-0,24%</w:t>
      </w:r>
      <w:r w:rsidR="00067034">
        <w:rPr>
          <w:szCs w:val="22"/>
          <w:lang w:val="en-CA"/>
        </w:rPr>
        <w:t xml:space="preserve"> YUV-BD-rate gain at 109% combined </w:t>
      </w:r>
      <w:proofErr w:type="spellStart"/>
      <w:r w:rsidR="00067034">
        <w:rPr>
          <w:szCs w:val="22"/>
          <w:lang w:val="en-CA"/>
        </w:rPr>
        <w:t>Enc</w:t>
      </w:r>
      <w:proofErr w:type="spellEnd"/>
      <w:r w:rsidR="00067034">
        <w:rPr>
          <w:szCs w:val="22"/>
          <w:lang w:val="en-CA"/>
        </w:rPr>
        <w:t>/Dec runtime</w:t>
      </w:r>
      <w:r w:rsidR="004B726E">
        <w:rPr>
          <w:szCs w:val="22"/>
          <w:lang w:val="en-CA"/>
        </w:rPr>
        <w:t xml:space="preserve"> are reported. </w:t>
      </w:r>
      <w:r w:rsidR="00B00FCD">
        <w:rPr>
          <w:szCs w:val="22"/>
          <w:lang w:val="en-CA"/>
        </w:rPr>
        <w:t>For small</w:t>
      </w:r>
      <w:r w:rsidR="004B726E">
        <w:rPr>
          <w:szCs w:val="22"/>
          <w:lang w:val="en-CA"/>
        </w:rPr>
        <w:t xml:space="preserve"> </w:t>
      </w:r>
      <w:r w:rsidR="00CD799D">
        <w:rPr>
          <w:szCs w:val="22"/>
          <w:lang w:val="en-CA"/>
        </w:rPr>
        <w:t xml:space="preserve">video </w:t>
      </w:r>
      <w:r w:rsidR="004B726E">
        <w:rPr>
          <w:szCs w:val="22"/>
          <w:lang w:val="en-CA"/>
        </w:rPr>
        <w:t>resolutions</w:t>
      </w:r>
      <w:r w:rsidR="00B00FCD">
        <w:rPr>
          <w:szCs w:val="22"/>
          <w:lang w:val="en-CA"/>
        </w:rPr>
        <w:t xml:space="preserve"> such as Class D,</w:t>
      </w:r>
      <w:r w:rsidR="004B726E">
        <w:rPr>
          <w:szCs w:val="22"/>
          <w:lang w:val="en-CA"/>
        </w:rPr>
        <w:t xml:space="preserve"> </w:t>
      </w:r>
      <w:r w:rsidR="004B726E" w:rsidRPr="00067034">
        <w:rPr>
          <w:szCs w:val="22"/>
          <w:lang w:val="en-CA"/>
        </w:rPr>
        <w:t>YUV-BD-rate gain</w:t>
      </w:r>
      <w:r w:rsidR="004B726E">
        <w:rPr>
          <w:szCs w:val="22"/>
          <w:lang w:val="en-CA"/>
        </w:rPr>
        <w:t>s</w:t>
      </w:r>
      <w:r w:rsidR="004B726E" w:rsidRPr="00067034">
        <w:rPr>
          <w:szCs w:val="22"/>
          <w:lang w:val="en-CA"/>
        </w:rPr>
        <w:t xml:space="preserve"> </w:t>
      </w:r>
      <w:r w:rsidR="004B726E">
        <w:rPr>
          <w:szCs w:val="22"/>
          <w:lang w:val="en-CA"/>
        </w:rPr>
        <w:t>of -</w:t>
      </w:r>
      <w:r w:rsidR="00067034">
        <w:rPr>
          <w:szCs w:val="22"/>
          <w:lang w:val="en-CA"/>
        </w:rPr>
        <w:t>0.61% at 125</w:t>
      </w:r>
      <w:r w:rsidR="00067034" w:rsidRPr="00067034">
        <w:rPr>
          <w:szCs w:val="22"/>
          <w:lang w:val="en-CA"/>
        </w:rPr>
        <w:t xml:space="preserve">% combined </w:t>
      </w:r>
      <w:proofErr w:type="spellStart"/>
      <w:r w:rsidR="00067034" w:rsidRPr="00067034">
        <w:rPr>
          <w:szCs w:val="22"/>
          <w:lang w:val="en-CA"/>
        </w:rPr>
        <w:t>Enc</w:t>
      </w:r>
      <w:proofErr w:type="spellEnd"/>
      <w:r w:rsidR="00067034" w:rsidRPr="00067034">
        <w:rPr>
          <w:szCs w:val="22"/>
          <w:lang w:val="en-CA"/>
        </w:rPr>
        <w:t>/Dec runtime</w:t>
      </w:r>
      <w:r w:rsidR="00067034">
        <w:rPr>
          <w:szCs w:val="22"/>
          <w:lang w:val="en-CA"/>
        </w:rPr>
        <w:t xml:space="preserve"> for </w:t>
      </w:r>
      <w:r w:rsidR="004B726E">
        <w:rPr>
          <w:szCs w:val="22"/>
          <w:lang w:val="en-CA"/>
        </w:rPr>
        <w:t>RA are reported</w:t>
      </w:r>
      <w:r w:rsidR="00067034">
        <w:rPr>
          <w:szCs w:val="22"/>
          <w:lang w:val="en-CA"/>
        </w:rPr>
        <w:t>.</w:t>
      </w:r>
    </w:p>
    <w:p w14:paraId="51AE54D3" w14:textId="27F909AE" w:rsidR="009127AC" w:rsidRPr="000D7499" w:rsidRDefault="009127AC" w:rsidP="000D7499">
      <w:pPr>
        <w:rPr>
          <w:lang w:val="en-CA"/>
        </w:rPr>
      </w:pPr>
      <w:ins w:id="1" w:author="Robert Skupin" w:date="2018-07-12T13:02:00Z">
        <w:r>
          <w:rPr>
            <w:szCs w:val="22"/>
            <w:lang w:val="en-CA"/>
          </w:rPr>
          <w:t>Revision 1 of this document adds a slide deck.</w:t>
        </w:r>
      </w:ins>
      <w:bookmarkStart w:id="2" w:name="_GoBack"/>
      <w:bookmarkEnd w:id="2"/>
    </w:p>
    <w:p w14:paraId="02759E24" w14:textId="141BBB6F" w:rsidR="00102D24" w:rsidRPr="00693A3B" w:rsidRDefault="00745F6B" w:rsidP="009234A5">
      <w:pPr>
        <w:pStyle w:val="Heading1"/>
        <w:rPr>
          <w:lang w:val="en-CA"/>
        </w:rPr>
      </w:pPr>
      <w:r w:rsidRPr="005B217D">
        <w:rPr>
          <w:lang w:val="en-CA"/>
        </w:rPr>
        <w:t>Introduction</w:t>
      </w:r>
    </w:p>
    <w:p w14:paraId="49F9D6D1" w14:textId="39A0B193" w:rsidR="00726611" w:rsidRDefault="00102D24" w:rsidP="009234A5">
      <w:pPr>
        <w:rPr>
          <w:szCs w:val="22"/>
          <w:lang w:val="en-CA"/>
        </w:rPr>
      </w:pPr>
      <w:r>
        <w:rPr>
          <w:szCs w:val="22"/>
          <w:lang w:val="en-CA"/>
        </w:rPr>
        <w:t xml:space="preserve">In </w:t>
      </w:r>
      <w:r w:rsidR="001C0EB6">
        <w:rPr>
          <w:szCs w:val="22"/>
          <w:lang w:val="en-CA"/>
        </w:rPr>
        <w:t>HEVC</w:t>
      </w:r>
      <w:r>
        <w:rPr>
          <w:szCs w:val="22"/>
          <w:lang w:val="en-CA"/>
        </w:rPr>
        <w:t xml:space="preserve">, </w:t>
      </w:r>
      <w:r w:rsidR="00412771">
        <w:rPr>
          <w:szCs w:val="22"/>
          <w:lang w:val="en-CA"/>
        </w:rPr>
        <w:t>reference picture</w:t>
      </w:r>
      <w:r>
        <w:rPr>
          <w:szCs w:val="22"/>
          <w:lang w:val="en-CA"/>
        </w:rPr>
        <w:t>s are</w:t>
      </w:r>
      <w:r w:rsidR="00412771">
        <w:rPr>
          <w:szCs w:val="22"/>
          <w:lang w:val="en-CA"/>
        </w:rPr>
        <w:t xml:space="preserve"> extended by a perpendicular padding of the </w:t>
      </w:r>
      <w:r w:rsidR="001C0EB6">
        <w:rPr>
          <w:szCs w:val="22"/>
          <w:lang w:val="en-CA"/>
        </w:rPr>
        <w:t xml:space="preserve">picture </w:t>
      </w:r>
      <w:r w:rsidR="001F658C">
        <w:rPr>
          <w:szCs w:val="22"/>
          <w:lang w:val="en-CA"/>
        </w:rPr>
        <w:t xml:space="preserve">boundary </w:t>
      </w:r>
      <w:r w:rsidR="001C0EB6">
        <w:rPr>
          <w:szCs w:val="22"/>
          <w:lang w:val="en-CA"/>
        </w:rPr>
        <w:t>samples</w:t>
      </w:r>
      <w:r w:rsidR="00412771">
        <w:rPr>
          <w:szCs w:val="22"/>
          <w:lang w:val="en-CA"/>
        </w:rPr>
        <w:t>.</w:t>
      </w:r>
      <w:r w:rsidR="00CD799D">
        <w:rPr>
          <w:szCs w:val="22"/>
          <w:lang w:val="en-CA"/>
        </w:rPr>
        <w:t xml:space="preserve"> </w:t>
      </w:r>
      <w:r w:rsidR="00067034">
        <w:rPr>
          <w:szCs w:val="22"/>
          <w:lang w:val="en-CA"/>
        </w:rPr>
        <w:t>CE</w:t>
      </w:r>
      <w:r w:rsidR="001C0EB6">
        <w:rPr>
          <w:szCs w:val="22"/>
          <w:lang w:val="en-CA"/>
        </w:rPr>
        <w:t>4-5</w:t>
      </w:r>
      <w:r w:rsidR="00B95566">
        <w:rPr>
          <w:szCs w:val="22"/>
          <w:lang w:val="en-CA"/>
        </w:rPr>
        <w:t xml:space="preserve"> </w:t>
      </w:r>
      <w:r w:rsidR="00577CC4">
        <w:rPr>
          <w:szCs w:val="22"/>
          <w:lang w:val="en-CA"/>
        </w:rPr>
        <w:fldChar w:fldCharType="begin"/>
      </w:r>
      <w:r w:rsidR="00577CC4">
        <w:rPr>
          <w:szCs w:val="22"/>
          <w:lang w:val="en-CA"/>
        </w:rPr>
        <w:instrText xml:space="preserve"> REF _Ref518037206 \r \h </w:instrText>
      </w:r>
      <w:r w:rsidR="00577CC4">
        <w:rPr>
          <w:szCs w:val="22"/>
          <w:lang w:val="en-CA"/>
        </w:rPr>
      </w:r>
      <w:r w:rsidR="00577CC4">
        <w:rPr>
          <w:szCs w:val="22"/>
          <w:lang w:val="en-CA"/>
        </w:rPr>
        <w:fldChar w:fldCharType="separate"/>
      </w:r>
      <w:r w:rsidR="00577CC4">
        <w:rPr>
          <w:szCs w:val="22"/>
          <w:lang w:val="en-CA"/>
        </w:rPr>
        <w:t>[1]</w:t>
      </w:r>
      <w:r w:rsidR="00577CC4">
        <w:rPr>
          <w:szCs w:val="22"/>
          <w:lang w:val="en-CA"/>
        </w:rPr>
        <w:fldChar w:fldCharType="end"/>
      </w:r>
      <w:r w:rsidR="00CD799D">
        <w:rPr>
          <w:szCs w:val="22"/>
          <w:lang w:val="en-CA"/>
        </w:rPr>
        <w:t xml:space="preserve"> investigates</w:t>
      </w:r>
      <w:r w:rsidR="00B95566">
        <w:rPr>
          <w:szCs w:val="22"/>
          <w:lang w:val="en-CA"/>
        </w:rPr>
        <w:t xml:space="preserve"> three </w:t>
      </w:r>
      <w:r w:rsidR="00CD799D">
        <w:rPr>
          <w:szCs w:val="22"/>
          <w:lang w:val="en-CA"/>
        </w:rPr>
        <w:t xml:space="preserve">new </w:t>
      </w:r>
      <w:r w:rsidR="00B95566">
        <w:rPr>
          <w:szCs w:val="22"/>
          <w:lang w:val="en-CA"/>
        </w:rPr>
        <w:t xml:space="preserve">methods for boundary padding </w:t>
      </w:r>
      <w:r w:rsidR="00067034">
        <w:rPr>
          <w:szCs w:val="22"/>
          <w:lang w:val="en-CA"/>
        </w:rPr>
        <w:t>which</w:t>
      </w:r>
      <w:r w:rsidR="00D75732">
        <w:rPr>
          <w:szCs w:val="22"/>
          <w:lang w:val="en-CA"/>
        </w:rPr>
        <w:t xml:space="preserve"> </w:t>
      </w:r>
      <w:r w:rsidR="00F87BD1">
        <w:rPr>
          <w:szCs w:val="22"/>
          <w:lang w:val="en-CA"/>
        </w:rPr>
        <w:t xml:space="preserve">use either inter-prediction based </w:t>
      </w:r>
      <w:r w:rsidR="005651E1">
        <w:rPr>
          <w:szCs w:val="22"/>
          <w:lang w:val="en-CA"/>
        </w:rPr>
        <w:t>techniques</w:t>
      </w:r>
      <w:r w:rsidR="00067034">
        <w:rPr>
          <w:szCs w:val="22"/>
          <w:lang w:val="en-CA"/>
        </w:rPr>
        <w:t xml:space="preserve"> (CE4-5.2 </w:t>
      </w:r>
      <w:r w:rsidR="00067034">
        <w:rPr>
          <w:szCs w:val="22"/>
          <w:lang w:val="en-CA"/>
        </w:rPr>
        <w:fldChar w:fldCharType="begin"/>
      </w:r>
      <w:r w:rsidR="00067034">
        <w:rPr>
          <w:szCs w:val="22"/>
          <w:lang w:val="en-CA"/>
        </w:rPr>
        <w:instrText xml:space="preserve"> REF _Ref518036816 \r \h </w:instrText>
      </w:r>
      <w:r w:rsidR="00067034">
        <w:rPr>
          <w:szCs w:val="22"/>
          <w:lang w:val="en-CA"/>
        </w:rPr>
      </w:r>
      <w:r w:rsidR="00067034">
        <w:rPr>
          <w:szCs w:val="22"/>
          <w:lang w:val="en-CA"/>
        </w:rPr>
        <w:fldChar w:fldCharType="separate"/>
      </w:r>
      <w:r w:rsidR="00067034">
        <w:rPr>
          <w:szCs w:val="22"/>
          <w:lang w:val="en-CA"/>
        </w:rPr>
        <w:t>[2]</w:t>
      </w:r>
      <w:r w:rsidR="00067034">
        <w:rPr>
          <w:szCs w:val="22"/>
          <w:lang w:val="en-CA"/>
        </w:rPr>
        <w:fldChar w:fldCharType="end"/>
      </w:r>
      <w:r w:rsidR="00067034">
        <w:rPr>
          <w:szCs w:val="22"/>
          <w:lang w:val="en-CA"/>
        </w:rPr>
        <w:t xml:space="preserve"> and CE4-5.3</w:t>
      </w:r>
      <w:r w:rsidR="00F87BD1">
        <w:rPr>
          <w:szCs w:val="22"/>
          <w:lang w:val="en-CA"/>
        </w:rPr>
        <w:t xml:space="preserve"> </w:t>
      </w:r>
      <w:r w:rsidR="00F87BD1">
        <w:rPr>
          <w:szCs w:val="22"/>
          <w:lang w:val="en-CA"/>
        </w:rPr>
        <w:fldChar w:fldCharType="begin"/>
      </w:r>
      <w:r w:rsidR="00F87BD1">
        <w:rPr>
          <w:szCs w:val="22"/>
          <w:lang w:val="en-CA"/>
        </w:rPr>
        <w:instrText xml:space="preserve"> REF _Ref518036820 \r \h </w:instrText>
      </w:r>
      <w:r w:rsidR="00F87BD1">
        <w:rPr>
          <w:szCs w:val="22"/>
          <w:lang w:val="en-CA"/>
        </w:rPr>
      </w:r>
      <w:r w:rsidR="00F87BD1">
        <w:rPr>
          <w:szCs w:val="22"/>
          <w:lang w:val="en-CA"/>
        </w:rPr>
        <w:fldChar w:fldCharType="separate"/>
      </w:r>
      <w:r w:rsidR="00B95566">
        <w:rPr>
          <w:szCs w:val="22"/>
          <w:lang w:val="en-CA"/>
        </w:rPr>
        <w:t>[3]</w:t>
      </w:r>
      <w:r w:rsidR="00F87BD1">
        <w:rPr>
          <w:szCs w:val="22"/>
          <w:lang w:val="en-CA"/>
        </w:rPr>
        <w:fldChar w:fldCharType="end"/>
      </w:r>
      <w:r w:rsidR="00067034">
        <w:rPr>
          <w:szCs w:val="22"/>
          <w:lang w:val="en-CA"/>
        </w:rPr>
        <w:t>)</w:t>
      </w:r>
      <w:r w:rsidR="00F87BD1">
        <w:rPr>
          <w:szCs w:val="22"/>
          <w:lang w:val="en-CA"/>
        </w:rPr>
        <w:t xml:space="preserve"> or intra-prediction based </w:t>
      </w:r>
      <w:r w:rsidR="005651E1">
        <w:rPr>
          <w:szCs w:val="22"/>
          <w:lang w:val="en-CA"/>
        </w:rPr>
        <w:t>techniques</w:t>
      </w:r>
      <w:r w:rsidR="00F87BD1">
        <w:rPr>
          <w:szCs w:val="22"/>
          <w:lang w:val="en-CA"/>
        </w:rPr>
        <w:t xml:space="preserve"> </w:t>
      </w:r>
      <w:r w:rsidR="00067034">
        <w:rPr>
          <w:szCs w:val="22"/>
          <w:lang w:val="en-CA"/>
        </w:rPr>
        <w:t xml:space="preserve">(CE4-5.1 </w:t>
      </w:r>
      <w:r w:rsidR="00B95566">
        <w:rPr>
          <w:szCs w:val="22"/>
          <w:lang w:val="en-CA"/>
        </w:rPr>
        <w:fldChar w:fldCharType="begin"/>
      </w:r>
      <w:r w:rsidR="00B95566">
        <w:rPr>
          <w:szCs w:val="22"/>
          <w:lang w:val="en-CA"/>
        </w:rPr>
        <w:instrText xml:space="preserve"> REF _Ref518036840 \r \h </w:instrText>
      </w:r>
      <w:r w:rsidR="00B95566">
        <w:rPr>
          <w:szCs w:val="22"/>
          <w:lang w:val="en-CA"/>
        </w:rPr>
      </w:r>
      <w:r w:rsidR="00B95566">
        <w:rPr>
          <w:szCs w:val="22"/>
          <w:lang w:val="en-CA"/>
        </w:rPr>
        <w:fldChar w:fldCharType="separate"/>
      </w:r>
      <w:r w:rsidR="00B95566">
        <w:rPr>
          <w:szCs w:val="22"/>
          <w:lang w:val="en-CA"/>
        </w:rPr>
        <w:t>[4]</w:t>
      </w:r>
      <w:r w:rsidR="00B95566">
        <w:rPr>
          <w:szCs w:val="22"/>
          <w:lang w:val="en-CA"/>
        </w:rPr>
        <w:fldChar w:fldCharType="end"/>
      </w:r>
      <w:r w:rsidR="00067034">
        <w:rPr>
          <w:szCs w:val="22"/>
          <w:lang w:val="en-CA"/>
        </w:rPr>
        <w:t>)</w:t>
      </w:r>
      <w:r w:rsidR="00F87BD1">
        <w:rPr>
          <w:szCs w:val="22"/>
          <w:lang w:val="en-CA"/>
        </w:rPr>
        <w:t xml:space="preserve">. </w:t>
      </w:r>
    </w:p>
    <w:p w14:paraId="0EAAAE72" w14:textId="6CBFBC5F" w:rsidR="00FB551D" w:rsidRDefault="00726611" w:rsidP="00FB551D">
      <w:pPr>
        <w:rPr>
          <w:szCs w:val="22"/>
          <w:lang w:val="en-CA"/>
        </w:rPr>
      </w:pPr>
      <w:r>
        <w:rPr>
          <w:szCs w:val="22"/>
          <w:lang w:val="en-CA"/>
        </w:rPr>
        <w:t>Inter-</w:t>
      </w:r>
      <w:proofErr w:type="gramStart"/>
      <w:r>
        <w:rPr>
          <w:szCs w:val="22"/>
          <w:lang w:val="en-CA"/>
        </w:rPr>
        <w:t>prediction based</w:t>
      </w:r>
      <w:proofErr w:type="gramEnd"/>
      <w:r>
        <w:rPr>
          <w:szCs w:val="22"/>
          <w:lang w:val="en-CA"/>
        </w:rPr>
        <w:t xml:space="preserve"> boundary padding as proposed in CE4-5.2 and CE4-5.3 uses motion compensated prediction to extend the area of the reference picture </w:t>
      </w:r>
      <w:r>
        <w:rPr>
          <w:szCs w:val="22"/>
          <w:lang w:val="en-CA"/>
        </w:rPr>
        <w:fldChar w:fldCharType="begin"/>
      </w:r>
      <w:r>
        <w:rPr>
          <w:szCs w:val="22"/>
          <w:lang w:val="en-CA"/>
        </w:rPr>
        <w:instrText xml:space="preserve"> REF _Ref518036816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fldChar w:fldCharType="begin"/>
      </w:r>
      <w:r>
        <w:rPr>
          <w:szCs w:val="22"/>
          <w:lang w:val="en-CA"/>
        </w:rPr>
        <w:instrText xml:space="preserve"> REF _Ref518036820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The boundary extension area is divided into blocks of 4xM or Mx4 samples. Each block is filled by motion compensation using the motion information of the adjacent reference picture block. For </w:t>
      </w:r>
      <w:r w:rsidR="00FB551D">
        <w:rPr>
          <w:szCs w:val="22"/>
          <w:lang w:val="en-CA"/>
        </w:rPr>
        <w:t xml:space="preserve">boundary extensions blocks without </w:t>
      </w:r>
      <w:r w:rsidR="00067034">
        <w:rPr>
          <w:szCs w:val="22"/>
          <w:lang w:val="en-CA"/>
        </w:rPr>
        <w:t>associated</w:t>
      </w:r>
      <w:r>
        <w:rPr>
          <w:szCs w:val="22"/>
          <w:lang w:val="en-CA"/>
        </w:rPr>
        <w:t xml:space="preserve"> motion information </w:t>
      </w:r>
      <w:r w:rsidR="00FB551D">
        <w:rPr>
          <w:szCs w:val="22"/>
          <w:lang w:val="en-CA"/>
        </w:rPr>
        <w:t xml:space="preserve">and for boundary extension areas for which motion information points outside of the reference </w:t>
      </w:r>
      <w:r w:rsidR="00067034">
        <w:rPr>
          <w:szCs w:val="22"/>
          <w:lang w:val="en-CA"/>
        </w:rPr>
        <w:t xml:space="preserve">picture, </w:t>
      </w:r>
      <w:r w:rsidR="00FB551D">
        <w:rPr>
          <w:szCs w:val="22"/>
          <w:lang w:val="en-CA"/>
        </w:rPr>
        <w:t xml:space="preserve">fallback perpendicular padding is </w:t>
      </w:r>
      <w:r w:rsidR="00067034">
        <w:rPr>
          <w:szCs w:val="22"/>
          <w:lang w:val="en-CA"/>
        </w:rPr>
        <w:t>carried out</w:t>
      </w:r>
      <w:r w:rsidR="00FB551D">
        <w:rPr>
          <w:szCs w:val="22"/>
          <w:lang w:val="en-CA"/>
        </w:rPr>
        <w:t>. The padding method in CE4-5.2 entails addition of a</w:t>
      </w:r>
      <w:r w:rsidR="00067034">
        <w:rPr>
          <w:szCs w:val="22"/>
          <w:lang w:val="en-CA"/>
        </w:rPr>
        <w:t>n</w:t>
      </w:r>
      <w:r w:rsidR="00FB551D">
        <w:rPr>
          <w:szCs w:val="22"/>
          <w:lang w:val="en-CA"/>
        </w:rPr>
        <w:t xml:space="preserve"> average residual offset to the boundary extension samples, while the padding method in CE4</w:t>
      </w:r>
      <w:r w:rsidR="00067034">
        <w:rPr>
          <w:szCs w:val="22"/>
          <w:lang w:val="en-CA"/>
        </w:rPr>
        <w:noBreakHyphen/>
      </w:r>
      <w:r w:rsidR="00FB551D">
        <w:rPr>
          <w:szCs w:val="22"/>
          <w:lang w:val="en-CA"/>
        </w:rPr>
        <w:t>5.3 supports bi-prediction of boundary extension samples.</w:t>
      </w:r>
    </w:p>
    <w:p w14:paraId="39196CFB" w14:textId="3220F321" w:rsidR="00726611" w:rsidRDefault="00726611" w:rsidP="00726611">
      <w:pPr>
        <w:rPr>
          <w:szCs w:val="22"/>
          <w:lang w:val="en-CA"/>
        </w:rPr>
      </w:pPr>
      <w:r>
        <w:rPr>
          <w:szCs w:val="22"/>
          <w:lang w:val="en-CA"/>
        </w:rPr>
        <w:t>Intra-</w:t>
      </w:r>
      <w:proofErr w:type="gramStart"/>
      <w:r>
        <w:rPr>
          <w:szCs w:val="22"/>
          <w:lang w:val="en-CA"/>
        </w:rPr>
        <w:t>prediction based</w:t>
      </w:r>
      <w:proofErr w:type="gramEnd"/>
      <w:r>
        <w:rPr>
          <w:szCs w:val="22"/>
          <w:lang w:val="en-CA"/>
        </w:rPr>
        <w:t xml:space="preserve"> boundary padding as proposed in CE4-5.1 uses angular intra-prediction to fill the area of </w:t>
      </w:r>
      <w:r w:rsidR="00597446">
        <w:rPr>
          <w:szCs w:val="22"/>
          <w:lang w:val="en-CA"/>
        </w:rPr>
        <w:t>a</w:t>
      </w:r>
      <w:r>
        <w:rPr>
          <w:szCs w:val="22"/>
          <w:lang w:val="en-CA"/>
        </w:rPr>
        <w:t xml:space="preserve"> referenced bloc</w:t>
      </w:r>
      <w:r w:rsidR="00597446">
        <w:rPr>
          <w:szCs w:val="22"/>
          <w:lang w:val="en-CA"/>
        </w:rPr>
        <w:t xml:space="preserve">k </w:t>
      </w:r>
      <w:r>
        <w:rPr>
          <w:szCs w:val="22"/>
          <w:lang w:val="en-CA"/>
        </w:rPr>
        <w:t xml:space="preserve">outside the reference picture </w:t>
      </w:r>
      <w:r>
        <w:rPr>
          <w:szCs w:val="22"/>
          <w:lang w:val="en-CA"/>
        </w:rPr>
        <w:fldChar w:fldCharType="begin"/>
      </w:r>
      <w:r>
        <w:rPr>
          <w:szCs w:val="22"/>
          <w:lang w:val="en-CA"/>
        </w:rPr>
        <w:instrText xml:space="preserve"> REF _Ref518036840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The </w:t>
      </w:r>
      <w:r w:rsidR="00FB551D">
        <w:rPr>
          <w:szCs w:val="22"/>
          <w:lang w:val="en-CA"/>
        </w:rPr>
        <w:t xml:space="preserve">applied </w:t>
      </w:r>
      <w:r>
        <w:rPr>
          <w:szCs w:val="22"/>
          <w:lang w:val="en-CA"/>
        </w:rPr>
        <w:t xml:space="preserve">angular intra-prediction mode is chosen in encoder and decoder </w:t>
      </w:r>
      <w:r w:rsidR="00597446">
        <w:rPr>
          <w:szCs w:val="22"/>
          <w:lang w:val="en-CA"/>
        </w:rPr>
        <w:t>using</w:t>
      </w:r>
      <w:r>
        <w:rPr>
          <w:szCs w:val="22"/>
          <w:lang w:val="en-CA"/>
        </w:rPr>
        <w:t xml:space="preserve"> a </w:t>
      </w:r>
      <w:r w:rsidR="00FB551D">
        <w:rPr>
          <w:szCs w:val="22"/>
          <w:lang w:val="en-CA"/>
        </w:rPr>
        <w:t>probing</w:t>
      </w:r>
      <w:r>
        <w:rPr>
          <w:szCs w:val="22"/>
          <w:lang w:val="en-CA"/>
        </w:rPr>
        <w:t xml:space="preserve"> </w:t>
      </w:r>
      <w:r w:rsidR="00597446">
        <w:rPr>
          <w:szCs w:val="22"/>
          <w:lang w:val="en-CA"/>
        </w:rPr>
        <w:t xml:space="preserve">approach </w:t>
      </w:r>
      <w:r w:rsidR="00FB551D">
        <w:rPr>
          <w:szCs w:val="22"/>
          <w:lang w:val="en-CA"/>
        </w:rPr>
        <w:t>of decoded picture</w:t>
      </w:r>
      <w:r w:rsidR="00597446">
        <w:rPr>
          <w:szCs w:val="22"/>
          <w:lang w:val="en-CA"/>
        </w:rPr>
        <w:t xml:space="preserve"> samples</w:t>
      </w:r>
      <w:r>
        <w:rPr>
          <w:szCs w:val="22"/>
          <w:lang w:val="en-CA"/>
        </w:rPr>
        <w:t>.</w:t>
      </w:r>
    </w:p>
    <w:p w14:paraId="2E4E705D" w14:textId="7E314545" w:rsidR="00960307" w:rsidRDefault="001C0EB6" w:rsidP="009234A5">
      <w:pPr>
        <w:rPr>
          <w:szCs w:val="22"/>
          <w:lang w:val="en-CA"/>
        </w:rPr>
      </w:pPr>
      <w:r>
        <w:rPr>
          <w:szCs w:val="22"/>
          <w:lang w:val="en-CA"/>
        </w:rPr>
        <w:lastRenderedPageBreak/>
        <w:t>T</w:t>
      </w:r>
      <w:r w:rsidR="00A829C3">
        <w:rPr>
          <w:szCs w:val="22"/>
          <w:lang w:val="en-CA"/>
        </w:rPr>
        <w:t xml:space="preserve">his </w:t>
      </w:r>
      <w:r>
        <w:rPr>
          <w:szCs w:val="22"/>
          <w:lang w:val="en-CA"/>
        </w:rPr>
        <w:t>document presents</w:t>
      </w:r>
      <w:r w:rsidR="001F658C">
        <w:rPr>
          <w:szCs w:val="22"/>
          <w:lang w:val="en-CA"/>
        </w:rPr>
        <w:t xml:space="preserve"> a </w:t>
      </w:r>
      <w:r>
        <w:rPr>
          <w:szCs w:val="22"/>
          <w:lang w:val="en-CA"/>
        </w:rPr>
        <w:t xml:space="preserve">harmonized boundary padding </w:t>
      </w:r>
      <w:r w:rsidR="001F658C">
        <w:rPr>
          <w:szCs w:val="22"/>
          <w:lang w:val="en-CA"/>
        </w:rPr>
        <w:t>approach</w:t>
      </w:r>
      <w:r>
        <w:rPr>
          <w:szCs w:val="22"/>
          <w:lang w:val="en-CA"/>
        </w:rPr>
        <w:t xml:space="preserve"> using </w:t>
      </w:r>
      <w:r w:rsidR="00A829C3">
        <w:rPr>
          <w:szCs w:val="22"/>
          <w:lang w:val="en-CA"/>
        </w:rPr>
        <w:t>inter-prediction and intra-</w:t>
      </w:r>
      <w:proofErr w:type="gramStart"/>
      <w:r w:rsidR="00A829C3">
        <w:rPr>
          <w:szCs w:val="22"/>
          <w:lang w:val="en-CA"/>
        </w:rPr>
        <w:t>prediction based</w:t>
      </w:r>
      <w:proofErr w:type="gramEnd"/>
      <w:r w:rsidR="00A829C3">
        <w:rPr>
          <w:szCs w:val="22"/>
          <w:lang w:val="en-CA"/>
        </w:rPr>
        <w:t xml:space="preserve"> boundary padding</w:t>
      </w:r>
      <w:r>
        <w:rPr>
          <w:szCs w:val="22"/>
          <w:lang w:val="en-CA"/>
        </w:rPr>
        <w:t xml:space="preserve"> </w:t>
      </w:r>
      <w:r w:rsidR="001F658C">
        <w:rPr>
          <w:szCs w:val="22"/>
          <w:lang w:val="en-CA"/>
        </w:rPr>
        <w:t>and reports</w:t>
      </w:r>
      <w:r w:rsidR="00E478F2">
        <w:rPr>
          <w:szCs w:val="22"/>
          <w:lang w:val="en-CA"/>
        </w:rPr>
        <w:t xml:space="preserve"> </w:t>
      </w:r>
      <w:r>
        <w:rPr>
          <w:szCs w:val="22"/>
          <w:lang w:val="en-CA"/>
        </w:rPr>
        <w:t>e</w:t>
      </w:r>
      <w:r w:rsidR="00E478F2">
        <w:rPr>
          <w:szCs w:val="22"/>
          <w:lang w:val="en-CA"/>
        </w:rPr>
        <w:t>xperimental results.</w:t>
      </w:r>
    </w:p>
    <w:p w14:paraId="354AA759" w14:textId="0F9AC098" w:rsidR="00E6040A" w:rsidRDefault="00502DCF" w:rsidP="002224EB">
      <w:pPr>
        <w:pStyle w:val="Heading1"/>
        <w:rPr>
          <w:lang w:val="en-CA"/>
        </w:rPr>
      </w:pPr>
      <w:r>
        <w:rPr>
          <w:lang w:val="en-CA"/>
        </w:rPr>
        <w:t xml:space="preserve">Proposal: </w:t>
      </w:r>
      <w:r w:rsidR="000D7499">
        <w:rPr>
          <w:lang w:val="en-CA"/>
        </w:rPr>
        <w:t>I</w:t>
      </w:r>
      <w:r w:rsidR="003C05A6">
        <w:rPr>
          <w:lang w:val="en-CA"/>
        </w:rPr>
        <w:t>nter/Intra</w:t>
      </w:r>
      <w:r w:rsidR="00177A31">
        <w:rPr>
          <w:lang w:val="en-CA"/>
        </w:rPr>
        <w:t>-based boundary padding</w:t>
      </w:r>
    </w:p>
    <w:p w14:paraId="6BEF852C" w14:textId="12B7F731" w:rsidR="00694988" w:rsidRDefault="00694988">
      <w:pPr>
        <w:rPr>
          <w:szCs w:val="22"/>
          <w:lang w:val="en-CA"/>
        </w:rPr>
      </w:pPr>
      <w:r>
        <w:rPr>
          <w:szCs w:val="22"/>
          <w:lang w:val="en-CA"/>
        </w:rPr>
        <w:t>Th</w:t>
      </w:r>
      <w:r w:rsidR="0044282D">
        <w:rPr>
          <w:szCs w:val="22"/>
          <w:lang w:val="en-CA"/>
        </w:rPr>
        <w:t>is</w:t>
      </w:r>
      <w:r>
        <w:rPr>
          <w:szCs w:val="22"/>
          <w:lang w:val="en-CA"/>
        </w:rPr>
        <w:t xml:space="preserve"> </w:t>
      </w:r>
      <w:r w:rsidR="00726611">
        <w:rPr>
          <w:szCs w:val="22"/>
          <w:lang w:val="en-CA"/>
        </w:rPr>
        <w:t xml:space="preserve">document </w:t>
      </w:r>
      <w:r w:rsidR="00597446">
        <w:rPr>
          <w:szCs w:val="22"/>
          <w:lang w:val="en-CA"/>
        </w:rPr>
        <w:t>proposes</w:t>
      </w:r>
      <w:r w:rsidR="00726611">
        <w:rPr>
          <w:szCs w:val="22"/>
          <w:lang w:val="en-CA"/>
        </w:rPr>
        <w:t xml:space="preserve"> an </w:t>
      </w:r>
      <w:r w:rsidR="003C05A6">
        <w:rPr>
          <w:szCs w:val="22"/>
          <w:lang w:val="en-CA"/>
        </w:rPr>
        <w:t>inter/intra</w:t>
      </w:r>
      <w:r>
        <w:rPr>
          <w:szCs w:val="22"/>
          <w:lang w:val="en-CA"/>
        </w:rPr>
        <w:t>-</w:t>
      </w:r>
      <w:proofErr w:type="gramStart"/>
      <w:r>
        <w:rPr>
          <w:szCs w:val="22"/>
          <w:lang w:val="en-CA"/>
        </w:rPr>
        <w:t>prediction based</w:t>
      </w:r>
      <w:proofErr w:type="gramEnd"/>
      <w:r>
        <w:rPr>
          <w:szCs w:val="22"/>
          <w:lang w:val="en-CA"/>
        </w:rPr>
        <w:t xml:space="preserve"> boundary padding</w:t>
      </w:r>
      <w:r w:rsidR="00597446">
        <w:rPr>
          <w:szCs w:val="22"/>
          <w:lang w:val="en-CA"/>
        </w:rPr>
        <w:t xml:space="preserve">, that combines </w:t>
      </w:r>
      <w:r w:rsidR="00597446" w:rsidRPr="00D378C1">
        <w:rPr>
          <w:szCs w:val="22"/>
          <w:lang w:val="en-CA"/>
        </w:rPr>
        <w:t>per-picture</w:t>
      </w:r>
      <w:r w:rsidR="00597446">
        <w:rPr>
          <w:szCs w:val="22"/>
          <w:lang w:val="en-CA"/>
        </w:rPr>
        <w:t xml:space="preserve"> inter-prediction based boundary padding with </w:t>
      </w:r>
      <w:r w:rsidR="00597446" w:rsidRPr="00D378C1">
        <w:rPr>
          <w:szCs w:val="22"/>
          <w:lang w:val="en-CA"/>
        </w:rPr>
        <w:t>per-reference</w:t>
      </w:r>
      <w:r w:rsidR="00597446">
        <w:rPr>
          <w:szCs w:val="22"/>
          <w:lang w:val="en-CA"/>
        </w:rPr>
        <w:t xml:space="preserve"> intra-prediction based boundary padding. After generat</w:t>
      </w:r>
      <w:r w:rsidR="00F72177">
        <w:rPr>
          <w:szCs w:val="22"/>
          <w:lang w:val="en-CA"/>
        </w:rPr>
        <w:t>ion of</w:t>
      </w:r>
      <w:r w:rsidR="00597446">
        <w:rPr>
          <w:szCs w:val="22"/>
          <w:lang w:val="en-CA"/>
        </w:rPr>
        <w:t xml:space="preserve"> the inter-</w:t>
      </w:r>
      <w:proofErr w:type="gramStart"/>
      <w:r w:rsidR="00597446">
        <w:rPr>
          <w:szCs w:val="22"/>
          <w:lang w:val="en-CA"/>
        </w:rPr>
        <w:t>prediction based</w:t>
      </w:r>
      <w:proofErr w:type="gramEnd"/>
      <w:r w:rsidR="00597446">
        <w:rPr>
          <w:szCs w:val="22"/>
          <w:lang w:val="en-CA"/>
        </w:rPr>
        <w:t xml:space="preserve"> boundary padding, for each reference block entailing boundary padding samples, the number of boundary padding samples</w:t>
      </w:r>
      <w:r w:rsidR="007A2C25">
        <w:rPr>
          <w:szCs w:val="22"/>
          <w:lang w:val="en-CA"/>
        </w:rPr>
        <w:t xml:space="preserve"> </w:t>
      </w:r>
      <w:r w:rsidR="00597446">
        <w:rPr>
          <w:szCs w:val="22"/>
          <w:lang w:val="en-CA"/>
        </w:rPr>
        <w:t xml:space="preserve">originating </w:t>
      </w:r>
      <w:r w:rsidR="00502DCF">
        <w:rPr>
          <w:szCs w:val="22"/>
          <w:lang w:val="en-CA"/>
        </w:rPr>
        <w:t xml:space="preserve">from </w:t>
      </w:r>
      <w:r w:rsidR="00597446">
        <w:rPr>
          <w:szCs w:val="22"/>
          <w:lang w:val="en-CA"/>
        </w:rPr>
        <w:t xml:space="preserve">perpendicular boundary padding is evaluated. If </w:t>
      </w:r>
      <w:r w:rsidR="00502DCF">
        <w:rPr>
          <w:szCs w:val="22"/>
          <w:lang w:val="en-CA"/>
        </w:rPr>
        <w:t>this number exceeds a</w:t>
      </w:r>
      <w:r w:rsidR="008C7C01">
        <w:rPr>
          <w:szCs w:val="22"/>
          <w:lang w:val="en-CA"/>
        </w:rPr>
        <w:t xml:space="preserve"> threshold</w:t>
      </w:r>
      <w:r w:rsidR="00502DCF">
        <w:rPr>
          <w:szCs w:val="22"/>
          <w:lang w:val="en-CA"/>
        </w:rPr>
        <w:t xml:space="preserve"> (50% of boundary padding samples)</w:t>
      </w:r>
      <w:r w:rsidR="004503C8">
        <w:rPr>
          <w:szCs w:val="22"/>
          <w:lang w:val="en-CA"/>
        </w:rPr>
        <w:t>,</w:t>
      </w:r>
      <w:r w:rsidR="008C7C01">
        <w:rPr>
          <w:szCs w:val="22"/>
          <w:lang w:val="en-CA"/>
        </w:rPr>
        <w:t xml:space="preserve"> intra-</w:t>
      </w:r>
      <w:proofErr w:type="gramStart"/>
      <w:r w:rsidR="008C7C01">
        <w:rPr>
          <w:szCs w:val="22"/>
          <w:lang w:val="en-CA"/>
        </w:rPr>
        <w:t>prediction based</w:t>
      </w:r>
      <w:proofErr w:type="gramEnd"/>
      <w:r w:rsidR="008C7C01">
        <w:rPr>
          <w:szCs w:val="22"/>
          <w:lang w:val="en-CA"/>
        </w:rPr>
        <w:t xml:space="preserve"> boundary padding is </w:t>
      </w:r>
      <w:r w:rsidR="0064337C">
        <w:rPr>
          <w:szCs w:val="22"/>
          <w:lang w:val="en-CA"/>
        </w:rPr>
        <w:t>used</w:t>
      </w:r>
      <w:r w:rsidR="00597446">
        <w:rPr>
          <w:szCs w:val="22"/>
          <w:lang w:val="en-CA"/>
        </w:rPr>
        <w:t xml:space="preserve"> for the reference block instead</w:t>
      </w:r>
      <w:r w:rsidR="0064337C">
        <w:rPr>
          <w:szCs w:val="22"/>
          <w:lang w:val="en-CA"/>
        </w:rPr>
        <w:t>.</w:t>
      </w:r>
    </w:p>
    <w:p w14:paraId="52486D9B" w14:textId="0417BB5B" w:rsidR="00C67519" w:rsidRDefault="00BF0029">
      <w:pPr>
        <w:pStyle w:val="Heading9"/>
        <w:rPr>
          <w:lang w:val="en-CA"/>
        </w:rPr>
      </w:pPr>
      <w:r>
        <w:rPr>
          <w:lang w:val="en-CA"/>
        </w:rPr>
        <w:t>Modifications</w:t>
      </w:r>
      <w:r w:rsidR="00597446">
        <w:rPr>
          <w:lang w:val="en-CA"/>
        </w:rPr>
        <w:t xml:space="preserve"> </w:t>
      </w:r>
      <w:r w:rsidR="00322687">
        <w:rPr>
          <w:lang w:val="en-CA"/>
        </w:rPr>
        <w:t>to</w:t>
      </w:r>
      <w:r>
        <w:rPr>
          <w:lang w:val="en-CA"/>
        </w:rPr>
        <w:t xml:space="preserve"> the </w:t>
      </w:r>
      <w:r w:rsidR="00C67519">
        <w:rPr>
          <w:lang w:val="en-CA"/>
        </w:rPr>
        <w:t>CE4-5.2</w:t>
      </w:r>
      <w:r>
        <w:rPr>
          <w:lang w:val="en-CA"/>
        </w:rPr>
        <w:t xml:space="preserve"> implementation</w:t>
      </w:r>
      <w:r w:rsidR="00322687">
        <w:rPr>
          <w:lang w:val="en-CA"/>
        </w:rPr>
        <w:t xml:space="preserve"> </w:t>
      </w:r>
      <w:r w:rsidR="002D740A" w:rsidRPr="002D740A">
        <w:t>r627</w:t>
      </w:r>
      <w:r w:rsidR="002D740A">
        <w:rPr>
          <w:lang w:val="en-CA"/>
        </w:rPr>
        <w:t xml:space="preserve"> </w:t>
      </w:r>
      <w:r w:rsidR="00322687">
        <w:rPr>
          <w:lang w:val="en-CA"/>
        </w:rPr>
        <w:t>(CE4-5.2_mod)</w:t>
      </w:r>
      <w:r w:rsidR="00C67519">
        <w:rPr>
          <w:lang w:val="en-CA"/>
        </w:rPr>
        <w:t>:</w:t>
      </w:r>
    </w:p>
    <w:p w14:paraId="2DFB6B16" w14:textId="5CABC4C9" w:rsidR="00BF0029" w:rsidRDefault="0037296B" w:rsidP="00BF0029">
      <w:pPr>
        <w:numPr>
          <w:ilvl w:val="0"/>
          <w:numId w:val="14"/>
        </w:numPr>
        <w:rPr>
          <w:szCs w:val="22"/>
          <w:lang w:val="en-CA"/>
        </w:rPr>
      </w:pPr>
      <w:r>
        <w:rPr>
          <w:szCs w:val="22"/>
          <w:lang w:val="en-CA"/>
        </w:rPr>
        <w:t xml:space="preserve">MC </w:t>
      </w:r>
      <w:r w:rsidR="00BF0029">
        <w:rPr>
          <w:szCs w:val="22"/>
          <w:lang w:val="en-CA"/>
        </w:rPr>
        <w:t xml:space="preserve">block </w:t>
      </w:r>
      <w:r>
        <w:rPr>
          <w:szCs w:val="22"/>
          <w:lang w:val="en-CA"/>
        </w:rPr>
        <w:t xml:space="preserve">size </w:t>
      </w:r>
      <w:r w:rsidR="00BF0029">
        <w:rPr>
          <w:szCs w:val="22"/>
          <w:lang w:val="en-CA"/>
        </w:rPr>
        <w:t>adjustment</w:t>
      </w:r>
      <w:r>
        <w:rPr>
          <w:szCs w:val="22"/>
          <w:lang w:val="en-CA"/>
        </w:rPr>
        <w:t xml:space="preserve">: </w:t>
      </w:r>
      <w:r w:rsidR="00BF0029">
        <w:rPr>
          <w:szCs w:val="22"/>
          <w:lang w:val="en-CA"/>
        </w:rPr>
        <w:t>M</w:t>
      </w:r>
      <w:r>
        <w:rPr>
          <w:szCs w:val="22"/>
          <w:lang w:val="en-CA"/>
        </w:rPr>
        <w:t xml:space="preserve">otion compensation is performed </w:t>
      </w:r>
      <w:r w:rsidR="00BF0029">
        <w:rPr>
          <w:szCs w:val="22"/>
          <w:lang w:val="en-CA"/>
        </w:rPr>
        <w:t xml:space="preserve">for the </w:t>
      </w:r>
      <w:r w:rsidR="00D378C1">
        <w:rPr>
          <w:szCs w:val="22"/>
          <w:lang w:val="en-CA"/>
        </w:rPr>
        <w:t>necessary</w:t>
      </w:r>
      <w:r w:rsidR="00BF0029">
        <w:rPr>
          <w:szCs w:val="22"/>
          <w:lang w:val="en-CA"/>
        </w:rPr>
        <w:t xml:space="preserve"> </w:t>
      </w:r>
      <w:proofErr w:type="gramStart"/>
      <w:r w:rsidR="00BF0029">
        <w:rPr>
          <w:szCs w:val="22"/>
          <w:lang w:val="en-CA"/>
        </w:rPr>
        <w:t>amount</w:t>
      </w:r>
      <w:proofErr w:type="gramEnd"/>
      <w:r w:rsidR="00BF0029">
        <w:rPr>
          <w:szCs w:val="22"/>
          <w:lang w:val="en-CA"/>
        </w:rPr>
        <w:t xml:space="preserve"> of samples instead of </w:t>
      </w:r>
      <w:r>
        <w:rPr>
          <w:szCs w:val="22"/>
          <w:lang w:val="en-CA"/>
        </w:rPr>
        <w:t xml:space="preserve">max CTU size (128x128 </w:t>
      </w:r>
      <w:r w:rsidR="001C0EB6">
        <w:rPr>
          <w:szCs w:val="22"/>
          <w:lang w:val="en-CA"/>
        </w:rPr>
        <w:t>samples</w:t>
      </w:r>
      <w:r>
        <w:rPr>
          <w:szCs w:val="22"/>
          <w:lang w:val="en-CA"/>
        </w:rPr>
        <w:t>)</w:t>
      </w:r>
      <w:r w:rsidR="00641F84">
        <w:rPr>
          <w:szCs w:val="22"/>
          <w:lang w:val="en-CA"/>
        </w:rPr>
        <w:t>.</w:t>
      </w:r>
      <w:r w:rsidR="00181CCD">
        <w:rPr>
          <w:szCs w:val="22"/>
          <w:lang w:val="en-CA"/>
        </w:rPr>
        <w:t xml:space="preserve"> In comparison to the </w:t>
      </w:r>
      <w:r w:rsidR="00BF0029">
        <w:rPr>
          <w:lang w:val="en-CA"/>
        </w:rPr>
        <w:t xml:space="preserve">CE4-5.2 </w:t>
      </w:r>
      <w:r w:rsidR="00265A5E">
        <w:rPr>
          <w:szCs w:val="22"/>
          <w:lang w:val="en-CA"/>
        </w:rPr>
        <w:t>implementation,</w:t>
      </w:r>
      <w:r w:rsidR="00181CCD">
        <w:rPr>
          <w:szCs w:val="22"/>
          <w:lang w:val="en-CA"/>
        </w:rPr>
        <w:t xml:space="preserve"> the decoder runtime overhead </w:t>
      </w:r>
      <w:r w:rsidR="007D2545">
        <w:rPr>
          <w:szCs w:val="22"/>
          <w:lang w:val="en-CA"/>
        </w:rPr>
        <w:t>decrease</w:t>
      </w:r>
      <w:r w:rsidR="00502DCF">
        <w:rPr>
          <w:szCs w:val="22"/>
          <w:lang w:val="en-CA"/>
        </w:rPr>
        <w:t>s</w:t>
      </w:r>
      <w:r w:rsidR="007D2545">
        <w:rPr>
          <w:szCs w:val="22"/>
          <w:lang w:val="en-CA"/>
        </w:rPr>
        <w:t xml:space="preserve"> from 129% to 105%</w:t>
      </w:r>
      <w:r w:rsidR="00181CCD">
        <w:rPr>
          <w:szCs w:val="22"/>
          <w:lang w:val="en-CA"/>
        </w:rPr>
        <w:t xml:space="preserve"> </w:t>
      </w:r>
      <w:r w:rsidR="00BF0029">
        <w:rPr>
          <w:szCs w:val="22"/>
          <w:lang w:val="en-CA"/>
        </w:rPr>
        <w:t xml:space="preserve">measured </w:t>
      </w:r>
      <w:r w:rsidR="00181CCD">
        <w:rPr>
          <w:szCs w:val="22"/>
          <w:lang w:val="en-CA"/>
        </w:rPr>
        <w:t xml:space="preserve">for 49 </w:t>
      </w:r>
      <w:r w:rsidR="001C0EB6">
        <w:rPr>
          <w:szCs w:val="22"/>
          <w:lang w:val="en-CA"/>
        </w:rPr>
        <w:t>pictures</w:t>
      </w:r>
      <w:r w:rsidR="00181CCD">
        <w:rPr>
          <w:szCs w:val="22"/>
          <w:lang w:val="en-CA"/>
        </w:rPr>
        <w:t xml:space="preserve"> VTM</w:t>
      </w:r>
      <w:r w:rsidR="00A64693">
        <w:rPr>
          <w:szCs w:val="22"/>
          <w:lang w:val="en-CA"/>
        </w:rPr>
        <w:t xml:space="preserve"> random access</w:t>
      </w:r>
      <w:r w:rsidR="00181CCD">
        <w:rPr>
          <w:szCs w:val="22"/>
          <w:lang w:val="en-CA"/>
        </w:rPr>
        <w:t xml:space="preserve"> configuration</w:t>
      </w:r>
      <w:r w:rsidR="00A64693">
        <w:rPr>
          <w:szCs w:val="22"/>
          <w:lang w:val="en-CA"/>
        </w:rPr>
        <w:t xml:space="preserve"> in</w:t>
      </w:r>
      <w:r w:rsidR="002B4219">
        <w:rPr>
          <w:szCs w:val="22"/>
          <w:lang w:val="en-CA"/>
        </w:rPr>
        <w:t xml:space="preserve"> average over</w:t>
      </w:r>
      <w:r w:rsidR="00A64693">
        <w:rPr>
          <w:szCs w:val="22"/>
          <w:lang w:val="en-CA"/>
        </w:rPr>
        <w:t xml:space="preserve"> classes A-E</w:t>
      </w:r>
      <w:r w:rsidR="00181CCD">
        <w:rPr>
          <w:szCs w:val="22"/>
          <w:lang w:val="en-CA"/>
        </w:rPr>
        <w:t>.</w:t>
      </w:r>
      <w:r w:rsidR="00BF0029" w:rsidRPr="00BF0029">
        <w:rPr>
          <w:szCs w:val="22"/>
          <w:lang w:val="en-CA"/>
        </w:rPr>
        <w:t xml:space="preserve"> </w:t>
      </w:r>
    </w:p>
    <w:p w14:paraId="6CF9A932" w14:textId="53F31569" w:rsidR="00F0175E" w:rsidRDefault="00BF0029" w:rsidP="00502DCF">
      <w:pPr>
        <w:numPr>
          <w:ilvl w:val="0"/>
          <w:numId w:val="14"/>
        </w:numPr>
        <w:rPr>
          <w:szCs w:val="22"/>
          <w:lang w:val="en-CA"/>
        </w:rPr>
      </w:pPr>
      <w:r>
        <w:rPr>
          <w:szCs w:val="22"/>
          <w:lang w:val="en-CA"/>
        </w:rPr>
        <w:t xml:space="preserve">Chroma cost calculation: Due to a missing index increment, the average difference of the </w:t>
      </w:r>
      <w:proofErr w:type="spellStart"/>
      <w:r>
        <w:rPr>
          <w:szCs w:val="22"/>
          <w:lang w:val="en-CA"/>
        </w:rPr>
        <w:t>luma</w:t>
      </w:r>
      <w:proofErr w:type="spellEnd"/>
      <w:r>
        <w:rPr>
          <w:szCs w:val="22"/>
          <w:lang w:val="en-CA"/>
        </w:rPr>
        <w:t xml:space="preserve"> residual is added to the motion compensated prediction of the chroma components, leading to a degradation of the chroma PSNR. In comparison to the </w:t>
      </w:r>
      <w:r>
        <w:rPr>
          <w:lang w:val="en-CA"/>
        </w:rPr>
        <w:t xml:space="preserve">CE4-5.2 </w:t>
      </w:r>
      <w:r>
        <w:rPr>
          <w:szCs w:val="22"/>
          <w:lang w:val="en-CA"/>
        </w:rPr>
        <w:t>implementation, the UV-PSNR performance increase</w:t>
      </w:r>
      <w:r w:rsidR="00502DCF">
        <w:rPr>
          <w:szCs w:val="22"/>
          <w:lang w:val="en-CA"/>
        </w:rPr>
        <w:t>s</w:t>
      </w:r>
      <w:r>
        <w:rPr>
          <w:szCs w:val="22"/>
          <w:lang w:val="en-CA"/>
        </w:rPr>
        <w:t xml:space="preserve"> from +0,34% to -0,12% measured for 49 pictures VTM random access configuration in average over class A-E.</w:t>
      </w:r>
      <w:r w:rsidRPr="00BF0029" w:rsidDel="00BF0029">
        <w:rPr>
          <w:szCs w:val="22"/>
          <w:lang w:val="en-CA"/>
        </w:rPr>
        <w:t xml:space="preserve"> </w:t>
      </w:r>
    </w:p>
    <w:p w14:paraId="3C663243" w14:textId="1205CA8A" w:rsidR="007A2C25" w:rsidRDefault="007A2C25" w:rsidP="007A2C25">
      <w:pPr>
        <w:numPr>
          <w:ilvl w:val="0"/>
          <w:numId w:val="14"/>
        </w:numPr>
        <w:rPr>
          <w:szCs w:val="22"/>
          <w:lang w:val="en-CA"/>
        </w:rPr>
      </w:pPr>
      <w:r>
        <w:rPr>
          <w:szCs w:val="22"/>
          <w:lang w:val="en-CA"/>
        </w:rPr>
        <w:t>Sample value clipping</w:t>
      </w:r>
      <w:r w:rsidRPr="007A2C25">
        <w:rPr>
          <w:szCs w:val="22"/>
          <w:lang w:val="en-CA"/>
        </w:rPr>
        <w:t>: The final padded area samples are clipped against zero but not against max value, leading to possible encoder/decoder mismatches.</w:t>
      </w:r>
    </w:p>
    <w:p w14:paraId="0337BAB2" w14:textId="77777777" w:rsidR="007A2C25" w:rsidRPr="007A2C25" w:rsidRDefault="007A2C25" w:rsidP="007A2C25">
      <w:pPr>
        <w:rPr>
          <w:szCs w:val="22"/>
          <w:lang w:val="en-CA"/>
        </w:rPr>
      </w:pPr>
    </w:p>
    <w:p w14:paraId="5F263AC6" w14:textId="7AC0835A" w:rsidR="00E6040A" w:rsidRDefault="00177A31" w:rsidP="002224EB">
      <w:pPr>
        <w:pStyle w:val="Heading1"/>
        <w:rPr>
          <w:lang w:val="en-CA"/>
        </w:rPr>
      </w:pPr>
      <w:r>
        <w:rPr>
          <w:lang w:val="en-CA"/>
        </w:rPr>
        <w:t>Simulation Results</w:t>
      </w:r>
    </w:p>
    <w:p w14:paraId="183A9BD6" w14:textId="2F894F7D" w:rsidR="00F02E48" w:rsidRDefault="005E74F2" w:rsidP="00CC1194">
      <w:pPr>
        <w:rPr>
          <w:szCs w:val="22"/>
          <w:lang w:val="en-CA"/>
        </w:rPr>
      </w:pPr>
      <w:r>
        <w:rPr>
          <w:szCs w:val="22"/>
          <w:lang w:val="en-CA"/>
        </w:rPr>
        <w:t xml:space="preserve">In this section, experimental results in terms of </w:t>
      </w:r>
      <w:proofErr w:type="spellStart"/>
      <w:r w:rsidRPr="00A315B3">
        <w:rPr>
          <w:szCs w:val="22"/>
        </w:rPr>
        <w:t>Bjøntegaard</w:t>
      </w:r>
      <w:proofErr w:type="spellEnd"/>
      <w:r>
        <w:rPr>
          <w:szCs w:val="22"/>
          <w:lang w:val="en-CA"/>
        </w:rPr>
        <w:t xml:space="preserve"> Delta (BD) bit rate savings </w:t>
      </w:r>
      <w:r w:rsidR="0052303F">
        <w:rPr>
          <w:szCs w:val="22"/>
          <w:lang w:val="en-CA"/>
        </w:rPr>
        <w:fldChar w:fldCharType="begin"/>
      </w:r>
      <w:r w:rsidR="0052303F">
        <w:rPr>
          <w:szCs w:val="22"/>
          <w:lang w:val="en-CA"/>
        </w:rPr>
        <w:instrText xml:space="preserve"> REF _Ref518046586 \r \h </w:instrText>
      </w:r>
      <w:r w:rsidR="0052303F">
        <w:rPr>
          <w:szCs w:val="22"/>
          <w:lang w:val="en-CA"/>
        </w:rPr>
      </w:r>
      <w:r w:rsidR="0052303F">
        <w:rPr>
          <w:szCs w:val="22"/>
          <w:lang w:val="en-CA"/>
        </w:rPr>
        <w:fldChar w:fldCharType="separate"/>
      </w:r>
      <w:r w:rsidR="0052303F">
        <w:rPr>
          <w:szCs w:val="22"/>
          <w:lang w:val="en-CA"/>
        </w:rPr>
        <w:t>[5]</w:t>
      </w:r>
      <w:r w:rsidR="0052303F">
        <w:rPr>
          <w:szCs w:val="22"/>
          <w:lang w:val="en-CA"/>
        </w:rPr>
        <w:fldChar w:fldCharType="end"/>
      </w:r>
      <w:r w:rsidR="00F02E48">
        <w:rPr>
          <w:szCs w:val="22"/>
          <w:lang w:val="en-CA"/>
        </w:rPr>
        <w:t xml:space="preserve"> </w:t>
      </w:r>
      <w:r w:rsidR="000B326B">
        <w:rPr>
          <w:szCs w:val="22"/>
          <w:lang w:val="en-CA"/>
        </w:rPr>
        <w:t>and Enco</w:t>
      </w:r>
      <w:r w:rsidR="00322687">
        <w:rPr>
          <w:szCs w:val="22"/>
          <w:lang w:val="en-CA"/>
        </w:rPr>
        <w:t>d</w:t>
      </w:r>
      <w:r w:rsidR="000B326B">
        <w:rPr>
          <w:szCs w:val="22"/>
          <w:lang w:val="en-CA"/>
        </w:rPr>
        <w:t xml:space="preserve">er Decoder runtimes </w:t>
      </w:r>
      <w:r w:rsidR="00F02E48">
        <w:rPr>
          <w:szCs w:val="22"/>
          <w:lang w:val="en-CA"/>
        </w:rPr>
        <w:t xml:space="preserve">are presented. Simulation runs are based on test sets and configurations specified in the JVET common test conditions </w:t>
      </w:r>
      <w:r w:rsidR="00F02E48">
        <w:rPr>
          <w:szCs w:val="22"/>
          <w:lang w:val="en-CA"/>
        </w:rPr>
        <w:fldChar w:fldCharType="begin"/>
      </w:r>
      <w:r w:rsidR="00F02E48">
        <w:rPr>
          <w:szCs w:val="22"/>
          <w:lang w:val="en-CA"/>
        </w:rPr>
        <w:instrText xml:space="preserve"> REF _Ref518046761 \r \h </w:instrText>
      </w:r>
      <w:r w:rsidR="00F02E48">
        <w:rPr>
          <w:szCs w:val="22"/>
          <w:lang w:val="en-CA"/>
        </w:rPr>
      </w:r>
      <w:r w:rsidR="00F02E48">
        <w:rPr>
          <w:szCs w:val="22"/>
          <w:lang w:val="en-CA"/>
        </w:rPr>
        <w:fldChar w:fldCharType="separate"/>
      </w:r>
      <w:r w:rsidR="00F02E48">
        <w:rPr>
          <w:szCs w:val="22"/>
          <w:lang w:val="en-CA"/>
        </w:rPr>
        <w:t>[6]</w:t>
      </w:r>
      <w:r w:rsidR="00F02E48">
        <w:rPr>
          <w:szCs w:val="22"/>
          <w:lang w:val="en-CA"/>
        </w:rPr>
        <w:fldChar w:fldCharType="end"/>
      </w:r>
      <w:r w:rsidR="00F02E48">
        <w:rPr>
          <w:szCs w:val="22"/>
          <w:lang w:val="en-CA"/>
        </w:rPr>
        <w:t>.</w:t>
      </w:r>
      <w:r w:rsidR="006C152A">
        <w:rPr>
          <w:szCs w:val="22"/>
          <w:lang w:val="en-CA"/>
        </w:rPr>
        <w:t xml:space="preserve"> Simulation results with VTM and BMS as reference have been generated for the following boundary padding approaches:</w:t>
      </w:r>
    </w:p>
    <w:p w14:paraId="6850F2CF" w14:textId="33D34267" w:rsidR="006C152A" w:rsidRDefault="006C152A" w:rsidP="00AC23BB">
      <w:pPr>
        <w:numPr>
          <w:ilvl w:val="0"/>
          <w:numId w:val="15"/>
        </w:numPr>
        <w:jc w:val="left"/>
        <w:rPr>
          <w:szCs w:val="22"/>
          <w:lang w:val="en-CA"/>
        </w:rPr>
      </w:pPr>
      <w:r w:rsidRPr="006C152A">
        <w:rPr>
          <w:szCs w:val="22"/>
          <w:lang w:val="en-CA"/>
        </w:rPr>
        <w:t>CE4-5.1: intra-</w:t>
      </w:r>
      <w:proofErr w:type="gramStart"/>
      <w:r w:rsidRPr="006C152A">
        <w:rPr>
          <w:szCs w:val="22"/>
          <w:lang w:val="en-CA"/>
        </w:rPr>
        <w:t>prediction based</w:t>
      </w:r>
      <w:proofErr w:type="gramEnd"/>
      <w:r w:rsidRPr="006C152A">
        <w:rPr>
          <w:szCs w:val="22"/>
          <w:lang w:val="en-CA"/>
        </w:rPr>
        <w:t xml:space="preserve"> boundary padding</w:t>
      </w:r>
    </w:p>
    <w:p w14:paraId="4AA73E16" w14:textId="6C6ABA2C" w:rsidR="006C152A" w:rsidRDefault="006C152A" w:rsidP="00AC23BB">
      <w:pPr>
        <w:numPr>
          <w:ilvl w:val="0"/>
          <w:numId w:val="15"/>
        </w:numPr>
        <w:jc w:val="left"/>
        <w:rPr>
          <w:szCs w:val="22"/>
          <w:lang w:val="en-CA"/>
        </w:rPr>
      </w:pPr>
      <w:r w:rsidRPr="006C152A">
        <w:rPr>
          <w:szCs w:val="22"/>
          <w:lang w:val="en-CA"/>
        </w:rPr>
        <w:t>CE4-5.2</w:t>
      </w:r>
      <w:r w:rsidR="00322687">
        <w:rPr>
          <w:szCs w:val="22"/>
          <w:lang w:val="en-CA"/>
        </w:rPr>
        <w:t>_mod</w:t>
      </w:r>
      <w:r w:rsidRPr="006C152A">
        <w:rPr>
          <w:szCs w:val="22"/>
          <w:lang w:val="en-CA"/>
        </w:rPr>
        <w:t xml:space="preserve">: </w:t>
      </w:r>
      <w:proofErr w:type="spellStart"/>
      <w:r w:rsidRPr="006C152A">
        <w:rPr>
          <w:szCs w:val="22"/>
          <w:lang w:val="en-CA"/>
        </w:rPr>
        <w:t>uni</w:t>
      </w:r>
      <w:proofErr w:type="spellEnd"/>
      <w:r w:rsidRPr="006C152A">
        <w:rPr>
          <w:szCs w:val="22"/>
          <w:lang w:val="en-CA"/>
        </w:rPr>
        <w:t>-directional inter-</w:t>
      </w:r>
      <w:proofErr w:type="gramStart"/>
      <w:r w:rsidRPr="006C152A">
        <w:rPr>
          <w:szCs w:val="22"/>
          <w:lang w:val="en-CA"/>
        </w:rPr>
        <w:t>prediction based</w:t>
      </w:r>
      <w:proofErr w:type="gramEnd"/>
      <w:r w:rsidRPr="006C152A">
        <w:rPr>
          <w:szCs w:val="22"/>
          <w:lang w:val="en-CA"/>
        </w:rPr>
        <w:t xml:space="preserve"> bo</w:t>
      </w:r>
      <w:r>
        <w:rPr>
          <w:szCs w:val="22"/>
          <w:lang w:val="en-CA"/>
        </w:rPr>
        <w:t xml:space="preserve">undary padding with </w:t>
      </w:r>
      <w:r w:rsidRPr="006C152A">
        <w:rPr>
          <w:szCs w:val="22"/>
          <w:lang w:val="en-CA"/>
        </w:rPr>
        <w:t>average residual offset</w:t>
      </w:r>
      <w:r w:rsidR="00322687">
        <w:rPr>
          <w:szCs w:val="22"/>
          <w:lang w:val="en-CA"/>
        </w:rPr>
        <w:t xml:space="preserve"> based on CE4-5.2 with above modifications</w:t>
      </w:r>
    </w:p>
    <w:p w14:paraId="4108977B" w14:textId="3166ACAF" w:rsidR="006C152A" w:rsidRDefault="006C152A" w:rsidP="00AC23BB">
      <w:pPr>
        <w:numPr>
          <w:ilvl w:val="0"/>
          <w:numId w:val="15"/>
        </w:numPr>
        <w:jc w:val="left"/>
        <w:rPr>
          <w:szCs w:val="22"/>
          <w:lang w:val="en-CA"/>
        </w:rPr>
      </w:pPr>
      <w:r w:rsidRPr="006C152A">
        <w:rPr>
          <w:szCs w:val="22"/>
          <w:lang w:val="en-CA"/>
        </w:rPr>
        <w:t>CE4-5.3: bi-directional inter-</w:t>
      </w:r>
      <w:proofErr w:type="gramStart"/>
      <w:r w:rsidRPr="006C152A">
        <w:rPr>
          <w:szCs w:val="22"/>
          <w:lang w:val="en-CA"/>
        </w:rPr>
        <w:t>prediction based</w:t>
      </w:r>
      <w:proofErr w:type="gramEnd"/>
      <w:r w:rsidRPr="006C152A">
        <w:rPr>
          <w:szCs w:val="22"/>
          <w:lang w:val="en-CA"/>
        </w:rPr>
        <w:t xml:space="preserve"> boundary padding</w:t>
      </w:r>
    </w:p>
    <w:p w14:paraId="5B0DDAD9" w14:textId="535633F5" w:rsidR="006C152A" w:rsidRDefault="005D363C" w:rsidP="00AC23BB">
      <w:pPr>
        <w:numPr>
          <w:ilvl w:val="0"/>
          <w:numId w:val="15"/>
        </w:numPr>
        <w:jc w:val="left"/>
        <w:rPr>
          <w:szCs w:val="22"/>
          <w:lang w:val="en-CA"/>
        </w:rPr>
      </w:pPr>
      <w:r>
        <w:rPr>
          <w:szCs w:val="22"/>
          <w:lang w:val="en-CA"/>
        </w:rPr>
        <w:t xml:space="preserve">CE4-5.1 + </w:t>
      </w:r>
      <w:r w:rsidR="006C152A">
        <w:rPr>
          <w:szCs w:val="22"/>
          <w:lang w:val="en-CA"/>
        </w:rPr>
        <w:t>CE4-5.2</w:t>
      </w:r>
      <w:r w:rsidR="00322687">
        <w:rPr>
          <w:szCs w:val="22"/>
          <w:lang w:val="en-CA"/>
        </w:rPr>
        <w:t>_mod</w:t>
      </w:r>
      <w:r w:rsidR="006C152A">
        <w:rPr>
          <w:szCs w:val="22"/>
          <w:lang w:val="en-CA"/>
        </w:rPr>
        <w:t xml:space="preserve">: </w:t>
      </w:r>
      <w:r w:rsidR="00502DCF">
        <w:rPr>
          <w:szCs w:val="22"/>
          <w:lang w:val="en-CA"/>
        </w:rPr>
        <w:t xml:space="preserve">proposed harmonization of </w:t>
      </w:r>
      <w:r w:rsidR="00502DCF" w:rsidRPr="00502DCF">
        <w:rPr>
          <w:szCs w:val="22"/>
          <w:lang w:val="en-CA"/>
        </w:rPr>
        <w:t xml:space="preserve">CE4-5.1 </w:t>
      </w:r>
      <w:r w:rsidR="00502DCF">
        <w:rPr>
          <w:szCs w:val="22"/>
          <w:lang w:val="en-CA"/>
        </w:rPr>
        <w:t xml:space="preserve">and </w:t>
      </w:r>
      <w:r w:rsidR="00502DCF" w:rsidRPr="00502DCF">
        <w:rPr>
          <w:szCs w:val="22"/>
          <w:lang w:val="en-CA"/>
        </w:rPr>
        <w:t>CE4-5.2</w:t>
      </w:r>
      <w:r w:rsidR="00502DCF">
        <w:rPr>
          <w:szCs w:val="22"/>
          <w:lang w:val="en-CA"/>
        </w:rPr>
        <w:t xml:space="preserve"> </w:t>
      </w:r>
      <w:r w:rsidR="00F7119F">
        <w:rPr>
          <w:szCs w:val="22"/>
          <w:lang w:val="en-CA"/>
        </w:rPr>
        <w:t>with modifications</w:t>
      </w:r>
    </w:p>
    <w:p w14:paraId="5AA174B8" w14:textId="6059FD2E" w:rsidR="006C152A" w:rsidRPr="00502DCF" w:rsidRDefault="005D363C" w:rsidP="00AC23BB">
      <w:pPr>
        <w:numPr>
          <w:ilvl w:val="0"/>
          <w:numId w:val="15"/>
        </w:numPr>
        <w:jc w:val="left"/>
        <w:rPr>
          <w:szCs w:val="22"/>
          <w:lang w:val="en-CA"/>
        </w:rPr>
      </w:pPr>
      <w:r w:rsidRPr="00502DCF">
        <w:rPr>
          <w:szCs w:val="22"/>
          <w:lang w:val="en-CA"/>
        </w:rPr>
        <w:t xml:space="preserve">CE4-5.1 + </w:t>
      </w:r>
      <w:r w:rsidR="006C152A" w:rsidRPr="00502DCF">
        <w:rPr>
          <w:szCs w:val="22"/>
          <w:lang w:val="en-CA"/>
        </w:rPr>
        <w:t xml:space="preserve">CE4-5.3: </w:t>
      </w:r>
      <w:r w:rsidR="00502DCF">
        <w:rPr>
          <w:szCs w:val="22"/>
          <w:lang w:val="en-CA"/>
        </w:rPr>
        <w:t xml:space="preserve">proposed harmonization of </w:t>
      </w:r>
      <w:r w:rsidR="00502DCF" w:rsidRPr="00502DCF">
        <w:rPr>
          <w:szCs w:val="22"/>
          <w:lang w:val="en-CA"/>
        </w:rPr>
        <w:t xml:space="preserve">CE4-5.1 </w:t>
      </w:r>
      <w:r w:rsidR="00502DCF">
        <w:rPr>
          <w:szCs w:val="22"/>
          <w:lang w:val="en-CA"/>
        </w:rPr>
        <w:t xml:space="preserve">and CE4-5.3 </w:t>
      </w:r>
    </w:p>
    <w:p w14:paraId="1FC6B081" w14:textId="05F9584D" w:rsidR="00F0175E" w:rsidRDefault="006219F8" w:rsidP="00EC2AA1">
      <w:pPr>
        <w:pStyle w:val="Heading2"/>
        <w:rPr>
          <w:lang w:val="en-CA"/>
        </w:rPr>
      </w:pPr>
      <w:r>
        <w:rPr>
          <w:lang w:val="en-CA"/>
        </w:rPr>
        <w:lastRenderedPageBreak/>
        <w:t>VTM</w:t>
      </w:r>
    </w:p>
    <w:p w14:paraId="5F73AD20" w14:textId="4C01DD03" w:rsidR="00322687" w:rsidRDefault="00322687">
      <w:pPr>
        <w:pStyle w:val="Heading9"/>
        <w:rPr>
          <w:lang w:val="en-CA"/>
        </w:rPr>
      </w:pPr>
      <w:r>
        <w:rPr>
          <w:noProof/>
        </w:rPr>
        <w:drawing>
          <wp:inline distT="0" distB="0" distL="0" distR="0" wp14:anchorId="00C19FFC" wp14:editId="79505221">
            <wp:extent cx="2942493" cy="2376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2493" cy="2376000"/>
                    </a:xfrm>
                    <a:prstGeom prst="rect">
                      <a:avLst/>
                    </a:prstGeom>
                  </pic:spPr>
                </pic:pic>
              </a:graphicData>
            </a:graphic>
          </wp:inline>
        </w:drawing>
      </w:r>
      <w:r>
        <w:rPr>
          <w:noProof/>
        </w:rPr>
        <w:drawing>
          <wp:inline distT="0" distB="0" distL="0" distR="0" wp14:anchorId="4B8D59DA" wp14:editId="2F15E1CC">
            <wp:extent cx="2955004" cy="2376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5004" cy="2376000"/>
                    </a:xfrm>
                    <a:prstGeom prst="rect">
                      <a:avLst/>
                    </a:prstGeom>
                  </pic:spPr>
                </pic:pic>
              </a:graphicData>
            </a:graphic>
          </wp:inline>
        </w:drawing>
      </w:r>
    </w:p>
    <w:p w14:paraId="5680628F" w14:textId="7E888D02" w:rsidR="00322687" w:rsidRDefault="00322687" w:rsidP="00502DCF">
      <w:pPr>
        <w:rPr>
          <w:lang w:val="en-CA"/>
        </w:rPr>
      </w:pPr>
      <w:r>
        <w:rPr>
          <w:noProof/>
        </w:rPr>
        <w:drawing>
          <wp:inline distT="0" distB="0" distL="0" distR="0" wp14:anchorId="67471BC6" wp14:editId="0940FF81">
            <wp:extent cx="2955003" cy="2376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55003" cy="2376000"/>
                    </a:xfrm>
                    <a:prstGeom prst="rect">
                      <a:avLst/>
                    </a:prstGeom>
                  </pic:spPr>
                </pic:pic>
              </a:graphicData>
            </a:graphic>
          </wp:inline>
        </w:drawing>
      </w:r>
      <w:r>
        <w:rPr>
          <w:noProof/>
        </w:rPr>
        <w:drawing>
          <wp:inline distT="0" distB="0" distL="0" distR="0" wp14:anchorId="13205CAC" wp14:editId="2D5B5683">
            <wp:extent cx="2955003" cy="2376000"/>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5003" cy="2376000"/>
                    </a:xfrm>
                    <a:prstGeom prst="rect">
                      <a:avLst/>
                    </a:prstGeom>
                  </pic:spPr>
                </pic:pic>
              </a:graphicData>
            </a:graphic>
          </wp:inline>
        </w:drawing>
      </w:r>
    </w:p>
    <w:p w14:paraId="0FE38986" w14:textId="77777777" w:rsidR="00322687" w:rsidRPr="00502DCF" w:rsidRDefault="00322687" w:rsidP="00502DCF">
      <w:pPr>
        <w:rPr>
          <w:lang w:val="en-CA"/>
        </w:rPr>
      </w:pPr>
    </w:p>
    <w:p w14:paraId="34AEF512" w14:textId="4E63CED8" w:rsidR="00EC2AA1" w:rsidRPr="00EC2AA1" w:rsidRDefault="00B40366" w:rsidP="00EC2AA1">
      <w:pPr>
        <w:pStyle w:val="Heading9"/>
        <w:rPr>
          <w:lang w:val="en-CA"/>
        </w:rPr>
      </w:pPr>
      <w:r w:rsidRPr="00C12059">
        <w:rPr>
          <w:lang w:val="en-CA"/>
        </w:rPr>
        <w:t>CE4-5.1</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324957" w:rsidRPr="00322687" w14:paraId="434DAD0A" w14:textId="77777777" w:rsidTr="00EC2AA1">
        <w:trPr>
          <w:trHeight w:val="72"/>
        </w:trPr>
        <w:tc>
          <w:tcPr>
            <w:tcW w:w="1093" w:type="dxa"/>
            <w:tcBorders>
              <w:top w:val="nil"/>
              <w:left w:val="nil"/>
              <w:bottom w:val="nil"/>
              <w:right w:val="single" w:sz="18" w:space="0" w:color="auto"/>
            </w:tcBorders>
          </w:tcPr>
          <w:p w14:paraId="68AED242" w14:textId="77777777" w:rsidR="00324957" w:rsidRPr="00322687" w:rsidRDefault="00324957" w:rsidP="004417E3">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645F8741" w14:textId="1D6C25F8" w:rsidR="00324957" w:rsidRPr="00322687" w:rsidRDefault="00290022" w:rsidP="004417E3">
            <w:pPr>
              <w:spacing w:before="0"/>
              <w:jc w:val="center"/>
              <w:rPr>
                <w:b/>
                <w:szCs w:val="22"/>
                <w:lang w:val="en-CA"/>
              </w:rPr>
            </w:pPr>
            <w:r w:rsidRPr="00322687">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499DBC4D" w14:textId="18A4BE4B" w:rsidR="00324957" w:rsidRPr="00322687" w:rsidRDefault="00290022" w:rsidP="004417E3">
            <w:pPr>
              <w:spacing w:before="0"/>
              <w:jc w:val="center"/>
              <w:rPr>
                <w:b/>
                <w:szCs w:val="22"/>
                <w:lang w:val="en-CA"/>
              </w:rPr>
            </w:pPr>
            <w:r w:rsidRPr="00322687">
              <w:rPr>
                <w:b/>
                <w:szCs w:val="22"/>
                <w:lang w:val="en-CA"/>
              </w:rPr>
              <w:t>Low Delay</w:t>
            </w:r>
          </w:p>
        </w:tc>
      </w:tr>
      <w:tr w:rsidR="006304DB" w:rsidRPr="00322687" w14:paraId="000A7551" w14:textId="77777777" w:rsidTr="00EC2AA1">
        <w:trPr>
          <w:trHeight w:val="135"/>
        </w:trPr>
        <w:tc>
          <w:tcPr>
            <w:tcW w:w="1093" w:type="dxa"/>
            <w:tcBorders>
              <w:top w:val="nil"/>
              <w:left w:val="nil"/>
              <w:bottom w:val="single" w:sz="18" w:space="0" w:color="auto"/>
              <w:right w:val="single" w:sz="18" w:space="0" w:color="auto"/>
            </w:tcBorders>
          </w:tcPr>
          <w:p w14:paraId="7D11D946" w14:textId="77777777" w:rsidR="006304DB" w:rsidRPr="00322687" w:rsidRDefault="006304DB" w:rsidP="004417E3">
            <w:pPr>
              <w:spacing w:before="0"/>
              <w:jc w:val="center"/>
              <w:rPr>
                <w:szCs w:val="22"/>
                <w:lang w:val="en-CA"/>
              </w:rPr>
            </w:pPr>
          </w:p>
        </w:tc>
        <w:tc>
          <w:tcPr>
            <w:tcW w:w="870" w:type="dxa"/>
            <w:tcBorders>
              <w:top w:val="nil"/>
              <w:left w:val="single" w:sz="18" w:space="0" w:color="auto"/>
              <w:bottom w:val="single" w:sz="18" w:space="0" w:color="auto"/>
            </w:tcBorders>
          </w:tcPr>
          <w:p w14:paraId="30C95C86" w14:textId="011575E0" w:rsidR="006304DB" w:rsidRPr="00322687" w:rsidRDefault="00324957" w:rsidP="004417E3">
            <w:pPr>
              <w:spacing w:before="0"/>
              <w:jc w:val="center"/>
              <w:rPr>
                <w:szCs w:val="22"/>
                <w:lang w:val="en-CA"/>
              </w:rPr>
            </w:pPr>
            <w:r w:rsidRPr="00322687">
              <w:rPr>
                <w:szCs w:val="22"/>
                <w:lang w:val="en-CA"/>
              </w:rPr>
              <w:t>Y</w:t>
            </w:r>
          </w:p>
        </w:tc>
        <w:tc>
          <w:tcPr>
            <w:tcW w:w="870" w:type="dxa"/>
            <w:tcBorders>
              <w:top w:val="nil"/>
              <w:bottom w:val="single" w:sz="18" w:space="0" w:color="auto"/>
            </w:tcBorders>
          </w:tcPr>
          <w:p w14:paraId="37EF5187" w14:textId="532CC41F" w:rsidR="006304DB" w:rsidRPr="00322687" w:rsidRDefault="00324957" w:rsidP="004417E3">
            <w:pPr>
              <w:spacing w:before="0"/>
              <w:jc w:val="center"/>
              <w:rPr>
                <w:szCs w:val="22"/>
                <w:lang w:val="en-CA"/>
              </w:rPr>
            </w:pPr>
            <w:r w:rsidRPr="00322687">
              <w:rPr>
                <w:szCs w:val="22"/>
                <w:lang w:val="en-CA"/>
              </w:rPr>
              <w:t>U</w:t>
            </w:r>
          </w:p>
        </w:tc>
        <w:tc>
          <w:tcPr>
            <w:tcW w:w="870" w:type="dxa"/>
            <w:tcBorders>
              <w:top w:val="nil"/>
              <w:bottom w:val="single" w:sz="18" w:space="0" w:color="auto"/>
            </w:tcBorders>
          </w:tcPr>
          <w:p w14:paraId="73178181" w14:textId="5EE3A1F1" w:rsidR="006304DB" w:rsidRPr="00322687" w:rsidRDefault="00324957" w:rsidP="004417E3">
            <w:pPr>
              <w:spacing w:before="0"/>
              <w:jc w:val="center"/>
              <w:rPr>
                <w:szCs w:val="22"/>
                <w:lang w:val="en-CA"/>
              </w:rPr>
            </w:pPr>
            <w:r w:rsidRPr="00322687">
              <w:rPr>
                <w:szCs w:val="22"/>
                <w:lang w:val="en-CA"/>
              </w:rPr>
              <w:t>V</w:t>
            </w:r>
          </w:p>
        </w:tc>
        <w:tc>
          <w:tcPr>
            <w:tcW w:w="871" w:type="dxa"/>
            <w:tcBorders>
              <w:top w:val="nil"/>
              <w:bottom w:val="single" w:sz="18" w:space="0" w:color="auto"/>
            </w:tcBorders>
          </w:tcPr>
          <w:p w14:paraId="67D02D6B" w14:textId="5CE69985" w:rsidR="006304DB" w:rsidRPr="00322687" w:rsidRDefault="00324957" w:rsidP="004417E3">
            <w:pPr>
              <w:spacing w:before="0"/>
              <w:jc w:val="center"/>
              <w:rPr>
                <w:szCs w:val="22"/>
                <w:lang w:val="en-CA"/>
              </w:rPr>
            </w:pPr>
            <w:proofErr w:type="spellStart"/>
            <w:r w:rsidRPr="00322687">
              <w:rPr>
                <w:szCs w:val="22"/>
                <w:lang w:val="en-CA"/>
              </w:rPr>
              <w:t>EncT</w:t>
            </w:r>
            <w:proofErr w:type="spellEnd"/>
          </w:p>
        </w:tc>
        <w:tc>
          <w:tcPr>
            <w:tcW w:w="871" w:type="dxa"/>
            <w:tcBorders>
              <w:top w:val="nil"/>
              <w:bottom w:val="single" w:sz="18" w:space="0" w:color="auto"/>
              <w:right w:val="single" w:sz="18" w:space="0" w:color="auto"/>
            </w:tcBorders>
          </w:tcPr>
          <w:p w14:paraId="386B4FF1" w14:textId="0B30782A" w:rsidR="006304DB" w:rsidRPr="00322687" w:rsidRDefault="00324957" w:rsidP="004417E3">
            <w:pPr>
              <w:spacing w:before="0"/>
              <w:jc w:val="center"/>
              <w:rPr>
                <w:szCs w:val="22"/>
                <w:lang w:val="en-CA"/>
              </w:rPr>
            </w:pPr>
            <w:proofErr w:type="spellStart"/>
            <w:r w:rsidRPr="00322687">
              <w:rPr>
                <w:szCs w:val="22"/>
                <w:lang w:val="en-CA"/>
              </w:rPr>
              <w:t>DecT</w:t>
            </w:r>
            <w:proofErr w:type="spellEnd"/>
          </w:p>
        </w:tc>
        <w:tc>
          <w:tcPr>
            <w:tcW w:w="871" w:type="dxa"/>
            <w:tcBorders>
              <w:top w:val="nil"/>
              <w:left w:val="single" w:sz="18" w:space="0" w:color="auto"/>
              <w:bottom w:val="single" w:sz="18" w:space="0" w:color="auto"/>
            </w:tcBorders>
          </w:tcPr>
          <w:p w14:paraId="07E6A3E0" w14:textId="21561783" w:rsidR="006304DB" w:rsidRPr="00322687" w:rsidRDefault="00324957" w:rsidP="004417E3">
            <w:pPr>
              <w:spacing w:before="0"/>
              <w:jc w:val="center"/>
              <w:rPr>
                <w:szCs w:val="22"/>
                <w:lang w:val="en-CA"/>
              </w:rPr>
            </w:pPr>
            <w:r w:rsidRPr="00322687">
              <w:rPr>
                <w:szCs w:val="22"/>
                <w:lang w:val="en-CA"/>
              </w:rPr>
              <w:t>Y</w:t>
            </w:r>
          </w:p>
        </w:tc>
        <w:tc>
          <w:tcPr>
            <w:tcW w:w="871" w:type="dxa"/>
            <w:tcBorders>
              <w:top w:val="nil"/>
              <w:bottom w:val="single" w:sz="18" w:space="0" w:color="auto"/>
            </w:tcBorders>
          </w:tcPr>
          <w:p w14:paraId="36297B41" w14:textId="79B51A7C" w:rsidR="006304DB" w:rsidRPr="00322687" w:rsidRDefault="00324957" w:rsidP="004417E3">
            <w:pPr>
              <w:spacing w:before="0"/>
              <w:jc w:val="center"/>
              <w:rPr>
                <w:szCs w:val="22"/>
                <w:lang w:val="en-CA"/>
              </w:rPr>
            </w:pPr>
            <w:r w:rsidRPr="00322687">
              <w:rPr>
                <w:szCs w:val="22"/>
                <w:lang w:val="en-CA"/>
              </w:rPr>
              <w:t>U</w:t>
            </w:r>
          </w:p>
        </w:tc>
        <w:tc>
          <w:tcPr>
            <w:tcW w:w="871" w:type="dxa"/>
            <w:tcBorders>
              <w:top w:val="nil"/>
              <w:bottom w:val="single" w:sz="18" w:space="0" w:color="auto"/>
            </w:tcBorders>
          </w:tcPr>
          <w:p w14:paraId="706A2CE6" w14:textId="7B1DB619" w:rsidR="006304DB" w:rsidRPr="00322687" w:rsidRDefault="00324957" w:rsidP="004417E3">
            <w:pPr>
              <w:spacing w:before="0"/>
              <w:jc w:val="center"/>
              <w:rPr>
                <w:szCs w:val="22"/>
                <w:lang w:val="en-CA"/>
              </w:rPr>
            </w:pPr>
            <w:r w:rsidRPr="00322687">
              <w:rPr>
                <w:szCs w:val="22"/>
                <w:lang w:val="en-CA"/>
              </w:rPr>
              <w:t>V</w:t>
            </w:r>
          </w:p>
        </w:tc>
        <w:tc>
          <w:tcPr>
            <w:tcW w:w="871" w:type="dxa"/>
            <w:tcBorders>
              <w:top w:val="nil"/>
              <w:bottom w:val="single" w:sz="18" w:space="0" w:color="auto"/>
            </w:tcBorders>
          </w:tcPr>
          <w:p w14:paraId="4410BED4" w14:textId="10F888A5" w:rsidR="006304DB" w:rsidRPr="00322687" w:rsidRDefault="00324957" w:rsidP="004417E3">
            <w:pPr>
              <w:spacing w:before="0"/>
              <w:jc w:val="center"/>
              <w:rPr>
                <w:szCs w:val="22"/>
                <w:lang w:val="en-CA"/>
              </w:rPr>
            </w:pPr>
            <w:proofErr w:type="spellStart"/>
            <w:r w:rsidRPr="00322687">
              <w:rPr>
                <w:szCs w:val="22"/>
                <w:lang w:val="en-CA"/>
              </w:rPr>
              <w:t>EncT</w:t>
            </w:r>
            <w:proofErr w:type="spellEnd"/>
          </w:p>
        </w:tc>
        <w:tc>
          <w:tcPr>
            <w:tcW w:w="871" w:type="dxa"/>
            <w:tcBorders>
              <w:top w:val="nil"/>
              <w:bottom w:val="single" w:sz="18" w:space="0" w:color="auto"/>
              <w:right w:val="single" w:sz="18" w:space="0" w:color="auto"/>
            </w:tcBorders>
          </w:tcPr>
          <w:p w14:paraId="34496DEA" w14:textId="2C5B0C5A" w:rsidR="006304DB" w:rsidRPr="00322687" w:rsidRDefault="00324957" w:rsidP="004417E3">
            <w:pPr>
              <w:spacing w:before="0"/>
              <w:jc w:val="center"/>
              <w:rPr>
                <w:szCs w:val="22"/>
                <w:lang w:val="en-CA"/>
              </w:rPr>
            </w:pPr>
            <w:proofErr w:type="spellStart"/>
            <w:r w:rsidRPr="00322687">
              <w:rPr>
                <w:szCs w:val="22"/>
                <w:lang w:val="en-CA"/>
              </w:rPr>
              <w:t>DecT</w:t>
            </w:r>
            <w:proofErr w:type="spellEnd"/>
          </w:p>
        </w:tc>
      </w:tr>
      <w:tr w:rsidR="00324957" w:rsidRPr="00322687" w14:paraId="4AD085E1" w14:textId="77777777" w:rsidTr="00EC2AA1">
        <w:trPr>
          <w:trHeight w:val="290"/>
        </w:trPr>
        <w:tc>
          <w:tcPr>
            <w:tcW w:w="1093" w:type="dxa"/>
            <w:tcBorders>
              <w:top w:val="single" w:sz="18" w:space="0" w:color="auto"/>
              <w:left w:val="single" w:sz="18" w:space="0" w:color="auto"/>
              <w:right w:val="single" w:sz="18" w:space="0" w:color="auto"/>
            </w:tcBorders>
            <w:noWrap/>
            <w:hideMark/>
          </w:tcPr>
          <w:p w14:paraId="5C0E2CA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A1</w:t>
            </w:r>
          </w:p>
        </w:tc>
        <w:tc>
          <w:tcPr>
            <w:tcW w:w="870" w:type="dxa"/>
            <w:tcBorders>
              <w:top w:val="single" w:sz="18" w:space="0" w:color="auto"/>
              <w:left w:val="single" w:sz="18" w:space="0" w:color="auto"/>
            </w:tcBorders>
            <w:noWrap/>
            <w:hideMark/>
          </w:tcPr>
          <w:p w14:paraId="26D4901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tcBorders>
              <w:top w:val="single" w:sz="18" w:space="0" w:color="auto"/>
            </w:tcBorders>
            <w:noWrap/>
            <w:hideMark/>
          </w:tcPr>
          <w:p w14:paraId="43A962E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-0.09%</w:t>
            </w:r>
          </w:p>
        </w:tc>
        <w:tc>
          <w:tcPr>
            <w:tcW w:w="870" w:type="dxa"/>
            <w:tcBorders>
              <w:top w:val="single" w:sz="18" w:space="0" w:color="auto"/>
            </w:tcBorders>
            <w:noWrap/>
            <w:hideMark/>
          </w:tcPr>
          <w:p w14:paraId="544424D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-0.06%</w:t>
            </w:r>
          </w:p>
        </w:tc>
        <w:tc>
          <w:tcPr>
            <w:tcW w:w="871" w:type="dxa"/>
            <w:tcBorders>
              <w:top w:val="single" w:sz="18" w:space="0" w:color="auto"/>
            </w:tcBorders>
            <w:noWrap/>
            <w:hideMark/>
          </w:tcPr>
          <w:p w14:paraId="5547102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top w:val="single" w:sz="18" w:space="0" w:color="auto"/>
              <w:right w:val="single" w:sz="18" w:space="0" w:color="auto"/>
            </w:tcBorders>
            <w:noWrap/>
            <w:hideMark/>
          </w:tcPr>
          <w:p w14:paraId="2244325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100%</w:t>
            </w:r>
          </w:p>
        </w:tc>
        <w:tc>
          <w:tcPr>
            <w:tcW w:w="871" w:type="dxa"/>
            <w:tcBorders>
              <w:top w:val="single" w:sz="18" w:space="0" w:color="auto"/>
              <w:left w:val="single" w:sz="18" w:space="0" w:color="auto"/>
            </w:tcBorders>
            <w:noWrap/>
            <w:hideMark/>
          </w:tcPr>
          <w:p w14:paraId="2D4B0819"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3282632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4F2382B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205BCB9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7C9DBFB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24957" w:rsidRPr="00322687" w14:paraId="2245B989" w14:textId="77777777" w:rsidTr="00EC2AA1">
        <w:trPr>
          <w:trHeight w:val="290"/>
        </w:trPr>
        <w:tc>
          <w:tcPr>
            <w:tcW w:w="1093" w:type="dxa"/>
            <w:tcBorders>
              <w:left w:val="single" w:sz="18" w:space="0" w:color="auto"/>
              <w:right w:val="single" w:sz="18" w:space="0" w:color="auto"/>
            </w:tcBorders>
            <w:noWrap/>
            <w:hideMark/>
          </w:tcPr>
          <w:p w14:paraId="3CACDDC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A2</w:t>
            </w:r>
          </w:p>
        </w:tc>
        <w:tc>
          <w:tcPr>
            <w:tcW w:w="870" w:type="dxa"/>
            <w:tcBorders>
              <w:left w:val="single" w:sz="18" w:space="0" w:color="auto"/>
            </w:tcBorders>
            <w:noWrap/>
            <w:hideMark/>
          </w:tcPr>
          <w:p w14:paraId="4EC521B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noWrap/>
            <w:hideMark/>
          </w:tcPr>
          <w:p w14:paraId="7BAB3E1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-0.02%</w:t>
            </w:r>
          </w:p>
        </w:tc>
        <w:tc>
          <w:tcPr>
            <w:tcW w:w="870" w:type="dxa"/>
            <w:noWrap/>
            <w:hideMark/>
          </w:tcPr>
          <w:p w14:paraId="73793B8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-0.03%</w:t>
            </w:r>
          </w:p>
        </w:tc>
        <w:tc>
          <w:tcPr>
            <w:tcW w:w="871" w:type="dxa"/>
            <w:noWrap/>
            <w:hideMark/>
          </w:tcPr>
          <w:p w14:paraId="0CECFDE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right w:val="single" w:sz="18" w:space="0" w:color="auto"/>
            </w:tcBorders>
            <w:noWrap/>
            <w:hideMark/>
          </w:tcPr>
          <w:p w14:paraId="7AD5AE1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99%</w:t>
            </w:r>
          </w:p>
        </w:tc>
        <w:tc>
          <w:tcPr>
            <w:tcW w:w="871" w:type="dxa"/>
            <w:tcBorders>
              <w:left w:val="single" w:sz="18" w:space="0" w:color="auto"/>
            </w:tcBorders>
            <w:noWrap/>
            <w:hideMark/>
          </w:tcPr>
          <w:p w14:paraId="72843EA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56659E8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137EC07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00AA438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1EEDC25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24957" w:rsidRPr="00322687" w14:paraId="63F05539" w14:textId="77777777" w:rsidTr="00EC2AA1">
        <w:trPr>
          <w:trHeight w:val="290"/>
        </w:trPr>
        <w:tc>
          <w:tcPr>
            <w:tcW w:w="1093" w:type="dxa"/>
            <w:tcBorders>
              <w:left w:val="single" w:sz="18" w:space="0" w:color="auto"/>
              <w:right w:val="single" w:sz="18" w:space="0" w:color="auto"/>
            </w:tcBorders>
            <w:noWrap/>
            <w:hideMark/>
          </w:tcPr>
          <w:p w14:paraId="67EB7CA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B</w:t>
            </w:r>
          </w:p>
        </w:tc>
        <w:tc>
          <w:tcPr>
            <w:tcW w:w="870" w:type="dxa"/>
            <w:tcBorders>
              <w:left w:val="single" w:sz="18" w:space="0" w:color="auto"/>
            </w:tcBorders>
            <w:noWrap/>
            <w:hideMark/>
          </w:tcPr>
          <w:p w14:paraId="5019AD2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0" w:type="dxa"/>
            <w:noWrap/>
            <w:hideMark/>
          </w:tcPr>
          <w:p w14:paraId="0414A63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noWrap/>
            <w:hideMark/>
          </w:tcPr>
          <w:p w14:paraId="27390E7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-0.02%</w:t>
            </w:r>
          </w:p>
        </w:tc>
        <w:tc>
          <w:tcPr>
            <w:tcW w:w="871" w:type="dxa"/>
            <w:noWrap/>
            <w:hideMark/>
          </w:tcPr>
          <w:p w14:paraId="52EC51C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right w:val="single" w:sz="18" w:space="0" w:color="auto"/>
            </w:tcBorders>
            <w:noWrap/>
            <w:hideMark/>
          </w:tcPr>
          <w:p w14:paraId="4F093C3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103%</w:t>
            </w:r>
          </w:p>
        </w:tc>
        <w:tc>
          <w:tcPr>
            <w:tcW w:w="871" w:type="dxa"/>
            <w:tcBorders>
              <w:left w:val="single" w:sz="18" w:space="0" w:color="auto"/>
            </w:tcBorders>
            <w:noWrap/>
            <w:hideMark/>
          </w:tcPr>
          <w:p w14:paraId="3058FC4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noWrap/>
            <w:hideMark/>
          </w:tcPr>
          <w:p w14:paraId="60D2FCE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0.12%</w:t>
            </w:r>
          </w:p>
        </w:tc>
        <w:tc>
          <w:tcPr>
            <w:tcW w:w="871" w:type="dxa"/>
            <w:noWrap/>
            <w:hideMark/>
          </w:tcPr>
          <w:p w14:paraId="193CB38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0.11%</w:t>
            </w:r>
          </w:p>
        </w:tc>
        <w:tc>
          <w:tcPr>
            <w:tcW w:w="871" w:type="dxa"/>
            <w:noWrap/>
            <w:hideMark/>
          </w:tcPr>
          <w:p w14:paraId="48BF65A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105%</w:t>
            </w:r>
          </w:p>
        </w:tc>
        <w:tc>
          <w:tcPr>
            <w:tcW w:w="871" w:type="dxa"/>
            <w:tcBorders>
              <w:right w:val="single" w:sz="18" w:space="0" w:color="auto"/>
            </w:tcBorders>
            <w:noWrap/>
            <w:hideMark/>
          </w:tcPr>
          <w:p w14:paraId="71ABB94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r>
      <w:tr w:rsidR="00324957" w:rsidRPr="00322687" w14:paraId="3CF64A93" w14:textId="77777777" w:rsidTr="00EC2AA1">
        <w:trPr>
          <w:trHeight w:val="290"/>
        </w:trPr>
        <w:tc>
          <w:tcPr>
            <w:tcW w:w="1093" w:type="dxa"/>
            <w:tcBorders>
              <w:left w:val="single" w:sz="18" w:space="0" w:color="auto"/>
              <w:right w:val="single" w:sz="18" w:space="0" w:color="auto"/>
            </w:tcBorders>
            <w:noWrap/>
            <w:hideMark/>
          </w:tcPr>
          <w:p w14:paraId="160269F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C</w:t>
            </w:r>
          </w:p>
        </w:tc>
        <w:tc>
          <w:tcPr>
            <w:tcW w:w="870" w:type="dxa"/>
            <w:tcBorders>
              <w:left w:val="single" w:sz="18" w:space="0" w:color="auto"/>
            </w:tcBorders>
            <w:noWrap/>
            <w:hideMark/>
          </w:tcPr>
          <w:p w14:paraId="75A7DEA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-0.09%</w:t>
            </w:r>
          </w:p>
        </w:tc>
        <w:tc>
          <w:tcPr>
            <w:tcW w:w="870" w:type="dxa"/>
            <w:noWrap/>
            <w:hideMark/>
          </w:tcPr>
          <w:p w14:paraId="44168AA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-0.03%</w:t>
            </w:r>
          </w:p>
        </w:tc>
        <w:tc>
          <w:tcPr>
            <w:tcW w:w="870" w:type="dxa"/>
            <w:noWrap/>
            <w:hideMark/>
          </w:tcPr>
          <w:p w14:paraId="2FD239F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-0.16%</w:t>
            </w:r>
          </w:p>
        </w:tc>
        <w:tc>
          <w:tcPr>
            <w:tcW w:w="871" w:type="dxa"/>
            <w:noWrap/>
            <w:hideMark/>
          </w:tcPr>
          <w:p w14:paraId="2F06273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c>
          <w:tcPr>
            <w:tcW w:w="871" w:type="dxa"/>
            <w:tcBorders>
              <w:right w:val="single" w:sz="18" w:space="0" w:color="auto"/>
            </w:tcBorders>
            <w:noWrap/>
            <w:hideMark/>
          </w:tcPr>
          <w:p w14:paraId="1A1A960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left w:val="single" w:sz="18" w:space="0" w:color="auto"/>
            </w:tcBorders>
            <w:noWrap/>
            <w:hideMark/>
          </w:tcPr>
          <w:p w14:paraId="08FAAE3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-0.08%</w:t>
            </w:r>
          </w:p>
        </w:tc>
        <w:tc>
          <w:tcPr>
            <w:tcW w:w="871" w:type="dxa"/>
            <w:noWrap/>
            <w:hideMark/>
          </w:tcPr>
          <w:p w14:paraId="13F935E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-0.20%</w:t>
            </w:r>
          </w:p>
        </w:tc>
        <w:tc>
          <w:tcPr>
            <w:tcW w:w="871" w:type="dxa"/>
            <w:noWrap/>
            <w:hideMark/>
          </w:tcPr>
          <w:p w14:paraId="5A95261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-0.14%</w:t>
            </w:r>
          </w:p>
        </w:tc>
        <w:tc>
          <w:tcPr>
            <w:tcW w:w="871" w:type="dxa"/>
            <w:noWrap/>
            <w:hideMark/>
          </w:tcPr>
          <w:p w14:paraId="26E4593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106%</w:t>
            </w:r>
          </w:p>
        </w:tc>
        <w:tc>
          <w:tcPr>
            <w:tcW w:w="871" w:type="dxa"/>
            <w:tcBorders>
              <w:right w:val="single" w:sz="18" w:space="0" w:color="auto"/>
            </w:tcBorders>
            <w:noWrap/>
            <w:hideMark/>
          </w:tcPr>
          <w:p w14:paraId="21405B2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r>
      <w:tr w:rsidR="00324957" w:rsidRPr="00322687" w14:paraId="1C93F1AF" w14:textId="77777777" w:rsidTr="00EC2AA1">
        <w:trPr>
          <w:trHeight w:val="300"/>
        </w:trPr>
        <w:tc>
          <w:tcPr>
            <w:tcW w:w="1093" w:type="dxa"/>
            <w:tcBorders>
              <w:left w:val="single" w:sz="18" w:space="0" w:color="auto"/>
              <w:bottom w:val="single" w:sz="18" w:space="0" w:color="auto"/>
              <w:right w:val="single" w:sz="18" w:space="0" w:color="auto"/>
            </w:tcBorders>
            <w:noWrap/>
            <w:hideMark/>
          </w:tcPr>
          <w:p w14:paraId="4F97CDF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E</w:t>
            </w:r>
          </w:p>
        </w:tc>
        <w:tc>
          <w:tcPr>
            <w:tcW w:w="870" w:type="dxa"/>
            <w:tcBorders>
              <w:left w:val="single" w:sz="18" w:space="0" w:color="auto"/>
              <w:bottom w:val="single" w:sz="18" w:space="0" w:color="auto"/>
            </w:tcBorders>
            <w:noWrap/>
            <w:hideMark/>
          </w:tcPr>
          <w:p w14:paraId="0DC500B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59B8C4E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206748C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3560F41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63809D0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5814CF6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1" w:type="dxa"/>
            <w:tcBorders>
              <w:bottom w:val="single" w:sz="18" w:space="0" w:color="auto"/>
            </w:tcBorders>
            <w:noWrap/>
            <w:hideMark/>
          </w:tcPr>
          <w:p w14:paraId="3164EB7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-0.23%</w:t>
            </w:r>
          </w:p>
        </w:tc>
        <w:tc>
          <w:tcPr>
            <w:tcW w:w="871" w:type="dxa"/>
            <w:tcBorders>
              <w:bottom w:val="single" w:sz="18" w:space="0" w:color="auto"/>
            </w:tcBorders>
            <w:noWrap/>
            <w:hideMark/>
          </w:tcPr>
          <w:p w14:paraId="07AB3B8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-0.45%</w:t>
            </w:r>
          </w:p>
        </w:tc>
        <w:tc>
          <w:tcPr>
            <w:tcW w:w="871" w:type="dxa"/>
            <w:tcBorders>
              <w:bottom w:val="single" w:sz="18" w:space="0" w:color="auto"/>
            </w:tcBorders>
            <w:noWrap/>
            <w:hideMark/>
          </w:tcPr>
          <w:p w14:paraId="4F16B1E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bottom w:val="single" w:sz="18" w:space="0" w:color="auto"/>
              <w:right w:val="single" w:sz="18" w:space="0" w:color="auto"/>
            </w:tcBorders>
            <w:noWrap/>
            <w:hideMark/>
          </w:tcPr>
          <w:p w14:paraId="34B4F12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r>
      <w:tr w:rsidR="00324957" w:rsidRPr="00322687" w14:paraId="46AC47A7" w14:textId="77777777" w:rsidTr="00EC2AA1">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72AB86D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Overall</w:t>
            </w:r>
          </w:p>
        </w:tc>
        <w:tc>
          <w:tcPr>
            <w:tcW w:w="870" w:type="dxa"/>
            <w:tcBorders>
              <w:top w:val="single" w:sz="18" w:space="0" w:color="auto"/>
              <w:left w:val="single" w:sz="18" w:space="0" w:color="auto"/>
              <w:bottom w:val="single" w:sz="18" w:space="0" w:color="auto"/>
            </w:tcBorders>
            <w:noWrap/>
            <w:hideMark/>
          </w:tcPr>
          <w:p w14:paraId="3961A04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0" w:type="dxa"/>
            <w:tcBorders>
              <w:top w:val="single" w:sz="18" w:space="0" w:color="auto"/>
              <w:bottom w:val="single" w:sz="18" w:space="0" w:color="auto"/>
            </w:tcBorders>
            <w:noWrap/>
            <w:hideMark/>
          </w:tcPr>
          <w:p w14:paraId="714EB57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0" w:type="dxa"/>
            <w:tcBorders>
              <w:top w:val="single" w:sz="18" w:space="0" w:color="auto"/>
              <w:bottom w:val="single" w:sz="18" w:space="0" w:color="auto"/>
            </w:tcBorders>
            <w:noWrap/>
            <w:hideMark/>
          </w:tcPr>
          <w:p w14:paraId="7394386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tcBorders>
              <w:top w:val="single" w:sz="18" w:space="0" w:color="auto"/>
              <w:bottom w:val="single" w:sz="18" w:space="0" w:color="auto"/>
            </w:tcBorders>
            <w:noWrap/>
            <w:hideMark/>
          </w:tcPr>
          <w:p w14:paraId="1844744E"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c>
          <w:tcPr>
            <w:tcW w:w="871" w:type="dxa"/>
            <w:tcBorders>
              <w:top w:val="single" w:sz="18" w:space="0" w:color="auto"/>
              <w:bottom w:val="single" w:sz="18" w:space="0" w:color="auto"/>
              <w:right w:val="single" w:sz="18" w:space="0" w:color="auto"/>
            </w:tcBorders>
            <w:noWrap/>
            <w:hideMark/>
          </w:tcPr>
          <w:p w14:paraId="152E8052"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top w:val="single" w:sz="18" w:space="0" w:color="auto"/>
              <w:left w:val="single" w:sz="18" w:space="0" w:color="auto"/>
              <w:bottom w:val="single" w:sz="18" w:space="0" w:color="auto"/>
            </w:tcBorders>
            <w:noWrap/>
            <w:hideMark/>
          </w:tcPr>
          <w:p w14:paraId="33FD952B"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tcBorders>
              <w:top w:val="single" w:sz="18" w:space="0" w:color="auto"/>
              <w:bottom w:val="single" w:sz="18" w:space="0" w:color="auto"/>
            </w:tcBorders>
            <w:noWrap/>
            <w:hideMark/>
          </w:tcPr>
          <w:p w14:paraId="2250621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-0.07%</w:t>
            </w:r>
          </w:p>
        </w:tc>
        <w:tc>
          <w:tcPr>
            <w:tcW w:w="871" w:type="dxa"/>
            <w:tcBorders>
              <w:top w:val="single" w:sz="18" w:space="0" w:color="auto"/>
              <w:bottom w:val="single" w:sz="18" w:space="0" w:color="auto"/>
            </w:tcBorders>
            <w:noWrap/>
            <w:hideMark/>
          </w:tcPr>
          <w:p w14:paraId="00D10E6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-0.11%</w:t>
            </w:r>
          </w:p>
        </w:tc>
        <w:tc>
          <w:tcPr>
            <w:tcW w:w="871" w:type="dxa"/>
            <w:tcBorders>
              <w:top w:val="single" w:sz="18" w:space="0" w:color="auto"/>
              <w:bottom w:val="single" w:sz="18" w:space="0" w:color="auto"/>
            </w:tcBorders>
            <w:noWrap/>
            <w:hideMark/>
          </w:tcPr>
          <w:p w14:paraId="6F21BE9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c>
          <w:tcPr>
            <w:tcW w:w="871" w:type="dxa"/>
            <w:tcBorders>
              <w:top w:val="single" w:sz="18" w:space="0" w:color="auto"/>
              <w:bottom w:val="single" w:sz="18" w:space="0" w:color="auto"/>
              <w:right w:val="single" w:sz="18" w:space="0" w:color="auto"/>
            </w:tcBorders>
            <w:noWrap/>
            <w:hideMark/>
          </w:tcPr>
          <w:p w14:paraId="7C9A4DE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103%</w:t>
            </w:r>
          </w:p>
        </w:tc>
      </w:tr>
      <w:tr w:rsidR="00324957" w:rsidRPr="00322687" w14:paraId="018459E3" w14:textId="77777777" w:rsidTr="00EC2AA1">
        <w:trPr>
          <w:trHeight w:val="290"/>
        </w:trPr>
        <w:tc>
          <w:tcPr>
            <w:tcW w:w="1093" w:type="dxa"/>
            <w:tcBorders>
              <w:top w:val="single" w:sz="18" w:space="0" w:color="auto"/>
              <w:left w:val="single" w:sz="18" w:space="0" w:color="auto"/>
              <w:right w:val="single" w:sz="18" w:space="0" w:color="auto"/>
            </w:tcBorders>
            <w:noWrap/>
            <w:hideMark/>
          </w:tcPr>
          <w:p w14:paraId="5A45A15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22687">
              <w:rPr>
                <w:color w:val="000000"/>
                <w:szCs w:val="22"/>
              </w:rPr>
              <w:t>Class D</w:t>
            </w:r>
          </w:p>
        </w:tc>
        <w:tc>
          <w:tcPr>
            <w:tcW w:w="870" w:type="dxa"/>
            <w:tcBorders>
              <w:top w:val="single" w:sz="18" w:space="0" w:color="auto"/>
              <w:left w:val="single" w:sz="18" w:space="0" w:color="auto"/>
            </w:tcBorders>
            <w:noWrap/>
            <w:hideMark/>
          </w:tcPr>
          <w:p w14:paraId="3C4A7D7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-0.14%</w:t>
            </w:r>
          </w:p>
        </w:tc>
        <w:tc>
          <w:tcPr>
            <w:tcW w:w="870" w:type="dxa"/>
            <w:tcBorders>
              <w:top w:val="single" w:sz="18" w:space="0" w:color="auto"/>
            </w:tcBorders>
            <w:noWrap/>
            <w:hideMark/>
          </w:tcPr>
          <w:p w14:paraId="10BCEED1"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0.03%</w:t>
            </w:r>
          </w:p>
        </w:tc>
        <w:tc>
          <w:tcPr>
            <w:tcW w:w="870" w:type="dxa"/>
            <w:tcBorders>
              <w:top w:val="single" w:sz="18" w:space="0" w:color="auto"/>
            </w:tcBorders>
            <w:noWrap/>
            <w:hideMark/>
          </w:tcPr>
          <w:p w14:paraId="3B228990"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-0.29%</w:t>
            </w:r>
          </w:p>
        </w:tc>
        <w:tc>
          <w:tcPr>
            <w:tcW w:w="871" w:type="dxa"/>
            <w:tcBorders>
              <w:top w:val="single" w:sz="18" w:space="0" w:color="auto"/>
            </w:tcBorders>
            <w:noWrap/>
            <w:hideMark/>
          </w:tcPr>
          <w:p w14:paraId="370437A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109%</w:t>
            </w:r>
          </w:p>
        </w:tc>
        <w:tc>
          <w:tcPr>
            <w:tcW w:w="871" w:type="dxa"/>
            <w:tcBorders>
              <w:top w:val="single" w:sz="18" w:space="0" w:color="auto"/>
              <w:right w:val="single" w:sz="18" w:space="0" w:color="auto"/>
            </w:tcBorders>
            <w:noWrap/>
            <w:hideMark/>
          </w:tcPr>
          <w:p w14:paraId="37D7A915"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108%</w:t>
            </w:r>
          </w:p>
        </w:tc>
        <w:tc>
          <w:tcPr>
            <w:tcW w:w="871" w:type="dxa"/>
            <w:tcBorders>
              <w:top w:val="single" w:sz="18" w:space="0" w:color="auto"/>
              <w:left w:val="single" w:sz="18" w:space="0" w:color="auto"/>
            </w:tcBorders>
            <w:noWrap/>
            <w:hideMark/>
          </w:tcPr>
          <w:p w14:paraId="677E52E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-0.44%</w:t>
            </w:r>
          </w:p>
        </w:tc>
        <w:tc>
          <w:tcPr>
            <w:tcW w:w="871" w:type="dxa"/>
            <w:tcBorders>
              <w:top w:val="single" w:sz="18" w:space="0" w:color="auto"/>
            </w:tcBorders>
            <w:noWrap/>
            <w:hideMark/>
          </w:tcPr>
          <w:p w14:paraId="74407F8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-1.08%</w:t>
            </w:r>
          </w:p>
        </w:tc>
        <w:tc>
          <w:tcPr>
            <w:tcW w:w="871" w:type="dxa"/>
            <w:tcBorders>
              <w:top w:val="single" w:sz="18" w:space="0" w:color="auto"/>
            </w:tcBorders>
            <w:noWrap/>
            <w:hideMark/>
          </w:tcPr>
          <w:p w14:paraId="69693CA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-0.85%</w:t>
            </w:r>
          </w:p>
        </w:tc>
        <w:tc>
          <w:tcPr>
            <w:tcW w:w="871" w:type="dxa"/>
            <w:tcBorders>
              <w:top w:val="single" w:sz="18" w:space="0" w:color="auto"/>
            </w:tcBorders>
            <w:noWrap/>
            <w:hideMark/>
          </w:tcPr>
          <w:p w14:paraId="0549A293"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117%</w:t>
            </w:r>
          </w:p>
        </w:tc>
        <w:tc>
          <w:tcPr>
            <w:tcW w:w="871" w:type="dxa"/>
            <w:tcBorders>
              <w:top w:val="single" w:sz="18" w:space="0" w:color="auto"/>
              <w:right w:val="single" w:sz="18" w:space="0" w:color="auto"/>
            </w:tcBorders>
            <w:noWrap/>
            <w:hideMark/>
          </w:tcPr>
          <w:p w14:paraId="74EEA030"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111%</w:t>
            </w:r>
          </w:p>
        </w:tc>
      </w:tr>
      <w:tr w:rsidR="00324957" w:rsidRPr="00322687" w14:paraId="42EEBE7C" w14:textId="77777777" w:rsidTr="00EC2AA1">
        <w:trPr>
          <w:trHeight w:val="300"/>
        </w:trPr>
        <w:tc>
          <w:tcPr>
            <w:tcW w:w="1093" w:type="dxa"/>
            <w:tcBorders>
              <w:left w:val="single" w:sz="18" w:space="0" w:color="auto"/>
              <w:bottom w:val="single" w:sz="18" w:space="0" w:color="auto"/>
              <w:right w:val="single" w:sz="18" w:space="0" w:color="auto"/>
            </w:tcBorders>
            <w:noWrap/>
            <w:hideMark/>
          </w:tcPr>
          <w:p w14:paraId="4D790419" w14:textId="4A85FAC4" w:rsidR="00324957" w:rsidRPr="00322687" w:rsidRDefault="0024747E"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2DCF">
              <w:rPr>
                <w:szCs w:val="22"/>
              </w:rPr>
              <w:t>Class F (optional)</w:t>
            </w:r>
          </w:p>
        </w:tc>
        <w:tc>
          <w:tcPr>
            <w:tcW w:w="870" w:type="dxa"/>
            <w:tcBorders>
              <w:left w:val="single" w:sz="18" w:space="0" w:color="auto"/>
              <w:bottom w:val="single" w:sz="18" w:space="0" w:color="auto"/>
            </w:tcBorders>
            <w:noWrap/>
            <w:hideMark/>
          </w:tcPr>
          <w:p w14:paraId="369F1A7C"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-0.02%</w:t>
            </w:r>
          </w:p>
        </w:tc>
        <w:tc>
          <w:tcPr>
            <w:tcW w:w="870" w:type="dxa"/>
            <w:tcBorders>
              <w:bottom w:val="single" w:sz="18" w:space="0" w:color="auto"/>
            </w:tcBorders>
            <w:noWrap/>
            <w:hideMark/>
          </w:tcPr>
          <w:p w14:paraId="10C7DF77"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-0.05%</w:t>
            </w:r>
          </w:p>
        </w:tc>
        <w:tc>
          <w:tcPr>
            <w:tcW w:w="870" w:type="dxa"/>
            <w:tcBorders>
              <w:bottom w:val="single" w:sz="18" w:space="0" w:color="auto"/>
            </w:tcBorders>
            <w:noWrap/>
            <w:hideMark/>
          </w:tcPr>
          <w:p w14:paraId="5ED49898"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-0.06%</w:t>
            </w:r>
          </w:p>
        </w:tc>
        <w:tc>
          <w:tcPr>
            <w:tcW w:w="871" w:type="dxa"/>
            <w:tcBorders>
              <w:bottom w:val="single" w:sz="18" w:space="0" w:color="auto"/>
            </w:tcBorders>
            <w:noWrap/>
            <w:hideMark/>
          </w:tcPr>
          <w:p w14:paraId="1CEEDA2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101%</w:t>
            </w:r>
          </w:p>
        </w:tc>
        <w:tc>
          <w:tcPr>
            <w:tcW w:w="871" w:type="dxa"/>
            <w:tcBorders>
              <w:bottom w:val="single" w:sz="18" w:space="0" w:color="auto"/>
              <w:right w:val="single" w:sz="18" w:space="0" w:color="auto"/>
            </w:tcBorders>
            <w:noWrap/>
            <w:hideMark/>
          </w:tcPr>
          <w:p w14:paraId="1235042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100%</w:t>
            </w:r>
          </w:p>
        </w:tc>
        <w:tc>
          <w:tcPr>
            <w:tcW w:w="871" w:type="dxa"/>
            <w:tcBorders>
              <w:left w:val="single" w:sz="18" w:space="0" w:color="auto"/>
              <w:bottom w:val="single" w:sz="18" w:space="0" w:color="auto"/>
            </w:tcBorders>
            <w:noWrap/>
            <w:hideMark/>
          </w:tcPr>
          <w:p w14:paraId="16EE4104"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-0.13%</w:t>
            </w:r>
          </w:p>
        </w:tc>
        <w:tc>
          <w:tcPr>
            <w:tcW w:w="871" w:type="dxa"/>
            <w:tcBorders>
              <w:bottom w:val="single" w:sz="18" w:space="0" w:color="auto"/>
            </w:tcBorders>
            <w:noWrap/>
            <w:hideMark/>
          </w:tcPr>
          <w:p w14:paraId="4D40E3EF"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-0.22%</w:t>
            </w:r>
          </w:p>
        </w:tc>
        <w:tc>
          <w:tcPr>
            <w:tcW w:w="871" w:type="dxa"/>
            <w:tcBorders>
              <w:bottom w:val="single" w:sz="18" w:space="0" w:color="auto"/>
            </w:tcBorders>
            <w:noWrap/>
            <w:hideMark/>
          </w:tcPr>
          <w:p w14:paraId="4D752B7A"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0.18%</w:t>
            </w:r>
          </w:p>
        </w:tc>
        <w:tc>
          <w:tcPr>
            <w:tcW w:w="871" w:type="dxa"/>
            <w:tcBorders>
              <w:bottom w:val="single" w:sz="18" w:space="0" w:color="auto"/>
            </w:tcBorders>
            <w:noWrap/>
            <w:hideMark/>
          </w:tcPr>
          <w:p w14:paraId="2311D77D"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104%</w:t>
            </w:r>
          </w:p>
        </w:tc>
        <w:tc>
          <w:tcPr>
            <w:tcW w:w="871" w:type="dxa"/>
            <w:tcBorders>
              <w:bottom w:val="single" w:sz="18" w:space="0" w:color="auto"/>
              <w:right w:val="single" w:sz="18" w:space="0" w:color="auto"/>
            </w:tcBorders>
            <w:noWrap/>
            <w:hideMark/>
          </w:tcPr>
          <w:p w14:paraId="7E84AD06" w14:textId="77777777" w:rsidR="00324957" w:rsidRPr="00322687" w:rsidRDefault="00324957" w:rsidP="00324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22687">
              <w:rPr>
                <w:color w:val="000000"/>
                <w:szCs w:val="22"/>
              </w:rPr>
              <w:t>102%</w:t>
            </w:r>
          </w:p>
        </w:tc>
      </w:tr>
    </w:tbl>
    <w:p w14:paraId="007176B3" w14:textId="10915694" w:rsidR="00A53588" w:rsidRDefault="00A53588" w:rsidP="009234A5">
      <w:pPr>
        <w:rPr>
          <w:szCs w:val="22"/>
          <w:lang w:val="en-CA"/>
        </w:rPr>
      </w:pPr>
    </w:p>
    <w:p w14:paraId="38E30CC4" w14:textId="77777777" w:rsidR="00322687" w:rsidRDefault="00322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32B32ED4" w14:textId="66031B1E" w:rsidR="00EC2AA1" w:rsidRDefault="00EC2AA1" w:rsidP="009B17ED">
      <w:pPr>
        <w:pStyle w:val="Heading9"/>
        <w:rPr>
          <w:lang w:val="en-CA"/>
        </w:rPr>
      </w:pPr>
      <w:r>
        <w:rPr>
          <w:lang w:val="en-CA"/>
        </w:rPr>
        <w:lastRenderedPageBreak/>
        <w:t>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5518817D" w14:textId="77777777" w:rsidTr="00D75732">
        <w:trPr>
          <w:trHeight w:val="72"/>
        </w:trPr>
        <w:tc>
          <w:tcPr>
            <w:tcW w:w="1093" w:type="dxa"/>
            <w:tcBorders>
              <w:top w:val="nil"/>
              <w:left w:val="nil"/>
              <w:bottom w:val="nil"/>
              <w:right w:val="single" w:sz="18" w:space="0" w:color="auto"/>
            </w:tcBorders>
          </w:tcPr>
          <w:p w14:paraId="09246C9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56636A4"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4D4B195A"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7345BDF" w14:textId="77777777" w:rsidTr="00D75732">
        <w:trPr>
          <w:trHeight w:val="135"/>
        </w:trPr>
        <w:tc>
          <w:tcPr>
            <w:tcW w:w="1093" w:type="dxa"/>
            <w:tcBorders>
              <w:top w:val="nil"/>
              <w:left w:val="nil"/>
              <w:bottom w:val="single" w:sz="18" w:space="0" w:color="auto"/>
              <w:right w:val="single" w:sz="18" w:space="0" w:color="auto"/>
            </w:tcBorders>
          </w:tcPr>
          <w:p w14:paraId="282C728D"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4C335267"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67ED28A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103EB7AA"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5118B26C"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3B81C5E2"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7C91311C"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69160059"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0C1835DE"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17D74FD5"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3A1E4B1D"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24747E" w:rsidRPr="00C12059" w14:paraId="38A330F9"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6EB546A9" w14:textId="3C17B04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A1</w:t>
            </w:r>
          </w:p>
        </w:tc>
        <w:tc>
          <w:tcPr>
            <w:tcW w:w="870" w:type="dxa"/>
            <w:tcBorders>
              <w:top w:val="single" w:sz="18" w:space="0" w:color="auto"/>
              <w:left w:val="single" w:sz="18" w:space="0" w:color="auto"/>
            </w:tcBorders>
            <w:noWrap/>
            <w:hideMark/>
          </w:tcPr>
          <w:p w14:paraId="3B64BAA1" w14:textId="67A87558"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-0.19%</w:t>
            </w:r>
          </w:p>
        </w:tc>
        <w:tc>
          <w:tcPr>
            <w:tcW w:w="870" w:type="dxa"/>
            <w:tcBorders>
              <w:top w:val="single" w:sz="18" w:space="0" w:color="auto"/>
            </w:tcBorders>
            <w:noWrap/>
            <w:hideMark/>
          </w:tcPr>
          <w:p w14:paraId="2258886F" w14:textId="61E60778"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-0.19%</w:t>
            </w:r>
          </w:p>
        </w:tc>
        <w:tc>
          <w:tcPr>
            <w:tcW w:w="870" w:type="dxa"/>
            <w:tcBorders>
              <w:top w:val="single" w:sz="18" w:space="0" w:color="auto"/>
            </w:tcBorders>
            <w:noWrap/>
            <w:hideMark/>
          </w:tcPr>
          <w:p w14:paraId="3976CAEA" w14:textId="7270571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tcBorders>
              <w:top w:val="single" w:sz="18" w:space="0" w:color="auto"/>
            </w:tcBorders>
            <w:noWrap/>
            <w:hideMark/>
          </w:tcPr>
          <w:p w14:paraId="1D533C84" w14:textId="1D7850F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right w:val="single" w:sz="18" w:space="0" w:color="auto"/>
            </w:tcBorders>
            <w:noWrap/>
            <w:hideMark/>
          </w:tcPr>
          <w:p w14:paraId="1D454EB3" w14:textId="1AEDE3E8"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left w:val="single" w:sz="18" w:space="0" w:color="auto"/>
            </w:tcBorders>
            <w:noWrap/>
            <w:hideMark/>
          </w:tcPr>
          <w:p w14:paraId="06E8EC18"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30B5F7A3"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4FE9F46B"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5D527C4B"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407737C4"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24747E" w:rsidRPr="00C12059" w14:paraId="3CF0272C" w14:textId="77777777" w:rsidTr="00D75732">
        <w:trPr>
          <w:trHeight w:val="290"/>
        </w:trPr>
        <w:tc>
          <w:tcPr>
            <w:tcW w:w="1093" w:type="dxa"/>
            <w:tcBorders>
              <w:left w:val="single" w:sz="18" w:space="0" w:color="auto"/>
              <w:right w:val="single" w:sz="18" w:space="0" w:color="auto"/>
            </w:tcBorders>
            <w:noWrap/>
            <w:hideMark/>
          </w:tcPr>
          <w:p w14:paraId="679A80F8" w14:textId="298FF8B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A2</w:t>
            </w:r>
          </w:p>
        </w:tc>
        <w:tc>
          <w:tcPr>
            <w:tcW w:w="870" w:type="dxa"/>
            <w:tcBorders>
              <w:left w:val="single" w:sz="18" w:space="0" w:color="auto"/>
            </w:tcBorders>
            <w:noWrap/>
            <w:hideMark/>
          </w:tcPr>
          <w:p w14:paraId="2D5292FF" w14:textId="7762E79E"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0" w:type="dxa"/>
            <w:noWrap/>
            <w:hideMark/>
          </w:tcPr>
          <w:p w14:paraId="53DDFF80" w14:textId="012C56B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-0.08%</w:t>
            </w:r>
          </w:p>
        </w:tc>
        <w:tc>
          <w:tcPr>
            <w:tcW w:w="870" w:type="dxa"/>
            <w:noWrap/>
            <w:hideMark/>
          </w:tcPr>
          <w:p w14:paraId="069FBA8E" w14:textId="5626E34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-0.11%</w:t>
            </w:r>
          </w:p>
        </w:tc>
        <w:tc>
          <w:tcPr>
            <w:tcW w:w="871" w:type="dxa"/>
            <w:noWrap/>
            <w:hideMark/>
          </w:tcPr>
          <w:p w14:paraId="38C48006" w14:textId="07B4CD7C"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right w:val="single" w:sz="18" w:space="0" w:color="auto"/>
            </w:tcBorders>
            <w:noWrap/>
            <w:hideMark/>
          </w:tcPr>
          <w:p w14:paraId="657046FC" w14:textId="16173C5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102%</w:t>
            </w:r>
          </w:p>
        </w:tc>
        <w:tc>
          <w:tcPr>
            <w:tcW w:w="871" w:type="dxa"/>
            <w:tcBorders>
              <w:left w:val="single" w:sz="18" w:space="0" w:color="auto"/>
            </w:tcBorders>
            <w:noWrap/>
            <w:hideMark/>
          </w:tcPr>
          <w:p w14:paraId="1F602577"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4689F9A2"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363A868E"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7E48D318"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4AD733EF"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24747E" w:rsidRPr="00C12059" w14:paraId="001484DC" w14:textId="77777777" w:rsidTr="00D75732">
        <w:trPr>
          <w:trHeight w:val="290"/>
        </w:trPr>
        <w:tc>
          <w:tcPr>
            <w:tcW w:w="1093" w:type="dxa"/>
            <w:tcBorders>
              <w:left w:val="single" w:sz="18" w:space="0" w:color="auto"/>
              <w:right w:val="single" w:sz="18" w:space="0" w:color="auto"/>
            </w:tcBorders>
            <w:noWrap/>
            <w:hideMark/>
          </w:tcPr>
          <w:p w14:paraId="641BAA89" w14:textId="38139E2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B</w:t>
            </w:r>
          </w:p>
        </w:tc>
        <w:tc>
          <w:tcPr>
            <w:tcW w:w="870" w:type="dxa"/>
            <w:tcBorders>
              <w:left w:val="single" w:sz="18" w:space="0" w:color="auto"/>
            </w:tcBorders>
            <w:noWrap/>
            <w:hideMark/>
          </w:tcPr>
          <w:p w14:paraId="146A24A9" w14:textId="3172A30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-0.23%</w:t>
            </w:r>
          </w:p>
        </w:tc>
        <w:tc>
          <w:tcPr>
            <w:tcW w:w="870" w:type="dxa"/>
            <w:noWrap/>
            <w:hideMark/>
          </w:tcPr>
          <w:p w14:paraId="470D2788" w14:textId="73DDE13E"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-0.21%</w:t>
            </w:r>
          </w:p>
        </w:tc>
        <w:tc>
          <w:tcPr>
            <w:tcW w:w="870" w:type="dxa"/>
            <w:noWrap/>
            <w:hideMark/>
          </w:tcPr>
          <w:p w14:paraId="5EB278D3" w14:textId="67D284D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noWrap/>
            <w:hideMark/>
          </w:tcPr>
          <w:p w14:paraId="7FD2307B" w14:textId="29916EBE"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102%</w:t>
            </w:r>
          </w:p>
        </w:tc>
        <w:tc>
          <w:tcPr>
            <w:tcW w:w="871" w:type="dxa"/>
            <w:tcBorders>
              <w:right w:val="single" w:sz="18" w:space="0" w:color="auto"/>
            </w:tcBorders>
            <w:noWrap/>
            <w:hideMark/>
          </w:tcPr>
          <w:p w14:paraId="3D9AEC39" w14:textId="2D0A4BB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108%</w:t>
            </w:r>
          </w:p>
        </w:tc>
        <w:tc>
          <w:tcPr>
            <w:tcW w:w="871" w:type="dxa"/>
            <w:tcBorders>
              <w:left w:val="single" w:sz="18" w:space="0" w:color="auto"/>
            </w:tcBorders>
            <w:noWrap/>
            <w:hideMark/>
          </w:tcPr>
          <w:p w14:paraId="7B652530" w14:textId="094060E6"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-0.03%</w:t>
            </w:r>
          </w:p>
        </w:tc>
        <w:tc>
          <w:tcPr>
            <w:tcW w:w="871" w:type="dxa"/>
            <w:noWrap/>
            <w:hideMark/>
          </w:tcPr>
          <w:p w14:paraId="7250A483" w14:textId="642698C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0.18%</w:t>
            </w:r>
          </w:p>
        </w:tc>
        <w:tc>
          <w:tcPr>
            <w:tcW w:w="871" w:type="dxa"/>
            <w:noWrap/>
            <w:hideMark/>
          </w:tcPr>
          <w:p w14:paraId="1AC41C05" w14:textId="669A518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0.10%</w:t>
            </w:r>
          </w:p>
        </w:tc>
        <w:tc>
          <w:tcPr>
            <w:tcW w:w="871" w:type="dxa"/>
            <w:noWrap/>
            <w:hideMark/>
          </w:tcPr>
          <w:p w14:paraId="7073AAFA" w14:textId="26D72EC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right w:val="single" w:sz="18" w:space="0" w:color="auto"/>
            </w:tcBorders>
            <w:noWrap/>
            <w:hideMark/>
          </w:tcPr>
          <w:p w14:paraId="20733DBF" w14:textId="5B87C5AC"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105%</w:t>
            </w:r>
          </w:p>
        </w:tc>
      </w:tr>
      <w:tr w:rsidR="0024747E" w:rsidRPr="00C12059" w14:paraId="4188A0D7" w14:textId="77777777" w:rsidTr="00D75732">
        <w:trPr>
          <w:trHeight w:val="290"/>
        </w:trPr>
        <w:tc>
          <w:tcPr>
            <w:tcW w:w="1093" w:type="dxa"/>
            <w:tcBorders>
              <w:left w:val="single" w:sz="18" w:space="0" w:color="auto"/>
              <w:right w:val="single" w:sz="18" w:space="0" w:color="auto"/>
            </w:tcBorders>
            <w:noWrap/>
            <w:hideMark/>
          </w:tcPr>
          <w:p w14:paraId="2E398F70" w14:textId="4AC3799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C</w:t>
            </w:r>
          </w:p>
        </w:tc>
        <w:tc>
          <w:tcPr>
            <w:tcW w:w="870" w:type="dxa"/>
            <w:tcBorders>
              <w:left w:val="single" w:sz="18" w:space="0" w:color="auto"/>
            </w:tcBorders>
            <w:noWrap/>
            <w:hideMark/>
          </w:tcPr>
          <w:p w14:paraId="71409946" w14:textId="2A96827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-0.25%</w:t>
            </w:r>
          </w:p>
        </w:tc>
        <w:tc>
          <w:tcPr>
            <w:tcW w:w="870" w:type="dxa"/>
            <w:noWrap/>
            <w:hideMark/>
          </w:tcPr>
          <w:p w14:paraId="5644F4E2" w14:textId="228B6BF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-0.30%</w:t>
            </w:r>
          </w:p>
        </w:tc>
        <w:tc>
          <w:tcPr>
            <w:tcW w:w="870" w:type="dxa"/>
            <w:noWrap/>
            <w:hideMark/>
          </w:tcPr>
          <w:p w14:paraId="2E737604" w14:textId="189FC3C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-0.23%</w:t>
            </w:r>
          </w:p>
        </w:tc>
        <w:tc>
          <w:tcPr>
            <w:tcW w:w="871" w:type="dxa"/>
            <w:noWrap/>
            <w:hideMark/>
          </w:tcPr>
          <w:p w14:paraId="1E835138" w14:textId="74A96FC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103%</w:t>
            </w:r>
          </w:p>
        </w:tc>
        <w:tc>
          <w:tcPr>
            <w:tcW w:w="871" w:type="dxa"/>
            <w:tcBorders>
              <w:right w:val="single" w:sz="18" w:space="0" w:color="auto"/>
            </w:tcBorders>
            <w:noWrap/>
            <w:hideMark/>
          </w:tcPr>
          <w:p w14:paraId="2ECF9C0C" w14:textId="64FDDC4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110%</w:t>
            </w:r>
          </w:p>
        </w:tc>
        <w:tc>
          <w:tcPr>
            <w:tcW w:w="871" w:type="dxa"/>
            <w:tcBorders>
              <w:left w:val="single" w:sz="18" w:space="0" w:color="auto"/>
            </w:tcBorders>
            <w:noWrap/>
            <w:hideMark/>
          </w:tcPr>
          <w:p w14:paraId="6DA255DE" w14:textId="61D58AB4"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0.02%</w:t>
            </w:r>
          </w:p>
        </w:tc>
        <w:tc>
          <w:tcPr>
            <w:tcW w:w="871" w:type="dxa"/>
            <w:noWrap/>
            <w:hideMark/>
          </w:tcPr>
          <w:p w14:paraId="07C519DE" w14:textId="538C7A8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-0.20%</w:t>
            </w:r>
          </w:p>
        </w:tc>
        <w:tc>
          <w:tcPr>
            <w:tcW w:w="871" w:type="dxa"/>
            <w:noWrap/>
            <w:hideMark/>
          </w:tcPr>
          <w:p w14:paraId="2F7E02A3" w14:textId="202A685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0.15%</w:t>
            </w:r>
          </w:p>
        </w:tc>
        <w:tc>
          <w:tcPr>
            <w:tcW w:w="871" w:type="dxa"/>
            <w:noWrap/>
            <w:hideMark/>
          </w:tcPr>
          <w:p w14:paraId="1037E868" w14:textId="206E7E3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right w:val="single" w:sz="18" w:space="0" w:color="auto"/>
            </w:tcBorders>
            <w:noWrap/>
            <w:hideMark/>
          </w:tcPr>
          <w:p w14:paraId="4BDB924E" w14:textId="032813F4"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107%</w:t>
            </w:r>
          </w:p>
        </w:tc>
      </w:tr>
      <w:tr w:rsidR="0024747E" w:rsidRPr="00C12059" w14:paraId="26D24F55"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318F1E2A" w14:textId="074E097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E</w:t>
            </w:r>
          </w:p>
        </w:tc>
        <w:tc>
          <w:tcPr>
            <w:tcW w:w="870" w:type="dxa"/>
            <w:tcBorders>
              <w:left w:val="single" w:sz="18" w:space="0" w:color="auto"/>
              <w:bottom w:val="single" w:sz="18" w:space="0" w:color="auto"/>
            </w:tcBorders>
            <w:noWrap/>
            <w:hideMark/>
          </w:tcPr>
          <w:p w14:paraId="5A8504BA"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3C133ABF"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48C18FCC"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44B659DA"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22A1EABF" w14:textId="7777777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38B7601A" w14:textId="6B4552E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-0.02%</w:t>
            </w:r>
          </w:p>
        </w:tc>
        <w:tc>
          <w:tcPr>
            <w:tcW w:w="871" w:type="dxa"/>
            <w:tcBorders>
              <w:bottom w:val="single" w:sz="18" w:space="0" w:color="auto"/>
            </w:tcBorders>
            <w:noWrap/>
            <w:hideMark/>
          </w:tcPr>
          <w:p w14:paraId="6DEEA08E" w14:textId="445BD0E4"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tcBorders>
              <w:bottom w:val="single" w:sz="18" w:space="0" w:color="auto"/>
            </w:tcBorders>
            <w:noWrap/>
            <w:hideMark/>
          </w:tcPr>
          <w:p w14:paraId="769262FD" w14:textId="182BF04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-0.31%</w:t>
            </w:r>
          </w:p>
        </w:tc>
        <w:tc>
          <w:tcPr>
            <w:tcW w:w="871" w:type="dxa"/>
            <w:tcBorders>
              <w:bottom w:val="single" w:sz="18" w:space="0" w:color="auto"/>
            </w:tcBorders>
            <w:noWrap/>
            <w:hideMark/>
          </w:tcPr>
          <w:p w14:paraId="68EC8A67" w14:textId="1237816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bottom w:val="single" w:sz="18" w:space="0" w:color="auto"/>
              <w:right w:val="single" w:sz="18" w:space="0" w:color="auto"/>
            </w:tcBorders>
            <w:noWrap/>
            <w:hideMark/>
          </w:tcPr>
          <w:p w14:paraId="5586936B" w14:textId="029E977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111%</w:t>
            </w:r>
          </w:p>
        </w:tc>
      </w:tr>
      <w:tr w:rsidR="0024747E" w:rsidRPr="00C12059" w14:paraId="59CE179D"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6D3A3316" w14:textId="796F8B1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Overall</w:t>
            </w:r>
          </w:p>
        </w:tc>
        <w:tc>
          <w:tcPr>
            <w:tcW w:w="870" w:type="dxa"/>
            <w:tcBorders>
              <w:top w:val="single" w:sz="18" w:space="0" w:color="auto"/>
              <w:left w:val="single" w:sz="18" w:space="0" w:color="auto"/>
              <w:bottom w:val="single" w:sz="18" w:space="0" w:color="auto"/>
            </w:tcBorders>
            <w:noWrap/>
            <w:hideMark/>
          </w:tcPr>
          <w:p w14:paraId="6CC6D092" w14:textId="25467F5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-0.21%</w:t>
            </w:r>
          </w:p>
        </w:tc>
        <w:tc>
          <w:tcPr>
            <w:tcW w:w="870" w:type="dxa"/>
            <w:tcBorders>
              <w:top w:val="single" w:sz="18" w:space="0" w:color="auto"/>
              <w:bottom w:val="single" w:sz="18" w:space="0" w:color="auto"/>
            </w:tcBorders>
            <w:noWrap/>
            <w:hideMark/>
          </w:tcPr>
          <w:p w14:paraId="223C5B5D" w14:textId="7D6B37F6"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-0.20%</w:t>
            </w:r>
          </w:p>
        </w:tc>
        <w:tc>
          <w:tcPr>
            <w:tcW w:w="870" w:type="dxa"/>
            <w:tcBorders>
              <w:top w:val="single" w:sz="18" w:space="0" w:color="auto"/>
              <w:bottom w:val="single" w:sz="18" w:space="0" w:color="auto"/>
            </w:tcBorders>
            <w:noWrap/>
            <w:hideMark/>
          </w:tcPr>
          <w:p w14:paraId="0089CF0A" w14:textId="097BB16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-0.16%</w:t>
            </w:r>
          </w:p>
        </w:tc>
        <w:tc>
          <w:tcPr>
            <w:tcW w:w="871" w:type="dxa"/>
            <w:tcBorders>
              <w:top w:val="single" w:sz="18" w:space="0" w:color="auto"/>
              <w:bottom w:val="single" w:sz="18" w:space="0" w:color="auto"/>
            </w:tcBorders>
            <w:noWrap/>
            <w:hideMark/>
          </w:tcPr>
          <w:p w14:paraId="41D8545A" w14:textId="581DD9D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bottom w:val="single" w:sz="18" w:space="0" w:color="auto"/>
              <w:right w:val="single" w:sz="18" w:space="0" w:color="auto"/>
            </w:tcBorders>
            <w:noWrap/>
            <w:hideMark/>
          </w:tcPr>
          <w:p w14:paraId="2328D07F" w14:textId="3431872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106%</w:t>
            </w:r>
          </w:p>
        </w:tc>
        <w:tc>
          <w:tcPr>
            <w:tcW w:w="871" w:type="dxa"/>
            <w:tcBorders>
              <w:top w:val="single" w:sz="18" w:space="0" w:color="auto"/>
              <w:left w:val="single" w:sz="18" w:space="0" w:color="auto"/>
              <w:bottom w:val="single" w:sz="18" w:space="0" w:color="auto"/>
            </w:tcBorders>
            <w:noWrap/>
            <w:hideMark/>
          </w:tcPr>
          <w:p w14:paraId="6FD3683C" w14:textId="6DEE075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-0.01%</w:t>
            </w:r>
          </w:p>
        </w:tc>
        <w:tc>
          <w:tcPr>
            <w:tcW w:w="871" w:type="dxa"/>
            <w:tcBorders>
              <w:top w:val="single" w:sz="18" w:space="0" w:color="auto"/>
              <w:bottom w:val="single" w:sz="18" w:space="0" w:color="auto"/>
            </w:tcBorders>
            <w:noWrap/>
            <w:hideMark/>
          </w:tcPr>
          <w:p w14:paraId="1C52A64F" w14:textId="4245D1C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0.05%</w:t>
            </w:r>
          </w:p>
        </w:tc>
        <w:tc>
          <w:tcPr>
            <w:tcW w:w="871" w:type="dxa"/>
            <w:tcBorders>
              <w:top w:val="single" w:sz="18" w:space="0" w:color="auto"/>
              <w:bottom w:val="single" w:sz="18" w:space="0" w:color="auto"/>
            </w:tcBorders>
            <w:noWrap/>
            <w:hideMark/>
          </w:tcPr>
          <w:p w14:paraId="29C2D661" w14:textId="3CB7D6A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0.01%</w:t>
            </w:r>
          </w:p>
        </w:tc>
        <w:tc>
          <w:tcPr>
            <w:tcW w:w="871" w:type="dxa"/>
            <w:tcBorders>
              <w:top w:val="single" w:sz="18" w:space="0" w:color="auto"/>
              <w:bottom w:val="single" w:sz="18" w:space="0" w:color="auto"/>
            </w:tcBorders>
            <w:noWrap/>
            <w:hideMark/>
          </w:tcPr>
          <w:p w14:paraId="32A70B20" w14:textId="52BDD4F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100%</w:t>
            </w:r>
          </w:p>
        </w:tc>
        <w:tc>
          <w:tcPr>
            <w:tcW w:w="871" w:type="dxa"/>
            <w:tcBorders>
              <w:top w:val="single" w:sz="18" w:space="0" w:color="auto"/>
              <w:bottom w:val="single" w:sz="18" w:space="0" w:color="auto"/>
              <w:right w:val="single" w:sz="18" w:space="0" w:color="auto"/>
            </w:tcBorders>
            <w:noWrap/>
            <w:hideMark/>
          </w:tcPr>
          <w:p w14:paraId="4D6293D4" w14:textId="2E10138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107%</w:t>
            </w:r>
          </w:p>
        </w:tc>
      </w:tr>
      <w:tr w:rsidR="0024747E" w:rsidRPr="00C12059" w14:paraId="1877ABD2"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526CB594" w14:textId="06D8FFA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D</w:t>
            </w:r>
          </w:p>
        </w:tc>
        <w:tc>
          <w:tcPr>
            <w:tcW w:w="870" w:type="dxa"/>
            <w:tcBorders>
              <w:top w:val="single" w:sz="18" w:space="0" w:color="auto"/>
              <w:left w:val="single" w:sz="18" w:space="0" w:color="auto"/>
            </w:tcBorders>
            <w:noWrap/>
            <w:hideMark/>
          </w:tcPr>
          <w:p w14:paraId="2F7EDCE9" w14:textId="7057FAC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-0.51%</w:t>
            </w:r>
          </w:p>
        </w:tc>
        <w:tc>
          <w:tcPr>
            <w:tcW w:w="870" w:type="dxa"/>
            <w:tcBorders>
              <w:top w:val="single" w:sz="18" w:space="0" w:color="auto"/>
            </w:tcBorders>
            <w:noWrap/>
            <w:hideMark/>
          </w:tcPr>
          <w:p w14:paraId="30EDB0EF" w14:textId="7702FDB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-0.38%</w:t>
            </w:r>
          </w:p>
        </w:tc>
        <w:tc>
          <w:tcPr>
            <w:tcW w:w="870" w:type="dxa"/>
            <w:tcBorders>
              <w:top w:val="single" w:sz="18" w:space="0" w:color="auto"/>
            </w:tcBorders>
            <w:noWrap/>
            <w:hideMark/>
          </w:tcPr>
          <w:p w14:paraId="29A995F2" w14:textId="3D59927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-0.34%</w:t>
            </w:r>
          </w:p>
        </w:tc>
        <w:tc>
          <w:tcPr>
            <w:tcW w:w="871" w:type="dxa"/>
            <w:tcBorders>
              <w:top w:val="single" w:sz="18" w:space="0" w:color="auto"/>
            </w:tcBorders>
            <w:noWrap/>
            <w:hideMark/>
          </w:tcPr>
          <w:p w14:paraId="69EA2593" w14:textId="19A0741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103%</w:t>
            </w:r>
          </w:p>
        </w:tc>
        <w:tc>
          <w:tcPr>
            <w:tcW w:w="871" w:type="dxa"/>
            <w:tcBorders>
              <w:top w:val="single" w:sz="18" w:space="0" w:color="auto"/>
              <w:right w:val="single" w:sz="18" w:space="0" w:color="auto"/>
            </w:tcBorders>
            <w:noWrap/>
            <w:hideMark/>
          </w:tcPr>
          <w:p w14:paraId="56B06F3D" w14:textId="6C3194C3"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114%</w:t>
            </w:r>
          </w:p>
        </w:tc>
        <w:tc>
          <w:tcPr>
            <w:tcW w:w="871" w:type="dxa"/>
            <w:tcBorders>
              <w:top w:val="single" w:sz="18" w:space="0" w:color="auto"/>
              <w:left w:val="single" w:sz="18" w:space="0" w:color="auto"/>
            </w:tcBorders>
            <w:noWrap/>
            <w:hideMark/>
          </w:tcPr>
          <w:p w14:paraId="49A85425" w14:textId="32DC310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-0.03%</w:t>
            </w:r>
          </w:p>
        </w:tc>
        <w:tc>
          <w:tcPr>
            <w:tcW w:w="871" w:type="dxa"/>
            <w:tcBorders>
              <w:top w:val="single" w:sz="18" w:space="0" w:color="auto"/>
            </w:tcBorders>
            <w:noWrap/>
            <w:hideMark/>
          </w:tcPr>
          <w:p w14:paraId="59B0F93D" w14:textId="3803BCF7"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-0.19%</w:t>
            </w:r>
          </w:p>
        </w:tc>
        <w:tc>
          <w:tcPr>
            <w:tcW w:w="871" w:type="dxa"/>
            <w:tcBorders>
              <w:top w:val="single" w:sz="18" w:space="0" w:color="auto"/>
            </w:tcBorders>
            <w:noWrap/>
            <w:hideMark/>
          </w:tcPr>
          <w:p w14:paraId="75568547" w14:textId="632A7ED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0.16%</w:t>
            </w:r>
          </w:p>
        </w:tc>
        <w:tc>
          <w:tcPr>
            <w:tcW w:w="871" w:type="dxa"/>
            <w:tcBorders>
              <w:top w:val="single" w:sz="18" w:space="0" w:color="auto"/>
            </w:tcBorders>
            <w:noWrap/>
            <w:hideMark/>
          </w:tcPr>
          <w:p w14:paraId="1343F91F" w14:textId="50E1F74D"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top w:val="single" w:sz="18" w:space="0" w:color="auto"/>
              <w:right w:val="single" w:sz="18" w:space="0" w:color="auto"/>
            </w:tcBorders>
            <w:noWrap/>
            <w:hideMark/>
          </w:tcPr>
          <w:p w14:paraId="31B8C559" w14:textId="320F45C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111%</w:t>
            </w:r>
          </w:p>
        </w:tc>
      </w:tr>
      <w:tr w:rsidR="0024747E" w:rsidRPr="00C12059" w14:paraId="6B77F4B2"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2074B84" w14:textId="32E4C3E5"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7306E">
              <w:t>Class F (optional)</w:t>
            </w:r>
          </w:p>
        </w:tc>
        <w:tc>
          <w:tcPr>
            <w:tcW w:w="870" w:type="dxa"/>
            <w:tcBorders>
              <w:left w:val="single" w:sz="18" w:space="0" w:color="auto"/>
              <w:bottom w:val="single" w:sz="18" w:space="0" w:color="auto"/>
            </w:tcBorders>
            <w:noWrap/>
            <w:hideMark/>
          </w:tcPr>
          <w:p w14:paraId="2CE8D195" w14:textId="5071D23C"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-0.05%</w:t>
            </w:r>
          </w:p>
        </w:tc>
        <w:tc>
          <w:tcPr>
            <w:tcW w:w="870" w:type="dxa"/>
            <w:tcBorders>
              <w:bottom w:val="single" w:sz="18" w:space="0" w:color="auto"/>
            </w:tcBorders>
            <w:noWrap/>
            <w:hideMark/>
          </w:tcPr>
          <w:p w14:paraId="7ABD17AB" w14:textId="1137E6F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-0.08%</w:t>
            </w:r>
          </w:p>
        </w:tc>
        <w:tc>
          <w:tcPr>
            <w:tcW w:w="870" w:type="dxa"/>
            <w:tcBorders>
              <w:bottom w:val="single" w:sz="18" w:space="0" w:color="auto"/>
            </w:tcBorders>
            <w:noWrap/>
            <w:hideMark/>
          </w:tcPr>
          <w:p w14:paraId="4341F375" w14:textId="1C1FFCA2"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-0.05%</w:t>
            </w:r>
          </w:p>
        </w:tc>
        <w:tc>
          <w:tcPr>
            <w:tcW w:w="871" w:type="dxa"/>
            <w:tcBorders>
              <w:bottom w:val="single" w:sz="18" w:space="0" w:color="auto"/>
            </w:tcBorders>
            <w:noWrap/>
            <w:hideMark/>
          </w:tcPr>
          <w:p w14:paraId="54259E8D" w14:textId="2F2E23C0"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bottom w:val="single" w:sz="18" w:space="0" w:color="auto"/>
              <w:right w:val="single" w:sz="18" w:space="0" w:color="auto"/>
            </w:tcBorders>
            <w:noWrap/>
            <w:hideMark/>
          </w:tcPr>
          <w:p w14:paraId="42407944" w14:textId="5F76AA51"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107%</w:t>
            </w:r>
          </w:p>
        </w:tc>
        <w:tc>
          <w:tcPr>
            <w:tcW w:w="871" w:type="dxa"/>
            <w:tcBorders>
              <w:left w:val="single" w:sz="18" w:space="0" w:color="auto"/>
              <w:bottom w:val="single" w:sz="18" w:space="0" w:color="auto"/>
            </w:tcBorders>
            <w:noWrap/>
            <w:hideMark/>
          </w:tcPr>
          <w:p w14:paraId="3E78EAB6" w14:textId="132EEE4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-0.14%</w:t>
            </w:r>
          </w:p>
        </w:tc>
        <w:tc>
          <w:tcPr>
            <w:tcW w:w="871" w:type="dxa"/>
            <w:tcBorders>
              <w:bottom w:val="single" w:sz="18" w:space="0" w:color="auto"/>
            </w:tcBorders>
            <w:noWrap/>
            <w:hideMark/>
          </w:tcPr>
          <w:p w14:paraId="3FD12D1F" w14:textId="3DD78E4F"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0.07%</w:t>
            </w:r>
          </w:p>
        </w:tc>
        <w:tc>
          <w:tcPr>
            <w:tcW w:w="871" w:type="dxa"/>
            <w:tcBorders>
              <w:bottom w:val="single" w:sz="18" w:space="0" w:color="auto"/>
            </w:tcBorders>
            <w:noWrap/>
            <w:hideMark/>
          </w:tcPr>
          <w:p w14:paraId="56BCD268" w14:textId="3E964D1A"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0.34%</w:t>
            </w:r>
          </w:p>
        </w:tc>
        <w:tc>
          <w:tcPr>
            <w:tcW w:w="871" w:type="dxa"/>
            <w:tcBorders>
              <w:bottom w:val="single" w:sz="18" w:space="0" w:color="auto"/>
            </w:tcBorders>
            <w:noWrap/>
            <w:hideMark/>
          </w:tcPr>
          <w:p w14:paraId="24E0B8F3" w14:textId="7A4B9B39"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101%</w:t>
            </w:r>
          </w:p>
        </w:tc>
        <w:tc>
          <w:tcPr>
            <w:tcW w:w="871" w:type="dxa"/>
            <w:tcBorders>
              <w:bottom w:val="single" w:sz="18" w:space="0" w:color="auto"/>
              <w:right w:val="single" w:sz="18" w:space="0" w:color="auto"/>
            </w:tcBorders>
            <w:noWrap/>
            <w:hideMark/>
          </w:tcPr>
          <w:p w14:paraId="5C23FB99" w14:textId="1F6A5B7B" w:rsidR="0024747E" w:rsidRPr="00C12059" w:rsidRDefault="0024747E" w:rsidP="00247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7306E">
              <w:t>110%</w:t>
            </w:r>
          </w:p>
        </w:tc>
      </w:tr>
    </w:tbl>
    <w:p w14:paraId="793E9925" w14:textId="5545779B" w:rsidR="00EC2AA1" w:rsidRDefault="00EC2AA1" w:rsidP="009234A5">
      <w:pPr>
        <w:rPr>
          <w:szCs w:val="22"/>
          <w:lang w:val="en-CA"/>
        </w:rPr>
      </w:pPr>
    </w:p>
    <w:p w14:paraId="650A5045" w14:textId="20344842" w:rsidR="00EC2AA1" w:rsidRDefault="00EC2AA1" w:rsidP="009B17ED">
      <w:pPr>
        <w:pStyle w:val="Heading9"/>
        <w:rPr>
          <w:lang w:val="en-CA"/>
        </w:rPr>
      </w:pPr>
      <w:r>
        <w:rPr>
          <w:lang w:val="en-CA"/>
        </w:rPr>
        <w:t>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7544D3E" w14:textId="77777777" w:rsidTr="00D75732">
        <w:trPr>
          <w:trHeight w:val="72"/>
        </w:trPr>
        <w:tc>
          <w:tcPr>
            <w:tcW w:w="1093" w:type="dxa"/>
            <w:tcBorders>
              <w:top w:val="nil"/>
              <w:left w:val="nil"/>
              <w:bottom w:val="nil"/>
              <w:right w:val="single" w:sz="18" w:space="0" w:color="auto"/>
            </w:tcBorders>
          </w:tcPr>
          <w:p w14:paraId="1A28B681"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26EE243E"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18F12CE7"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23F9C399" w14:textId="77777777" w:rsidTr="00D75732">
        <w:trPr>
          <w:trHeight w:val="135"/>
        </w:trPr>
        <w:tc>
          <w:tcPr>
            <w:tcW w:w="1093" w:type="dxa"/>
            <w:tcBorders>
              <w:top w:val="nil"/>
              <w:left w:val="nil"/>
              <w:bottom w:val="single" w:sz="18" w:space="0" w:color="auto"/>
              <w:right w:val="single" w:sz="18" w:space="0" w:color="auto"/>
            </w:tcBorders>
          </w:tcPr>
          <w:p w14:paraId="78242D9E"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1EF70E65"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06F0063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412C524A"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5C5DAB96"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108C7702"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77BE2F36"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56262041"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0FB03E59"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7754A2E9"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04FAC8E6"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4F1D54" w:rsidRPr="00C12059" w14:paraId="312BA37C"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3FD18638" w14:textId="646197F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A1</w:t>
            </w:r>
          </w:p>
        </w:tc>
        <w:tc>
          <w:tcPr>
            <w:tcW w:w="870" w:type="dxa"/>
            <w:tcBorders>
              <w:top w:val="single" w:sz="18" w:space="0" w:color="auto"/>
              <w:left w:val="single" w:sz="18" w:space="0" w:color="auto"/>
            </w:tcBorders>
            <w:noWrap/>
            <w:hideMark/>
          </w:tcPr>
          <w:p w14:paraId="6416F0AD" w14:textId="7A0EBF1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-0.12%</w:t>
            </w:r>
          </w:p>
        </w:tc>
        <w:tc>
          <w:tcPr>
            <w:tcW w:w="870" w:type="dxa"/>
            <w:tcBorders>
              <w:top w:val="single" w:sz="18" w:space="0" w:color="auto"/>
            </w:tcBorders>
            <w:noWrap/>
            <w:hideMark/>
          </w:tcPr>
          <w:p w14:paraId="5F1C10FC" w14:textId="04186421"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-0.16%</w:t>
            </w:r>
          </w:p>
        </w:tc>
        <w:tc>
          <w:tcPr>
            <w:tcW w:w="870" w:type="dxa"/>
            <w:tcBorders>
              <w:top w:val="single" w:sz="18" w:space="0" w:color="auto"/>
            </w:tcBorders>
            <w:noWrap/>
            <w:hideMark/>
          </w:tcPr>
          <w:p w14:paraId="52C48237" w14:textId="6209128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-0.15%</w:t>
            </w:r>
          </w:p>
        </w:tc>
        <w:tc>
          <w:tcPr>
            <w:tcW w:w="871" w:type="dxa"/>
            <w:tcBorders>
              <w:top w:val="single" w:sz="18" w:space="0" w:color="auto"/>
            </w:tcBorders>
            <w:noWrap/>
            <w:hideMark/>
          </w:tcPr>
          <w:p w14:paraId="57C45CAF" w14:textId="02DA3F7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right w:val="single" w:sz="18" w:space="0" w:color="auto"/>
            </w:tcBorders>
            <w:noWrap/>
            <w:hideMark/>
          </w:tcPr>
          <w:p w14:paraId="23248436" w14:textId="3DD18F8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102%</w:t>
            </w:r>
          </w:p>
        </w:tc>
        <w:tc>
          <w:tcPr>
            <w:tcW w:w="871" w:type="dxa"/>
            <w:tcBorders>
              <w:top w:val="single" w:sz="18" w:space="0" w:color="auto"/>
              <w:left w:val="single" w:sz="18" w:space="0" w:color="auto"/>
            </w:tcBorders>
            <w:noWrap/>
            <w:hideMark/>
          </w:tcPr>
          <w:p w14:paraId="4AF0CEE7"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133E521B"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58E095A5"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3AD9D1DA"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51547C26"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4F1D54" w:rsidRPr="00C12059" w14:paraId="0F65989A" w14:textId="77777777" w:rsidTr="00D75732">
        <w:trPr>
          <w:trHeight w:val="290"/>
        </w:trPr>
        <w:tc>
          <w:tcPr>
            <w:tcW w:w="1093" w:type="dxa"/>
            <w:tcBorders>
              <w:left w:val="single" w:sz="18" w:space="0" w:color="auto"/>
              <w:right w:val="single" w:sz="18" w:space="0" w:color="auto"/>
            </w:tcBorders>
            <w:noWrap/>
            <w:hideMark/>
          </w:tcPr>
          <w:p w14:paraId="722B922D" w14:textId="6E6443E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A2</w:t>
            </w:r>
          </w:p>
        </w:tc>
        <w:tc>
          <w:tcPr>
            <w:tcW w:w="870" w:type="dxa"/>
            <w:tcBorders>
              <w:left w:val="single" w:sz="18" w:space="0" w:color="auto"/>
            </w:tcBorders>
            <w:noWrap/>
            <w:hideMark/>
          </w:tcPr>
          <w:p w14:paraId="0C93C927" w14:textId="40C4412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-0.12%</w:t>
            </w:r>
          </w:p>
        </w:tc>
        <w:tc>
          <w:tcPr>
            <w:tcW w:w="870" w:type="dxa"/>
            <w:noWrap/>
            <w:hideMark/>
          </w:tcPr>
          <w:p w14:paraId="1C9899F0" w14:textId="14AB7D1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-0.14%</w:t>
            </w:r>
          </w:p>
        </w:tc>
        <w:tc>
          <w:tcPr>
            <w:tcW w:w="870" w:type="dxa"/>
            <w:noWrap/>
            <w:hideMark/>
          </w:tcPr>
          <w:p w14:paraId="25564B94" w14:textId="55DC4E6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-0.11%</w:t>
            </w:r>
          </w:p>
        </w:tc>
        <w:tc>
          <w:tcPr>
            <w:tcW w:w="871" w:type="dxa"/>
            <w:noWrap/>
            <w:hideMark/>
          </w:tcPr>
          <w:p w14:paraId="7A9E39DD" w14:textId="6AC5017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231ECFF8" w14:textId="3AF8DC21"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104%</w:t>
            </w:r>
          </w:p>
        </w:tc>
        <w:tc>
          <w:tcPr>
            <w:tcW w:w="871" w:type="dxa"/>
            <w:tcBorders>
              <w:left w:val="single" w:sz="18" w:space="0" w:color="auto"/>
            </w:tcBorders>
            <w:noWrap/>
            <w:hideMark/>
          </w:tcPr>
          <w:p w14:paraId="701D1A28"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27817229"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2C054BAA"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62347825"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11F216E9"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4F1D54" w:rsidRPr="00C12059" w14:paraId="54531EC1" w14:textId="77777777" w:rsidTr="00D75732">
        <w:trPr>
          <w:trHeight w:val="290"/>
        </w:trPr>
        <w:tc>
          <w:tcPr>
            <w:tcW w:w="1093" w:type="dxa"/>
            <w:tcBorders>
              <w:left w:val="single" w:sz="18" w:space="0" w:color="auto"/>
              <w:right w:val="single" w:sz="18" w:space="0" w:color="auto"/>
            </w:tcBorders>
            <w:noWrap/>
            <w:hideMark/>
          </w:tcPr>
          <w:p w14:paraId="479C0903" w14:textId="422B5F7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B</w:t>
            </w:r>
          </w:p>
        </w:tc>
        <w:tc>
          <w:tcPr>
            <w:tcW w:w="870" w:type="dxa"/>
            <w:tcBorders>
              <w:left w:val="single" w:sz="18" w:space="0" w:color="auto"/>
            </w:tcBorders>
            <w:noWrap/>
            <w:hideMark/>
          </w:tcPr>
          <w:p w14:paraId="4812935A" w14:textId="4B3A7F3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-0.20%</w:t>
            </w:r>
          </w:p>
        </w:tc>
        <w:tc>
          <w:tcPr>
            <w:tcW w:w="870" w:type="dxa"/>
            <w:noWrap/>
            <w:hideMark/>
          </w:tcPr>
          <w:p w14:paraId="0BABC6AE" w14:textId="0149FE4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-0.15%</w:t>
            </w:r>
          </w:p>
        </w:tc>
        <w:tc>
          <w:tcPr>
            <w:tcW w:w="870" w:type="dxa"/>
            <w:noWrap/>
            <w:hideMark/>
          </w:tcPr>
          <w:p w14:paraId="57F1B2AA" w14:textId="1A772ED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-0.10%</w:t>
            </w:r>
          </w:p>
        </w:tc>
        <w:tc>
          <w:tcPr>
            <w:tcW w:w="871" w:type="dxa"/>
            <w:noWrap/>
            <w:hideMark/>
          </w:tcPr>
          <w:p w14:paraId="6E5FF919" w14:textId="61AF7F4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72E43003" w14:textId="0F0F5E6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111%</w:t>
            </w:r>
          </w:p>
        </w:tc>
        <w:tc>
          <w:tcPr>
            <w:tcW w:w="871" w:type="dxa"/>
            <w:tcBorders>
              <w:left w:val="single" w:sz="18" w:space="0" w:color="auto"/>
            </w:tcBorders>
            <w:noWrap/>
            <w:hideMark/>
          </w:tcPr>
          <w:p w14:paraId="3712CDB7" w14:textId="63C3EB4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0.00%</w:t>
            </w:r>
          </w:p>
        </w:tc>
        <w:tc>
          <w:tcPr>
            <w:tcW w:w="871" w:type="dxa"/>
            <w:noWrap/>
            <w:hideMark/>
          </w:tcPr>
          <w:p w14:paraId="676AAB3D" w14:textId="471676B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0.11%</w:t>
            </w:r>
          </w:p>
        </w:tc>
        <w:tc>
          <w:tcPr>
            <w:tcW w:w="871" w:type="dxa"/>
            <w:noWrap/>
            <w:hideMark/>
          </w:tcPr>
          <w:p w14:paraId="02382120" w14:textId="72E7F6C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0.10%</w:t>
            </w:r>
          </w:p>
        </w:tc>
        <w:tc>
          <w:tcPr>
            <w:tcW w:w="871" w:type="dxa"/>
            <w:noWrap/>
            <w:hideMark/>
          </w:tcPr>
          <w:p w14:paraId="3E5B738F" w14:textId="5AFC62D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556D11DD" w14:textId="7ACA6D3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106%</w:t>
            </w:r>
          </w:p>
        </w:tc>
      </w:tr>
      <w:tr w:rsidR="004F1D54" w:rsidRPr="00C12059" w14:paraId="36708DF6" w14:textId="77777777" w:rsidTr="00D75732">
        <w:trPr>
          <w:trHeight w:val="290"/>
        </w:trPr>
        <w:tc>
          <w:tcPr>
            <w:tcW w:w="1093" w:type="dxa"/>
            <w:tcBorders>
              <w:left w:val="single" w:sz="18" w:space="0" w:color="auto"/>
              <w:right w:val="single" w:sz="18" w:space="0" w:color="auto"/>
            </w:tcBorders>
            <w:noWrap/>
            <w:hideMark/>
          </w:tcPr>
          <w:p w14:paraId="13CFB94B" w14:textId="35B2E3D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C</w:t>
            </w:r>
          </w:p>
        </w:tc>
        <w:tc>
          <w:tcPr>
            <w:tcW w:w="870" w:type="dxa"/>
            <w:tcBorders>
              <w:left w:val="single" w:sz="18" w:space="0" w:color="auto"/>
            </w:tcBorders>
            <w:noWrap/>
            <w:hideMark/>
          </w:tcPr>
          <w:p w14:paraId="23042A4B" w14:textId="4779EB8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-0.26%</w:t>
            </w:r>
          </w:p>
        </w:tc>
        <w:tc>
          <w:tcPr>
            <w:tcW w:w="870" w:type="dxa"/>
            <w:noWrap/>
            <w:hideMark/>
          </w:tcPr>
          <w:p w14:paraId="71D753FD" w14:textId="634736C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-0.29%</w:t>
            </w:r>
          </w:p>
        </w:tc>
        <w:tc>
          <w:tcPr>
            <w:tcW w:w="870" w:type="dxa"/>
            <w:noWrap/>
            <w:hideMark/>
          </w:tcPr>
          <w:p w14:paraId="6CBDFB75" w14:textId="3C3E99D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-0.29%</w:t>
            </w:r>
          </w:p>
        </w:tc>
        <w:tc>
          <w:tcPr>
            <w:tcW w:w="871" w:type="dxa"/>
            <w:noWrap/>
            <w:hideMark/>
          </w:tcPr>
          <w:p w14:paraId="4F649CBB" w14:textId="50E7807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61DD9B0E" w14:textId="23CBFED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113%</w:t>
            </w:r>
          </w:p>
        </w:tc>
        <w:tc>
          <w:tcPr>
            <w:tcW w:w="871" w:type="dxa"/>
            <w:tcBorders>
              <w:left w:val="single" w:sz="18" w:space="0" w:color="auto"/>
            </w:tcBorders>
            <w:noWrap/>
            <w:hideMark/>
          </w:tcPr>
          <w:p w14:paraId="0D926239" w14:textId="4B07221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1" w:type="dxa"/>
            <w:noWrap/>
            <w:hideMark/>
          </w:tcPr>
          <w:p w14:paraId="43CEDB08" w14:textId="03CB667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0.03%</w:t>
            </w:r>
          </w:p>
        </w:tc>
        <w:tc>
          <w:tcPr>
            <w:tcW w:w="871" w:type="dxa"/>
            <w:noWrap/>
            <w:hideMark/>
          </w:tcPr>
          <w:p w14:paraId="71B58FD4" w14:textId="523334C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0.03%</w:t>
            </w:r>
          </w:p>
        </w:tc>
        <w:tc>
          <w:tcPr>
            <w:tcW w:w="871" w:type="dxa"/>
            <w:noWrap/>
            <w:hideMark/>
          </w:tcPr>
          <w:p w14:paraId="5D5BB49F" w14:textId="0891BE1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right w:val="single" w:sz="18" w:space="0" w:color="auto"/>
            </w:tcBorders>
            <w:noWrap/>
            <w:hideMark/>
          </w:tcPr>
          <w:p w14:paraId="222D144D" w14:textId="7AEEE740"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111%</w:t>
            </w:r>
          </w:p>
        </w:tc>
      </w:tr>
      <w:tr w:rsidR="004F1D54" w:rsidRPr="00C12059" w14:paraId="7C3B5BAE"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1702F4DB" w14:textId="0AC77A4E"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E</w:t>
            </w:r>
          </w:p>
        </w:tc>
        <w:tc>
          <w:tcPr>
            <w:tcW w:w="870" w:type="dxa"/>
            <w:tcBorders>
              <w:left w:val="single" w:sz="18" w:space="0" w:color="auto"/>
              <w:bottom w:val="single" w:sz="18" w:space="0" w:color="auto"/>
            </w:tcBorders>
            <w:noWrap/>
            <w:hideMark/>
          </w:tcPr>
          <w:p w14:paraId="67782AE8"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0812ECB6"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590FC135"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4C73E5D8"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15457646" w14:textId="7777777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24D71700" w14:textId="5630BE4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-0.06%</w:t>
            </w:r>
          </w:p>
        </w:tc>
        <w:tc>
          <w:tcPr>
            <w:tcW w:w="871" w:type="dxa"/>
            <w:tcBorders>
              <w:bottom w:val="single" w:sz="18" w:space="0" w:color="auto"/>
            </w:tcBorders>
            <w:noWrap/>
            <w:hideMark/>
          </w:tcPr>
          <w:p w14:paraId="6A9A1DFC" w14:textId="6DA3AABE"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0.27%</w:t>
            </w:r>
          </w:p>
        </w:tc>
        <w:tc>
          <w:tcPr>
            <w:tcW w:w="871" w:type="dxa"/>
            <w:tcBorders>
              <w:bottom w:val="single" w:sz="18" w:space="0" w:color="auto"/>
            </w:tcBorders>
            <w:noWrap/>
            <w:hideMark/>
          </w:tcPr>
          <w:p w14:paraId="357D3539" w14:textId="60E2949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-0.14%</w:t>
            </w:r>
          </w:p>
        </w:tc>
        <w:tc>
          <w:tcPr>
            <w:tcW w:w="871" w:type="dxa"/>
            <w:tcBorders>
              <w:bottom w:val="single" w:sz="18" w:space="0" w:color="auto"/>
            </w:tcBorders>
            <w:noWrap/>
            <w:hideMark/>
          </w:tcPr>
          <w:p w14:paraId="1F6F9C08" w14:textId="1ACDF34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bottom w:val="single" w:sz="18" w:space="0" w:color="auto"/>
              <w:right w:val="single" w:sz="18" w:space="0" w:color="auto"/>
            </w:tcBorders>
            <w:noWrap/>
            <w:hideMark/>
          </w:tcPr>
          <w:p w14:paraId="17C1ADF5" w14:textId="3530734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114%</w:t>
            </w:r>
          </w:p>
        </w:tc>
      </w:tr>
      <w:tr w:rsidR="004F1D54" w:rsidRPr="00C12059" w14:paraId="67727558"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0C390D96" w14:textId="3E4A904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Overall</w:t>
            </w:r>
          </w:p>
        </w:tc>
        <w:tc>
          <w:tcPr>
            <w:tcW w:w="870" w:type="dxa"/>
            <w:tcBorders>
              <w:top w:val="single" w:sz="18" w:space="0" w:color="auto"/>
              <w:left w:val="single" w:sz="18" w:space="0" w:color="auto"/>
              <w:bottom w:val="single" w:sz="18" w:space="0" w:color="auto"/>
            </w:tcBorders>
            <w:noWrap/>
            <w:hideMark/>
          </w:tcPr>
          <w:p w14:paraId="03CAF236" w14:textId="66EDF883"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-0.18%</w:t>
            </w:r>
          </w:p>
        </w:tc>
        <w:tc>
          <w:tcPr>
            <w:tcW w:w="870" w:type="dxa"/>
            <w:tcBorders>
              <w:top w:val="single" w:sz="18" w:space="0" w:color="auto"/>
              <w:bottom w:val="single" w:sz="18" w:space="0" w:color="auto"/>
            </w:tcBorders>
            <w:noWrap/>
            <w:hideMark/>
          </w:tcPr>
          <w:p w14:paraId="1BBAB65F" w14:textId="55548401"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-0.19%</w:t>
            </w:r>
          </w:p>
        </w:tc>
        <w:tc>
          <w:tcPr>
            <w:tcW w:w="870" w:type="dxa"/>
            <w:tcBorders>
              <w:top w:val="single" w:sz="18" w:space="0" w:color="auto"/>
              <w:bottom w:val="single" w:sz="18" w:space="0" w:color="auto"/>
            </w:tcBorders>
            <w:noWrap/>
            <w:hideMark/>
          </w:tcPr>
          <w:p w14:paraId="64F30931" w14:textId="410CD8F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-0.16%</w:t>
            </w:r>
          </w:p>
        </w:tc>
        <w:tc>
          <w:tcPr>
            <w:tcW w:w="871" w:type="dxa"/>
            <w:tcBorders>
              <w:top w:val="single" w:sz="18" w:space="0" w:color="auto"/>
              <w:bottom w:val="single" w:sz="18" w:space="0" w:color="auto"/>
            </w:tcBorders>
            <w:noWrap/>
            <w:hideMark/>
          </w:tcPr>
          <w:p w14:paraId="5AB47CDC" w14:textId="3CC67EA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bottom w:val="single" w:sz="18" w:space="0" w:color="auto"/>
              <w:right w:val="single" w:sz="18" w:space="0" w:color="auto"/>
            </w:tcBorders>
            <w:noWrap/>
            <w:hideMark/>
          </w:tcPr>
          <w:p w14:paraId="5926D884" w14:textId="6AA0328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108%</w:t>
            </w:r>
          </w:p>
        </w:tc>
        <w:tc>
          <w:tcPr>
            <w:tcW w:w="871" w:type="dxa"/>
            <w:tcBorders>
              <w:top w:val="single" w:sz="18" w:space="0" w:color="auto"/>
              <w:left w:val="single" w:sz="18" w:space="0" w:color="auto"/>
              <w:bottom w:val="single" w:sz="18" w:space="0" w:color="auto"/>
            </w:tcBorders>
            <w:noWrap/>
            <w:hideMark/>
          </w:tcPr>
          <w:p w14:paraId="424D1C91" w14:textId="1954F42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-0.01%</w:t>
            </w:r>
          </w:p>
        </w:tc>
        <w:tc>
          <w:tcPr>
            <w:tcW w:w="871" w:type="dxa"/>
            <w:tcBorders>
              <w:top w:val="single" w:sz="18" w:space="0" w:color="auto"/>
              <w:bottom w:val="single" w:sz="18" w:space="0" w:color="auto"/>
            </w:tcBorders>
            <w:noWrap/>
            <w:hideMark/>
          </w:tcPr>
          <w:p w14:paraId="234DADA3" w14:textId="4E82DB8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0.12%</w:t>
            </w:r>
          </w:p>
        </w:tc>
        <w:tc>
          <w:tcPr>
            <w:tcW w:w="871" w:type="dxa"/>
            <w:tcBorders>
              <w:top w:val="single" w:sz="18" w:space="0" w:color="auto"/>
              <w:bottom w:val="single" w:sz="18" w:space="0" w:color="auto"/>
            </w:tcBorders>
            <w:noWrap/>
            <w:hideMark/>
          </w:tcPr>
          <w:p w14:paraId="760AFA36" w14:textId="1A326DF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0.01%</w:t>
            </w:r>
          </w:p>
        </w:tc>
        <w:tc>
          <w:tcPr>
            <w:tcW w:w="871" w:type="dxa"/>
            <w:tcBorders>
              <w:top w:val="single" w:sz="18" w:space="0" w:color="auto"/>
              <w:bottom w:val="single" w:sz="18" w:space="0" w:color="auto"/>
            </w:tcBorders>
            <w:noWrap/>
            <w:hideMark/>
          </w:tcPr>
          <w:p w14:paraId="1E2DEC12" w14:textId="6CE5C52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bottom w:val="single" w:sz="18" w:space="0" w:color="auto"/>
              <w:right w:val="single" w:sz="18" w:space="0" w:color="auto"/>
            </w:tcBorders>
            <w:noWrap/>
            <w:hideMark/>
          </w:tcPr>
          <w:p w14:paraId="62C62B27" w14:textId="3E347D4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109%</w:t>
            </w:r>
          </w:p>
        </w:tc>
      </w:tr>
      <w:tr w:rsidR="004F1D54" w:rsidRPr="00C12059" w14:paraId="1822A3D5"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2D0CACAD" w14:textId="684266E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D</w:t>
            </w:r>
          </w:p>
        </w:tc>
        <w:tc>
          <w:tcPr>
            <w:tcW w:w="870" w:type="dxa"/>
            <w:tcBorders>
              <w:top w:val="single" w:sz="18" w:space="0" w:color="auto"/>
              <w:left w:val="single" w:sz="18" w:space="0" w:color="auto"/>
            </w:tcBorders>
            <w:noWrap/>
            <w:hideMark/>
          </w:tcPr>
          <w:p w14:paraId="5A493E6A" w14:textId="6AFF03F4"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-0.44%</w:t>
            </w:r>
          </w:p>
        </w:tc>
        <w:tc>
          <w:tcPr>
            <w:tcW w:w="870" w:type="dxa"/>
            <w:tcBorders>
              <w:top w:val="single" w:sz="18" w:space="0" w:color="auto"/>
            </w:tcBorders>
            <w:noWrap/>
            <w:hideMark/>
          </w:tcPr>
          <w:p w14:paraId="46EC52FB" w14:textId="5B975FD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-0.28%</w:t>
            </w:r>
          </w:p>
        </w:tc>
        <w:tc>
          <w:tcPr>
            <w:tcW w:w="870" w:type="dxa"/>
            <w:tcBorders>
              <w:top w:val="single" w:sz="18" w:space="0" w:color="auto"/>
            </w:tcBorders>
            <w:noWrap/>
            <w:hideMark/>
          </w:tcPr>
          <w:p w14:paraId="7338454A" w14:textId="6547656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-0.36%</w:t>
            </w:r>
          </w:p>
        </w:tc>
        <w:tc>
          <w:tcPr>
            <w:tcW w:w="871" w:type="dxa"/>
            <w:tcBorders>
              <w:top w:val="single" w:sz="18" w:space="0" w:color="auto"/>
            </w:tcBorders>
            <w:noWrap/>
            <w:hideMark/>
          </w:tcPr>
          <w:p w14:paraId="50C72D7B" w14:textId="480466B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101%</w:t>
            </w:r>
          </w:p>
        </w:tc>
        <w:tc>
          <w:tcPr>
            <w:tcW w:w="871" w:type="dxa"/>
            <w:tcBorders>
              <w:top w:val="single" w:sz="18" w:space="0" w:color="auto"/>
              <w:right w:val="single" w:sz="18" w:space="0" w:color="auto"/>
            </w:tcBorders>
            <w:noWrap/>
            <w:hideMark/>
          </w:tcPr>
          <w:p w14:paraId="04289C6E" w14:textId="517FE8EB"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121%</w:t>
            </w:r>
          </w:p>
        </w:tc>
        <w:tc>
          <w:tcPr>
            <w:tcW w:w="871" w:type="dxa"/>
            <w:tcBorders>
              <w:top w:val="single" w:sz="18" w:space="0" w:color="auto"/>
              <w:left w:val="single" w:sz="18" w:space="0" w:color="auto"/>
            </w:tcBorders>
            <w:noWrap/>
            <w:hideMark/>
          </w:tcPr>
          <w:p w14:paraId="2505EC26" w14:textId="21D1BDC6"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-0.09%</w:t>
            </w:r>
          </w:p>
        </w:tc>
        <w:tc>
          <w:tcPr>
            <w:tcW w:w="871" w:type="dxa"/>
            <w:tcBorders>
              <w:top w:val="single" w:sz="18" w:space="0" w:color="auto"/>
            </w:tcBorders>
            <w:noWrap/>
            <w:hideMark/>
          </w:tcPr>
          <w:p w14:paraId="6F412C84" w14:textId="30076A7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-0.55%</w:t>
            </w:r>
          </w:p>
        </w:tc>
        <w:tc>
          <w:tcPr>
            <w:tcW w:w="871" w:type="dxa"/>
            <w:tcBorders>
              <w:top w:val="single" w:sz="18" w:space="0" w:color="auto"/>
            </w:tcBorders>
            <w:noWrap/>
            <w:hideMark/>
          </w:tcPr>
          <w:p w14:paraId="3255C56E" w14:textId="49CA3F9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-0.20%</w:t>
            </w:r>
          </w:p>
        </w:tc>
        <w:tc>
          <w:tcPr>
            <w:tcW w:w="871" w:type="dxa"/>
            <w:tcBorders>
              <w:top w:val="single" w:sz="18" w:space="0" w:color="auto"/>
            </w:tcBorders>
            <w:noWrap/>
            <w:hideMark/>
          </w:tcPr>
          <w:p w14:paraId="1F83E202" w14:textId="2CA0DC8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100%</w:t>
            </w:r>
          </w:p>
        </w:tc>
        <w:tc>
          <w:tcPr>
            <w:tcW w:w="871" w:type="dxa"/>
            <w:tcBorders>
              <w:top w:val="single" w:sz="18" w:space="0" w:color="auto"/>
              <w:right w:val="single" w:sz="18" w:space="0" w:color="auto"/>
            </w:tcBorders>
            <w:noWrap/>
            <w:hideMark/>
          </w:tcPr>
          <w:p w14:paraId="2182206C" w14:textId="50BE25F2"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117%</w:t>
            </w:r>
          </w:p>
        </w:tc>
      </w:tr>
      <w:tr w:rsidR="004F1D54" w:rsidRPr="00C12059" w14:paraId="4D864DBE"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03F3D8A2" w14:textId="26E89F6D"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1551A">
              <w:t>Class F (optional)</w:t>
            </w:r>
          </w:p>
        </w:tc>
        <w:tc>
          <w:tcPr>
            <w:tcW w:w="870" w:type="dxa"/>
            <w:tcBorders>
              <w:left w:val="single" w:sz="18" w:space="0" w:color="auto"/>
              <w:bottom w:val="single" w:sz="18" w:space="0" w:color="auto"/>
            </w:tcBorders>
            <w:noWrap/>
            <w:hideMark/>
          </w:tcPr>
          <w:p w14:paraId="3CCA5F72" w14:textId="32BF9B1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-0.03%</w:t>
            </w:r>
          </w:p>
        </w:tc>
        <w:tc>
          <w:tcPr>
            <w:tcW w:w="870" w:type="dxa"/>
            <w:tcBorders>
              <w:bottom w:val="single" w:sz="18" w:space="0" w:color="auto"/>
            </w:tcBorders>
            <w:noWrap/>
            <w:hideMark/>
          </w:tcPr>
          <w:p w14:paraId="3ABC72C7" w14:textId="7B8A5419"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0" w:type="dxa"/>
            <w:tcBorders>
              <w:bottom w:val="single" w:sz="18" w:space="0" w:color="auto"/>
            </w:tcBorders>
            <w:noWrap/>
            <w:hideMark/>
          </w:tcPr>
          <w:p w14:paraId="6A8C1861" w14:textId="36F0A73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1" w:type="dxa"/>
            <w:tcBorders>
              <w:bottom w:val="single" w:sz="18" w:space="0" w:color="auto"/>
            </w:tcBorders>
            <w:noWrap/>
            <w:hideMark/>
          </w:tcPr>
          <w:p w14:paraId="1B902425" w14:textId="15EC280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101%</w:t>
            </w:r>
          </w:p>
        </w:tc>
        <w:tc>
          <w:tcPr>
            <w:tcW w:w="871" w:type="dxa"/>
            <w:tcBorders>
              <w:bottom w:val="single" w:sz="18" w:space="0" w:color="auto"/>
              <w:right w:val="single" w:sz="18" w:space="0" w:color="auto"/>
            </w:tcBorders>
            <w:noWrap/>
            <w:hideMark/>
          </w:tcPr>
          <w:p w14:paraId="03C7704B" w14:textId="5933790F"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112%</w:t>
            </w:r>
          </w:p>
        </w:tc>
        <w:tc>
          <w:tcPr>
            <w:tcW w:w="871" w:type="dxa"/>
            <w:tcBorders>
              <w:left w:val="single" w:sz="18" w:space="0" w:color="auto"/>
              <w:bottom w:val="single" w:sz="18" w:space="0" w:color="auto"/>
            </w:tcBorders>
            <w:noWrap/>
            <w:hideMark/>
          </w:tcPr>
          <w:p w14:paraId="152BA05A" w14:textId="002E05DC"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-0.02%</w:t>
            </w:r>
          </w:p>
        </w:tc>
        <w:tc>
          <w:tcPr>
            <w:tcW w:w="871" w:type="dxa"/>
            <w:tcBorders>
              <w:bottom w:val="single" w:sz="18" w:space="0" w:color="auto"/>
            </w:tcBorders>
            <w:noWrap/>
            <w:hideMark/>
          </w:tcPr>
          <w:p w14:paraId="45B34B87" w14:textId="17DD29C7"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-0.08%</w:t>
            </w:r>
          </w:p>
        </w:tc>
        <w:tc>
          <w:tcPr>
            <w:tcW w:w="871" w:type="dxa"/>
            <w:tcBorders>
              <w:bottom w:val="single" w:sz="18" w:space="0" w:color="auto"/>
            </w:tcBorders>
            <w:noWrap/>
            <w:hideMark/>
          </w:tcPr>
          <w:p w14:paraId="0A6541AE" w14:textId="66FEDB55"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0.08%</w:t>
            </w:r>
          </w:p>
        </w:tc>
        <w:tc>
          <w:tcPr>
            <w:tcW w:w="871" w:type="dxa"/>
            <w:tcBorders>
              <w:bottom w:val="single" w:sz="18" w:space="0" w:color="auto"/>
            </w:tcBorders>
            <w:noWrap/>
            <w:hideMark/>
          </w:tcPr>
          <w:p w14:paraId="69955633" w14:textId="2C162348"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101%</w:t>
            </w:r>
          </w:p>
        </w:tc>
        <w:tc>
          <w:tcPr>
            <w:tcW w:w="871" w:type="dxa"/>
            <w:tcBorders>
              <w:bottom w:val="single" w:sz="18" w:space="0" w:color="auto"/>
              <w:right w:val="single" w:sz="18" w:space="0" w:color="auto"/>
            </w:tcBorders>
            <w:noWrap/>
            <w:hideMark/>
          </w:tcPr>
          <w:p w14:paraId="2118BFE4" w14:textId="064AE4CA" w:rsidR="004F1D54" w:rsidRPr="00C12059" w:rsidRDefault="004F1D54" w:rsidP="004F1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31551A">
              <w:t>113%</w:t>
            </w:r>
          </w:p>
        </w:tc>
      </w:tr>
    </w:tbl>
    <w:p w14:paraId="3ED49094" w14:textId="306BE1B0" w:rsidR="00EC2AA1" w:rsidRDefault="00EC2AA1" w:rsidP="009234A5">
      <w:pPr>
        <w:rPr>
          <w:szCs w:val="22"/>
          <w:lang w:val="en-CA"/>
        </w:rPr>
      </w:pPr>
    </w:p>
    <w:p w14:paraId="31BAF5D5" w14:textId="2EA769E4" w:rsidR="0077067C" w:rsidRPr="0077067C" w:rsidRDefault="00EC2AA1">
      <w:pPr>
        <w:pStyle w:val="Heading9"/>
        <w:rPr>
          <w:lang w:val="en-CA"/>
        </w:rPr>
      </w:pPr>
      <w:r>
        <w:rPr>
          <w:lang w:val="en-CA"/>
        </w:rPr>
        <w:t>CE4-5.1 + 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28E69B0A" w14:textId="77777777" w:rsidTr="00D75732">
        <w:trPr>
          <w:trHeight w:val="72"/>
        </w:trPr>
        <w:tc>
          <w:tcPr>
            <w:tcW w:w="1093" w:type="dxa"/>
            <w:tcBorders>
              <w:top w:val="nil"/>
              <w:left w:val="nil"/>
              <w:bottom w:val="nil"/>
              <w:right w:val="single" w:sz="18" w:space="0" w:color="auto"/>
            </w:tcBorders>
          </w:tcPr>
          <w:p w14:paraId="7BD5C87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37820D2"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428FFCEB"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54B2F3CA" w14:textId="77777777" w:rsidTr="00D75732">
        <w:trPr>
          <w:trHeight w:val="135"/>
        </w:trPr>
        <w:tc>
          <w:tcPr>
            <w:tcW w:w="1093" w:type="dxa"/>
            <w:tcBorders>
              <w:top w:val="nil"/>
              <w:left w:val="nil"/>
              <w:bottom w:val="single" w:sz="18" w:space="0" w:color="auto"/>
              <w:right w:val="single" w:sz="18" w:space="0" w:color="auto"/>
            </w:tcBorders>
          </w:tcPr>
          <w:p w14:paraId="31D6960A"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1046DB72"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095D67C7"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5F62FC15"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736D93B5"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4DC87E0A"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1F982611"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2AF92B40"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33FCFE4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0BB2F2CF"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6B19B7F4"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335A03" w:rsidRPr="00C12059" w14:paraId="1B95D571"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703F78CD" w14:textId="64D4723E"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A1</w:t>
            </w:r>
          </w:p>
        </w:tc>
        <w:tc>
          <w:tcPr>
            <w:tcW w:w="870" w:type="dxa"/>
            <w:tcBorders>
              <w:top w:val="single" w:sz="18" w:space="0" w:color="auto"/>
              <w:left w:val="single" w:sz="18" w:space="0" w:color="auto"/>
            </w:tcBorders>
            <w:noWrap/>
            <w:hideMark/>
          </w:tcPr>
          <w:p w14:paraId="4E0A4A4E" w14:textId="4CF6B1A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-0.21%</w:t>
            </w:r>
          </w:p>
        </w:tc>
        <w:tc>
          <w:tcPr>
            <w:tcW w:w="870" w:type="dxa"/>
            <w:tcBorders>
              <w:top w:val="single" w:sz="18" w:space="0" w:color="auto"/>
            </w:tcBorders>
            <w:noWrap/>
            <w:hideMark/>
          </w:tcPr>
          <w:p w14:paraId="7BD179A9" w14:textId="1E64C48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-0.20%</w:t>
            </w:r>
          </w:p>
        </w:tc>
        <w:tc>
          <w:tcPr>
            <w:tcW w:w="870" w:type="dxa"/>
            <w:tcBorders>
              <w:top w:val="single" w:sz="18" w:space="0" w:color="auto"/>
            </w:tcBorders>
            <w:noWrap/>
            <w:hideMark/>
          </w:tcPr>
          <w:p w14:paraId="2E3534BE" w14:textId="711ECFE4"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-0.16%</w:t>
            </w:r>
          </w:p>
        </w:tc>
        <w:tc>
          <w:tcPr>
            <w:tcW w:w="871" w:type="dxa"/>
            <w:tcBorders>
              <w:top w:val="single" w:sz="18" w:space="0" w:color="auto"/>
            </w:tcBorders>
            <w:noWrap/>
            <w:hideMark/>
          </w:tcPr>
          <w:p w14:paraId="4A3529AD" w14:textId="7906F3B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100%</w:t>
            </w:r>
          </w:p>
        </w:tc>
        <w:tc>
          <w:tcPr>
            <w:tcW w:w="871" w:type="dxa"/>
            <w:tcBorders>
              <w:top w:val="single" w:sz="18" w:space="0" w:color="auto"/>
              <w:right w:val="single" w:sz="18" w:space="0" w:color="auto"/>
            </w:tcBorders>
            <w:noWrap/>
            <w:hideMark/>
          </w:tcPr>
          <w:p w14:paraId="748CA4B7" w14:textId="75CCD56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top w:val="single" w:sz="18" w:space="0" w:color="auto"/>
              <w:left w:val="single" w:sz="18" w:space="0" w:color="auto"/>
            </w:tcBorders>
            <w:noWrap/>
            <w:hideMark/>
          </w:tcPr>
          <w:p w14:paraId="5297FCA3"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2BC3D24E"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1267D30E"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341875F6"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297228D9"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35A03" w:rsidRPr="00C12059" w14:paraId="350B7030" w14:textId="77777777" w:rsidTr="00D75732">
        <w:trPr>
          <w:trHeight w:val="290"/>
        </w:trPr>
        <w:tc>
          <w:tcPr>
            <w:tcW w:w="1093" w:type="dxa"/>
            <w:tcBorders>
              <w:left w:val="single" w:sz="18" w:space="0" w:color="auto"/>
              <w:right w:val="single" w:sz="18" w:space="0" w:color="auto"/>
            </w:tcBorders>
            <w:noWrap/>
            <w:hideMark/>
          </w:tcPr>
          <w:p w14:paraId="5E2A03E6" w14:textId="55708BB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A2</w:t>
            </w:r>
          </w:p>
        </w:tc>
        <w:tc>
          <w:tcPr>
            <w:tcW w:w="870" w:type="dxa"/>
            <w:tcBorders>
              <w:left w:val="single" w:sz="18" w:space="0" w:color="auto"/>
            </w:tcBorders>
            <w:noWrap/>
            <w:hideMark/>
          </w:tcPr>
          <w:p w14:paraId="0CE48312" w14:textId="76AD3E4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-0.16%</w:t>
            </w:r>
          </w:p>
        </w:tc>
        <w:tc>
          <w:tcPr>
            <w:tcW w:w="870" w:type="dxa"/>
            <w:noWrap/>
            <w:hideMark/>
          </w:tcPr>
          <w:p w14:paraId="35850E53" w14:textId="3623C68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-0.09%</w:t>
            </w:r>
          </w:p>
        </w:tc>
        <w:tc>
          <w:tcPr>
            <w:tcW w:w="870" w:type="dxa"/>
            <w:noWrap/>
            <w:hideMark/>
          </w:tcPr>
          <w:p w14:paraId="4C835640" w14:textId="78E46EB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-0.09%</w:t>
            </w:r>
          </w:p>
        </w:tc>
        <w:tc>
          <w:tcPr>
            <w:tcW w:w="871" w:type="dxa"/>
            <w:noWrap/>
            <w:hideMark/>
          </w:tcPr>
          <w:p w14:paraId="6590B5C1" w14:textId="1DD5C9A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100%</w:t>
            </w:r>
          </w:p>
        </w:tc>
        <w:tc>
          <w:tcPr>
            <w:tcW w:w="871" w:type="dxa"/>
            <w:tcBorders>
              <w:right w:val="single" w:sz="18" w:space="0" w:color="auto"/>
            </w:tcBorders>
            <w:noWrap/>
            <w:hideMark/>
          </w:tcPr>
          <w:p w14:paraId="7B99AB84" w14:textId="45F1362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103%</w:t>
            </w:r>
          </w:p>
        </w:tc>
        <w:tc>
          <w:tcPr>
            <w:tcW w:w="871" w:type="dxa"/>
            <w:tcBorders>
              <w:left w:val="single" w:sz="18" w:space="0" w:color="auto"/>
            </w:tcBorders>
            <w:noWrap/>
            <w:hideMark/>
          </w:tcPr>
          <w:p w14:paraId="5155D133"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6447813E"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2636210F"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059F07C2"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40F93FA5"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335A03" w:rsidRPr="00C12059" w14:paraId="7C12E8DB" w14:textId="77777777" w:rsidTr="00D75732">
        <w:trPr>
          <w:trHeight w:val="290"/>
        </w:trPr>
        <w:tc>
          <w:tcPr>
            <w:tcW w:w="1093" w:type="dxa"/>
            <w:tcBorders>
              <w:left w:val="single" w:sz="18" w:space="0" w:color="auto"/>
              <w:right w:val="single" w:sz="18" w:space="0" w:color="auto"/>
            </w:tcBorders>
            <w:noWrap/>
            <w:hideMark/>
          </w:tcPr>
          <w:p w14:paraId="12DBB3B6" w14:textId="1CA2EA9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B</w:t>
            </w:r>
          </w:p>
        </w:tc>
        <w:tc>
          <w:tcPr>
            <w:tcW w:w="870" w:type="dxa"/>
            <w:tcBorders>
              <w:left w:val="single" w:sz="18" w:space="0" w:color="auto"/>
            </w:tcBorders>
            <w:noWrap/>
            <w:hideMark/>
          </w:tcPr>
          <w:p w14:paraId="118A1188" w14:textId="7159D75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-0.27%</w:t>
            </w:r>
          </w:p>
        </w:tc>
        <w:tc>
          <w:tcPr>
            <w:tcW w:w="870" w:type="dxa"/>
            <w:noWrap/>
            <w:hideMark/>
          </w:tcPr>
          <w:p w14:paraId="78CF3BA9" w14:textId="2E6CECA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-0.28%</w:t>
            </w:r>
          </w:p>
        </w:tc>
        <w:tc>
          <w:tcPr>
            <w:tcW w:w="870" w:type="dxa"/>
            <w:noWrap/>
            <w:hideMark/>
          </w:tcPr>
          <w:p w14:paraId="4130B782" w14:textId="12442CE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-0.18%</w:t>
            </w:r>
          </w:p>
        </w:tc>
        <w:tc>
          <w:tcPr>
            <w:tcW w:w="871" w:type="dxa"/>
            <w:noWrap/>
            <w:hideMark/>
          </w:tcPr>
          <w:p w14:paraId="04FCCC79" w14:textId="14407374"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103%</w:t>
            </w:r>
          </w:p>
        </w:tc>
        <w:tc>
          <w:tcPr>
            <w:tcW w:w="871" w:type="dxa"/>
            <w:tcBorders>
              <w:right w:val="single" w:sz="18" w:space="0" w:color="auto"/>
            </w:tcBorders>
            <w:noWrap/>
            <w:hideMark/>
          </w:tcPr>
          <w:p w14:paraId="713CF40D" w14:textId="34978C3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113%</w:t>
            </w:r>
          </w:p>
        </w:tc>
        <w:tc>
          <w:tcPr>
            <w:tcW w:w="871" w:type="dxa"/>
            <w:tcBorders>
              <w:left w:val="single" w:sz="18" w:space="0" w:color="auto"/>
            </w:tcBorders>
            <w:noWrap/>
            <w:hideMark/>
          </w:tcPr>
          <w:p w14:paraId="4A6B9C78" w14:textId="511528D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-0.08%</w:t>
            </w:r>
          </w:p>
        </w:tc>
        <w:tc>
          <w:tcPr>
            <w:tcW w:w="871" w:type="dxa"/>
            <w:noWrap/>
            <w:hideMark/>
          </w:tcPr>
          <w:p w14:paraId="1D5E8A47" w14:textId="6A9CE11E"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-0.04%</w:t>
            </w:r>
          </w:p>
        </w:tc>
        <w:tc>
          <w:tcPr>
            <w:tcW w:w="871" w:type="dxa"/>
            <w:noWrap/>
            <w:hideMark/>
          </w:tcPr>
          <w:p w14:paraId="4EEB81BC" w14:textId="6E16F40E"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0.41%</w:t>
            </w:r>
          </w:p>
        </w:tc>
        <w:tc>
          <w:tcPr>
            <w:tcW w:w="871" w:type="dxa"/>
            <w:noWrap/>
            <w:hideMark/>
          </w:tcPr>
          <w:p w14:paraId="3BDCEF20" w14:textId="1BCCADB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right w:val="single" w:sz="18" w:space="0" w:color="auto"/>
            </w:tcBorders>
            <w:noWrap/>
            <w:hideMark/>
          </w:tcPr>
          <w:p w14:paraId="25CE72B2" w14:textId="58EC539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108%</w:t>
            </w:r>
          </w:p>
        </w:tc>
      </w:tr>
      <w:tr w:rsidR="00335A03" w:rsidRPr="00C12059" w14:paraId="70462147" w14:textId="77777777" w:rsidTr="00D75732">
        <w:trPr>
          <w:trHeight w:val="290"/>
        </w:trPr>
        <w:tc>
          <w:tcPr>
            <w:tcW w:w="1093" w:type="dxa"/>
            <w:tcBorders>
              <w:left w:val="single" w:sz="18" w:space="0" w:color="auto"/>
              <w:right w:val="single" w:sz="18" w:space="0" w:color="auto"/>
            </w:tcBorders>
            <w:noWrap/>
            <w:hideMark/>
          </w:tcPr>
          <w:p w14:paraId="7C7C23B9" w14:textId="168ED18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C</w:t>
            </w:r>
          </w:p>
        </w:tc>
        <w:tc>
          <w:tcPr>
            <w:tcW w:w="870" w:type="dxa"/>
            <w:tcBorders>
              <w:left w:val="single" w:sz="18" w:space="0" w:color="auto"/>
            </w:tcBorders>
            <w:noWrap/>
            <w:hideMark/>
          </w:tcPr>
          <w:p w14:paraId="41736E50" w14:textId="77A7E99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-0.31%</w:t>
            </w:r>
          </w:p>
        </w:tc>
        <w:tc>
          <w:tcPr>
            <w:tcW w:w="870" w:type="dxa"/>
            <w:noWrap/>
            <w:hideMark/>
          </w:tcPr>
          <w:p w14:paraId="045BC184" w14:textId="062E19E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-0.34%</w:t>
            </w:r>
          </w:p>
        </w:tc>
        <w:tc>
          <w:tcPr>
            <w:tcW w:w="870" w:type="dxa"/>
            <w:noWrap/>
            <w:hideMark/>
          </w:tcPr>
          <w:p w14:paraId="4F1B9F3F" w14:textId="6DB053A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-0.34%</w:t>
            </w:r>
          </w:p>
        </w:tc>
        <w:tc>
          <w:tcPr>
            <w:tcW w:w="871" w:type="dxa"/>
            <w:noWrap/>
            <w:hideMark/>
          </w:tcPr>
          <w:p w14:paraId="71B919DD" w14:textId="463012D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105%</w:t>
            </w:r>
          </w:p>
        </w:tc>
        <w:tc>
          <w:tcPr>
            <w:tcW w:w="871" w:type="dxa"/>
            <w:tcBorders>
              <w:right w:val="single" w:sz="18" w:space="0" w:color="auto"/>
            </w:tcBorders>
            <w:noWrap/>
            <w:hideMark/>
          </w:tcPr>
          <w:p w14:paraId="6522154A" w14:textId="27E3BA6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116%</w:t>
            </w:r>
          </w:p>
        </w:tc>
        <w:tc>
          <w:tcPr>
            <w:tcW w:w="871" w:type="dxa"/>
            <w:tcBorders>
              <w:left w:val="single" w:sz="18" w:space="0" w:color="auto"/>
            </w:tcBorders>
            <w:noWrap/>
            <w:hideMark/>
          </w:tcPr>
          <w:p w14:paraId="6797A833" w14:textId="5E74EE9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-0.11%</w:t>
            </w:r>
          </w:p>
        </w:tc>
        <w:tc>
          <w:tcPr>
            <w:tcW w:w="871" w:type="dxa"/>
            <w:noWrap/>
            <w:hideMark/>
          </w:tcPr>
          <w:p w14:paraId="401C9115" w14:textId="6328F44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-0.19%</w:t>
            </w:r>
          </w:p>
        </w:tc>
        <w:tc>
          <w:tcPr>
            <w:tcW w:w="871" w:type="dxa"/>
            <w:noWrap/>
            <w:hideMark/>
          </w:tcPr>
          <w:p w14:paraId="22F6A354" w14:textId="10CF4950"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-0.07%</w:t>
            </w:r>
          </w:p>
        </w:tc>
        <w:tc>
          <w:tcPr>
            <w:tcW w:w="871" w:type="dxa"/>
            <w:noWrap/>
            <w:hideMark/>
          </w:tcPr>
          <w:p w14:paraId="6AE4990B" w14:textId="524E84B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106%</w:t>
            </w:r>
          </w:p>
        </w:tc>
        <w:tc>
          <w:tcPr>
            <w:tcW w:w="871" w:type="dxa"/>
            <w:tcBorders>
              <w:right w:val="single" w:sz="18" w:space="0" w:color="auto"/>
            </w:tcBorders>
            <w:noWrap/>
            <w:hideMark/>
          </w:tcPr>
          <w:p w14:paraId="5ED0186E" w14:textId="2C9EF32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114%</w:t>
            </w:r>
          </w:p>
        </w:tc>
      </w:tr>
      <w:tr w:rsidR="00335A03" w:rsidRPr="00C12059" w14:paraId="6F0DF9F2"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D77A185" w14:textId="7B31E4A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E</w:t>
            </w:r>
          </w:p>
        </w:tc>
        <w:tc>
          <w:tcPr>
            <w:tcW w:w="870" w:type="dxa"/>
            <w:tcBorders>
              <w:left w:val="single" w:sz="18" w:space="0" w:color="auto"/>
              <w:bottom w:val="single" w:sz="18" w:space="0" w:color="auto"/>
            </w:tcBorders>
            <w:noWrap/>
            <w:hideMark/>
          </w:tcPr>
          <w:p w14:paraId="017C478F"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17D1DD11"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691A9DC8"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3D23E75F"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25700446" w14:textId="77777777"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5560C653" w14:textId="5215FF0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-0.06%</w:t>
            </w:r>
          </w:p>
        </w:tc>
        <w:tc>
          <w:tcPr>
            <w:tcW w:w="871" w:type="dxa"/>
            <w:tcBorders>
              <w:bottom w:val="single" w:sz="18" w:space="0" w:color="auto"/>
            </w:tcBorders>
            <w:noWrap/>
            <w:hideMark/>
          </w:tcPr>
          <w:p w14:paraId="7CA53045" w14:textId="6762D30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-0.20%</w:t>
            </w:r>
          </w:p>
        </w:tc>
        <w:tc>
          <w:tcPr>
            <w:tcW w:w="871" w:type="dxa"/>
            <w:tcBorders>
              <w:bottom w:val="single" w:sz="18" w:space="0" w:color="auto"/>
            </w:tcBorders>
            <w:noWrap/>
            <w:hideMark/>
          </w:tcPr>
          <w:p w14:paraId="6839CA44" w14:textId="1C0FFFF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-0.13%</w:t>
            </w:r>
          </w:p>
        </w:tc>
        <w:tc>
          <w:tcPr>
            <w:tcW w:w="871" w:type="dxa"/>
            <w:tcBorders>
              <w:bottom w:val="single" w:sz="18" w:space="0" w:color="auto"/>
            </w:tcBorders>
            <w:noWrap/>
            <w:hideMark/>
          </w:tcPr>
          <w:p w14:paraId="0C116EA5" w14:textId="1D6A506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101%</w:t>
            </w:r>
          </w:p>
        </w:tc>
        <w:tc>
          <w:tcPr>
            <w:tcW w:w="871" w:type="dxa"/>
            <w:tcBorders>
              <w:bottom w:val="single" w:sz="18" w:space="0" w:color="auto"/>
              <w:right w:val="single" w:sz="18" w:space="0" w:color="auto"/>
            </w:tcBorders>
            <w:noWrap/>
            <w:hideMark/>
          </w:tcPr>
          <w:p w14:paraId="13CE5E8D" w14:textId="7EAA9C1D"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113%</w:t>
            </w:r>
          </w:p>
        </w:tc>
      </w:tr>
      <w:tr w:rsidR="00335A03" w:rsidRPr="00C12059" w14:paraId="7B9758FB"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063AB7FF" w14:textId="4D67DDD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Overall</w:t>
            </w:r>
          </w:p>
        </w:tc>
        <w:tc>
          <w:tcPr>
            <w:tcW w:w="870" w:type="dxa"/>
            <w:tcBorders>
              <w:top w:val="single" w:sz="18" w:space="0" w:color="auto"/>
              <w:left w:val="single" w:sz="18" w:space="0" w:color="auto"/>
              <w:bottom w:val="single" w:sz="18" w:space="0" w:color="auto"/>
            </w:tcBorders>
            <w:noWrap/>
            <w:hideMark/>
          </w:tcPr>
          <w:p w14:paraId="15B16783" w14:textId="1C15245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-0.25%</w:t>
            </w:r>
          </w:p>
        </w:tc>
        <w:tc>
          <w:tcPr>
            <w:tcW w:w="870" w:type="dxa"/>
            <w:tcBorders>
              <w:top w:val="single" w:sz="18" w:space="0" w:color="auto"/>
              <w:bottom w:val="single" w:sz="18" w:space="0" w:color="auto"/>
            </w:tcBorders>
            <w:noWrap/>
            <w:hideMark/>
          </w:tcPr>
          <w:p w14:paraId="51DCD711" w14:textId="55919AF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-0.24%</w:t>
            </w:r>
          </w:p>
        </w:tc>
        <w:tc>
          <w:tcPr>
            <w:tcW w:w="870" w:type="dxa"/>
            <w:tcBorders>
              <w:top w:val="single" w:sz="18" w:space="0" w:color="auto"/>
              <w:bottom w:val="single" w:sz="18" w:space="0" w:color="auto"/>
            </w:tcBorders>
            <w:noWrap/>
            <w:hideMark/>
          </w:tcPr>
          <w:p w14:paraId="20339626" w14:textId="6B08705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-0.20%</w:t>
            </w:r>
          </w:p>
        </w:tc>
        <w:tc>
          <w:tcPr>
            <w:tcW w:w="871" w:type="dxa"/>
            <w:tcBorders>
              <w:top w:val="single" w:sz="18" w:space="0" w:color="auto"/>
              <w:bottom w:val="single" w:sz="18" w:space="0" w:color="auto"/>
            </w:tcBorders>
            <w:noWrap/>
            <w:hideMark/>
          </w:tcPr>
          <w:p w14:paraId="7613E3A7" w14:textId="2BDB802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102%</w:t>
            </w:r>
          </w:p>
        </w:tc>
        <w:tc>
          <w:tcPr>
            <w:tcW w:w="871" w:type="dxa"/>
            <w:tcBorders>
              <w:top w:val="single" w:sz="18" w:space="0" w:color="auto"/>
              <w:bottom w:val="single" w:sz="18" w:space="0" w:color="auto"/>
              <w:right w:val="single" w:sz="18" w:space="0" w:color="auto"/>
            </w:tcBorders>
            <w:noWrap/>
            <w:hideMark/>
          </w:tcPr>
          <w:p w14:paraId="7411722E" w14:textId="40DF955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110%</w:t>
            </w:r>
          </w:p>
        </w:tc>
        <w:tc>
          <w:tcPr>
            <w:tcW w:w="871" w:type="dxa"/>
            <w:tcBorders>
              <w:top w:val="single" w:sz="18" w:space="0" w:color="auto"/>
              <w:left w:val="single" w:sz="18" w:space="0" w:color="auto"/>
              <w:bottom w:val="single" w:sz="18" w:space="0" w:color="auto"/>
            </w:tcBorders>
            <w:noWrap/>
            <w:hideMark/>
          </w:tcPr>
          <w:p w14:paraId="5C5639EF" w14:textId="0CE5FC30"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-0.08%</w:t>
            </w:r>
          </w:p>
        </w:tc>
        <w:tc>
          <w:tcPr>
            <w:tcW w:w="871" w:type="dxa"/>
            <w:tcBorders>
              <w:top w:val="single" w:sz="18" w:space="0" w:color="auto"/>
              <w:bottom w:val="single" w:sz="18" w:space="0" w:color="auto"/>
            </w:tcBorders>
            <w:noWrap/>
            <w:hideMark/>
          </w:tcPr>
          <w:p w14:paraId="72F95CF7" w14:textId="565EE17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-0.13%</w:t>
            </w:r>
          </w:p>
        </w:tc>
        <w:tc>
          <w:tcPr>
            <w:tcW w:w="871" w:type="dxa"/>
            <w:tcBorders>
              <w:top w:val="single" w:sz="18" w:space="0" w:color="auto"/>
              <w:bottom w:val="single" w:sz="18" w:space="0" w:color="auto"/>
            </w:tcBorders>
            <w:noWrap/>
            <w:hideMark/>
          </w:tcPr>
          <w:p w14:paraId="63705315" w14:textId="5414CB0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0.11%</w:t>
            </w:r>
          </w:p>
        </w:tc>
        <w:tc>
          <w:tcPr>
            <w:tcW w:w="871" w:type="dxa"/>
            <w:tcBorders>
              <w:top w:val="single" w:sz="18" w:space="0" w:color="auto"/>
              <w:bottom w:val="single" w:sz="18" w:space="0" w:color="auto"/>
            </w:tcBorders>
            <w:noWrap/>
            <w:hideMark/>
          </w:tcPr>
          <w:p w14:paraId="6730476F" w14:textId="3791686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top w:val="single" w:sz="18" w:space="0" w:color="auto"/>
              <w:bottom w:val="single" w:sz="18" w:space="0" w:color="auto"/>
              <w:right w:val="single" w:sz="18" w:space="0" w:color="auto"/>
            </w:tcBorders>
            <w:noWrap/>
            <w:hideMark/>
          </w:tcPr>
          <w:p w14:paraId="4231625D" w14:textId="3204C04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111%</w:t>
            </w:r>
          </w:p>
        </w:tc>
      </w:tr>
      <w:tr w:rsidR="00335A03" w:rsidRPr="00C12059" w14:paraId="0F9791FC"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783D9528" w14:textId="7B174F15"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D</w:t>
            </w:r>
          </w:p>
        </w:tc>
        <w:tc>
          <w:tcPr>
            <w:tcW w:w="870" w:type="dxa"/>
            <w:tcBorders>
              <w:top w:val="single" w:sz="18" w:space="0" w:color="auto"/>
              <w:left w:val="single" w:sz="18" w:space="0" w:color="auto"/>
            </w:tcBorders>
            <w:noWrap/>
            <w:hideMark/>
          </w:tcPr>
          <w:p w14:paraId="6D902906" w14:textId="21B22EE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-0.61%</w:t>
            </w:r>
          </w:p>
        </w:tc>
        <w:tc>
          <w:tcPr>
            <w:tcW w:w="870" w:type="dxa"/>
            <w:tcBorders>
              <w:top w:val="single" w:sz="18" w:space="0" w:color="auto"/>
            </w:tcBorders>
            <w:noWrap/>
            <w:hideMark/>
          </w:tcPr>
          <w:p w14:paraId="4E82B102" w14:textId="7101536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-0.47%</w:t>
            </w:r>
          </w:p>
        </w:tc>
        <w:tc>
          <w:tcPr>
            <w:tcW w:w="870" w:type="dxa"/>
            <w:tcBorders>
              <w:top w:val="single" w:sz="18" w:space="0" w:color="auto"/>
            </w:tcBorders>
            <w:noWrap/>
            <w:hideMark/>
          </w:tcPr>
          <w:p w14:paraId="06CD6DE0" w14:textId="2D21811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-0.72%</w:t>
            </w:r>
          </w:p>
        </w:tc>
        <w:tc>
          <w:tcPr>
            <w:tcW w:w="871" w:type="dxa"/>
            <w:tcBorders>
              <w:top w:val="single" w:sz="18" w:space="0" w:color="auto"/>
            </w:tcBorders>
            <w:noWrap/>
            <w:hideMark/>
          </w:tcPr>
          <w:p w14:paraId="11FCDD2E" w14:textId="2EC5DE58"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109%</w:t>
            </w:r>
          </w:p>
        </w:tc>
        <w:tc>
          <w:tcPr>
            <w:tcW w:w="871" w:type="dxa"/>
            <w:tcBorders>
              <w:top w:val="single" w:sz="18" w:space="0" w:color="auto"/>
              <w:right w:val="single" w:sz="18" w:space="0" w:color="auto"/>
            </w:tcBorders>
            <w:noWrap/>
            <w:hideMark/>
          </w:tcPr>
          <w:p w14:paraId="2CBDE708" w14:textId="3E80C92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129%</w:t>
            </w:r>
          </w:p>
        </w:tc>
        <w:tc>
          <w:tcPr>
            <w:tcW w:w="871" w:type="dxa"/>
            <w:tcBorders>
              <w:top w:val="single" w:sz="18" w:space="0" w:color="auto"/>
              <w:left w:val="single" w:sz="18" w:space="0" w:color="auto"/>
            </w:tcBorders>
            <w:noWrap/>
            <w:hideMark/>
          </w:tcPr>
          <w:p w14:paraId="0C54F607" w14:textId="6CAE9192"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-0.51%</w:t>
            </w:r>
          </w:p>
        </w:tc>
        <w:tc>
          <w:tcPr>
            <w:tcW w:w="871" w:type="dxa"/>
            <w:tcBorders>
              <w:top w:val="single" w:sz="18" w:space="0" w:color="auto"/>
            </w:tcBorders>
            <w:noWrap/>
            <w:hideMark/>
          </w:tcPr>
          <w:p w14:paraId="326F0F09" w14:textId="086A3C1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-0.63%</w:t>
            </w:r>
          </w:p>
        </w:tc>
        <w:tc>
          <w:tcPr>
            <w:tcW w:w="871" w:type="dxa"/>
            <w:tcBorders>
              <w:top w:val="single" w:sz="18" w:space="0" w:color="auto"/>
            </w:tcBorders>
            <w:noWrap/>
            <w:hideMark/>
          </w:tcPr>
          <w:p w14:paraId="69A0915A" w14:textId="36681AF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-0.89%</w:t>
            </w:r>
          </w:p>
        </w:tc>
        <w:tc>
          <w:tcPr>
            <w:tcW w:w="871" w:type="dxa"/>
            <w:tcBorders>
              <w:top w:val="single" w:sz="18" w:space="0" w:color="auto"/>
            </w:tcBorders>
            <w:noWrap/>
            <w:hideMark/>
          </w:tcPr>
          <w:p w14:paraId="4FF515AB" w14:textId="41FB113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117%</w:t>
            </w:r>
          </w:p>
        </w:tc>
        <w:tc>
          <w:tcPr>
            <w:tcW w:w="871" w:type="dxa"/>
            <w:tcBorders>
              <w:top w:val="single" w:sz="18" w:space="0" w:color="auto"/>
              <w:right w:val="single" w:sz="18" w:space="0" w:color="auto"/>
            </w:tcBorders>
            <w:noWrap/>
            <w:hideMark/>
          </w:tcPr>
          <w:p w14:paraId="084D1126" w14:textId="01A443D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125%</w:t>
            </w:r>
          </w:p>
        </w:tc>
      </w:tr>
      <w:tr w:rsidR="00335A03" w:rsidRPr="00C12059" w14:paraId="42E45FFA"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4C82658" w14:textId="3E9E8BD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501792">
              <w:t>Class F (optional)</w:t>
            </w:r>
          </w:p>
        </w:tc>
        <w:tc>
          <w:tcPr>
            <w:tcW w:w="870" w:type="dxa"/>
            <w:tcBorders>
              <w:left w:val="single" w:sz="18" w:space="0" w:color="auto"/>
              <w:bottom w:val="single" w:sz="18" w:space="0" w:color="auto"/>
            </w:tcBorders>
            <w:noWrap/>
            <w:hideMark/>
          </w:tcPr>
          <w:p w14:paraId="4D73E7D8" w14:textId="2AB894AA"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-0.04%</w:t>
            </w:r>
          </w:p>
        </w:tc>
        <w:tc>
          <w:tcPr>
            <w:tcW w:w="870" w:type="dxa"/>
            <w:tcBorders>
              <w:bottom w:val="single" w:sz="18" w:space="0" w:color="auto"/>
            </w:tcBorders>
            <w:noWrap/>
            <w:hideMark/>
          </w:tcPr>
          <w:p w14:paraId="72921631" w14:textId="60144DF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-0.05%</w:t>
            </w:r>
          </w:p>
        </w:tc>
        <w:tc>
          <w:tcPr>
            <w:tcW w:w="870" w:type="dxa"/>
            <w:tcBorders>
              <w:bottom w:val="single" w:sz="18" w:space="0" w:color="auto"/>
            </w:tcBorders>
            <w:noWrap/>
            <w:hideMark/>
          </w:tcPr>
          <w:p w14:paraId="696A5600" w14:textId="5F56E87B"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-0.07%</w:t>
            </w:r>
          </w:p>
        </w:tc>
        <w:tc>
          <w:tcPr>
            <w:tcW w:w="871" w:type="dxa"/>
            <w:tcBorders>
              <w:bottom w:val="single" w:sz="18" w:space="0" w:color="auto"/>
            </w:tcBorders>
            <w:noWrap/>
            <w:hideMark/>
          </w:tcPr>
          <w:p w14:paraId="2F72361D" w14:textId="38B79F1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102%</w:t>
            </w:r>
          </w:p>
        </w:tc>
        <w:tc>
          <w:tcPr>
            <w:tcW w:w="871" w:type="dxa"/>
            <w:tcBorders>
              <w:bottom w:val="single" w:sz="18" w:space="0" w:color="auto"/>
              <w:right w:val="single" w:sz="18" w:space="0" w:color="auto"/>
            </w:tcBorders>
            <w:noWrap/>
            <w:hideMark/>
          </w:tcPr>
          <w:p w14:paraId="4B92B087" w14:textId="7BD822B6"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111%</w:t>
            </w:r>
          </w:p>
        </w:tc>
        <w:tc>
          <w:tcPr>
            <w:tcW w:w="871" w:type="dxa"/>
            <w:tcBorders>
              <w:left w:val="single" w:sz="18" w:space="0" w:color="auto"/>
              <w:bottom w:val="single" w:sz="18" w:space="0" w:color="auto"/>
            </w:tcBorders>
            <w:noWrap/>
            <w:hideMark/>
          </w:tcPr>
          <w:p w14:paraId="558B1B82" w14:textId="1F8C344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-0.13%</w:t>
            </w:r>
          </w:p>
        </w:tc>
        <w:tc>
          <w:tcPr>
            <w:tcW w:w="871" w:type="dxa"/>
            <w:tcBorders>
              <w:bottom w:val="single" w:sz="18" w:space="0" w:color="auto"/>
            </w:tcBorders>
            <w:noWrap/>
            <w:hideMark/>
          </w:tcPr>
          <w:p w14:paraId="54AB3CB7" w14:textId="1A966273"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-0.52%</w:t>
            </w:r>
          </w:p>
        </w:tc>
        <w:tc>
          <w:tcPr>
            <w:tcW w:w="871" w:type="dxa"/>
            <w:tcBorders>
              <w:bottom w:val="single" w:sz="18" w:space="0" w:color="auto"/>
            </w:tcBorders>
            <w:noWrap/>
            <w:hideMark/>
          </w:tcPr>
          <w:p w14:paraId="4845274D" w14:textId="6DC0130C"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0.42%</w:t>
            </w:r>
          </w:p>
        </w:tc>
        <w:tc>
          <w:tcPr>
            <w:tcW w:w="871" w:type="dxa"/>
            <w:tcBorders>
              <w:bottom w:val="single" w:sz="18" w:space="0" w:color="auto"/>
            </w:tcBorders>
            <w:noWrap/>
            <w:hideMark/>
          </w:tcPr>
          <w:p w14:paraId="20018140" w14:textId="45113621"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104%</w:t>
            </w:r>
          </w:p>
        </w:tc>
        <w:tc>
          <w:tcPr>
            <w:tcW w:w="871" w:type="dxa"/>
            <w:tcBorders>
              <w:bottom w:val="single" w:sz="18" w:space="0" w:color="auto"/>
              <w:right w:val="single" w:sz="18" w:space="0" w:color="auto"/>
            </w:tcBorders>
            <w:noWrap/>
            <w:hideMark/>
          </w:tcPr>
          <w:p w14:paraId="74C84AA4" w14:textId="507CA0C9" w:rsidR="00335A03" w:rsidRPr="00C12059" w:rsidRDefault="00335A03" w:rsidP="00335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501792">
              <w:t>110%</w:t>
            </w:r>
          </w:p>
        </w:tc>
      </w:tr>
    </w:tbl>
    <w:p w14:paraId="01960499" w14:textId="2DCC463A" w:rsidR="00EC2AA1" w:rsidRDefault="00EC2AA1" w:rsidP="009234A5">
      <w:pPr>
        <w:rPr>
          <w:szCs w:val="22"/>
          <w:lang w:val="en-CA"/>
        </w:rPr>
      </w:pPr>
    </w:p>
    <w:p w14:paraId="7B633F85" w14:textId="77777777" w:rsidR="00322687" w:rsidRDefault="00322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517F80C9" w14:textId="796D9111" w:rsidR="0077067C" w:rsidRPr="0077067C" w:rsidRDefault="00EC2AA1">
      <w:pPr>
        <w:pStyle w:val="Heading9"/>
        <w:rPr>
          <w:lang w:val="en-CA"/>
        </w:rPr>
      </w:pPr>
      <w:r>
        <w:rPr>
          <w:lang w:val="en-CA"/>
        </w:rPr>
        <w:lastRenderedPageBreak/>
        <w:t>CE4-5.1</w:t>
      </w:r>
      <w:r w:rsidR="005306CD">
        <w:rPr>
          <w:lang w:val="en-CA"/>
        </w:rPr>
        <w:t xml:space="preserve"> </w:t>
      </w:r>
      <w:r>
        <w:rPr>
          <w:lang w:val="en-CA"/>
        </w:rPr>
        <w:t>+ 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06717ED1" w14:textId="77777777" w:rsidTr="00D75732">
        <w:trPr>
          <w:trHeight w:val="72"/>
        </w:trPr>
        <w:tc>
          <w:tcPr>
            <w:tcW w:w="1093" w:type="dxa"/>
            <w:tcBorders>
              <w:top w:val="nil"/>
              <w:left w:val="nil"/>
              <w:bottom w:val="nil"/>
              <w:right w:val="single" w:sz="18" w:space="0" w:color="auto"/>
            </w:tcBorders>
          </w:tcPr>
          <w:p w14:paraId="3EA93DC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7DB38AF3"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6BE68B0E"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A523D9D" w14:textId="77777777" w:rsidTr="00D75732">
        <w:trPr>
          <w:trHeight w:val="135"/>
        </w:trPr>
        <w:tc>
          <w:tcPr>
            <w:tcW w:w="1093" w:type="dxa"/>
            <w:tcBorders>
              <w:top w:val="nil"/>
              <w:left w:val="nil"/>
              <w:bottom w:val="single" w:sz="18" w:space="0" w:color="auto"/>
              <w:right w:val="single" w:sz="18" w:space="0" w:color="auto"/>
            </w:tcBorders>
          </w:tcPr>
          <w:p w14:paraId="4B1ACC9A"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5E27FE05"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3F48E9F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6B45AFDB"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6B7844B0"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7FF015EF"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388677B9"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19ABBE77"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6CB68EEE"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3296270A"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456477BC"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6959A3" w:rsidRPr="00C12059" w14:paraId="2E79C277"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00129378" w14:textId="1EF968C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A1</w:t>
            </w:r>
          </w:p>
        </w:tc>
        <w:tc>
          <w:tcPr>
            <w:tcW w:w="870" w:type="dxa"/>
            <w:tcBorders>
              <w:top w:val="single" w:sz="18" w:space="0" w:color="auto"/>
              <w:left w:val="single" w:sz="18" w:space="0" w:color="auto"/>
            </w:tcBorders>
            <w:noWrap/>
            <w:hideMark/>
          </w:tcPr>
          <w:p w14:paraId="63B0177E" w14:textId="3D19030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-0.15%</w:t>
            </w:r>
          </w:p>
        </w:tc>
        <w:tc>
          <w:tcPr>
            <w:tcW w:w="870" w:type="dxa"/>
            <w:tcBorders>
              <w:top w:val="single" w:sz="18" w:space="0" w:color="auto"/>
            </w:tcBorders>
            <w:noWrap/>
            <w:hideMark/>
          </w:tcPr>
          <w:p w14:paraId="75821FC1" w14:textId="55E2E99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-0.23%</w:t>
            </w:r>
          </w:p>
        </w:tc>
        <w:tc>
          <w:tcPr>
            <w:tcW w:w="870" w:type="dxa"/>
            <w:tcBorders>
              <w:top w:val="single" w:sz="18" w:space="0" w:color="auto"/>
            </w:tcBorders>
            <w:noWrap/>
            <w:hideMark/>
          </w:tcPr>
          <w:p w14:paraId="1C091492" w14:textId="68DE403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-0.18%</w:t>
            </w:r>
          </w:p>
        </w:tc>
        <w:tc>
          <w:tcPr>
            <w:tcW w:w="871" w:type="dxa"/>
            <w:tcBorders>
              <w:top w:val="single" w:sz="18" w:space="0" w:color="auto"/>
            </w:tcBorders>
            <w:noWrap/>
            <w:hideMark/>
          </w:tcPr>
          <w:p w14:paraId="2366D66B" w14:textId="24B3D3D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top w:val="single" w:sz="18" w:space="0" w:color="auto"/>
              <w:right w:val="single" w:sz="18" w:space="0" w:color="auto"/>
            </w:tcBorders>
            <w:noWrap/>
            <w:hideMark/>
          </w:tcPr>
          <w:p w14:paraId="3B3C953F" w14:textId="2F5547D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104%</w:t>
            </w:r>
          </w:p>
        </w:tc>
        <w:tc>
          <w:tcPr>
            <w:tcW w:w="871" w:type="dxa"/>
            <w:tcBorders>
              <w:top w:val="single" w:sz="18" w:space="0" w:color="auto"/>
              <w:left w:val="single" w:sz="18" w:space="0" w:color="auto"/>
            </w:tcBorders>
            <w:noWrap/>
            <w:hideMark/>
          </w:tcPr>
          <w:p w14:paraId="1E366B94"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hideMark/>
          </w:tcPr>
          <w:p w14:paraId="28C9D081"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6150A021"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hideMark/>
          </w:tcPr>
          <w:p w14:paraId="6D1C05D3"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hideMark/>
          </w:tcPr>
          <w:p w14:paraId="671868CF"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6959A3" w:rsidRPr="00C12059" w14:paraId="796E1AF9" w14:textId="77777777" w:rsidTr="00D75732">
        <w:trPr>
          <w:trHeight w:val="290"/>
        </w:trPr>
        <w:tc>
          <w:tcPr>
            <w:tcW w:w="1093" w:type="dxa"/>
            <w:tcBorders>
              <w:left w:val="single" w:sz="18" w:space="0" w:color="auto"/>
              <w:right w:val="single" w:sz="18" w:space="0" w:color="auto"/>
            </w:tcBorders>
            <w:noWrap/>
            <w:hideMark/>
          </w:tcPr>
          <w:p w14:paraId="10260CFA" w14:textId="2A49638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A2</w:t>
            </w:r>
          </w:p>
        </w:tc>
        <w:tc>
          <w:tcPr>
            <w:tcW w:w="870" w:type="dxa"/>
            <w:tcBorders>
              <w:left w:val="single" w:sz="18" w:space="0" w:color="auto"/>
            </w:tcBorders>
            <w:noWrap/>
            <w:hideMark/>
          </w:tcPr>
          <w:p w14:paraId="1ECC79B6" w14:textId="286335BA"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-0.16%</w:t>
            </w:r>
          </w:p>
        </w:tc>
        <w:tc>
          <w:tcPr>
            <w:tcW w:w="870" w:type="dxa"/>
            <w:noWrap/>
            <w:hideMark/>
          </w:tcPr>
          <w:p w14:paraId="2565F903" w14:textId="002D44CF"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-0.13%</w:t>
            </w:r>
          </w:p>
        </w:tc>
        <w:tc>
          <w:tcPr>
            <w:tcW w:w="870" w:type="dxa"/>
            <w:noWrap/>
            <w:hideMark/>
          </w:tcPr>
          <w:p w14:paraId="540E9CEA" w14:textId="406D992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-0.15%</w:t>
            </w:r>
          </w:p>
        </w:tc>
        <w:tc>
          <w:tcPr>
            <w:tcW w:w="871" w:type="dxa"/>
            <w:noWrap/>
            <w:hideMark/>
          </w:tcPr>
          <w:p w14:paraId="4FA69905" w14:textId="684CD5E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right w:val="single" w:sz="18" w:space="0" w:color="auto"/>
            </w:tcBorders>
            <w:noWrap/>
            <w:hideMark/>
          </w:tcPr>
          <w:p w14:paraId="454930C1" w14:textId="1B7EF3B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103%</w:t>
            </w:r>
          </w:p>
        </w:tc>
        <w:tc>
          <w:tcPr>
            <w:tcW w:w="871" w:type="dxa"/>
            <w:tcBorders>
              <w:left w:val="single" w:sz="18" w:space="0" w:color="auto"/>
            </w:tcBorders>
            <w:noWrap/>
            <w:hideMark/>
          </w:tcPr>
          <w:p w14:paraId="23E03116"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hideMark/>
          </w:tcPr>
          <w:p w14:paraId="6AC7CBB7"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0DDF2A90"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hideMark/>
          </w:tcPr>
          <w:p w14:paraId="45708C30"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hideMark/>
          </w:tcPr>
          <w:p w14:paraId="09BED7EB"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6959A3" w:rsidRPr="00C12059" w14:paraId="2B4F92F6" w14:textId="77777777" w:rsidTr="00D75732">
        <w:trPr>
          <w:trHeight w:val="290"/>
        </w:trPr>
        <w:tc>
          <w:tcPr>
            <w:tcW w:w="1093" w:type="dxa"/>
            <w:tcBorders>
              <w:left w:val="single" w:sz="18" w:space="0" w:color="auto"/>
              <w:right w:val="single" w:sz="18" w:space="0" w:color="auto"/>
            </w:tcBorders>
            <w:noWrap/>
            <w:hideMark/>
          </w:tcPr>
          <w:p w14:paraId="100DC30A" w14:textId="087B8D50"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B</w:t>
            </w:r>
          </w:p>
        </w:tc>
        <w:tc>
          <w:tcPr>
            <w:tcW w:w="870" w:type="dxa"/>
            <w:tcBorders>
              <w:left w:val="single" w:sz="18" w:space="0" w:color="auto"/>
            </w:tcBorders>
            <w:noWrap/>
            <w:hideMark/>
          </w:tcPr>
          <w:p w14:paraId="7AFFFE6B" w14:textId="2F1DB2C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-0.23%</w:t>
            </w:r>
          </w:p>
        </w:tc>
        <w:tc>
          <w:tcPr>
            <w:tcW w:w="870" w:type="dxa"/>
            <w:noWrap/>
            <w:hideMark/>
          </w:tcPr>
          <w:p w14:paraId="49D03A05" w14:textId="7FB9C56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-0.20%</w:t>
            </w:r>
          </w:p>
        </w:tc>
        <w:tc>
          <w:tcPr>
            <w:tcW w:w="870" w:type="dxa"/>
            <w:noWrap/>
            <w:hideMark/>
          </w:tcPr>
          <w:p w14:paraId="544EA210" w14:textId="092547F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-0.14%</w:t>
            </w:r>
          </w:p>
        </w:tc>
        <w:tc>
          <w:tcPr>
            <w:tcW w:w="871" w:type="dxa"/>
            <w:noWrap/>
            <w:hideMark/>
          </w:tcPr>
          <w:p w14:paraId="67AC2E41" w14:textId="6DC661EB"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right w:val="single" w:sz="18" w:space="0" w:color="auto"/>
            </w:tcBorders>
            <w:noWrap/>
            <w:hideMark/>
          </w:tcPr>
          <w:p w14:paraId="537769C6" w14:textId="28D9C10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110%</w:t>
            </w:r>
          </w:p>
        </w:tc>
        <w:tc>
          <w:tcPr>
            <w:tcW w:w="871" w:type="dxa"/>
            <w:tcBorders>
              <w:left w:val="single" w:sz="18" w:space="0" w:color="auto"/>
            </w:tcBorders>
            <w:noWrap/>
            <w:hideMark/>
          </w:tcPr>
          <w:p w14:paraId="2721BBEE" w14:textId="57063E2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-0.09%</w:t>
            </w:r>
          </w:p>
        </w:tc>
        <w:tc>
          <w:tcPr>
            <w:tcW w:w="871" w:type="dxa"/>
            <w:noWrap/>
            <w:hideMark/>
          </w:tcPr>
          <w:p w14:paraId="54335B9F" w14:textId="64DA257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0.04%</w:t>
            </w:r>
          </w:p>
        </w:tc>
        <w:tc>
          <w:tcPr>
            <w:tcW w:w="871" w:type="dxa"/>
            <w:noWrap/>
            <w:hideMark/>
          </w:tcPr>
          <w:p w14:paraId="514ECB83" w14:textId="66CAD9D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0.18%</w:t>
            </w:r>
          </w:p>
        </w:tc>
        <w:tc>
          <w:tcPr>
            <w:tcW w:w="871" w:type="dxa"/>
            <w:noWrap/>
            <w:hideMark/>
          </w:tcPr>
          <w:p w14:paraId="56E237E1" w14:textId="7E5524E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105%</w:t>
            </w:r>
          </w:p>
        </w:tc>
        <w:tc>
          <w:tcPr>
            <w:tcW w:w="871" w:type="dxa"/>
            <w:tcBorders>
              <w:right w:val="single" w:sz="18" w:space="0" w:color="auto"/>
            </w:tcBorders>
            <w:noWrap/>
            <w:hideMark/>
          </w:tcPr>
          <w:p w14:paraId="3F86A408" w14:textId="7D5A83A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109%</w:t>
            </w:r>
          </w:p>
        </w:tc>
      </w:tr>
      <w:tr w:rsidR="006959A3" w:rsidRPr="00C12059" w14:paraId="45F38FD2" w14:textId="77777777" w:rsidTr="00D75732">
        <w:trPr>
          <w:trHeight w:val="290"/>
        </w:trPr>
        <w:tc>
          <w:tcPr>
            <w:tcW w:w="1093" w:type="dxa"/>
            <w:tcBorders>
              <w:left w:val="single" w:sz="18" w:space="0" w:color="auto"/>
              <w:right w:val="single" w:sz="18" w:space="0" w:color="auto"/>
            </w:tcBorders>
            <w:noWrap/>
            <w:hideMark/>
          </w:tcPr>
          <w:p w14:paraId="26C5A8DB" w14:textId="79AF8A7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C</w:t>
            </w:r>
          </w:p>
        </w:tc>
        <w:tc>
          <w:tcPr>
            <w:tcW w:w="870" w:type="dxa"/>
            <w:tcBorders>
              <w:left w:val="single" w:sz="18" w:space="0" w:color="auto"/>
            </w:tcBorders>
            <w:noWrap/>
            <w:hideMark/>
          </w:tcPr>
          <w:p w14:paraId="07EBA9F6" w14:textId="473C29A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-0.31%</w:t>
            </w:r>
          </w:p>
        </w:tc>
        <w:tc>
          <w:tcPr>
            <w:tcW w:w="870" w:type="dxa"/>
            <w:noWrap/>
            <w:hideMark/>
          </w:tcPr>
          <w:p w14:paraId="76E3F205" w14:textId="24E6A15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-0.27%</w:t>
            </w:r>
          </w:p>
        </w:tc>
        <w:tc>
          <w:tcPr>
            <w:tcW w:w="870" w:type="dxa"/>
            <w:noWrap/>
            <w:hideMark/>
          </w:tcPr>
          <w:p w14:paraId="21C897BD" w14:textId="4D72F99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-0.33%</w:t>
            </w:r>
          </w:p>
        </w:tc>
        <w:tc>
          <w:tcPr>
            <w:tcW w:w="871" w:type="dxa"/>
            <w:noWrap/>
            <w:hideMark/>
          </w:tcPr>
          <w:p w14:paraId="2771F31F" w14:textId="3A629F3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102%</w:t>
            </w:r>
          </w:p>
        </w:tc>
        <w:tc>
          <w:tcPr>
            <w:tcW w:w="871" w:type="dxa"/>
            <w:tcBorders>
              <w:right w:val="single" w:sz="18" w:space="0" w:color="auto"/>
            </w:tcBorders>
            <w:noWrap/>
            <w:hideMark/>
          </w:tcPr>
          <w:p w14:paraId="5988AE59" w14:textId="59C6EAD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113%</w:t>
            </w:r>
          </w:p>
        </w:tc>
        <w:tc>
          <w:tcPr>
            <w:tcW w:w="871" w:type="dxa"/>
            <w:tcBorders>
              <w:left w:val="single" w:sz="18" w:space="0" w:color="auto"/>
            </w:tcBorders>
            <w:noWrap/>
            <w:hideMark/>
          </w:tcPr>
          <w:p w14:paraId="6B956E1C" w14:textId="0F806A4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-0.05%</w:t>
            </w:r>
          </w:p>
        </w:tc>
        <w:tc>
          <w:tcPr>
            <w:tcW w:w="871" w:type="dxa"/>
            <w:noWrap/>
            <w:hideMark/>
          </w:tcPr>
          <w:p w14:paraId="5EAE29F2" w14:textId="5D4B036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-0.25%</w:t>
            </w:r>
          </w:p>
        </w:tc>
        <w:tc>
          <w:tcPr>
            <w:tcW w:w="871" w:type="dxa"/>
            <w:noWrap/>
            <w:hideMark/>
          </w:tcPr>
          <w:p w14:paraId="5A8C19D4" w14:textId="658E836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0.12%</w:t>
            </w:r>
          </w:p>
        </w:tc>
        <w:tc>
          <w:tcPr>
            <w:tcW w:w="871" w:type="dxa"/>
            <w:noWrap/>
            <w:hideMark/>
          </w:tcPr>
          <w:p w14:paraId="4BC7CFF4" w14:textId="39C8AF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106%</w:t>
            </w:r>
          </w:p>
        </w:tc>
        <w:tc>
          <w:tcPr>
            <w:tcW w:w="871" w:type="dxa"/>
            <w:tcBorders>
              <w:right w:val="single" w:sz="18" w:space="0" w:color="auto"/>
            </w:tcBorders>
            <w:noWrap/>
            <w:hideMark/>
          </w:tcPr>
          <w:p w14:paraId="4B8199BC" w14:textId="1D4C6EB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112%</w:t>
            </w:r>
          </w:p>
        </w:tc>
      </w:tr>
      <w:tr w:rsidR="006959A3" w:rsidRPr="00C12059" w14:paraId="096B6C2B"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2BE152EB" w14:textId="51682E4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E</w:t>
            </w:r>
          </w:p>
        </w:tc>
        <w:tc>
          <w:tcPr>
            <w:tcW w:w="870" w:type="dxa"/>
            <w:tcBorders>
              <w:left w:val="single" w:sz="18" w:space="0" w:color="auto"/>
              <w:bottom w:val="single" w:sz="18" w:space="0" w:color="auto"/>
            </w:tcBorders>
            <w:noWrap/>
            <w:hideMark/>
          </w:tcPr>
          <w:p w14:paraId="7E36BCDC"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hideMark/>
          </w:tcPr>
          <w:p w14:paraId="14F84CAB"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hideMark/>
          </w:tcPr>
          <w:p w14:paraId="14A202A2"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hideMark/>
          </w:tcPr>
          <w:p w14:paraId="264BB168"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hideMark/>
          </w:tcPr>
          <w:p w14:paraId="40E1B13B" w14:textId="7777777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hideMark/>
          </w:tcPr>
          <w:p w14:paraId="2D590518" w14:textId="1F49B47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-0.04%</w:t>
            </w:r>
          </w:p>
        </w:tc>
        <w:tc>
          <w:tcPr>
            <w:tcW w:w="871" w:type="dxa"/>
            <w:tcBorders>
              <w:bottom w:val="single" w:sz="18" w:space="0" w:color="auto"/>
            </w:tcBorders>
            <w:noWrap/>
            <w:hideMark/>
          </w:tcPr>
          <w:p w14:paraId="4B252955" w14:textId="27B235A8"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0.03%</w:t>
            </w:r>
          </w:p>
        </w:tc>
        <w:tc>
          <w:tcPr>
            <w:tcW w:w="871" w:type="dxa"/>
            <w:tcBorders>
              <w:bottom w:val="single" w:sz="18" w:space="0" w:color="auto"/>
            </w:tcBorders>
            <w:noWrap/>
            <w:hideMark/>
          </w:tcPr>
          <w:p w14:paraId="6BAF83E2" w14:textId="61C7208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-0.22%</w:t>
            </w:r>
          </w:p>
        </w:tc>
        <w:tc>
          <w:tcPr>
            <w:tcW w:w="871" w:type="dxa"/>
            <w:tcBorders>
              <w:bottom w:val="single" w:sz="18" w:space="0" w:color="auto"/>
            </w:tcBorders>
            <w:noWrap/>
            <w:hideMark/>
          </w:tcPr>
          <w:p w14:paraId="4763656B" w14:textId="73B073C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bottom w:val="single" w:sz="18" w:space="0" w:color="auto"/>
              <w:right w:val="single" w:sz="18" w:space="0" w:color="auto"/>
            </w:tcBorders>
            <w:noWrap/>
            <w:hideMark/>
          </w:tcPr>
          <w:p w14:paraId="4B369E80" w14:textId="258BB4E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114%</w:t>
            </w:r>
          </w:p>
        </w:tc>
      </w:tr>
      <w:tr w:rsidR="006959A3" w:rsidRPr="00C12059" w14:paraId="5D0C256E"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hideMark/>
          </w:tcPr>
          <w:p w14:paraId="79217506" w14:textId="6ACA222A"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Overall</w:t>
            </w:r>
          </w:p>
        </w:tc>
        <w:tc>
          <w:tcPr>
            <w:tcW w:w="870" w:type="dxa"/>
            <w:tcBorders>
              <w:top w:val="single" w:sz="18" w:space="0" w:color="auto"/>
              <w:left w:val="single" w:sz="18" w:space="0" w:color="auto"/>
              <w:bottom w:val="single" w:sz="18" w:space="0" w:color="auto"/>
            </w:tcBorders>
            <w:noWrap/>
            <w:hideMark/>
          </w:tcPr>
          <w:p w14:paraId="13936B5B" w14:textId="3DE98A7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-0.22%</w:t>
            </w:r>
          </w:p>
        </w:tc>
        <w:tc>
          <w:tcPr>
            <w:tcW w:w="870" w:type="dxa"/>
            <w:tcBorders>
              <w:top w:val="single" w:sz="18" w:space="0" w:color="auto"/>
              <w:bottom w:val="single" w:sz="18" w:space="0" w:color="auto"/>
            </w:tcBorders>
            <w:noWrap/>
            <w:hideMark/>
          </w:tcPr>
          <w:p w14:paraId="198A456C" w14:textId="6281E9DD"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-0.21%</w:t>
            </w:r>
          </w:p>
        </w:tc>
        <w:tc>
          <w:tcPr>
            <w:tcW w:w="870" w:type="dxa"/>
            <w:tcBorders>
              <w:top w:val="single" w:sz="18" w:space="0" w:color="auto"/>
              <w:bottom w:val="single" w:sz="18" w:space="0" w:color="auto"/>
            </w:tcBorders>
            <w:noWrap/>
            <w:hideMark/>
          </w:tcPr>
          <w:p w14:paraId="6895FF06" w14:textId="67237494"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-0.20%</w:t>
            </w:r>
          </w:p>
        </w:tc>
        <w:tc>
          <w:tcPr>
            <w:tcW w:w="871" w:type="dxa"/>
            <w:tcBorders>
              <w:top w:val="single" w:sz="18" w:space="0" w:color="auto"/>
              <w:bottom w:val="single" w:sz="18" w:space="0" w:color="auto"/>
            </w:tcBorders>
            <w:noWrap/>
            <w:hideMark/>
          </w:tcPr>
          <w:p w14:paraId="5D656B42" w14:textId="5EF1390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top w:val="single" w:sz="18" w:space="0" w:color="auto"/>
              <w:bottom w:val="single" w:sz="18" w:space="0" w:color="auto"/>
              <w:right w:val="single" w:sz="18" w:space="0" w:color="auto"/>
            </w:tcBorders>
            <w:noWrap/>
            <w:hideMark/>
          </w:tcPr>
          <w:p w14:paraId="16D0BA44" w14:textId="069BB9D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108%</w:t>
            </w:r>
          </w:p>
        </w:tc>
        <w:tc>
          <w:tcPr>
            <w:tcW w:w="871" w:type="dxa"/>
            <w:tcBorders>
              <w:top w:val="single" w:sz="18" w:space="0" w:color="auto"/>
              <w:left w:val="single" w:sz="18" w:space="0" w:color="auto"/>
              <w:bottom w:val="single" w:sz="18" w:space="0" w:color="auto"/>
            </w:tcBorders>
            <w:noWrap/>
            <w:hideMark/>
          </w:tcPr>
          <w:p w14:paraId="60867CC5" w14:textId="30F67B7F"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-0.07%</w:t>
            </w:r>
          </w:p>
        </w:tc>
        <w:tc>
          <w:tcPr>
            <w:tcW w:w="871" w:type="dxa"/>
            <w:tcBorders>
              <w:top w:val="single" w:sz="18" w:space="0" w:color="auto"/>
              <w:bottom w:val="single" w:sz="18" w:space="0" w:color="auto"/>
            </w:tcBorders>
            <w:noWrap/>
            <w:hideMark/>
          </w:tcPr>
          <w:p w14:paraId="226D8901" w14:textId="60577A6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-0.06%</w:t>
            </w:r>
          </w:p>
        </w:tc>
        <w:tc>
          <w:tcPr>
            <w:tcW w:w="871" w:type="dxa"/>
            <w:tcBorders>
              <w:top w:val="single" w:sz="18" w:space="0" w:color="auto"/>
              <w:bottom w:val="single" w:sz="18" w:space="0" w:color="auto"/>
            </w:tcBorders>
            <w:noWrap/>
            <w:hideMark/>
          </w:tcPr>
          <w:p w14:paraId="5F2DB35E" w14:textId="12A78D51"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0.06%</w:t>
            </w:r>
          </w:p>
        </w:tc>
        <w:tc>
          <w:tcPr>
            <w:tcW w:w="871" w:type="dxa"/>
            <w:tcBorders>
              <w:top w:val="single" w:sz="18" w:space="0" w:color="auto"/>
              <w:bottom w:val="single" w:sz="18" w:space="0" w:color="auto"/>
            </w:tcBorders>
            <w:noWrap/>
            <w:hideMark/>
          </w:tcPr>
          <w:p w14:paraId="77470C57" w14:textId="2E10290F"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104%</w:t>
            </w:r>
          </w:p>
        </w:tc>
        <w:tc>
          <w:tcPr>
            <w:tcW w:w="871" w:type="dxa"/>
            <w:tcBorders>
              <w:top w:val="single" w:sz="18" w:space="0" w:color="auto"/>
              <w:bottom w:val="single" w:sz="18" w:space="0" w:color="auto"/>
              <w:right w:val="single" w:sz="18" w:space="0" w:color="auto"/>
            </w:tcBorders>
            <w:noWrap/>
            <w:hideMark/>
          </w:tcPr>
          <w:p w14:paraId="7BB154B9" w14:textId="599058F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112%</w:t>
            </w:r>
          </w:p>
        </w:tc>
      </w:tr>
      <w:tr w:rsidR="006959A3" w:rsidRPr="00C12059" w14:paraId="02B07EB5" w14:textId="77777777" w:rsidTr="00D75732">
        <w:trPr>
          <w:trHeight w:val="290"/>
        </w:trPr>
        <w:tc>
          <w:tcPr>
            <w:tcW w:w="1093" w:type="dxa"/>
            <w:tcBorders>
              <w:top w:val="single" w:sz="18" w:space="0" w:color="auto"/>
              <w:left w:val="single" w:sz="18" w:space="0" w:color="auto"/>
              <w:right w:val="single" w:sz="18" w:space="0" w:color="auto"/>
            </w:tcBorders>
            <w:noWrap/>
            <w:hideMark/>
          </w:tcPr>
          <w:p w14:paraId="3604E047" w14:textId="7B22408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D</w:t>
            </w:r>
          </w:p>
        </w:tc>
        <w:tc>
          <w:tcPr>
            <w:tcW w:w="870" w:type="dxa"/>
            <w:tcBorders>
              <w:top w:val="single" w:sz="18" w:space="0" w:color="auto"/>
              <w:left w:val="single" w:sz="18" w:space="0" w:color="auto"/>
            </w:tcBorders>
            <w:noWrap/>
            <w:hideMark/>
          </w:tcPr>
          <w:p w14:paraId="741CCC2C" w14:textId="2612FE4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-0.54%</w:t>
            </w:r>
          </w:p>
        </w:tc>
        <w:tc>
          <w:tcPr>
            <w:tcW w:w="870" w:type="dxa"/>
            <w:tcBorders>
              <w:top w:val="single" w:sz="18" w:space="0" w:color="auto"/>
            </w:tcBorders>
            <w:noWrap/>
            <w:hideMark/>
          </w:tcPr>
          <w:p w14:paraId="0FD19FA9" w14:textId="57F09A7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-0.36%</w:t>
            </w:r>
          </w:p>
        </w:tc>
        <w:tc>
          <w:tcPr>
            <w:tcW w:w="870" w:type="dxa"/>
            <w:tcBorders>
              <w:top w:val="single" w:sz="18" w:space="0" w:color="auto"/>
            </w:tcBorders>
            <w:noWrap/>
            <w:hideMark/>
          </w:tcPr>
          <w:p w14:paraId="77E6CA9E" w14:textId="0F0A9A7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-0.59%</w:t>
            </w:r>
          </w:p>
        </w:tc>
        <w:tc>
          <w:tcPr>
            <w:tcW w:w="871" w:type="dxa"/>
            <w:tcBorders>
              <w:top w:val="single" w:sz="18" w:space="0" w:color="auto"/>
            </w:tcBorders>
            <w:noWrap/>
            <w:hideMark/>
          </w:tcPr>
          <w:p w14:paraId="6BF80063" w14:textId="7016450A"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106%</w:t>
            </w:r>
          </w:p>
        </w:tc>
        <w:tc>
          <w:tcPr>
            <w:tcW w:w="871" w:type="dxa"/>
            <w:tcBorders>
              <w:top w:val="single" w:sz="18" w:space="0" w:color="auto"/>
              <w:right w:val="single" w:sz="18" w:space="0" w:color="auto"/>
            </w:tcBorders>
            <w:noWrap/>
            <w:hideMark/>
          </w:tcPr>
          <w:p w14:paraId="2433D2DF" w14:textId="038FF54E"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121%</w:t>
            </w:r>
          </w:p>
        </w:tc>
        <w:tc>
          <w:tcPr>
            <w:tcW w:w="871" w:type="dxa"/>
            <w:tcBorders>
              <w:top w:val="single" w:sz="18" w:space="0" w:color="auto"/>
              <w:left w:val="single" w:sz="18" w:space="0" w:color="auto"/>
            </w:tcBorders>
            <w:noWrap/>
            <w:hideMark/>
          </w:tcPr>
          <w:p w14:paraId="732D870E" w14:textId="6EC246D4"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-0.49%</w:t>
            </w:r>
          </w:p>
        </w:tc>
        <w:tc>
          <w:tcPr>
            <w:tcW w:w="871" w:type="dxa"/>
            <w:tcBorders>
              <w:top w:val="single" w:sz="18" w:space="0" w:color="auto"/>
            </w:tcBorders>
            <w:noWrap/>
            <w:hideMark/>
          </w:tcPr>
          <w:p w14:paraId="34A32051" w14:textId="3D6361F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-1.06%</w:t>
            </w:r>
          </w:p>
        </w:tc>
        <w:tc>
          <w:tcPr>
            <w:tcW w:w="871" w:type="dxa"/>
            <w:tcBorders>
              <w:top w:val="single" w:sz="18" w:space="0" w:color="auto"/>
            </w:tcBorders>
            <w:noWrap/>
            <w:hideMark/>
          </w:tcPr>
          <w:p w14:paraId="711BA38E" w14:textId="3E9337F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-0.89%</w:t>
            </w:r>
          </w:p>
        </w:tc>
        <w:tc>
          <w:tcPr>
            <w:tcW w:w="871" w:type="dxa"/>
            <w:tcBorders>
              <w:top w:val="single" w:sz="18" w:space="0" w:color="auto"/>
            </w:tcBorders>
            <w:noWrap/>
            <w:hideMark/>
          </w:tcPr>
          <w:p w14:paraId="4C5E8083" w14:textId="4906830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118%</w:t>
            </w:r>
          </w:p>
        </w:tc>
        <w:tc>
          <w:tcPr>
            <w:tcW w:w="871" w:type="dxa"/>
            <w:tcBorders>
              <w:top w:val="single" w:sz="18" w:space="0" w:color="auto"/>
              <w:right w:val="single" w:sz="18" w:space="0" w:color="auto"/>
            </w:tcBorders>
            <w:noWrap/>
            <w:hideMark/>
          </w:tcPr>
          <w:p w14:paraId="6074FA3A" w14:textId="7F9C2B2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128%</w:t>
            </w:r>
          </w:p>
        </w:tc>
      </w:tr>
      <w:tr w:rsidR="006959A3" w:rsidRPr="00C12059" w14:paraId="48D33E88" w14:textId="77777777" w:rsidTr="00D75732">
        <w:trPr>
          <w:trHeight w:val="300"/>
        </w:trPr>
        <w:tc>
          <w:tcPr>
            <w:tcW w:w="1093" w:type="dxa"/>
            <w:tcBorders>
              <w:left w:val="single" w:sz="18" w:space="0" w:color="auto"/>
              <w:bottom w:val="single" w:sz="18" w:space="0" w:color="auto"/>
              <w:right w:val="single" w:sz="18" w:space="0" w:color="auto"/>
            </w:tcBorders>
            <w:noWrap/>
            <w:hideMark/>
          </w:tcPr>
          <w:p w14:paraId="47F98DFE" w14:textId="4B91D506"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8878FE">
              <w:t>Class F (optional)</w:t>
            </w:r>
          </w:p>
        </w:tc>
        <w:tc>
          <w:tcPr>
            <w:tcW w:w="870" w:type="dxa"/>
            <w:tcBorders>
              <w:left w:val="single" w:sz="18" w:space="0" w:color="auto"/>
              <w:bottom w:val="single" w:sz="18" w:space="0" w:color="auto"/>
            </w:tcBorders>
            <w:noWrap/>
            <w:hideMark/>
          </w:tcPr>
          <w:p w14:paraId="4BC91182" w14:textId="66A093B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-0.04%</w:t>
            </w:r>
          </w:p>
        </w:tc>
        <w:tc>
          <w:tcPr>
            <w:tcW w:w="870" w:type="dxa"/>
            <w:tcBorders>
              <w:bottom w:val="single" w:sz="18" w:space="0" w:color="auto"/>
            </w:tcBorders>
            <w:noWrap/>
            <w:hideMark/>
          </w:tcPr>
          <w:p w14:paraId="7BB17699" w14:textId="450BA2A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-0.07%</w:t>
            </w:r>
          </w:p>
        </w:tc>
        <w:tc>
          <w:tcPr>
            <w:tcW w:w="870" w:type="dxa"/>
            <w:tcBorders>
              <w:bottom w:val="single" w:sz="18" w:space="0" w:color="auto"/>
            </w:tcBorders>
            <w:noWrap/>
            <w:hideMark/>
          </w:tcPr>
          <w:p w14:paraId="621FCBA2" w14:textId="5C7E4C44"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-0.09%</w:t>
            </w:r>
          </w:p>
        </w:tc>
        <w:tc>
          <w:tcPr>
            <w:tcW w:w="871" w:type="dxa"/>
            <w:tcBorders>
              <w:bottom w:val="single" w:sz="18" w:space="0" w:color="auto"/>
            </w:tcBorders>
            <w:noWrap/>
            <w:hideMark/>
          </w:tcPr>
          <w:p w14:paraId="78D3F006" w14:textId="70EE40E5"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101%</w:t>
            </w:r>
          </w:p>
        </w:tc>
        <w:tc>
          <w:tcPr>
            <w:tcW w:w="871" w:type="dxa"/>
            <w:tcBorders>
              <w:bottom w:val="single" w:sz="18" w:space="0" w:color="auto"/>
              <w:right w:val="single" w:sz="18" w:space="0" w:color="auto"/>
            </w:tcBorders>
            <w:noWrap/>
            <w:hideMark/>
          </w:tcPr>
          <w:p w14:paraId="75ABFEC7" w14:textId="518BA279"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110%</w:t>
            </w:r>
          </w:p>
        </w:tc>
        <w:tc>
          <w:tcPr>
            <w:tcW w:w="871" w:type="dxa"/>
            <w:tcBorders>
              <w:left w:val="single" w:sz="18" w:space="0" w:color="auto"/>
              <w:bottom w:val="single" w:sz="18" w:space="0" w:color="auto"/>
            </w:tcBorders>
            <w:noWrap/>
            <w:hideMark/>
          </w:tcPr>
          <w:p w14:paraId="625A0802" w14:textId="0A18C2B7"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-0.09%</w:t>
            </w:r>
          </w:p>
        </w:tc>
        <w:tc>
          <w:tcPr>
            <w:tcW w:w="871" w:type="dxa"/>
            <w:tcBorders>
              <w:bottom w:val="single" w:sz="18" w:space="0" w:color="auto"/>
            </w:tcBorders>
            <w:noWrap/>
            <w:hideMark/>
          </w:tcPr>
          <w:p w14:paraId="32F22E56" w14:textId="619B8B92"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-0.28%</w:t>
            </w:r>
          </w:p>
        </w:tc>
        <w:tc>
          <w:tcPr>
            <w:tcW w:w="871" w:type="dxa"/>
            <w:tcBorders>
              <w:bottom w:val="single" w:sz="18" w:space="0" w:color="auto"/>
            </w:tcBorders>
            <w:noWrap/>
            <w:hideMark/>
          </w:tcPr>
          <w:p w14:paraId="0FE86B84" w14:textId="4BE24183"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0.37%</w:t>
            </w:r>
          </w:p>
        </w:tc>
        <w:tc>
          <w:tcPr>
            <w:tcW w:w="871" w:type="dxa"/>
            <w:tcBorders>
              <w:bottom w:val="single" w:sz="18" w:space="0" w:color="auto"/>
            </w:tcBorders>
            <w:noWrap/>
            <w:hideMark/>
          </w:tcPr>
          <w:p w14:paraId="62716B5C" w14:textId="690FA020"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104%</w:t>
            </w:r>
          </w:p>
        </w:tc>
        <w:tc>
          <w:tcPr>
            <w:tcW w:w="871" w:type="dxa"/>
            <w:tcBorders>
              <w:bottom w:val="single" w:sz="18" w:space="0" w:color="auto"/>
              <w:right w:val="single" w:sz="18" w:space="0" w:color="auto"/>
            </w:tcBorders>
            <w:noWrap/>
            <w:hideMark/>
          </w:tcPr>
          <w:p w14:paraId="3430A268" w14:textId="7A38808C" w:rsidR="006959A3" w:rsidRPr="00C12059" w:rsidRDefault="006959A3" w:rsidP="0069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sidRPr="008878FE">
              <w:t>114%</w:t>
            </w:r>
          </w:p>
        </w:tc>
      </w:tr>
    </w:tbl>
    <w:p w14:paraId="68F1A4E9" w14:textId="308F20CE" w:rsidR="00EC2AA1" w:rsidRDefault="00EC2AA1" w:rsidP="009234A5">
      <w:pPr>
        <w:rPr>
          <w:szCs w:val="22"/>
          <w:lang w:val="en-CA"/>
        </w:rPr>
      </w:pPr>
    </w:p>
    <w:p w14:paraId="4D061623" w14:textId="0D72AF8E" w:rsidR="006219F8" w:rsidRDefault="006219F8" w:rsidP="00EC2AA1">
      <w:pPr>
        <w:pStyle w:val="Heading2"/>
        <w:rPr>
          <w:lang w:val="en-CA"/>
        </w:rPr>
      </w:pPr>
      <w:r>
        <w:rPr>
          <w:lang w:val="en-CA"/>
        </w:rPr>
        <w:t>BMS</w:t>
      </w:r>
    </w:p>
    <w:p w14:paraId="3815648B" w14:textId="77777777" w:rsidR="00322687" w:rsidRDefault="00322687" w:rsidP="00502DCF">
      <w:pPr>
        <w:pStyle w:val="Heading9"/>
        <w:jc w:val="left"/>
        <w:rPr>
          <w:lang w:val="en-CA"/>
        </w:rPr>
      </w:pPr>
      <w:r>
        <w:rPr>
          <w:noProof/>
        </w:rPr>
        <w:drawing>
          <wp:inline distT="0" distB="0" distL="0" distR="0" wp14:anchorId="39474DBA" wp14:editId="4926A4AA">
            <wp:extent cx="2955004" cy="237600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5004" cy="2376000"/>
                    </a:xfrm>
                    <a:prstGeom prst="rect">
                      <a:avLst/>
                    </a:prstGeom>
                  </pic:spPr>
                </pic:pic>
              </a:graphicData>
            </a:graphic>
          </wp:inline>
        </w:drawing>
      </w:r>
      <w:r>
        <w:rPr>
          <w:noProof/>
        </w:rPr>
        <w:drawing>
          <wp:inline distT="0" distB="0" distL="0" distR="0" wp14:anchorId="2493A21F" wp14:editId="40630FE0">
            <wp:extent cx="2955004" cy="237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5004" cy="2376000"/>
                    </a:xfrm>
                    <a:prstGeom prst="rect">
                      <a:avLst/>
                    </a:prstGeom>
                  </pic:spPr>
                </pic:pic>
              </a:graphicData>
            </a:graphic>
          </wp:inline>
        </w:drawing>
      </w:r>
    </w:p>
    <w:p w14:paraId="22C0D4AB" w14:textId="27BEE93C" w:rsidR="00322687" w:rsidRPr="00322687" w:rsidRDefault="00322687" w:rsidP="00502DCF">
      <w:pPr>
        <w:pStyle w:val="Heading9"/>
        <w:jc w:val="left"/>
        <w:rPr>
          <w:lang w:val="en-CA"/>
        </w:rPr>
      </w:pPr>
      <w:r>
        <w:rPr>
          <w:noProof/>
        </w:rPr>
        <w:drawing>
          <wp:inline distT="0" distB="0" distL="0" distR="0" wp14:anchorId="3960D584" wp14:editId="0C50C12F">
            <wp:extent cx="2910231" cy="234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10231" cy="2340000"/>
                    </a:xfrm>
                    <a:prstGeom prst="rect">
                      <a:avLst/>
                    </a:prstGeom>
                  </pic:spPr>
                </pic:pic>
              </a:graphicData>
            </a:graphic>
          </wp:inline>
        </w:drawing>
      </w:r>
      <w:r>
        <w:rPr>
          <w:noProof/>
        </w:rPr>
        <w:drawing>
          <wp:inline distT="0" distB="0" distL="0" distR="0" wp14:anchorId="266EC0EA" wp14:editId="6D6EC1F3">
            <wp:extent cx="2910231" cy="234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10231" cy="2340000"/>
                    </a:xfrm>
                    <a:prstGeom prst="rect">
                      <a:avLst/>
                    </a:prstGeom>
                  </pic:spPr>
                </pic:pic>
              </a:graphicData>
            </a:graphic>
          </wp:inline>
        </w:drawing>
      </w:r>
    </w:p>
    <w:p w14:paraId="2D8C4F07" w14:textId="77777777" w:rsidR="00322687" w:rsidRDefault="00322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03C59FF9" w14:textId="46391BC8" w:rsidR="00EC2AA1" w:rsidRDefault="00EC2AA1" w:rsidP="00FF6C05">
      <w:pPr>
        <w:pStyle w:val="Heading9"/>
        <w:rPr>
          <w:lang w:val="en-CA"/>
        </w:rPr>
      </w:pPr>
      <w:r>
        <w:rPr>
          <w:lang w:val="en-CA"/>
        </w:rPr>
        <w:lastRenderedPageBreak/>
        <w:t>CE4-5.1</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94F98EC" w14:textId="77777777" w:rsidTr="00D75732">
        <w:trPr>
          <w:trHeight w:val="72"/>
        </w:trPr>
        <w:tc>
          <w:tcPr>
            <w:tcW w:w="1093" w:type="dxa"/>
            <w:tcBorders>
              <w:top w:val="nil"/>
              <w:left w:val="nil"/>
              <w:bottom w:val="nil"/>
              <w:right w:val="single" w:sz="18" w:space="0" w:color="auto"/>
            </w:tcBorders>
          </w:tcPr>
          <w:p w14:paraId="64C25D16"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0F79F055"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5405B077"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A05E311" w14:textId="77777777" w:rsidTr="00D75732">
        <w:trPr>
          <w:trHeight w:val="135"/>
        </w:trPr>
        <w:tc>
          <w:tcPr>
            <w:tcW w:w="1093" w:type="dxa"/>
            <w:tcBorders>
              <w:top w:val="nil"/>
              <w:left w:val="nil"/>
              <w:bottom w:val="single" w:sz="18" w:space="0" w:color="auto"/>
              <w:right w:val="single" w:sz="18" w:space="0" w:color="auto"/>
            </w:tcBorders>
          </w:tcPr>
          <w:p w14:paraId="7DAA91D0"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13A8D0FA"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4E65B666"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2F134E0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12A46C3C"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48D8F48A"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462A3B8F"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5D3BA63A"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5464F1A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3F96C9A4"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16C260BD"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C87620" w:rsidRPr="00C12059" w14:paraId="0BEA59CD"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0EE4C3B1" w14:textId="5FEE588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79341FD5" w14:textId="7736CB4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0" w:type="dxa"/>
            <w:tcBorders>
              <w:top w:val="single" w:sz="18" w:space="0" w:color="auto"/>
            </w:tcBorders>
            <w:noWrap/>
            <w:vAlign w:val="bottom"/>
            <w:hideMark/>
          </w:tcPr>
          <w:p w14:paraId="5FB639F8" w14:textId="69358B4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-0.12%</w:t>
            </w:r>
          </w:p>
        </w:tc>
        <w:tc>
          <w:tcPr>
            <w:tcW w:w="870" w:type="dxa"/>
            <w:tcBorders>
              <w:top w:val="single" w:sz="18" w:space="0" w:color="auto"/>
            </w:tcBorders>
            <w:noWrap/>
            <w:vAlign w:val="bottom"/>
            <w:hideMark/>
          </w:tcPr>
          <w:p w14:paraId="6CDAC837" w14:textId="4F4DA3A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top w:val="single" w:sz="18" w:space="0" w:color="auto"/>
            </w:tcBorders>
            <w:noWrap/>
            <w:vAlign w:val="bottom"/>
            <w:hideMark/>
          </w:tcPr>
          <w:p w14:paraId="203FE01E" w14:textId="523962A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4D85955F" w14:textId="09D96FC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18C03960"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2165E5E1"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5D309F96"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2D6715D6"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66BD6C23"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C87620" w:rsidRPr="00C12059" w14:paraId="786F20BF" w14:textId="77777777" w:rsidTr="00D75732">
        <w:trPr>
          <w:trHeight w:val="290"/>
        </w:trPr>
        <w:tc>
          <w:tcPr>
            <w:tcW w:w="1093" w:type="dxa"/>
            <w:tcBorders>
              <w:left w:val="single" w:sz="18" w:space="0" w:color="auto"/>
              <w:right w:val="single" w:sz="18" w:space="0" w:color="auto"/>
            </w:tcBorders>
            <w:noWrap/>
            <w:vAlign w:val="bottom"/>
            <w:hideMark/>
          </w:tcPr>
          <w:p w14:paraId="3883D435" w14:textId="60C0244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3470BAB7" w14:textId="410D228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noWrap/>
            <w:vAlign w:val="bottom"/>
            <w:hideMark/>
          </w:tcPr>
          <w:p w14:paraId="63B7C091" w14:textId="657FB4BA"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-0.10%</w:t>
            </w:r>
          </w:p>
        </w:tc>
        <w:tc>
          <w:tcPr>
            <w:tcW w:w="870" w:type="dxa"/>
            <w:noWrap/>
            <w:vAlign w:val="bottom"/>
            <w:hideMark/>
          </w:tcPr>
          <w:p w14:paraId="1B635C76" w14:textId="4ABC88D9"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noWrap/>
            <w:vAlign w:val="bottom"/>
            <w:hideMark/>
          </w:tcPr>
          <w:p w14:paraId="4DDECFEA" w14:textId="0F436C4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77DB34EC" w14:textId="5A0C258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left w:val="single" w:sz="18" w:space="0" w:color="auto"/>
            </w:tcBorders>
            <w:noWrap/>
            <w:vAlign w:val="bottom"/>
            <w:hideMark/>
          </w:tcPr>
          <w:p w14:paraId="2F8A37AC"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648697BA"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1A779709"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78E9ED49"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4141127D"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C87620" w:rsidRPr="00C12059" w14:paraId="5701E3F5" w14:textId="77777777" w:rsidTr="00D75732">
        <w:trPr>
          <w:trHeight w:val="290"/>
        </w:trPr>
        <w:tc>
          <w:tcPr>
            <w:tcW w:w="1093" w:type="dxa"/>
            <w:tcBorders>
              <w:left w:val="single" w:sz="18" w:space="0" w:color="auto"/>
              <w:right w:val="single" w:sz="18" w:space="0" w:color="auto"/>
            </w:tcBorders>
            <w:noWrap/>
            <w:vAlign w:val="bottom"/>
            <w:hideMark/>
          </w:tcPr>
          <w:p w14:paraId="5A482956" w14:textId="0F98778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1D669C17" w14:textId="7670A62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0" w:type="dxa"/>
            <w:noWrap/>
            <w:vAlign w:val="bottom"/>
            <w:hideMark/>
          </w:tcPr>
          <w:p w14:paraId="047EDBA7" w14:textId="220335D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0" w:type="dxa"/>
            <w:noWrap/>
            <w:vAlign w:val="bottom"/>
            <w:hideMark/>
          </w:tcPr>
          <w:p w14:paraId="11BD391D" w14:textId="27657F8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1" w:type="dxa"/>
            <w:noWrap/>
            <w:vAlign w:val="bottom"/>
            <w:hideMark/>
          </w:tcPr>
          <w:p w14:paraId="2344BDCB" w14:textId="256FA03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1F31C753" w14:textId="136DD20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left w:val="single" w:sz="18" w:space="0" w:color="auto"/>
            </w:tcBorders>
            <w:noWrap/>
            <w:vAlign w:val="bottom"/>
            <w:hideMark/>
          </w:tcPr>
          <w:p w14:paraId="53B885EE" w14:textId="7D826B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noWrap/>
            <w:vAlign w:val="bottom"/>
            <w:hideMark/>
          </w:tcPr>
          <w:p w14:paraId="68F6DFF0" w14:textId="3436C25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-0.33%</w:t>
            </w:r>
          </w:p>
        </w:tc>
        <w:tc>
          <w:tcPr>
            <w:tcW w:w="871" w:type="dxa"/>
            <w:noWrap/>
            <w:vAlign w:val="bottom"/>
            <w:hideMark/>
          </w:tcPr>
          <w:p w14:paraId="61F9EA47" w14:textId="7BE485B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4B9D9BCE" w14:textId="3780436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786F0AE5" w14:textId="7F8076B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0CD13DA7" w14:textId="77777777" w:rsidTr="00D75732">
        <w:trPr>
          <w:trHeight w:val="290"/>
        </w:trPr>
        <w:tc>
          <w:tcPr>
            <w:tcW w:w="1093" w:type="dxa"/>
            <w:tcBorders>
              <w:left w:val="single" w:sz="18" w:space="0" w:color="auto"/>
              <w:right w:val="single" w:sz="18" w:space="0" w:color="auto"/>
            </w:tcBorders>
            <w:noWrap/>
            <w:vAlign w:val="bottom"/>
            <w:hideMark/>
          </w:tcPr>
          <w:p w14:paraId="7E931613" w14:textId="1F956C8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6BC2E291" w14:textId="2582CA9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0" w:type="dxa"/>
            <w:noWrap/>
            <w:vAlign w:val="bottom"/>
            <w:hideMark/>
          </w:tcPr>
          <w:p w14:paraId="2E7AC4B2" w14:textId="590C607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-0.10%</w:t>
            </w:r>
          </w:p>
        </w:tc>
        <w:tc>
          <w:tcPr>
            <w:tcW w:w="870" w:type="dxa"/>
            <w:noWrap/>
            <w:vAlign w:val="bottom"/>
            <w:hideMark/>
          </w:tcPr>
          <w:p w14:paraId="36D8A96C" w14:textId="28A554D8"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30E85606" w14:textId="544A4426"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right w:val="single" w:sz="18" w:space="0" w:color="auto"/>
            </w:tcBorders>
            <w:noWrap/>
            <w:vAlign w:val="bottom"/>
            <w:hideMark/>
          </w:tcPr>
          <w:p w14:paraId="5C38EA16" w14:textId="7091686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0E7939E4" w14:textId="7FEE6BA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noWrap/>
            <w:vAlign w:val="bottom"/>
            <w:hideMark/>
          </w:tcPr>
          <w:p w14:paraId="5BAEA8E2" w14:textId="432E0229"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1" w:type="dxa"/>
            <w:noWrap/>
            <w:vAlign w:val="bottom"/>
            <w:hideMark/>
          </w:tcPr>
          <w:p w14:paraId="5691C3C3" w14:textId="74B6747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1" w:type="dxa"/>
            <w:noWrap/>
            <w:vAlign w:val="bottom"/>
            <w:hideMark/>
          </w:tcPr>
          <w:p w14:paraId="310FEBA1" w14:textId="0A86C77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4ACF4685" w14:textId="6BEAC70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259514D1"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5236E145" w14:textId="00EAA64B"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1E6CF759"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5559DEA8"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73BFBE40"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1DF29AAF"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7F24E1BE" w14:textId="7777777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44F542BD" w14:textId="50842286"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-0.29%</w:t>
            </w:r>
          </w:p>
        </w:tc>
        <w:tc>
          <w:tcPr>
            <w:tcW w:w="871" w:type="dxa"/>
            <w:tcBorders>
              <w:bottom w:val="single" w:sz="18" w:space="0" w:color="auto"/>
            </w:tcBorders>
            <w:noWrap/>
            <w:vAlign w:val="bottom"/>
            <w:hideMark/>
          </w:tcPr>
          <w:p w14:paraId="100E2B4C" w14:textId="7E5A8FE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tcBorders>
              <w:bottom w:val="single" w:sz="18" w:space="0" w:color="auto"/>
            </w:tcBorders>
            <w:noWrap/>
            <w:vAlign w:val="bottom"/>
            <w:hideMark/>
          </w:tcPr>
          <w:p w14:paraId="0A9FC5E6" w14:textId="76C8D3F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-0.51%</w:t>
            </w:r>
          </w:p>
        </w:tc>
        <w:tc>
          <w:tcPr>
            <w:tcW w:w="871" w:type="dxa"/>
            <w:tcBorders>
              <w:bottom w:val="single" w:sz="18" w:space="0" w:color="auto"/>
            </w:tcBorders>
            <w:noWrap/>
            <w:vAlign w:val="bottom"/>
            <w:hideMark/>
          </w:tcPr>
          <w:p w14:paraId="2E77C061" w14:textId="7885AA91"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431C0914" w14:textId="401F60A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622AA7F1"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634C5384" w14:textId="121BF44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022CD4A3" w14:textId="3518743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0" w:type="dxa"/>
            <w:tcBorders>
              <w:top w:val="single" w:sz="18" w:space="0" w:color="auto"/>
              <w:bottom w:val="single" w:sz="18" w:space="0" w:color="auto"/>
            </w:tcBorders>
            <w:noWrap/>
            <w:vAlign w:val="bottom"/>
            <w:hideMark/>
          </w:tcPr>
          <w:p w14:paraId="0CE610FD" w14:textId="453A6BC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-0.10%</w:t>
            </w:r>
          </w:p>
        </w:tc>
        <w:tc>
          <w:tcPr>
            <w:tcW w:w="870" w:type="dxa"/>
            <w:tcBorders>
              <w:top w:val="single" w:sz="18" w:space="0" w:color="auto"/>
              <w:bottom w:val="single" w:sz="18" w:space="0" w:color="auto"/>
            </w:tcBorders>
            <w:noWrap/>
            <w:vAlign w:val="bottom"/>
            <w:hideMark/>
          </w:tcPr>
          <w:p w14:paraId="71266DFC" w14:textId="2175B7D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top w:val="single" w:sz="18" w:space="0" w:color="auto"/>
              <w:bottom w:val="single" w:sz="18" w:space="0" w:color="auto"/>
            </w:tcBorders>
            <w:noWrap/>
            <w:vAlign w:val="bottom"/>
            <w:hideMark/>
          </w:tcPr>
          <w:p w14:paraId="6A565698" w14:textId="48EA0E1A"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bottom w:val="single" w:sz="18" w:space="0" w:color="auto"/>
              <w:right w:val="single" w:sz="18" w:space="0" w:color="auto"/>
            </w:tcBorders>
            <w:noWrap/>
            <w:vAlign w:val="bottom"/>
            <w:hideMark/>
          </w:tcPr>
          <w:p w14:paraId="0D44F218" w14:textId="6C73CE3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bottom w:val="single" w:sz="18" w:space="0" w:color="auto"/>
            </w:tcBorders>
            <w:noWrap/>
            <w:vAlign w:val="bottom"/>
            <w:hideMark/>
          </w:tcPr>
          <w:p w14:paraId="29083346" w14:textId="111F2EF4"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tcBorders>
              <w:top w:val="single" w:sz="18" w:space="0" w:color="auto"/>
              <w:bottom w:val="single" w:sz="18" w:space="0" w:color="auto"/>
            </w:tcBorders>
            <w:noWrap/>
            <w:vAlign w:val="bottom"/>
            <w:hideMark/>
          </w:tcPr>
          <w:p w14:paraId="3AA3D2E1" w14:textId="142CC65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top w:val="single" w:sz="18" w:space="0" w:color="auto"/>
              <w:bottom w:val="single" w:sz="18" w:space="0" w:color="auto"/>
            </w:tcBorders>
            <w:noWrap/>
            <w:vAlign w:val="bottom"/>
            <w:hideMark/>
          </w:tcPr>
          <w:p w14:paraId="39DDE265" w14:textId="4E69582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top w:val="single" w:sz="18" w:space="0" w:color="auto"/>
              <w:bottom w:val="single" w:sz="18" w:space="0" w:color="auto"/>
            </w:tcBorders>
            <w:noWrap/>
            <w:vAlign w:val="bottom"/>
            <w:hideMark/>
          </w:tcPr>
          <w:p w14:paraId="104322AC" w14:textId="598446B1"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bottom w:val="single" w:sz="18" w:space="0" w:color="auto"/>
              <w:right w:val="single" w:sz="18" w:space="0" w:color="auto"/>
            </w:tcBorders>
            <w:noWrap/>
            <w:vAlign w:val="bottom"/>
            <w:hideMark/>
          </w:tcPr>
          <w:p w14:paraId="7A95DC20" w14:textId="7F0BA00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r>
      <w:tr w:rsidR="00C87620" w:rsidRPr="00C12059" w14:paraId="6829C815"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1979AD2F" w14:textId="1105C88A"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6BF59560" w14:textId="452CF3B9"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0" w:type="dxa"/>
            <w:tcBorders>
              <w:top w:val="single" w:sz="18" w:space="0" w:color="auto"/>
            </w:tcBorders>
            <w:noWrap/>
            <w:vAlign w:val="bottom"/>
            <w:hideMark/>
          </w:tcPr>
          <w:p w14:paraId="477071A5" w14:textId="4B33115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tcBorders>
              <w:top w:val="single" w:sz="18" w:space="0" w:color="auto"/>
            </w:tcBorders>
            <w:noWrap/>
            <w:vAlign w:val="bottom"/>
            <w:hideMark/>
          </w:tcPr>
          <w:p w14:paraId="3FC4A4D4" w14:textId="2239BBC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top w:val="single" w:sz="18" w:space="0" w:color="auto"/>
            </w:tcBorders>
            <w:noWrap/>
            <w:vAlign w:val="bottom"/>
            <w:hideMark/>
          </w:tcPr>
          <w:p w14:paraId="75F42357" w14:textId="7DE6108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top w:val="single" w:sz="18" w:space="0" w:color="auto"/>
              <w:right w:val="single" w:sz="18" w:space="0" w:color="auto"/>
            </w:tcBorders>
            <w:noWrap/>
            <w:vAlign w:val="bottom"/>
            <w:hideMark/>
          </w:tcPr>
          <w:p w14:paraId="31FCC801" w14:textId="258D817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c>
          <w:tcPr>
            <w:tcW w:w="871" w:type="dxa"/>
            <w:tcBorders>
              <w:top w:val="single" w:sz="18" w:space="0" w:color="auto"/>
              <w:left w:val="single" w:sz="18" w:space="0" w:color="auto"/>
            </w:tcBorders>
            <w:noWrap/>
            <w:vAlign w:val="bottom"/>
            <w:hideMark/>
          </w:tcPr>
          <w:p w14:paraId="49918A88" w14:textId="592191A1"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-0.42%</w:t>
            </w:r>
          </w:p>
        </w:tc>
        <w:tc>
          <w:tcPr>
            <w:tcW w:w="871" w:type="dxa"/>
            <w:tcBorders>
              <w:top w:val="single" w:sz="18" w:space="0" w:color="auto"/>
            </w:tcBorders>
            <w:noWrap/>
            <w:vAlign w:val="bottom"/>
            <w:hideMark/>
          </w:tcPr>
          <w:p w14:paraId="6F7C57C6" w14:textId="668D98E0"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-0.77%</w:t>
            </w:r>
          </w:p>
        </w:tc>
        <w:tc>
          <w:tcPr>
            <w:tcW w:w="871" w:type="dxa"/>
            <w:tcBorders>
              <w:top w:val="single" w:sz="18" w:space="0" w:color="auto"/>
            </w:tcBorders>
            <w:noWrap/>
            <w:vAlign w:val="bottom"/>
            <w:hideMark/>
          </w:tcPr>
          <w:p w14:paraId="10403501" w14:textId="595A170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-1.14%</w:t>
            </w:r>
          </w:p>
        </w:tc>
        <w:tc>
          <w:tcPr>
            <w:tcW w:w="871" w:type="dxa"/>
            <w:tcBorders>
              <w:top w:val="single" w:sz="18" w:space="0" w:color="auto"/>
            </w:tcBorders>
            <w:noWrap/>
            <w:vAlign w:val="bottom"/>
            <w:hideMark/>
          </w:tcPr>
          <w:p w14:paraId="0A3E1466" w14:textId="03A1AE4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110%</w:t>
            </w:r>
          </w:p>
        </w:tc>
        <w:tc>
          <w:tcPr>
            <w:tcW w:w="871" w:type="dxa"/>
            <w:tcBorders>
              <w:top w:val="single" w:sz="18" w:space="0" w:color="auto"/>
              <w:right w:val="single" w:sz="18" w:space="0" w:color="auto"/>
            </w:tcBorders>
            <w:noWrap/>
            <w:vAlign w:val="bottom"/>
            <w:hideMark/>
          </w:tcPr>
          <w:p w14:paraId="0AA146E7" w14:textId="0EC7A07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r>
      <w:tr w:rsidR="00C87620" w:rsidRPr="00C12059" w14:paraId="04387FDE"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25EDC85D" w14:textId="082FDD5D"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2E2C5F7E" w14:textId="10F83DE4"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0" w:type="dxa"/>
            <w:tcBorders>
              <w:bottom w:val="single" w:sz="18" w:space="0" w:color="auto"/>
            </w:tcBorders>
            <w:noWrap/>
            <w:vAlign w:val="bottom"/>
            <w:hideMark/>
          </w:tcPr>
          <w:p w14:paraId="77583817" w14:textId="0CAD79D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0" w:type="dxa"/>
            <w:tcBorders>
              <w:bottom w:val="single" w:sz="18" w:space="0" w:color="auto"/>
            </w:tcBorders>
            <w:noWrap/>
            <w:vAlign w:val="bottom"/>
            <w:hideMark/>
          </w:tcPr>
          <w:p w14:paraId="0E6CC9F6" w14:textId="2161AE23"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bottom w:val="single" w:sz="18" w:space="0" w:color="auto"/>
            </w:tcBorders>
            <w:noWrap/>
            <w:vAlign w:val="bottom"/>
            <w:hideMark/>
          </w:tcPr>
          <w:p w14:paraId="7E8CA2BA" w14:textId="3FF1AE5E"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744BBAE5" w14:textId="6A08D16C"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left w:val="single" w:sz="18" w:space="0" w:color="auto"/>
              <w:bottom w:val="single" w:sz="18" w:space="0" w:color="auto"/>
            </w:tcBorders>
            <w:noWrap/>
            <w:vAlign w:val="bottom"/>
            <w:hideMark/>
          </w:tcPr>
          <w:p w14:paraId="184DD0D0" w14:textId="78A36C1F"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bottom w:val="single" w:sz="18" w:space="0" w:color="auto"/>
            </w:tcBorders>
            <w:noWrap/>
            <w:vAlign w:val="bottom"/>
            <w:hideMark/>
          </w:tcPr>
          <w:p w14:paraId="7C508B82" w14:textId="7E628E65"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tcBorders>
              <w:bottom w:val="single" w:sz="18" w:space="0" w:color="auto"/>
            </w:tcBorders>
            <w:noWrap/>
            <w:vAlign w:val="bottom"/>
            <w:hideMark/>
          </w:tcPr>
          <w:p w14:paraId="3904F329" w14:textId="0E3E4276"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0.29%</w:t>
            </w:r>
          </w:p>
        </w:tc>
        <w:tc>
          <w:tcPr>
            <w:tcW w:w="871" w:type="dxa"/>
            <w:tcBorders>
              <w:bottom w:val="single" w:sz="18" w:space="0" w:color="auto"/>
            </w:tcBorders>
            <w:noWrap/>
            <w:vAlign w:val="bottom"/>
            <w:hideMark/>
          </w:tcPr>
          <w:p w14:paraId="0DF14C55" w14:textId="5BF50602"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bottom w:val="single" w:sz="18" w:space="0" w:color="auto"/>
              <w:right w:val="single" w:sz="18" w:space="0" w:color="auto"/>
            </w:tcBorders>
            <w:noWrap/>
            <w:vAlign w:val="bottom"/>
            <w:hideMark/>
          </w:tcPr>
          <w:p w14:paraId="7D0A0396" w14:textId="791A4547" w:rsidR="00C87620" w:rsidRPr="00C12059" w:rsidRDefault="00C87620" w:rsidP="00C8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98%</w:t>
            </w:r>
          </w:p>
        </w:tc>
      </w:tr>
    </w:tbl>
    <w:p w14:paraId="1D510DB7" w14:textId="22768497" w:rsidR="00EC2AA1" w:rsidRDefault="00EC2AA1" w:rsidP="00EC2AA1">
      <w:pPr>
        <w:rPr>
          <w:lang w:val="en-CA"/>
        </w:rPr>
      </w:pPr>
    </w:p>
    <w:p w14:paraId="37C95A17" w14:textId="45B935A5" w:rsidR="00EC2AA1" w:rsidRDefault="00EC2AA1" w:rsidP="009B17ED">
      <w:pPr>
        <w:pStyle w:val="Heading9"/>
        <w:rPr>
          <w:lang w:val="en-CA"/>
        </w:rPr>
      </w:pPr>
      <w:r>
        <w:rPr>
          <w:lang w:val="en-CA"/>
        </w:rPr>
        <w:t>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335F9AAE" w14:textId="77777777" w:rsidTr="00D75732">
        <w:trPr>
          <w:trHeight w:val="72"/>
        </w:trPr>
        <w:tc>
          <w:tcPr>
            <w:tcW w:w="1093" w:type="dxa"/>
            <w:tcBorders>
              <w:top w:val="nil"/>
              <w:left w:val="nil"/>
              <w:bottom w:val="nil"/>
              <w:right w:val="single" w:sz="18" w:space="0" w:color="auto"/>
            </w:tcBorders>
          </w:tcPr>
          <w:p w14:paraId="155A9F2A"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098CE9F"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113B84BA"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4382922C" w14:textId="77777777" w:rsidTr="00D75732">
        <w:trPr>
          <w:trHeight w:val="135"/>
        </w:trPr>
        <w:tc>
          <w:tcPr>
            <w:tcW w:w="1093" w:type="dxa"/>
            <w:tcBorders>
              <w:top w:val="nil"/>
              <w:left w:val="nil"/>
              <w:bottom w:val="single" w:sz="18" w:space="0" w:color="auto"/>
              <w:right w:val="single" w:sz="18" w:space="0" w:color="auto"/>
            </w:tcBorders>
          </w:tcPr>
          <w:p w14:paraId="75BDC725"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0C8DD0A7"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378A5409"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50C6AE0B"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710FAE7D"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01A5F118"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561EC69C"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75B644E8"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6C7E75B5"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4A76A3A7"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44712418"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773143" w:rsidRPr="00C12059" w14:paraId="0E0E6D01"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032E7994" w14:textId="144CDF1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28FAE335" w14:textId="7136F571"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0" w:type="dxa"/>
            <w:tcBorders>
              <w:top w:val="single" w:sz="18" w:space="0" w:color="auto"/>
            </w:tcBorders>
            <w:noWrap/>
            <w:vAlign w:val="bottom"/>
            <w:hideMark/>
          </w:tcPr>
          <w:p w14:paraId="3BEB23D3" w14:textId="2458CEC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0" w:type="dxa"/>
            <w:tcBorders>
              <w:top w:val="single" w:sz="18" w:space="0" w:color="auto"/>
            </w:tcBorders>
            <w:noWrap/>
            <w:vAlign w:val="bottom"/>
            <w:hideMark/>
          </w:tcPr>
          <w:p w14:paraId="46CA2FA4" w14:textId="6F4ABA7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tcBorders>
            <w:noWrap/>
            <w:vAlign w:val="bottom"/>
            <w:hideMark/>
          </w:tcPr>
          <w:p w14:paraId="55928630" w14:textId="46CB127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top w:val="single" w:sz="18" w:space="0" w:color="auto"/>
              <w:right w:val="single" w:sz="18" w:space="0" w:color="auto"/>
            </w:tcBorders>
            <w:noWrap/>
            <w:vAlign w:val="bottom"/>
            <w:hideMark/>
          </w:tcPr>
          <w:p w14:paraId="7132B095" w14:textId="6F1BC50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left w:val="single" w:sz="18" w:space="0" w:color="auto"/>
            </w:tcBorders>
            <w:noWrap/>
            <w:vAlign w:val="bottom"/>
            <w:hideMark/>
          </w:tcPr>
          <w:p w14:paraId="40AD3978"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50827574"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37E0BA35"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43545FA4"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16E5EEFF"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73143" w:rsidRPr="00C12059" w14:paraId="70B5752E" w14:textId="77777777" w:rsidTr="00D75732">
        <w:trPr>
          <w:trHeight w:val="290"/>
        </w:trPr>
        <w:tc>
          <w:tcPr>
            <w:tcW w:w="1093" w:type="dxa"/>
            <w:tcBorders>
              <w:left w:val="single" w:sz="18" w:space="0" w:color="auto"/>
              <w:right w:val="single" w:sz="18" w:space="0" w:color="auto"/>
            </w:tcBorders>
            <w:noWrap/>
            <w:vAlign w:val="bottom"/>
            <w:hideMark/>
          </w:tcPr>
          <w:p w14:paraId="5A7873F6" w14:textId="5C5F142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5A0591D6" w14:textId="662E237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noWrap/>
            <w:vAlign w:val="bottom"/>
            <w:hideMark/>
          </w:tcPr>
          <w:p w14:paraId="22B8A70B" w14:textId="7EA68739"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0" w:type="dxa"/>
            <w:noWrap/>
            <w:vAlign w:val="bottom"/>
            <w:hideMark/>
          </w:tcPr>
          <w:p w14:paraId="20ED24D8" w14:textId="3EC78A8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1" w:type="dxa"/>
            <w:noWrap/>
            <w:vAlign w:val="bottom"/>
            <w:hideMark/>
          </w:tcPr>
          <w:p w14:paraId="44AB2FC3" w14:textId="71E06073"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765415A4" w14:textId="218B22E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12CF319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31AD13E4"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57E0DC9B"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687C0AC9"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79B6B11C"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73143" w:rsidRPr="00C12059" w14:paraId="06CF55B9" w14:textId="77777777" w:rsidTr="00D75732">
        <w:trPr>
          <w:trHeight w:val="290"/>
        </w:trPr>
        <w:tc>
          <w:tcPr>
            <w:tcW w:w="1093" w:type="dxa"/>
            <w:tcBorders>
              <w:left w:val="single" w:sz="18" w:space="0" w:color="auto"/>
              <w:right w:val="single" w:sz="18" w:space="0" w:color="auto"/>
            </w:tcBorders>
            <w:noWrap/>
            <w:vAlign w:val="bottom"/>
            <w:hideMark/>
          </w:tcPr>
          <w:p w14:paraId="7C5D6935" w14:textId="6EAFA79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269A0E11" w14:textId="7157DEF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0" w:type="dxa"/>
            <w:noWrap/>
            <w:vAlign w:val="bottom"/>
            <w:hideMark/>
          </w:tcPr>
          <w:p w14:paraId="7F1A66BB" w14:textId="69B9501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0" w:type="dxa"/>
            <w:noWrap/>
            <w:vAlign w:val="bottom"/>
            <w:hideMark/>
          </w:tcPr>
          <w:p w14:paraId="32E41BDB" w14:textId="5B39F9F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1" w:type="dxa"/>
            <w:noWrap/>
            <w:vAlign w:val="bottom"/>
            <w:hideMark/>
          </w:tcPr>
          <w:p w14:paraId="740D6737" w14:textId="1D41195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413D8DD6" w14:textId="6E69221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71771119" w14:textId="0C90C86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noWrap/>
            <w:vAlign w:val="bottom"/>
            <w:hideMark/>
          </w:tcPr>
          <w:p w14:paraId="7FD7DB6C" w14:textId="40DBEE5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-0.26%</w:t>
            </w:r>
          </w:p>
        </w:tc>
        <w:tc>
          <w:tcPr>
            <w:tcW w:w="871" w:type="dxa"/>
            <w:noWrap/>
            <w:vAlign w:val="bottom"/>
            <w:hideMark/>
          </w:tcPr>
          <w:p w14:paraId="1709BB71" w14:textId="0A4179A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1" w:type="dxa"/>
            <w:noWrap/>
            <w:vAlign w:val="bottom"/>
            <w:hideMark/>
          </w:tcPr>
          <w:p w14:paraId="6B68A59B" w14:textId="43E236C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28A6170F" w14:textId="3DF50B6F"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r>
      <w:tr w:rsidR="00773143" w:rsidRPr="00C12059" w14:paraId="1E2CB434" w14:textId="77777777" w:rsidTr="00D75732">
        <w:trPr>
          <w:trHeight w:val="290"/>
        </w:trPr>
        <w:tc>
          <w:tcPr>
            <w:tcW w:w="1093" w:type="dxa"/>
            <w:tcBorders>
              <w:left w:val="single" w:sz="18" w:space="0" w:color="auto"/>
              <w:right w:val="single" w:sz="18" w:space="0" w:color="auto"/>
            </w:tcBorders>
            <w:noWrap/>
            <w:vAlign w:val="bottom"/>
            <w:hideMark/>
          </w:tcPr>
          <w:p w14:paraId="5B184151" w14:textId="19DDDE9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4C8EB996" w14:textId="1591982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0" w:type="dxa"/>
            <w:noWrap/>
            <w:vAlign w:val="bottom"/>
            <w:hideMark/>
          </w:tcPr>
          <w:p w14:paraId="1A727E52" w14:textId="2EB20E7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0" w:type="dxa"/>
            <w:noWrap/>
            <w:vAlign w:val="bottom"/>
            <w:hideMark/>
          </w:tcPr>
          <w:p w14:paraId="3564C690" w14:textId="02C513D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noWrap/>
            <w:vAlign w:val="bottom"/>
            <w:hideMark/>
          </w:tcPr>
          <w:p w14:paraId="762253AF" w14:textId="7FFC5A13"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1DF14475" w14:textId="38F9DADF"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left w:val="single" w:sz="18" w:space="0" w:color="auto"/>
            </w:tcBorders>
            <w:noWrap/>
            <w:vAlign w:val="bottom"/>
            <w:hideMark/>
          </w:tcPr>
          <w:p w14:paraId="4BDBF4ED" w14:textId="32886B7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noWrap/>
            <w:vAlign w:val="bottom"/>
            <w:hideMark/>
          </w:tcPr>
          <w:p w14:paraId="504FF952" w14:textId="4EB725F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0.04%</w:t>
            </w:r>
          </w:p>
        </w:tc>
        <w:tc>
          <w:tcPr>
            <w:tcW w:w="871" w:type="dxa"/>
            <w:noWrap/>
            <w:vAlign w:val="bottom"/>
            <w:hideMark/>
          </w:tcPr>
          <w:p w14:paraId="271C94BC" w14:textId="22FD2EB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noWrap/>
            <w:vAlign w:val="bottom"/>
            <w:hideMark/>
          </w:tcPr>
          <w:p w14:paraId="0E82B0E3" w14:textId="0656952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46C8BDF8" w14:textId="3309D9B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73143" w:rsidRPr="00C12059" w14:paraId="084E9CBB"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3409F1F4" w14:textId="14C91B9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7C93E6EB"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510EB7F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3CB341B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43EBCC10"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48005475" w14:textId="7777777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4FB4F3C1" w14:textId="4DB1139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bottom w:val="single" w:sz="18" w:space="0" w:color="auto"/>
            </w:tcBorders>
            <w:noWrap/>
            <w:vAlign w:val="bottom"/>
            <w:hideMark/>
          </w:tcPr>
          <w:p w14:paraId="6BF8187D" w14:textId="22E835D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bottom w:val="single" w:sz="18" w:space="0" w:color="auto"/>
            </w:tcBorders>
            <w:noWrap/>
            <w:vAlign w:val="bottom"/>
            <w:hideMark/>
          </w:tcPr>
          <w:p w14:paraId="27D06A66" w14:textId="0009BB0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018E8F9E" w14:textId="471F569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99%</w:t>
            </w:r>
          </w:p>
        </w:tc>
        <w:tc>
          <w:tcPr>
            <w:tcW w:w="871" w:type="dxa"/>
            <w:tcBorders>
              <w:bottom w:val="single" w:sz="18" w:space="0" w:color="auto"/>
              <w:right w:val="single" w:sz="18" w:space="0" w:color="auto"/>
            </w:tcBorders>
            <w:noWrap/>
            <w:vAlign w:val="bottom"/>
            <w:hideMark/>
          </w:tcPr>
          <w:p w14:paraId="55285B97" w14:textId="726231E9"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r w:rsidR="00773143" w:rsidRPr="00C12059" w14:paraId="3BFE527E"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4ADF6DF3" w14:textId="73D63A2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7889F012" w14:textId="31595D67"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tcBorders>
              <w:top w:val="single" w:sz="18" w:space="0" w:color="auto"/>
              <w:bottom w:val="single" w:sz="18" w:space="0" w:color="auto"/>
            </w:tcBorders>
            <w:noWrap/>
            <w:vAlign w:val="bottom"/>
            <w:hideMark/>
          </w:tcPr>
          <w:p w14:paraId="5ECBD8D9" w14:textId="43E0B5D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0" w:type="dxa"/>
            <w:tcBorders>
              <w:top w:val="single" w:sz="18" w:space="0" w:color="auto"/>
              <w:bottom w:val="single" w:sz="18" w:space="0" w:color="auto"/>
            </w:tcBorders>
            <w:noWrap/>
            <w:vAlign w:val="bottom"/>
            <w:hideMark/>
          </w:tcPr>
          <w:p w14:paraId="4D4AF5D7" w14:textId="4963F64D"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tcBorders>
              <w:top w:val="single" w:sz="18" w:space="0" w:color="auto"/>
              <w:bottom w:val="single" w:sz="18" w:space="0" w:color="auto"/>
            </w:tcBorders>
            <w:noWrap/>
            <w:vAlign w:val="bottom"/>
            <w:hideMark/>
          </w:tcPr>
          <w:p w14:paraId="4FC6205B" w14:textId="05DA310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7ED4286F" w14:textId="0E3060F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left w:val="single" w:sz="18" w:space="0" w:color="auto"/>
              <w:bottom w:val="single" w:sz="18" w:space="0" w:color="auto"/>
            </w:tcBorders>
            <w:noWrap/>
            <w:vAlign w:val="bottom"/>
            <w:hideMark/>
          </w:tcPr>
          <w:p w14:paraId="2C202150" w14:textId="6DF2230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tcBorders>
              <w:top w:val="single" w:sz="18" w:space="0" w:color="auto"/>
              <w:bottom w:val="single" w:sz="18" w:space="0" w:color="auto"/>
            </w:tcBorders>
            <w:noWrap/>
            <w:vAlign w:val="bottom"/>
            <w:hideMark/>
          </w:tcPr>
          <w:p w14:paraId="67AABE9F" w14:textId="3C6A20D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1" w:type="dxa"/>
            <w:tcBorders>
              <w:top w:val="single" w:sz="18" w:space="0" w:color="auto"/>
              <w:bottom w:val="single" w:sz="18" w:space="0" w:color="auto"/>
            </w:tcBorders>
            <w:noWrap/>
            <w:vAlign w:val="bottom"/>
            <w:hideMark/>
          </w:tcPr>
          <w:p w14:paraId="1C5FBB52" w14:textId="3481CDBC"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bottom w:val="single" w:sz="18" w:space="0" w:color="auto"/>
            </w:tcBorders>
            <w:noWrap/>
            <w:vAlign w:val="bottom"/>
            <w:hideMark/>
          </w:tcPr>
          <w:p w14:paraId="1FA1FF4D" w14:textId="0EFE0BF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24CBDD87" w14:textId="626E88C2"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73143" w:rsidRPr="00C12059" w14:paraId="1D5981DD"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26AF8C6F" w14:textId="0DF9B43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37AB3DF0" w14:textId="03AA10E4"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0" w:type="dxa"/>
            <w:tcBorders>
              <w:top w:val="single" w:sz="18" w:space="0" w:color="auto"/>
            </w:tcBorders>
            <w:noWrap/>
            <w:vAlign w:val="bottom"/>
            <w:hideMark/>
          </w:tcPr>
          <w:p w14:paraId="3F740232" w14:textId="4F3E6E70"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-0.47%</w:t>
            </w:r>
          </w:p>
        </w:tc>
        <w:tc>
          <w:tcPr>
            <w:tcW w:w="870" w:type="dxa"/>
            <w:tcBorders>
              <w:top w:val="single" w:sz="18" w:space="0" w:color="auto"/>
            </w:tcBorders>
            <w:noWrap/>
            <w:vAlign w:val="bottom"/>
            <w:hideMark/>
          </w:tcPr>
          <w:p w14:paraId="6085021E" w14:textId="3C64C221"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1" w:type="dxa"/>
            <w:tcBorders>
              <w:top w:val="single" w:sz="18" w:space="0" w:color="auto"/>
            </w:tcBorders>
            <w:noWrap/>
            <w:vAlign w:val="bottom"/>
            <w:hideMark/>
          </w:tcPr>
          <w:p w14:paraId="69AF1D73" w14:textId="202FF24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right w:val="single" w:sz="18" w:space="0" w:color="auto"/>
            </w:tcBorders>
            <w:noWrap/>
            <w:vAlign w:val="bottom"/>
            <w:hideMark/>
          </w:tcPr>
          <w:p w14:paraId="7E09BBD6" w14:textId="3E5E939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c>
          <w:tcPr>
            <w:tcW w:w="871" w:type="dxa"/>
            <w:tcBorders>
              <w:top w:val="single" w:sz="18" w:space="0" w:color="auto"/>
              <w:left w:val="single" w:sz="18" w:space="0" w:color="auto"/>
            </w:tcBorders>
            <w:noWrap/>
            <w:vAlign w:val="bottom"/>
            <w:hideMark/>
          </w:tcPr>
          <w:p w14:paraId="5677F2A2" w14:textId="5889EA39"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1" w:type="dxa"/>
            <w:tcBorders>
              <w:top w:val="single" w:sz="18" w:space="0" w:color="auto"/>
            </w:tcBorders>
            <w:noWrap/>
            <w:vAlign w:val="bottom"/>
            <w:hideMark/>
          </w:tcPr>
          <w:p w14:paraId="52A40E49" w14:textId="0C1FEB2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tcBorders>
              <w:top w:val="single" w:sz="18" w:space="0" w:color="auto"/>
            </w:tcBorders>
            <w:noWrap/>
            <w:vAlign w:val="bottom"/>
            <w:hideMark/>
          </w:tcPr>
          <w:p w14:paraId="7AC4F3C3" w14:textId="11C0E47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-0.54%</w:t>
            </w:r>
          </w:p>
        </w:tc>
        <w:tc>
          <w:tcPr>
            <w:tcW w:w="871" w:type="dxa"/>
            <w:tcBorders>
              <w:top w:val="single" w:sz="18" w:space="0" w:color="auto"/>
            </w:tcBorders>
            <w:noWrap/>
            <w:vAlign w:val="bottom"/>
            <w:hideMark/>
          </w:tcPr>
          <w:p w14:paraId="70C87998" w14:textId="7649CE7A"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99%</w:t>
            </w:r>
          </w:p>
        </w:tc>
        <w:tc>
          <w:tcPr>
            <w:tcW w:w="871" w:type="dxa"/>
            <w:tcBorders>
              <w:top w:val="single" w:sz="18" w:space="0" w:color="auto"/>
              <w:right w:val="single" w:sz="18" w:space="0" w:color="auto"/>
            </w:tcBorders>
            <w:noWrap/>
            <w:vAlign w:val="bottom"/>
            <w:hideMark/>
          </w:tcPr>
          <w:p w14:paraId="55EDC2DD" w14:textId="292E2CB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73143" w:rsidRPr="00C12059" w14:paraId="17402F2C"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0DD7AC24" w14:textId="5722939C"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25F3A50A" w14:textId="750DB63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0F0F40CF" w14:textId="5E3A51E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57360650" w14:textId="059F137B"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1" w:type="dxa"/>
            <w:tcBorders>
              <w:bottom w:val="single" w:sz="18" w:space="0" w:color="auto"/>
            </w:tcBorders>
            <w:noWrap/>
            <w:vAlign w:val="bottom"/>
            <w:hideMark/>
          </w:tcPr>
          <w:p w14:paraId="4E9CFEFB" w14:textId="1C107EEE"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bottom w:val="single" w:sz="18" w:space="0" w:color="auto"/>
              <w:right w:val="single" w:sz="18" w:space="0" w:color="auto"/>
            </w:tcBorders>
            <w:noWrap/>
            <w:vAlign w:val="bottom"/>
            <w:hideMark/>
          </w:tcPr>
          <w:p w14:paraId="77EECDCE" w14:textId="66074C21"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left w:val="single" w:sz="18" w:space="0" w:color="auto"/>
              <w:bottom w:val="single" w:sz="18" w:space="0" w:color="auto"/>
            </w:tcBorders>
            <w:noWrap/>
            <w:vAlign w:val="bottom"/>
            <w:hideMark/>
          </w:tcPr>
          <w:p w14:paraId="1F5A43E3" w14:textId="47B8C065"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bottom w:val="single" w:sz="18" w:space="0" w:color="auto"/>
            </w:tcBorders>
            <w:noWrap/>
            <w:vAlign w:val="bottom"/>
            <w:hideMark/>
          </w:tcPr>
          <w:p w14:paraId="64EB0C3E" w14:textId="110404C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tcBorders>
              <w:bottom w:val="single" w:sz="18" w:space="0" w:color="auto"/>
            </w:tcBorders>
            <w:noWrap/>
            <w:vAlign w:val="bottom"/>
            <w:hideMark/>
          </w:tcPr>
          <w:p w14:paraId="284189E1" w14:textId="11126156"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0.52%</w:t>
            </w:r>
          </w:p>
        </w:tc>
        <w:tc>
          <w:tcPr>
            <w:tcW w:w="871" w:type="dxa"/>
            <w:tcBorders>
              <w:bottom w:val="single" w:sz="18" w:space="0" w:color="auto"/>
            </w:tcBorders>
            <w:noWrap/>
            <w:vAlign w:val="bottom"/>
            <w:hideMark/>
          </w:tcPr>
          <w:p w14:paraId="75535108" w14:textId="1B9FDF08"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18588703" w14:textId="18A8E3F3" w:rsidR="00773143" w:rsidRPr="00C12059" w:rsidRDefault="00773143" w:rsidP="007731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bl>
    <w:p w14:paraId="5D93ADD3" w14:textId="1EA08077" w:rsidR="00EC2AA1" w:rsidRDefault="00EC2AA1" w:rsidP="00EC2AA1">
      <w:pPr>
        <w:rPr>
          <w:lang w:val="en-CA"/>
        </w:rPr>
      </w:pPr>
    </w:p>
    <w:p w14:paraId="0E6D1F57" w14:textId="6D4BD59A" w:rsidR="00EC2AA1" w:rsidRDefault="00EC2AA1" w:rsidP="009B17ED">
      <w:pPr>
        <w:pStyle w:val="Heading9"/>
        <w:rPr>
          <w:lang w:val="en-CA"/>
        </w:rPr>
      </w:pPr>
      <w:r>
        <w:rPr>
          <w:lang w:val="en-CA"/>
        </w:rPr>
        <w:t>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1A8B3E5" w14:textId="77777777" w:rsidTr="00D75732">
        <w:trPr>
          <w:trHeight w:val="72"/>
        </w:trPr>
        <w:tc>
          <w:tcPr>
            <w:tcW w:w="1093" w:type="dxa"/>
            <w:tcBorders>
              <w:top w:val="nil"/>
              <w:left w:val="nil"/>
              <w:bottom w:val="nil"/>
              <w:right w:val="single" w:sz="18" w:space="0" w:color="auto"/>
            </w:tcBorders>
          </w:tcPr>
          <w:p w14:paraId="005B2A05"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4467B418"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5974D1FD"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314FDB90" w14:textId="77777777" w:rsidTr="00D75732">
        <w:trPr>
          <w:trHeight w:val="135"/>
        </w:trPr>
        <w:tc>
          <w:tcPr>
            <w:tcW w:w="1093" w:type="dxa"/>
            <w:tcBorders>
              <w:top w:val="nil"/>
              <w:left w:val="nil"/>
              <w:bottom w:val="single" w:sz="18" w:space="0" w:color="auto"/>
              <w:right w:val="single" w:sz="18" w:space="0" w:color="auto"/>
            </w:tcBorders>
          </w:tcPr>
          <w:p w14:paraId="700A41FD"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54927308"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1153D7F2"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589010D1"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29E1FAB8"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5D5C21AF"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3285234C"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38A7E397"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1BD2EE8D"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061650C5"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21255C3A"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E83F7E" w:rsidRPr="00C12059" w14:paraId="797CDCE3"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5FA6E985" w14:textId="52B5925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215974BA" w14:textId="47D3195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0" w:type="dxa"/>
            <w:tcBorders>
              <w:top w:val="single" w:sz="18" w:space="0" w:color="auto"/>
            </w:tcBorders>
            <w:noWrap/>
            <w:vAlign w:val="bottom"/>
            <w:hideMark/>
          </w:tcPr>
          <w:p w14:paraId="7FDFBC23" w14:textId="077D767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0" w:type="dxa"/>
            <w:tcBorders>
              <w:top w:val="single" w:sz="18" w:space="0" w:color="auto"/>
            </w:tcBorders>
            <w:noWrap/>
            <w:vAlign w:val="bottom"/>
            <w:hideMark/>
          </w:tcPr>
          <w:p w14:paraId="4541903D" w14:textId="232A32B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1" w:type="dxa"/>
            <w:tcBorders>
              <w:top w:val="single" w:sz="18" w:space="0" w:color="auto"/>
            </w:tcBorders>
            <w:noWrap/>
            <w:vAlign w:val="bottom"/>
            <w:hideMark/>
          </w:tcPr>
          <w:p w14:paraId="7F474202" w14:textId="2DC0EC7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6BBC3C5D" w14:textId="4A35EC4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2F649C85"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41D560F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31F61550"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489C6445"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32BF8C7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E83F7E" w:rsidRPr="00C12059" w14:paraId="46699C9B" w14:textId="77777777" w:rsidTr="00D75732">
        <w:trPr>
          <w:trHeight w:val="290"/>
        </w:trPr>
        <w:tc>
          <w:tcPr>
            <w:tcW w:w="1093" w:type="dxa"/>
            <w:tcBorders>
              <w:left w:val="single" w:sz="18" w:space="0" w:color="auto"/>
              <w:right w:val="single" w:sz="18" w:space="0" w:color="auto"/>
            </w:tcBorders>
            <w:noWrap/>
            <w:vAlign w:val="bottom"/>
            <w:hideMark/>
          </w:tcPr>
          <w:p w14:paraId="4632F5FD" w14:textId="6C5C365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2C13B8C3" w14:textId="7178AD61"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0" w:type="dxa"/>
            <w:noWrap/>
            <w:vAlign w:val="bottom"/>
            <w:hideMark/>
          </w:tcPr>
          <w:p w14:paraId="0BA3E01E" w14:textId="4BD0C78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0" w:type="dxa"/>
            <w:noWrap/>
            <w:vAlign w:val="bottom"/>
            <w:hideMark/>
          </w:tcPr>
          <w:p w14:paraId="28D9991F" w14:textId="7FD76BBB"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noWrap/>
            <w:vAlign w:val="bottom"/>
            <w:hideMark/>
          </w:tcPr>
          <w:p w14:paraId="3ED3F2E8" w14:textId="4D6433E1"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641A9468" w14:textId="30E9404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6ABC49B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54652648"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477A7D76"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412BE186"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4B779A5C"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E83F7E" w:rsidRPr="00C12059" w14:paraId="45CB107F" w14:textId="77777777" w:rsidTr="00D75732">
        <w:trPr>
          <w:trHeight w:val="290"/>
        </w:trPr>
        <w:tc>
          <w:tcPr>
            <w:tcW w:w="1093" w:type="dxa"/>
            <w:tcBorders>
              <w:left w:val="single" w:sz="18" w:space="0" w:color="auto"/>
              <w:right w:val="single" w:sz="18" w:space="0" w:color="auto"/>
            </w:tcBorders>
            <w:noWrap/>
            <w:vAlign w:val="bottom"/>
            <w:hideMark/>
          </w:tcPr>
          <w:p w14:paraId="5CA9B056" w14:textId="5A7C6AC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74DEBEC3" w14:textId="57B60E2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noWrap/>
            <w:vAlign w:val="bottom"/>
            <w:hideMark/>
          </w:tcPr>
          <w:p w14:paraId="204931C8" w14:textId="6302D6B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noWrap/>
            <w:vAlign w:val="bottom"/>
            <w:hideMark/>
          </w:tcPr>
          <w:p w14:paraId="330791B6" w14:textId="02DDD11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1" w:type="dxa"/>
            <w:noWrap/>
            <w:vAlign w:val="bottom"/>
            <w:hideMark/>
          </w:tcPr>
          <w:p w14:paraId="446DB49B" w14:textId="52BA4B6B"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3FB66EB5" w14:textId="3037FBE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left w:val="single" w:sz="18" w:space="0" w:color="auto"/>
            </w:tcBorders>
            <w:noWrap/>
            <w:vAlign w:val="bottom"/>
            <w:hideMark/>
          </w:tcPr>
          <w:p w14:paraId="54C1EBC5" w14:textId="7BBCD90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noWrap/>
            <w:vAlign w:val="bottom"/>
            <w:hideMark/>
          </w:tcPr>
          <w:p w14:paraId="2E7ED27D" w14:textId="5577529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noWrap/>
            <w:vAlign w:val="bottom"/>
            <w:hideMark/>
          </w:tcPr>
          <w:p w14:paraId="525DCACB" w14:textId="18EAAEA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1" w:type="dxa"/>
            <w:noWrap/>
            <w:vAlign w:val="bottom"/>
            <w:hideMark/>
          </w:tcPr>
          <w:p w14:paraId="7339AF3A" w14:textId="448F06A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070429FA" w14:textId="1819E928"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r>
      <w:tr w:rsidR="00E83F7E" w:rsidRPr="00C12059" w14:paraId="01705BAD" w14:textId="77777777" w:rsidTr="00D75732">
        <w:trPr>
          <w:trHeight w:val="290"/>
        </w:trPr>
        <w:tc>
          <w:tcPr>
            <w:tcW w:w="1093" w:type="dxa"/>
            <w:tcBorders>
              <w:left w:val="single" w:sz="18" w:space="0" w:color="auto"/>
              <w:right w:val="single" w:sz="18" w:space="0" w:color="auto"/>
            </w:tcBorders>
            <w:noWrap/>
            <w:vAlign w:val="bottom"/>
            <w:hideMark/>
          </w:tcPr>
          <w:p w14:paraId="1A44A637" w14:textId="1DD4200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56A949CC" w14:textId="0895E66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noWrap/>
            <w:vAlign w:val="bottom"/>
            <w:hideMark/>
          </w:tcPr>
          <w:p w14:paraId="3780EB54" w14:textId="0AE3338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0" w:type="dxa"/>
            <w:noWrap/>
            <w:vAlign w:val="bottom"/>
            <w:hideMark/>
          </w:tcPr>
          <w:p w14:paraId="67D0D5A6" w14:textId="2851133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noWrap/>
            <w:vAlign w:val="bottom"/>
            <w:hideMark/>
          </w:tcPr>
          <w:p w14:paraId="51A11CDE" w14:textId="67332E3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2CDD4924" w14:textId="57FA34A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left w:val="single" w:sz="18" w:space="0" w:color="auto"/>
            </w:tcBorders>
            <w:noWrap/>
            <w:vAlign w:val="bottom"/>
            <w:hideMark/>
          </w:tcPr>
          <w:p w14:paraId="404BB169" w14:textId="18B8413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1" w:type="dxa"/>
            <w:noWrap/>
            <w:vAlign w:val="bottom"/>
            <w:hideMark/>
          </w:tcPr>
          <w:p w14:paraId="32E1DFFD" w14:textId="0DD1B04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1" w:type="dxa"/>
            <w:noWrap/>
            <w:vAlign w:val="bottom"/>
            <w:hideMark/>
          </w:tcPr>
          <w:p w14:paraId="1E5AB465" w14:textId="48A31888"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0.19%</w:t>
            </w:r>
          </w:p>
        </w:tc>
        <w:tc>
          <w:tcPr>
            <w:tcW w:w="871" w:type="dxa"/>
            <w:noWrap/>
            <w:vAlign w:val="bottom"/>
            <w:hideMark/>
          </w:tcPr>
          <w:p w14:paraId="18C7451C" w14:textId="3ECA3CE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2FB3026A" w14:textId="4C0EE7B4"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r w:rsidR="00E83F7E" w:rsidRPr="00C12059" w14:paraId="06B91B27"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4E79B40B" w14:textId="710CC6E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2DFCECAE"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5B10969E"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266F0936"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0CC11FFB"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67F49EF9" w14:textId="7777777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2E83988A" w14:textId="70E3254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1" w:type="dxa"/>
            <w:tcBorders>
              <w:bottom w:val="single" w:sz="18" w:space="0" w:color="auto"/>
            </w:tcBorders>
            <w:noWrap/>
            <w:vAlign w:val="bottom"/>
            <w:hideMark/>
          </w:tcPr>
          <w:p w14:paraId="097FB70F" w14:textId="44F7594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-0.50%</w:t>
            </w:r>
          </w:p>
        </w:tc>
        <w:tc>
          <w:tcPr>
            <w:tcW w:w="871" w:type="dxa"/>
            <w:tcBorders>
              <w:bottom w:val="single" w:sz="18" w:space="0" w:color="auto"/>
            </w:tcBorders>
            <w:noWrap/>
            <w:vAlign w:val="bottom"/>
            <w:hideMark/>
          </w:tcPr>
          <w:p w14:paraId="039E7486" w14:textId="26E0E45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-0.41%</w:t>
            </w:r>
          </w:p>
        </w:tc>
        <w:tc>
          <w:tcPr>
            <w:tcW w:w="871" w:type="dxa"/>
            <w:tcBorders>
              <w:bottom w:val="single" w:sz="18" w:space="0" w:color="auto"/>
            </w:tcBorders>
            <w:noWrap/>
            <w:vAlign w:val="bottom"/>
            <w:hideMark/>
          </w:tcPr>
          <w:p w14:paraId="70E8E363" w14:textId="10A110C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31683B56" w14:textId="0A7B8F90"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r w:rsidR="00E83F7E" w:rsidRPr="00C12059" w14:paraId="77DF7D58"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06535088" w14:textId="312C8FA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45452F12" w14:textId="46A13734"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0" w:type="dxa"/>
            <w:tcBorders>
              <w:top w:val="single" w:sz="18" w:space="0" w:color="auto"/>
              <w:bottom w:val="single" w:sz="18" w:space="0" w:color="auto"/>
            </w:tcBorders>
            <w:noWrap/>
            <w:vAlign w:val="bottom"/>
            <w:hideMark/>
          </w:tcPr>
          <w:p w14:paraId="0A2BB230" w14:textId="06FE65C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0" w:type="dxa"/>
            <w:tcBorders>
              <w:top w:val="single" w:sz="18" w:space="0" w:color="auto"/>
              <w:bottom w:val="single" w:sz="18" w:space="0" w:color="auto"/>
            </w:tcBorders>
            <w:noWrap/>
            <w:vAlign w:val="bottom"/>
            <w:hideMark/>
          </w:tcPr>
          <w:p w14:paraId="495F9D73" w14:textId="0224E2E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-0.17%</w:t>
            </w:r>
          </w:p>
        </w:tc>
        <w:tc>
          <w:tcPr>
            <w:tcW w:w="871" w:type="dxa"/>
            <w:tcBorders>
              <w:top w:val="single" w:sz="18" w:space="0" w:color="auto"/>
              <w:bottom w:val="single" w:sz="18" w:space="0" w:color="auto"/>
            </w:tcBorders>
            <w:noWrap/>
            <w:vAlign w:val="bottom"/>
            <w:hideMark/>
          </w:tcPr>
          <w:p w14:paraId="74281F96" w14:textId="084A3D1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4250C364" w14:textId="0B1135AA"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left w:val="single" w:sz="18" w:space="0" w:color="auto"/>
              <w:bottom w:val="single" w:sz="18" w:space="0" w:color="auto"/>
            </w:tcBorders>
            <w:noWrap/>
            <w:vAlign w:val="bottom"/>
            <w:hideMark/>
          </w:tcPr>
          <w:p w14:paraId="2F649D95" w14:textId="155F21C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top w:val="single" w:sz="18" w:space="0" w:color="auto"/>
              <w:bottom w:val="single" w:sz="18" w:space="0" w:color="auto"/>
            </w:tcBorders>
            <w:noWrap/>
            <w:vAlign w:val="bottom"/>
            <w:hideMark/>
          </w:tcPr>
          <w:p w14:paraId="41FE3731" w14:textId="6D5CBAB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bottom w:val="single" w:sz="18" w:space="0" w:color="auto"/>
            </w:tcBorders>
            <w:noWrap/>
            <w:vAlign w:val="bottom"/>
            <w:hideMark/>
          </w:tcPr>
          <w:p w14:paraId="50983960" w14:textId="2AB234C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tcBorders>
              <w:top w:val="single" w:sz="18" w:space="0" w:color="auto"/>
              <w:bottom w:val="single" w:sz="18" w:space="0" w:color="auto"/>
            </w:tcBorders>
            <w:noWrap/>
            <w:vAlign w:val="bottom"/>
            <w:hideMark/>
          </w:tcPr>
          <w:p w14:paraId="7ADE0B43" w14:textId="58BE94F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3362FF0E" w14:textId="5C29128E"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r>
      <w:tr w:rsidR="00E83F7E" w:rsidRPr="00C12059" w14:paraId="527B39DF"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53D8A130" w14:textId="2456E1B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38AC90F8" w14:textId="2800B3D4"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-0.39%</w:t>
            </w:r>
          </w:p>
        </w:tc>
        <w:tc>
          <w:tcPr>
            <w:tcW w:w="870" w:type="dxa"/>
            <w:tcBorders>
              <w:top w:val="single" w:sz="18" w:space="0" w:color="auto"/>
            </w:tcBorders>
            <w:noWrap/>
            <w:vAlign w:val="bottom"/>
            <w:hideMark/>
          </w:tcPr>
          <w:p w14:paraId="4F424E76" w14:textId="1034DAA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-0.30%</w:t>
            </w:r>
          </w:p>
        </w:tc>
        <w:tc>
          <w:tcPr>
            <w:tcW w:w="870" w:type="dxa"/>
            <w:tcBorders>
              <w:top w:val="single" w:sz="18" w:space="0" w:color="auto"/>
            </w:tcBorders>
            <w:noWrap/>
            <w:vAlign w:val="bottom"/>
            <w:hideMark/>
          </w:tcPr>
          <w:p w14:paraId="3DC8F2F0" w14:textId="69B684A7"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1" w:type="dxa"/>
            <w:tcBorders>
              <w:top w:val="single" w:sz="18" w:space="0" w:color="auto"/>
            </w:tcBorders>
            <w:noWrap/>
            <w:vAlign w:val="bottom"/>
            <w:hideMark/>
          </w:tcPr>
          <w:p w14:paraId="611CB482" w14:textId="580BB58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2545B878" w14:textId="3F67BF3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111%</w:t>
            </w:r>
          </w:p>
        </w:tc>
        <w:tc>
          <w:tcPr>
            <w:tcW w:w="871" w:type="dxa"/>
            <w:tcBorders>
              <w:top w:val="single" w:sz="18" w:space="0" w:color="auto"/>
              <w:left w:val="single" w:sz="18" w:space="0" w:color="auto"/>
            </w:tcBorders>
            <w:noWrap/>
            <w:vAlign w:val="bottom"/>
            <w:hideMark/>
          </w:tcPr>
          <w:p w14:paraId="7EC293E1" w14:textId="6C151F6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top w:val="single" w:sz="18" w:space="0" w:color="auto"/>
            </w:tcBorders>
            <w:noWrap/>
            <w:vAlign w:val="bottom"/>
            <w:hideMark/>
          </w:tcPr>
          <w:p w14:paraId="09B0191A" w14:textId="4B97C5C6"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tcBorders>
              <w:top w:val="single" w:sz="18" w:space="0" w:color="auto"/>
            </w:tcBorders>
            <w:noWrap/>
            <w:vAlign w:val="bottom"/>
            <w:hideMark/>
          </w:tcPr>
          <w:p w14:paraId="43BF9F63" w14:textId="2C3FF1D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-0.35%</w:t>
            </w:r>
          </w:p>
        </w:tc>
        <w:tc>
          <w:tcPr>
            <w:tcW w:w="871" w:type="dxa"/>
            <w:tcBorders>
              <w:top w:val="single" w:sz="18" w:space="0" w:color="auto"/>
            </w:tcBorders>
            <w:noWrap/>
            <w:vAlign w:val="bottom"/>
            <w:hideMark/>
          </w:tcPr>
          <w:p w14:paraId="2952617F" w14:textId="5E6AE60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top w:val="single" w:sz="18" w:space="0" w:color="auto"/>
              <w:right w:val="single" w:sz="18" w:space="0" w:color="auto"/>
            </w:tcBorders>
            <w:noWrap/>
            <w:vAlign w:val="bottom"/>
            <w:hideMark/>
          </w:tcPr>
          <w:p w14:paraId="58731862" w14:textId="35CF7B1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r>
      <w:tr w:rsidR="00E83F7E" w:rsidRPr="00C12059" w14:paraId="1EB287B8"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5C680AC8" w14:textId="00515C5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1E7294A4" w14:textId="56069C9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2CBD2654" w14:textId="2733CD6C"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0" w:type="dxa"/>
            <w:tcBorders>
              <w:bottom w:val="single" w:sz="18" w:space="0" w:color="auto"/>
            </w:tcBorders>
            <w:noWrap/>
            <w:vAlign w:val="bottom"/>
            <w:hideMark/>
          </w:tcPr>
          <w:p w14:paraId="6F743AAE" w14:textId="37B5A119"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58FC2111" w14:textId="5CC0FF1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bottom w:val="single" w:sz="18" w:space="0" w:color="auto"/>
              <w:right w:val="single" w:sz="18" w:space="0" w:color="auto"/>
            </w:tcBorders>
            <w:noWrap/>
            <w:vAlign w:val="bottom"/>
            <w:hideMark/>
          </w:tcPr>
          <w:p w14:paraId="5B8D6CC1" w14:textId="587E0461"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left w:val="single" w:sz="18" w:space="0" w:color="auto"/>
              <w:bottom w:val="single" w:sz="18" w:space="0" w:color="auto"/>
            </w:tcBorders>
            <w:noWrap/>
            <w:vAlign w:val="bottom"/>
            <w:hideMark/>
          </w:tcPr>
          <w:p w14:paraId="5B921150" w14:textId="068855B2"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0.05%</w:t>
            </w:r>
          </w:p>
        </w:tc>
        <w:tc>
          <w:tcPr>
            <w:tcW w:w="871" w:type="dxa"/>
            <w:tcBorders>
              <w:bottom w:val="single" w:sz="18" w:space="0" w:color="auto"/>
            </w:tcBorders>
            <w:noWrap/>
            <w:vAlign w:val="bottom"/>
            <w:hideMark/>
          </w:tcPr>
          <w:p w14:paraId="0DAF04CE" w14:textId="0662B19D"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1" w:type="dxa"/>
            <w:tcBorders>
              <w:bottom w:val="single" w:sz="18" w:space="0" w:color="auto"/>
            </w:tcBorders>
            <w:noWrap/>
            <w:vAlign w:val="bottom"/>
            <w:hideMark/>
          </w:tcPr>
          <w:p w14:paraId="0E58050B" w14:textId="44ED56D5"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0.68%</w:t>
            </w:r>
          </w:p>
        </w:tc>
        <w:tc>
          <w:tcPr>
            <w:tcW w:w="871" w:type="dxa"/>
            <w:tcBorders>
              <w:bottom w:val="single" w:sz="18" w:space="0" w:color="auto"/>
            </w:tcBorders>
            <w:noWrap/>
            <w:vAlign w:val="bottom"/>
            <w:hideMark/>
          </w:tcPr>
          <w:p w14:paraId="61C61EEE" w14:textId="22B7B2A3"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089D898C" w14:textId="2975F50F" w:rsidR="00E83F7E" w:rsidRPr="00C12059" w:rsidRDefault="00E83F7E" w:rsidP="00E83F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bl>
    <w:p w14:paraId="1764814A" w14:textId="01288EC6" w:rsidR="00EC2AA1" w:rsidRDefault="00EC2AA1" w:rsidP="00EC2AA1">
      <w:pPr>
        <w:rPr>
          <w:lang w:val="en-CA"/>
        </w:rPr>
      </w:pPr>
    </w:p>
    <w:p w14:paraId="1065CC11" w14:textId="77777777" w:rsidR="0078113B" w:rsidRDefault="00781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lang w:val="en-CA"/>
        </w:rPr>
        <w:br w:type="page"/>
      </w:r>
    </w:p>
    <w:p w14:paraId="0B610570" w14:textId="7A364E46" w:rsidR="006C3AFE" w:rsidRPr="006C3AFE" w:rsidRDefault="00EC2AA1">
      <w:pPr>
        <w:pStyle w:val="Heading9"/>
        <w:rPr>
          <w:lang w:val="en-CA"/>
        </w:rPr>
      </w:pPr>
      <w:r>
        <w:rPr>
          <w:lang w:val="en-CA"/>
        </w:rPr>
        <w:lastRenderedPageBreak/>
        <w:t>CE4-5.1</w:t>
      </w:r>
      <w:r w:rsidR="005306CD">
        <w:rPr>
          <w:lang w:val="en-CA"/>
        </w:rPr>
        <w:t xml:space="preserve"> </w:t>
      </w:r>
      <w:r>
        <w:rPr>
          <w:lang w:val="en-CA"/>
        </w:rPr>
        <w:t>+ CE4-5.2</w:t>
      </w:r>
      <w:r w:rsidR="00322687">
        <w:rPr>
          <w:lang w:val="en-CA"/>
        </w:rPr>
        <w:t>_mod</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0F988385" w14:textId="77777777" w:rsidTr="00D75732">
        <w:trPr>
          <w:trHeight w:val="72"/>
        </w:trPr>
        <w:tc>
          <w:tcPr>
            <w:tcW w:w="1093" w:type="dxa"/>
            <w:tcBorders>
              <w:top w:val="nil"/>
              <w:left w:val="nil"/>
              <w:bottom w:val="nil"/>
              <w:right w:val="single" w:sz="18" w:space="0" w:color="auto"/>
            </w:tcBorders>
          </w:tcPr>
          <w:p w14:paraId="3B5F5C86"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546D5593"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0178BA87"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5164789F" w14:textId="77777777" w:rsidTr="00D75732">
        <w:trPr>
          <w:trHeight w:val="135"/>
        </w:trPr>
        <w:tc>
          <w:tcPr>
            <w:tcW w:w="1093" w:type="dxa"/>
            <w:tcBorders>
              <w:top w:val="nil"/>
              <w:left w:val="nil"/>
              <w:bottom w:val="single" w:sz="18" w:space="0" w:color="auto"/>
              <w:right w:val="single" w:sz="18" w:space="0" w:color="auto"/>
            </w:tcBorders>
          </w:tcPr>
          <w:p w14:paraId="68FA3AD0"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62AF3D6D"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77D46A7E"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2B065332"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2CB25C8A"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5194D686"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55F6BBF4"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75956158"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7EC467C6"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4FCE0C0B"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2EB0D83D"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9F6B9C" w:rsidRPr="00C12059" w14:paraId="3439B216"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16744B26" w14:textId="3CEF833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0673AD0D" w14:textId="0C21666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tcBorders>
              <w:top w:val="single" w:sz="18" w:space="0" w:color="auto"/>
            </w:tcBorders>
            <w:noWrap/>
            <w:vAlign w:val="bottom"/>
            <w:hideMark/>
          </w:tcPr>
          <w:p w14:paraId="1EC280B3" w14:textId="4C4D48A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-0.33%</w:t>
            </w:r>
          </w:p>
        </w:tc>
        <w:tc>
          <w:tcPr>
            <w:tcW w:w="870" w:type="dxa"/>
            <w:tcBorders>
              <w:top w:val="single" w:sz="18" w:space="0" w:color="auto"/>
            </w:tcBorders>
            <w:noWrap/>
            <w:vAlign w:val="bottom"/>
            <w:hideMark/>
          </w:tcPr>
          <w:p w14:paraId="26D0169D" w14:textId="622CF00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tcBorders>
              <w:top w:val="single" w:sz="18" w:space="0" w:color="auto"/>
            </w:tcBorders>
            <w:noWrap/>
            <w:vAlign w:val="bottom"/>
            <w:hideMark/>
          </w:tcPr>
          <w:p w14:paraId="180058BC" w14:textId="5858F37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right w:val="single" w:sz="18" w:space="0" w:color="auto"/>
            </w:tcBorders>
            <w:noWrap/>
            <w:vAlign w:val="bottom"/>
            <w:hideMark/>
          </w:tcPr>
          <w:p w14:paraId="6058D3A6" w14:textId="7C24D25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4ABC7FB7"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3C7C6559"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0B48E752"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06DEDC0E"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2EACBF75"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9F6B9C" w:rsidRPr="00C12059" w14:paraId="69CE6040" w14:textId="77777777" w:rsidTr="00D75732">
        <w:trPr>
          <w:trHeight w:val="290"/>
        </w:trPr>
        <w:tc>
          <w:tcPr>
            <w:tcW w:w="1093" w:type="dxa"/>
            <w:tcBorders>
              <w:left w:val="single" w:sz="18" w:space="0" w:color="auto"/>
              <w:right w:val="single" w:sz="18" w:space="0" w:color="auto"/>
            </w:tcBorders>
            <w:noWrap/>
            <w:vAlign w:val="bottom"/>
            <w:hideMark/>
          </w:tcPr>
          <w:p w14:paraId="2471D3E1" w14:textId="1A7ECCF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3DDA2911" w14:textId="1817804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0" w:type="dxa"/>
            <w:noWrap/>
            <w:vAlign w:val="bottom"/>
            <w:hideMark/>
          </w:tcPr>
          <w:p w14:paraId="75665234" w14:textId="2E69587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0" w:type="dxa"/>
            <w:noWrap/>
            <w:vAlign w:val="bottom"/>
            <w:hideMark/>
          </w:tcPr>
          <w:p w14:paraId="716C9DB5" w14:textId="024D999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noWrap/>
            <w:vAlign w:val="bottom"/>
            <w:hideMark/>
          </w:tcPr>
          <w:p w14:paraId="6EEB1CAA" w14:textId="7900A8B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4CB7A5F6" w14:textId="76D65DB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left w:val="single" w:sz="18" w:space="0" w:color="auto"/>
            </w:tcBorders>
            <w:noWrap/>
            <w:vAlign w:val="bottom"/>
            <w:hideMark/>
          </w:tcPr>
          <w:p w14:paraId="3C66A01D"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481958E5"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0F74134C"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731516BC"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0B16191F"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9F6B9C" w:rsidRPr="00C12059" w14:paraId="12907E97" w14:textId="77777777" w:rsidTr="00D75732">
        <w:trPr>
          <w:trHeight w:val="290"/>
        </w:trPr>
        <w:tc>
          <w:tcPr>
            <w:tcW w:w="1093" w:type="dxa"/>
            <w:tcBorders>
              <w:left w:val="single" w:sz="18" w:space="0" w:color="auto"/>
              <w:right w:val="single" w:sz="18" w:space="0" w:color="auto"/>
            </w:tcBorders>
            <w:noWrap/>
            <w:vAlign w:val="bottom"/>
            <w:hideMark/>
          </w:tcPr>
          <w:p w14:paraId="2D4F549D" w14:textId="17AC7F0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576DCAF3" w14:textId="2256095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-0.31%</w:t>
            </w:r>
          </w:p>
        </w:tc>
        <w:tc>
          <w:tcPr>
            <w:tcW w:w="870" w:type="dxa"/>
            <w:noWrap/>
            <w:vAlign w:val="bottom"/>
            <w:hideMark/>
          </w:tcPr>
          <w:p w14:paraId="2A0FA3CC" w14:textId="103AEAD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noWrap/>
            <w:vAlign w:val="bottom"/>
            <w:hideMark/>
          </w:tcPr>
          <w:p w14:paraId="350B8295" w14:textId="69570BB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1" w:type="dxa"/>
            <w:noWrap/>
            <w:vAlign w:val="bottom"/>
            <w:hideMark/>
          </w:tcPr>
          <w:p w14:paraId="159D4DD2" w14:textId="1899686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4EBF33E6" w14:textId="5F06E609"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left w:val="single" w:sz="18" w:space="0" w:color="auto"/>
            </w:tcBorders>
            <w:noWrap/>
            <w:vAlign w:val="bottom"/>
            <w:hideMark/>
          </w:tcPr>
          <w:p w14:paraId="1836EAC1" w14:textId="58718770"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noWrap/>
            <w:vAlign w:val="bottom"/>
            <w:hideMark/>
          </w:tcPr>
          <w:p w14:paraId="0DD8ACAF" w14:textId="586DE6C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-0.30%</w:t>
            </w:r>
          </w:p>
        </w:tc>
        <w:tc>
          <w:tcPr>
            <w:tcW w:w="871" w:type="dxa"/>
            <w:noWrap/>
            <w:vAlign w:val="bottom"/>
            <w:hideMark/>
          </w:tcPr>
          <w:p w14:paraId="4C655C63" w14:textId="243EF7B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67961F40" w14:textId="152735A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right w:val="single" w:sz="18" w:space="0" w:color="auto"/>
            </w:tcBorders>
            <w:noWrap/>
            <w:vAlign w:val="bottom"/>
            <w:hideMark/>
          </w:tcPr>
          <w:p w14:paraId="0539B990" w14:textId="06F6831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r>
      <w:tr w:rsidR="009F6B9C" w:rsidRPr="00C12059" w14:paraId="62B62C09" w14:textId="77777777" w:rsidTr="00D75732">
        <w:trPr>
          <w:trHeight w:val="290"/>
        </w:trPr>
        <w:tc>
          <w:tcPr>
            <w:tcW w:w="1093" w:type="dxa"/>
            <w:tcBorders>
              <w:left w:val="single" w:sz="18" w:space="0" w:color="auto"/>
              <w:right w:val="single" w:sz="18" w:space="0" w:color="auto"/>
            </w:tcBorders>
            <w:noWrap/>
            <w:vAlign w:val="bottom"/>
            <w:hideMark/>
          </w:tcPr>
          <w:p w14:paraId="4C551FF3" w14:textId="200D1D3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78B796D9" w14:textId="11EE27B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0" w:type="dxa"/>
            <w:noWrap/>
            <w:vAlign w:val="bottom"/>
            <w:hideMark/>
          </w:tcPr>
          <w:p w14:paraId="3623006A" w14:textId="4DA7756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noWrap/>
            <w:vAlign w:val="bottom"/>
            <w:hideMark/>
          </w:tcPr>
          <w:p w14:paraId="77D3A677" w14:textId="3BD3317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1" w:type="dxa"/>
            <w:noWrap/>
            <w:vAlign w:val="bottom"/>
            <w:hideMark/>
          </w:tcPr>
          <w:p w14:paraId="0DA619C5" w14:textId="24427D76"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38375BD4" w14:textId="49EA781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107%</w:t>
            </w:r>
          </w:p>
        </w:tc>
        <w:tc>
          <w:tcPr>
            <w:tcW w:w="871" w:type="dxa"/>
            <w:tcBorders>
              <w:left w:val="single" w:sz="18" w:space="0" w:color="auto"/>
            </w:tcBorders>
            <w:noWrap/>
            <w:vAlign w:val="bottom"/>
            <w:hideMark/>
          </w:tcPr>
          <w:p w14:paraId="3ECAB5DF" w14:textId="1D61A1B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-0.12%</w:t>
            </w:r>
          </w:p>
        </w:tc>
        <w:tc>
          <w:tcPr>
            <w:tcW w:w="871" w:type="dxa"/>
            <w:noWrap/>
            <w:vAlign w:val="bottom"/>
            <w:hideMark/>
          </w:tcPr>
          <w:p w14:paraId="01B00E66" w14:textId="23F1154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noWrap/>
            <w:vAlign w:val="bottom"/>
            <w:hideMark/>
          </w:tcPr>
          <w:p w14:paraId="5A24FF1F" w14:textId="6E1A988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1" w:type="dxa"/>
            <w:noWrap/>
            <w:vAlign w:val="bottom"/>
            <w:hideMark/>
          </w:tcPr>
          <w:p w14:paraId="585C3E93" w14:textId="7CBD55D6"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right w:val="single" w:sz="18" w:space="0" w:color="auto"/>
            </w:tcBorders>
            <w:noWrap/>
            <w:vAlign w:val="bottom"/>
            <w:hideMark/>
          </w:tcPr>
          <w:p w14:paraId="65D976F9" w14:textId="4BA7C07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108%</w:t>
            </w:r>
          </w:p>
        </w:tc>
      </w:tr>
      <w:tr w:rsidR="009F6B9C" w:rsidRPr="00C12059" w14:paraId="7CAB6C20"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01C43F99" w14:textId="74709AC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60C87A64"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060C35CF"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1D790AC3"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479E9608"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29EE9DC7" w14:textId="777777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4227B236" w14:textId="7081066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-0.27%</w:t>
            </w:r>
          </w:p>
        </w:tc>
        <w:tc>
          <w:tcPr>
            <w:tcW w:w="871" w:type="dxa"/>
            <w:tcBorders>
              <w:bottom w:val="single" w:sz="18" w:space="0" w:color="auto"/>
            </w:tcBorders>
            <w:noWrap/>
            <w:vAlign w:val="bottom"/>
            <w:hideMark/>
          </w:tcPr>
          <w:p w14:paraId="07EC9012" w14:textId="31351E1E"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-0.50%</w:t>
            </w:r>
          </w:p>
        </w:tc>
        <w:tc>
          <w:tcPr>
            <w:tcW w:w="871" w:type="dxa"/>
            <w:tcBorders>
              <w:bottom w:val="single" w:sz="18" w:space="0" w:color="auto"/>
            </w:tcBorders>
            <w:noWrap/>
            <w:vAlign w:val="bottom"/>
            <w:hideMark/>
          </w:tcPr>
          <w:p w14:paraId="195FBCD6" w14:textId="3B8C766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-0.67%</w:t>
            </w:r>
          </w:p>
        </w:tc>
        <w:tc>
          <w:tcPr>
            <w:tcW w:w="871" w:type="dxa"/>
            <w:tcBorders>
              <w:bottom w:val="single" w:sz="18" w:space="0" w:color="auto"/>
            </w:tcBorders>
            <w:noWrap/>
            <w:vAlign w:val="bottom"/>
            <w:hideMark/>
          </w:tcPr>
          <w:p w14:paraId="08DC1D5C" w14:textId="51674826"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7F5F0E10" w14:textId="1364B6E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107%</w:t>
            </w:r>
          </w:p>
        </w:tc>
      </w:tr>
      <w:tr w:rsidR="009F6B9C" w:rsidRPr="00C12059" w14:paraId="0DB087B0"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5760129E" w14:textId="4615662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1BB70F24" w14:textId="0A12CD48"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-0.25%</w:t>
            </w:r>
          </w:p>
        </w:tc>
        <w:tc>
          <w:tcPr>
            <w:tcW w:w="870" w:type="dxa"/>
            <w:tcBorders>
              <w:top w:val="single" w:sz="18" w:space="0" w:color="auto"/>
              <w:bottom w:val="single" w:sz="18" w:space="0" w:color="auto"/>
            </w:tcBorders>
            <w:noWrap/>
            <w:vAlign w:val="bottom"/>
            <w:hideMark/>
          </w:tcPr>
          <w:p w14:paraId="58CCA674" w14:textId="2F9ED0C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tcBorders>
              <w:top w:val="single" w:sz="18" w:space="0" w:color="auto"/>
              <w:bottom w:val="single" w:sz="18" w:space="0" w:color="auto"/>
            </w:tcBorders>
            <w:noWrap/>
            <w:vAlign w:val="bottom"/>
            <w:hideMark/>
          </w:tcPr>
          <w:p w14:paraId="3E1A89D5" w14:textId="092F17F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1" w:type="dxa"/>
            <w:tcBorders>
              <w:top w:val="single" w:sz="18" w:space="0" w:color="auto"/>
              <w:bottom w:val="single" w:sz="18" w:space="0" w:color="auto"/>
            </w:tcBorders>
            <w:noWrap/>
            <w:vAlign w:val="bottom"/>
            <w:hideMark/>
          </w:tcPr>
          <w:p w14:paraId="1B26741E" w14:textId="108491A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bottom w:val="single" w:sz="18" w:space="0" w:color="auto"/>
              <w:right w:val="single" w:sz="18" w:space="0" w:color="auto"/>
            </w:tcBorders>
            <w:noWrap/>
            <w:vAlign w:val="bottom"/>
            <w:hideMark/>
          </w:tcPr>
          <w:p w14:paraId="2D415E2B" w14:textId="2B5463F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left w:val="single" w:sz="18" w:space="0" w:color="auto"/>
              <w:bottom w:val="single" w:sz="18" w:space="0" w:color="auto"/>
            </w:tcBorders>
            <w:noWrap/>
            <w:vAlign w:val="bottom"/>
            <w:hideMark/>
          </w:tcPr>
          <w:p w14:paraId="3FC66519" w14:textId="2C3FCD0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1" w:type="dxa"/>
            <w:tcBorders>
              <w:top w:val="single" w:sz="18" w:space="0" w:color="auto"/>
              <w:bottom w:val="single" w:sz="18" w:space="0" w:color="auto"/>
            </w:tcBorders>
            <w:noWrap/>
            <w:vAlign w:val="bottom"/>
            <w:hideMark/>
          </w:tcPr>
          <w:p w14:paraId="392142E1" w14:textId="2689A539"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tcBorders>
              <w:top w:val="single" w:sz="18" w:space="0" w:color="auto"/>
              <w:bottom w:val="single" w:sz="18" w:space="0" w:color="auto"/>
            </w:tcBorders>
            <w:noWrap/>
            <w:vAlign w:val="bottom"/>
            <w:hideMark/>
          </w:tcPr>
          <w:p w14:paraId="4C0F8090" w14:textId="16B49AC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1" w:type="dxa"/>
            <w:tcBorders>
              <w:top w:val="single" w:sz="18" w:space="0" w:color="auto"/>
              <w:bottom w:val="single" w:sz="18" w:space="0" w:color="auto"/>
            </w:tcBorders>
            <w:noWrap/>
            <w:vAlign w:val="bottom"/>
            <w:hideMark/>
          </w:tcPr>
          <w:p w14:paraId="09C3F174" w14:textId="78F6A05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bottom w:val="single" w:sz="18" w:space="0" w:color="auto"/>
              <w:right w:val="single" w:sz="18" w:space="0" w:color="auto"/>
            </w:tcBorders>
            <w:noWrap/>
            <w:vAlign w:val="bottom"/>
            <w:hideMark/>
          </w:tcPr>
          <w:p w14:paraId="3D129A26" w14:textId="5FDA7E6F"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r w:rsidR="009F6B9C" w:rsidRPr="00C12059" w14:paraId="798CCBB5"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48522349" w14:textId="6A5964B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122071C7" w14:textId="707A8302"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-0.58%</w:t>
            </w:r>
          </w:p>
        </w:tc>
        <w:tc>
          <w:tcPr>
            <w:tcW w:w="870" w:type="dxa"/>
            <w:tcBorders>
              <w:top w:val="single" w:sz="18" w:space="0" w:color="auto"/>
            </w:tcBorders>
            <w:noWrap/>
            <w:vAlign w:val="bottom"/>
            <w:hideMark/>
          </w:tcPr>
          <w:p w14:paraId="01B992FF" w14:textId="666BFEC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-0.56%</w:t>
            </w:r>
          </w:p>
        </w:tc>
        <w:tc>
          <w:tcPr>
            <w:tcW w:w="870" w:type="dxa"/>
            <w:tcBorders>
              <w:top w:val="single" w:sz="18" w:space="0" w:color="auto"/>
            </w:tcBorders>
            <w:noWrap/>
            <w:vAlign w:val="bottom"/>
            <w:hideMark/>
          </w:tcPr>
          <w:p w14:paraId="474900DA" w14:textId="70BF355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-0.57%</w:t>
            </w:r>
          </w:p>
        </w:tc>
        <w:tc>
          <w:tcPr>
            <w:tcW w:w="871" w:type="dxa"/>
            <w:tcBorders>
              <w:top w:val="single" w:sz="18" w:space="0" w:color="auto"/>
            </w:tcBorders>
            <w:noWrap/>
            <w:vAlign w:val="bottom"/>
            <w:hideMark/>
          </w:tcPr>
          <w:p w14:paraId="56B27839" w14:textId="7C554FD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right w:val="single" w:sz="18" w:space="0" w:color="auto"/>
            </w:tcBorders>
            <w:noWrap/>
            <w:vAlign w:val="bottom"/>
            <w:hideMark/>
          </w:tcPr>
          <w:p w14:paraId="17BB0910" w14:textId="5E96FAA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116%</w:t>
            </w:r>
          </w:p>
        </w:tc>
        <w:tc>
          <w:tcPr>
            <w:tcW w:w="871" w:type="dxa"/>
            <w:tcBorders>
              <w:top w:val="single" w:sz="18" w:space="0" w:color="auto"/>
              <w:left w:val="single" w:sz="18" w:space="0" w:color="auto"/>
            </w:tcBorders>
            <w:noWrap/>
            <w:vAlign w:val="bottom"/>
            <w:hideMark/>
          </w:tcPr>
          <w:p w14:paraId="7D5762EE" w14:textId="787303F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-0.51%</w:t>
            </w:r>
          </w:p>
        </w:tc>
        <w:tc>
          <w:tcPr>
            <w:tcW w:w="871" w:type="dxa"/>
            <w:tcBorders>
              <w:top w:val="single" w:sz="18" w:space="0" w:color="auto"/>
            </w:tcBorders>
            <w:noWrap/>
            <w:vAlign w:val="bottom"/>
            <w:hideMark/>
          </w:tcPr>
          <w:p w14:paraId="1C7B468A" w14:textId="4340CDC0"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-0.79%</w:t>
            </w:r>
          </w:p>
        </w:tc>
        <w:tc>
          <w:tcPr>
            <w:tcW w:w="871" w:type="dxa"/>
            <w:tcBorders>
              <w:top w:val="single" w:sz="18" w:space="0" w:color="auto"/>
            </w:tcBorders>
            <w:noWrap/>
            <w:vAlign w:val="bottom"/>
            <w:hideMark/>
          </w:tcPr>
          <w:p w14:paraId="404DDC32" w14:textId="3C7588CA"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-1.44%</w:t>
            </w:r>
          </w:p>
        </w:tc>
        <w:tc>
          <w:tcPr>
            <w:tcW w:w="871" w:type="dxa"/>
            <w:tcBorders>
              <w:top w:val="single" w:sz="18" w:space="0" w:color="auto"/>
            </w:tcBorders>
            <w:noWrap/>
            <w:vAlign w:val="bottom"/>
            <w:hideMark/>
          </w:tcPr>
          <w:p w14:paraId="06054F9F" w14:textId="16C15F1B"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110%</w:t>
            </w:r>
          </w:p>
        </w:tc>
        <w:tc>
          <w:tcPr>
            <w:tcW w:w="871" w:type="dxa"/>
            <w:tcBorders>
              <w:top w:val="single" w:sz="18" w:space="0" w:color="auto"/>
              <w:right w:val="single" w:sz="18" w:space="0" w:color="auto"/>
            </w:tcBorders>
            <w:noWrap/>
            <w:vAlign w:val="bottom"/>
            <w:hideMark/>
          </w:tcPr>
          <w:p w14:paraId="14CC37FE" w14:textId="6F2474B0"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113%</w:t>
            </w:r>
          </w:p>
        </w:tc>
      </w:tr>
      <w:tr w:rsidR="009F6B9C" w:rsidRPr="00C12059" w14:paraId="45499308"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296FE70D" w14:textId="087EBAD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44FFA0C9" w14:textId="4B78810D"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0" w:type="dxa"/>
            <w:tcBorders>
              <w:bottom w:val="single" w:sz="18" w:space="0" w:color="auto"/>
            </w:tcBorders>
            <w:noWrap/>
            <w:vAlign w:val="bottom"/>
            <w:hideMark/>
          </w:tcPr>
          <w:p w14:paraId="1DC8084D" w14:textId="19CA34C5"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-0.01%</w:t>
            </w:r>
          </w:p>
        </w:tc>
        <w:tc>
          <w:tcPr>
            <w:tcW w:w="870" w:type="dxa"/>
            <w:tcBorders>
              <w:bottom w:val="single" w:sz="18" w:space="0" w:color="auto"/>
            </w:tcBorders>
            <w:noWrap/>
            <w:vAlign w:val="bottom"/>
            <w:hideMark/>
          </w:tcPr>
          <w:p w14:paraId="1DF33E2D" w14:textId="1435675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-0.06%</w:t>
            </w:r>
          </w:p>
        </w:tc>
        <w:tc>
          <w:tcPr>
            <w:tcW w:w="871" w:type="dxa"/>
            <w:tcBorders>
              <w:bottom w:val="single" w:sz="18" w:space="0" w:color="auto"/>
            </w:tcBorders>
            <w:noWrap/>
            <w:vAlign w:val="bottom"/>
            <w:hideMark/>
          </w:tcPr>
          <w:p w14:paraId="17A513C6" w14:textId="52158C4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32F45B16" w14:textId="5DB3C641"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left w:val="single" w:sz="18" w:space="0" w:color="auto"/>
              <w:bottom w:val="single" w:sz="18" w:space="0" w:color="auto"/>
            </w:tcBorders>
            <w:noWrap/>
            <w:vAlign w:val="bottom"/>
            <w:hideMark/>
          </w:tcPr>
          <w:p w14:paraId="635731C2" w14:textId="5558DF0C"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0.09%</w:t>
            </w:r>
          </w:p>
        </w:tc>
        <w:tc>
          <w:tcPr>
            <w:tcW w:w="871" w:type="dxa"/>
            <w:tcBorders>
              <w:bottom w:val="single" w:sz="18" w:space="0" w:color="auto"/>
            </w:tcBorders>
            <w:noWrap/>
            <w:vAlign w:val="bottom"/>
            <w:hideMark/>
          </w:tcPr>
          <w:p w14:paraId="231CC65B" w14:textId="2006F21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1" w:type="dxa"/>
            <w:tcBorders>
              <w:bottom w:val="single" w:sz="18" w:space="0" w:color="auto"/>
            </w:tcBorders>
            <w:noWrap/>
            <w:vAlign w:val="bottom"/>
            <w:hideMark/>
          </w:tcPr>
          <w:p w14:paraId="21F25399" w14:textId="176A0214"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tcBorders>
              <w:bottom w:val="single" w:sz="18" w:space="0" w:color="auto"/>
            </w:tcBorders>
            <w:noWrap/>
            <w:vAlign w:val="bottom"/>
            <w:hideMark/>
          </w:tcPr>
          <w:p w14:paraId="687DD372" w14:textId="6A882977"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bottom w:val="single" w:sz="18" w:space="0" w:color="auto"/>
              <w:right w:val="single" w:sz="18" w:space="0" w:color="auto"/>
            </w:tcBorders>
            <w:noWrap/>
            <w:vAlign w:val="bottom"/>
            <w:hideMark/>
          </w:tcPr>
          <w:p w14:paraId="3E25A577" w14:textId="49729923" w:rsidR="009F6B9C" w:rsidRPr="00C12059" w:rsidRDefault="009F6B9C" w:rsidP="009F6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bl>
    <w:p w14:paraId="5B0B8BA4" w14:textId="393E60E6" w:rsidR="00EC2AA1" w:rsidRDefault="00EC2AA1" w:rsidP="00EC2AA1">
      <w:pPr>
        <w:rPr>
          <w:lang w:val="en-CA"/>
        </w:rPr>
      </w:pPr>
    </w:p>
    <w:p w14:paraId="486BC59D" w14:textId="114E6CE9" w:rsidR="00631A19" w:rsidRPr="00631A19" w:rsidRDefault="00EC2AA1">
      <w:pPr>
        <w:pStyle w:val="Heading9"/>
        <w:rPr>
          <w:lang w:val="en-CA"/>
        </w:rPr>
      </w:pPr>
      <w:r>
        <w:rPr>
          <w:lang w:val="en-CA"/>
        </w:rPr>
        <w:t>CE4-5.</w:t>
      </w:r>
      <w:r w:rsidR="00A936A0">
        <w:rPr>
          <w:lang w:val="en-CA"/>
        </w:rPr>
        <w:t>1</w:t>
      </w:r>
      <w:r w:rsidR="005306CD">
        <w:rPr>
          <w:lang w:val="en-CA"/>
        </w:rPr>
        <w:t xml:space="preserve"> </w:t>
      </w:r>
      <w:r>
        <w:rPr>
          <w:lang w:val="en-CA"/>
        </w:rPr>
        <w:t>+</w:t>
      </w:r>
      <w:r w:rsidR="005306CD">
        <w:rPr>
          <w:lang w:val="en-CA"/>
        </w:rPr>
        <w:t xml:space="preserve"> </w:t>
      </w:r>
      <w:r>
        <w:rPr>
          <w:lang w:val="en-CA"/>
        </w:rPr>
        <w:t>CE4-5.3</w:t>
      </w:r>
    </w:p>
    <w:tbl>
      <w:tblPr>
        <w:tblStyle w:val="TableGrid"/>
        <w:tblW w:w="9800" w:type="dxa"/>
        <w:tblLook w:val="04A0" w:firstRow="1" w:lastRow="0" w:firstColumn="1" w:lastColumn="0" w:noHBand="0" w:noVBand="1"/>
      </w:tblPr>
      <w:tblGrid>
        <w:gridCol w:w="1093"/>
        <w:gridCol w:w="870"/>
        <w:gridCol w:w="870"/>
        <w:gridCol w:w="870"/>
        <w:gridCol w:w="871"/>
        <w:gridCol w:w="871"/>
        <w:gridCol w:w="871"/>
        <w:gridCol w:w="871"/>
        <w:gridCol w:w="871"/>
        <w:gridCol w:w="871"/>
        <w:gridCol w:w="871"/>
      </w:tblGrid>
      <w:tr w:rsidR="00EC2AA1" w:rsidRPr="00C12059" w14:paraId="7B865D90" w14:textId="77777777" w:rsidTr="00D75732">
        <w:trPr>
          <w:trHeight w:val="72"/>
        </w:trPr>
        <w:tc>
          <w:tcPr>
            <w:tcW w:w="1093" w:type="dxa"/>
            <w:tcBorders>
              <w:top w:val="nil"/>
              <w:left w:val="nil"/>
              <w:bottom w:val="nil"/>
              <w:right w:val="single" w:sz="18" w:space="0" w:color="auto"/>
            </w:tcBorders>
          </w:tcPr>
          <w:p w14:paraId="395F5149" w14:textId="77777777" w:rsidR="00EC2AA1" w:rsidRPr="00C12059" w:rsidRDefault="00EC2AA1" w:rsidP="00D75732">
            <w:pPr>
              <w:spacing w:before="0"/>
              <w:jc w:val="center"/>
              <w:rPr>
                <w:szCs w:val="22"/>
                <w:lang w:val="en-CA"/>
              </w:rPr>
            </w:pPr>
          </w:p>
        </w:tc>
        <w:tc>
          <w:tcPr>
            <w:tcW w:w="4352" w:type="dxa"/>
            <w:gridSpan w:val="5"/>
            <w:tcBorders>
              <w:top w:val="single" w:sz="18" w:space="0" w:color="auto"/>
              <w:left w:val="single" w:sz="18" w:space="0" w:color="auto"/>
              <w:bottom w:val="nil"/>
              <w:right w:val="single" w:sz="18" w:space="0" w:color="auto"/>
            </w:tcBorders>
          </w:tcPr>
          <w:p w14:paraId="18BE206F" w14:textId="77777777" w:rsidR="00EC2AA1" w:rsidRPr="00C12059" w:rsidRDefault="00EC2AA1" w:rsidP="00D75732">
            <w:pPr>
              <w:spacing w:before="0"/>
              <w:jc w:val="center"/>
              <w:rPr>
                <w:b/>
                <w:szCs w:val="22"/>
                <w:lang w:val="en-CA"/>
              </w:rPr>
            </w:pPr>
            <w:r w:rsidRPr="00C12059">
              <w:rPr>
                <w:b/>
                <w:szCs w:val="22"/>
                <w:lang w:val="en-CA"/>
              </w:rPr>
              <w:t>Random Access</w:t>
            </w:r>
          </w:p>
        </w:tc>
        <w:tc>
          <w:tcPr>
            <w:tcW w:w="4355" w:type="dxa"/>
            <w:gridSpan w:val="5"/>
            <w:tcBorders>
              <w:top w:val="single" w:sz="18" w:space="0" w:color="auto"/>
              <w:left w:val="single" w:sz="18" w:space="0" w:color="auto"/>
              <w:bottom w:val="nil"/>
              <w:right w:val="single" w:sz="18" w:space="0" w:color="auto"/>
            </w:tcBorders>
          </w:tcPr>
          <w:p w14:paraId="50EEFDAB" w14:textId="77777777" w:rsidR="00EC2AA1" w:rsidRPr="00C12059" w:rsidRDefault="00EC2AA1" w:rsidP="00D75732">
            <w:pPr>
              <w:spacing w:before="0"/>
              <w:jc w:val="center"/>
              <w:rPr>
                <w:b/>
                <w:szCs w:val="22"/>
                <w:lang w:val="en-CA"/>
              </w:rPr>
            </w:pPr>
            <w:r w:rsidRPr="00C12059">
              <w:rPr>
                <w:b/>
                <w:szCs w:val="22"/>
                <w:lang w:val="en-CA"/>
              </w:rPr>
              <w:t>Low Delay</w:t>
            </w:r>
          </w:p>
        </w:tc>
      </w:tr>
      <w:tr w:rsidR="00EC2AA1" w:rsidRPr="00C12059" w14:paraId="768A8DCC" w14:textId="77777777" w:rsidTr="00D75732">
        <w:trPr>
          <w:trHeight w:val="135"/>
        </w:trPr>
        <w:tc>
          <w:tcPr>
            <w:tcW w:w="1093" w:type="dxa"/>
            <w:tcBorders>
              <w:top w:val="nil"/>
              <w:left w:val="nil"/>
              <w:bottom w:val="single" w:sz="18" w:space="0" w:color="auto"/>
              <w:right w:val="single" w:sz="18" w:space="0" w:color="auto"/>
            </w:tcBorders>
          </w:tcPr>
          <w:p w14:paraId="6CC05259" w14:textId="77777777" w:rsidR="00EC2AA1" w:rsidRPr="00C12059" w:rsidRDefault="00EC2AA1" w:rsidP="00D75732">
            <w:pPr>
              <w:spacing w:before="0"/>
              <w:jc w:val="center"/>
              <w:rPr>
                <w:szCs w:val="22"/>
                <w:lang w:val="en-CA"/>
              </w:rPr>
            </w:pPr>
          </w:p>
        </w:tc>
        <w:tc>
          <w:tcPr>
            <w:tcW w:w="870" w:type="dxa"/>
            <w:tcBorders>
              <w:top w:val="nil"/>
              <w:left w:val="single" w:sz="18" w:space="0" w:color="auto"/>
              <w:bottom w:val="single" w:sz="18" w:space="0" w:color="auto"/>
            </w:tcBorders>
          </w:tcPr>
          <w:p w14:paraId="2924160C" w14:textId="77777777" w:rsidR="00EC2AA1" w:rsidRPr="00C12059" w:rsidRDefault="00EC2AA1" w:rsidP="00D75732">
            <w:pPr>
              <w:spacing w:before="0"/>
              <w:jc w:val="center"/>
              <w:rPr>
                <w:szCs w:val="22"/>
                <w:lang w:val="en-CA"/>
              </w:rPr>
            </w:pPr>
            <w:r w:rsidRPr="00C12059">
              <w:rPr>
                <w:szCs w:val="22"/>
                <w:lang w:val="en-CA"/>
              </w:rPr>
              <w:t>Y</w:t>
            </w:r>
          </w:p>
        </w:tc>
        <w:tc>
          <w:tcPr>
            <w:tcW w:w="870" w:type="dxa"/>
            <w:tcBorders>
              <w:top w:val="nil"/>
              <w:bottom w:val="single" w:sz="18" w:space="0" w:color="auto"/>
            </w:tcBorders>
          </w:tcPr>
          <w:p w14:paraId="686E8B9F" w14:textId="77777777" w:rsidR="00EC2AA1" w:rsidRPr="00C12059" w:rsidRDefault="00EC2AA1" w:rsidP="00D75732">
            <w:pPr>
              <w:spacing w:before="0"/>
              <w:jc w:val="center"/>
              <w:rPr>
                <w:szCs w:val="22"/>
                <w:lang w:val="en-CA"/>
              </w:rPr>
            </w:pPr>
            <w:r w:rsidRPr="00C12059">
              <w:rPr>
                <w:szCs w:val="22"/>
                <w:lang w:val="en-CA"/>
              </w:rPr>
              <w:t>U</w:t>
            </w:r>
          </w:p>
        </w:tc>
        <w:tc>
          <w:tcPr>
            <w:tcW w:w="870" w:type="dxa"/>
            <w:tcBorders>
              <w:top w:val="nil"/>
              <w:bottom w:val="single" w:sz="18" w:space="0" w:color="auto"/>
            </w:tcBorders>
          </w:tcPr>
          <w:p w14:paraId="73EF349D"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3AC273C8"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50E0862A"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c>
          <w:tcPr>
            <w:tcW w:w="871" w:type="dxa"/>
            <w:tcBorders>
              <w:top w:val="nil"/>
              <w:left w:val="single" w:sz="18" w:space="0" w:color="auto"/>
              <w:bottom w:val="single" w:sz="18" w:space="0" w:color="auto"/>
            </w:tcBorders>
          </w:tcPr>
          <w:p w14:paraId="5087D02D" w14:textId="77777777" w:rsidR="00EC2AA1" w:rsidRPr="00C12059" w:rsidRDefault="00EC2AA1" w:rsidP="00D75732">
            <w:pPr>
              <w:spacing w:before="0"/>
              <w:jc w:val="center"/>
              <w:rPr>
                <w:szCs w:val="22"/>
                <w:lang w:val="en-CA"/>
              </w:rPr>
            </w:pPr>
            <w:r w:rsidRPr="00C12059">
              <w:rPr>
                <w:szCs w:val="22"/>
                <w:lang w:val="en-CA"/>
              </w:rPr>
              <w:t>Y</w:t>
            </w:r>
          </w:p>
        </w:tc>
        <w:tc>
          <w:tcPr>
            <w:tcW w:w="871" w:type="dxa"/>
            <w:tcBorders>
              <w:top w:val="nil"/>
              <w:bottom w:val="single" w:sz="18" w:space="0" w:color="auto"/>
            </w:tcBorders>
          </w:tcPr>
          <w:p w14:paraId="054A1CCD" w14:textId="77777777" w:rsidR="00EC2AA1" w:rsidRPr="00C12059" w:rsidRDefault="00EC2AA1" w:rsidP="00D75732">
            <w:pPr>
              <w:spacing w:before="0"/>
              <w:jc w:val="center"/>
              <w:rPr>
                <w:szCs w:val="22"/>
                <w:lang w:val="en-CA"/>
              </w:rPr>
            </w:pPr>
            <w:r w:rsidRPr="00C12059">
              <w:rPr>
                <w:szCs w:val="22"/>
                <w:lang w:val="en-CA"/>
              </w:rPr>
              <w:t>U</w:t>
            </w:r>
          </w:p>
        </w:tc>
        <w:tc>
          <w:tcPr>
            <w:tcW w:w="871" w:type="dxa"/>
            <w:tcBorders>
              <w:top w:val="nil"/>
              <w:bottom w:val="single" w:sz="18" w:space="0" w:color="auto"/>
            </w:tcBorders>
          </w:tcPr>
          <w:p w14:paraId="073F9EC5" w14:textId="77777777" w:rsidR="00EC2AA1" w:rsidRPr="00C12059" w:rsidRDefault="00EC2AA1" w:rsidP="00D75732">
            <w:pPr>
              <w:spacing w:before="0"/>
              <w:jc w:val="center"/>
              <w:rPr>
                <w:szCs w:val="22"/>
                <w:lang w:val="en-CA"/>
              </w:rPr>
            </w:pPr>
            <w:r w:rsidRPr="00C12059">
              <w:rPr>
                <w:szCs w:val="22"/>
                <w:lang w:val="en-CA"/>
              </w:rPr>
              <w:t>V</w:t>
            </w:r>
          </w:p>
        </w:tc>
        <w:tc>
          <w:tcPr>
            <w:tcW w:w="871" w:type="dxa"/>
            <w:tcBorders>
              <w:top w:val="nil"/>
              <w:bottom w:val="single" w:sz="18" w:space="0" w:color="auto"/>
            </w:tcBorders>
          </w:tcPr>
          <w:p w14:paraId="2EBAAB2F" w14:textId="77777777" w:rsidR="00EC2AA1" w:rsidRPr="00C12059" w:rsidRDefault="00EC2AA1" w:rsidP="00D75732">
            <w:pPr>
              <w:spacing w:before="0"/>
              <w:jc w:val="center"/>
              <w:rPr>
                <w:szCs w:val="22"/>
                <w:lang w:val="en-CA"/>
              </w:rPr>
            </w:pPr>
            <w:proofErr w:type="spellStart"/>
            <w:r w:rsidRPr="00C12059">
              <w:rPr>
                <w:szCs w:val="22"/>
                <w:lang w:val="en-CA"/>
              </w:rPr>
              <w:t>EncT</w:t>
            </w:r>
            <w:proofErr w:type="spellEnd"/>
          </w:p>
        </w:tc>
        <w:tc>
          <w:tcPr>
            <w:tcW w:w="871" w:type="dxa"/>
            <w:tcBorders>
              <w:top w:val="nil"/>
              <w:bottom w:val="single" w:sz="18" w:space="0" w:color="auto"/>
              <w:right w:val="single" w:sz="18" w:space="0" w:color="auto"/>
            </w:tcBorders>
          </w:tcPr>
          <w:p w14:paraId="4A45E5B8" w14:textId="77777777" w:rsidR="00EC2AA1" w:rsidRPr="00C12059" w:rsidRDefault="00EC2AA1" w:rsidP="00D75732">
            <w:pPr>
              <w:spacing w:before="0"/>
              <w:jc w:val="center"/>
              <w:rPr>
                <w:szCs w:val="22"/>
                <w:lang w:val="en-CA"/>
              </w:rPr>
            </w:pPr>
            <w:proofErr w:type="spellStart"/>
            <w:r w:rsidRPr="00C12059">
              <w:rPr>
                <w:szCs w:val="22"/>
                <w:lang w:val="en-CA"/>
              </w:rPr>
              <w:t>DecT</w:t>
            </w:r>
            <w:proofErr w:type="spellEnd"/>
          </w:p>
        </w:tc>
      </w:tr>
      <w:tr w:rsidR="007F3FFF" w:rsidRPr="00C12059" w14:paraId="3BE469CD"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3C6EAFAA" w14:textId="62BE77C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A1</w:t>
            </w:r>
          </w:p>
        </w:tc>
        <w:tc>
          <w:tcPr>
            <w:tcW w:w="870" w:type="dxa"/>
            <w:tcBorders>
              <w:top w:val="single" w:sz="18" w:space="0" w:color="auto"/>
              <w:left w:val="single" w:sz="18" w:space="0" w:color="auto"/>
            </w:tcBorders>
            <w:noWrap/>
            <w:vAlign w:val="bottom"/>
            <w:hideMark/>
          </w:tcPr>
          <w:p w14:paraId="7D55DD9A" w14:textId="40D3AEBE"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tcBorders>
              <w:top w:val="single" w:sz="18" w:space="0" w:color="auto"/>
            </w:tcBorders>
            <w:noWrap/>
            <w:vAlign w:val="bottom"/>
            <w:hideMark/>
          </w:tcPr>
          <w:p w14:paraId="62235CC5" w14:textId="1C200B4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tcBorders>
              <w:top w:val="single" w:sz="18" w:space="0" w:color="auto"/>
            </w:tcBorders>
            <w:noWrap/>
            <w:vAlign w:val="bottom"/>
            <w:hideMark/>
          </w:tcPr>
          <w:p w14:paraId="01AAED47" w14:textId="69E943C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-0.14%</w:t>
            </w:r>
          </w:p>
        </w:tc>
        <w:tc>
          <w:tcPr>
            <w:tcW w:w="871" w:type="dxa"/>
            <w:tcBorders>
              <w:top w:val="single" w:sz="18" w:space="0" w:color="auto"/>
            </w:tcBorders>
            <w:noWrap/>
            <w:vAlign w:val="bottom"/>
            <w:hideMark/>
          </w:tcPr>
          <w:p w14:paraId="155D6C00" w14:textId="39DF926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100%</w:t>
            </w:r>
          </w:p>
        </w:tc>
        <w:tc>
          <w:tcPr>
            <w:tcW w:w="871" w:type="dxa"/>
            <w:tcBorders>
              <w:top w:val="single" w:sz="18" w:space="0" w:color="auto"/>
              <w:right w:val="single" w:sz="18" w:space="0" w:color="auto"/>
            </w:tcBorders>
            <w:noWrap/>
            <w:vAlign w:val="bottom"/>
            <w:hideMark/>
          </w:tcPr>
          <w:p w14:paraId="3C05001D" w14:textId="4256CD0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top w:val="single" w:sz="18" w:space="0" w:color="auto"/>
              <w:left w:val="single" w:sz="18" w:space="0" w:color="auto"/>
            </w:tcBorders>
            <w:noWrap/>
            <w:vAlign w:val="bottom"/>
            <w:hideMark/>
          </w:tcPr>
          <w:p w14:paraId="26E22749"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tcBorders>
              <w:top w:val="single" w:sz="18" w:space="0" w:color="auto"/>
            </w:tcBorders>
            <w:noWrap/>
            <w:vAlign w:val="bottom"/>
            <w:hideMark/>
          </w:tcPr>
          <w:p w14:paraId="4D09F1B0"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1189C26F"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tcBorders>
            <w:noWrap/>
            <w:vAlign w:val="bottom"/>
            <w:hideMark/>
          </w:tcPr>
          <w:p w14:paraId="6CF4D97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top w:val="single" w:sz="18" w:space="0" w:color="auto"/>
              <w:right w:val="single" w:sz="18" w:space="0" w:color="auto"/>
            </w:tcBorders>
            <w:noWrap/>
            <w:vAlign w:val="bottom"/>
            <w:hideMark/>
          </w:tcPr>
          <w:p w14:paraId="08478C7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F3FFF" w:rsidRPr="00C12059" w14:paraId="38D58F71" w14:textId="77777777" w:rsidTr="00D75732">
        <w:trPr>
          <w:trHeight w:val="290"/>
        </w:trPr>
        <w:tc>
          <w:tcPr>
            <w:tcW w:w="1093" w:type="dxa"/>
            <w:tcBorders>
              <w:left w:val="single" w:sz="18" w:space="0" w:color="auto"/>
              <w:right w:val="single" w:sz="18" w:space="0" w:color="auto"/>
            </w:tcBorders>
            <w:noWrap/>
            <w:vAlign w:val="bottom"/>
            <w:hideMark/>
          </w:tcPr>
          <w:p w14:paraId="44BBBCA2" w14:textId="73DEA72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A2</w:t>
            </w:r>
          </w:p>
        </w:tc>
        <w:tc>
          <w:tcPr>
            <w:tcW w:w="870" w:type="dxa"/>
            <w:tcBorders>
              <w:left w:val="single" w:sz="18" w:space="0" w:color="auto"/>
            </w:tcBorders>
            <w:noWrap/>
            <w:vAlign w:val="bottom"/>
            <w:hideMark/>
          </w:tcPr>
          <w:p w14:paraId="7140608D" w14:textId="4E73D375"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-0.15%</w:t>
            </w:r>
          </w:p>
        </w:tc>
        <w:tc>
          <w:tcPr>
            <w:tcW w:w="870" w:type="dxa"/>
            <w:noWrap/>
            <w:vAlign w:val="bottom"/>
            <w:hideMark/>
          </w:tcPr>
          <w:p w14:paraId="4DC4E8EC" w14:textId="03C2BFF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0" w:type="dxa"/>
            <w:noWrap/>
            <w:vAlign w:val="bottom"/>
            <w:hideMark/>
          </w:tcPr>
          <w:p w14:paraId="16288E90" w14:textId="29B7D6F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-0.18%</w:t>
            </w:r>
          </w:p>
        </w:tc>
        <w:tc>
          <w:tcPr>
            <w:tcW w:w="871" w:type="dxa"/>
            <w:noWrap/>
            <w:vAlign w:val="bottom"/>
            <w:hideMark/>
          </w:tcPr>
          <w:p w14:paraId="2CF1E236" w14:textId="6BB5607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567FF86C" w14:textId="4EF611A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left w:val="single" w:sz="18" w:space="0" w:color="auto"/>
            </w:tcBorders>
            <w:noWrap/>
            <w:vAlign w:val="bottom"/>
            <w:hideMark/>
          </w:tcPr>
          <w:p w14:paraId="066A3A0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p>
        </w:tc>
        <w:tc>
          <w:tcPr>
            <w:tcW w:w="871" w:type="dxa"/>
            <w:noWrap/>
            <w:vAlign w:val="bottom"/>
            <w:hideMark/>
          </w:tcPr>
          <w:p w14:paraId="3440DC82"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37584962"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noWrap/>
            <w:vAlign w:val="bottom"/>
            <w:hideMark/>
          </w:tcPr>
          <w:p w14:paraId="51040C7E"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right w:val="single" w:sz="18" w:space="0" w:color="auto"/>
            </w:tcBorders>
            <w:noWrap/>
            <w:vAlign w:val="bottom"/>
            <w:hideMark/>
          </w:tcPr>
          <w:p w14:paraId="23601A16"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7F3FFF" w:rsidRPr="00C12059" w14:paraId="0F438A52" w14:textId="77777777" w:rsidTr="00D75732">
        <w:trPr>
          <w:trHeight w:val="290"/>
        </w:trPr>
        <w:tc>
          <w:tcPr>
            <w:tcW w:w="1093" w:type="dxa"/>
            <w:tcBorders>
              <w:left w:val="single" w:sz="18" w:space="0" w:color="auto"/>
              <w:right w:val="single" w:sz="18" w:space="0" w:color="auto"/>
            </w:tcBorders>
            <w:noWrap/>
            <w:vAlign w:val="bottom"/>
            <w:hideMark/>
          </w:tcPr>
          <w:p w14:paraId="73ECA688" w14:textId="52A2F6CB"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B</w:t>
            </w:r>
          </w:p>
        </w:tc>
        <w:tc>
          <w:tcPr>
            <w:tcW w:w="870" w:type="dxa"/>
            <w:tcBorders>
              <w:left w:val="single" w:sz="18" w:space="0" w:color="auto"/>
            </w:tcBorders>
            <w:noWrap/>
            <w:vAlign w:val="bottom"/>
            <w:hideMark/>
          </w:tcPr>
          <w:p w14:paraId="58BDB05B" w14:textId="20A4EEE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noWrap/>
            <w:vAlign w:val="bottom"/>
            <w:hideMark/>
          </w:tcPr>
          <w:p w14:paraId="00238421" w14:textId="2AE91B14"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-0.26%</w:t>
            </w:r>
          </w:p>
        </w:tc>
        <w:tc>
          <w:tcPr>
            <w:tcW w:w="870" w:type="dxa"/>
            <w:noWrap/>
            <w:vAlign w:val="bottom"/>
            <w:hideMark/>
          </w:tcPr>
          <w:p w14:paraId="6D909D22" w14:textId="38ECA64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-0.16%</w:t>
            </w:r>
          </w:p>
        </w:tc>
        <w:tc>
          <w:tcPr>
            <w:tcW w:w="871" w:type="dxa"/>
            <w:noWrap/>
            <w:vAlign w:val="bottom"/>
            <w:hideMark/>
          </w:tcPr>
          <w:p w14:paraId="5FE91591" w14:textId="12BCBAE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right w:val="single" w:sz="18" w:space="0" w:color="auto"/>
            </w:tcBorders>
            <w:noWrap/>
            <w:vAlign w:val="bottom"/>
            <w:hideMark/>
          </w:tcPr>
          <w:p w14:paraId="0BED396A" w14:textId="651FD88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left w:val="single" w:sz="18" w:space="0" w:color="auto"/>
            </w:tcBorders>
            <w:noWrap/>
            <w:vAlign w:val="bottom"/>
            <w:hideMark/>
          </w:tcPr>
          <w:p w14:paraId="26C053E7" w14:textId="22C03F1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noWrap/>
            <w:vAlign w:val="bottom"/>
            <w:hideMark/>
          </w:tcPr>
          <w:p w14:paraId="3B5F87D4" w14:textId="0842A70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1" w:type="dxa"/>
            <w:noWrap/>
            <w:vAlign w:val="bottom"/>
            <w:hideMark/>
          </w:tcPr>
          <w:p w14:paraId="5AEAB1B9" w14:textId="2BE0085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0.11%</w:t>
            </w:r>
          </w:p>
        </w:tc>
        <w:tc>
          <w:tcPr>
            <w:tcW w:w="871" w:type="dxa"/>
            <w:noWrap/>
            <w:vAlign w:val="bottom"/>
            <w:hideMark/>
          </w:tcPr>
          <w:p w14:paraId="78B0DAA6" w14:textId="2A1A518D"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33C10758" w14:textId="69546B3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r>
      <w:tr w:rsidR="007F3FFF" w:rsidRPr="00C12059" w14:paraId="61EDB23C" w14:textId="77777777" w:rsidTr="00D75732">
        <w:trPr>
          <w:trHeight w:val="290"/>
        </w:trPr>
        <w:tc>
          <w:tcPr>
            <w:tcW w:w="1093" w:type="dxa"/>
            <w:tcBorders>
              <w:left w:val="single" w:sz="18" w:space="0" w:color="auto"/>
              <w:right w:val="single" w:sz="18" w:space="0" w:color="auto"/>
            </w:tcBorders>
            <w:noWrap/>
            <w:vAlign w:val="bottom"/>
            <w:hideMark/>
          </w:tcPr>
          <w:p w14:paraId="2D1E2CFA" w14:textId="537CDF6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C</w:t>
            </w:r>
          </w:p>
        </w:tc>
        <w:tc>
          <w:tcPr>
            <w:tcW w:w="870" w:type="dxa"/>
            <w:tcBorders>
              <w:left w:val="single" w:sz="18" w:space="0" w:color="auto"/>
            </w:tcBorders>
            <w:noWrap/>
            <w:vAlign w:val="bottom"/>
            <w:hideMark/>
          </w:tcPr>
          <w:p w14:paraId="79B04DB5" w14:textId="216EB57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-0.24%</w:t>
            </w:r>
          </w:p>
        </w:tc>
        <w:tc>
          <w:tcPr>
            <w:tcW w:w="870" w:type="dxa"/>
            <w:noWrap/>
            <w:vAlign w:val="bottom"/>
            <w:hideMark/>
          </w:tcPr>
          <w:p w14:paraId="7BA1FF41" w14:textId="656656B5"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0" w:type="dxa"/>
            <w:noWrap/>
            <w:vAlign w:val="bottom"/>
            <w:hideMark/>
          </w:tcPr>
          <w:p w14:paraId="10CA4D0A" w14:textId="3FF1ABCD"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-0.33%</w:t>
            </w:r>
          </w:p>
        </w:tc>
        <w:tc>
          <w:tcPr>
            <w:tcW w:w="871" w:type="dxa"/>
            <w:noWrap/>
            <w:vAlign w:val="bottom"/>
            <w:hideMark/>
          </w:tcPr>
          <w:p w14:paraId="3BFA25D1" w14:textId="24CB306E"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right w:val="single" w:sz="18" w:space="0" w:color="auto"/>
            </w:tcBorders>
            <w:noWrap/>
            <w:vAlign w:val="bottom"/>
            <w:hideMark/>
          </w:tcPr>
          <w:p w14:paraId="06898AB6" w14:textId="00AD11B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106%</w:t>
            </w:r>
          </w:p>
        </w:tc>
        <w:tc>
          <w:tcPr>
            <w:tcW w:w="871" w:type="dxa"/>
            <w:tcBorders>
              <w:left w:val="single" w:sz="18" w:space="0" w:color="auto"/>
            </w:tcBorders>
            <w:noWrap/>
            <w:vAlign w:val="bottom"/>
            <w:hideMark/>
          </w:tcPr>
          <w:p w14:paraId="659B1C0A" w14:textId="77250B0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-0.12%</w:t>
            </w:r>
          </w:p>
        </w:tc>
        <w:tc>
          <w:tcPr>
            <w:tcW w:w="871" w:type="dxa"/>
            <w:noWrap/>
            <w:vAlign w:val="bottom"/>
            <w:hideMark/>
          </w:tcPr>
          <w:p w14:paraId="0A8FA71E" w14:textId="28DB918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1" w:type="dxa"/>
            <w:noWrap/>
            <w:vAlign w:val="bottom"/>
            <w:hideMark/>
          </w:tcPr>
          <w:p w14:paraId="440AEA90" w14:textId="447052A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1" w:type="dxa"/>
            <w:noWrap/>
            <w:vAlign w:val="bottom"/>
            <w:hideMark/>
          </w:tcPr>
          <w:p w14:paraId="71D566C8" w14:textId="51C7F25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right w:val="single" w:sz="18" w:space="0" w:color="auto"/>
            </w:tcBorders>
            <w:noWrap/>
            <w:vAlign w:val="bottom"/>
            <w:hideMark/>
          </w:tcPr>
          <w:p w14:paraId="22D50A02" w14:textId="309B950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r>
      <w:tr w:rsidR="007F3FFF" w:rsidRPr="00C12059" w14:paraId="05FFBBF1"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76DB9AE2" w14:textId="27378238"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E</w:t>
            </w:r>
          </w:p>
        </w:tc>
        <w:tc>
          <w:tcPr>
            <w:tcW w:w="870" w:type="dxa"/>
            <w:tcBorders>
              <w:left w:val="single" w:sz="18" w:space="0" w:color="auto"/>
              <w:bottom w:val="single" w:sz="18" w:space="0" w:color="auto"/>
            </w:tcBorders>
            <w:noWrap/>
            <w:vAlign w:val="bottom"/>
            <w:hideMark/>
          </w:tcPr>
          <w:p w14:paraId="61D1D04D"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870" w:type="dxa"/>
            <w:tcBorders>
              <w:bottom w:val="single" w:sz="18" w:space="0" w:color="auto"/>
            </w:tcBorders>
            <w:noWrap/>
            <w:vAlign w:val="bottom"/>
            <w:hideMark/>
          </w:tcPr>
          <w:p w14:paraId="49311215"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0" w:type="dxa"/>
            <w:tcBorders>
              <w:bottom w:val="single" w:sz="18" w:space="0" w:color="auto"/>
            </w:tcBorders>
            <w:noWrap/>
            <w:vAlign w:val="bottom"/>
            <w:hideMark/>
          </w:tcPr>
          <w:p w14:paraId="7A8F8FFC"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tcBorders>
            <w:noWrap/>
            <w:vAlign w:val="bottom"/>
            <w:hideMark/>
          </w:tcPr>
          <w:p w14:paraId="7093A703"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bottom w:val="single" w:sz="18" w:space="0" w:color="auto"/>
              <w:right w:val="single" w:sz="18" w:space="0" w:color="auto"/>
            </w:tcBorders>
            <w:noWrap/>
            <w:vAlign w:val="bottom"/>
            <w:hideMark/>
          </w:tcPr>
          <w:p w14:paraId="6B7B10A7" w14:textId="7777777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1" w:type="dxa"/>
            <w:tcBorders>
              <w:left w:val="single" w:sz="18" w:space="0" w:color="auto"/>
              <w:bottom w:val="single" w:sz="18" w:space="0" w:color="auto"/>
            </w:tcBorders>
            <w:noWrap/>
            <w:vAlign w:val="bottom"/>
            <w:hideMark/>
          </w:tcPr>
          <w:p w14:paraId="6B3ACC87" w14:textId="5C4F379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-0.22%</w:t>
            </w:r>
          </w:p>
        </w:tc>
        <w:tc>
          <w:tcPr>
            <w:tcW w:w="871" w:type="dxa"/>
            <w:tcBorders>
              <w:bottom w:val="single" w:sz="18" w:space="0" w:color="auto"/>
            </w:tcBorders>
            <w:noWrap/>
            <w:vAlign w:val="bottom"/>
            <w:hideMark/>
          </w:tcPr>
          <w:p w14:paraId="49C54C9B" w14:textId="3BF9680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3118B000" w14:textId="7BE4FC9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0.07%</w:t>
            </w:r>
          </w:p>
        </w:tc>
        <w:tc>
          <w:tcPr>
            <w:tcW w:w="871" w:type="dxa"/>
            <w:tcBorders>
              <w:bottom w:val="single" w:sz="18" w:space="0" w:color="auto"/>
            </w:tcBorders>
            <w:noWrap/>
            <w:vAlign w:val="bottom"/>
            <w:hideMark/>
          </w:tcPr>
          <w:p w14:paraId="1B24B3BD" w14:textId="7D9EAE0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6A1014ED" w14:textId="1A3BC33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107%</w:t>
            </w:r>
          </w:p>
        </w:tc>
      </w:tr>
      <w:tr w:rsidR="007F3FFF" w:rsidRPr="00C12059" w14:paraId="57B64D8A" w14:textId="77777777" w:rsidTr="00D75732">
        <w:trPr>
          <w:trHeight w:val="300"/>
        </w:trPr>
        <w:tc>
          <w:tcPr>
            <w:tcW w:w="1093" w:type="dxa"/>
            <w:tcBorders>
              <w:top w:val="single" w:sz="18" w:space="0" w:color="auto"/>
              <w:left w:val="single" w:sz="18" w:space="0" w:color="auto"/>
              <w:bottom w:val="single" w:sz="18" w:space="0" w:color="auto"/>
              <w:right w:val="single" w:sz="18" w:space="0" w:color="auto"/>
            </w:tcBorders>
            <w:noWrap/>
            <w:vAlign w:val="bottom"/>
            <w:hideMark/>
          </w:tcPr>
          <w:p w14:paraId="3ED9B8FC" w14:textId="3BDCED5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Overall</w:t>
            </w:r>
          </w:p>
        </w:tc>
        <w:tc>
          <w:tcPr>
            <w:tcW w:w="870" w:type="dxa"/>
            <w:tcBorders>
              <w:top w:val="single" w:sz="18" w:space="0" w:color="auto"/>
              <w:left w:val="single" w:sz="18" w:space="0" w:color="auto"/>
              <w:bottom w:val="single" w:sz="18" w:space="0" w:color="auto"/>
            </w:tcBorders>
            <w:noWrap/>
            <w:vAlign w:val="bottom"/>
            <w:hideMark/>
          </w:tcPr>
          <w:p w14:paraId="419A6A5F" w14:textId="13B59F1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-0.20%</w:t>
            </w:r>
          </w:p>
        </w:tc>
        <w:tc>
          <w:tcPr>
            <w:tcW w:w="870" w:type="dxa"/>
            <w:tcBorders>
              <w:top w:val="single" w:sz="18" w:space="0" w:color="auto"/>
              <w:bottom w:val="single" w:sz="18" w:space="0" w:color="auto"/>
            </w:tcBorders>
            <w:noWrap/>
            <w:vAlign w:val="bottom"/>
            <w:hideMark/>
          </w:tcPr>
          <w:p w14:paraId="5BEF9BA5" w14:textId="7F38991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-0.23%</w:t>
            </w:r>
          </w:p>
        </w:tc>
        <w:tc>
          <w:tcPr>
            <w:tcW w:w="870" w:type="dxa"/>
            <w:tcBorders>
              <w:top w:val="single" w:sz="18" w:space="0" w:color="auto"/>
              <w:bottom w:val="single" w:sz="18" w:space="0" w:color="auto"/>
            </w:tcBorders>
            <w:noWrap/>
            <w:vAlign w:val="bottom"/>
            <w:hideMark/>
          </w:tcPr>
          <w:p w14:paraId="123300AE" w14:textId="50178C0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-0.21%</w:t>
            </w:r>
          </w:p>
        </w:tc>
        <w:tc>
          <w:tcPr>
            <w:tcW w:w="871" w:type="dxa"/>
            <w:tcBorders>
              <w:top w:val="single" w:sz="18" w:space="0" w:color="auto"/>
              <w:bottom w:val="single" w:sz="18" w:space="0" w:color="auto"/>
            </w:tcBorders>
            <w:noWrap/>
            <w:vAlign w:val="bottom"/>
            <w:hideMark/>
          </w:tcPr>
          <w:p w14:paraId="49ADD0BA" w14:textId="466A76E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top w:val="single" w:sz="18" w:space="0" w:color="auto"/>
              <w:bottom w:val="single" w:sz="18" w:space="0" w:color="auto"/>
              <w:right w:val="single" w:sz="18" w:space="0" w:color="auto"/>
            </w:tcBorders>
            <w:noWrap/>
            <w:vAlign w:val="bottom"/>
            <w:hideMark/>
          </w:tcPr>
          <w:p w14:paraId="2C2D4E48" w14:textId="70A4C93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left w:val="single" w:sz="18" w:space="0" w:color="auto"/>
              <w:bottom w:val="single" w:sz="18" w:space="0" w:color="auto"/>
            </w:tcBorders>
            <w:noWrap/>
            <w:vAlign w:val="bottom"/>
            <w:hideMark/>
          </w:tcPr>
          <w:p w14:paraId="6120EA69" w14:textId="3ACBEFC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-0.13%</w:t>
            </w:r>
          </w:p>
        </w:tc>
        <w:tc>
          <w:tcPr>
            <w:tcW w:w="871" w:type="dxa"/>
            <w:tcBorders>
              <w:top w:val="single" w:sz="18" w:space="0" w:color="auto"/>
              <w:bottom w:val="single" w:sz="18" w:space="0" w:color="auto"/>
            </w:tcBorders>
            <w:noWrap/>
            <w:vAlign w:val="bottom"/>
            <w:hideMark/>
          </w:tcPr>
          <w:p w14:paraId="46CD9835" w14:textId="448480A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-0.26%</w:t>
            </w:r>
          </w:p>
        </w:tc>
        <w:tc>
          <w:tcPr>
            <w:tcW w:w="871" w:type="dxa"/>
            <w:tcBorders>
              <w:top w:val="single" w:sz="18" w:space="0" w:color="auto"/>
              <w:bottom w:val="single" w:sz="18" w:space="0" w:color="auto"/>
            </w:tcBorders>
            <w:noWrap/>
            <w:vAlign w:val="bottom"/>
            <w:hideMark/>
          </w:tcPr>
          <w:p w14:paraId="58550FD4" w14:textId="548C094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0.00%</w:t>
            </w:r>
          </w:p>
        </w:tc>
        <w:tc>
          <w:tcPr>
            <w:tcW w:w="871" w:type="dxa"/>
            <w:tcBorders>
              <w:top w:val="single" w:sz="18" w:space="0" w:color="auto"/>
              <w:bottom w:val="single" w:sz="18" w:space="0" w:color="auto"/>
            </w:tcBorders>
            <w:noWrap/>
            <w:vAlign w:val="bottom"/>
            <w:hideMark/>
          </w:tcPr>
          <w:p w14:paraId="524D2B68" w14:textId="45E83BB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103%</w:t>
            </w:r>
          </w:p>
        </w:tc>
        <w:tc>
          <w:tcPr>
            <w:tcW w:w="871" w:type="dxa"/>
            <w:tcBorders>
              <w:top w:val="single" w:sz="18" w:space="0" w:color="auto"/>
              <w:bottom w:val="single" w:sz="18" w:space="0" w:color="auto"/>
              <w:right w:val="single" w:sz="18" w:space="0" w:color="auto"/>
            </w:tcBorders>
            <w:noWrap/>
            <w:vAlign w:val="bottom"/>
            <w:hideMark/>
          </w:tcPr>
          <w:p w14:paraId="75870421" w14:textId="7E1B7E1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r>
      <w:tr w:rsidR="007F3FFF" w:rsidRPr="00C12059" w14:paraId="4485D499" w14:textId="77777777" w:rsidTr="00D75732">
        <w:trPr>
          <w:trHeight w:val="290"/>
        </w:trPr>
        <w:tc>
          <w:tcPr>
            <w:tcW w:w="1093" w:type="dxa"/>
            <w:tcBorders>
              <w:top w:val="single" w:sz="18" w:space="0" w:color="auto"/>
              <w:left w:val="single" w:sz="18" w:space="0" w:color="auto"/>
              <w:right w:val="single" w:sz="18" w:space="0" w:color="auto"/>
            </w:tcBorders>
            <w:noWrap/>
            <w:vAlign w:val="bottom"/>
            <w:hideMark/>
          </w:tcPr>
          <w:p w14:paraId="07C9822D" w14:textId="0D0BC8A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D</w:t>
            </w:r>
          </w:p>
        </w:tc>
        <w:tc>
          <w:tcPr>
            <w:tcW w:w="870" w:type="dxa"/>
            <w:tcBorders>
              <w:top w:val="single" w:sz="18" w:space="0" w:color="auto"/>
              <w:left w:val="single" w:sz="18" w:space="0" w:color="auto"/>
            </w:tcBorders>
            <w:noWrap/>
            <w:vAlign w:val="bottom"/>
            <w:hideMark/>
          </w:tcPr>
          <w:p w14:paraId="5893A00F" w14:textId="6740714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-0.51%</w:t>
            </w:r>
          </w:p>
        </w:tc>
        <w:tc>
          <w:tcPr>
            <w:tcW w:w="870" w:type="dxa"/>
            <w:tcBorders>
              <w:top w:val="single" w:sz="18" w:space="0" w:color="auto"/>
            </w:tcBorders>
            <w:noWrap/>
            <w:vAlign w:val="bottom"/>
            <w:hideMark/>
          </w:tcPr>
          <w:p w14:paraId="327043A1" w14:textId="79827A3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-0.56%</w:t>
            </w:r>
          </w:p>
        </w:tc>
        <w:tc>
          <w:tcPr>
            <w:tcW w:w="870" w:type="dxa"/>
            <w:tcBorders>
              <w:top w:val="single" w:sz="18" w:space="0" w:color="auto"/>
            </w:tcBorders>
            <w:noWrap/>
            <w:vAlign w:val="bottom"/>
            <w:hideMark/>
          </w:tcPr>
          <w:p w14:paraId="17DF4BB6" w14:textId="3E3772B9"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-0.61%</w:t>
            </w:r>
          </w:p>
        </w:tc>
        <w:tc>
          <w:tcPr>
            <w:tcW w:w="871" w:type="dxa"/>
            <w:tcBorders>
              <w:top w:val="single" w:sz="18" w:space="0" w:color="auto"/>
            </w:tcBorders>
            <w:noWrap/>
            <w:vAlign w:val="bottom"/>
            <w:hideMark/>
          </w:tcPr>
          <w:p w14:paraId="6C683EE2" w14:textId="5495AF7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c>
          <w:tcPr>
            <w:tcW w:w="871" w:type="dxa"/>
            <w:tcBorders>
              <w:top w:val="single" w:sz="18" w:space="0" w:color="auto"/>
              <w:right w:val="single" w:sz="18" w:space="0" w:color="auto"/>
            </w:tcBorders>
            <w:noWrap/>
            <w:vAlign w:val="bottom"/>
            <w:hideMark/>
          </w:tcPr>
          <w:p w14:paraId="76416606" w14:textId="57820F8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113%</w:t>
            </w:r>
          </w:p>
        </w:tc>
        <w:tc>
          <w:tcPr>
            <w:tcW w:w="871" w:type="dxa"/>
            <w:tcBorders>
              <w:top w:val="single" w:sz="18" w:space="0" w:color="auto"/>
              <w:left w:val="single" w:sz="18" w:space="0" w:color="auto"/>
            </w:tcBorders>
            <w:noWrap/>
            <w:vAlign w:val="bottom"/>
            <w:hideMark/>
          </w:tcPr>
          <w:p w14:paraId="45F3F32F" w14:textId="47705C6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-0.44%</w:t>
            </w:r>
          </w:p>
        </w:tc>
        <w:tc>
          <w:tcPr>
            <w:tcW w:w="871" w:type="dxa"/>
            <w:tcBorders>
              <w:top w:val="single" w:sz="18" w:space="0" w:color="auto"/>
            </w:tcBorders>
            <w:noWrap/>
            <w:vAlign w:val="bottom"/>
            <w:hideMark/>
          </w:tcPr>
          <w:p w14:paraId="3AC5276B" w14:textId="501EFE4B"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-0.83%</w:t>
            </w:r>
          </w:p>
        </w:tc>
        <w:tc>
          <w:tcPr>
            <w:tcW w:w="871" w:type="dxa"/>
            <w:tcBorders>
              <w:top w:val="single" w:sz="18" w:space="0" w:color="auto"/>
            </w:tcBorders>
            <w:noWrap/>
            <w:vAlign w:val="bottom"/>
            <w:hideMark/>
          </w:tcPr>
          <w:p w14:paraId="38860971" w14:textId="54F5C58E"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-0.71%</w:t>
            </w:r>
          </w:p>
        </w:tc>
        <w:tc>
          <w:tcPr>
            <w:tcW w:w="871" w:type="dxa"/>
            <w:tcBorders>
              <w:top w:val="single" w:sz="18" w:space="0" w:color="auto"/>
            </w:tcBorders>
            <w:noWrap/>
            <w:vAlign w:val="bottom"/>
            <w:hideMark/>
          </w:tcPr>
          <w:p w14:paraId="0924F82A" w14:textId="2CA070F1"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109%</w:t>
            </w:r>
          </w:p>
        </w:tc>
        <w:tc>
          <w:tcPr>
            <w:tcW w:w="871" w:type="dxa"/>
            <w:tcBorders>
              <w:top w:val="single" w:sz="18" w:space="0" w:color="auto"/>
              <w:right w:val="single" w:sz="18" w:space="0" w:color="auto"/>
            </w:tcBorders>
            <w:noWrap/>
            <w:vAlign w:val="bottom"/>
            <w:hideMark/>
          </w:tcPr>
          <w:p w14:paraId="6A511B01" w14:textId="483B326C"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111%</w:t>
            </w:r>
          </w:p>
        </w:tc>
      </w:tr>
      <w:tr w:rsidR="007F3FFF" w:rsidRPr="00C12059" w14:paraId="600355B7" w14:textId="77777777" w:rsidTr="00D75732">
        <w:trPr>
          <w:trHeight w:val="300"/>
        </w:trPr>
        <w:tc>
          <w:tcPr>
            <w:tcW w:w="1093" w:type="dxa"/>
            <w:tcBorders>
              <w:left w:val="single" w:sz="18" w:space="0" w:color="auto"/>
              <w:bottom w:val="single" w:sz="18" w:space="0" w:color="auto"/>
              <w:right w:val="single" w:sz="18" w:space="0" w:color="auto"/>
            </w:tcBorders>
            <w:noWrap/>
            <w:vAlign w:val="bottom"/>
            <w:hideMark/>
          </w:tcPr>
          <w:p w14:paraId="5D39C640" w14:textId="7A84868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Pr>
                <w:rFonts w:ascii="Calibri" w:hAnsi="Calibri"/>
                <w:color w:val="000000"/>
                <w:szCs w:val="22"/>
              </w:rPr>
              <w:t>Class F (optional)</w:t>
            </w:r>
          </w:p>
        </w:tc>
        <w:tc>
          <w:tcPr>
            <w:tcW w:w="870" w:type="dxa"/>
            <w:tcBorders>
              <w:left w:val="single" w:sz="18" w:space="0" w:color="auto"/>
              <w:bottom w:val="single" w:sz="18" w:space="0" w:color="auto"/>
            </w:tcBorders>
            <w:noWrap/>
            <w:vAlign w:val="bottom"/>
            <w:hideMark/>
          </w:tcPr>
          <w:p w14:paraId="0C7768D5" w14:textId="5EA55232"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0" w:type="dxa"/>
            <w:tcBorders>
              <w:bottom w:val="single" w:sz="18" w:space="0" w:color="auto"/>
            </w:tcBorders>
            <w:noWrap/>
            <w:vAlign w:val="bottom"/>
            <w:hideMark/>
          </w:tcPr>
          <w:p w14:paraId="5BFD7637" w14:textId="05C944A5"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0" w:type="dxa"/>
            <w:tcBorders>
              <w:bottom w:val="single" w:sz="18" w:space="0" w:color="auto"/>
            </w:tcBorders>
            <w:noWrap/>
            <w:vAlign w:val="bottom"/>
            <w:hideMark/>
          </w:tcPr>
          <w:p w14:paraId="25ACF6B8" w14:textId="65BEA4CA"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-0.02%</w:t>
            </w:r>
          </w:p>
        </w:tc>
        <w:tc>
          <w:tcPr>
            <w:tcW w:w="871" w:type="dxa"/>
            <w:tcBorders>
              <w:bottom w:val="single" w:sz="18" w:space="0" w:color="auto"/>
            </w:tcBorders>
            <w:noWrap/>
            <w:vAlign w:val="bottom"/>
            <w:hideMark/>
          </w:tcPr>
          <w:p w14:paraId="7781C968" w14:textId="607AE817"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101%</w:t>
            </w:r>
          </w:p>
        </w:tc>
        <w:tc>
          <w:tcPr>
            <w:tcW w:w="871" w:type="dxa"/>
            <w:tcBorders>
              <w:bottom w:val="single" w:sz="18" w:space="0" w:color="auto"/>
              <w:right w:val="single" w:sz="18" w:space="0" w:color="auto"/>
            </w:tcBorders>
            <w:noWrap/>
            <w:vAlign w:val="bottom"/>
            <w:hideMark/>
          </w:tcPr>
          <w:p w14:paraId="49188F72" w14:textId="72EA5E7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105%</w:t>
            </w:r>
          </w:p>
        </w:tc>
        <w:tc>
          <w:tcPr>
            <w:tcW w:w="871" w:type="dxa"/>
            <w:tcBorders>
              <w:left w:val="single" w:sz="18" w:space="0" w:color="auto"/>
              <w:bottom w:val="single" w:sz="18" w:space="0" w:color="auto"/>
            </w:tcBorders>
            <w:noWrap/>
            <w:vAlign w:val="bottom"/>
            <w:hideMark/>
          </w:tcPr>
          <w:p w14:paraId="4E43DB36" w14:textId="161AE230"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-0.03%</w:t>
            </w:r>
          </w:p>
        </w:tc>
        <w:tc>
          <w:tcPr>
            <w:tcW w:w="871" w:type="dxa"/>
            <w:tcBorders>
              <w:bottom w:val="single" w:sz="18" w:space="0" w:color="auto"/>
            </w:tcBorders>
            <w:noWrap/>
            <w:vAlign w:val="bottom"/>
            <w:hideMark/>
          </w:tcPr>
          <w:p w14:paraId="1C3D7572" w14:textId="3659D2A3"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-0.08%</w:t>
            </w:r>
          </w:p>
        </w:tc>
        <w:tc>
          <w:tcPr>
            <w:tcW w:w="871" w:type="dxa"/>
            <w:tcBorders>
              <w:bottom w:val="single" w:sz="18" w:space="0" w:color="auto"/>
            </w:tcBorders>
            <w:noWrap/>
            <w:vAlign w:val="bottom"/>
            <w:hideMark/>
          </w:tcPr>
          <w:p w14:paraId="7CCF4D2F" w14:textId="2C31E68F"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0.47%</w:t>
            </w:r>
          </w:p>
        </w:tc>
        <w:tc>
          <w:tcPr>
            <w:tcW w:w="871" w:type="dxa"/>
            <w:tcBorders>
              <w:bottom w:val="single" w:sz="18" w:space="0" w:color="auto"/>
            </w:tcBorders>
            <w:noWrap/>
            <w:vAlign w:val="bottom"/>
            <w:hideMark/>
          </w:tcPr>
          <w:p w14:paraId="37D0FBCF" w14:textId="2F6CABD8"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102%</w:t>
            </w:r>
          </w:p>
        </w:tc>
        <w:tc>
          <w:tcPr>
            <w:tcW w:w="871" w:type="dxa"/>
            <w:tcBorders>
              <w:bottom w:val="single" w:sz="18" w:space="0" w:color="auto"/>
              <w:right w:val="single" w:sz="18" w:space="0" w:color="auto"/>
            </w:tcBorders>
            <w:noWrap/>
            <w:vAlign w:val="bottom"/>
            <w:hideMark/>
          </w:tcPr>
          <w:p w14:paraId="6759183A" w14:textId="39174986" w:rsidR="007F3FFF" w:rsidRPr="00C12059" w:rsidRDefault="007F3FFF" w:rsidP="007F3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rPr>
            </w:pPr>
            <w:r>
              <w:rPr>
                <w:rFonts w:ascii="Calibri" w:hAnsi="Calibri"/>
                <w:color w:val="000000"/>
                <w:szCs w:val="22"/>
              </w:rPr>
              <w:t>104%</w:t>
            </w:r>
          </w:p>
        </w:tc>
      </w:tr>
    </w:tbl>
    <w:p w14:paraId="3B4F7077" w14:textId="77777777" w:rsidR="00F0175E" w:rsidRPr="00A07029" w:rsidRDefault="00F0175E" w:rsidP="009234A5">
      <w:pPr>
        <w:rPr>
          <w:szCs w:val="22"/>
          <w:lang w:val="en-CA"/>
        </w:rPr>
      </w:pPr>
    </w:p>
    <w:p w14:paraId="4640DF0A" w14:textId="45327E45" w:rsidR="00E6040A" w:rsidRDefault="00E6040A" w:rsidP="002224EB">
      <w:pPr>
        <w:pStyle w:val="Heading1"/>
        <w:rPr>
          <w:lang w:val="en-CA"/>
        </w:rPr>
      </w:pPr>
      <w:r>
        <w:rPr>
          <w:lang w:val="en-CA"/>
        </w:rPr>
        <w:t>References</w:t>
      </w:r>
    </w:p>
    <w:p w14:paraId="7CBB738A" w14:textId="3B8F6446" w:rsidR="00496A1A" w:rsidRDefault="007E5362" w:rsidP="007E5362">
      <w:pPr>
        <w:numPr>
          <w:ilvl w:val="0"/>
          <w:numId w:val="13"/>
        </w:numPr>
        <w:rPr>
          <w:szCs w:val="22"/>
          <w:lang w:val="en-CA"/>
        </w:rPr>
      </w:pPr>
      <w:bookmarkStart w:id="3" w:name="_Ref518037206"/>
      <w:r w:rsidRPr="007E5362">
        <w:rPr>
          <w:szCs w:val="22"/>
          <w:lang w:val="en-CA"/>
        </w:rPr>
        <w:t xml:space="preserve">H. Yang, S. Liu and K. Zhang, “Description of CE4: Inter prediction and motion vector </w:t>
      </w:r>
      <w:proofErr w:type="gramStart"/>
      <w:r w:rsidRPr="007E5362">
        <w:rPr>
          <w:szCs w:val="22"/>
          <w:lang w:val="en-CA"/>
        </w:rPr>
        <w:t>coding“ JVET</w:t>
      </w:r>
      <w:proofErr w:type="gramEnd"/>
      <w:r w:rsidRPr="007E5362">
        <w:rPr>
          <w:szCs w:val="22"/>
          <w:lang w:val="en-CA"/>
        </w:rPr>
        <w:t>, doc JVET-J1024, April 2018.</w:t>
      </w:r>
      <w:bookmarkEnd w:id="3"/>
    </w:p>
    <w:p w14:paraId="1B264D6B" w14:textId="5EBCC11F" w:rsidR="007E5362" w:rsidRDefault="007E5362" w:rsidP="007E5362">
      <w:pPr>
        <w:numPr>
          <w:ilvl w:val="0"/>
          <w:numId w:val="13"/>
        </w:numPr>
        <w:rPr>
          <w:szCs w:val="22"/>
          <w:lang w:val="en-CA"/>
        </w:rPr>
      </w:pPr>
      <w:bookmarkStart w:id="4" w:name="_Ref518036816"/>
      <w:r w:rsidRPr="007E5362">
        <w:rPr>
          <w:szCs w:val="22"/>
          <w:lang w:val="en-CA"/>
        </w:rPr>
        <w:t xml:space="preserve">Y.-W. Chen, W.-J. </w:t>
      </w:r>
      <w:proofErr w:type="spellStart"/>
      <w:r w:rsidRPr="007E5362">
        <w:rPr>
          <w:szCs w:val="22"/>
          <w:lang w:val="en-CA"/>
        </w:rPr>
        <w:t>Chien</w:t>
      </w:r>
      <w:proofErr w:type="spellEnd"/>
      <w:r w:rsidRPr="007E5362">
        <w:rPr>
          <w:szCs w:val="22"/>
          <w:lang w:val="en-CA"/>
        </w:rPr>
        <w:t xml:space="preserve">, H.-C. Chuang, M. </w:t>
      </w:r>
      <w:proofErr w:type="spellStart"/>
      <w:r w:rsidRPr="007E5362">
        <w:rPr>
          <w:szCs w:val="22"/>
          <w:lang w:val="en-CA"/>
        </w:rPr>
        <w:t>Coban</w:t>
      </w:r>
      <w:proofErr w:type="spellEnd"/>
      <w:r w:rsidRPr="007E5362">
        <w:rPr>
          <w:szCs w:val="22"/>
          <w:lang w:val="en-CA"/>
        </w:rPr>
        <w:t xml:space="preserve">, J. Dong, H. E. </w:t>
      </w:r>
      <w:proofErr w:type="spellStart"/>
      <w:r w:rsidRPr="007E5362">
        <w:rPr>
          <w:szCs w:val="22"/>
          <w:lang w:val="en-CA"/>
        </w:rPr>
        <w:t>Egilmez</w:t>
      </w:r>
      <w:proofErr w:type="spellEnd"/>
      <w:r w:rsidRPr="007E5362">
        <w:rPr>
          <w:szCs w:val="22"/>
          <w:lang w:val="en-CA"/>
        </w:rPr>
        <w:t xml:space="preserve">, N. Hu, M. </w:t>
      </w:r>
      <w:proofErr w:type="spellStart"/>
      <w:r w:rsidRPr="007E5362">
        <w:rPr>
          <w:szCs w:val="22"/>
          <w:lang w:val="en-CA"/>
        </w:rPr>
        <w:t>Karczewicz</w:t>
      </w:r>
      <w:proofErr w:type="spellEnd"/>
      <w:r w:rsidRPr="007E5362">
        <w:rPr>
          <w:szCs w:val="22"/>
          <w:lang w:val="en-CA"/>
        </w:rPr>
        <w:t xml:space="preserve">, A. </w:t>
      </w:r>
      <w:proofErr w:type="spellStart"/>
      <w:r w:rsidRPr="007E5362">
        <w:rPr>
          <w:szCs w:val="22"/>
          <w:lang w:val="en-CA"/>
        </w:rPr>
        <w:t>Ramasubramonian</w:t>
      </w:r>
      <w:proofErr w:type="spellEnd"/>
      <w:r w:rsidRPr="007E5362">
        <w:rPr>
          <w:szCs w:val="22"/>
          <w:lang w:val="en-CA"/>
        </w:rPr>
        <w:t xml:space="preserve">, D. </w:t>
      </w:r>
      <w:proofErr w:type="spellStart"/>
      <w:r w:rsidRPr="007E5362">
        <w:rPr>
          <w:szCs w:val="22"/>
          <w:lang w:val="en-CA"/>
        </w:rPr>
        <w:t>Rusanovskyy</w:t>
      </w:r>
      <w:proofErr w:type="spellEnd"/>
      <w:r w:rsidRPr="007E5362">
        <w:rPr>
          <w:szCs w:val="22"/>
          <w:lang w:val="en-CA"/>
        </w:rPr>
        <w:t xml:space="preserve">, A. Said, V. </w:t>
      </w:r>
      <w:proofErr w:type="spellStart"/>
      <w:r w:rsidRPr="007E5362">
        <w:rPr>
          <w:szCs w:val="22"/>
          <w:lang w:val="en-CA"/>
        </w:rPr>
        <w:t>Seregin</w:t>
      </w:r>
      <w:proofErr w:type="spellEnd"/>
      <w:r w:rsidRPr="007E5362">
        <w:rPr>
          <w:szCs w:val="22"/>
          <w:lang w:val="en-CA"/>
        </w:rPr>
        <w:t xml:space="preserve">, G. Van Der </w:t>
      </w:r>
      <w:proofErr w:type="spellStart"/>
      <w:r w:rsidRPr="007E5362">
        <w:rPr>
          <w:szCs w:val="22"/>
          <w:lang w:val="en-CA"/>
        </w:rPr>
        <w:t>Auwera</w:t>
      </w:r>
      <w:proofErr w:type="spellEnd"/>
      <w:r w:rsidRPr="007E5362">
        <w:rPr>
          <w:szCs w:val="22"/>
          <w:lang w:val="en-CA"/>
        </w:rPr>
        <w:t xml:space="preserve">, K. Zhang, L. Zhang, P. </w:t>
      </w:r>
      <w:proofErr w:type="spellStart"/>
      <w:r w:rsidRPr="007E5362">
        <w:rPr>
          <w:szCs w:val="22"/>
          <w:lang w:val="en-CA"/>
        </w:rPr>
        <w:t>Bordes</w:t>
      </w:r>
      <w:proofErr w:type="spellEnd"/>
      <w:r w:rsidRPr="007E5362">
        <w:rPr>
          <w:szCs w:val="22"/>
          <w:lang w:val="en-CA"/>
        </w:rPr>
        <w:t xml:space="preserve">, Y. Chen, C. </w:t>
      </w:r>
      <w:proofErr w:type="spellStart"/>
      <w:r w:rsidRPr="007E5362">
        <w:rPr>
          <w:szCs w:val="22"/>
          <w:lang w:val="en-CA"/>
        </w:rPr>
        <w:t>Chevance</w:t>
      </w:r>
      <w:proofErr w:type="spellEnd"/>
      <w:r w:rsidRPr="007E5362">
        <w:rPr>
          <w:szCs w:val="22"/>
          <w:lang w:val="en-CA"/>
        </w:rPr>
        <w:t xml:space="preserve">, E. François, F. Galpin, M. </w:t>
      </w:r>
      <w:proofErr w:type="spellStart"/>
      <w:r w:rsidRPr="007E5362">
        <w:rPr>
          <w:szCs w:val="22"/>
          <w:lang w:val="en-CA"/>
        </w:rPr>
        <w:t>Kerdranvat</w:t>
      </w:r>
      <w:proofErr w:type="spellEnd"/>
      <w:r w:rsidRPr="007E5362">
        <w:rPr>
          <w:szCs w:val="22"/>
          <w:lang w:val="en-CA"/>
        </w:rPr>
        <w:t xml:space="preserve">, F. </w:t>
      </w:r>
      <w:proofErr w:type="spellStart"/>
      <w:r w:rsidRPr="007E5362">
        <w:rPr>
          <w:szCs w:val="22"/>
          <w:lang w:val="en-CA"/>
        </w:rPr>
        <w:t>Hiron</w:t>
      </w:r>
      <w:proofErr w:type="spellEnd"/>
      <w:r w:rsidRPr="007E5362">
        <w:rPr>
          <w:szCs w:val="22"/>
          <w:lang w:val="en-CA"/>
        </w:rPr>
        <w:t xml:space="preserve">, P. de Lagrange, F. Le </w:t>
      </w:r>
      <w:proofErr w:type="spellStart"/>
      <w:r w:rsidRPr="007E5362">
        <w:rPr>
          <w:szCs w:val="22"/>
          <w:lang w:val="en-CA"/>
        </w:rPr>
        <w:t>Léannec</w:t>
      </w:r>
      <w:proofErr w:type="spellEnd"/>
      <w:r w:rsidRPr="007E5362">
        <w:rPr>
          <w:szCs w:val="22"/>
          <w:lang w:val="en-CA"/>
        </w:rPr>
        <w:t xml:space="preserve">, K. Naser, T. Poirier, F. </w:t>
      </w:r>
      <w:proofErr w:type="spellStart"/>
      <w:r w:rsidRPr="007E5362">
        <w:rPr>
          <w:szCs w:val="22"/>
          <w:lang w:val="en-CA"/>
        </w:rPr>
        <w:t>Racapé</w:t>
      </w:r>
      <w:proofErr w:type="spellEnd"/>
      <w:r w:rsidRPr="007E5362">
        <w:rPr>
          <w:szCs w:val="22"/>
          <w:lang w:val="en-CA"/>
        </w:rPr>
        <w:t xml:space="preserve">, G. </w:t>
      </w:r>
      <w:proofErr w:type="spellStart"/>
      <w:r w:rsidRPr="007E5362">
        <w:rPr>
          <w:szCs w:val="22"/>
          <w:lang w:val="en-CA"/>
        </w:rPr>
        <w:t>Rath</w:t>
      </w:r>
      <w:proofErr w:type="spellEnd"/>
      <w:r w:rsidRPr="007E5362">
        <w:rPr>
          <w:szCs w:val="22"/>
          <w:lang w:val="en-CA"/>
        </w:rPr>
        <w:t xml:space="preserve">, A. Robert, F. Urban and T. </w:t>
      </w:r>
      <w:proofErr w:type="spellStart"/>
      <w:r w:rsidRPr="007E5362">
        <w:rPr>
          <w:szCs w:val="22"/>
          <w:lang w:val="en-CA"/>
        </w:rPr>
        <w:t>Viellard</w:t>
      </w:r>
      <w:proofErr w:type="spellEnd"/>
      <w:r w:rsidRPr="007E5362">
        <w:rPr>
          <w:szCs w:val="22"/>
          <w:lang w:val="en-CA"/>
        </w:rPr>
        <w:t>, “Description of SDR, HDR and 360° video coding technology proposal by Qualcomm and Technicolor – low and high complexity versions,“ JVET, doc JVET-J0021, April 2018.</w:t>
      </w:r>
      <w:bookmarkEnd w:id="4"/>
    </w:p>
    <w:p w14:paraId="0A499A9B" w14:textId="42B0CE92" w:rsidR="007E5362" w:rsidRDefault="007E5362" w:rsidP="007E5362">
      <w:pPr>
        <w:numPr>
          <w:ilvl w:val="0"/>
          <w:numId w:val="13"/>
        </w:numPr>
        <w:rPr>
          <w:szCs w:val="22"/>
          <w:lang w:val="en-CA"/>
        </w:rPr>
      </w:pPr>
      <w:bookmarkStart w:id="5" w:name="_Ref518036820"/>
      <w:r w:rsidRPr="007E5362">
        <w:rPr>
          <w:szCs w:val="22"/>
          <w:lang w:val="en-CA"/>
        </w:rPr>
        <w:t xml:space="preserve">H. Chen, J. Chen, R. </w:t>
      </w:r>
      <w:proofErr w:type="spellStart"/>
      <w:r w:rsidRPr="007E5362">
        <w:rPr>
          <w:szCs w:val="22"/>
          <w:lang w:val="en-CA"/>
        </w:rPr>
        <w:t>Chernyak</w:t>
      </w:r>
      <w:proofErr w:type="spellEnd"/>
      <w:r w:rsidRPr="007E5362">
        <w:rPr>
          <w:szCs w:val="22"/>
          <w:lang w:val="en-CA"/>
        </w:rPr>
        <w:t xml:space="preserve">, S. </w:t>
      </w:r>
      <w:proofErr w:type="spellStart"/>
      <w:r w:rsidRPr="007E5362">
        <w:rPr>
          <w:szCs w:val="22"/>
          <w:lang w:val="en-CA"/>
        </w:rPr>
        <w:t>Esenlik</w:t>
      </w:r>
      <w:proofErr w:type="spellEnd"/>
      <w:r w:rsidRPr="007E5362">
        <w:rPr>
          <w:szCs w:val="22"/>
          <w:lang w:val="en-CA"/>
        </w:rPr>
        <w:t xml:space="preserve">, A. </w:t>
      </w:r>
      <w:proofErr w:type="spellStart"/>
      <w:r w:rsidRPr="007E5362">
        <w:rPr>
          <w:szCs w:val="22"/>
          <w:lang w:val="en-CA"/>
        </w:rPr>
        <w:t>Filippov</w:t>
      </w:r>
      <w:proofErr w:type="spellEnd"/>
      <w:r w:rsidRPr="007E5362">
        <w:rPr>
          <w:szCs w:val="22"/>
          <w:lang w:val="en-CA"/>
        </w:rPr>
        <w:t xml:space="preserve">, S. Gao, S. </w:t>
      </w:r>
      <w:proofErr w:type="spellStart"/>
      <w:r w:rsidRPr="007E5362">
        <w:rPr>
          <w:szCs w:val="22"/>
          <w:lang w:val="en-CA"/>
        </w:rPr>
        <w:t>Ikonin</w:t>
      </w:r>
      <w:proofErr w:type="spellEnd"/>
      <w:r w:rsidRPr="007E5362">
        <w:rPr>
          <w:szCs w:val="22"/>
          <w:lang w:val="en-CA"/>
        </w:rPr>
        <w:t xml:space="preserve">, A. </w:t>
      </w:r>
      <w:proofErr w:type="spellStart"/>
      <w:r w:rsidRPr="007E5362">
        <w:rPr>
          <w:szCs w:val="22"/>
          <w:lang w:val="en-CA"/>
        </w:rPr>
        <w:t>Karabutov</w:t>
      </w:r>
      <w:proofErr w:type="spellEnd"/>
      <w:r w:rsidRPr="007E5362">
        <w:rPr>
          <w:szCs w:val="22"/>
          <w:lang w:val="en-CA"/>
        </w:rPr>
        <w:t xml:space="preserve">, A. M. </w:t>
      </w:r>
      <w:proofErr w:type="spellStart"/>
      <w:r w:rsidRPr="007E5362">
        <w:rPr>
          <w:szCs w:val="22"/>
          <w:lang w:val="en-CA"/>
        </w:rPr>
        <w:t>Kotra</w:t>
      </w:r>
      <w:proofErr w:type="spellEnd"/>
      <w:r w:rsidRPr="007E5362">
        <w:rPr>
          <w:szCs w:val="22"/>
          <w:lang w:val="en-CA"/>
        </w:rPr>
        <w:t xml:space="preserve">, X. Lu, X. Ma, V. </w:t>
      </w:r>
      <w:proofErr w:type="spellStart"/>
      <w:r w:rsidRPr="007E5362">
        <w:rPr>
          <w:szCs w:val="22"/>
          <w:lang w:val="en-CA"/>
        </w:rPr>
        <w:t>Rufitskiy</w:t>
      </w:r>
      <w:proofErr w:type="spellEnd"/>
      <w:r w:rsidRPr="007E5362">
        <w:rPr>
          <w:szCs w:val="22"/>
          <w:lang w:val="en-CA"/>
        </w:rPr>
        <w:t xml:space="preserve">, T. </w:t>
      </w:r>
      <w:proofErr w:type="spellStart"/>
      <w:r w:rsidRPr="007E5362">
        <w:rPr>
          <w:szCs w:val="22"/>
          <w:lang w:val="en-CA"/>
        </w:rPr>
        <w:t>Solovyev</w:t>
      </w:r>
      <w:proofErr w:type="spellEnd"/>
      <w:r w:rsidRPr="007E5362">
        <w:rPr>
          <w:szCs w:val="22"/>
          <w:lang w:val="en-CA"/>
        </w:rPr>
        <w:t xml:space="preserve">, V. </w:t>
      </w:r>
      <w:proofErr w:type="spellStart"/>
      <w:r w:rsidRPr="007E5362">
        <w:rPr>
          <w:szCs w:val="22"/>
          <w:lang w:val="en-CA"/>
        </w:rPr>
        <w:t>Stepin</w:t>
      </w:r>
      <w:proofErr w:type="spellEnd"/>
      <w:r w:rsidRPr="007E5362">
        <w:rPr>
          <w:szCs w:val="22"/>
          <w:lang w:val="en-CA"/>
        </w:rPr>
        <w:t xml:space="preserve">, M. </w:t>
      </w:r>
      <w:proofErr w:type="spellStart"/>
      <w:r w:rsidRPr="007E5362">
        <w:rPr>
          <w:szCs w:val="22"/>
          <w:lang w:val="en-CA"/>
        </w:rPr>
        <w:t>Sychev</w:t>
      </w:r>
      <w:proofErr w:type="spellEnd"/>
      <w:r w:rsidRPr="007E5362">
        <w:rPr>
          <w:szCs w:val="22"/>
          <w:lang w:val="en-CA"/>
        </w:rPr>
        <w:t xml:space="preserve">, T. Wang, Y.-K. Wang, W. Xu, H. Yang, V. Zakharchenko, H. Zhang, Y. Zhao, Z. Zhao, J. Zhou, C. Auyeung, H. Gao, I. </w:t>
      </w:r>
      <w:proofErr w:type="spellStart"/>
      <w:r w:rsidRPr="007E5362">
        <w:rPr>
          <w:szCs w:val="22"/>
          <w:lang w:val="en-CA"/>
        </w:rPr>
        <w:t>Krasnov</w:t>
      </w:r>
      <w:proofErr w:type="spellEnd"/>
      <w:r w:rsidRPr="007E5362">
        <w:rPr>
          <w:szCs w:val="22"/>
          <w:lang w:val="en-CA"/>
        </w:rPr>
        <w:t xml:space="preserve">, R. </w:t>
      </w:r>
      <w:proofErr w:type="spellStart"/>
      <w:r w:rsidRPr="007E5362">
        <w:rPr>
          <w:szCs w:val="22"/>
          <w:lang w:val="en-CA"/>
        </w:rPr>
        <w:t>Mullakhmetov</w:t>
      </w:r>
      <w:proofErr w:type="spellEnd"/>
      <w:r w:rsidRPr="007E5362">
        <w:rPr>
          <w:szCs w:val="22"/>
          <w:lang w:val="en-CA"/>
        </w:rPr>
        <w:t xml:space="preserve">, B. Wang, Y. F. Wong, G. </w:t>
      </w:r>
      <w:proofErr w:type="spellStart"/>
      <w:r w:rsidRPr="007E5362">
        <w:rPr>
          <w:szCs w:val="22"/>
          <w:lang w:val="en-CA"/>
        </w:rPr>
        <w:t>Zhulikov</w:t>
      </w:r>
      <w:proofErr w:type="spellEnd"/>
      <w:r w:rsidRPr="007E5362">
        <w:rPr>
          <w:szCs w:val="22"/>
          <w:lang w:val="en-CA"/>
        </w:rPr>
        <w:t xml:space="preserve">, A. Abbas, D. Newman, J. An, X. Chen, Y. Lin, Q. Yu, J. Zheng, A. </w:t>
      </w:r>
      <w:proofErr w:type="spellStart"/>
      <w:r w:rsidRPr="007E5362">
        <w:rPr>
          <w:szCs w:val="22"/>
          <w:lang w:val="en-CA"/>
        </w:rPr>
        <w:t>Alshin</w:t>
      </w:r>
      <w:proofErr w:type="spellEnd"/>
      <w:r w:rsidRPr="007E5362">
        <w:rPr>
          <w:szCs w:val="22"/>
          <w:lang w:val="en-CA"/>
        </w:rPr>
        <w:t xml:space="preserve">, E. </w:t>
      </w:r>
      <w:proofErr w:type="spellStart"/>
      <w:r w:rsidRPr="007E5362">
        <w:rPr>
          <w:szCs w:val="22"/>
          <w:lang w:val="en-CA"/>
        </w:rPr>
        <w:t>Alshina</w:t>
      </w:r>
      <w:proofErr w:type="spellEnd"/>
      <w:r w:rsidRPr="007E5362">
        <w:rPr>
          <w:szCs w:val="22"/>
          <w:lang w:val="en-CA"/>
        </w:rPr>
        <w:t xml:space="preserve">, K. Choi, N. Choi, W. Choi, S. </w:t>
      </w:r>
      <w:proofErr w:type="spellStart"/>
      <w:r w:rsidRPr="007E5362">
        <w:rPr>
          <w:szCs w:val="22"/>
          <w:lang w:val="en-CA"/>
        </w:rPr>
        <w:t>Jeong</w:t>
      </w:r>
      <w:proofErr w:type="spellEnd"/>
      <w:r w:rsidRPr="007E5362">
        <w:rPr>
          <w:szCs w:val="22"/>
          <w:lang w:val="en-CA"/>
        </w:rPr>
        <w:t xml:space="preserve">, C. Kim, J. Min, J. Park, M. Park, M. W. Park, Y. Piao, A. </w:t>
      </w:r>
      <w:proofErr w:type="spellStart"/>
      <w:r w:rsidRPr="007E5362">
        <w:rPr>
          <w:szCs w:val="22"/>
          <w:lang w:val="en-CA"/>
        </w:rPr>
        <w:t>Tamse</w:t>
      </w:r>
      <w:proofErr w:type="spellEnd"/>
      <w:r w:rsidRPr="007E5362">
        <w:rPr>
          <w:szCs w:val="22"/>
          <w:lang w:val="en-CA"/>
        </w:rPr>
        <w:t xml:space="preserve">, A. Dsouza and C. </w:t>
      </w:r>
      <w:proofErr w:type="spellStart"/>
      <w:r w:rsidRPr="007E5362">
        <w:rPr>
          <w:szCs w:val="22"/>
          <w:lang w:val="en-CA"/>
        </w:rPr>
        <w:t>Pujara</w:t>
      </w:r>
      <w:proofErr w:type="spellEnd"/>
      <w:r w:rsidRPr="007E5362">
        <w:rPr>
          <w:szCs w:val="22"/>
          <w:lang w:val="en-CA"/>
        </w:rPr>
        <w:t xml:space="preserve">, “Description of SDR, HDR and 360° video coding technology proposal by Huawei, GoPro, </w:t>
      </w:r>
      <w:proofErr w:type="spellStart"/>
      <w:r w:rsidRPr="007E5362">
        <w:rPr>
          <w:szCs w:val="22"/>
          <w:lang w:val="en-CA"/>
        </w:rPr>
        <w:t>HiSilicon</w:t>
      </w:r>
      <w:proofErr w:type="spellEnd"/>
      <w:r w:rsidRPr="007E5362">
        <w:rPr>
          <w:szCs w:val="22"/>
          <w:lang w:val="en-CA"/>
        </w:rPr>
        <w:t>, and Samsung – general application scenario,” JVET, doc. JVET- J0025, April 2018</w:t>
      </w:r>
      <w:r>
        <w:rPr>
          <w:szCs w:val="22"/>
          <w:lang w:val="en-CA"/>
        </w:rPr>
        <w:t>.</w:t>
      </w:r>
      <w:bookmarkEnd w:id="5"/>
    </w:p>
    <w:p w14:paraId="13F197ED" w14:textId="1BB360FD" w:rsidR="0053327B" w:rsidRDefault="0053327B" w:rsidP="0053327B">
      <w:pPr>
        <w:numPr>
          <w:ilvl w:val="0"/>
          <w:numId w:val="13"/>
        </w:numPr>
        <w:rPr>
          <w:szCs w:val="22"/>
          <w:lang w:val="en-CA"/>
        </w:rPr>
      </w:pPr>
      <w:bookmarkStart w:id="6" w:name="_Ref518036840"/>
      <w:r w:rsidRPr="007E5362">
        <w:rPr>
          <w:szCs w:val="22"/>
          <w:lang w:val="de-DE"/>
        </w:rPr>
        <w:lastRenderedPageBreak/>
        <w:t xml:space="preserve">M. Albrecht, C. </w:t>
      </w:r>
      <w:proofErr w:type="spellStart"/>
      <w:r w:rsidRPr="007E5362">
        <w:rPr>
          <w:szCs w:val="22"/>
          <w:lang w:val="de-DE"/>
        </w:rPr>
        <w:t>Bartnik</w:t>
      </w:r>
      <w:proofErr w:type="spellEnd"/>
      <w:r w:rsidRPr="007E5362">
        <w:rPr>
          <w:szCs w:val="22"/>
          <w:lang w:val="de-DE"/>
        </w:rPr>
        <w:t xml:space="preserve">, S. Bosse, J. Brandenburg, B. Bross, J. Erfurt, V. George, P. Haase, P. Helle, C. </w:t>
      </w:r>
      <w:proofErr w:type="spellStart"/>
      <w:r w:rsidRPr="007E5362">
        <w:rPr>
          <w:szCs w:val="22"/>
          <w:lang w:val="de-DE"/>
        </w:rPr>
        <w:t>Helmrich</w:t>
      </w:r>
      <w:proofErr w:type="spellEnd"/>
      <w:r w:rsidRPr="007E5362">
        <w:rPr>
          <w:szCs w:val="22"/>
          <w:lang w:val="de-DE"/>
        </w:rPr>
        <w:t xml:space="preserve">, A. Henkel, T. Hinz, S. de </w:t>
      </w:r>
      <w:proofErr w:type="spellStart"/>
      <w:r w:rsidRPr="007E5362">
        <w:rPr>
          <w:szCs w:val="22"/>
          <w:lang w:val="de-DE"/>
        </w:rPr>
        <w:t>Luxan</w:t>
      </w:r>
      <w:proofErr w:type="spellEnd"/>
      <w:r w:rsidRPr="007E5362">
        <w:rPr>
          <w:szCs w:val="22"/>
          <w:lang w:val="de-DE"/>
        </w:rPr>
        <w:t xml:space="preserve"> Hernandez, S. </w:t>
      </w:r>
      <w:proofErr w:type="spellStart"/>
      <w:r w:rsidRPr="007E5362">
        <w:rPr>
          <w:szCs w:val="22"/>
          <w:lang w:val="de-DE"/>
        </w:rPr>
        <w:t>Kaltenstadler</w:t>
      </w:r>
      <w:proofErr w:type="spellEnd"/>
      <w:r w:rsidRPr="007E5362">
        <w:rPr>
          <w:szCs w:val="22"/>
          <w:lang w:val="de-DE"/>
        </w:rPr>
        <w:t xml:space="preserve">, P. </w:t>
      </w:r>
      <w:proofErr w:type="spellStart"/>
      <w:r w:rsidRPr="007E5362">
        <w:rPr>
          <w:szCs w:val="22"/>
          <w:lang w:val="de-DE"/>
        </w:rPr>
        <w:t>Keydel</w:t>
      </w:r>
      <w:proofErr w:type="spellEnd"/>
      <w:r w:rsidRPr="007E5362">
        <w:rPr>
          <w:szCs w:val="22"/>
          <w:lang w:val="de-DE"/>
        </w:rPr>
        <w:t xml:space="preserve">, H. </w:t>
      </w:r>
      <w:proofErr w:type="spellStart"/>
      <w:r w:rsidRPr="007E5362">
        <w:rPr>
          <w:szCs w:val="22"/>
          <w:lang w:val="de-DE"/>
        </w:rPr>
        <w:t>Kirchhoffer</w:t>
      </w:r>
      <w:proofErr w:type="spellEnd"/>
      <w:r w:rsidRPr="007E5362">
        <w:rPr>
          <w:szCs w:val="22"/>
          <w:lang w:val="de-DE"/>
        </w:rPr>
        <w:t xml:space="preserve">, C. Lehmann, W.-Q. Lim, J. Ma, D. </w:t>
      </w:r>
      <w:proofErr w:type="spellStart"/>
      <w:r w:rsidRPr="007E5362">
        <w:rPr>
          <w:szCs w:val="22"/>
          <w:lang w:val="de-DE"/>
        </w:rPr>
        <w:t>Maniry</w:t>
      </w:r>
      <w:proofErr w:type="spellEnd"/>
      <w:r w:rsidRPr="007E5362">
        <w:rPr>
          <w:szCs w:val="22"/>
          <w:lang w:val="de-DE"/>
        </w:rPr>
        <w:t xml:space="preserve">, D. </w:t>
      </w:r>
      <w:proofErr w:type="spellStart"/>
      <w:r w:rsidRPr="007E5362">
        <w:rPr>
          <w:szCs w:val="22"/>
          <w:lang w:val="de-DE"/>
        </w:rPr>
        <w:t>Marpe</w:t>
      </w:r>
      <w:proofErr w:type="spellEnd"/>
      <w:r w:rsidRPr="007E5362">
        <w:rPr>
          <w:szCs w:val="22"/>
          <w:lang w:val="de-DE"/>
        </w:rPr>
        <w:t xml:space="preserve">, P. Merkle, T. Nguyen, J. Pfaff, J. Rasch, R. </w:t>
      </w:r>
      <w:proofErr w:type="spellStart"/>
      <w:r w:rsidRPr="007E5362">
        <w:rPr>
          <w:szCs w:val="22"/>
          <w:lang w:val="de-DE"/>
        </w:rPr>
        <w:t>Rischke</w:t>
      </w:r>
      <w:proofErr w:type="spellEnd"/>
      <w:r w:rsidRPr="007E5362">
        <w:rPr>
          <w:szCs w:val="22"/>
          <w:lang w:val="de-DE"/>
        </w:rPr>
        <w:t xml:space="preserve">, C. Rudat, M. Schaefer, T. </w:t>
      </w:r>
      <w:proofErr w:type="spellStart"/>
      <w:r w:rsidRPr="007E5362">
        <w:rPr>
          <w:szCs w:val="22"/>
          <w:lang w:val="de-DE"/>
        </w:rPr>
        <w:t>Schierl</w:t>
      </w:r>
      <w:proofErr w:type="spellEnd"/>
      <w:r w:rsidRPr="007E5362">
        <w:rPr>
          <w:szCs w:val="22"/>
          <w:lang w:val="de-DE"/>
        </w:rPr>
        <w:t xml:space="preserve">, H. Schwarz, M. </w:t>
      </w:r>
      <w:proofErr w:type="spellStart"/>
      <w:r w:rsidRPr="007E5362">
        <w:rPr>
          <w:szCs w:val="22"/>
          <w:lang w:val="de-DE"/>
        </w:rPr>
        <w:t>Siekmann</w:t>
      </w:r>
      <w:proofErr w:type="spellEnd"/>
      <w:r w:rsidRPr="007E5362">
        <w:rPr>
          <w:szCs w:val="22"/>
          <w:lang w:val="de-DE"/>
        </w:rPr>
        <w:t xml:space="preserve">, R. Skupin, B. </w:t>
      </w:r>
      <w:proofErr w:type="spellStart"/>
      <w:r w:rsidRPr="007E5362">
        <w:rPr>
          <w:szCs w:val="22"/>
          <w:lang w:val="de-DE"/>
        </w:rPr>
        <w:t>Stallenberger</w:t>
      </w:r>
      <w:proofErr w:type="spellEnd"/>
      <w:r w:rsidRPr="007E5362">
        <w:rPr>
          <w:szCs w:val="22"/>
          <w:lang w:val="de-DE"/>
        </w:rPr>
        <w:t xml:space="preserve">, J. Stegemann, K. </w:t>
      </w:r>
      <w:proofErr w:type="spellStart"/>
      <w:r w:rsidRPr="007E5362">
        <w:rPr>
          <w:szCs w:val="22"/>
          <w:lang w:val="de-DE"/>
        </w:rPr>
        <w:t>Suehring</w:t>
      </w:r>
      <w:proofErr w:type="spellEnd"/>
      <w:r w:rsidRPr="007E5362">
        <w:rPr>
          <w:szCs w:val="22"/>
          <w:lang w:val="de-DE"/>
        </w:rPr>
        <w:t xml:space="preserve">, G. Tech, G. Venugopal, S. Walter, A. </w:t>
      </w:r>
      <w:proofErr w:type="spellStart"/>
      <w:r w:rsidRPr="007E5362">
        <w:rPr>
          <w:szCs w:val="22"/>
          <w:lang w:val="de-DE"/>
        </w:rPr>
        <w:t>Wieckowski</w:t>
      </w:r>
      <w:proofErr w:type="spellEnd"/>
      <w:r w:rsidRPr="007E5362">
        <w:rPr>
          <w:szCs w:val="22"/>
          <w:lang w:val="de-DE"/>
        </w:rPr>
        <w:t xml:space="preserve">, T. Wiegand </w:t>
      </w:r>
      <w:proofErr w:type="spellStart"/>
      <w:r w:rsidRPr="007E5362">
        <w:rPr>
          <w:szCs w:val="22"/>
          <w:lang w:val="de-DE"/>
        </w:rPr>
        <w:t>and</w:t>
      </w:r>
      <w:proofErr w:type="spellEnd"/>
      <w:r w:rsidRPr="007E5362">
        <w:rPr>
          <w:szCs w:val="22"/>
          <w:lang w:val="de-DE"/>
        </w:rPr>
        <w:t xml:space="preserve"> M. Winken, “Description </w:t>
      </w:r>
      <w:proofErr w:type="spellStart"/>
      <w:r w:rsidRPr="007E5362">
        <w:rPr>
          <w:szCs w:val="22"/>
          <w:lang w:val="de-DE"/>
        </w:rPr>
        <w:t>of</w:t>
      </w:r>
      <w:proofErr w:type="spellEnd"/>
      <w:r w:rsidRPr="007E5362">
        <w:rPr>
          <w:szCs w:val="22"/>
          <w:lang w:val="de-DE"/>
        </w:rPr>
        <w:t xml:space="preserve"> SDR, HDR </w:t>
      </w:r>
      <w:proofErr w:type="spellStart"/>
      <w:r w:rsidRPr="007E5362">
        <w:rPr>
          <w:szCs w:val="22"/>
          <w:lang w:val="de-DE"/>
        </w:rPr>
        <w:t>and</w:t>
      </w:r>
      <w:proofErr w:type="spellEnd"/>
      <w:r w:rsidRPr="007E5362">
        <w:rPr>
          <w:szCs w:val="22"/>
          <w:lang w:val="de-DE"/>
        </w:rPr>
        <w:t xml:space="preserve"> 360° </w:t>
      </w:r>
      <w:proofErr w:type="spellStart"/>
      <w:r w:rsidRPr="007E5362">
        <w:rPr>
          <w:szCs w:val="22"/>
          <w:lang w:val="de-DE"/>
        </w:rPr>
        <w:t>video</w:t>
      </w:r>
      <w:proofErr w:type="spellEnd"/>
      <w:r w:rsidRPr="007E5362">
        <w:rPr>
          <w:szCs w:val="22"/>
          <w:lang w:val="de-DE"/>
        </w:rPr>
        <w:t xml:space="preserve"> </w:t>
      </w:r>
      <w:proofErr w:type="spellStart"/>
      <w:r w:rsidRPr="007E5362">
        <w:rPr>
          <w:szCs w:val="22"/>
          <w:lang w:val="de-DE"/>
        </w:rPr>
        <w:t>coding</w:t>
      </w:r>
      <w:proofErr w:type="spellEnd"/>
      <w:r w:rsidRPr="007E5362">
        <w:rPr>
          <w:szCs w:val="22"/>
          <w:lang w:val="de-DE"/>
        </w:rPr>
        <w:t xml:space="preserve"> </w:t>
      </w:r>
      <w:proofErr w:type="spellStart"/>
      <w:r w:rsidRPr="007E5362">
        <w:rPr>
          <w:szCs w:val="22"/>
          <w:lang w:val="de-DE"/>
        </w:rPr>
        <w:t>technology</w:t>
      </w:r>
      <w:proofErr w:type="spellEnd"/>
      <w:r w:rsidRPr="007E5362">
        <w:rPr>
          <w:szCs w:val="22"/>
          <w:lang w:val="de-DE"/>
        </w:rPr>
        <w:t xml:space="preserve"> </w:t>
      </w:r>
      <w:proofErr w:type="spellStart"/>
      <w:r w:rsidRPr="007E5362">
        <w:rPr>
          <w:szCs w:val="22"/>
          <w:lang w:val="de-DE"/>
        </w:rPr>
        <w:t>proposal</w:t>
      </w:r>
      <w:proofErr w:type="spellEnd"/>
      <w:r w:rsidRPr="007E5362">
        <w:rPr>
          <w:szCs w:val="22"/>
          <w:lang w:val="de-DE"/>
        </w:rPr>
        <w:t xml:space="preserve"> </w:t>
      </w:r>
      <w:proofErr w:type="spellStart"/>
      <w:r w:rsidRPr="007E5362">
        <w:rPr>
          <w:szCs w:val="22"/>
          <w:lang w:val="de-DE"/>
        </w:rPr>
        <w:t>by</w:t>
      </w:r>
      <w:proofErr w:type="spellEnd"/>
      <w:r w:rsidRPr="007E5362">
        <w:rPr>
          <w:szCs w:val="22"/>
          <w:lang w:val="de-DE"/>
        </w:rPr>
        <w:t xml:space="preserve"> Fraunhofer HHI,“ JVET, </w:t>
      </w:r>
      <w:proofErr w:type="spellStart"/>
      <w:r w:rsidRPr="007E5362">
        <w:rPr>
          <w:szCs w:val="22"/>
          <w:lang w:val="de-DE"/>
        </w:rPr>
        <w:t>doc</w:t>
      </w:r>
      <w:proofErr w:type="spellEnd"/>
      <w:r w:rsidRPr="007E5362">
        <w:rPr>
          <w:szCs w:val="22"/>
          <w:lang w:val="de-DE"/>
        </w:rPr>
        <w:t xml:space="preserve">. </w:t>
      </w:r>
      <w:r w:rsidRPr="007E5362">
        <w:rPr>
          <w:szCs w:val="22"/>
          <w:lang w:val="en-CA"/>
        </w:rPr>
        <w:t>JVET-J0014, April 2018.</w:t>
      </w:r>
      <w:bookmarkEnd w:id="6"/>
    </w:p>
    <w:p w14:paraId="4B9C9D28" w14:textId="5AC69CF0" w:rsidR="00641936" w:rsidRPr="00641936" w:rsidRDefault="00641936" w:rsidP="00641936">
      <w:pPr>
        <w:numPr>
          <w:ilvl w:val="0"/>
          <w:numId w:val="13"/>
        </w:numPr>
        <w:rPr>
          <w:szCs w:val="22"/>
          <w:lang w:val="en-CA"/>
        </w:rPr>
      </w:pPr>
      <w:bookmarkStart w:id="7" w:name="_Ref518046586"/>
      <w:r w:rsidRPr="004E4516">
        <w:rPr>
          <w:szCs w:val="22"/>
          <w:lang w:val="en-CA"/>
        </w:rPr>
        <w:t xml:space="preserve">G. </w:t>
      </w:r>
      <w:proofErr w:type="spellStart"/>
      <w:r w:rsidRPr="004E4516">
        <w:rPr>
          <w:szCs w:val="22"/>
          <w:lang w:val="en-CA"/>
        </w:rPr>
        <w:t>Bjøntegaard</w:t>
      </w:r>
      <w:proofErr w:type="spellEnd"/>
      <w:r w:rsidRPr="004E4516">
        <w:rPr>
          <w:szCs w:val="22"/>
          <w:lang w:val="en-CA"/>
        </w:rPr>
        <w:t>, “Calculation of average PSNR differences between RD-curves,” VCEG-M33, Austin, Mar. 2001.</w:t>
      </w:r>
      <w:bookmarkEnd w:id="7"/>
    </w:p>
    <w:p w14:paraId="237D3310" w14:textId="351106AA" w:rsidR="0092171F" w:rsidRPr="00496A1A" w:rsidRDefault="0092171F" w:rsidP="0092171F">
      <w:pPr>
        <w:numPr>
          <w:ilvl w:val="0"/>
          <w:numId w:val="13"/>
        </w:numPr>
        <w:rPr>
          <w:szCs w:val="22"/>
          <w:lang w:val="en-CA"/>
        </w:rPr>
      </w:pPr>
      <w:bookmarkStart w:id="8" w:name="_Ref518046761"/>
      <w:r w:rsidRPr="0092171F">
        <w:rPr>
          <w:szCs w:val="22"/>
          <w:lang w:val="en-CA"/>
        </w:rPr>
        <w:t xml:space="preserve">J. Boyce, K. </w:t>
      </w:r>
      <w:proofErr w:type="spellStart"/>
      <w:r w:rsidRPr="0092171F">
        <w:rPr>
          <w:szCs w:val="22"/>
          <w:lang w:val="en-CA"/>
        </w:rPr>
        <w:t>Suehring</w:t>
      </w:r>
      <w:proofErr w:type="spellEnd"/>
      <w:r w:rsidRPr="0092171F">
        <w:rPr>
          <w:szCs w:val="22"/>
          <w:lang w:val="en-CA"/>
        </w:rPr>
        <w:t xml:space="preserve">, X. Li and V. </w:t>
      </w:r>
      <w:proofErr w:type="spellStart"/>
      <w:r w:rsidRPr="0092171F">
        <w:rPr>
          <w:szCs w:val="22"/>
          <w:lang w:val="en-CA"/>
        </w:rPr>
        <w:t>Seregin</w:t>
      </w:r>
      <w:proofErr w:type="spellEnd"/>
      <w:r w:rsidRPr="0092171F">
        <w:rPr>
          <w:szCs w:val="22"/>
          <w:lang w:val="en-CA"/>
        </w:rPr>
        <w:t>, “JVET common test conditions and software reference configurations,” JVET, doc. JVET-J1010, April 2018.</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B54717" w14:textId="77777777" w:rsidR="00466EFA" w:rsidRPr="00F7287D" w:rsidRDefault="00466EFA" w:rsidP="00466EFA">
      <w:pPr>
        <w:rPr>
          <w:szCs w:val="22"/>
        </w:rPr>
      </w:pPr>
      <w:r>
        <w:rPr>
          <w:b/>
          <w:szCs w:val="22"/>
        </w:rPr>
        <w:t>Fraunhofer HHI</w:t>
      </w:r>
      <w:r w:rsidRPr="00F7287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9A7632" w:rsidR="007F1F8B" w:rsidRPr="006B582A" w:rsidRDefault="007F1F8B" w:rsidP="00466EFA">
      <w:pPr>
        <w:rPr>
          <w:szCs w:val="22"/>
        </w:rPr>
      </w:pPr>
    </w:p>
    <w:sectPr w:rsidR="007F1F8B" w:rsidRPr="006B582A"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EFEE3" w14:textId="77777777" w:rsidR="005473A3" w:rsidRDefault="005473A3">
      <w:r>
        <w:separator/>
      </w:r>
    </w:p>
  </w:endnote>
  <w:endnote w:type="continuationSeparator" w:id="0">
    <w:p w14:paraId="34DC686E" w14:textId="77777777" w:rsidR="005473A3" w:rsidRDefault="0054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61545D" w:rsidR="00AC23BB" w:rsidRPr="00C00DDE" w:rsidRDefault="00AC23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27AC">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3D93D" w14:textId="77777777" w:rsidR="005473A3" w:rsidRDefault="005473A3">
      <w:r>
        <w:separator/>
      </w:r>
    </w:p>
  </w:footnote>
  <w:footnote w:type="continuationSeparator" w:id="0">
    <w:p w14:paraId="48745380" w14:textId="77777777" w:rsidR="005473A3" w:rsidRDefault="00547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E627D6"/>
    <w:multiLevelType w:val="hybridMultilevel"/>
    <w:tmpl w:val="1138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E057D"/>
    <w:multiLevelType w:val="hybridMultilevel"/>
    <w:tmpl w:val="9C92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1406F1"/>
    <w:multiLevelType w:val="hybridMultilevel"/>
    <w:tmpl w:val="DEF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AB4B4F"/>
    <w:multiLevelType w:val="hybridMultilevel"/>
    <w:tmpl w:val="984C402A"/>
    <w:lvl w:ilvl="0" w:tplc="973684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8"/>
  </w:num>
  <w:num w:numId="13">
    <w:abstractNumId w:val="12"/>
  </w:num>
  <w:num w:numId="14">
    <w:abstractNumId w:val="7"/>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6F8"/>
    <w:rsid w:val="00016F4C"/>
    <w:rsid w:val="000269ED"/>
    <w:rsid w:val="000270AF"/>
    <w:rsid w:val="000308A3"/>
    <w:rsid w:val="000458BC"/>
    <w:rsid w:val="00045C41"/>
    <w:rsid w:val="00046C03"/>
    <w:rsid w:val="00065039"/>
    <w:rsid w:val="00067034"/>
    <w:rsid w:val="0007614F"/>
    <w:rsid w:val="00081DF7"/>
    <w:rsid w:val="000B0C0F"/>
    <w:rsid w:val="000B1C6B"/>
    <w:rsid w:val="000B326B"/>
    <w:rsid w:val="000B4FF9"/>
    <w:rsid w:val="000B765D"/>
    <w:rsid w:val="000C09AC"/>
    <w:rsid w:val="000D07D4"/>
    <w:rsid w:val="000D7499"/>
    <w:rsid w:val="000E00F3"/>
    <w:rsid w:val="000F158C"/>
    <w:rsid w:val="00102D24"/>
    <w:rsid w:val="00102F3D"/>
    <w:rsid w:val="00124E38"/>
    <w:rsid w:val="0012580B"/>
    <w:rsid w:val="00131F90"/>
    <w:rsid w:val="0013458C"/>
    <w:rsid w:val="0013526E"/>
    <w:rsid w:val="00146152"/>
    <w:rsid w:val="001549CA"/>
    <w:rsid w:val="00155526"/>
    <w:rsid w:val="00160C63"/>
    <w:rsid w:val="00171371"/>
    <w:rsid w:val="00175A24"/>
    <w:rsid w:val="00177A31"/>
    <w:rsid w:val="00181CCD"/>
    <w:rsid w:val="00187E58"/>
    <w:rsid w:val="001A297E"/>
    <w:rsid w:val="001A368E"/>
    <w:rsid w:val="001A7329"/>
    <w:rsid w:val="001A792F"/>
    <w:rsid w:val="001B4E28"/>
    <w:rsid w:val="001C0EB6"/>
    <w:rsid w:val="001C3525"/>
    <w:rsid w:val="001C3AFB"/>
    <w:rsid w:val="001D1BD2"/>
    <w:rsid w:val="001E0248"/>
    <w:rsid w:val="001E02BE"/>
    <w:rsid w:val="001E3B37"/>
    <w:rsid w:val="001F2594"/>
    <w:rsid w:val="001F658C"/>
    <w:rsid w:val="002055A6"/>
    <w:rsid w:val="00206460"/>
    <w:rsid w:val="002069B4"/>
    <w:rsid w:val="00207642"/>
    <w:rsid w:val="00207C75"/>
    <w:rsid w:val="00215DFC"/>
    <w:rsid w:val="002212DF"/>
    <w:rsid w:val="002224EB"/>
    <w:rsid w:val="00222CD4"/>
    <w:rsid w:val="00225016"/>
    <w:rsid w:val="002264A6"/>
    <w:rsid w:val="00227BA7"/>
    <w:rsid w:val="0023011C"/>
    <w:rsid w:val="00230155"/>
    <w:rsid w:val="002375C1"/>
    <w:rsid w:val="0024747E"/>
    <w:rsid w:val="00263398"/>
    <w:rsid w:val="00265A5E"/>
    <w:rsid w:val="00265C3E"/>
    <w:rsid w:val="00266F06"/>
    <w:rsid w:val="00274243"/>
    <w:rsid w:val="00275BCF"/>
    <w:rsid w:val="00290022"/>
    <w:rsid w:val="00291E36"/>
    <w:rsid w:val="00292257"/>
    <w:rsid w:val="0029749D"/>
    <w:rsid w:val="002A54E0"/>
    <w:rsid w:val="002B1595"/>
    <w:rsid w:val="002B191D"/>
    <w:rsid w:val="002B4219"/>
    <w:rsid w:val="002B71BE"/>
    <w:rsid w:val="002D0AF6"/>
    <w:rsid w:val="002D7162"/>
    <w:rsid w:val="002D740A"/>
    <w:rsid w:val="002E1703"/>
    <w:rsid w:val="002F164D"/>
    <w:rsid w:val="002F18A8"/>
    <w:rsid w:val="002F1A0B"/>
    <w:rsid w:val="0030050F"/>
    <w:rsid w:val="003021BC"/>
    <w:rsid w:val="003054EC"/>
    <w:rsid w:val="00306206"/>
    <w:rsid w:val="00307371"/>
    <w:rsid w:val="00317D85"/>
    <w:rsid w:val="0032000B"/>
    <w:rsid w:val="00322687"/>
    <w:rsid w:val="00324957"/>
    <w:rsid w:val="00327C56"/>
    <w:rsid w:val="003315A1"/>
    <w:rsid w:val="0033517E"/>
    <w:rsid w:val="00335A03"/>
    <w:rsid w:val="003373EC"/>
    <w:rsid w:val="00342FF4"/>
    <w:rsid w:val="00346148"/>
    <w:rsid w:val="003465AA"/>
    <w:rsid w:val="003669EA"/>
    <w:rsid w:val="003706CC"/>
    <w:rsid w:val="0037296B"/>
    <w:rsid w:val="003746B8"/>
    <w:rsid w:val="00374A74"/>
    <w:rsid w:val="00375E26"/>
    <w:rsid w:val="00377710"/>
    <w:rsid w:val="00391E05"/>
    <w:rsid w:val="003A1FA6"/>
    <w:rsid w:val="003A2D8E"/>
    <w:rsid w:val="003A7CE6"/>
    <w:rsid w:val="003B1D7C"/>
    <w:rsid w:val="003C05A6"/>
    <w:rsid w:val="003C20E4"/>
    <w:rsid w:val="003D6342"/>
    <w:rsid w:val="003D79E5"/>
    <w:rsid w:val="003E0C3C"/>
    <w:rsid w:val="003E6F90"/>
    <w:rsid w:val="003E73ED"/>
    <w:rsid w:val="003F5D0F"/>
    <w:rsid w:val="00402D59"/>
    <w:rsid w:val="00412771"/>
    <w:rsid w:val="00414101"/>
    <w:rsid w:val="004219CF"/>
    <w:rsid w:val="004234F0"/>
    <w:rsid w:val="00433DDB"/>
    <w:rsid w:val="0043578C"/>
    <w:rsid w:val="00435A29"/>
    <w:rsid w:val="00437619"/>
    <w:rsid w:val="004417E3"/>
    <w:rsid w:val="0044282D"/>
    <w:rsid w:val="004503C8"/>
    <w:rsid w:val="00465A1E"/>
    <w:rsid w:val="00466EFA"/>
    <w:rsid w:val="00496A1A"/>
    <w:rsid w:val="004A2A63"/>
    <w:rsid w:val="004A69B1"/>
    <w:rsid w:val="004B210C"/>
    <w:rsid w:val="004B3F62"/>
    <w:rsid w:val="004B594C"/>
    <w:rsid w:val="004B726E"/>
    <w:rsid w:val="004C7AF6"/>
    <w:rsid w:val="004D405F"/>
    <w:rsid w:val="004E4516"/>
    <w:rsid w:val="004E4F4F"/>
    <w:rsid w:val="004E6789"/>
    <w:rsid w:val="004F1D54"/>
    <w:rsid w:val="004F61E3"/>
    <w:rsid w:val="005022C8"/>
    <w:rsid w:val="00502DCF"/>
    <w:rsid w:val="00502E10"/>
    <w:rsid w:val="0051015C"/>
    <w:rsid w:val="005138C7"/>
    <w:rsid w:val="00516CF1"/>
    <w:rsid w:val="00522313"/>
    <w:rsid w:val="00522483"/>
    <w:rsid w:val="0052303F"/>
    <w:rsid w:val="00526920"/>
    <w:rsid w:val="005306CD"/>
    <w:rsid w:val="00531AE9"/>
    <w:rsid w:val="0053327B"/>
    <w:rsid w:val="005363FB"/>
    <w:rsid w:val="005473A3"/>
    <w:rsid w:val="00550A66"/>
    <w:rsid w:val="005536F2"/>
    <w:rsid w:val="005651E1"/>
    <w:rsid w:val="00567EC7"/>
    <w:rsid w:val="00570013"/>
    <w:rsid w:val="00577CC4"/>
    <w:rsid w:val="005801A2"/>
    <w:rsid w:val="005952A5"/>
    <w:rsid w:val="00597446"/>
    <w:rsid w:val="005A33A1"/>
    <w:rsid w:val="005A77C6"/>
    <w:rsid w:val="005B217D"/>
    <w:rsid w:val="005C1B07"/>
    <w:rsid w:val="005C385F"/>
    <w:rsid w:val="005D2D61"/>
    <w:rsid w:val="005D363C"/>
    <w:rsid w:val="005E1AC6"/>
    <w:rsid w:val="005E74F2"/>
    <w:rsid w:val="005F51A1"/>
    <w:rsid w:val="005F6F1B"/>
    <w:rsid w:val="006109FC"/>
    <w:rsid w:val="00615995"/>
    <w:rsid w:val="00616155"/>
    <w:rsid w:val="00620A8F"/>
    <w:rsid w:val="006219F8"/>
    <w:rsid w:val="00621BCE"/>
    <w:rsid w:val="00624B33"/>
    <w:rsid w:val="006270F3"/>
    <w:rsid w:val="0063041A"/>
    <w:rsid w:val="006304DB"/>
    <w:rsid w:val="00630AA2"/>
    <w:rsid w:val="00631A19"/>
    <w:rsid w:val="00634ECC"/>
    <w:rsid w:val="00637777"/>
    <w:rsid w:val="00641936"/>
    <w:rsid w:val="00641F84"/>
    <w:rsid w:val="0064337C"/>
    <w:rsid w:val="00646707"/>
    <w:rsid w:val="00656A54"/>
    <w:rsid w:val="00657F7E"/>
    <w:rsid w:val="00662E58"/>
    <w:rsid w:val="006637F2"/>
    <w:rsid w:val="006642A5"/>
    <w:rsid w:val="00664DCF"/>
    <w:rsid w:val="00667B8C"/>
    <w:rsid w:val="00673653"/>
    <w:rsid w:val="00693A3B"/>
    <w:rsid w:val="00694988"/>
    <w:rsid w:val="006959A3"/>
    <w:rsid w:val="006B582A"/>
    <w:rsid w:val="006B7A18"/>
    <w:rsid w:val="006C152A"/>
    <w:rsid w:val="006C31CA"/>
    <w:rsid w:val="006C3AFE"/>
    <w:rsid w:val="006C5D39"/>
    <w:rsid w:val="006D5898"/>
    <w:rsid w:val="006D6D9B"/>
    <w:rsid w:val="006E2810"/>
    <w:rsid w:val="006E5417"/>
    <w:rsid w:val="006E7A4C"/>
    <w:rsid w:val="006F0794"/>
    <w:rsid w:val="006F29A4"/>
    <w:rsid w:val="006F4CA8"/>
    <w:rsid w:val="006F7210"/>
    <w:rsid w:val="007023DE"/>
    <w:rsid w:val="00712F60"/>
    <w:rsid w:val="00720E3B"/>
    <w:rsid w:val="00726611"/>
    <w:rsid w:val="00736029"/>
    <w:rsid w:val="0074393F"/>
    <w:rsid w:val="00743DC4"/>
    <w:rsid w:val="00744BB6"/>
    <w:rsid w:val="00745F6B"/>
    <w:rsid w:val="0074617E"/>
    <w:rsid w:val="00752B7A"/>
    <w:rsid w:val="0075585E"/>
    <w:rsid w:val="00770571"/>
    <w:rsid w:val="0077067C"/>
    <w:rsid w:val="00770B12"/>
    <w:rsid w:val="00773143"/>
    <w:rsid w:val="007768FF"/>
    <w:rsid w:val="0078113B"/>
    <w:rsid w:val="007824D3"/>
    <w:rsid w:val="0079366B"/>
    <w:rsid w:val="00796EE3"/>
    <w:rsid w:val="007A2C25"/>
    <w:rsid w:val="007A7D29"/>
    <w:rsid w:val="007B4AB8"/>
    <w:rsid w:val="007D1181"/>
    <w:rsid w:val="007D2545"/>
    <w:rsid w:val="007E01A3"/>
    <w:rsid w:val="007E39EA"/>
    <w:rsid w:val="007E5362"/>
    <w:rsid w:val="007E7B0B"/>
    <w:rsid w:val="007F1F8B"/>
    <w:rsid w:val="007F3FFF"/>
    <w:rsid w:val="007F67A1"/>
    <w:rsid w:val="00801627"/>
    <w:rsid w:val="00811C05"/>
    <w:rsid w:val="008206C8"/>
    <w:rsid w:val="008311F8"/>
    <w:rsid w:val="00831AF4"/>
    <w:rsid w:val="00833381"/>
    <w:rsid w:val="0085115B"/>
    <w:rsid w:val="00853C5E"/>
    <w:rsid w:val="0086387C"/>
    <w:rsid w:val="00871B59"/>
    <w:rsid w:val="0087312C"/>
    <w:rsid w:val="00874A6C"/>
    <w:rsid w:val="00876C65"/>
    <w:rsid w:val="00876F81"/>
    <w:rsid w:val="008855D8"/>
    <w:rsid w:val="00893AB8"/>
    <w:rsid w:val="008A4B4C"/>
    <w:rsid w:val="008A718C"/>
    <w:rsid w:val="008C239F"/>
    <w:rsid w:val="008C7C01"/>
    <w:rsid w:val="008D7D44"/>
    <w:rsid w:val="008E1F70"/>
    <w:rsid w:val="008E480C"/>
    <w:rsid w:val="008F0578"/>
    <w:rsid w:val="00905633"/>
    <w:rsid w:val="00907757"/>
    <w:rsid w:val="009127AC"/>
    <w:rsid w:val="009212B0"/>
    <w:rsid w:val="0092171F"/>
    <w:rsid w:val="00921DDA"/>
    <w:rsid w:val="00921FA1"/>
    <w:rsid w:val="009234A5"/>
    <w:rsid w:val="0092758B"/>
    <w:rsid w:val="00930F93"/>
    <w:rsid w:val="00933453"/>
    <w:rsid w:val="009336F7"/>
    <w:rsid w:val="0093636C"/>
    <w:rsid w:val="009374A7"/>
    <w:rsid w:val="00944F6D"/>
    <w:rsid w:val="00950C65"/>
    <w:rsid w:val="00952F08"/>
    <w:rsid w:val="00955018"/>
    <w:rsid w:val="00955F6D"/>
    <w:rsid w:val="00960307"/>
    <w:rsid w:val="00977C16"/>
    <w:rsid w:val="0098551D"/>
    <w:rsid w:val="0099518F"/>
    <w:rsid w:val="009A523D"/>
    <w:rsid w:val="009B02A1"/>
    <w:rsid w:val="009B177A"/>
    <w:rsid w:val="009B17ED"/>
    <w:rsid w:val="009D6A13"/>
    <w:rsid w:val="009D7CE6"/>
    <w:rsid w:val="009F496B"/>
    <w:rsid w:val="009F6B9C"/>
    <w:rsid w:val="00A01439"/>
    <w:rsid w:val="00A02E61"/>
    <w:rsid w:val="00A05CFF"/>
    <w:rsid w:val="00A07029"/>
    <w:rsid w:val="00A1026C"/>
    <w:rsid w:val="00A13048"/>
    <w:rsid w:val="00A17C17"/>
    <w:rsid w:val="00A44147"/>
    <w:rsid w:val="00A46843"/>
    <w:rsid w:val="00A53588"/>
    <w:rsid w:val="00A56B97"/>
    <w:rsid w:val="00A6093D"/>
    <w:rsid w:val="00A64693"/>
    <w:rsid w:val="00A763B9"/>
    <w:rsid w:val="00A767DC"/>
    <w:rsid w:val="00A76A6D"/>
    <w:rsid w:val="00A829A3"/>
    <w:rsid w:val="00A829C3"/>
    <w:rsid w:val="00A83253"/>
    <w:rsid w:val="00A85BFB"/>
    <w:rsid w:val="00A91165"/>
    <w:rsid w:val="00A9120E"/>
    <w:rsid w:val="00A936A0"/>
    <w:rsid w:val="00AA1997"/>
    <w:rsid w:val="00AA6E84"/>
    <w:rsid w:val="00AB1A1C"/>
    <w:rsid w:val="00AC23BB"/>
    <w:rsid w:val="00AD05A8"/>
    <w:rsid w:val="00AE341B"/>
    <w:rsid w:val="00AF48AD"/>
    <w:rsid w:val="00AF4F70"/>
    <w:rsid w:val="00B00FCD"/>
    <w:rsid w:val="00B01905"/>
    <w:rsid w:val="00B07CA7"/>
    <w:rsid w:val="00B1279A"/>
    <w:rsid w:val="00B16D10"/>
    <w:rsid w:val="00B22542"/>
    <w:rsid w:val="00B40366"/>
    <w:rsid w:val="00B4194A"/>
    <w:rsid w:val="00B437E8"/>
    <w:rsid w:val="00B5222E"/>
    <w:rsid w:val="00B53179"/>
    <w:rsid w:val="00B57A23"/>
    <w:rsid w:val="00B600CD"/>
    <w:rsid w:val="00B61C96"/>
    <w:rsid w:val="00B67631"/>
    <w:rsid w:val="00B73A2A"/>
    <w:rsid w:val="00B75A51"/>
    <w:rsid w:val="00B827C6"/>
    <w:rsid w:val="00B94B06"/>
    <w:rsid w:val="00B94C28"/>
    <w:rsid w:val="00B95566"/>
    <w:rsid w:val="00BC10BA"/>
    <w:rsid w:val="00BC5AFD"/>
    <w:rsid w:val="00BC60D9"/>
    <w:rsid w:val="00BD7231"/>
    <w:rsid w:val="00BF0029"/>
    <w:rsid w:val="00C00DDE"/>
    <w:rsid w:val="00C03A2C"/>
    <w:rsid w:val="00C04F43"/>
    <w:rsid w:val="00C0609D"/>
    <w:rsid w:val="00C115AB"/>
    <w:rsid w:val="00C12059"/>
    <w:rsid w:val="00C1681A"/>
    <w:rsid w:val="00C26CCB"/>
    <w:rsid w:val="00C30249"/>
    <w:rsid w:val="00C3465D"/>
    <w:rsid w:val="00C36EEB"/>
    <w:rsid w:val="00C3723B"/>
    <w:rsid w:val="00C42466"/>
    <w:rsid w:val="00C5658C"/>
    <w:rsid w:val="00C606C9"/>
    <w:rsid w:val="00C63121"/>
    <w:rsid w:val="00C67519"/>
    <w:rsid w:val="00C80288"/>
    <w:rsid w:val="00C84003"/>
    <w:rsid w:val="00C86DA7"/>
    <w:rsid w:val="00C87620"/>
    <w:rsid w:val="00C90650"/>
    <w:rsid w:val="00C97D78"/>
    <w:rsid w:val="00CA7EB8"/>
    <w:rsid w:val="00CC1194"/>
    <w:rsid w:val="00CC2AAE"/>
    <w:rsid w:val="00CC5A42"/>
    <w:rsid w:val="00CD05F2"/>
    <w:rsid w:val="00CD0EAB"/>
    <w:rsid w:val="00CD3F0B"/>
    <w:rsid w:val="00CD6F5B"/>
    <w:rsid w:val="00CD799D"/>
    <w:rsid w:val="00CE5E02"/>
    <w:rsid w:val="00CF3175"/>
    <w:rsid w:val="00CF34DB"/>
    <w:rsid w:val="00CF558F"/>
    <w:rsid w:val="00CF730E"/>
    <w:rsid w:val="00CF7497"/>
    <w:rsid w:val="00D010C0"/>
    <w:rsid w:val="00D073E2"/>
    <w:rsid w:val="00D378C1"/>
    <w:rsid w:val="00D446EC"/>
    <w:rsid w:val="00D516A2"/>
    <w:rsid w:val="00D51BF0"/>
    <w:rsid w:val="00D531DB"/>
    <w:rsid w:val="00D55942"/>
    <w:rsid w:val="00D67EC8"/>
    <w:rsid w:val="00D75732"/>
    <w:rsid w:val="00D75948"/>
    <w:rsid w:val="00D77AEA"/>
    <w:rsid w:val="00D807BF"/>
    <w:rsid w:val="00D8260D"/>
    <w:rsid w:val="00D82FCC"/>
    <w:rsid w:val="00D93332"/>
    <w:rsid w:val="00D97F48"/>
    <w:rsid w:val="00DA17FC"/>
    <w:rsid w:val="00DA7887"/>
    <w:rsid w:val="00DB2C26"/>
    <w:rsid w:val="00DD02F4"/>
    <w:rsid w:val="00DD09F2"/>
    <w:rsid w:val="00DD6622"/>
    <w:rsid w:val="00DE1C7C"/>
    <w:rsid w:val="00DE6B43"/>
    <w:rsid w:val="00DF1D40"/>
    <w:rsid w:val="00DF7AB2"/>
    <w:rsid w:val="00E0203F"/>
    <w:rsid w:val="00E11923"/>
    <w:rsid w:val="00E170A5"/>
    <w:rsid w:val="00E262D4"/>
    <w:rsid w:val="00E36250"/>
    <w:rsid w:val="00E46155"/>
    <w:rsid w:val="00E478F2"/>
    <w:rsid w:val="00E47F2D"/>
    <w:rsid w:val="00E54511"/>
    <w:rsid w:val="00E6040A"/>
    <w:rsid w:val="00E61DAC"/>
    <w:rsid w:val="00E70F7D"/>
    <w:rsid w:val="00E71411"/>
    <w:rsid w:val="00E72B80"/>
    <w:rsid w:val="00E75FE3"/>
    <w:rsid w:val="00E8275D"/>
    <w:rsid w:val="00E83F7E"/>
    <w:rsid w:val="00E86C4C"/>
    <w:rsid w:val="00E907A3"/>
    <w:rsid w:val="00EA2CA6"/>
    <w:rsid w:val="00EA5AE0"/>
    <w:rsid w:val="00EA6A1D"/>
    <w:rsid w:val="00EB56E1"/>
    <w:rsid w:val="00EB7AB1"/>
    <w:rsid w:val="00EC2AA1"/>
    <w:rsid w:val="00EC7A9B"/>
    <w:rsid w:val="00EE7CD8"/>
    <w:rsid w:val="00EF48CC"/>
    <w:rsid w:val="00F00801"/>
    <w:rsid w:val="00F0175E"/>
    <w:rsid w:val="00F02E48"/>
    <w:rsid w:val="00F14F2E"/>
    <w:rsid w:val="00F21E4C"/>
    <w:rsid w:val="00F2488D"/>
    <w:rsid w:val="00F36300"/>
    <w:rsid w:val="00F43326"/>
    <w:rsid w:val="00F46DA7"/>
    <w:rsid w:val="00F601A0"/>
    <w:rsid w:val="00F7119F"/>
    <w:rsid w:val="00F712E9"/>
    <w:rsid w:val="00F72177"/>
    <w:rsid w:val="00F73032"/>
    <w:rsid w:val="00F80730"/>
    <w:rsid w:val="00F848FC"/>
    <w:rsid w:val="00F87BD1"/>
    <w:rsid w:val="00F906F6"/>
    <w:rsid w:val="00F9282A"/>
    <w:rsid w:val="00F96BAD"/>
    <w:rsid w:val="00FA139D"/>
    <w:rsid w:val="00FB0E84"/>
    <w:rsid w:val="00FB551D"/>
    <w:rsid w:val="00FC2405"/>
    <w:rsid w:val="00FD01C2"/>
    <w:rsid w:val="00FE595C"/>
    <w:rsid w:val="00FF0CE3"/>
    <w:rsid w:val="00FF6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53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006">
      <w:bodyDiv w:val="1"/>
      <w:marLeft w:val="0"/>
      <w:marRight w:val="0"/>
      <w:marTop w:val="0"/>
      <w:marBottom w:val="0"/>
      <w:divBdr>
        <w:top w:val="none" w:sz="0" w:space="0" w:color="auto"/>
        <w:left w:val="none" w:sz="0" w:space="0" w:color="auto"/>
        <w:bottom w:val="none" w:sz="0" w:space="0" w:color="auto"/>
        <w:right w:val="none" w:sz="0" w:space="0" w:color="auto"/>
      </w:divBdr>
    </w:div>
    <w:div w:id="252016364">
      <w:bodyDiv w:val="1"/>
      <w:marLeft w:val="0"/>
      <w:marRight w:val="0"/>
      <w:marTop w:val="0"/>
      <w:marBottom w:val="0"/>
      <w:divBdr>
        <w:top w:val="none" w:sz="0" w:space="0" w:color="auto"/>
        <w:left w:val="none" w:sz="0" w:space="0" w:color="auto"/>
        <w:bottom w:val="none" w:sz="0" w:space="0" w:color="auto"/>
        <w:right w:val="none" w:sz="0" w:space="0" w:color="auto"/>
      </w:divBdr>
    </w:div>
    <w:div w:id="646864052">
      <w:bodyDiv w:val="1"/>
      <w:marLeft w:val="0"/>
      <w:marRight w:val="0"/>
      <w:marTop w:val="0"/>
      <w:marBottom w:val="0"/>
      <w:divBdr>
        <w:top w:val="none" w:sz="0" w:space="0" w:color="auto"/>
        <w:left w:val="none" w:sz="0" w:space="0" w:color="auto"/>
        <w:bottom w:val="none" w:sz="0" w:space="0" w:color="auto"/>
        <w:right w:val="none" w:sz="0" w:space="0" w:color="auto"/>
      </w:divBdr>
    </w:div>
    <w:div w:id="688336171">
      <w:bodyDiv w:val="1"/>
      <w:marLeft w:val="0"/>
      <w:marRight w:val="0"/>
      <w:marTop w:val="0"/>
      <w:marBottom w:val="0"/>
      <w:divBdr>
        <w:top w:val="none" w:sz="0" w:space="0" w:color="auto"/>
        <w:left w:val="none" w:sz="0" w:space="0" w:color="auto"/>
        <w:bottom w:val="none" w:sz="0" w:space="0" w:color="auto"/>
        <w:right w:val="none" w:sz="0" w:space="0" w:color="auto"/>
      </w:divBdr>
    </w:div>
    <w:div w:id="1439134333">
      <w:bodyDiv w:val="1"/>
      <w:marLeft w:val="0"/>
      <w:marRight w:val="0"/>
      <w:marTop w:val="0"/>
      <w:marBottom w:val="0"/>
      <w:divBdr>
        <w:top w:val="none" w:sz="0" w:space="0" w:color="auto"/>
        <w:left w:val="none" w:sz="0" w:space="0" w:color="auto"/>
        <w:bottom w:val="none" w:sz="0" w:space="0" w:color="auto"/>
        <w:right w:val="none" w:sz="0" w:space="0" w:color="auto"/>
      </w:divBdr>
    </w:div>
    <w:div w:id="1692296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7D368-7362-C54B-8693-1D8CCC66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2110</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2018-07-12T11:03:00Z</dcterms:created>
  <dcterms:modified xsi:type="dcterms:W3CDTF">2018-07-12T11:03:00Z</dcterms:modified>
</cp:coreProperties>
</file>