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CB27D"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6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rAA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MU2Y5I/ogAARqwEAA4AAAAAAAAAAAAAAAAALgIAAGRycy9lMm9E&#10;b2MueG1sUEsBAi0AFAAGAAgAAAAhAEV/wBjdAAAACAEAAA8AAAAAAAAAAAAAAAAAmaQAAGRycy9k&#10;b3ducmV2LnhtbFBLBQYAAAAABAAEAPMAAACjpQ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o:lock v:ext="edit" shapetype="f"/>
                      </v:line>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o:lock v:ext="edit" shapetype="f"/>
                      </v:line>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o:lock v:ext="edit" shapetype="f"/>
                      </v:line>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o:lock v:ext="edit" shapetype="f"/>
                      </v:line>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o:lock v:ext="edit" shapetype="f"/>
                      </v:line>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4302DE02" w:rsidR="008A4B4C" w:rsidRPr="005B217D" w:rsidRDefault="00E61DAC" w:rsidP="003A594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w:t>
            </w:r>
            <w:r w:rsidR="00481ECC">
              <w:rPr>
                <w:lang w:val="en-CA"/>
              </w:rPr>
              <w:t>19</w:t>
            </w:r>
            <w:r w:rsidR="003A5940">
              <w:rPr>
                <w:lang w:val="en-CA"/>
              </w:rPr>
              <w:t>4</w:t>
            </w:r>
            <w:r w:rsidR="00E47F2D" w:rsidRPr="00E47F2D">
              <w:rPr>
                <w:lang w:val="en-CA"/>
              </w:rPr>
              <w:t>-v</w:t>
            </w:r>
            <w:ins w:id="0" w:author="Sychev Maxim" w:date="2018-07-09T11:17:00Z">
              <w:r w:rsidR="00021735">
                <w:rPr>
                  <w:lang w:val="en-CA"/>
                </w:rPr>
                <w:t>2</w:t>
              </w:r>
            </w:ins>
            <w:del w:id="1" w:author="Sychev Maxim" w:date="2018-07-09T11:17:00Z">
              <w:r w:rsidR="00E47F2D" w:rsidRPr="00E47F2D" w:rsidDel="00021735">
                <w:rPr>
                  <w:lang w:val="en-CA"/>
                </w:rPr>
                <w:delText>1</w:delText>
              </w:r>
            </w:del>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04227CFE" w:rsidR="00E61DAC" w:rsidRPr="005B217D" w:rsidRDefault="004A3CB3" w:rsidP="00011A30">
            <w:pPr>
              <w:spacing w:before="60" w:after="60"/>
              <w:rPr>
                <w:b/>
                <w:szCs w:val="22"/>
                <w:lang w:val="en-CA"/>
              </w:rPr>
            </w:pPr>
            <w:r>
              <w:rPr>
                <w:b/>
                <w:szCs w:val="22"/>
                <w:lang w:val="en-CA"/>
              </w:rPr>
              <w:t>CE</w:t>
            </w:r>
            <w:r w:rsidR="00011A30">
              <w:rPr>
                <w:b/>
                <w:szCs w:val="22"/>
                <w:lang w:val="en-CA"/>
              </w:rPr>
              <w:t>4</w:t>
            </w:r>
            <w:r w:rsidR="00481ECC">
              <w:rPr>
                <w:b/>
                <w:szCs w:val="22"/>
                <w:lang w:val="en-CA"/>
              </w:rPr>
              <w:t>-related</w:t>
            </w:r>
            <w:r>
              <w:rPr>
                <w:b/>
                <w:szCs w:val="22"/>
                <w:lang w:val="en-CA"/>
              </w:rPr>
              <w:t xml:space="preserve">: </w:t>
            </w:r>
            <w:r w:rsidR="003A5940" w:rsidRPr="003A5940">
              <w:rPr>
                <w:b/>
                <w:szCs w:val="22"/>
                <w:lang w:val="en-CA"/>
              </w:rPr>
              <w:t>On further complexity reduction of Enhanced Interpolation Filter (EIF)</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6264CD18"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481ECC">
              <w:rPr>
                <w:szCs w:val="22"/>
                <w:lang w:val="de-DE"/>
              </w:rPr>
              <w:br/>
            </w:r>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61B73D" w14:textId="3042A92A" w:rsidR="00AA4875" w:rsidRDefault="00AA4875" w:rsidP="00594024">
      <w:pPr>
        <w:rPr>
          <w:lang w:val="en-CA"/>
        </w:rPr>
      </w:pPr>
      <w:r>
        <w:rPr>
          <w:lang w:val="en-CA"/>
        </w:rPr>
        <w:t xml:space="preserve">Proposed </w:t>
      </w:r>
      <w:r w:rsidR="00000F61">
        <w:rPr>
          <w:lang w:val="en-CA"/>
        </w:rPr>
        <w:t xml:space="preserve">two </w:t>
      </w:r>
      <w:r>
        <w:rPr>
          <w:lang w:val="en-CA"/>
        </w:rPr>
        <w:t xml:space="preserve">aspects of design </w:t>
      </w:r>
      <w:r w:rsidR="00000F61">
        <w:rPr>
          <w:lang w:val="en-CA"/>
        </w:rPr>
        <w:t xml:space="preserve">improvement </w:t>
      </w:r>
      <w:r>
        <w:rPr>
          <w:lang w:val="en-CA"/>
        </w:rPr>
        <w:t xml:space="preserve">and complexity reduction </w:t>
      </w:r>
      <w:r w:rsidR="00481ECC">
        <w:rPr>
          <w:lang w:val="en-CA"/>
        </w:rPr>
        <w:t xml:space="preserve">of </w:t>
      </w:r>
      <w:r w:rsidR="00594024">
        <w:rPr>
          <w:lang w:val="en-CA"/>
        </w:rPr>
        <w:t xml:space="preserve">Enhanced Interpolation Filter (EIF) </w:t>
      </w:r>
      <w:r>
        <w:rPr>
          <w:lang w:val="en-CA"/>
        </w:rPr>
        <w:t>for</w:t>
      </w:r>
      <w:r w:rsidR="00481ECC">
        <w:rPr>
          <w:lang w:val="en-CA"/>
        </w:rPr>
        <w:t xml:space="preserve"> </w:t>
      </w:r>
      <w:r w:rsidR="00594024">
        <w:rPr>
          <w:lang w:val="en-CA"/>
        </w:rPr>
        <w:t xml:space="preserve">inter prediction. EIF </w:t>
      </w:r>
      <w:r w:rsidR="00481ECC">
        <w:rPr>
          <w:lang w:val="en-CA"/>
        </w:rPr>
        <w:t>was initially</w:t>
      </w:r>
      <w:r w:rsidR="00594024">
        <w:rPr>
          <w:lang w:val="en-CA"/>
        </w:rPr>
        <w:t xml:space="preserve"> </w:t>
      </w:r>
      <w:r w:rsidR="00481ECC">
        <w:rPr>
          <w:lang w:val="en-CA"/>
        </w:rPr>
        <w:t xml:space="preserve">proposed </w:t>
      </w:r>
      <w:r w:rsidR="00594024">
        <w:rPr>
          <w:lang w:val="en-CA"/>
        </w:rPr>
        <w:t xml:space="preserve">in JVET-J0024 </w:t>
      </w:r>
      <w:r w:rsidR="00481ECC">
        <w:rPr>
          <w:lang w:val="en-CA"/>
        </w:rPr>
        <w:t>and further studied in JVET-K020</w:t>
      </w:r>
      <w:r w:rsidR="00594024">
        <w:rPr>
          <w:lang w:val="en-CA"/>
        </w:rPr>
        <w:t xml:space="preserve">. </w:t>
      </w:r>
      <w:r w:rsidR="00481ECC">
        <w:rPr>
          <w:lang w:val="en-CA"/>
        </w:rPr>
        <w:t xml:space="preserve">Currently studied version of EIF </w:t>
      </w:r>
      <w:r w:rsidR="00DF3B9F">
        <w:rPr>
          <w:lang w:val="en-CA"/>
        </w:rPr>
        <w:t xml:space="preserve">use 3-tap high-pass filter (EIF3) and proposed as a solution for complexity reduction and worst case memory bandwidth reduction raised in </w:t>
      </w:r>
      <w:r w:rsidR="003C152D">
        <w:rPr>
          <w:lang w:val="en-CA"/>
        </w:rPr>
        <w:t>JVET-J0081 for sub-block size 4x4</w:t>
      </w:r>
      <w:r w:rsidR="00DF3B9F">
        <w:rPr>
          <w:lang w:val="en-CA"/>
        </w:rPr>
        <w:t xml:space="preserve">. </w:t>
      </w:r>
      <w:r>
        <w:rPr>
          <w:lang w:val="en-CA"/>
        </w:rPr>
        <w:t xml:space="preserve">There are </w:t>
      </w:r>
      <w:r w:rsidR="00C86A4D">
        <w:rPr>
          <w:lang w:val="en-CA"/>
        </w:rPr>
        <w:t>two</w:t>
      </w:r>
      <w:r>
        <w:rPr>
          <w:lang w:val="en-CA"/>
        </w:rPr>
        <w:t xml:space="preserve"> aspect</w:t>
      </w:r>
      <w:r w:rsidR="00EC0A5C">
        <w:rPr>
          <w:lang w:val="en-CA"/>
        </w:rPr>
        <w:t>s</w:t>
      </w:r>
      <w:r>
        <w:rPr>
          <w:lang w:val="en-CA"/>
        </w:rPr>
        <w:t xml:space="preserve"> included in the document:</w:t>
      </w:r>
    </w:p>
    <w:p w14:paraId="4B214E84" w14:textId="2AD32E09" w:rsidR="00AA4875" w:rsidRDefault="00AA4875" w:rsidP="00EC0A5C">
      <w:pPr>
        <w:pStyle w:val="ListParagraph"/>
        <w:numPr>
          <w:ilvl w:val="0"/>
          <w:numId w:val="23"/>
        </w:numPr>
        <w:rPr>
          <w:lang w:val="en-CA"/>
        </w:rPr>
      </w:pPr>
      <w:r>
        <w:rPr>
          <w:lang w:val="en-CA"/>
        </w:rPr>
        <w:t xml:space="preserve">Directional Bilinear Interpolation Filter (DBIF) </w:t>
      </w:r>
      <w:r w:rsidR="00EC0A5C">
        <w:rPr>
          <w:lang w:val="en-CA"/>
        </w:rPr>
        <w:t xml:space="preserve">with </w:t>
      </w:r>
      <w:r>
        <w:rPr>
          <w:lang w:val="en-CA"/>
        </w:rPr>
        <w:t>reduce</w:t>
      </w:r>
      <w:r w:rsidR="00EC0A5C">
        <w:rPr>
          <w:lang w:val="en-CA"/>
        </w:rPr>
        <w:t>d</w:t>
      </w:r>
      <w:r>
        <w:rPr>
          <w:lang w:val="en-CA"/>
        </w:rPr>
        <w:t xml:space="preserve"> number of operation by </w:t>
      </w:r>
      <w:r w:rsidR="00EC0A5C">
        <w:rPr>
          <w:lang w:val="en-CA"/>
        </w:rPr>
        <w:t>1/3 in respect to bilinear in EIF</w:t>
      </w:r>
    </w:p>
    <w:p w14:paraId="211168DE" w14:textId="1A562647" w:rsidR="00EC0A5C" w:rsidRDefault="00EC0A5C" w:rsidP="00EC0A5C">
      <w:pPr>
        <w:pStyle w:val="ListParagraph"/>
        <w:numPr>
          <w:ilvl w:val="0"/>
          <w:numId w:val="23"/>
        </w:numPr>
        <w:rPr>
          <w:lang w:val="en-CA"/>
        </w:rPr>
      </w:pPr>
      <w:r>
        <w:rPr>
          <w:lang w:val="en-CA"/>
        </w:rPr>
        <w:t>16-bit friendly design of EIF</w:t>
      </w:r>
    </w:p>
    <w:p w14:paraId="4E923590" w14:textId="1E8117F3" w:rsidR="00B97248" w:rsidRDefault="00DF3B9F" w:rsidP="00594024">
      <w:pPr>
        <w:rPr>
          <w:lang w:val="en-CA"/>
        </w:rPr>
      </w:pPr>
      <w:r>
        <w:rPr>
          <w:lang w:val="en-CA"/>
        </w:rPr>
        <w:t xml:space="preserve">EIF3 </w:t>
      </w:r>
      <w:r w:rsidR="00594024">
        <w:rPr>
          <w:lang w:val="en-CA"/>
        </w:rPr>
        <w:t xml:space="preserve">allow to </w:t>
      </w:r>
      <w:r w:rsidR="00FB4D14">
        <w:rPr>
          <w:lang w:val="en-CA"/>
        </w:rPr>
        <w:t>achieve</w:t>
      </w:r>
      <w:r w:rsidR="00170283">
        <w:rPr>
          <w:lang w:val="en-CA"/>
        </w:rPr>
        <w:t xml:space="preserve"> </w:t>
      </w:r>
      <w:r w:rsidR="00C86A4D">
        <w:rPr>
          <w:lang w:val="en-CA"/>
        </w:rPr>
        <w:t>-0</w:t>
      </w:r>
      <w:r w:rsidR="00C86A4D" w:rsidRPr="00F8758A">
        <w:rPr>
          <w:lang w:val="en-CA"/>
        </w:rPr>
        <w:t>.</w:t>
      </w:r>
      <w:r w:rsidR="00C86A4D">
        <w:rPr>
          <w:lang w:val="en-CA"/>
        </w:rPr>
        <w:t xml:space="preserve">25%/-0.41% of </w:t>
      </w:r>
      <w:proofErr w:type="spellStart"/>
      <w:r w:rsidR="00C86A4D">
        <w:rPr>
          <w:lang w:val="en-CA"/>
        </w:rPr>
        <w:t>luma</w:t>
      </w:r>
      <w:proofErr w:type="spellEnd"/>
      <w:r w:rsidR="00C86A4D">
        <w:rPr>
          <w:lang w:val="en-CA"/>
        </w:rPr>
        <w:t xml:space="preserve"> BD-rate in RA/LDB with complexity reduction by 4% (</w:t>
      </w:r>
      <w:proofErr w:type="spellStart"/>
      <w:r w:rsidR="00C86A4D">
        <w:rPr>
          <w:lang w:val="en-CA"/>
        </w:rPr>
        <w:t>Enc</w:t>
      </w:r>
      <w:proofErr w:type="spellEnd"/>
      <w:r w:rsidR="00C86A4D">
        <w:rPr>
          <w:lang w:val="en-CA"/>
        </w:rPr>
        <w:t>) and 9% (Dec) for the VTM configuration (</w:t>
      </w:r>
      <w:proofErr w:type="gramStart"/>
      <w:r w:rsidR="00C86A4D">
        <w:rPr>
          <w:lang w:val="en-CA"/>
        </w:rPr>
        <w:t>96%</w:t>
      </w:r>
      <w:proofErr w:type="gramEnd"/>
      <w:r w:rsidR="00C86A4D">
        <w:rPr>
          <w:lang w:val="en-CA"/>
        </w:rPr>
        <w:t>(</w:t>
      </w:r>
      <w:proofErr w:type="spellStart"/>
      <w:r w:rsidR="00C86A4D">
        <w:rPr>
          <w:lang w:val="en-CA"/>
        </w:rPr>
        <w:t>Enc</w:t>
      </w:r>
      <w:proofErr w:type="spellEnd"/>
      <w:r w:rsidR="00C86A4D">
        <w:rPr>
          <w:lang w:val="en-CA"/>
        </w:rPr>
        <w:t>) 91%(Dec) in RA and 94%(</w:t>
      </w:r>
      <w:proofErr w:type="spellStart"/>
      <w:r w:rsidR="00C86A4D">
        <w:rPr>
          <w:lang w:val="en-CA"/>
        </w:rPr>
        <w:t>Enc</w:t>
      </w:r>
      <w:proofErr w:type="spellEnd"/>
      <w:r w:rsidR="00C86A4D">
        <w:rPr>
          <w:lang w:val="en-CA"/>
        </w:rPr>
        <w:t>) 94%(Dec) in LDB). The proposed DBIF</w:t>
      </w:r>
      <w:r w:rsidR="00594024">
        <w:rPr>
          <w:lang w:val="en-CA"/>
        </w:rPr>
        <w:t xml:space="preserve"> </w:t>
      </w:r>
      <w:r w:rsidR="0086295F">
        <w:rPr>
          <w:lang w:val="en-CA"/>
        </w:rPr>
        <w:t xml:space="preserve">demonstrate the same performance </w:t>
      </w:r>
      <w:r w:rsidR="00481ECC">
        <w:rPr>
          <w:lang w:val="en-CA"/>
        </w:rPr>
        <w:t xml:space="preserve">with </w:t>
      </w:r>
      <w:r w:rsidR="00FB4D14">
        <w:rPr>
          <w:lang w:val="en-CA"/>
        </w:rPr>
        <w:t xml:space="preserve">low influence on </w:t>
      </w:r>
      <w:r w:rsidR="00594024">
        <w:rPr>
          <w:lang w:val="en-CA"/>
        </w:rPr>
        <w:t>complexity</w:t>
      </w:r>
      <w:r w:rsidR="000865C3">
        <w:rPr>
          <w:lang w:val="en-CA"/>
        </w:rPr>
        <w:t xml:space="preserve"> </w:t>
      </w:r>
      <w:r w:rsidR="00FB4D14">
        <w:rPr>
          <w:lang w:val="en-CA"/>
        </w:rPr>
        <w:t>for the VTM configuration even in C implementation</w:t>
      </w:r>
      <w:ins w:id="2" w:author="Sychev Maxim" w:date="2018-07-10T08:52:00Z">
        <w:r w:rsidR="00E52343">
          <w:rPr>
            <w:lang w:val="en-CA"/>
          </w:rPr>
          <w:t xml:space="preserve"> with redundant operations</w:t>
        </w:r>
      </w:ins>
      <w:r>
        <w:rPr>
          <w:lang w:val="en-CA"/>
        </w:rPr>
        <w:t xml:space="preserve">. </w:t>
      </w:r>
      <w:r w:rsidR="00895005">
        <w:rPr>
          <w:lang w:val="en-CA"/>
        </w:rPr>
        <w:t xml:space="preserve">Proposed filters </w:t>
      </w:r>
      <w:r w:rsidR="003C152D">
        <w:rPr>
          <w:lang w:val="en-CA"/>
        </w:rPr>
        <w:t xml:space="preserve">design allows full PU size processing which </w:t>
      </w:r>
      <w:r w:rsidR="00895005">
        <w:rPr>
          <w:lang w:val="en-CA"/>
        </w:rPr>
        <w:t xml:space="preserve">allows to avoid increasing of memory bandwidth in worst case scenario. </w:t>
      </w:r>
      <w:r w:rsidR="003C152D">
        <w:rPr>
          <w:lang w:val="en-CA"/>
        </w:rPr>
        <w:t xml:space="preserve">The design is friendly for parallel implementation. </w:t>
      </w:r>
      <w:r w:rsidR="00B97248">
        <w:rPr>
          <w:lang w:val="en-CA"/>
        </w:rPr>
        <w:t>For each aspects the following influence on coding performance</w:t>
      </w:r>
      <w:r w:rsidR="00C86A4D">
        <w:rPr>
          <w:lang w:val="en-CA"/>
        </w:rPr>
        <w:t xml:space="preserve"> </w:t>
      </w:r>
      <w:r w:rsidR="0086295F">
        <w:rPr>
          <w:lang w:val="en-CA"/>
        </w:rPr>
        <w:t>is demonstrated</w:t>
      </w:r>
      <w:r w:rsidR="00C86A4D">
        <w:rPr>
          <w:lang w:val="en-CA"/>
        </w:rPr>
        <w:t>:</w:t>
      </w:r>
    </w:p>
    <w:p w14:paraId="7D1B929D" w14:textId="47E56324" w:rsidR="00113D66" w:rsidRDefault="00C86A4D" w:rsidP="00113D66">
      <w:pPr>
        <w:pStyle w:val="ListParagraph"/>
        <w:numPr>
          <w:ilvl w:val="0"/>
          <w:numId w:val="26"/>
        </w:numPr>
        <w:rPr>
          <w:ins w:id="3" w:author="Sychev Maxim" w:date="2018-07-10T08:43:00Z"/>
          <w:lang w:val="en-CA"/>
        </w:rPr>
      </w:pPr>
      <w:del w:id="4" w:author="Sychev Maxim" w:date="2018-07-10T08:40:00Z">
        <w:r w:rsidDel="00A40C8C">
          <w:rPr>
            <w:lang w:val="en-CA"/>
          </w:rPr>
          <w:delText>-</w:delText>
        </w:r>
      </w:del>
      <w:r>
        <w:rPr>
          <w:lang w:val="en-CA"/>
        </w:rPr>
        <w:t>0</w:t>
      </w:r>
      <w:r w:rsidRPr="00F8758A">
        <w:rPr>
          <w:lang w:val="en-CA"/>
        </w:rPr>
        <w:t>.</w:t>
      </w:r>
      <w:ins w:id="5" w:author="Sychev Maxim" w:date="2018-07-10T08:40:00Z">
        <w:r w:rsidR="00A40C8C">
          <w:rPr>
            <w:lang w:val="en-CA"/>
          </w:rPr>
          <w:t>05</w:t>
        </w:r>
      </w:ins>
      <w:del w:id="6" w:author="Sychev Maxim" w:date="2018-07-10T08:40:00Z">
        <w:r w:rsidRPr="00C86A4D" w:rsidDel="00A40C8C">
          <w:rPr>
            <w:highlight w:val="yellow"/>
            <w:lang w:val="en-CA"/>
          </w:rPr>
          <w:delText>XX</w:delText>
        </w:r>
      </w:del>
      <w:r>
        <w:rPr>
          <w:lang w:val="en-CA"/>
        </w:rPr>
        <w:t>%/-0.</w:t>
      </w:r>
      <w:ins w:id="7" w:author="Sychev Maxim" w:date="2018-07-10T08:40:00Z">
        <w:r w:rsidR="00A40C8C">
          <w:rPr>
            <w:lang w:val="en-CA"/>
          </w:rPr>
          <w:t>09</w:t>
        </w:r>
      </w:ins>
      <w:del w:id="8" w:author="Sychev Maxim" w:date="2018-07-10T08:40:00Z">
        <w:r w:rsidRPr="00CB6311" w:rsidDel="00A40C8C">
          <w:rPr>
            <w:highlight w:val="yellow"/>
            <w:lang w:val="en-CA"/>
          </w:rPr>
          <w:delText>XX</w:delText>
        </w:r>
      </w:del>
      <w:r>
        <w:rPr>
          <w:lang w:val="en-CA"/>
        </w:rPr>
        <w:t xml:space="preserve"> of </w:t>
      </w:r>
      <w:proofErr w:type="spellStart"/>
      <w:r>
        <w:rPr>
          <w:lang w:val="en-CA"/>
        </w:rPr>
        <w:t>luma</w:t>
      </w:r>
      <w:proofErr w:type="spellEnd"/>
      <w:r>
        <w:rPr>
          <w:lang w:val="en-CA"/>
        </w:rPr>
        <w:t xml:space="preserve"> BD-rate in RA/LDB with </w:t>
      </w:r>
      <w:del w:id="9" w:author="Sychev Maxim" w:date="2018-07-10T08:41:00Z">
        <w:r w:rsidDel="00A40C8C">
          <w:rPr>
            <w:lang w:val="en-CA"/>
          </w:rPr>
          <w:delText>low influence on complexity</w:delText>
        </w:r>
      </w:del>
      <w:ins w:id="10" w:author="Sychev Maxim" w:date="2018-07-10T08:41:00Z">
        <w:r w:rsidR="00A40C8C">
          <w:rPr>
            <w:lang w:val="en-CA"/>
          </w:rPr>
          <w:t>not optimized implementation</w:t>
        </w:r>
      </w:ins>
      <w:r>
        <w:rPr>
          <w:lang w:val="en-CA"/>
        </w:rPr>
        <w:t xml:space="preserve"> for the VTM configuration with BMS Affine </w:t>
      </w:r>
      <w:ins w:id="11" w:author="Sychev Maxim" w:date="2018-07-10T08:41:00Z">
        <w:r w:rsidR="00A40C8C">
          <w:rPr>
            <w:lang w:val="en-CA"/>
          </w:rPr>
          <w:t xml:space="preserve">and EIF3 </w:t>
        </w:r>
      </w:ins>
      <w:r>
        <w:rPr>
          <w:lang w:val="en-CA"/>
        </w:rPr>
        <w:t>in anchor (</w:t>
      </w:r>
      <w:proofErr w:type="gramStart"/>
      <w:ins w:id="12" w:author="Sychev Maxim" w:date="2018-07-10T08:42:00Z">
        <w:r w:rsidR="00113D66">
          <w:rPr>
            <w:lang w:val="en-CA"/>
          </w:rPr>
          <w:t>104</w:t>
        </w:r>
      </w:ins>
      <w:proofErr w:type="gramEnd"/>
      <w:del w:id="13" w:author="Sychev Maxim" w:date="2018-07-10T08:41:00Z">
        <w:r w:rsidRPr="00C86A4D" w:rsidDel="00A40C8C">
          <w:rPr>
            <w:highlight w:val="yellow"/>
            <w:lang w:val="en-CA"/>
          </w:rPr>
          <w:delText>XX</w:delText>
        </w:r>
      </w:del>
      <w:r>
        <w:rPr>
          <w:lang w:val="en-CA"/>
        </w:rPr>
        <w:t>%(</w:t>
      </w:r>
      <w:proofErr w:type="spellStart"/>
      <w:r>
        <w:rPr>
          <w:lang w:val="en-CA"/>
        </w:rPr>
        <w:t>Enc</w:t>
      </w:r>
      <w:proofErr w:type="spellEnd"/>
      <w:r>
        <w:rPr>
          <w:lang w:val="en-CA"/>
        </w:rPr>
        <w:t xml:space="preserve">) </w:t>
      </w:r>
      <w:ins w:id="14" w:author="Sychev Maxim" w:date="2018-07-10T08:42:00Z">
        <w:r w:rsidR="00113D66">
          <w:rPr>
            <w:lang w:val="en-CA"/>
          </w:rPr>
          <w:t>110</w:t>
        </w:r>
      </w:ins>
      <w:del w:id="15" w:author="Sychev Maxim" w:date="2018-07-10T08:42:00Z">
        <w:r w:rsidRPr="00C86A4D" w:rsidDel="00113D66">
          <w:rPr>
            <w:highlight w:val="yellow"/>
            <w:lang w:val="en-CA"/>
          </w:rPr>
          <w:delText>XX</w:delText>
        </w:r>
      </w:del>
      <w:r>
        <w:rPr>
          <w:lang w:val="en-CA"/>
        </w:rPr>
        <w:t xml:space="preserve">%(Dec) in RA and </w:t>
      </w:r>
      <w:ins w:id="16" w:author="Sychev Maxim" w:date="2018-07-10T08:42:00Z">
        <w:r w:rsidR="00113D66">
          <w:rPr>
            <w:lang w:val="en-CA"/>
          </w:rPr>
          <w:t>113</w:t>
        </w:r>
      </w:ins>
      <w:del w:id="17" w:author="Sychev Maxim" w:date="2018-07-10T08:42:00Z">
        <w:r w:rsidRPr="00CB6311" w:rsidDel="00113D66">
          <w:rPr>
            <w:highlight w:val="yellow"/>
            <w:lang w:val="en-CA"/>
          </w:rPr>
          <w:delText>XX</w:delText>
        </w:r>
      </w:del>
      <w:r>
        <w:rPr>
          <w:lang w:val="en-CA"/>
        </w:rPr>
        <w:t>%(</w:t>
      </w:r>
      <w:proofErr w:type="spellStart"/>
      <w:r>
        <w:rPr>
          <w:lang w:val="en-CA"/>
        </w:rPr>
        <w:t>Enc</w:t>
      </w:r>
      <w:proofErr w:type="spellEnd"/>
      <w:r>
        <w:rPr>
          <w:lang w:val="en-CA"/>
        </w:rPr>
        <w:t xml:space="preserve">) </w:t>
      </w:r>
      <w:ins w:id="18" w:author="Sychev Maxim" w:date="2018-07-10T08:42:00Z">
        <w:r w:rsidR="00113D66">
          <w:rPr>
            <w:lang w:val="en-CA"/>
          </w:rPr>
          <w:t>104</w:t>
        </w:r>
      </w:ins>
      <w:del w:id="19" w:author="Sychev Maxim" w:date="2018-07-10T08:42:00Z">
        <w:r w:rsidRPr="00CB6311" w:rsidDel="00113D66">
          <w:rPr>
            <w:highlight w:val="yellow"/>
            <w:lang w:val="en-CA"/>
          </w:rPr>
          <w:delText>XX</w:delText>
        </w:r>
      </w:del>
      <w:r>
        <w:rPr>
          <w:lang w:val="en-CA"/>
        </w:rPr>
        <w:t>%(Dec) in LDB)</w:t>
      </w:r>
      <w:ins w:id="20" w:author="Sychev Maxim" w:date="2018-07-10T08:42:00Z">
        <w:r w:rsidR="00113D66">
          <w:rPr>
            <w:lang w:val="en-CA"/>
          </w:rPr>
          <w:t xml:space="preserve">. </w:t>
        </w:r>
      </w:ins>
      <w:ins w:id="21" w:author="Sychev Maxim" w:date="2018-07-10T08:43:00Z">
        <w:r w:rsidR="00113D66">
          <w:rPr>
            <w:lang w:val="en-CA"/>
          </w:rPr>
          <w:t>And for BMS configuration: 0</w:t>
        </w:r>
        <w:r w:rsidR="00113D66" w:rsidRPr="00F8758A">
          <w:rPr>
            <w:lang w:val="en-CA"/>
          </w:rPr>
          <w:t>.</w:t>
        </w:r>
        <w:r w:rsidR="00113D66">
          <w:rPr>
            <w:lang w:val="en-CA"/>
          </w:rPr>
          <w:t>10%/0.</w:t>
        </w:r>
      </w:ins>
      <w:ins w:id="22" w:author="Sychev Maxim" w:date="2018-07-10T08:44:00Z">
        <w:r w:rsidR="00113D66">
          <w:rPr>
            <w:lang w:val="en-CA"/>
          </w:rPr>
          <w:t>1</w:t>
        </w:r>
      </w:ins>
      <w:ins w:id="23" w:author="Sychev Maxim" w:date="2018-07-10T08:43:00Z">
        <w:r w:rsidR="00113D66">
          <w:rPr>
            <w:lang w:val="en-CA"/>
          </w:rPr>
          <w:t xml:space="preserve">9 of </w:t>
        </w:r>
        <w:proofErr w:type="spellStart"/>
        <w:r w:rsidR="00113D66">
          <w:rPr>
            <w:lang w:val="en-CA"/>
          </w:rPr>
          <w:t>luma</w:t>
        </w:r>
        <w:proofErr w:type="spellEnd"/>
        <w:r w:rsidR="00113D66">
          <w:rPr>
            <w:lang w:val="en-CA"/>
          </w:rPr>
          <w:t xml:space="preserve"> BD-rate in RA/LDB with not optimized implementation with EIF3 in anchor (100%(</w:t>
        </w:r>
        <w:proofErr w:type="spellStart"/>
        <w:r w:rsidR="00113D66">
          <w:rPr>
            <w:lang w:val="en-CA"/>
          </w:rPr>
          <w:t>Enc</w:t>
        </w:r>
        <w:proofErr w:type="spellEnd"/>
        <w:r w:rsidR="00113D66">
          <w:rPr>
            <w:lang w:val="en-CA"/>
          </w:rPr>
          <w:t>) 105%(Dec) in RA and 105%(</w:t>
        </w:r>
        <w:proofErr w:type="spellStart"/>
        <w:r w:rsidR="00113D66">
          <w:rPr>
            <w:lang w:val="en-CA"/>
          </w:rPr>
          <w:t>Enc</w:t>
        </w:r>
        <w:proofErr w:type="spellEnd"/>
        <w:r w:rsidR="00113D66">
          <w:rPr>
            <w:lang w:val="en-CA"/>
          </w:rPr>
          <w:t>) 103%(Dec) in LDB)</w:t>
        </w:r>
      </w:ins>
    </w:p>
    <w:p w14:paraId="0168B469" w14:textId="46194487" w:rsidR="00C86A4D" w:rsidDel="00113D66" w:rsidRDefault="00C86A4D" w:rsidP="00C86A4D">
      <w:pPr>
        <w:pStyle w:val="ListParagraph"/>
        <w:numPr>
          <w:ilvl w:val="0"/>
          <w:numId w:val="26"/>
        </w:numPr>
        <w:rPr>
          <w:del w:id="24" w:author="Sychev Maxim" w:date="2018-07-10T08:45:00Z"/>
          <w:lang w:val="en-CA"/>
        </w:rPr>
      </w:pPr>
    </w:p>
    <w:p w14:paraId="7B01F046" w14:textId="74E6610F" w:rsidR="00C86A4D" w:rsidRPr="00187A71" w:rsidRDefault="00113D66" w:rsidP="00187A71">
      <w:pPr>
        <w:pStyle w:val="ListParagraph"/>
        <w:numPr>
          <w:ilvl w:val="0"/>
          <w:numId w:val="26"/>
        </w:numPr>
        <w:rPr>
          <w:lang w:val="en-CA"/>
        </w:rPr>
      </w:pPr>
      <w:ins w:id="25" w:author="Sychev Maxim" w:date="2018-07-10T08:45:00Z">
        <w:r>
          <w:rPr>
            <w:lang w:val="en-CA"/>
          </w:rPr>
          <w:t>0.04</w:t>
        </w:r>
      </w:ins>
      <w:del w:id="26" w:author="Sychev Maxim" w:date="2018-07-10T08:45:00Z">
        <w:r w:rsidR="00C86A4D" w:rsidDel="00113D66">
          <w:rPr>
            <w:lang w:val="en-CA"/>
          </w:rPr>
          <w:delText>-</w:delText>
        </w:r>
        <w:r w:rsidR="00C86A4D" w:rsidRPr="00C86A4D" w:rsidDel="00113D66">
          <w:rPr>
            <w:highlight w:val="yellow"/>
            <w:lang w:val="en-CA"/>
          </w:rPr>
          <w:delText>XX</w:delText>
        </w:r>
        <w:r w:rsidR="00C86A4D" w:rsidDel="00113D66">
          <w:rPr>
            <w:lang w:val="en-CA"/>
          </w:rPr>
          <w:delText>%</w:delText>
        </w:r>
      </w:del>
      <w:r w:rsidR="00C86A4D">
        <w:rPr>
          <w:lang w:val="en-CA"/>
        </w:rPr>
        <w:t>/</w:t>
      </w:r>
      <w:del w:id="27" w:author="Sychev Maxim" w:date="2018-07-10T08:46:00Z">
        <w:r w:rsidR="00C86A4D" w:rsidDel="00113D66">
          <w:rPr>
            <w:lang w:val="en-CA"/>
          </w:rPr>
          <w:delText>-0.</w:delText>
        </w:r>
      </w:del>
      <w:ins w:id="28" w:author="Sychev Maxim" w:date="2018-07-10T08:46:00Z">
        <w:r>
          <w:rPr>
            <w:lang w:val="en-CA"/>
          </w:rPr>
          <w:t>-0.08%</w:t>
        </w:r>
      </w:ins>
      <w:del w:id="29" w:author="Sychev Maxim" w:date="2018-07-10T08:45:00Z">
        <w:r w:rsidR="00C86A4D" w:rsidRPr="00CB6311" w:rsidDel="00113D66">
          <w:rPr>
            <w:highlight w:val="yellow"/>
            <w:lang w:val="en-CA"/>
          </w:rPr>
          <w:delText>XX</w:delText>
        </w:r>
      </w:del>
      <w:r w:rsidR="00C86A4D">
        <w:rPr>
          <w:lang w:val="en-CA"/>
        </w:rPr>
        <w:t xml:space="preserve"> of </w:t>
      </w:r>
      <w:proofErr w:type="spellStart"/>
      <w:r w:rsidR="00C86A4D">
        <w:rPr>
          <w:lang w:val="en-CA"/>
        </w:rPr>
        <w:t>luma</w:t>
      </w:r>
      <w:proofErr w:type="spellEnd"/>
      <w:r w:rsidR="00C86A4D">
        <w:rPr>
          <w:lang w:val="en-CA"/>
        </w:rPr>
        <w:t xml:space="preserve"> BD-rate in RA/LDB with low influence on complexity for the VTM configuration with BMS Affine </w:t>
      </w:r>
      <w:ins w:id="30" w:author="Sychev Maxim" w:date="2018-07-10T08:47:00Z">
        <w:r>
          <w:rPr>
            <w:lang w:val="en-CA"/>
          </w:rPr>
          <w:t xml:space="preserve">and EIF3 </w:t>
        </w:r>
      </w:ins>
      <w:r w:rsidR="00C86A4D">
        <w:rPr>
          <w:lang w:val="en-CA"/>
        </w:rPr>
        <w:t>in anchor (</w:t>
      </w:r>
      <w:ins w:id="31" w:author="Sychev Maxim" w:date="2018-07-10T08:46:00Z">
        <w:r>
          <w:rPr>
            <w:lang w:val="en-CA"/>
          </w:rPr>
          <w:t>92</w:t>
        </w:r>
      </w:ins>
      <w:del w:id="32" w:author="Sychev Maxim" w:date="2018-07-10T08:46:00Z">
        <w:r w:rsidR="00C86A4D" w:rsidRPr="00C86A4D" w:rsidDel="00113D66">
          <w:rPr>
            <w:highlight w:val="yellow"/>
            <w:lang w:val="en-CA"/>
          </w:rPr>
          <w:delText>XX</w:delText>
        </w:r>
      </w:del>
      <w:r w:rsidR="00C86A4D">
        <w:rPr>
          <w:lang w:val="en-CA"/>
        </w:rPr>
        <w:t>%(</w:t>
      </w:r>
      <w:proofErr w:type="spellStart"/>
      <w:r w:rsidR="00C86A4D">
        <w:rPr>
          <w:lang w:val="en-CA"/>
        </w:rPr>
        <w:t>Enc</w:t>
      </w:r>
      <w:proofErr w:type="spellEnd"/>
      <w:r w:rsidR="00C86A4D">
        <w:rPr>
          <w:lang w:val="en-CA"/>
        </w:rPr>
        <w:t xml:space="preserve">) </w:t>
      </w:r>
      <w:ins w:id="33" w:author="Sychev Maxim" w:date="2018-07-10T08:46:00Z">
        <w:r>
          <w:rPr>
            <w:lang w:val="en-CA"/>
          </w:rPr>
          <w:t>103</w:t>
        </w:r>
      </w:ins>
      <w:del w:id="34" w:author="Sychev Maxim" w:date="2018-07-10T08:46:00Z">
        <w:r w:rsidR="00C86A4D" w:rsidRPr="00C86A4D" w:rsidDel="00113D66">
          <w:rPr>
            <w:highlight w:val="yellow"/>
            <w:lang w:val="en-CA"/>
          </w:rPr>
          <w:delText>XX</w:delText>
        </w:r>
      </w:del>
      <w:r w:rsidR="00C86A4D">
        <w:rPr>
          <w:lang w:val="en-CA"/>
        </w:rPr>
        <w:t xml:space="preserve">%(Dec) in RA and </w:t>
      </w:r>
      <w:ins w:id="35" w:author="Sychev Maxim" w:date="2018-07-10T08:47:00Z">
        <w:r>
          <w:rPr>
            <w:lang w:val="en-CA"/>
          </w:rPr>
          <w:t>94</w:t>
        </w:r>
      </w:ins>
      <w:del w:id="36" w:author="Sychev Maxim" w:date="2018-07-10T08:47:00Z">
        <w:r w:rsidR="00C86A4D" w:rsidRPr="00CB6311" w:rsidDel="00113D66">
          <w:rPr>
            <w:highlight w:val="yellow"/>
            <w:lang w:val="en-CA"/>
          </w:rPr>
          <w:delText>XX</w:delText>
        </w:r>
      </w:del>
      <w:r w:rsidR="00C86A4D">
        <w:rPr>
          <w:lang w:val="en-CA"/>
        </w:rPr>
        <w:t>%(</w:t>
      </w:r>
      <w:proofErr w:type="spellStart"/>
      <w:r w:rsidR="00C86A4D">
        <w:rPr>
          <w:lang w:val="en-CA"/>
        </w:rPr>
        <w:t>Enc</w:t>
      </w:r>
      <w:proofErr w:type="spellEnd"/>
      <w:r w:rsidR="00C86A4D">
        <w:rPr>
          <w:lang w:val="en-CA"/>
        </w:rPr>
        <w:t xml:space="preserve">) </w:t>
      </w:r>
      <w:ins w:id="37" w:author="Sychev Maxim" w:date="2018-07-10T08:47:00Z">
        <w:r>
          <w:rPr>
            <w:lang w:val="en-CA"/>
          </w:rPr>
          <w:t>100</w:t>
        </w:r>
      </w:ins>
      <w:del w:id="38" w:author="Sychev Maxim" w:date="2018-07-10T08:47:00Z">
        <w:r w:rsidR="00C86A4D" w:rsidRPr="00CB6311" w:rsidDel="00113D66">
          <w:rPr>
            <w:highlight w:val="yellow"/>
            <w:lang w:val="en-CA"/>
          </w:rPr>
          <w:delText>XX</w:delText>
        </w:r>
      </w:del>
      <w:r w:rsidR="00C86A4D">
        <w:rPr>
          <w:lang w:val="en-CA"/>
        </w:rPr>
        <w:t>%(Dec) in LDB)</w:t>
      </w:r>
      <w:ins w:id="39" w:author="Sychev Maxim" w:date="2018-07-10T08:48:00Z">
        <w:r>
          <w:rPr>
            <w:lang w:val="en-CA"/>
          </w:rPr>
          <w:t>. And for BMS configuration: 0</w:t>
        </w:r>
        <w:r w:rsidRPr="00F8758A">
          <w:rPr>
            <w:lang w:val="en-CA"/>
          </w:rPr>
          <w:t>.</w:t>
        </w:r>
        <w:r>
          <w:rPr>
            <w:lang w:val="en-CA"/>
          </w:rPr>
          <w:t xml:space="preserve">09%/0.18 of </w:t>
        </w:r>
        <w:proofErr w:type="spellStart"/>
        <w:r>
          <w:rPr>
            <w:lang w:val="en-CA"/>
          </w:rPr>
          <w:t>luma</w:t>
        </w:r>
        <w:proofErr w:type="spellEnd"/>
        <w:r>
          <w:rPr>
            <w:lang w:val="en-CA"/>
          </w:rPr>
          <w:t xml:space="preserve"> BD-rate in RA/LDB with EIF3 in anchor (96%(</w:t>
        </w:r>
        <w:proofErr w:type="spellStart"/>
        <w:r>
          <w:rPr>
            <w:lang w:val="en-CA"/>
          </w:rPr>
          <w:t>Enc</w:t>
        </w:r>
        <w:proofErr w:type="spellEnd"/>
        <w:r>
          <w:rPr>
            <w:lang w:val="en-CA"/>
          </w:rPr>
          <w:t>) 104%(Dec) in RA and 96%(</w:t>
        </w:r>
        <w:proofErr w:type="spellStart"/>
        <w:r>
          <w:rPr>
            <w:lang w:val="en-CA"/>
          </w:rPr>
          <w:t>Enc</w:t>
        </w:r>
        <w:proofErr w:type="spellEnd"/>
        <w:r>
          <w:rPr>
            <w:lang w:val="en-CA"/>
          </w:rPr>
          <w:t>) 101%(Dec) in LDB)</w:t>
        </w:r>
      </w:ins>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67A0CCE0"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Enhanced Interpolation Filter was introduced in JVET-J-0024</w:t>
      </w:r>
      <w:ins w:id="40" w:author="Sychev Maxim" w:date="2018-07-06T12:17:00Z">
        <w:r w:rsidR="00F5528F">
          <w:rPr>
            <w:szCs w:val="22"/>
            <w:lang w:val="en-CA"/>
          </w:rPr>
          <w:t xml:space="preserve"> </w:t>
        </w:r>
      </w:ins>
      <w:ins w:id="41" w:author="Sychev Maxim" w:date="2018-07-06T12:18:00Z">
        <w:r w:rsidR="00F5528F">
          <w:rPr>
            <w:szCs w:val="22"/>
            <w:lang w:val="en-CA"/>
          </w:rPr>
          <w:fldChar w:fldCharType="begin"/>
        </w:r>
        <w:r w:rsidR="00F5528F">
          <w:rPr>
            <w:szCs w:val="22"/>
            <w:lang w:val="en-CA"/>
          </w:rPr>
          <w:instrText xml:space="preserve"> REF _Ref518642841 \r \h </w:instrText>
        </w:r>
      </w:ins>
      <w:r w:rsidR="00F5528F">
        <w:rPr>
          <w:szCs w:val="22"/>
          <w:lang w:val="en-CA"/>
        </w:rPr>
      </w:r>
      <w:r w:rsidR="00F5528F">
        <w:rPr>
          <w:szCs w:val="22"/>
          <w:lang w:val="en-CA"/>
        </w:rPr>
        <w:fldChar w:fldCharType="separate"/>
      </w:r>
      <w:ins w:id="42" w:author="Sychev Maxim" w:date="2018-07-10T08:54:00Z">
        <w:r w:rsidR="00E52343">
          <w:rPr>
            <w:szCs w:val="22"/>
            <w:lang w:val="en-CA"/>
          </w:rPr>
          <w:t>[3]</w:t>
        </w:r>
      </w:ins>
      <w:ins w:id="43" w:author="Sychev Maxim" w:date="2018-07-06T12:18:00Z">
        <w:r w:rsidR="00F5528F">
          <w:rPr>
            <w:szCs w:val="22"/>
            <w:lang w:val="en-CA"/>
          </w:rPr>
          <w:fldChar w:fldCharType="end"/>
        </w:r>
      </w:ins>
      <w:r>
        <w:rPr>
          <w:szCs w:val="22"/>
          <w:lang w:val="en-CA"/>
        </w:rPr>
        <w:t xml:space="preserve"> in San Diego in April 2018. Two filters was proposed based on bilinear interpolation with high-pass 3-tap filter in pixel precision and 5-tap filter </w:t>
      </w:r>
      <w:r>
        <w:rPr>
          <w:szCs w:val="22"/>
          <w:lang w:val="en-CA"/>
        </w:rPr>
        <w:lastRenderedPageBreak/>
        <w:t>in half-pixel precision</w:t>
      </w:r>
      <w:ins w:id="44" w:author="Sychev Maxim" w:date="2018-07-06T12:17:00Z">
        <w:r w:rsidR="00F5528F">
          <w:rPr>
            <w:szCs w:val="22"/>
            <w:lang w:val="en-CA"/>
          </w:rPr>
          <w:t xml:space="preserve"> </w:t>
        </w:r>
      </w:ins>
      <w:ins w:id="45" w:author="Sychev Maxim" w:date="2018-07-06T12:18:00Z">
        <w:r w:rsidR="00F5528F">
          <w:rPr>
            <w:szCs w:val="22"/>
            <w:lang w:val="en-CA"/>
          </w:rPr>
          <w:fldChar w:fldCharType="begin"/>
        </w:r>
        <w:r w:rsidR="00F5528F">
          <w:rPr>
            <w:szCs w:val="22"/>
            <w:lang w:val="en-CA"/>
          </w:rPr>
          <w:instrText xml:space="preserve"> REF _Ref518396852 \r \h </w:instrText>
        </w:r>
      </w:ins>
      <w:r w:rsidR="00F5528F">
        <w:rPr>
          <w:szCs w:val="22"/>
          <w:lang w:val="en-CA"/>
        </w:rPr>
      </w:r>
      <w:r w:rsidR="00F5528F">
        <w:rPr>
          <w:szCs w:val="22"/>
          <w:lang w:val="en-CA"/>
        </w:rPr>
        <w:fldChar w:fldCharType="separate"/>
      </w:r>
      <w:ins w:id="46" w:author="Sychev Maxim" w:date="2018-07-10T08:54:00Z">
        <w:r w:rsidR="00E52343">
          <w:rPr>
            <w:szCs w:val="22"/>
            <w:lang w:val="en-CA"/>
          </w:rPr>
          <w:t>[4]</w:t>
        </w:r>
      </w:ins>
      <w:ins w:id="47" w:author="Sychev Maxim" w:date="2018-07-06T12:18:00Z">
        <w:r w:rsidR="00F5528F">
          <w:rPr>
            <w:szCs w:val="22"/>
            <w:lang w:val="en-CA"/>
          </w:rPr>
          <w:fldChar w:fldCharType="end"/>
        </w:r>
      </w:ins>
      <w:r>
        <w:rPr>
          <w:szCs w:val="22"/>
          <w:lang w:val="en-CA"/>
        </w:rPr>
        <w:t xml:space="preserve">. </w:t>
      </w:r>
      <w:r w:rsidR="00170283">
        <w:rPr>
          <w:szCs w:val="22"/>
          <w:lang w:val="en-CA"/>
        </w:rPr>
        <w:t xml:space="preserve">Section </w:t>
      </w:r>
      <w:ins w:id="48" w:author="Sychev Maxim" w:date="2018-07-09T11:37:00Z">
        <w:r w:rsidR="00021735">
          <w:rPr>
            <w:szCs w:val="22"/>
            <w:lang w:val="en-CA"/>
          </w:rPr>
          <w:fldChar w:fldCharType="begin"/>
        </w:r>
        <w:r w:rsidR="00021735">
          <w:rPr>
            <w:szCs w:val="22"/>
            <w:lang w:val="en-CA"/>
          </w:rPr>
          <w:instrText xml:space="preserve"> REF _Ref518899559 \r \h </w:instrText>
        </w:r>
      </w:ins>
      <w:r w:rsidR="00021735">
        <w:rPr>
          <w:szCs w:val="22"/>
          <w:lang w:val="en-CA"/>
        </w:rPr>
      </w:r>
      <w:r w:rsidR="00021735">
        <w:rPr>
          <w:szCs w:val="22"/>
          <w:lang w:val="en-CA"/>
        </w:rPr>
        <w:fldChar w:fldCharType="separate"/>
      </w:r>
      <w:ins w:id="49" w:author="Sychev Maxim" w:date="2018-07-10T08:54:00Z">
        <w:r w:rsidR="00E52343">
          <w:rPr>
            <w:szCs w:val="22"/>
            <w:lang w:val="en-CA"/>
          </w:rPr>
          <w:t>2</w:t>
        </w:r>
      </w:ins>
      <w:ins w:id="50" w:author="Sychev Maxim" w:date="2018-07-09T11:37:00Z">
        <w:r w:rsidR="00021735">
          <w:rPr>
            <w:szCs w:val="22"/>
            <w:lang w:val="en-CA"/>
          </w:rPr>
          <w:fldChar w:fldCharType="end"/>
        </w:r>
      </w:ins>
      <w:del w:id="51" w:author="Sychev Maxim" w:date="2018-07-09T11:37:00Z">
        <w:r w:rsidR="00F1247B" w:rsidDel="00021735">
          <w:rPr>
            <w:szCs w:val="22"/>
            <w:lang w:val="en-CA"/>
          </w:rPr>
          <w:fldChar w:fldCharType="begin"/>
        </w:r>
        <w:r w:rsidR="00F1247B" w:rsidDel="00021735">
          <w:rPr>
            <w:szCs w:val="22"/>
            <w:lang w:val="en-CA"/>
          </w:rPr>
          <w:delInstrText xml:space="preserve"> REF _Ref518402605 \r \h </w:delInstrText>
        </w:r>
        <w:r w:rsidR="00F1247B" w:rsidDel="00021735">
          <w:rPr>
            <w:szCs w:val="22"/>
            <w:lang w:val="en-CA"/>
          </w:rPr>
        </w:r>
        <w:r w:rsidR="00F1247B" w:rsidDel="00021735">
          <w:rPr>
            <w:szCs w:val="22"/>
            <w:lang w:val="en-CA"/>
          </w:rPr>
          <w:fldChar w:fldCharType="separate"/>
        </w:r>
      </w:del>
      <w:del w:id="52" w:author="Sychev Maxim" w:date="2018-07-09T11:23:00Z">
        <w:r w:rsidR="00F1247B" w:rsidDel="00021735">
          <w:rPr>
            <w:szCs w:val="22"/>
            <w:lang w:val="en-CA"/>
          </w:rPr>
          <w:delText>2</w:delText>
        </w:r>
      </w:del>
      <w:del w:id="53" w:author="Sychev Maxim" w:date="2018-07-09T11:37:00Z">
        <w:r w:rsidR="00F1247B" w:rsidDel="00021735">
          <w:rPr>
            <w:szCs w:val="22"/>
            <w:lang w:val="en-CA"/>
          </w:rPr>
          <w:fldChar w:fldCharType="end"/>
        </w:r>
      </w:del>
      <w:r w:rsidR="00F1247B">
        <w:rPr>
          <w:szCs w:val="22"/>
          <w:lang w:val="en-CA"/>
        </w:rPr>
        <w:t xml:space="preserve"> </w:t>
      </w:r>
      <w:r w:rsidR="00C55051">
        <w:rPr>
          <w:szCs w:val="22"/>
          <w:lang w:val="en-CA"/>
        </w:rPr>
        <w:t>describes the bilinear interpolation filter adapted for non-translational interpolations</w:t>
      </w:r>
      <w:r w:rsidR="003E7E61">
        <w:rPr>
          <w:szCs w:val="22"/>
          <w:lang w:val="en-CA"/>
        </w:rPr>
        <w:t xml:space="preserve">, section </w:t>
      </w:r>
      <w:ins w:id="54" w:author="Sychev Maxim" w:date="2018-07-09T11:38:00Z">
        <w:r w:rsidR="00021735">
          <w:rPr>
            <w:szCs w:val="22"/>
            <w:lang w:val="en-CA"/>
          </w:rPr>
          <w:fldChar w:fldCharType="begin"/>
        </w:r>
        <w:r w:rsidR="00021735">
          <w:rPr>
            <w:szCs w:val="22"/>
            <w:lang w:val="en-CA"/>
          </w:rPr>
          <w:instrText xml:space="preserve"> REF _Ref518899612 \r \h </w:instrText>
        </w:r>
      </w:ins>
      <w:r w:rsidR="00021735">
        <w:rPr>
          <w:szCs w:val="22"/>
          <w:lang w:val="en-CA"/>
        </w:rPr>
      </w:r>
      <w:r w:rsidR="00021735">
        <w:rPr>
          <w:szCs w:val="22"/>
          <w:lang w:val="en-CA"/>
        </w:rPr>
        <w:fldChar w:fldCharType="separate"/>
      </w:r>
      <w:ins w:id="55" w:author="Sychev Maxim" w:date="2018-07-10T08:54:00Z">
        <w:r w:rsidR="00E52343">
          <w:rPr>
            <w:szCs w:val="22"/>
            <w:lang w:val="en-CA"/>
          </w:rPr>
          <w:t>3</w:t>
        </w:r>
      </w:ins>
      <w:ins w:id="56" w:author="Sychev Maxim" w:date="2018-07-09T11:38:00Z">
        <w:r w:rsidR="00021735">
          <w:rPr>
            <w:szCs w:val="22"/>
            <w:lang w:val="en-CA"/>
          </w:rPr>
          <w:fldChar w:fldCharType="end"/>
        </w:r>
      </w:ins>
      <w:del w:id="57" w:author="Sychev Maxim" w:date="2018-07-09T11:38:00Z">
        <w:r w:rsidR="003E7E61" w:rsidDel="00021735">
          <w:rPr>
            <w:szCs w:val="22"/>
            <w:lang w:val="en-CA"/>
          </w:rPr>
          <w:delText>3</w:delText>
        </w:r>
      </w:del>
      <w:r w:rsidR="003E7E61">
        <w:rPr>
          <w:szCs w:val="22"/>
          <w:lang w:val="en-CA"/>
        </w:rPr>
        <w:t xml:space="preserve"> </w:t>
      </w:r>
      <w:r w:rsidR="00170283">
        <w:rPr>
          <w:szCs w:val="22"/>
          <w:lang w:val="en-CA"/>
        </w:rPr>
        <w:t xml:space="preserve">provides details of </w:t>
      </w:r>
      <w:r w:rsidR="00C55051">
        <w:rPr>
          <w:szCs w:val="22"/>
          <w:lang w:val="en-CA"/>
        </w:rPr>
        <w:t>16-bit design of EIF</w:t>
      </w:r>
      <w:r w:rsidR="00170283">
        <w:rPr>
          <w:szCs w:val="22"/>
          <w:lang w:val="en-CA"/>
        </w:rPr>
        <w:t xml:space="preserve"> </w:t>
      </w:r>
      <w:r w:rsidR="00C55051">
        <w:rPr>
          <w:szCs w:val="22"/>
          <w:lang w:val="en-CA"/>
        </w:rPr>
        <w:t xml:space="preserve">and in </w:t>
      </w:r>
      <w:r w:rsidR="00170283">
        <w:rPr>
          <w:szCs w:val="22"/>
          <w:lang w:val="en-CA"/>
        </w:rPr>
        <w:t>section</w:t>
      </w:r>
      <w:ins w:id="58" w:author="Sychev Maxim" w:date="2018-07-09T19:23:00Z">
        <w:r w:rsidR="00021735">
          <w:rPr>
            <w:szCs w:val="22"/>
            <w:lang w:val="en-CA"/>
          </w:rPr>
          <w:t xml:space="preserve"> </w:t>
        </w:r>
      </w:ins>
      <w:ins w:id="59" w:author="Sychev Maxim" w:date="2018-07-09T19:24:00Z">
        <w:r w:rsidR="00021735">
          <w:rPr>
            <w:szCs w:val="22"/>
            <w:lang w:val="en-CA"/>
          </w:rPr>
          <w:fldChar w:fldCharType="begin"/>
        </w:r>
        <w:r w:rsidR="00021735">
          <w:rPr>
            <w:szCs w:val="22"/>
            <w:lang w:val="en-CA"/>
          </w:rPr>
          <w:instrText xml:space="preserve"> REF _Ref518670732 \r \h </w:instrText>
        </w:r>
      </w:ins>
      <w:r w:rsidR="00021735">
        <w:rPr>
          <w:szCs w:val="22"/>
          <w:lang w:val="en-CA"/>
        </w:rPr>
      </w:r>
      <w:r w:rsidR="00021735">
        <w:rPr>
          <w:szCs w:val="22"/>
          <w:lang w:val="en-CA"/>
        </w:rPr>
        <w:fldChar w:fldCharType="separate"/>
      </w:r>
      <w:ins w:id="60" w:author="Sychev Maxim" w:date="2018-07-10T08:54:00Z">
        <w:r w:rsidR="00E52343">
          <w:rPr>
            <w:szCs w:val="22"/>
            <w:lang w:val="en-CA"/>
          </w:rPr>
          <w:t>4</w:t>
        </w:r>
      </w:ins>
      <w:ins w:id="61" w:author="Sychev Maxim" w:date="2018-07-09T19:24:00Z">
        <w:r w:rsidR="00021735">
          <w:rPr>
            <w:szCs w:val="22"/>
            <w:lang w:val="en-CA"/>
          </w:rPr>
          <w:fldChar w:fldCharType="end"/>
        </w:r>
      </w:ins>
      <w:del w:id="62" w:author="Sychev Maxim" w:date="2018-07-09T19:24:00Z">
        <w:r w:rsidR="00170283" w:rsidDel="00021735">
          <w:rPr>
            <w:szCs w:val="22"/>
            <w:lang w:val="en-CA"/>
          </w:rPr>
          <w:delText xml:space="preserve"> </w:delText>
        </w:r>
        <w:r w:rsidR="00C45A56" w:rsidDel="00021735">
          <w:rPr>
            <w:szCs w:val="22"/>
            <w:lang w:val="en-CA"/>
          </w:rPr>
          <w:fldChar w:fldCharType="begin"/>
        </w:r>
        <w:r w:rsidR="00C45A56" w:rsidDel="00021735">
          <w:rPr>
            <w:szCs w:val="22"/>
            <w:lang w:val="en-CA"/>
          </w:rPr>
          <w:delInstrText xml:space="preserve"> REF _Ref517599480 \r \h </w:delInstrText>
        </w:r>
        <w:r w:rsidR="00C45A56" w:rsidDel="00021735">
          <w:rPr>
            <w:szCs w:val="22"/>
            <w:lang w:val="en-CA"/>
          </w:rPr>
        </w:r>
        <w:r w:rsidR="00C45A56" w:rsidDel="00021735">
          <w:rPr>
            <w:szCs w:val="22"/>
            <w:lang w:val="en-CA"/>
          </w:rPr>
          <w:fldChar w:fldCharType="separate"/>
        </w:r>
      </w:del>
      <w:del w:id="63" w:author="Sychev Maxim" w:date="2018-07-09T11:23:00Z">
        <w:r w:rsidR="00F1247B" w:rsidDel="00021735">
          <w:rPr>
            <w:szCs w:val="22"/>
            <w:lang w:val="en-CA"/>
          </w:rPr>
          <w:delText>4</w:delText>
        </w:r>
      </w:del>
      <w:del w:id="64" w:author="Sychev Maxim" w:date="2018-07-09T19:24:00Z">
        <w:r w:rsidR="00C45A56" w:rsidDel="00021735">
          <w:rPr>
            <w:szCs w:val="22"/>
            <w:lang w:val="en-CA"/>
          </w:rPr>
          <w:fldChar w:fldCharType="end"/>
        </w:r>
        <w:r w:rsidR="00170283" w:rsidDel="00021735">
          <w:rPr>
            <w:szCs w:val="22"/>
            <w:lang w:val="en-CA"/>
          </w:rPr>
          <w:delText xml:space="preserve"> </w:delText>
        </w:r>
      </w:del>
      <w:r w:rsidR="00C55051">
        <w:rPr>
          <w:szCs w:val="22"/>
          <w:lang w:val="en-CA"/>
        </w:rPr>
        <w:t xml:space="preserve">the </w:t>
      </w:r>
      <w:del w:id="65" w:author="Sychev Maxim" w:date="2018-07-06T12:19:00Z">
        <w:r w:rsidR="00C55051" w:rsidDel="00F5528F">
          <w:rPr>
            <w:szCs w:val="22"/>
            <w:lang w:val="en-CA"/>
          </w:rPr>
          <w:delText>influence of memory bandwidth constraints on EIF is provided</w:delText>
        </w:r>
      </w:del>
      <w:ins w:id="66" w:author="Sychev Maxim" w:date="2018-07-06T12:19:00Z">
        <w:r w:rsidR="00F5528F">
          <w:rPr>
            <w:szCs w:val="22"/>
            <w:lang w:val="en-CA"/>
          </w:rPr>
          <w:t>hardware implementation specific aspect</w:t>
        </w:r>
      </w:ins>
      <w:ins w:id="67" w:author="Sychev Maxim" w:date="2018-07-09T11:37:00Z">
        <w:r w:rsidR="00021735">
          <w:rPr>
            <w:szCs w:val="22"/>
            <w:lang w:val="en-CA"/>
          </w:rPr>
          <w:t>s</w:t>
        </w:r>
      </w:ins>
      <w:ins w:id="68" w:author="Sychev Maxim" w:date="2018-07-06T12:19:00Z">
        <w:r w:rsidR="00F5528F">
          <w:rPr>
            <w:szCs w:val="22"/>
            <w:lang w:val="en-CA"/>
          </w:rPr>
          <w:t xml:space="preserve"> are provided</w:t>
        </w:r>
      </w:ins>
      <w:r w:rsidR="00E6491C">
        <w:rPr>
          <w:szCs w:val="22"/>
          <w:lang w:val="en-CA"/>
        </w:rPr>
        <w:t>.</w:t>
      </w:r>
      <w:r w:rsidR="00021400">
        <w:rPr>
          <w:szCs w:val="22"/>
          <w:lang w:val="en-CA"/>
        </w:rPr>
        <w:t xml:space="preserve"> </w:t>
      </w:r>
    </w:p>
    <w:p w14:paraId="4F0CCFBF" w14:textId="79A6D04B" w:rsidR="003E7E61" w:rsidRDefault="00C55051" w:rsidP="00C55051">
      <w:pPr>
        <w:pStyle w:val="Heading1"/>
        <w:rPr>
          <w:lang w:val="en-CA"/>
        </w:rPr>
      </w:pPr>
      <w:bookmarkStart w:id="69" w:name="_Ref518899559"/>
      <w:r w:rsidRPr="00C55051">
        <w:rPr>
          <w:lang w:val="en-CA"/>
        </w:rPr>
        <w:t>Directional Bilinear Interpolation Filter (DBIF)</w:t>
      </w:r>
      <w:bookmarkEnd w:id="69"/>
    </w:p>
    <w:p w14:paraId="7BBF7E3B" w14:textId="77777777" w:rsidR="001D56FF" w:rsidRDefault="00C21D4B" w:rsidP="00C55051">
      <w:pPr>
        <w:rPr>
          <w:lang w:val="en-CA"/>
        </w:rPr>
      </w:pPr>
      <w:r>
        <w:rPr>
          <w:lang w:val="en-CA"/>
        </w:rPr>
        <w:t>As described in JVET-J0024, JVET-J0025 and in JVET-K020 the bilinear interpolation is the part of EIF. For the initial simplification of the interpolation method the classical bilinear interpolation was chosen. The classic bilinear interpolation has the following formula</w:t>
      </w:r>
      <w:r w:rsidR="001D56FF">
        <w:rPr>
          <w:lang w:val="en-CA"/>
        </w:rPr>
        <w:t>:</w:t>
      </w:r>
    </w:p>
    <w:p w14:paraId="7B3608DC" w14:textId="5529085D" w:rsidR="00C55051" w:rsidRPr="00443869" w:rsidRDefault="00C21D4B" w:rsidP="001D56FF">
      <w:pPr>
        <w:pStyle w:val="Caption"/>
        <w:rPr>
          <w:b w:val="0"/>
          <w:lang w:val="en-CA"/>
        </w:rPr>
      </w:pPr>
      <w:r w:rsidRPr="00443869">
        <w:rPr>
          <w:b w:val="0"/>
          <w:lang w:val="en-CA"/>
        </w:rPr>
        <w:t xml:space="preserve"> </w:t>
      </w:r>
      <w:bookmarkStart w:id="70" w:name="_Ref518899673"/>
      <m:oMath>
        <m:r>
          <m:rPr>
            <m:sty m:val="bi"/>
          </m:rPr>
          <w:rPr>
            <w:rFonts w:ascii="Cambria Math" w:hAnsi="Cambria Math"/>
            <w:lang w:val="en-CA"/>
          </w:rPr>
          <m:t>l=</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m:t>
            </m:r>
            <m:r>
              <m:rPr>
                <m:sty m:val="bi"/>
              </m:rPr>
              <w:rPr>
                <w:rFonts w:ascii="Cambria Math" w:hAnsi="Cambria Math"/>
                <w:lang w:val="en-CA"/>
              </w:rPr>
              <m:t>,iy</m:t>
            </m:r>
          </m:sub>
        </m:sSub>
        <m:d>
          <m:dPr>
            <m:ctrlPr>
              <w:rPr>
                <w:rFonts w:ascii="Cambria Math" w:hAnsi="Cambria Math"/>
                <w:b w:val="0"/>
                <w:i/>
                <w:lang w:val="en-CA"/>
              </w:rPr>
            </m:ctrlPr>
          </m:dPr>
          <m:e>
            <m:r>
              <m:rPr>
                <m:sty m:val="bi"/>
              </m:rPr>
              <w:rPr>
                <w:rFonts w:ascii="Cambria Math" w:hAnsi="Cambria Math"/>
                <w:lang w:val="en-CA"/>
              </w:rPr>
              <m:t>1-fx</m:t>
            </m:r>
          </m:e>
        </m:d>
        <m:d>
          <m:dPr>
            <m:ctrlPr>
              <w:rPr>
                <w:rFonts w:ascii="Cambria Math" w:hAnsi="Cambria Math"/>
                <w:b w:val="0"/>
                <w:i/>
                <w:lang w:val="en-CA"/>
              </w:rPr>
            </m:ctrlPr>
          </m:dPr>
          <m:e>
            <m:r>
              <m:rPr>
                <m:sty m:val="bi"/>
              </m:rPr>
              <w:rPr>
                <w:rFonts w:ascii="Cambria Math" w:hAnsi="Cambria Math"/>
                <w:lang w:val="en-CA"/>
              </w:rPr>
              <m:t>1-fy</m:t>
            </m:r>
          </m:e>
        </m:d>
        <m:r>
          <m:rPr>
            <m:sty m:val="bi"/>
          </m:rPr>
          <w:rPr>
            <w:rFonts w:ascii="Cambria Math" w:hAnsi="Cambria Math"/>
            <w:lang w:val="en-CA"/>
          </w:rPr>
          <m:t>+</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m:t>
            </m:r>
            <m:r>
              <m:rPr>
                <m:sty m:val="bi"/>
              </m:rPr>
              <w:rPr>
                <w:rFonts w:ascii="Cambria Math" w:hAnsi="Cambria Math"/>
                <w:lang w:val="en-CA"/>
              </w:rPr>
              <m:t>,iy+1</m:t>
            </m:r>
          </m:sub>
        </m:sSub>
        <m:r>
          <m:rPr>
            <m:sty m:val="bi"/>
          </m:rPr>
          <w:rPr>
            <w:rFonts w:ascii="Cambria Math" w:hAnsi="Cambria Math"/>
            <w:lang w:val="en-CA"/>
          </w:rPr>
          <m:t>*fx</m:t>
        </m:r>
        <m:d>
          <m:dPr>
            <m:ctrlPr>
              <w:rPr>
                <w:rFonts w:ascii="Cambria Math" w:hAnsi="Cambria Math"/>
                <w:b w:val="0"/>
                <w:i/>
                <w:lang w:val="en-CA"/>
              </w:rPr>
            </m:ctrlPr>
          </m:dPr>
          <m:e>
            <m:r>
              <m:rPr>
                <m:sty m:val="bi"/>
              </m:rPr>
              <w:rPr>
                <w:rFonts w:ascii="Cambria Math" w:hAnsi="Cambria Math"/>
                <w:lang w:val="en-CA"/>
              </w:rPr>
              <m:t>1-fy</m:t>
            </m:r>
          </m:e>
        </m:d>
        <m:r>
          <m:rPr>
            <m:sty m:val="bi"/>
          </m:rPr>
          <w:rPr>
            <w:rFonts w:ascii="Cambria Math" w:hAnsi="Cambria Math"/>
            <w:lang w:val="en-CA"/>
          </w:rPr>
          <m:t>+</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ix+1</m:t>
            </m:r>
            <m:r>
              <m:rPr>
                <m:sty m:val="bi"/>
              </m:rPr>
              <w:rPr>
                <w:rFonts w:ascii="Cambria Math" w:hAnsi="Cambria Math"/>
                <w:lang w:val="en-CA"/>
              </w:rPr>
              <m:t>,iy</m:t>
            </m:r>
          </m:sub>
        </m:sSub>
        <m:d>
          <m:dPr>
            <m:ctrlPr>
              <w:rPr>
                <w:rFonts w:ascii="Cambria Math" w:hAnsi="Cambria Math"/>
                <w:b w:val="0"/>
                <w:i/>
                <w:lang w:val="en-CA"/>
              </w:rPr>
            </m:ctrlPr>
          </m:dPr>
          <m:e>
            <m:r>
              <m:rPr>
                <m:sty m:val="bi"/>
              </m:rPr>
              <w:rPr>
                <w:rFonts w:ascii="Cambria Math" w:hAnsi="Cambria Math"/>
                <w:lang w:val="en-CA"/>
              </w:rPr>
              <m:t>1-fx</m:t>
            </m:r>
          </m:e>
        </m:d>
        <m:r>
          <m:rPr>
            <m:sty m:val="bi"/>
          </m:rPr>
          <w:rPr>
            <w:rFonts w:ascii="Cambria Math" w:hAnsi="Cambria Math"/>
            <w:lang w:val="en-CA"/>
          </w:rPr>
          <m:t>fy+</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ix+1</m:t>
            </m:r>
            <m:r>
              <m:rPr>
                <m:sty m:val="bi"/>
              </m:rPr>
              <w:rPr>
                <w:rFonts w:ascii="Cambria Math" w:hAnsi="Cambria Math"/>
                <w:lang w:val="en-CA"/>
              </w:rPr>
              <m:t>,iy+1</m:t>
            </m:r>
          </m:sub>
        </m:sSub>
        <m:r>
          <m:rPr>
            <m:sty m:val="bi"/>
          </m:rPr>
          <w:rPr>
            <w:rFonts w:ascii="Cambria Math" w:hAnsi="Cambria Math"/>
            <w:lang w:val="en-CA"/>
          </w:rPr>
          <m:t>*fx*fy)</m:t>
        </m:r>
      </m:oMath>
      <w:r w:rsidR="001D56FF" w:rsidRPr="00443869">
        <w:rPr>
          <w:b w:val="0"/>
          <w:lang w:val="en-CA"/>
        </w:rPr>
        <w:t xml:space="preserve"> </w:t>
      </w:r>
      <w:r w:rsidR="001D56FF" w:rsidRPr="00443869">
        <w:rPr>
          <w:b w:val="0"/>
          <w:lang w:val="en-CA"/>
        </w:rPr>
        <w:tab/>
        <w:t>(</w:t>
      </w:r>
      <w:r w:rsidR="001D56FF" w:rsidRPr="00443869">
        <w:rPr>
          <w:b w:val="0"/>
          <w:lang w:val="en-CA"/>
        </w:rPr>
        <w:fldChar w:fldCharType="begin"/>
      </w:r>
      <w:r w:rsidR="001D56FF" w:rsidRPr="00443869">
        <w:rPr>
          <w:b w:val="0"/>
          <w:lang w:val="en-CA"/>
        </w:rPr>
        <w:instrText xml:space="preserve"> SEQ Equation \* ARABIC </w:instrText>
      </w:r>
      <w:r w:rsidR="001D56FF" w:rsidRPr="00443869">
        <w:rPr>
          <w:b w:val="0"/>
          <w:lang w:val="en-CA"/>
        </w:rPr>
        <w:fldChar w:fldCharType="separate"/>
      </w:r>
      <w:r w:rsidR="00A46707">
        <w:rPr>
          <w:b w:val="0"/>
          <w:noProof/>
          <w:lang w:val="en-CA"/>
        </w:rPr>
        <w:t>1</w:t>
      </w:r>
      <w:r w:rsidR="001D56FF" w:rsidRPr="00443869">
        <w:rPr>
          <w:b w:val="0"/>
          <w:lang w:val="en-CA"/>
        </w:rPr>
        <w:fldChar w:fldCharType="end"/>
      </w:r>
      <w:bookmarkStart w:id="71" w:name="_Ref518899688"/>
      <w:bookmarkEnd w:id="70"/>
      <w:r w:rsidR="001D56FF" w:rsidRPr="00443869">
        <w:rPr>
          <w:b w:val="0"/>
          <w:lang w:val="en-CA"/>
        </w:rPr>
        <w:t>)</w:t>
      </w:r>
      <w:bookmarkEnd w:id="71"/>
    </w:p>
    <w:p w14:paraId="210396C9" w14:textId="4A5161AB" w:rsidR="001D56FF" w:rsidRDefault="001D56FF" w:rsidP="001D56FF">
      <w:pPr>
        <w:pStyle w:val="ListParagraph"/>
        <w:numPr>
          <w:ilvl w:val="0"/>
          <w:numId w:val="25"/>
        </w:num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m:t>
            </m:r>
          </m:sub>
        </m:sSub>
      </m:oMath>
      <w:r>
        <w:rPr>
          <w:lang w:val="en-CA"/>
        </w:rPr>
        <w:t xml:space="preserve"> is the </w:t>
      </w:r>
      <w:r w:rsidR="001117BF">
        <w:rPr>
          <w:lang w:val="en-CA"/>
        </w:rPr>
        <w:t xml:space="preserve">luminance of the reference pixel in integer position </w:t>
      </w:r>
      <w:r w:rsidR="001117BF" w:rsidRPr="00443869">
        <w:rPr>
          <w:lang w:val="en-CA"/>
        </w:rPr>
        <w:t>(</w:t>
      </w:r>
      <m:oMath>
        <m:r>
          <w:rPr>
            <w:rFonts w:ascii="Cambria Math" w:hAnsi="Cambria Math"/>
            <w:lang w:val="en-CA"/>
          </w:rPr>
          <m:t>ix,iy</m:t>
        </m:r>
      </m:oMath>
      <w:r w:rsidR="001117BF">
        <w:rPr>
          <w:lang w:val="en-CA"/>
        </w:rPr>
        <w:t xml:space="preserve">), </w:t>
      </w:r>
      <m:oMath>
        <m:r>
          <w:rPr>
            <w:rFonts w:ascii="Cambria Math" w:hAnsi="Cambria Math"/>
            <w:lang w:val="en-CA"/>
          </w:rPr>
          <m:t>fx</m:t>
        </m:r>
      </m:oMath>
      <w:r w:rsidR="001117BF">
        <w:rPr>
          <w:lang w:val="en-CA"/>
        </w:rPr>
        <w:t xml:space="preserve"> and </w:t>
      </w:r>
      <m:oMath>
        <m:r>
          <w:rPr>
            <w:rFonts w:ascii="Cambria Math" w:hAnsi="Cambria Math"/>
            <w:lang w:val="en-CA"/>
          </w:rPr>
          <m:t>fy</m:t>
        </m:r>
      </m:oMath>
      <w:r w:rsidR="001117BF">
        <w:rPr>
          <w:lang w:val="en-CA"/>
        </w:rPr>
        <w:t xml:space="preserve"> is the fractional offsets of interpolated position</w:t>
      </w:r>
    </w:p>
    <w:p w14:paraId="7E434F83" w14:textId="1B77AC2C" w:rsidR="001117BF" w:rsidRDefault="001117BF" w:rsidP="001117BF">
      <w:pPr>
        <w:rPr>
          <w:lang w:val="en-CA"/>
        </w:rPr>
      </w:pPr>
      <w:r>
        <w:rPr>
          <w:lang w:val="en-CA"/>
        </w:rPr>
        <w:t>It could be simplified to achieve 3 multiplication per one interpolated pixel:</w:t>
      </w:r>
    </w:p>
    <w:p w14:paraId="1146C619" w14:textId="18048F00" w:rsidR="00EB5FAF" w:rsidRPr="00EB5FAF" w:rsidRDefault="00E66A15" w:rsidP="00E66A15">
      <w:pPr>
        <w:pStyle w:val="Caption"/>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8647"/>
        </w:tabs>
        <w:rPr>
          <w:lang w:val="en-CA"/>
        </w:rPr>
      </w:pPr>
      <w:r>
        <w:rPr>
          <w:lang w:val="en-CA"/>
        </w:rPr>
        <w:tab/>
      </w:r>
      <w:bookmarkStart w:id="72" w:name="_Ref518899953"/>
      <w:bookmarkStart w:id="73" w:name="_Ref518899714"/>
      <m:oMath>
        <m:r>
          <m:rPr>
            <m:sty m:val="bi"/>
          </m:rPr>
          <w:rPr>
            <w:rFonts w:ascii="Cambria Math" w:hAnsi="Cambria Math"/>
            <w:lang w:val="en-CA"/>
          </w:rPr>
          <m:t>m=</m:t>
        </m:r>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ix,iy</m:t>
            </m:r>
          </m:sub>
        </m:sSub>
        <m:r>
          <m:rPr>
            <m:sty m:val="bi"/>
          </m:rP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ix,iy+1</m:t>
                </m:r>
              </m:sub>
            </m:sSub>
            <m:r>
              <m:rPr>
                <m:sty m:val="bi"/>
              </m:rPr>
              <w:rPr>
                <w:rFonts w:ascii="Cambria Math" w:hAnsi="Cambria Math"/>
                <w:lang w:val="en-CA"/>
              </w:rPr>
              <m:t>-</m:t>
            </m:r>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ix,iy</m:t>
                </m:r>
              </m:sub>
            </m:sSub>
          </m:e>
        </m:d>
        <m:r>
          <m:rPr>
            <m:sty m:val="bi"/>
          </m:rPr>
          <w:rPr>
            <w:rFonts w:ascii="Cambria Math" w:hAnsi="Cambria Math"/>
            <w:lang w:val="en-CA"/>
          </w:rPr>
          <m:t>*fy</m:t>
        </m:r>
      </m:oMath>
      <w:r>
        <w:rPr>
          <w:lang w:val="en-CA"/>
        </w:rPr>
        <w:tab/>
      </w:r>
      <w:r w:rsidRPr="00E66A15">
        <w:rPr>
          <w:b w:val="0"/>
          <w:lang w:val="en-CA"/>
        </w:rPr>
        <w:t>(</w:t>
      </w:r>
      <w:r w:rsidRPr="00E66A15">
        <w:rPr>
          <w:b w:val="0"/>
          <w:lang w:val="en-CA"/>
        </w:rPr>
        <w:fldChar w:fldCharType="begin"/>
      </w:r>
      <w:r w:rsidRPr="00E66A15">
        <w:rPr>
          <w:b w:val="0"/>
          <w:lang w:val="en-CA"/>
        </w:rPr>
        <w:instrText xml:space="preserve"> SEQ Equation \* ARABIC </w:instrText>
      </w:r>
      <w:r w:rsidRPr="00E66A15">
        <w:rPr>
          <w:b w:val="0"/>
          <w:lang w:val="en-CA"/>
        </w:rPr>
        <w:fldChar w:fldCharType="separate"/>
      </w:r>
      <w:r w:rsidR="00A46707">
        <w:rPr>
          <w:b w:val="0"/>
          <w:noProof/>
          <w:lang w:val="en-CA"/>
        </w:rPr>
        <w:t>2</w:t>
      </w:r>
      <w:r w:rsidRPr="00E66A15">
        <w:rPr>
          <w:b w:val="0"/>
          <w:lang w:val="en-CA"/>
        </w:rPr>
        <w:fldChar w:fldCharType="end"/>
      </w:r>
      <w:bookmarkStart w:id="74" w:name="_Ref518899707"/>
      <w:bookmarkEnd w:id="72"/>
      <w:r w:rsidRPr="00E66A15">
        <w:rPr>
          <w:b w:val="0"/>
          <w:lang w:val="en-CA"/>
        </w:rPr>
        <w:t>)</w:t>
      </w:r>
      <w:bookmarkEnd w:id="73"/>
      <w:bookmarkEnd w:id="74"/>
    </w:p>
    <w:p w14:paraId="7A56CF2A" w14:textId="01EEBF0E" w:rsidR="00EB5FAF" w:rsidRPr="00EB5FAF" w:rsidRDefault="00E66A15" w:rsidP="00E66A15">
      <w:pPr>
        <w:pStyle w:val="Caption"/>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8647"/>
        </w:tabs>
        <w:rPr>
          <w:lang w:val="en-CA"/>
        </w:rPr>
      </w:pPr>
      <w:r>
        <w:rPr>
          <w:lang w:val="en-CA"/>
        </w:rPr>
        <w:tab/>
      </w:r>
      <w:bookmarkStart w:id="75" w:name="_Ref518899769"/>
      <w:bookmarkStart w:id="76" w:name="_Ref518899744"/>
      <m:oMath>
        <m:r>
          <m:rPr>
            <m:sty m:val="bi"/>
          </m:rPr>
          <w:rPr>
            <w:rFonts w:ascii="Cambria Math" w:hAnsi="Cambria Math"/>
            <w:lang w:val="en-CA"/>
          </w:rPr>
          <m:t>n=</m:t>
        </m:r>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ix,iy+1</m:t>
            </m:r>
          </m:sub>
        </m:sSub>
        <m:r>
          <m:rPr>
            <m:sty m:val="bi"/>
          </m:rP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ix+1,iy+1</m:t>
                </m:r>
              </m:sub>
            </m:sSub>
            <m:r>
              <m:rPr>
                <m:sty m:val="bi"/>
              </m:rPr>
              <w:rPr>
                <w:rFonts w:ascii="Cambria Math" w:hAnsi="Cambria Math"/>
                <w:lang w:val="en-CA"/>
              </w:rPr>
              <m:t>-</m:t>
            </m:r>
            <m:sSub>
              <m:sSubPr>
                <m:ctrlPr>
                  <w:rPr>
                    <w:rFonts w:ascii="Cambria Math" w:hAnsi="Cambria Math"/>
                    <w:i/>
                    <w:lang w:val="en-CA"/>
                  </w:rPr>
                </m:ctrlPr>
              </m:sSubPr>
              <m:e>
                <m:r>
                  <m:rPr>
                    <m:sty m:val="bi"/>
                  </m:rPr>
                  <w:rPr>
                    <w:rFonts w:ascii="Cambria Math" w:hAnsi="Cambria Math"/>
                    <w:lang w:val="en-CA"/>
                  </w:rPr>
                  <m:t>r</m:t>
                </m:r>
              </m:e>
              <m:sub>
                <m:r>
                  <m:rPr>
                    <m:sty m:val="bi"/>
                  </m:rPr>
                  <w:rPr>
                    <w:rFonts w:ascii="Cambria Math" w:hAnsi="Cambria Math"/>
                    <w:lang w:val="en-CA"/>
                  </w:rPr>
                  <m:t>ix,iy+1</m:t>
                </m:r>
              </m:sub>
            </m:sSub>
          </m:e>
        </m:d>
        <m:r>
          <m:rPr>
            <m:sty m:val="bi"/>
          </m:rPr>
          <w:rPr>
            <w:rFonts w:ascii="Cambria Math" w:hAnsi="Cambria Math"/>
            <w:lang w:val="en-CA"/>
          </w:rPr>
          <m:t>*fy</m:t>
        </m:r>
      </m:oMath>
      <w:r>
        <w:rPr>
          <w:lang w:val="en-CA"/>
        </w:rPr>
        <w:tab/>
      </w:r>
      <w:r w:rsidRPr="00E66A15">
        <w:rPr>
          <w:b w:val="0"/>
          <w:lang w:val="en-CA"/>
        </w:rPr>
        <w:t>(</w:t>
      </w:r>
      <w:r w:rsidRPr="00E66A15">
        <w:rPr>
          <w:b w:val="0"/>
          <w:lang w:val="en-CA"/>
        </w:rPr>
        <w:fldChar w:fldCharType="begin"/>
      </w:r>
      <w:r w:rsidRPr="00E66A15">
        <w:rPr>
          <w:b w:val="0"/>
          <w:lang w:val="en-CA"/>
        </w:rPr>
        <w:instrText xml:space="preserve"> SEQ Equation \* ARABIC </w:instrText>
      </w:r>
      <w:r w:rsidRPr="00E66A15">
        <w:rPr>
          <w:b w:val="0"/>
          <w:lang w:val="en-CA"/>
        </w:rPr>
        <w:fldChar w:fldCharType="separate"/>
      </w:r>
      <w:r w:rsidR="00A46707">
        <w:rPr>
          <w:b w:val="0"/>
          <w:noProof/>
          <w:lang w:val="en-CA"/>
        </w:rPr>
        <w:t>3</w:t>
      </w:r>
      <w:r w:rsidRPr="00E66A15">
        <w:rPr>
          <w:b w:val="0"/>
          <w:lang w:val="en-CA"/>
        </w:rPr>
        <w:fldChar w:fldCharType="end"/>
      </w:r>
      <w:bookmarkStart w:id="77" w:name="_Ref518899788"/>
      <w:bookmarkEnd w:id="75"/>
      <w:r w:rsidRPr="00E66A15">
        <w:rPr>
          <w:b w:val="0"/>
          <w:lang w:val="en-CA"/>
        </w:rPr>
        <w:t>)</w:t>
      </w:r>
      <w:bookmarkEnd w:id="76"/>
      <w:bookmarkEnd w:id="77"/>
    </w:p>
    <w:p w14:paraId="1AE701C1" w14:textId="3F243D93" w:rsidR="00EB5FAF" w:rsidRPr="00EB5FAF" w:rsidRDefault="00E66A15" w:rsidP="00E66A15">
      <w:pPr>
        <w:pStyle w:val="Caption"/>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8647"/>
        </w:tabs>
        <w:rPr>
          <w:lang w:val="en-CA"/>
        </w:rPr>
      </w:pPr>
      <w:r>
        <w:rPr>
          <w:lang w:val="en-CA"/>
        </w:rPr>
        <w:tab/>
      </w:r>
      <w:bookmarkStart w:id="78" w:name="_Ref518899998"/>
      <m:oMath>
        <m:r>
          <m:rPr>
            <m:sty m:val="bi"/>
          </m:rPr>
          <w:rPr>
            <w:rFonts w:ascii="Cambria Math" w:hAnsi="Cambria Math"/>
            <w:lang w:val="en-CA"/>
          </w:rPr>
          <m:t xml:space="preserve">l=m- </m:t>
        </m:r>
        <m:d>
          <m:dPr>
            <m:ctrlPr>
              <w:rPr>
                <w:rFonts w:ascii="Cambria Math" w:hAnsi="Cambria Math"/>
                <w:i/>
                <w:lang w:val="en-CA"/>
              </w:rPr>
            </m:ctrlPr>
          </m:dPr>
          <m:e>
            <m:r>
              <m:rPr>
                <m:sty m:val="bi"/>
              </m:rPr>
              <w:rPr>
                <w:rFonts w:ascii="Cambria Math" w:hAnsi="Cambria Math"/>
                <w:lang w:val="en-CA"/>
              </w:rPr>
              <m:t>n-m</m:t>
            </m:r>
          </m:e>
        </m:d>
        <m:r>
          <m:rPr>
            <m:sty m:val="bi"/>
          </m:rPr>
          <w:rPr>
            <w:rFonts w:ascii="Cambria Math" w:hAnsi="Cambria Math"/>
            <w:lang w:val="en-CA"/>
          </w:rPr>
          <m:t>*fx</m:t>
        </m:r>
      </m:oMath>
      <w:r>
        <w:rPr>
          <w:lang w:val="en-CA"/>
        </w:rPr>
        <w:tab/>
      </w:r>
      <w:r w:rsidRPr="00E66A15">
        <w:rPr>
          <w:b w:val="0"/>
          <w:lang w:val="en-CA"/>
        </w:rPr>
        <w:t>(</w:t>
      </w:r>
      <w:r w:rsidRPr="00E66A15">
        <w:rPr>
          <w:b w:val="0"/>
          <w:lang w:val="en-CA"/>
        </w:rPr>
        <w:fldChar w:fldCharType="begin"/>
      </w:r>
      <w:r w:rsidRPr="00E66A15">
        <w:rPr>
          <w:b w:val="0"/>
          <w:lang w:val="en-CA"/>
        </w:rPr>
        <w:instrText xml:space="preserve"> SEQ Equation \* ARABIC </w:instrText>
      </w:r>
      <w:r w:rsidRPr="00E66A15">
        <w:rPr>
          <w:b w:val="0"/>
          <w:lang w:val="en-CA"/>
        </w:rPr>
        <w:fldChar w:fldCharType="separate"/>
      </w:r>
      <w:r w:rsidR="00A46707">
        <w:rPr>
          <w:b w:val="0"/>
          <w:noProof/>
          <w:lang w:val="en-CA"/>
        </w:rPr>
        <w:t>4</w:t>
      </w:r>
      <w:r w:rsidRPr="00E66A15">
        <w:rPr>
          <w:b w:val="0"/>
          <w:lang w:val="en-CA"/>
        </w:rPr>
        <w:fldChar w:fldCharType="end"/>
      </w:r>
      <w:bookmarkEnd w:id="78"/>
      <w:r w:rsidRPr="00E66A15">
        <w:rPr>
          <w:b w:val="0"/>
          <w:lang w:val="en-CA"/>
        </w:rPr>
        <w:t>)</w:t>
      </w:r>
    </w:p>
    <w:p w14:paraId="1AE3A05D" w14:textId="5BB4CF22" w:rsidR="000F323C" w:rsidRDefault="000F323C" w:rsidP="000F323C">
      <w:pPr>
        <w:rPr>
          <w:lang w:val="en-GB" w:eastAsia="zh-CN"/>
        </w:rPr>
      </w:pPr>
      <w:r>
        <w:rPr>
          <w:lang w:val="en-GB" w:eastAsia="zh-CN"/>
        </w:rPr>
        <w:t>Bi-linear interpolation in non-translational case have own fractional offset for each pixel.  To support full CU size processing there is only two additional vector multiplication is required:</w:t>
      </w:r>
    </w:p>
    <w:p w14:paraId="298BD878" w14:textId="0F0E814D" w:rsidR="000F323C" w:rsidRPr="00021735" w:rsidRDefault="000F323C" w:rsidP="000F323C">
      <w:pPr>
        <w:pStyle w:val="Caption"/>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35"/>
          <w:tab w:val="left" w:pos="7655"/>
        </w:tabs>
        <w:rPr>
          <w:b w:val="0"/>
          <w:lang w:val="en-CA"/>
          <w:rPrChange w:id="79" w:author="Sychev Maxim" w:date="2018-07-09T17:06:00Z">
            <w:rPr>
              <w:lang w:val="en-CA"/>
            </w:rPr>
          </w:rPrChange>
        </w:rPr>
      </w:pPr>
      <w:r>
        <w:rPr>
          <w:lang w:val="en-CA"/>
        </w:rPr>
        <w:tab/>
      </w:r>
      <w:bookmarkStart w:id="80" w:name="_Ref518899892"/>
      <m:oMath>
        <m:acc>
          <m:accPr>
            <m:chr m:val="⃗"/>
            <m:ctrlPr>
              <w:ins w:id="81" w:author="Sychev Maxim" w:date="2018-07-10T09:22:00Z">
                <w:rPr>
                  <w:rFonts w:ascii="Cambria Math" w:hAnsi="Cambria Math"/>
                  <w:b w:val="0"/>
                  <w:i/>
                  <w:lang w:val="en-CA"/>
                </w:rPr>
              </w:ins>
            </m:ctrlPr>
          </m:accPr>
          <m:e>
            <m:r>
              <w:ins w:id="82" w:author="Sychev Maxim" w:date="2018-07-10T09:22:00Z">
                <m:rPr>
                  <m:sty m:val="bi"/>
                </m:rPr>
                <w:rPr>
                  <w:rFonts w:ascii="Cambria Math" w:hAnsi="Cambria Math"/>
                  <w:lang w:val="en-CA"/>
                </w:rPr>
                <m:t>fx</m:t>
              </w:ins>
            </m:r>
          </m:e>
        </m:acc>
        <m:r>
          <w:del w:id="83" w:author="Sychev Maxim" w:date="2018-07-10T09:22:00Z">
            <m:rPr>
              <m:sty m:val="bi"/>
            </m:rPr>
            <w:rPr>
              <w:rFonts w:ascii="Cambria Math" w:hAnsi="Cambria Math"/>
              <w:lang w:val="en-CA"/>
            </w:rPr>
            <m:t>fx</m:t>
          </w:del>
        </m:r>
        <m:r>
          <m:rPr>
            <m:sty m:val="bi"/>
          </m:rPr>
          <w:rPr>
            <w:rFonts w:ascii="Cambria Math" w:hAnsi="Cambria Math"/>
            <w:lang w:val="en-CA"/>
          </w:rPr>
          <m:t>=</m:t>
        </m:r>
        <m:r>
          <w:ins w:id="84" w:author="Sychev Maxim" w:date="2018-07-10T09:21:00Z">
            <m:rPr>
              <m:sty m:val="bi"/>
            </m:rPr>
            <w:rPr>
              <w:rFonts w:ascii="Cambria Math" w:hAnsi="Cambria Math"/>
              <w:lang w:val="en-CA"/>
            </w:rPr>
            <m:t>(</m:t>
          </w:ins>
        </m:r>
        <m:r>
          <m:rPr>
            <m:sty m:val="bi"/>
          </m:rPr>
          <w:rPr>
            <w:rFonts w:ascii="Cambria Math" w:hAnsi="Cambria Math"/>
            <w:lang w:val="en-CA"/>
          </w:rPr>
          <m:t>fx</m:t>
        </m:r>
        <m:r>
          <w:ins w:id="85" w:author="Sychev Maxim" w:date="2018-07-10T09:21:00Z">
            <m:rPr>
              <m:sty m:val="bi"/>
            </m:rPr>
            <w:rPr>
              <w:rFonts w:ascii="Cambria Math" w:hAnsi="Cambria Math"/>
              <w:lang w:val="en-CA"/>
            </w:rPr>
            <m:t>+</m:t>
          </w:ins>
        </m:r>
        <m:r>
          <w:ins w:id="86" w:author="Sychev Maxim" w:date="2018-07-10T09:21:00Z">
            <m:rPr>
              <m:sty m:val="bi"/>
            </m:rPr>
            <w:rPr>
              <w:rFonts w:ascii="Cambria Math" w:hAnsi="Cambria Math"/>
              <w:lang w:val="en-CA"/>
            </w:rPr>
            <m:t>1</m:t>
          </w:ins>
        </m:r>
        <m:r>
          <w:ins w:id="87" w:author="Sychev Maxim" w:date="2018-07-10T09:21:00Z">
            <m:rPr>
              <m:sty m:val="bi"/>
            </m:rPr>
            <w:rPr>
              <w:rFonts w:ascii="Cambria Math" w:hAnsi="Cambria Math"/>
              <w:lang w:val="en-CA"/>
            </w:rPr>
            <m:t>)</m:t>
          </w:ins>
        </m:r>
        <m:r>
          <m:rPr>
            <m:sty m:val="b"/>
          </m:rPr>
          <w:rPr>
            <w:rFonts w:ascii="Cambria Math" w:hAnsi="Cambria Math"/>
            <w:lang w:val="en-CA"/>
          </w:rPr>
          <m:t>*</m:t>
        </m:r>
        <m:acc>
          <m:accPr>
            <m:chr m:val="⃗"/>
            <m:ctrlPr>
              <w:ins w:id="88" w:author="Sychev Maxim" w:date="2018-07-10T09:22:00Z">
                <w:rPr>
                  <w:rFonts w:ascii="Cambria Math" w:hAnsi="Cambria Math"/>
                  <w:lang w:val="en-CA"/>
                </w:rPr>
              </w:ins>
            </m:ctrlPr>
          </m:accPr>
          <m:e>
            <m:r>
              <w:ins w:id="89" w:author="Sychev Maxim" w:date="2018-07-10T09:22:00Z">
                <m:rPr>
                  <m:sty m:val="bi"/>
                </m:rPr>
                <w:rPr>
                  <w:rFonts w:ascii="Cambria Math" w:hAnsi="Cambria Math"/>
                  <w:lang w:val="en-CA"/>
                </w:rPr>
                <m:t>k</m:t>
              </w:ins>
            </m:r>
          </m:e>
        </m:acc>
        <m:d>
          <m:dPr>
            <m:begChr m:val="{"/>
            <m:endChr m:val="}"/>
            <m:ctrlPr>
              <w:del w:id="90" w:author="Sychev Maxim" w:date="2018-07-10T09:22:00Z">
                <w:rPr>
                  <w:rFonts w:ascii="Cambria Math" w:hAnsi="Cambria Math"/>
                  <w:b w:val="0"/>
                  <w:lang w:val="en-CA"/>
                </w:rPr>
              </w:del>
            </m:ctrlPr>
          </m:dPr>
          <m:e>
            <m:r>
              <w:del w:id="91" w:author="Sychev Maxim" w:date="2018-07-10T09:22:00Z">
                <m:rPr>
                  <m:sty m:val="b"/>
                </m:rPr>
                <w:rPr>
                  <w:rFonts w:ascii="Cambria Math" w:hAnsi="Cambria Math"/>
                  <w:lang w:val="en-CA"/>
                </w:rPr>
                <m:t xml:space="preserve">-1,0,1,2, .. </m:t>
              </w:del>
            </m:r>
            <m:r>
              <w:del w:id="92" w:author="Sychev Maxim" w:date="2018-07-10T09:22:00Z">
                <m:rPr>
                  <m:sty m:val="bi"/>
                </m:rPr>
                <w:rPr>
                  <w:rFonts w:ascii="Cambria Math" w:hAnsi="Cambria Math"/>
                  <w:lang w:val="en-CA"/>
                </w:rPr>
                <m:t>w</m:t>
              </w:del>
            </m:r>
            <m:r>
              <w:del w:id="93" w:author="Sychev Maxim" w:date="2018-07-10T09:22:00Z">
                <m:rPr>
                  <m:sty m:val="b"/>
                </m:rPr>
                <w:rPr>
                  <w:rFonts w:ascii="Cambria Math" w:hAnsi="Cambria Math"/>
                  <w:lang w:val="en-CA"/>
                </w:rPr>
                <m:t>,</m:t>
              </w:del>
            </m:r>
            <m:r>
              <w:del w:id="94" w:author="Sychev Maxim" w:date="2018-07-10T09:22:00Z">
                <m:rPr>
                  <m:sty m:val="bi"/>
                </m:rPr>
                <w:rPr>
                  <w:rFonts w:ascii="Cambria Math" w:hAnsi="Cambria Math"/>
                  <w:lang w:val="en-CA"/>
                </w:rPr>
                <m:t>w</m:t>
              </w:del>
            </m:r>
            <m:r>
              <w:del w:id="95" w:author="Sychev Maxim" w:date="2018-07-10T09:22:00Z">
                <m:rPr>
                  <m:sty m:val="b"/>
                </m:rPr>
                <w:rPr>
                  <w:rFonts w:ascii="Cambria Math" w:hAnsi="Cambria Math"/>
                  <w:lang w:val="en-CA"/>
                </w:rPr>
                <m:t>+1</m:t>
              </w:del>
            </m:r>
          </m:e>
        </m:d>
      </m:oMath>
      <w:r>
        <w:rPr>
          <w:lang w:val="en-CA"/>
        </w:rPr>
        <w:tab/>
      </w:r>
      <w:r w:rsidRPr="00021735">
        <w:rPr>
          <w:b w:val="0"/>
          <w:lang w:val="en-CA"/>
          <w:rPrChange w:id="96" w:author="Sychev Maxim" w:date="2018-07-09T17:06:00Z">
            <w:rPr>
              <w:lang w:val="en-CA"/>
            </w:rPr>
          </w:rPrChange>
        </w:rPr>
        <w:t>(</w:t>
      </w:r>
      <w:r w:rsidRPr="00021735">
        <w:rPr>
          <w:b w:val="0"/>
          <w:lang w:val="en-CA"/>
          <w:rPrChange w:id="97" w:author="Sychev Maxim" w:date="2018-07-09T17:06:00Z">
            <w:rPr>
              <w:lang w:val="en-CA"/>
            </w:rPr>
          </w:rPrChange>
        </w:rPr>
        <w:fldChar w:fldCharType="begin"/>
      </w:r>
      <w:r w:rsidRPr="00021735">
        <w:rPr>
          <w:b w:val="0"/>
          <w:lang w:val="en-CA"/>
          <w:rPrChange w:id="98" w:author="Sychev Maxim" w:date="2018-07-09T17:06:00Z">
            <w:rPr>
              <w:lang w:val="en-CA"/>
            </w:rPr>
          </w:rPrChange>
        </w:rPr>
        <w:instrText xml:space="preserve"> SEQ Equation \* ARABIC </w:instrText>
      </w:r>
      <w:r w:rsidRPr="00021735">
        <w:rPr>
          <w:b w:val="0"/>
          <w:lang w:val="en-CA"/>
          <w:rPrChange w:id="99" w:author="Sychev Maxim" w:date="2018-07-09T17:06:00Z">
            <w:rPr>
              <w:lang w:val="en-CA"/>
            </w:rPr>
          </w:rPrChange>
        </w:rPr>
        <w:fldChar w:fldCharType="separate"/>
      </w:r>
      <w:ins w:id="100" w:author="Sychev Maxim" w:date="2018-07-10T09:39:00Z">
        <w:r w:rsidR="00A46707">
          <w:rPr>
            <w:b w:val="0"/>
            <w:noProof/>
            <w:lang w:val="en-CA"/>
          </w:rPr>
          <w:t>5</w:t>
        </w:r>
      </w:ins>
      <w:del w:id="101" w:author="Sychev Maxim" w:date="2018-07-10T08:54:00Z">
        <w:r w:rsidR="00021735" w:rsidRPr="00021735" w:rsidDel="00E52343">
          <w:rPr>
            <w:b w:val="0"/>
            <w:noProof/>
            <w:lang w:val="en-CA"/>
            <w:rPrChange w:id="102" w:author="Sychev Maxim" w:date="2018-07-09T17:06:00Z">
              <w:rPr>
                <w:noProof/>
                <w:lang w:val="en-CA"/>
              </w:rPr>
            </w:rPrChange>
          </w:rPr>
          <w:delText>5</w:delText>
        </w:r>
      </w:del>
      <w:r w:rsidRPr="00021735">
        <w:rPr>
          <w:b w:val="0"/>
          <w:lang w:val="en-CA"/>
          <w:rPrChange w:id="103" w:author="Sychev Maxim" w:date="2018-07-09T17:06:00Z">
            <w:rPr>
              <w:lang w:val="en-CA"/>
            </w:rPr>
          </w:rPrChange>
        </w:rPr>
        <w:fldChar w:fldCharType="end"/>
      </w:r>
      <w:bookmarkStart w:id="104" w:name="_Ref518899845"/>
      <w:bookmarkEnd w:id="80"/>
      <w:r w:rsidRPr="00021735">
        <w:rPr>
          <w:b w:val="0"/>
          <w:lang w:val="en-CA"/>
          <w:rPrChange w:id="105" w:author="Sychev Maxim" w:date="2018-07-09T17:06:00Z">
            <w:rPr>
              <w:lang w:val="en-CA"/>
            </w:rPr>
          </w:rPrChange>
        </w:rPr>
        <w:t>)</w:t>
      </w:r>
      <w:bookmarkEnd w:id="104"/>
    </w:p>
    <w:p w14:paraId="74FC2E69" w14:textId="6B3E5A94" w:rsidR="000F323C" w:rsidRDefault="000F323C" w:rsidP="005A3F47">
      <w:pPr>
        <w:pStyle w:val="Caption"/>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35"/>
          <w:tab w:val="left" w:pos="7655"/>
        </w:tabs>
        <w:rPr>
          <w:ins w:id="106" w:author="Sychev Maxim" w:date="2018-07-10T09:25:00Z"/>
          <w:b w:val="0"/>
          <w:lang w:val="en-CA"/>
        </w:rPr>
      </w:pPr>
      <w:r>
        <w:rPr>
          <w:lang w:val="en-CA"/>
        </w:rPr>
        <w:tab/>
      </w:r>
      <m:oMath>
        <m:acc>
          <m:accPr>
            <m:chr m:val="⃗"/>
            <m:ctrlPr>
              <w:ins w:id="107" w:author="Sychev Maxim" w:date="2018-07-10T09:23:00Z">
                <w:rPr>
                  <w:rFonts w:ascii="Cambria Math" w:hAnsi="Cambria Math"/>
                  <w:b w:val="0"/>
                  <w:i/>
                  <w:lang w:val="en-CA"/>
                </w:rPr>
              </w:ins>
            </m:ctrlPr>
          </m:accPr>
          <m:e>
            <m:r>
              <w:ins w:id="108" w:author="Sychev Maxim" w:date="2018-07-10T09:23:00Z">
                <m:rPr>
                  <m:sty m:val="bi"/>
                </m:rPr>
                <w:rPr>
                  <w:rFonts w:ascii="Cambria Math" w:hAnsi="Cambria Math"/>
                  <w:lang w:val="en-CA"/>
                </w:rPr>
                <m:t>fy</m:t>
              </w:ins>
            </m:r>
          </m:e>
        </m:acc>
        <m:r>
          <w:del w:id="109" w:author="Sychev Maxim" w:date="2018-07-10T09:23:00Z">
            <m:rPr>
              <m:sty m:val="bi"/>
            </m:rPr>
            <w:rPr>
              <w:rFonts w:ascii="Cambria Math" w:hAnsi="Cambria Math"/>
              <w:lang w:val="en-CA"/>
            </w:rPr>
            <m:t>fy</m:t>
          </w:del>
        </m:r>
        <m:r>
          <m:rPr>
            <m:sty m:val="bi"/>
          </m:rPr>
          <w:rPr>
            <w:rFonts w:ascii="Cambria Math" w:hAnsi="Cambria Math"/>
            <w:lang w:val="en-CA"/>
          </w:rPr>
          <m:t>=fy</m:t>
        </m:r>
        <m:r>
          <m:rPr>
            <m:sty m:val="b"/>
          </m:rPr>
          <w:rPr>
            <w:rFonts w:ascii="Cambria Math" w:hAnsi="Cambria Math"/>
            <w:lang w:val="en-CA"/>
          </w:rPr>
          <m:t>*</m:t>
        </m:r>
        <m:acc>
          <m:accPr>
            <m:chr m:val="⃗"/>
            <m:ctrlPr>
              <w:ins w:id="110" w:author="Sychev Maxim" w:date="2018-07-10T09:32:00Z">
                <w:rPr>
                  <w:rFonts w:ascii="Cambria Math" w:hAnsi="Cambria Math"/>
                  <w:bCs w:val="0"/>
                  <w:i/>
                  <w:sz w:val="22"/>
                  <w:lang w:val="en-CA"/>
                </w:rPr>
              </w:ins>
            </m:ctrlPr>
          </m:accPr>
          <m:e>
            <m:r>
              <w:ins w:id="111" w:author="Sychev Maxim" w:date="2018-07-10T09:32:00Z">
                <m:rPr>
                  <m:sty m:val="bi"/>
                </m:rPr>
                <w:rPr>
                  <w:rFonts w:ascii="Cambria Math" w:hAnsi="Cambria Math"/>
                  <w:lang w:val="en-CA"/>
                </w:rPr>
                <m:t>k</m:t>
              </w:ins>
            </m:r>
          </m:e>
        </m:acc>
        <m:d>
          <m:dPr>
            <m:ctrlPr>
              <w:del w:id="112" w:author="Sychev Maxim" w:date="2018-07-10T09:24:00Z">
                <w:rPr>
                  <w:rFonts w:ascii="Cambria Math" w:hAnsi="Cambria Math"/>
                  <w:lang w:val="en-CA"/>
                </w:rPr>
              </w:del>
            </m:ctrlPr>
          </m:dPr>
          <m:e>
            <m:r>
              <w:del w:id="113" w:author="Sychev Maxim" w:date="2018-07-10T09:24:00Z">
                <m:rPr>
                  <m:sty m:val="b"/>
                </m:rPr>
                <w:rPr>
                  <w:rFonts w:ascii="Cambria Math" w:hAnsi="Cambria Math"/>
                  <w:lang w:val="en-CA"/>
                </w:rPr>
                <m:t xml:space="preserve">-1,0,1,2, .. </m:t>
              </w:del>
            </m:r>
            <m:r>
              <w:del w:id="114" w:author="Sychev Maxim" w:date="2018-07-10T09:24:00Z">
                <m:rPr>
                  <m:sty m:val="bi"/>
                </m:rPr>
                <w:rPr>
                  <w:rFonts w:ascii="Cambria Math" w:hAnsi="Cambria Math"/>
                  <w:lang w:val="en-CA"/>
                </w:rPr>
                <m:t>w</m:t>
              </w:del>
            </m:r>
            <m:r>
              <w:del w:id="115" w:author="Sychev Maxim" w:date="2018-07-10T09:24:00Z">
                <m:rPr>
                  <m:sty m:val="b"/>
                </m:rPr>
                <w:rPr>
                  <w:rFonts w:ascii="Cambria Math" w:hAnsi="Cambria Math"/>
                  <w:lang w:val="en-CA"/>
                </w:rPr>
                <m:t>,</m:t>
              </w:del>
            </m:r>
            <m:r>
              <w:del w:id="116" w:author="Sychev Maxim" w:date="2018-07-10T09:24:00Z">
                <m:rPr>
                  <m:sty m:val="bi"/>
                </m:rPr>
                <w:rPr>
                  <w:rFonts w:ascii="Cambria Math" w:hAnsi="Cambria Math"/>
                  <w:lang w:val="en-CA"/>
                </w:rPr>
                <m:t>w</m:t>
              </w:del>
            </m:r>
            <m:r>
              <w:del w:id="117" w:author="Sychev Maxim" w:date="2018-07-10T09:24:00Z">
                <m:rPr>
                  <m:sty m:val="b"/>
                </m:rPr>
                <w:rPr>
                  <w:rFonts w:ascii="Cambria Math" w:hAnsi="Cambria Math"/>
                  <w:lang w:val="en-CA"/>
                </w:rPr>
                <m:t>+1</m:t>
              </w:del>
            </m:r>
          </m:e>
        </m:d>
      </m:oMath>
      <w:r>
        <w:rPr>
          <w:lang w:val="en-CA"/>
        </w:rPr>
        <w:tab/>
      </w:r>
      <w:r w:rsidRPr="00021735">
        <w:rPr>
          <w:b w:val="0"/>
          <w:lang w:val="en-CA"/>
          <w:rPrChange w:id="118" w:author="Sychev Maxim" w:date="2018-07-09T17:06:00Z">
            <w:rPr>
              <w:lang w:val="en-CA"/>
            </w:rPr>
          </w:rPrChange>
        </w:rPr>
        <w:t>(</w:t>
      </w:r>
      <w:r w:rsidRPr="00021735">
        <w:rPr>
          <w:b w:val="0"/>
          <w:lang w:val="en-CA"/>
          <w:rPrChange w:id="119" w:author="Sychev Maxim" w:date="2018-07-09T17:06:00Z">
            <w:rPr>
              <w:lang w:val="en-CA"/>
            </w:rPr>
          </w:rPrChange>
        </w:rPr>
        <w:fldChar w:fldCharType="begin"/>
      </w:r>
      <w:r w:rsidRPr="00021735">
        <w:rPr>
          <w:b w:val="0"/>
          <w:lang w:val="en-CA"/>
          <w:rPrChange w:id="120" w:author="Sychev Maxim" w:date="2018-07-09T17:06:00Z">
            <w:rPr>
              <w:lang w:val="en-CA"/>
            </w:rPr>
          </w:rPrChange>
        </w:rPr>
        <w:instrText xml:space="preserve"> SEQ Equation \* ARABIC </w:instrText>
      </w:r>
      <w:r w:rsidRPr="00021735">
        <w:rPr>
          <w:b w:val="0"/>
          <w:lang w:val="en-CA"/>
          <w:rPrChange w:id="121" w:author="Sychev Maxim" w:date="2018-07-09T17:06:00Z">
            <w:rPr>
              <w:lang w:val="en-CA"/>
            </w:rPr>
          </w:rPrChange>
        </w:rPr>
        <w:fldChar w:fldCharType="separate"/>
      </w:r>
      <w:ins w:id="122" w:author="Sychev Maxim" w:date="2018-07-10T09:39:00Z">
        <w:r w:rsidR="00A46707">
          <w:rPr>
            <w:b w:val="0"/>
            <w:noProof/>
            <w:lang w:val="en-CA"/>
          </w:rPr>
          <w:t>6</w:t>
        </w:r>
      </w:ins>
      <w:del w:id="123" w:author="Sychev Maxim" w:date="2018-07-10T08:54:00Z">
        <w:r w:rsidR="00021735" w:rsidRPr="00021735" w:rsidDel="00E52343">
          <w:rPr>
            <w:b w:val="0"/>
            <w:noProof/>
            <w:lang w:val="en-CA"/>
            <w:rPrChange w:id="124" w:author="Sychev Maxim" w:date="2018-07-09T17:06:00Z">
              <w:rPr>
                <w:noProof/>
                <w:lang w:val="en-CA"/>
              </w:rPr>
            </w:rPrChange>
          </w:rPr>
          <w:delText>6</w:delText>
        </w:r>
      </w:del>
      <w:r w:rsidRPr="00021735">
        <w:rPr>
          <w:b w:val="0"/>
          <w:lang w:val="en-CA"/>
          <w:rPrChange w:id="125" w:author="Sychev Maxim" w:date="2018-07-09T17:06:00Z">
            <w:rPr>
              <w:lang w:val="en-CA"/>
            </w:rPr>
          </w:rPrChange>
        </w:rPr>
        <w:fldChar w:fldCharType="end"/>
      </w:r>
      <w:r w:rsidRPr="00021735">
        <w:rPr>
          <w:b w:val="0"/>
          <w:lang w:val="en-CA"/>
          <w:rPrChange w:id="126" w:author="Sychev Maxim" w:date="2018-07-09T17:06:00Z">
            <w:rPr>
              <w:lang w:val="en-CA"/>
            </w:rPr>
          </w:rPrChange>
        </w:rPr>
        <w:t>)</w:t>
      </w:r>
    </w:p>
    <w:p w14:paraId="1D152148" w14:textId="6525739C" w:rsidR="005A3F47" w:rsidRPr="005A3F47" w:rsidRDefault="005A3F47">
      <w:pPr>
        <w:pStyle w:val="Caption"/>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35"/>
          <w:tab w:val="left" w:pos="7655"/>
        </w:tabs>
        <w:rPr>
          <w:lang w:val="en-CA"/>
        </w:rPr>
      </w:pPr>
      <w:ins w:id="127" w:author="Sychev Maxim" w:date="2018-07-10T09:31:00Z">
        <w:r>
          <w:rPr>
            <w:lang w:val="en-CA"/>
          </w:rPr>
          <w:tab/>
        </w:r>
      </w:ins>
      <m:oMath>
        <m:acc>
          <m:accPr>
            <m:chr m:val="⃗"/>
            <m:ctrlPr>
              <w:ins w:id="128" w:author="Sychev Maxim" w:date="2018-07-10T09:32:00Z">
                <w:rPr>
                  <w:rFonts w:ascii="Cambria Math" w:hAnsi="Cambria Math"/>
                  <w:lang w:val="en-CA"/>
                </w:rPr>
              </w:ins>
            </m:ctrlPr>
          </m:accPr>
          <m:e>
            <m:r>
              <w:ins w:id="129" w:author="Sychev Maxim" w:date="2018-07-10T09:32:00Z">
                <m:rPr>
                  <m:sty m:val="bi"/>
                </m:rPr>
                <w:rPr>
                  <w:rFonts w:ascii="Cambria Math" w:hAnsi="Cambria Math"/>
                  <w:lang w:val="en-CA"/>
                </w:rPr>
                <m:t>k</m:t>
              </w:ins>
            </m:r>
          </m:e>
        </m:acc>
        <m:r>
          <w:ins w:id="130" w:author="Sychev Maxim" w:date="2018-07-10T09:31:00Z">
            <m:rPr>
              <m:sty m:val="b"/>
            </m:rPr>
            <w:rPr>
              <w:rFonts w:ascii="Cambria Math" w:hAnsi="Cambria Math"/>
              <w:lang w:val="en-CA"/>
            </w:rPr>
            <m:t>=</m:t>
          </w:ins>
        </m:r>
        <m:d>
          <m:dPr>
            <m:ctrlPr>
              <w:ins w:id="131" w:author="Sychev Maxim" w:date="2018-07-10T09:30:00Z">
                <w:rPr>
                  <w:rFonts w:ascii="Cambria Math" w:hAnsi="Cambria Math"/>
                  <w:lang w:val="en-CA"/>
                </w:rPr>
              </w:ins>
            </m:ctrlPr>
          </m:dPr>
          <m:e>
            <m:r>
              <w:ins w:id="132" w:author="Sychev Maxim" w:date="2018-07-10T09:30:00Z">
                <m:rPr>
                  <m:sty m:val="b"/>
                </m:rPr>
                <w:rPr>
                  <w:rFonts w:ascii="Cambria Math" w:hAnsi="Cambria Math"/>
                  <w:lang w:val="en-CA"/>
                </w:rPr>
                <m:t>1,2,</m:t>
              </w:ins>
            </m:r>
            <m:r>
              <w:ins w:id="133" w:author="Sychev Maxim" w:date="2018-07-10T09:35:00Z">
                <m:rPr>
                  <m:sty m:val="b"/>
                </m:rPr>
                <w:rPr>
                  <w:rFonts w:ascii="Cambria Math" w:hAnsi="Cambria Math"/>
                  <w:lang w:val="en-CA"/>
                </w:rPr>
                <m:t>3,</m:t>
              </w:ins>
            </m:r>
            <m:r>
              <w:ins w:id="134" w:author="Sychev Maxim" w:date="2018-07-10T09:30:00Z">
                <m:rPr>
                  <m:sty m:val="b"/>
                </m:rPr>
                <w:rPr>
                  <w:rFonts w:ascii="Cambria Math" w:hAnsi="Cambria Math"/>
                  <w:lang w:val="en-CA"/>
                </w:rPr>
                <m:t xml:space="preserve"> .. </m:t>
              </w:ins>
            </m:r>
            <m:r>
              <w:ins w:id="135" w:author="Sychev Maxim" w:date="2018-07-10T09:30:00Z">
                <m:rPr>
                  <m:sty m:val="bi"/>
                </m:rPr>
                <w:rPr>
                  <w:rFonts w:ascii="Cambria Math" w:hAnsi="Cambria Math"/>
                  <w:lang w:val="en-CA"/>
                </w:rPr>
                <m:t>w</m:t>
              </w:ins>
            </m:r>
            <m:r>
              <w:ins w:id="136" w:author="Sychev Maxim" w:date="2018-07-10T09:30:00Z">
                <m:rPr>
                  <m:sty m:val="b"/>
                </m:rPr>
                <w:rPr>
                  <w:rFonts w:ascii="Cambria Math" w:hAnsi="Cambria Math"/>
                  <w:lang w:val="en-CA"/>
                </w:rPr>
                <m:t>,</m:t>
              </w:ins>
            </m:r>
            <m:r>
              <w:ins w:id="137" w:author="Sychev Maxim" w:date="2018-07-10T09:30:00Z">
                <m:rPr>
                  <m:sty m:val="bi"/>
                </m:rPr>
                <w:rPr>
                  <w:rFonts w:ascii="Cambria Math" w:hAnsi="Cambria Math"/>
                  <w:lang w:val="en-CA"/>
                </w:rPr>
                <m:t>w</m:t>
              </w:ins>
            </m:r>
            <m:r>
              <w:ins w:id="138" w:author="Sychev Maxim" w:date="2018-07-10T09:30:00Z">
                <m:rPr>
                  <m:sty m:val="b"/>
                </m:rPr>
                <w:rPr>
                  <w:rFonts w:ascii="Cambria Math" w:hAnsi="Cambria Math"/>
                  <w:lang w:val="en-CA"/>
                </w:rPr>
                <m:t>+</m:t>
              </w:ins>
            </m:r>
            <m:r>
              <w:ins w:id="139" w:author="Sychev Maxim" w:date="2018-07-10T09:30:00Z">
                <m:rPr>
                  <m:sty m:val="b"/>
                </m:rPr>
                <w:rPr>
                  <w:rFonts w:ascii="Cambria Math" w:hAnsi="Cambria Math"/>
                  <w:lang w:val="en-CA"/>
                </w:rPr>
                <m:t>2</m:t>
              </w:ins>
            </m:r>
          </m:e>
        </m:d>
      </m:oMath>
      <w:ins w:id="140" w:author="Sychev Maxim" w:date="2018-07-10T09:25:00Z">
        <w:r>
          <w:rPr>
            <w:lang w:val="en-CA"/>
          </w:rPr>
          <w:tab/>
        </w:r>
      </w:ins>
      <w:ins w:id="141" w:author="Sychev Maxim" w:date="2018-07-10T09:34:00Z">
        <w:r w:rsidR="00644825" w:rsidRPr="00644825">
          <w:rPr>
            <w:b w:val="0"/>
            <w:lang w:val="en-CA"/>
            <w:rPrChange w:id="142" w:author="Sychev Maxim" w:date="2018-07-10T09:34:00Z">
              <w:rPr>
                <w:lang w:val="en-CA"/>
              </w:rPr>
            </w:rPrChange>
          </w:rPr>
          <w:t>(</w:t>
        </w:r>
        <w:r w:rsidR="00644825" w:rsidRPr="00644825">
          <w:rPr>
            <w:b w:val="0"/>
            <w:lang w:val="en-CA"/>
            <w:rPrChange w:id="143" w:author="Sychev Maxim" w:date="2018-07-10T09:34:00Z">
              <w:rPr>
                <w:lang w:val="en-CA"/>
              </w:rPr>
            </w:rPrChange>
          </w:rPr>
          <w:fldChar w:fldCharType="begin"/>
        </w:r>
        <w:r w:rsidR="00644825" w:rsidRPr="00644825">
          <w:rPr>
            <w:b w:val="0"/>
            <w:lang w:val="en-CA"/>
            <w:rPrChange w:id="144" w:author="Sychev Maxim" w:date="2018-07-10T09:34:00Z">
              <w:rPr>
                <w:lang w:val="en-CA"/>
              </w:rPr>
            </w:rPrChange>
          </w:rPr>
          <w:instrText xml:space="preserve"> SEQ Equation \* ARABIC </w:instrText>
        </w:r>
      </w:ins>
      <w:r w:rsidR="00644825" w:rsidRPr="00644825">
        <w:rPr>
          <w:b w:val="0"/>
          <w:lang w:val="en-CA"/>
          <w:rPrChange w:id="145" w:author="Sychev Maxim" w:date="2018-07-10T09:34:00Z">
            <w:rPr>
              <w:lang w:val="en-CA"/>
            </w:rPr>
          </w:rPrChange>
        </w:rPr>
        <w:fldChar w:fldCharType="separate"/>
      </w:r>
      <w:ins w:id="146" w:author="Sychev Maxim" w:date="2018-07-10T09:39:00Z">
        <w:r w:rsidR="00A46707">
          <w:rPr>
            <w:b w:val="0"/>
            <w:noProof/>
            <w:lang w:val="en-CA"/>
          </w:rPr>
          <w:t>7</w:t>
        </w:r>
      </w:ins>
      <w:ins w:id="147" w:author="Sychev Maxim" w:date="2018-07-10T09:34:00Z">
        <w:r w:rsidR="00644825" w:rsidRPr="00644825">
          <w:rPr>
            <w:b w:val="0"/>
            <w:lang w:val="en-CA"/>
            <w:rPrChange w:id="148" w:author="Sychev Maxim" w:date="2018-07-10T09:34:00Z">
              <w:rPr>
                <w:lang w:val="en-CA"/>
              </w:rPr>
            </w:rPrChange>
          </w:rPr>
          <w:fldChar w:fldCharType="end"/>
        </w:r>
        <w:r w:rsidR="00644825" w:rsidRPr="00644825">
          <w:rPr>
            <w:b w:val="0"/>
            <w:lang w:val="en-CA"/>
            <w:rPrChange w:id="149" w:author="Sychev Maxim" w:date="2018-07-10T09:34:00Z">
              <w:rPr>
                <w:lang w:val="en-CA"/>
              </w:rPr>
            </w:rPrChange>
          </w:rPr>
          <w:t>)</w:t>
        </w:r>
      </w:ins>
    </w:p>
    <w:p w14:paraId="05307BB3" w14:textId="7AF17401" w:rsidR="00A46707" w:rsidRPr="00A46707" w:rsidRDefault="000F323C" w:rsidP="00A46707">
      <w:pPr>
        <w:rPr>
          <w:ins w:id="150" w:author="Sychev Maxim" w:date="2018-07-10T09:38:00Z"/>
          <w:rFonts w:eastAsiaTheme="minorEastAsia"/>
          <w:lang w:val="en-CA"/>
        </w:rPr>
      </w:pPr>
      <w:r>
        <w:rPr>
          <w:lang w:val="en-GB" w:eastAsia="zh-CN"/>
        </w:rPr>
        <w:t xml:space="preserve">After that we just need to apply mask for the whole vector to get fractional positions and use </w:t>
      </w:r>
      <m:oMath>
        <m:acc>
          <m:accPr>
            <m:chr m:val="⃗"/>
            <m:ctrlPr>
              <w:ins w:id="151" w:author="Sychev Maxim" w:date="2018-07-10T09:23:00Z">
                <w:rPr>
                  <w:rFonts w:ascii="Cambria Math" w:hAnsi="Cambria Math"/>
                  <w:b/>
                  <w:i/>
                  <w:lang w:val="en-CA"/>
                </w:rPr>
              </w:ins>
            </m:ctrlPr>
          </m:accPr>
          <m:e>
            <m:r>
              <w:ins w:id="152" w:author="Sychev Maxim" w:date="2018-07-10T09:23:00Z">
                <m:rPr>
                  <m:sty m:val="bi"/>
                </m:rPr>
                <w:rPr>
                  <w:rFonts w:ascii="Cambria Math" w:hAnsi="Cambria Math"/>
                  <w:lang w:val="en-CA"/>
                </w:rPr>
                <m:t>fx</m:t>
              </w:ins>
            </m:r>
          </m:e>
        </m:acc>
        <m:r>
          <w:del w:id="153" w:author="Sychev Maxim" w:date="2018-07-10T09:23:00Z">
            <m:rPr>
              <m:sty m:val="bi"/>
            </m:rPr>
            <w:rPr>
              <w:rFonts w:ascii="Cambria Math" w:hAnsi="Cambria Math"/>
              <w:lang w:val="en-CA"/>
            </w:rPr>
            <m:t>fx</m:t>
          </w:del>
        </m:r>
      </m:oMath>
      <w:r>
        <w:rPr>
          <w:sz w:val="20"/>
          <w:lang w:val="en-CA"/>
        </w:rPr>
        <w:t xml:space="preserve"> and </w:t>
      </w:r>
      <m:oMath>
        <m:acc>
          <m:accPr>
            <m:chr m:val="⃗"/>
            <m:ctrlPr>
              <w:ins w:id="154" w:author="Sychev Maxim" w:date="2018-07-10T09:23:00Z">
                <w:rPr>
                  <w:rFonts w:ascii="Cambria Math" w:hAnsi="Cambria Math"/>
                  <w:b/>
                  <w:i/>
                  <w:lang w:val="en-CA"/>
                </w:rPr>
              </w:ins>
            </m:ctrlPr>
          </m:accPr>
          <m:e>
            <m:r>
              <w:ins w:id="155" w:author="Sychev Maxim" w:date="2018-07-10T09:23:00Z">
                <m:rPr>
                  <m:sty m:val="bi"/>
                </m:rPr>
                <w:rPr>
                  <w:rFonts w:ascii="Cambria Math" w:hAnsi="Cambria Math"/>
                  <w:lang w:val="en-CA"/>
                </w:rPr>
                <m:t>fy</m:t>
              </w:ins>
            </m:r>
          </m:e>
        </m:acc>
        <m:r>
          <w:del w:id="156" w:author="Sychev Maxim" w:date="2018-07-10T09:23:00Z">
            <m:rPr>
              <m:sty m:val="bi"/>
            </m:rPr>
            <w:rPr>
              <w:rFonts w:ascii="Cambria Math" w:hAnsi="Cambria Math"/>
              <w:lang w:val="en-CA"/>
            </w:rPr>
            <m:t>fy</m:t>
          </w:del>
        </m:r>
      </m:oMath>
      <w:r>
        <w:rPr>
          <w:sz w:val="20"/>
          <w:lang w:val="en-CA"/>
        </w:rPr>
        <w:t xml:space="preserve"> in </w:t>
      </w:r>
      <w:r w:rsidRPr="00644825">
        <w:rPr>
          <w:sz w:val="20"/>
          <w:lang w:val="en-CA"/>
        </w:rPr>
        <w:t xml:space="preserve">formulas </w:t>
      </w:r>
      <w:del w:id="157" w:author="Sychev Maxim" w:date="2018-07-10T09:24:00Z">
        <w:r w:rsidRPr="00644825" w:rsidDel="005A3F47">
          <w:rPr>
            <w:sz w:val="20"/>
            <w:lang w:val="en-CA"/>
          </w:rPr>
          <w:delText>(</w:delText>
        </w:r>
      </w:del>
      <w:del w:id="158" w:author="Sychev Maxim" w:date="2018-07-09T11:39:00Z">
        <w:r w:rsidRPr="00E67EF0" w:rsidDel="00021735">
          <w:rPr>
            <w:sz w:val="20"/>
            <w:lang w:val="en-CA"/>
          </w:rPr>
          <w:fldChar w:fldCharType="begin"/>
        </w:r>
        <w:r w:rsidRPr="00644825" w:rsidDel="00021735">
          <w:rPr>
            <w:sz w:val="20"/>
            <w:lang w:val="en-CA"/>
          </w:rPr>
          <w:delInstrText xml:space="preserve"> REF _Ref518491822 \h </w:delInstrText>
        </w:r>
      </w:del>
      <w:r w:rsidR="00644825" w:rsidRPr="00644825">
        <w:rPr>
          <w:sz w:val="20"/>
          <w:lang w:val="en-CA"/>
          <w:rPrChange w:id="159" w:author="Sychev Maxim" w:date="2018-07-10T09:35:00Z">
            <w:rPr>
              <w:b/>
              <w:sz w:val="20"/>
              <w:lang w:val="en-CA"/>
            </w:rPr>
          </w:rPrChange>
        </w:rPr>
        <w:instrText xml:space="preserve"> \* MERGEFORMAT </w:instrText>
      </w:r>
      <w:del w:id="160" w:author="Sychev Maxim" w:date="2018-07-09T11:39:00Z">
        <w:r w:rsidRPr="00644825" w:rsidDel="00021735">
          <w:rPr>
            <w:sz w:val="20"/>
            <w:lang w:val="en-CA"/>
            <w:rPrChange w:id="161" w:author="Sychev Maxim" w:date="2018-07-10T09:35:00Z">
              <w:rPr>
                <w:sz w:val="20"/>
                <w:lang w:val="en-CA"/>
              </w:rPr>
            </w:rPrChange>
          </w:rPr>
        </w:r>
        <w:r w:rsidRPr="00644825" w:rsidDel="00021735">
          <w:rPr>
            <w:sz w:val="20"/>
            <w:lang w:val="en-CA"/>
            <w:rPrChange w:id="162" w:author="Sychev Maxim" w:date="2018-07-10T09:35:00Z">
              <w:rPr>
                <w:sz w:val="20"/>
                <w:lang w:val="en-CA"/>
              </w:rPr>
            </w:rPrChange>
          </w:rPr>
          <w:fldChar w:fldCharType="separate"/>
        </w:r>
      </w:del>
      <w:del w:id="163" w:author="Sychev Maxim" w:date="2018-07-09T11:23:00Z">
        <w:r w:rsidRPr="00644825" w:rsidDel="00021735">
          <w:rPr>
            <w:noProof/>
            <w:lang w:val="en-CA"/>
          </w:rPr>
          <w:delText>2</w:delText>
        </w:r>
      </w:del>
      <w:del w:id="164" w:author="Sychev Maxim" w:date="2018-07-09T11:39:00Z">
        <w:r w:rsidRPr="00E67EF0" w:rsidDel="00021735">
          <w:rPr>
            <w:sz w:val="20"/>
            <w:lang w:val="en-CA"/>
          </w:rPr>
          <w:fldChar w:fldCharType="end"/>
        </w:r>
      </w:del>
      <w:ins w:id="165" w:author="Sychev Maxim" w:date="2018-07-09T11:43:00Z">
        <w:r w:rsidR="00021735" w:rsidRPr="00E67EF0">
          <w:rPr>
            <w:sz w:val="20"/>
            <w:lang w:val="en-CA"/>
          </w:rPr>
          <w:fldChar w:fldCharType="begin"/>
        </w:r>
        <w:r w:rsidR="00021735" w:rsidRPr="00644825">
          <w:rPr>
            <w:sz w:val="20"/>
            <w:lang w:val="en-CA"/>
          </w:rPr>
          <w:instrText xml:space="preserve"> REF _Ref518899953 \h </w:instrText>
        </w:r>
      </w:ins>
      <w:r w:rsidR="005A3F47" w:rsidRPr="00644825">
        <w:rPr>
          <w:sz w:val="20"/>
          <w:lang w:val="en-CA"/>
        </w:rPr>
        <w:instrText xml:space="preserve"> \* MERGEFORMAT </w:instrText>
      </w:r>
      <w:r w:rsidR="00021735" w:rsidRPr="00644825">
        <w:rPr>
          <w:sz w:val="20"/>
          <w:lang w:val="en-CA"/>
          <w:rPrChange w:id="166" w:author="Sychev Maxim" w:date="2018-07-10T09:35:00Z">
            <w:rPr>
              <w:sz w:val="20"/>
              <w:lang w:val="en-CA"/>
            </w:rPr>
          </w:rPrChange>
        </w:rPr>
      </w:r>
      <w:r w:rsidR="00021735" w:rsidRPr="00644825">
        <w:rPr>
          <w:sz w:val="20"/>
          <w:lang w:val="en-CA"/>
          <w:rPrChange w:id="167" w:author="Sychev Maxim" w:date="2018-07-10T09:35:00Z">
            <w:rPr>
              <w:sz w:val="20"/>
              <w:lang w:val="en-CA"/>
            </w:rPr>
          </w:rPrChange>
        </w:rPr>
        <w:fldChar w:fldCharType="separate"/>
      </w:r>
      <w:ins w:id="168" w:author="Sychev Maxim" w:date="2018-07-10T08:54:00Z">
        <w:r w:rsidR="00E52343" w:rsidRPr="00644825">
          <w:rPr>
            <w:lang w:val="en-CA"/>
            <w:rPrChange w:id="169" w:author="Sychev Maxim" w:date="2018-07-10T09:35:00Z">
              <w:rPr>
                <w:b/>
                <w:lang w:val="en-CA"/>
              </w:rPr>
            </w:rPrChange>
          </w:rPr>
          <w:t>(</w:t>
        </w:r>
        <w:r w:rsidR="00E52343" w:rsidRPr="00644825">
          <w:rPr>
            <w:noProof/>
            <w:lang w:val="en-CA"/>
            <w:rPrChange w:id="170" w:author="Sychev Maxim" w:date="2018-07-10T09:35:00Z">
              <w:rPr>
                <w:b/>
                <w:noProof/>
                <w:lang w:val="en-CA"/>
              </w:rPr>
            </w:rPrChange>
          </w:rPr>
          <w:t>2</w:t>
        </w:r>
      </w:ins>
      <w:ins w:id="171" w:author="Sychev Maxim" w:date="2018-07-09T11:43:00Z">
        <w:r w:rsidR="00021735" w:rsidRPr="00E67EF0">
          <w:rPr>
            <w:sz w:val="20"/>
            <w:lang w:val="en-CA"/>
          </w:rPr>
          <w:fldChar w:fldCharType="end"/>
        </w:r>
      </w:ins>
      <w:r w:rsidRPr="00644825">
        <w:rPr>
          <w:sz w:val="20"/>
          <w:lang w:val="en-CA"/>
        </w:rPr>
        <w:t xml:space="preserve">), </w:t>
      </w:r>
      <w:del w:id="172" w:author="Sychev Maxim" w:date="2018-07-09T11:40:00Z">
        <w:r w:rsidRPr="00E67EF0" w:rsidDel="00021735">
          <w:rPr>
            <w:sz w:val="20"/>
            <w:lang w:val="en-CA"/>
          </w:rPr>
          <w:fldChar w:fldCharType="begin"/>
        </w:r>
        <w:r w:rsidRPr="00644825" w:rsidDel="00021735">
          <w:rPr>
            <w:sz w:val="20"/>
            <w:lang w:val="en-CA"/>
          </w:rPr>
          <w:delInstrText xml:space="preserve"> REF _Ref518491825 \h </w:delInstrText>
        </w:r>
      </w:del>
      <w:r w:rsidR="00644825" w:rsidRPr="00644825">
        <w:rPr>
          <w:sz w:val="20"/>
          <w:lang w:val="en-CA"/>
          <w:rPrChange w:id="173" w:author="Sychev Maxim" w:date="2018-07-10T09:35:00Z">
            <w:rPr>
              <w:b/>
              <w:sz w:val="20"/>
              <w:lang w:val="en-CA"/>
            </w:rPr>
          </w:rPrChange>
        </w:rPr>
        <w:instrText xml:space="preserve"> \* MERGEFORMAT </w:instrText>
      </w:r>
      <w:del w:id="174" w:author="Sychev Maxim" w:date="2018-07-09T11:40:00Z">
        <w:r w:rsidRPr="00644825" w:rsidDel="00021735">
          <w:rPr>
            <w:sz w:val="20"/>
            <w:lang w:val="en-CA"/>
            <w:rPrChange w:id="175" w:author="Sychev Maxim" w:date="2018-07-10T09:35:00Z">
              <w:rPr>
                <w:sz w:val="20"/>
                <w:lang w:val="en-CA"/>
              </w:rPr>
            </w:rPrChange>
          </w:rPr>
        </w:r>
        <w:r w:rsidRPr="00644825" w:rsidDel="00021735">
          <w:rPr>
            <w:sz w:val="20"/>
            <w:lang w:val="en-CA"/>
            <w:rPrChange w:id="176" w:author="Sychev Maxim" w:date="2018-07-10T09:35:00Z">
              <w:rPr>
                <w:sz w:val="20"/>
                <w:lang w:val="en-CA"/>
              </w:rPr>
            </w:rPrChange>
          </w:rPr>
          <w:fldChar w:fldCharType="separate"/>
        </w:r>
      </w:del>
      <w:del w:id="177" w:author="Sychev Maxim" w:date="2018-07-09T19:22:00Z">
        <w:r w:rsidRPr="00644825" w:rsidDel="00021735">
          <w:rPr>
            <w:sz w:val="20"/>
            <w:lang w:val="en-CA"/>
          </w:rPr>
          <w:delText>(</w:delText>
        </w:r>
      </w:del>
      <w:ins w:id="178" w:author="Sychev Maxim" w:date="2018-07-09T19:22:00Z">
        <w:r w:rsidR="00021735" w:rsidRPr="00644825">
          <w:rPr>
            <w:sz w:val="20"/>
            <w:lang w:val="en-CA"/>
          </w:rPr>
          <w:t>(</w:t>
        </w:r>
      </w:ins>
      <w:del w:id="179" w:author="Sychev Maxim" w:date="2018-07-09T11:23:00Z">
        <w:r w:rsidRPr="00644825" w:rsidDel="00021735">
          <w:rPr>
            <w:noProof/>
            <w:lang w:val="en-CA"/>
          </w:rPr>
          <w:delText>3</w:delText>
        </w:r>
      </w:del>
      <w:del w:id="180" w:author="Sychev Maxim" w:date="2018-07-09T11:40:00Z">
        <w:r w:rsidRPr="00E67EF0" w:rsidDel="00021735">
          <w:rPr>
            <w:sz w:val="20"/>
            <w:lang w:val="en-CA"/>
          </w:rPr>
          <w:fldChar w:fldCharType="end"/>
        </w:r>
      </w:del>
      <w:ins w:id="181" w:author="Sychev Maxim" w:date="2018-07-09T11:43:00Z">
        <w:r w:rsidR="00021735" w:rsidRPr="00E67EF0">
          <w:rPr>
            <w:sz w:val="20"/>
            <w:lang w:val="en-CA"/>
          </w:rPr>
          <w:fldChar w:fldCharType="begin"/>
        </w:r>
        <w:r w:rsidR="00021735" w:rsidRPr="00644825">
          <w:rPr>
            <w:sz w:val="20"/>
            <w:lang w:val="en-CA"/>
          </w:rPr>
          <w:instrText xml:space="preserve"> REF _Ref518899769 \h </w:instrText>
        </w:r>
      </w:ins>
      <w:r w:rsidR="005A3F47" w:rsidRPr="00644825">
        <w:rPr>
          <w:sz w:val="20"/>
          <w:lang w:val="en-CA"/>
        </w:rPr>
        <w:instrText xml:space="preserve"> \* MERGEFORMAT </w:instrText>
      </w:r>
      <w:r w:rsidR="00021735" w:rsidRPr="00644825">
        <w:rPr>
          <w:sz w:val="20"/>
          <w:lang w:val="en-CA"/>
          <w:rPrChange w:id="182" w:author="Sychev Maxim" w:date="2018-07-10T09:35:00Z">
            <w:rPr>
              <w:sz w:val="20"/>
              <w:lang w:val="en-CA"/>
            </w:rPr>
          </w:rPrChange>
        </w:rPr>
      </w:r>
      <w:r w:rsidR="00021735" w:rsidRPr="00644825">
        <w:rPr>
          <w:sz w:val="20"/>
          <w:lang w:val="en-CA"/>
          <w:rPrChange w:id="183" w:author="Sychev Maxim" w:date="2018-07-10T09:35:00Z">
            <w:rPr>
              <w:sz w:val="20"/>
              <w:lang w:val="en-CA"/>
            </w:rPr>
          </w:rPrChange>
        </w:rPr>
        <w:fldChar w:fldCharType="separate"/>
      </w:r>
      <w:ins w:id="184" w:author="Sychev Maxim" w:date="2018-07-10T08:54:00Z">
        <w:r w:rsidR="00E52343" w:rsidRPr="00644825">
          <w:rPr>
            <w:lang w:val="en-CA"/>
            <w:rPrChange w:id="185" w:author="Sychev Maxim" w:date="2018-07-10T09:35:00Z">
              <w:rPr>
                <w:b/>
                <w:lang w:val="en-CA"/>
              </w:rPr>
            </w:rPrChange>
          </w:rPr>
          <w:t>(</w:t>
        </w:r>
        <w:r w:rsidR="00E52343" w:rsidRPr="00644825">
          <w:rPr>
            <w:noProof/>
            <w:lang w:val="en-CA"/>
            <w:rPrChange w:id="186" w:author="Sychev Maxim" w:date="2018-07-10T09:35:00Z">
              <w:rPr>
                <w:b/>
                <w:noProof/>
                <w:lang w:val="en-CA"/>
              </w:rPr>
            </w:rPrChange>
          </w:rPr>
          <w:t>3</w:t>
        </w:r>
      </w:ins>
      <w:ins w:id="187" w:author="Sychev Maxim" w:date="2018-07-09T11:43:00Z">
        <w:r w:rsidR="00021735" w:rsidRPr="00E67EF0">
          <w:rPr>
            <w:sz w:val="20"/>
            <w:lang w:val="en-CA"/>
          </w:rPr>
          <w:fldChar w:fldCharType="end"/>
        </w:r>
      </w:ins>
      <w:r w:rsidRPr="00644825">
        <w:rPr>
          <w:sz w:val="20"/>
          <w:lang w:val="en-CA"/>
        </w:rPr>
        <w:t xml:space="preserve">) and </w:t>
      </w:r>
      <w:del w:id="188" w:author="Sychev Maxim" w:date="2018-07-09T17:07:00Z">
        <w:r w:rsidRPr="00E67EF0" w:rsidDel="00021735">
          <w:rPr>
            <w:sz w:val="20"/>
            <w:lang w:val="en-CA"/>
          </w:rPr>
          <w:fldChar w:fldCharType="begin"/>
        </w:r>
        <w:r w:rsidRPr="00644825" w:rsidDel="00021735">
          <w:rPr>
            <w:sz w:val="20"/>
            <w:lang w:val="en-CA"/>
          </w:rPr>
          <w:delInstrText xml:space="preserve"> REF _Ref518491901 \h </w:delInstrText>
        </w:r>
      </w:del>
      <w:r w:rsidR="00644825" w:rsidRPr="00644825">
        <w:rPr>
          <w:sz w:val="20"/>
          <w:lang w:val="en-CA"/>
          <w:rPrChange w:id="189" w:author="Sychev Maxim" w:date="2018-07-10T09:35:00Z">
            <w:rPr>
              <w:b/>
              <w:sz w:val="20"/>
              <w:lang w:val="en-CA"/>
            </w:rPr>
          </w:rPrChange>
        </w:rPr>
        <w:instrText xml:space="preserve"> \* MERGEFORMAT </w:instrText>
      </w:r>
      <w:del w:id="190" w:author="Sychev Maxim" w:date="2018-07-09T17:07:00Z">
        <w:r w:rsidRPr="00644825" w:rsidDel="00021735">
          <w:rPr>
            <w:sz w:val="20"/>
            <w:lang w:val="en-CA"/>
            <w:rPrChange w:id="191" w:author="Sychev Maxim" w:date="2018-07-10T09:35:00Z">
              <w:rPr>
                <w:sz w:val="20"/>
                <w:lang w:val="en-CA"/>
              </w:rPr>
            </w:rPrChange>
          </w:rPr>
        </w:r>
        <w:r w:rsidRPr="00644825" w:rsidDel="00021735">
          <w:rPr>
            <w:sz w:val="20"/>
            <w:lang w:val="en-CA"/>
            <w:rPrChange w:id="192" w:author="Sychev Maxim" w:date="2018-07-10T09:35:00Z">
              <w:rPr>
                <w:sz w:val="20"/>
                <w:lang w:val="en-CA"/>
              </w:rPr>
            </w:rPrChange>
          </w:rPr>
          <w:fldChar w:fldCharType="separate"/>
        </w:r>
      </w:del>
      <w:r w:rsidRPr="00644825">
        <w:rPr>
          <w:sz w:val="20"/>
          <w:lang w:val="en-CA"/>
        </w:rPr>
        <w:t>(</w:t>
      </w:r>
      <w:del w:id="193" w:author="Sychev Maxim" w:date="2018-07-09T11:23:00Z">
        <w:r w:rsidRPr="00644825" w:rsidDel="00021735">
          <w:rPr>
            <w:noProof/>
            <w:lang w:val="en-CA"/>
          </w:rPr>
          <w:delText>4</w:delText>
        </w:r>
      </w:del>
      <w:del w:id="194" w:author="Sychev Maxim" w:date="2018-07-09T17:07:00Z">
        <w:r w:rsidRPr="00E67EF0" w:rsidDel="00021735">
          <w:rPr>
            <w:sz w:val="20"/>
            <w:lang w:val="en-CA"/>
          </w:rPr>
          <w:fldChar w:fldCharType="end"/>
        </w:r>
      </w:del>
      <w:ins w:id="195" w:author="Sychev Maxim" w:date="2018-07-09T11:44:00Z">
        <w:r w:rsidR="00021735" w:rsidRPr="00E67EF0">
          <w:rPr>
            <w:sz w:val="20"/>
            <w:lang w:val="en-CA"/>
          </w:rPr>
          <w:fldChar w:fldCharType="begin"/>
        </w:r>
        <w:r w:rsidR="00021735" w:rsidRPr="00644825">
          <w:rPr>
            <w:sz w:val="20"/>
            <w:lang w:val="en-CA"/>
          </w:rPr>
          <w:instrText xml:space="preserve"> REF _Ref518899998 \h </w:instrText>
        </w:r>
      </w:ins>
      <w:r w:rsidR="00644825" w:rsidRPr="00644825">
        <w:rPr>
          <w:sz w:val="20"/>
          <w:lang w:val="en-CA"/>
          <w:rPrChange w:id="196" w:author="Sychev Maxim" w:date="2018-07-10T09:35:00Z">
            <w:rPr>
              <w:b/>
              <w:sz w:val="20"/>
              <w:lang w:val="en-CA"/>
            </w:rPr>
          </w:rPrChange>
        </w:rPr>
        <w:instrText xml:space="preserve"> \* MERGEFORMAT </w:instrText>
      </w:r>
      <w:r w:rsidR="00021735" w:rsidRPr="00644825">
        <w:rPr>
          <w:sz w:val="20"/>
          <w:lang w:val="en-CA"/>
          <w:rPrChange w:id="197" w:author="Sychev Maxim" w:date="2018-07-10T09:35:00Z">
            <w:rPr>
              <w:sz w:val="20"/>
              <w:lang w:val="en-CA"/>
            </w:rPr>
          </w:rPrChange>
        </w:rPr>
      </w:r>
      <w:r w:rsidR="00021735" w:rsidRPr="00644825">
        <w:rPr>
          <w:sz w:val="20"/>
          <w:lang w:val="en-CA"/>
          <w:rPrChange w:id="198" w:author="Sychev Maxim" w:date="2018-07-10T09:35:00Z">
            <w:rPr>
              <w:sz w:val="20"/>
              <w:lang w:val="en-CA"/>
            </w:rPr>
          </w:rPrChange>
        </w:rPr>
        <w:fldChar w:fldCharType="separate"/>
      </w:r>
      <w:ins w:id="199" w:author="Sychev Maxim" w:date="2018-07-10T08:54:00Z">
        <w:r w:rsidR="00E52343" w:rsidRPr="00644825">
          <w:rPr>
            <w:lang w:val="en-CA"/>
            <w:rPrChange w:id="200" w:author="Sychev Maxim" w:date="2018-07-10T09:35:00Z">
              <w:rPr>
                <w:b/>
                <w:lang w:val="en-CA"/>
              </w:rPr>
            </w:rPrChange>
          </w:rPr>
          <w:t>(</w:t>
        </w:r>
        <w:r w:rsidR="00E52343" w:rsidRPr="00644825">
          <w:rPr>
            <w:noProof/>
            <w:lang w:val="en-CA"/>
            <w:rPrChange w:id="201" w:author="Sychev Maxim" w:date="2018-07-10T09:35:00Z">
              <w:rPr>
                <w:b/>
                <w:noProof/>
                <w:lang w:val="en-CA"/>
              </w:rPr>
            </w:rPrChange>
          </w:rPr>
          <w:t>4</w:t>
        </w:r>
      </w:ins>
      <w:ins w:id="202" w:author="Sychev Maxim" w:date="2018-07-09T11:44:00Z">
        <w:r w:rsidR="00021735" w:rsidRPr="00E67EF0">
          <w:rPr>
            <w:sz w:val="20"/>
            <w:lang w:val="en-CA"/>
          </w:rPr>
          <w:fldChar w:fldCharType="end"/>
        </w:r>
      </w:ins>
      <w:r w:rsidRPr="00644825">
        <w:rPr>
          <w:sz w:val="20"/>
          <w:lang w:val="en-CA"/>
        </w:rPr>
        <w:t>)</w:t>
      </w:r>
      <w:ins w:id="203" w:author="Sychev Maxim" w:date="2018-07-09T17:01:00Z">
        <w:r w:rsidR="00021735" w:rsidRPr="00644825">
          <w:rPr>
            <w:sz w:val="20"/>
            <w:lang w:val="en-CA"/>
          </w:rPr>
          <w:t xml:space="preserve"> </w:t>
        </w:r>
      </w:ins>
      <w:del w:id="204" w:author="Sychev Maxim" w:date="2018-07-10T09:35:00Z">
        <w:r w:rsidRPr="00644825" w:rsidDel="00644825">
          <w:rPr>
            <w:sz w:val="20"/>
            <w:lang w:val="en-CA"/>
          </w:rPr>
          <w:delText xml:space="preserve"> </w:delText>
        </w:r>
      </w:del>
      <w:r w:rsidRPr="00644825">
        <w:rPr>
          <w:sz w:val="20"/>
          <w:lang w:val="en-CA"/>
        </w:rPr>
        <w:t>as</w:t>
      </w:r>
      <w:r>
        <w:rPr>
          <w:sz w:val="20"/>
          <w:lang w:val="en-CA"/>
        </w:rPr>
        <w:t xml:space="preserve"> vector operations. High-Pass filter could be applied to the whole vector immediately right after bilinear interpolation by vector operations with only 2 lines with CU width.</w:t>
      </w:r>
      <w:ins w:id="205" w:author="Sychev Maxim" w:date="2018-07-10T09:38:00Z">
        <w:r w:rsidR="00A46707" w:rsidRPr="00A46707">
          <w:rPr>
            <w:rFonts w:eastAsiaTheme="minorEastAsia"/>
            <w:lang w:eastAsia="zh-CN"/>
          </w:rPr>
          <w:t xml:space="preserve"> In comparison with current implementation of translation motion model the vector </w:t>
        </w:r>
        <m:oMath>
          <m:acc>
            <m:accPr>
              <m:chr m:val="⃑"/>
              <m:ctrlPr>
                <w:rPr>
                  <w:rFonts w:ascii="Cambria Math" w:eastAsiaTheme="minorEastAsia" w:hAnsi="Cambria Math"/>
                  <w:lang w:val="en-CA"/>
                </w:rPr>
              </m:ctrlPr>
            </m:accPr>
            <m:e>
              <m:r>
                <w:rPr>
                  <w:rFonts w:ascii="Cambria Math" w:eastAsiaTheme="minorEastAsia" w:hAnsi="Cambria Math"/>
                  <w:lang w:val="en-CA"/>
                </w:rPr>
                <m:t>k</m:t>
              </m:r>
            </m:e>
          </m:acc>
        </m:oMath>
        <w:r w:rsidR="00A46707" w:rsidRPr="00A46707">
          <w:rPr>
            <w:rFonts w:eastAsiaTheme="minorEastAsia"/>
            <w:lang w:val="en-CA"/>
          </w:rPr>
          <w:t xml:space="preserve"> (of </w:t>
        </w:r>
        <m:oMath>
          <m:d>
            <m:dPr>
              <m:ctrlPr>
                <w:rPr>
                  <w:rFonts w:ascii="Cambria Math" w:eastAsiaTheme="minorEastAsia" w:hAnsi="Cambria Math"/>
                  <w:i/>
                  <w:lang w:val="en-CA"/>
                </w:rPr>
              </m:ctrlPr>
            </m:dPr>
            <m:e>
              <m:r>
                <w:rPr>
                  <w:rFonts w:ascii="Cambria Math" w:eastAsiaTheme="minorEastAsia" w:hAnsi="Cambria Math"/>
                  <w:lang w:val="en-CA"/>
                </w:rPr>
                <m:t>w</m:t>
              </m:r>
              <m:r>
                <m:rPr>
                  <m:sty m:val="p"/>
                </m:rPr>
                <w:rPr>
                  <w:rFonts w:ascii="Cambria Math" w:eastAsiaTheme="minorEastAsia" w:hAnsi="Cambria Math"/>
                  <w:lang w:val="en-CA"/>
                </w:rPr>
                <m:t>+filter length-1</m:t>
              </m:r>
            </m:e>
          </m:d>
        </m:oMath>
        <w:r w:rsidR="00A46707" w:rsidRPr="00A46707">
          <w:rPr>
            <w:rFonts w:eastAsiaTheme="minorEastAsia"/>
            <w:lang w:val="en-CA"/>
          </w:rPr>
          <w:t xml:space="preserve"> elements) is the following:</w:t>
        </w:r>
      </w:ins>
    </w:p>
    <w:p w14:paraId="098D628A" w14:textId="749E9480" w:rsidR="000F323C" w:rsidRPr="00B341DC" w:rsidRDefault="00A46707">
      <w:pPr>
        <w:pStyle w:val="Caption"/>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35"/>
          <w:tab w:val="left" w:pos="7655"/>
        </w:tabs>
        <w:rPr>
          <w:lang w:val="en-CA"/>
          <w:rPrChange w:id="206" w:author="Sychev Maxim" w:date="2018-07-10T09:45:00Z">
            <w:rPr>
              <w:lang w:val="en-GB" w:eastAsia="zh-CN"/>
            </w:rPr>
          </w:rPrChange>
        </w:rPr>
        <w:pPrChange w:id="207" w:author="Sychev Maxim" w:date="2018-07-10T09:45:00Z">
          <w:pPr/>
        </w:pPrChange>
      </w:pPr>
      <w:ins w:id="208" w:author="Sychev Maxim" w:date="2018-07-10T09:38:00Z">
        <w:r w:rsidRPr="00B341DC">
          <w:rPr>
            <w:lang w:val="en-CA"/>
            <w:rPrChange w:id="209" w:author="Sychev Maxim" w:date="2018-07-10T09:45:00Z">
              <w:rPr>
                <w:rFonts w:eastAsiaTheme="minorEastAsia"/>
                <w:b/>
                <w:bCs/>
                <w:noProof/>
                <w:lang w:val="en-CA"/>
              </w:rPr>
            </w:rPrChange>
          </w:rPr>
          <w:tab/>
        </w:r>
        <m:oMath>
          <m:acc>
            <m:accPr>
              <m:chr m:val="⃑"/>
              <m:ctrlPr>
                <w:rPr>
                  <w:rFonts w:ascii="Cambria Math" w:hAnsi="Cambria Math"/>
                  <w:lang w:val="en-CA"/>
                </w:rPr>
              </m:ctrlPr>
            </m:accPr>
            <m:e>
              <m:r>
                <m:rPr>
                  <m:sty m:val="bi"/>
                </m:rPr>
                <w:rPr>
                  <w:rFonts w:ascii="Cambria Math" w:hAnsi="Cambria Math"/>
                  <w:lang w:val="en-CA"/>
                  <w:rPrChange w:id="210" w:author="Sychev Maxim" w:date="2018-07-10T09:45:00Z">
                    <w:rPr>
                      <w:rFonts w:ascii="Cambria Math" w:eastAsiaTheme="minorEastAsia" w:hAnsi="Cambria Math"/>
                      <w:lang w:val="en-CA"/>
                    </w:rPr>
                  </w:rPrChange>
                </w:rPr>
                <m:t>k</m:t>
              </m:r>
            </m:e>
          </m:acc>
          <m:r>
            <m:rPr>
              <m:sty m:val="b"/>
            </m:rPr>
            <w:rPr>
              <w:rFonts w:ascii="Cambria Math" w:hAnsi="Cambria Math"/>
              <w:lang w:val="en-CA"/>
              <w:rPrChange w:id="211" w:author="Sychev Maxim" w:date="2018-07-10T09:45:00Z">
                <w:rPr>
                  <w:rFonts w:ascii="Cambria Math" w:eastAsiaTheme="minorEastAsia" w:hAnsi="Cambria Math"/>
                  <w:lang w:val="en-CA"/>
                </w:rPr>
              </w:rPrChange>
            </w:rPr>
            <m:t>=</m:t>
          </m:r>
          <m:d>
            <m:dPr>
              <m:ctrlPr>
                <w:rPr>
                  <w:rFonts w:ascii="Cambria Math" w:hAnsi="Cambria Math"/>
                  <w:lang w:val="en-CA"/>
                </w:rPr>
              </m:ctrlPr>
            </m:dPr>
            <m:e>
              <m:r>
                <m:rPr>
                  <m:sty m:val="b"/>
                </m:rPr>
                <w:rPr>
                  <w:rFonts w:ascii="Cambria Math" w:hAnsi="Cambria Math"/>
                  <w:lang w:val="en-CA"/>
                  <w:rPrChange w:id="212" w:author="Sychev Maxim" w:date="2018-07-10T09:45:00Z">
                    <w:rPr>
                      <w:rFonts w:ascii="Cambria Math" w:eastAsiaTheme="minorEastAsia" w:hAnsi="Cambria Math"/>
                      <w:lang w:val="en-CA"/>
                    </w:rPr>
                  </w:rPrChange>
                </w:rPr>
                <m:t>1,1, .. 1,1</m:t>
              </m:r>
            </m:e>
          </m:d>
        </m:oMath>
        <w:r w:rsidRPr="00B341DC">
          <w:rPr>
            <w:lang w:val="en-CA"/>
            <w:rPrChange w:id="213" w:author="Sychev Maxim" w:date="2018-07-10T09:45:00Z">
              <w:rPr>
                <w:rFonts w:eastAsiaTheme="minorEastAsia"/>
                <w:b/>
                <w:bCs/>
                <w:noProof/>
                <w:lang w:val="en-CA" w:eastAsia="zh-CN"/>
              </w:rPr>
            </w:rPrChange>
          </w:rPr>
          <w:t xml:space="preserve">  </w:t>
        </w:r>
      </w:ins>
      <w:ins w:id="214" w:author="Sychev Maxim" w:date="2018-07-10T09:45:00Z">
        <w:r w:rsidR="00B341DC">
          <w:rPr>
            <w:lang w:val="en-CA"/>
          </w:rPr>
          <w:tab/>
        </w:r>
      </w:ins>
      <w:ins w:id="215" w:author="Sychev Maxim" w:date="2018-07-10T09:39:00Z">
        <w:r w:rsidRPr="00B341DC">
          <w:rPr>
            <w:b w:val="0"/>
            <w:lang w:val="en-CA"/>
            <w:rPrChange w:id="216" w:author="Sychev Maxim" w:date="2018-07-10T09:45:00Z">
              <w:rPr>
                <w:rFonts w:eastAsiaTheme="minorEastAsia"/>
                <w:b/>
                <w:bCs/>
                <w:noProof/>
                <w:lang w:val="en-CA" w:eastAsia="zh-CN"/>
              </w:rPr>
            </w:rPrChange>
          </w:rPr>
          <w:t>(</w:t>
        </w:r>
        <w:r w:rsidRPr="00B341DC">
          <w:rPr>
            <w:b w:val="0"/>
            <w:lang w:val="en-CA"/>
            <w:rPrChange w:id="217" w:author="Sychev Maxim" w:date="2018-07-10T09:45:00Z">
              <w:rPr>
                <w:rFonts w:eastAsiaTheme="minorEastAsia"/>
                <w:b/>
                <w:bCs/>
                <w:noProof/>
                <w:lang w:val="en-CA" w:eastAsia="zh-CN"/>
              </w:rPr>
            </w:rPrChange>
          </w:rPr>
          <w:fldChar w:fldCharType="begin"/>
        </w:r>
        <w:r w:rsidRPr="00B341DC">
          <w:rPr>
            <w:b w:val="0"/>
            <w:lang w:val="en-CA"/>
            <w:rPrChange w:id="218" w:author="Sychev Maxim" w:date="2018-07-10T09:45:00Z">
              <w:rPr>
                <w:rFonts w:eastAsiaTheme="minorEastAsia"/>
                <w:b/>
                <w:bCs/>
                <w:noProof/>
                <w:lang w:val="en-CA" w:eastAsia="zh-CN"/>
              </w:rPr>
            </w:rPrChange>
          </w:rPr>
          <w:instrText xml:space="preserve"> SEQ Equation \* ARABIC </w:instrText>
        </w:r>
      </w:ins>
      <w:r w:rsidRPr="00B341DC">
        <w:rPr>
          <w:b w:val="0"/>
          <w:lang w:val="en-CA"/>
          <w:rPrChange w:id="219" w:author="Sychev Maxim" w:date="2018-07-10T09:45:00Z">
            <w:rPr>
              <w:rFonts w:eastAsiaTheme="minorEastAsia"/>
              <w:b/>
              <w:bCs/>
              <w:noProof/>
              <w:lang w:val="en-CA" w:eastAsia="zh-CN"/>
            </w:rPr>
          </w:rPrChange>
        </w:rPr>
        <w:fldChar w:fldCharType="separate"/>
      </w:r>
      <w:ins w:id="220" w:author="Sychev Maxim" w:date="2018-07-10T09:39:00Z">
        <w:r w:rsidRPr="00B341DC">
          <w:rPr>
            <w:b w:val="0"/>
            <w:lang w:val="en-CA"/>
            <w:rPrChange w:id="221" w:author="Sychev Maxim" w:date="2018-07-10T09:45:00Z">
              <w:rPr>
                <w:rFonts w:eastAsiaTheme="minorEastAsia"/>
                <w:b/>
                <w:bCs/>
                <w:noProof/>
                <w:lang w:val="en-CA" w:eastAsia="zh-CN"/>
              </w:rPr>
            </w:rPrChange>
          </w:rPr>
          <w:t>8</w:t>
        </w:r>
        <w:r w:rsidRPr="00B341DC">
          <w:rPr>
            <w:b w:val="0"/>
            <w:lang w:val="en-CA"/>
            <w:rPrChange w:id="222" w:author="Sychev Maxim" w:date="2018-07-10T09:45:00Z">
              <w:rPr>
                <w:rFonts w:eastAsiaTheme="minorEastAsia"/>
                <w:b/>
                <w:bCs/>
                <w:noProof/>
                <w:lang w:val="en-CA" w:eastAsia="zh-CN"/>
              </w:rPr>
            </w:rPrChange>
          </w:rPr>
          <w:fldChar w:fldCharType="end"/>
        </w:r>
        <w:r w:rsidRPr="00B341DC">
          <w:rPr>
            <w:b w:val="0"/>
            <w:lang w:val="en-CA"/>
            <w:rPrChange w:id="223" w:author="Sychev Maxim" w:date="2018-07-10T09:45:00Z">
              <w:rPr>
                <w:rFonts w:eastAsiaTheme="minorEastAsia"/>
                <w:b/>
                <w:bCs/>
                <w:noProof/>
                <w:lang w:val="en-CA" w:eastAsia="zh-CN"/>
              </w:rPr>
            </w:rPrChange>
          </w:rPr>
          <w:t>)</w:t>
        </w:r>
      </w:ins>
      <w:ins w:id="224" w:author="Sychev Maxim" w:date="2018-07-10T09:45:00Z">
        <w:r w:rsidR="00B341DC">
          <w:rPr>
            <w:lang w:val="en-CA"/>
          </w:rPr>
          <w:tab/>
        </w:r>
      </w:ins>
    </w:p>
    <w:p w14:paraId="6EAA4936" w14:textId="04A653A3" w:rsidR="00C21D4B" w:rsidRPr="00021735" w:rsidRDefault="00EB5FAF">
      <w:pPr>
        <w:pStyle w:val="Caption"/>
        <w:rPr>
          <w:lang w:val="en-GB"/>
          <w:rPrChange w:id="225" w:author="Sychev Maxim" w:date="2018-07-09T17:08:00Z">
            <w:rPr>
              <w:color w:val="000000"/>
              <w:szCs w:val="22"/>
            </w:rPr>
          </w:rPrChange>
        </w:rPr>
        <w:pPrChange w:id="226" w:author="Sychev Maxim" w:date="2018-07-09T17:07:00Z">
          <w:pPr/>
        </w:pPrChange>
      </w:pPr>
      <w:r w:rsidRPr="00021735">
        <w:rPr>
          <w:b w:val="0"/>
          <w:color w:val="000000"/>
          <w:szCs w:val="22"/>
          <w:rPrChange w:id="227" w:author="Sychev Maxim" w:date="2018-07-09T11:45:00Z">
            <w:rPr>
              <w:b/>
              <w:bCs/>
              <w:color w:val="000000"/>
              <w:szCs w:val="22"/>
            </w:rPr>
          </w:rPrChange>
        </w:rPr>
        <w:t xml:space="preserve">The 3 multiplication for one pixel is already small enough, but </w:t>
      </w:r>
      <w:r w:rsidR="00AF63AA" w:rsidRPr="00021735">
        <w:rPr>
          <w:b w:val="0"/>
          <w:color w:val="000000"/>
          <w:szCs w:val="22"/>
          <w:rPrChange w:id="228" w:author="Sychev Maxim" w:date="2018-07-09T11:45:00Z">
            <w:rPr>
              <w:b/>
              <w:bCs/>
              <w:color w:val="000000"/>
              <w:szCs w:val="22"/>
            </w:rPr>
          </w:rPrChange>
        </w:rPr>
        <w:t xml:space="preserve">if we have the same fractional offset for each pixel (as for regular translational motion model) then it is possible to reuse already calculated values. So the right intermediate value </w:t>
      </w:r>
      <w:r w:rsidR="00AF63AA" w:rsidRPr="00021735">
        <w:rPr>
          <w:b w:val="0"/>
          <w:i/>
          <w:color w:val="000000"/>
          <w:szCs w:val="22"/>
          <w:rPrChange w:id="229" w:author="Sychev Maxim" w:date="2018-07-09T11:45:00Z">
            <w:rPr>
              <w:b/>
              <w:bCs/>
              <w:i/>
              <w:color w:val="000000"/>
              <w:szCs w:val="22"/>
            </w:rPr>
          </w:rPrChange>
        </w:rPr>
        <w:t>n</w:t>
      </w:r>
      <w:r w:rsidR="00AF63AA" w:rsidRPr="00021735">
        <w:rPr>
          <w:b w:val="0"/>
          <w:color w:val="000000"/>
          <w:szCs w:val="22"/>
          <w:rPrChange w:id="230" w:author="Sychev Maxim" w:date="2018-07-09T11:45:00Z">
            <w:rPr>
              <w:b/>
              <w:bCs/>
              <w:color w:val="000000"/>
              <w:szCs w:val="22"/>
            </w:rPr>
          </w:rPrChange>
        </w:rPr>
        <w:t xml:space="preserve"> could be used as left intermediate value </w:t>
      </w:r>
      <w:r w:rsidR="00AF63AA" w:rsidRPr="00021735">
        <w:rPr>
          <w:b w:val="0"/>
          <w:i/>
          <w:color w:val="000000"/>
          <w:szCs w:val="22"/>
          <w:rPrChange w:id="231" w:author="Sychev Maxim" w:date="2018-07-09T11:45:00Z">
            <w:rPr>
              <w:b/>
              <w:bCs/>
              <w:i/>
              <w:color w:val="000000"/>
              <w:szCs w:val="22"/>
            </w:rPr>
          </w:rPrChange>
        </w:rPr>
        <w:t>m</w:t>
      </w:r>
      <w:r w:rsidR="00AF63AA" w:rsidRPr="00021735">
        <w:rPr>
          <w:b w:val="0"/>
          <w:color w:val="000000"/>
          <w:szCs w:val="22"/>
          <w:rPrChange w:id="232" w:author="Sychev Maxim" w:date="2018-07-09T11:45:00Z">
            <w:rPr>
              <w:b/>
              <w:bCs/>
              <w:color w:val="000000"/>
              <w:szCs w:val="22"/>
            </w:rPr>
          </w:rPrChange>
        </w:rPr>
        <w:t xml:space="preserve"> for the next interpolated point in the raw. So for translational motion model there are only tw</w:t>
      </w:r>
      <w:r w:rsidR="000F323C" w:rsidRPr="00021735">
        <w:rPr>
          <w:b w:val="0"/>
          <w:color w:val="000000"/>
          <w:szCs w:val="22"/>
          <w:rPrChange w:id="233" w:author="Sychev Maxim" w:date="2018-07-09T11:45:00Z">
            <w:rPr>
              <w:b/>
              <w:bCs/>
              <w:color w:val="000000"/>
              <w:szCs w:val="22"/>
            </w:rPr>
          </w:rPrChange>
        </w:rPr>
        <w:t>o multiplication is required. In</w:t>
      </w:r>
      <w:r w:rsidR="00AF63AA" w:rsidRPr="00021735">
        <w:rPr>
          <w:b w:val="0"/>
          <w:color w:val="000000"/>
          <w:szCs w:val="22"/>
          <w:rPrChange w:id="234" w:author="Sychev Maxim" w:date="2018-07-09T11:45:00Z">
            <w:rPr>
              <w:b/>
              <w:bCs/>
              <w:color w:val="000000"/>
              <w:szCs w:val="22"/>
            </w:rPr>
          </w:rPrChange>
        </w:rPr>
        <w:t xml:space="preserve"> case of non-translation motion model (like affine) we could not reuse intermediate values and always 3 mul</w:t>
      </w:r>
      <w:bookmarkStart w:id="235" w:name="_GoBack"/>
      <w:bookmarkEnd w:id="235"/>
      <w:r w:rsidR="00AF63AA" w:rsidRPr="00021735">
        <w:rPr>
          <w:b w:val="0"/>
          <w:color w:val="000000"/>
          <w:szCs w:val="22"/>
          <w:rPrChange w:id="236" w:author="Sychev Maxim" w:date="2018-07-09T11:45:00Z">
            <w:rPr>
              <w:b/>
              <w:bCs/>
              <w:color w:val="000000"/>
              <w:szCs w:val="22"/>
            </w:rPr>
          </w:rPrChange>
        </w:rPr>
        <w:t>tiplications required per one point as depicted in</w:t>
      </w:r>
      <w:ins w:id="237" w:author="Sychev Maxim" w:date="2018-07-09T11:52:00Z">
        <w:r w:rsidR="00021735">
          <w:rPr>
            <w:b w:val="0"/>
            <w:color w:val="000000"/>
            <w:szCs w:val="22"/>
          </w:rPr>
          <w:t xml:space="preserve"> </w:t>
        </w:r>
      </w:ins>
      <w:del w:id="238" w:author="Sychev Maxim" w:date="2018-07-09T11:52:00Z">
        <w:r w:rsidR="00AF63AA" w:rsidRPr="00021735" w:rsidDel="00021735">
          <w:rPr>
            <w:b w:val="0"/>
            <w:color w:val="000000"/>
            <w:szCs w:val="22"/>
            <w:rPrChange w:id="239" w:author="Sychev Maxim" w:date="2018-07-09T17:08:00Z">
              <w:rPr>
                <w:b/>
                <w:bCs/>
                <w:color w:val="000000"/>
                <w:szCs w:val="22"/>
              </w:rPr>
            </w:rPrChange>
          </w:rPr>
          <w:fldChar w:fldCharType="begin"/>
        </w:r>
        <w:r w:rsidR="00AF63AA" w:rsidRPr="00021735" w:rsidDel="00021735">
          <w:rPr>
            <w:b w:val="0"/>
            <w:color w:val="000000"/>
            <w:szCs w:val="22"/>
            <w:rPrChange w:id="240" w:author="Sychev Maxim" w:date="2018-07-09T17:08:00Z">
              <w:rPr>
                <w:b/>
                <w:bCs/>
                <w:color w:val="000000"/>
                <w:szCs w:val="22"/>
              </w:rPr>
            </w:rPrChange>
          </w:rPr>
          <w:delInstrText xml:space="preserve"> REF _Ref518410599 \h </w:delInstrText>
        </w:r>
      </w:del>
      <w:r w:rsidR="00021735">
        <w:rPr>
          <w:b w:val="0"/>
          <w:color w:val="000000"/>
          <w:szCs w:val="22"/>
        </w:rPr>
        <w:instrText xml:space="preserve"> \* MERGEFORMAT </w:instrText>
      </w:r>
      <w:del w:id="241" w:author="Sychev Maxim" w:date="2018-07-09T11:52:00Z">
        <w:r w:rsidR="00AF63AA" w:rsidRPr="00021735" w:rsidDel="00021735">
          <w:rPr>
            <w:b w:val="0"/>
            <w:color w:val="000000"/>
            <w:szCs w:val="22"/>
            <w:rPrChange w:id="242" w:author="Sychev Maxim" w:date="2018-07-09T17:08:00Z">
              <w:rPr>
                <w:b/>
                <w:color w:val="000000"/>
                <w:szCs w:val="22"/>
              </w:rPr>
            </w:rPrChange>
          </w:rPr>
        </w:r>
        <w:r w:rsidR="00AF63AA" w:rsidRPr="00021735" w:rsidDel="00021735">
          <w:rPr>
            <w:b w:val="0"/>
            <w:color w:val="000000"/>
            <w:szCs w:val="22"/>
            <w:rPrChange w:id="243" w:author="Sychev Maxim" w:date="2018-07-09T17:08:00Z">
              <w:rPr>
                <w:b/>
                <w:bCs/>
                <w:color w:val="000000"/>
                <w:szCs w:val="22"/>
              </w:rPr>
            </w:rPrChange>
          </w:rPr>
          <w:fldChar w:fldCharType="separate"/>
        </w:r>
      </w:del>
      <w:del w:id="244" w:author="Sychev Maxim" w:date="2018-07-09T11:23:00Z">
        <w:r w:rsidR="00AF63AA" w:rsidRPr="00021735" w:rsidDel="00021735">
          <w:rPr>
            <w:b w:val="0"/>
            <w:rPrChange w:id="245" w:author="Sychev Maxim" w:date="2018-07-09T17:08:00Z">
              <w:rPr>
                <w:bCs/>
              </w:rPr>
            </w:rPrChange>
          </w:rPr>
          <w:delText xml:space="preserve"> </w:delText>
        </w:r>
      </w:del>
      <w:del w:id="246" w:author="Sychev Maxim" w:date="2018-07-09T11:52:00Z">
        <w:r w:rsidR="00AF63AA" w:rsidRPr="00021735" w:rsidDel="00021735">
          <w:rPr>
            <w:b w:val="0"/>
            <w:color w:val="000000"/>
            <w:szCs w:val="22"/>
            <w:rPrChange w:id="247" w:author="Sychev Maxim" w:date="2018-07-09T17:08:00Z">
              <w:rPr>
                <w:b/>
                <w:bCs/>
                <w:color w:val="000000"/>
                <w:szCs w:val="22"/>
              </w:rPr>
            </w:rPrChange>
          </w:rPr>
          <w:fldChar w:fldCharType="end"/>
        </w:r>
      </w:del>
      <w:del w:id="248" w:author="Sychev Maxim" w:date="2018-07-09T17:07:00Z">
        <w:r w:rsidR="00AF63AA" w:rsidRPr="00021735" w:rsidDel="00021735">
          <w:rPr>
            <w:b w:val="0"/>
            <w:color w:val="000000"/>
            <w:szCs w:val="22"/>
            <w:rPrChange w:id="249" w:author="Sychev Maxim" w:date="2018-07-09T17:08:00Z">
              <w:rPr>
                <w:b/>
                <w:bCs/>
                <w:color w:val="000000"/>
                <w:szCs w:val="22"/>
              </w:rPr>
            </w:rPrChange>
          </w:rPr>
          <w:fldChar w:fldCharType="begin"/>
        </w:r>
        <w:r w:rsidR="00AF63AA" w:rsidRPr="00021735" w:rsidDel="00021735">
          <w:rPr>
            <w:b w:val="0"/>
            <w:color w:val="000000"/>
            <w:szCs w:val="22"/>
            <w:rPrChange w:id="250" w:author="Sychev Maxim" w:date="2018-07-09T17:08:00Z">
              <w:rPr>
                <w:b/>
                <w:bCs/>
                <w:color w:val="000000"/>
                <w:szCs w:val="22"/>
              </w:rPr>
            </w:rPrChange>
          </w:rPr>
          <w:delInstrText xml:space="preserve"> REF _Ref518410607 \h </w:delInstrText>
        </w:r>
      </w:del>
      <w:r w:rsidR="00021735">
        <w:rPr>
          <w:b w:val="0"/>
          <w:color w:val="000000"/>
          <w:szCs w:val="22"/>
        </w:rPr>
        <w:instrText xml:space="preserve"> \* MERGEFORMAT </w:instrText>
      </w:r>
      <w:del w:id="251" w:author="Sychev Maxim" w:date="2018-07-09T17:07:00Z">
        <w:r w:rsidR="00AF63AA" w:rsidRPr="00021735" w:rsidDel="00021735">
          <w:rPr>
            <w:b w:val="0"/>
            <w:color w:val="000000"/>
            <w:szCs w:val="22"/>
            <w:rPrChange w:id="252" w:author="Sychev Maxim" w:date="2018-07-09T17:08:00Z">
              <w:rPr>
                <w:b/>
                <w:color w:val="000000"/>
                <w:szCs w:val="22"/>
              </w:rPr>
            </w:rPrChange>
          </w:rPr>
        </w:r>
        <w:r w:rsidR="00AF63AA" w:rsidRPr="00021735" w:rsidDel="00021735">
          <w:rPr>
            <w:b w:val="0"/>
            <w:color w:val="000000"/>
            <w:szCs w:val="22"/>
            <w:rPrChange w:id="253" w:author="Sychev Maxim" w:date="2018-07-09T17:08:00Z">
              <w:rPr>
                <w:b/>
                <w:bCs/>
                <w:color w:val="000000"/>
                <w:szCs w:val="22"/>
              </w:rPr>
            </w:rPrChange>
          </w:rPr>
          <w:fldChar w:fldCharType="separate"/>
        </w:r>
      </w:del>
      <w:del w:id="254" w:author="Sychev Maxim" w:date="2018-07-09T11:23:00Z">
        <w:r w:rsidR="00AF63AA" w:rsidRPr="00021735" w:rsidDel="00021735">
          <w:rPr>
            <w:b w:val="0"/>
            <w:rPrChange w:id="255" w:author="Sychev Maxim" w:date="2018-07-09T17:08:00Z">
              <w:rPr>
                <w:b/>
                <w:bCs/>
              </w:rPr>
            </w:rPrChange>
          </w:rPr>
          <w:delText xml:space="preserve">Figure </w:delText>
        </w:r>
        <w:r w:rsidR="00AF63AA" w:rsidRPr="00021735" w:rsidDel="00021735">
          <w:rPr>
            <w:b w:val="0"/>
            <w:noProof/>
            <w:rPrChange w:id="256" w:author="Sychev Maxim" w:date="2018-07-09T17:08:00Z">
              <w:rPr>
                <w:b/>
                <w:bCs/>
                <w:noProof/>
              </w:rPr>
            </w:rPrChange>
          </w:rPr>
          <w:delText>1</w:delText>
        </w:r>
      </w:del>
      <w:del w:id="257" w:author="Sychev Maxim" w:date="2018-07-09T17:07:00Z">
        <w:r w:rsidR="00AF63AA" w:rsidRPr="00021735" w:rsidDel="00021735">
          <w:rPr>
            <w:b w:val="0"/>
            <w:color w:val="000000"/>
            <w:szCs w:val="22"/>
            <w:rPrChange w:id="258" w:author="Sychev Maxim" w:date="2018-07-09T17:08:00Z">
              <w:rPr>
                <w:b/>
                <w:bCs/>
                <w:color w:val="000000"/>
                <w:szCs w:val="22"/>
              </w:rPr>
            </w:rPrChange>
          </w:rPr>
          <w:fldChar w:fldCharType="end"/>
        </w:r>
        <w:r w:rsidR="00AF63AA" w:rsidRPr="00021735" w:rsidDel="00021735">
          <w:rPr>
            <w:b w:val="0"/>
            <w:color w:val="000000"/>
            <w:szCs w:val="22"/>
            <w:rPrChange w:id="259" w:author="Sychev Maxim" w:date="2018-07-09T17:08:00Z">
              <w:rPr>
                <w:b/>
                <w:bCs/>
                <w:color w:val="000000"/>
                <w:szCs w:val="22"/>
              </w:rPr>
            </w:rPrChange>
          </w:rPr>
          <w:delText>.</w:delText>
        </w:r>
      </w:del>
      <w:ins w:id="260" w:author="Sychev Maxim" w:date="2018-07-09T17:07:00Z">
        <w:r w:rsidR="00021735" w:rsidRPr="00021735">
          <w:rPr>
            <w:b w:val="0"/>
            <w:color w:val="000000"/>
            <w:szCs w:val="22"/>
            <w:rPrChange w:id="261" w:author="Sychev Maxim" w:date="2018-07-09T17:08:00Z">
              <w:rPr>
                <w:b/>
                <w:bCs/>
                <w:color w:val="000000"/>
                <w:szCs w:val="22"/>
              </w:rPr>
            </w:rPrChange>
          </w:rPr>
          <w:fldChar w:fldCharType="begin"/>
        </w:r>
        <w:r w:rsidR="00021735" w:rsidRPr="00021735">
          <w:rPr>
            <w:b w:val="0"/>
            <w:color w:val="000000"/>
            <w:szCs w:val="22"/>
            <w:rPrChange w:id="262" w:author="Sychev Maxim" w:date="2018-07-09T17:08:00Z">
              <w:rPr>
                <w:b/>
                <w:bCs/>
                <w:color w:val="000000"/>
                <w:szCs w:val="22"/>
              </w:rPr>
            </w:rPrChange>
          </w:rPr>
          <w:instrText xml:space="preserve"> REF _Ref518919407 \h </w:instrText>
        </w:r>
      </w:ins>
      <w:r w:rsidR="00021735">
        <w:rPr>
          <w:b w:val="0"/>
          <w:color w:val="000000"/>
          <w:szCs w:val="22"/>
        </w:rPr>
        <w:instrText xml:space="preserve"> \* MERGEFORMAT </w:instrText>
      </w:r>
      <w:r w:rsidR="00021735" w:rsidRPr="00021735">
        <w:rPr>
          <w:b w:val="0"/>
          <w:color w:val="000000"/>
          <w:szCs w:val="22"/>
          <w:rPrChange w:id="263" w:author="Sychev Maxim" w:date="2018-07-09T17:08:00Z">
            <w:rPr>
              <w:b/>
              <w:color w:val="000000"/>
              <w:szCs w:val="22"/>
            </w:rPr>
          </w:rPrChange>
        </w:rPr>
      </w:r>
      <w:r w:rsidR="00021735" w:rsidRPr="00021735">
        <w:rPr>
          <w:b w:val="0"/>
          <w:color w:val="000000"/>
          <w:szCs w:val="22"/>
          <w:rPrChange w:id="264" w:author="Sychev Maxim" w:date="2018-07-09T17:08:00Z">
            <w:rPr>
              <w:b/>
              <w:bCs/>
              <w:color w:val="000000"/>
              <w:szCs w:val="22"/>
            </w:rPr>
          </w:rPrChange>
        </w:rPr>
        <w:fldChar w:fldCharType="separate"/>
      </w:r>
      <w:ins w:id="265" w:author="Sychev Maxim" w:date="2018-07-10T08:54:00Z">
        <w:r w:rsidR="00E52343" w:rsidRPr="00E52343">
          <w:rPr>
            <w:b w:val="0"/>
            <w:rPrChange w:id="266" w:author="Sychev Maxim" w:date="2018-07-10T08:54:00Z">
              <w:rPr>
                <w:b/>
                <w:bCs/>
              </w:rPr>
            </w:rPrChange>
          </w:rPr>
          <w:t xml:space="preserve">Figure </w:t>
        </w:r>
        <w:r w:rsidR="00E52343" w:rsidRPr="00E52343">
          <w:rPr>
            <w:b w:val="0"/>
            <w:noProof/>
            <w:rPrChange w:id="267" w:author="Sychev Maxim" w:date="2018-07-10T08:54:00Z">
              <w:rPr>
                <w:b/>
                <w:bCs/>
                <w:noProof/>
              </w:rPr>
            </w:rPrChange>
          </w:rPr>
          <w:t>1</w:t>
        </w:r>
      </w:ins>
      <w:ins w:id="268" w:author="Sychev Maxim" w:date="2018-07-09T17:07:00Z">
        <w:r w:rsidR="00021735" w:rsidRPr="00021735">
          <w:rPr>
            <w:b w:val="0"/>
            <w:color w:val="000000"/>
            <w:szCs w:val="22"/>
            <w:rPrChange w:id="269" w:author="Sychev Maxim" w:date="2018-07-09T17:08:00Z">
              <w:rPr>
                <w:b/>
                <w:bCs/>
                <w:color w:val="000000"/>
                <w:szCs w:val="22"/>
              </w:rPr>
            </w:rPrChange>
          </w:rPr>
          <w:fldChar w:fldCharType="end"/>
        </w:r>
      </w:ins>
      <w:ins w:id="270" w:author="Sychev Maxim" w:date="2018-07-09T17:08:00Z">
        <w:r w:rsidR="00021735" w:rsidRPr="00021735">
          <w:rPr>
            <w:b w:val="0"/>
            <w:color w:val="000000"/>
            <w:szCs w:val="22"/>
            <w:rPrChange w:id="271" w:author="Sychev Maxim" w:date="2018-07-09T17:08:00Z">
              <w:rPr>
                <w:bCs/>
                <w:color w:val="000000"/>
                <w:szCs w:val="22"/>
                <w:lang w:val="ru-RU"/>
              </w:rPr>
            </w:rPrChange>
          </w:rPr>
          <w:t>.</w:t>
        </w:r>
      </w:ins>
    </w:p>
    <w:bookmarkStart w:id="272" w:name="_Ref518410607"/>
    <w:bookmarkStart w:id="273" w:name="_Ref518410599"/>
    <w:p w14:paraId="27BB0A42" w14:textId="30897F54" w:rsidR="00CB21B2" w:rsidRDefault="00CB21B2" w:rsidP="00C21D4B">
      <w:pPr>
        <w:pStyle w:val="Caption"/>
      </w:pPr>
      <w:r w:rsidRPr="00CB21B2">
        <w:object w:dxaOrig="6578" w:dyaOrig="4022" w14:anchorId="69A21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201pt" o:ole="">
            <v:imagedata r:id="rId10" o:title=""/>
          </v:shape>
          <o:OLEObject Type="Embed" ProgID="Visio.Drawing.11" ShapeID="_x0000_i1025" DrawAspect="Content" ObjectID="_1592795385" r:id="rId11"/>
        </w:object>
      </w:r>
      <w:ins w:id="274" w:author="Sychev Maxim" w:date="2018-07-06T15:21:00Z">
        <w:r w:rsidR="00182A13" w:rsidRPr="00182A13">
          <w:rPr>
            <w:noProof/>
          </w:rPr>
          <w:t xml:space="preserve"> </w:t>
        </w:r>
      </w:ins>
    </w:p>
    <w:p w14:paraId="23AA4F21" w14:textId="6CABE8ED" w:rsidR="00C21D4B" w:rsidRDefault="00C21D4B" w:rsidP="00C21D4B">
      <w:pPr>
        <w:pStyle w:val="Caption"/>
        <w:rPr>
          <w:b w:val="0"/>
        </w:rPr>
      </w:pPr>
      <w:bookmarkStart w:id="275" w:name="_Ref518919407"/>
      <w:r>
        <w:t xml:space="preserve">Figure </w:t>
      </w:r>
      <w:r>
        <w:fldChar w:fldCharType="begin"/>
      </w:r>
      <w:r>
        <w:instrText xml:space="preserve"> SEQ Figure \* ARABIC </w:instrText>
      </w:r>
      <w:r>
        <w:fldChar w:fldCharType="separate"/>
      </w:r>
      <w:r w:rsidR="00E52343">
        <w:rPr>
          <w:noProof/>
        </w:rPr>
        <w:t>1</w:t>
      </w:r>
      <w:r>
        <w:fldChar w:fldCharType="end"/>
      </w:r>
      <w:bookmarkEnd w:id="272"/>
      <w:bookmarkEnd w:id="275"/>
      <w:r>
        <w:t xml:space="preserve"> </w:t>
      </w:r>
      <w:r>
        <w:rPr>
          <w:b w:val="0"/>
        </w:rPr>
        <w:t>Classical bilinear interpolation in case of non-translational transformations</w:t>
      </w:r>
      <w:bookmarkEnd w:id="273"/>
    </w:p>
    <w:p w14:paraId="66E19242" w14:textId="50CC768F" w:rsidR="00CB21B2" w:rsidRPr="00CB21B2" w:rsidRDefault="00CB21B2" w:rsidP="00CB21B2">
      <w:pPr>
        <w:rPr>
          <w:rFonts w:eastAsiaTheme="minorEastAsia"/>
          <w:lang w:val="en-GB"/>
        </w:rPr>
      </w:pPr>
      <w:r>
        <w:rPr>
          <w:rFonts w:eastAsiaTheme="minorEastAsia"/>
          <w:lang w:val="en-GB"/>
        </w:rPr>
        <w:t>The proposed approach allows to reuse intermediate values in the same style as for translational interpolation even for non-translational motion models</w:t>
      </w:r>
      <w:r w:rsidR="00CC4818">
        <w:rPr>
          <w:rFonts w:eastAsiaTheme="minorEastAsia"/>
          <w:lang w:val="en-GB"/>
        </w:rPr>
        <w:t xml:space="preserve">. For non-translational interpolation proposed to use directional projection of interpolated point on the vertical line connecting integer position of reference pixels as depicted in </w:t>
      </w:r>
      <w:r w:rsidR="00CC4818">
        <w:rPr>
          <w:rFonts w:eastAsiaTheme="minorEastAsia"/>
          <w:lang w:val="en-GB"/>
        </w:rPr>
        <w:fldChar w:fldCharType="begin"/>
      </w:r>
      <w:r w:rsidR="00CC4818">
        <w:rPr>
          <w:rFonts w:eastAsiaTheme="minorEastAsia"/>
          <w:lang w:val="en-GB"/>
        </w:rPr>
        <w:instrText xml:space="preserve"> REF _Ref518411593 \h </w:instrText>
      </w:r>
      <w:r w:rsidR="00CC4818">
        <w:rPr>
          <w:rFonts w:eastAsiaTheme="minorEastAsia"/>
          <w:lang w:val="en-GB"/>
        </w:rPr>
      </w:r>
      <w:r w:rsidR="00CC4818">
        <w:rPr>
          <w:rFonts w:eastAsiaTheme="minorEastAsia"/>
          <w:lang w:val="en-GB"/>
        </w:rPr>
        <w:fldChar w:fldCharType="separate"/>
      </w:r>
      <w:r w:rsidR="00E52343">
        <w:t xml:space="preserve">Figure </w:t>
      </w:r>
      <w:r w:rsidR="00E52343">
        <w:rPr>
          <w:noProof/>
        </w:rPr>
        <w:t>2</w:t>
      </w:r>
      <w:r w:rsidR="00CC4818">
        <w:rPr>
          <w:rFonts w:eastAsiaTheme="minorEastAsia"/>
          <w:lang w:val="en-GB"/>
        </w:rPr>
        <w:fldChar w:fldCharType="end"/>
      </w:r>
      <w:r w:rsidR="00CC4818">
        <w:rPr>
          <w:rFonts w:eastAsiaTheme="minorEastAsia"/>
          <w:lang w:val="en-GB"/>
        </w:rPr>
        <w:t>.</w:t>
      </w:r>
    </w:p>
    <w:p w14:paraId="6CB58028" w14:textId="298BA01F" w:rsidR="00C21D4B" w:rsidRDefault="00C21D4B" w:rsidP="00C55051">
      <w:pPr>
        <w:rPr>
          <w:color w:val="000000"/>
          <w:szCs w:val="22"/>
        </w:rPr>
      </w:pPr>
      <w:r w:rsidRPr="00C21D4B">
        <w:rPr>
          <w:color w:val="000000"/>
          <w:szCs w:val="22"/>
        </w:rPr>
        <w:object w:dxaOrig="6578" w:dyaOrig="4022" w14:anchorId="44EEEEEA">
          <v:shape id="_x0000_i1026" type="#_x0000_t75" style="width:329pt;height:201pt" o:ole="">
            <v:imagedata r:id="rId12" o:title=""/>
          </v:shape>
          <o:OLEObject Type="Embed" ProgID="Visio.Drawing.11" ShapeID="_x0000_i1026" DrawAspect="Content" ObjectID="_1592795386" r:id="rId13"/>
        </w:object>
      </w:r>
      <w:ins w:id="276" w:author="Sychev Maxim" w:date="2018-07-10T05:57:00Z">
        <w:r w:rsidR="007F1A07" w:rsidRPr="007F1A07">
          <w:rPr>
            <w:noProof/>
          </w:rPr>
          <w:t xml:space="preserve"> </w:t>
        </w:r>
        <w:r w:rsidR="007F1A07">
          <w:rPr>
            <w:noProof/>
          </w:rPr>
          <w:drawing>
            <wp:inline distT="0" distB="0" distL="0" distR="0" wp14:anchorId="19737E73" wp14:editId="7EC6BE9E">
              <wp:extent cx="2518113" cy="1608918"/>
              <wp:effectExtent l="54610" t="40640" r="51435"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rot="5400000">
                        <a:off x="0" y="0"/>
                        <a:ext cx="2532987" cy="1618422"/>
                      </a:xfrm>
                      <a:prstGeom prst="rect">
                        <a:avLst/>
                      </a:prstGeom>
                      <a:scene3d>
                        <a:camera prst="orthographicFront">
                          <a:rot lat="0" lon="10799993" rev="10799999"/>
                        </a:camera>
                        <a:lightRig rig="threePt" dir="t"/>
                      </a:scene3d>
                    </pic:spPr>
                  </pic:pic>
                </a:graphicData>
              </a:graphic>
            </wp:inline>
          </w:drawing>
        </w:r>
      </w:ins>
    </w:p>
    <w:p w14:paraId="45180B80" w14:textId="38DC396E" w:rsidR="00C21D4B" w:rsidRDefault="00C21D4B" w:rsidP="00C21D4B">
      <w:pPr>
        <w:pStyle w:val="Caption"/>
        <w:rPr>
          <w:ins w:id="277" w:author="Sychev Maxim" w:date="2018-07-06T19:46:00Z"/>
          <w:b w:val="0"/>
          <w:lang w:val="en-GB"/>
        </w:rPr>
      </w:pPr>
      <w:bookmarkStart w:id="278" w:name="_Ref518411593"/>
      <w:r>
        <w:t xml:space="preserve">Figure </w:t>
      </w:r>
      <w:r>
        <w:fldChar w:fldCharType="begin"/>
      </w:r>
      <w:r>
        <w:instrText xml:space="preserve"> SEQ Figure \* ARABIC </w:instrText>
      </w:r>
      <w:r>
        <w:fldChar w:fldCharType="separate"/>
      </w:r>
      <w:r w:rsidR="00E52343">
        <w:rPr>
          <w:noProof/>
        </w:rPr>
        <w:t>2</w:t>
      </w:r>
      <w:r>
        <w:fldChar w:fldCharType="end"/>
      </w:r>
      <w:bookmarkEnd w:id="278"/>
      <w:r>
        <w:t xml:space="preserve"> </w:t>
      </w:r>
      <w:r>
        <w:rPr>
          <w:b w:val="0"/>
        </w:rPr>
        <w:t>Proposed directional bilinear interpolation</w:t>
      </w:r>
      <w:ins w:id="279" w:author="Sychev Maxim" w:date="2018-07-06T19:46:00Z">
        <w:r w:rsidR="009C4B91" w:rsidRPr="009C4B91">
          <w:rPr>
            <w:b w:val="0"/>
            <w:rPrChange w:id="280" w:author="Sychev Maxim" w:date="2018-07-06T19:46:00Z">
              <w:rPr>
                <w:b w:val="0"/>
                <w:lang w:val="ru-RU"/>
              </w:rPr>
            </w:rPrChange>
          </w:rPr>
          <w:t xml:space="preserve"> </w:t>
        </w:r>
        <w:r w:rsidR="009C4B91">
          <w:rPr>
            <w:b w:val="0"/>
            <w:lang w:val="en-GB"/>
          </w:rPr>
          <w:t>for hori</w:t>
        </w:r>
      </w:ins>
      <w:ins w:id="281" w:author="Sychev Maxim" w:date="2018-07-06T19:47:00Z">
        <w:r w:rsidR="009C4B91">
          <w:rPr>
            <w:b w:val="0"/>
            <w:lang w:val="en-GB"/>
          </w:rPr>
          <w:t>z</w:t>
        </w:r>
      </w:ins>
      <w:ins w:id="282" w:author="Sychev Maxim" w:date="2018-07-06T19:46:00Z">
        <w:r w:rsidR="009C4B91">
          <w:rPr>
            <w:b w:val="0"/>
            <w:lang w:val="en-GB"/>
          </w:rPr>
          <w:t>ontal case</w:t>
        </w:r>
      </w:ins>
      <w:ins w:id="283" w:author="Sychev Maxim" w:date="2018-07-10T05:58:00Z">
        <w:r w:rsidR="007F1A07">
          <w:rPr>
            <w:b w:val="0"/>
            <w:lang w:val="en-GB"/>
          </w:rPr>
          <w:t xml:space="preserve"> (left) and vertical case (right)</w:t>
        </w:r>
      </w:ins>
      <w:ins w:id="284" w:author="Sychev Maxim" w:date="2018-07-06T19:46:00Z">
        <w:r w:rsidR="009C4B91">
          <w:rPr>
            <w:b w:val="0"/>
            <w:lang w:val="en-GB"/>
          </w:rPr>
          <w:t>.</w:t>
        </w:r>
      </w:ins>
    </w:p>
    <w:p w14:paraId="1329C394" w14:textId="143B06C7" w:rsidR="009C4B91" w:rsidRPr="009C4B91" w:rsidDel="009C4B91" w:rsidRDefault="009C4B91">
      <w:pPr>
        <w:rPr>
          <w:del w:id="285" w:author="Sychev Maxim" w:date="2018-07-06T19:49:00Z"/>
          <w:b/>
          <w:lang w:val="en-GB"/>
          <w:rPrChange w:id="286" w:author="Sychev Maxim" w:date="2018-07-06T19:46:00Z">
            <w:rPr>
              <w:del w:id="287" w:author="Sychev Maxim" w:date="2018-07-06T19:49:00Z"/>
              <w:b w:val="0"/>
              <w:color w:val="000000"/>
              <w:szCs w:val="22"/>
            </w:rPr>
          </w:rPrChange>
        </w:rPr>
        <w:pPrChange w:id="288" w:author="Sychev Maxim" w:date="2018-07-06T19:46:00Z">
          <w:pPr>
            <w:pStyle w:val="Caption"/>
          </w:pPr>
        </w:pPrChange>
      </w:pPr>
    </w:p>
    <w:p w14:paraId="79A99135" w14:textId="273CF136" w:rsidR="003E7E61" w:rsidRDefault="0086295F" w:rsidP="000F323C">
      <w:r>
        <w:t xml:space="preserve">For horizontal weighting the same coefficients </w:t>
      </w:r>
      <w:r w:rsidR="000F323C">
        <w:t>are</w:t>
      </w:r>
      <w:r>
        <w:t xml:space="preserve"> used as for classic approach – </w:t>
      </w:r>
      <w:r w:rsidRPr="0086295F">
        <w:rPr>
          <w:i/>
        </w:rPr>
        <w:t>dx</w:t>
      </w:r>
      <w:r>
        <w:t xml:space="preserve"> and (</w:t>
      </w:r>
      <w:r w:rsidRPr="0086295F">
        <w:rPr>
          <w:i/>
        </w:rPr>
        <w:t>1-dx</w:t>
      </w:r>
      <w:r>
        <w:t>)</w:t>
      </w:r>
      <w:r w:rsidR="000F323C" w:rsidRPr="000F323C">
        <w:t xml:space="preserve"> </w:t>
      </w:r>
      <w:r w:rsidR="000F323C">
        <w:t>according to the rule of similarity of triangles</w:t>
      </w:r>
      <w:r>
        <w:t>.</w:t>
      </w:r>
    </w:p>
    <w:p w14:paraId="1DB2DBD3" w14:textId="77777777" w:rsidR="009C4B91" w:rsidRPr="000C4B22" w:rsidRDefault="009C4B91" w:rsidP="009C4B91">
      <w:pPr>
        <w:rPr>
          <w:ins w:id="289" w:author="Sychev Maxim" w:date="2018-07-06T19:49:00Z"/>
          <w:lang w:val="en-GB"/>
        </w:rPr>
      </w:pPr>
      <w:ins w:id="290" w:author="Sychev Maxim" w:date="2018-07-06T19:49:00Z">
        <w:r>
          <w:rPr>
            <w:lang w:val="en-GB"/>
          </w:rPr>
          <w:object w:dxaOrig="5559" w:dyaOrig="4351" w14:anchorId="5F24B14E">
            <v:shape id="_x0000_i1027" type="#_x0000_t75" style="width:278pt;height:217.5pt" o:ole="">
              <v:imagedata r:id="rId15" o:title=""/>
            </v:shape>
            <o:OLEObject Type="Embed" ProgID="Visio.Drawing.11" ShapeID="_x0000_i1027" DrawAspect="Content" ObjectID="_1592795387" r:id="rId16"/>
          </w:object>
        </w:r>
      </w:ins>
    </w:p>
    <w:p w14:paraId="71A7E300" w14:textId="77777777" w:rsidR="009C4B91" w:rsidRDefault="009C4B91" w:rsidP="009C4B91">
      <w:pPr>
        <w:pStyle w:val="Caption"/>
        <w:rPr>
          <w:ins w:id="291" w:author="Sychev Maxim" w:date="2018-07-06T19:49:00Z"/>
          <w:b w:val="0"/>
          <w:lang w:val="en-GB"/>
        </w:rPr>
      </w:pPr>
      <w:bookmarkStart w:id="292" w:name="_Ref518669938"/>
      <w:bookmarkStart w:id="293" w:name="_Ref518669926"/>
      <w:ins w:id="294" w:author="Sychev Maxim" w:date="2018-07-06T19:49:00Z">
        <w:r>
          <w:t xml:space="preserve">Figure </w:t>
        </w:r>
        <w:r>
          <w:fldChar w:fldCharType="begin"/>
        </w:r>
        <w:r>
          <w:instrText xml:space="preserve"> SEQ Figure \* ARABIC </w:instrText>
        </w:r>
        <w:r>
          <w:fldChar w:fldCharType="separate"/>
        </w:r>
      </w:ins>
      <w:ins w:id="295" w:author="Sychev Maxim" w:date="2018-07-10T08:54:00Z">
        <w:r w:rsidR="00E52343">
          <w:rPr>
            <w:noProof/>
          </w:rPr>
          <w:t>3</w:t>
        </w:r>
      </w:ins>
      <w:ins w:id="296" w:author="Sychev Maxim" w:date="2018-07-06T19:49:00Z">
        <w:r>
          <w:fldChar w:fldCharType="end"/>
        </w:r>
        <w:bookmarkEnd w:id="292"/>
        <w:r>
          <w:t xml:space="preserve"> </w:t>
        </w:r>
        <w:r>
          <w:rPr>
            <w:b w:val="0"/>
          </w:rPr>
          <w:t>Possible further implementation of directional bilinear interpolation</w:t>
        </w:r>
        <w:r w:rsidRPr="000C4B22">
          <w:rPr>
            <w:b w:val="0"/>
          </w:rPr>
          <w:t xml:space="preserve"> </w:t>
        </w:r>
        <w:r>
          <w:rPr>
            <w:b w:val="0"/>
            <w:lang w:val="en-GB"/>
          </w:rPr>
          <w:t>with vertical pipeline.</w:t>
        </w:r>
        <w:bookmarkEnd w:id="293"/>
      </w:ins>
    </w:p>
    <w:p w14:paraId="6B6C05C2" w14:textId="4FAFD56C" w:rsidR="000F753D" w:rsidRPr="00A40C8C" w:rsidRDefault="009C4B91" w:rsidP="000F753D">
      <w:pPr>
        <w:rPr>
          <w:ins w:id="297" w:author="Sychev Maxim" w:date="2018-07-10T08:25:00Z"/>
          <w:rPrChange w:id="298" w:author="Sychev Maxim" w:date="2018-07-10T08:35:00Z">
            <w:rPr>
              <w:ins w:id="299" w:author="Sychev Maxim" w:date="2018-07-10T08:25:00Z"/>
              <w:lang w:val="en-CA"/>
            </w:rPr>
          </w:rPrChange>
        </w:rPr>
      </w:pPr>
      <w:ins w:id="300" w:author="Sychev Maxim" w:date="2018-07-06T19:50:00Z">
        <w:r>
          <w:rPr>
            <w:lang w:val="en-GB"/>
          </w:rPr>
          <w:fldChar w:fldCharType="begin"/>
        </w:r>
        <w:r>
          <w:rPr>
            <w:lang w:val="en-GB"/>
          </w:rPr>
          <w:instrText xml:space="preserve"> REF _Ref518669938 \h </w:instrText>
        </w:r>
      </w:ins>
      <w:r>
        <w:rPr>
          <w:lang w:val="en-GB"/>
        </w:rPr>
      </w:r>
      <w:r>
        <w:rPr>
          <w:lang w:val="en-GB"/>
        </w:rPr>
        <w:fldChar w:fldCharType="separate"/>
      </w:r>
      <w:ins w:id="301" w:author="Sychev Maxim" w:date="2018-07-10T08:54:00Z">
        <w:r w:rsidR="00E52343">
          <w:t xml:space="preserve">Figure </w:t>
        </w:r>
        <w:r w:rsidR="00E52343">
          <w:rPr>
            <w:noProof/>
          </w:rPr>
          <w:t>3</w:t>
        </w:r>
      </w:ins>
      <w:ins w:id="302" w:author="Sychev Maxim" w:date="2018-07-06T19:50:00Z">
        <w:r>
          <w:rPr>
            <w:lang w:val="en-GB"/>
          </w:rPr>
          <w:fldChar w:fldCharType="end"/>
        </w:r>
        <w:r>
          <w:rPr>
            <w:lang w:val="en-GB"/>
          </w:rPr>
          <w:t xml:space="preserve"> </w:t>
        </w:r>
      </w:ins>
      <w:ins w:id="303" w:author="Sychev Maxim" w:date="2018-07-10T09:21:00Z">
        <w:r w:rsidR="00187A71">
          <w:rPr>
            <w:lang w:val="en-GB"/>
          </w:rPr>
          <w:t>demonstrate</w:t>
        </w:r>
      </w:ins>
      <w:ins w:id="304" w:author="Sychev Maxim" w:date="2018-07-06T19:50:00Z">
        <w:r>
          <w:rPr>
            <w:lang w:val="en-GB"/>
          </w:rPr>
          <w:t xml:space="preserve"> the vertical pipeline where hori</w:t>
        </w:r>
      </w:ins>
      <w:ins w:id="305" w:author="Sychev Maxim" w:date="2018-07-06T19:51:00Z">
        <w:r>
          <w:rPr>
            <w:lang w:val="en-GB"/>
          </w:rPr>
          <w:t>z</w:t>
        </w:r>
      </w:ins>
      <w:ins w:id="306" w:author="Sychev Maxim" w:date="2018-07-06T19:50:00Z">
        <w:r>
          <w:rPr>
            <w:lang w:val="en-GB"/>
          </w:rPr>
          <w:t xml:space="preserve">ontal intermediate values from previous line </w:t>
        </w:r>
      </w:ins>
      <w:ins w:id="307" w:author="Sychev Maxim" w:date="2018-07-06T19:51:00Z">
        <w:r>
          <w:rPr>
            <w:lang w:val="en-GB"/>
          </w:rPr>
          <w:t>are used for vertical interpolation</w:t>
        </w:r>
      </w:ins>
      <w:ins w:id="308" w:author="Sychev Maxim" w:date="2018-07-06T19:55:00Z">
        <w:r>
          <w:rPr>
            <w:lang w:val="en-GB"/>
          </w:rPr>
          <w:t xml:space="preserve"> (0</w:t>
        </w:r>
      </w:ins>
      <w:ins w:id="309" w:author="Sychev Maxim" w:date="2018-07-06T19:57:00Z">
        <w:r w:rsidR="003E57F4" w:rsidRPr="003E57F4">
          <w:rPr>
            <w:vertAlign w:val="superscript"/>
            <w:lang w:val="en-GB"/>
            <w:rPrChange w:id="310" w:author="Sychev Maxim" w:date="2018-07-06T19:57:00Z">
              <w:rPr>
                <w:lang w:val="en-GB"/>
              </w:rPr>
            </w:rPrChange>
          </w:rPr>
          <w:t>th</w:t>
        </w:r>
        <w:r w:rsidR="003E57F4">
          <w:rPr>
            <w:lang w:val="en-GB"/>
          </w:rPr>
          <w:t xml:space="preserve"> </w:t>
        </w:r>
      </w:ins>
      <w:ins w:id="311" w:author="Sychev Maxim" w:date="2018-07-06T19:55:00Z">
        <w:r>
          <w:rPr>
            <w:lang w:val="en-GB"/>
          </w:rPr>
          <w:t>-</w:t>
        </w:r>
      </w:ins>
      <w:ins w:id="312" w:author="Sychev Maxim" w:date="2018-07-06T19:57:00Z">
        <w:r w:rsidR="003E57F4">
          <w:rPr>
            <w:lang w:val="en-GB"/>
          </w:rPr>
          <w:t xml:space="preserve"> </w:t>
        </w:r>
      </w:ins>
      <w:ins w:id="313" w:author="Sychev Maxim" w:date="2018-07-06T19:55:00Z">
        <w:r>
          <w:rPr>
            <w:lang w:val="en-GB"/>
          </w:rPr>
          <w:t xml:space="preserve">blue then </w:t>
        </w:r>
      </w:ins>
      <w:ins w:id="314" w:author="Sychev Maxim" w:date="2018-07-06T19:56:00Z">
        <w:r>
          <w:rPr>
            <w:lang w:val="en-GB"/>
          </w:rPr>
          <w:t>1</w:t>
        </w:r>
        <w:r w:rsidR="003E57F4" w:rsidRPr="003E57F4">
          <w:rPr>
            <w:vertAlign w:val="superscript"/>
            <w:lang w:val="en-GB"/>
            <w:rPrChange w:id="315" w:author="Sychev Maxim" w:date="2018-07-06T19:56:00Z">
              <w:rPr>
                <w:lang w:val="en-GB"/>
              </w:rPr>
            </w:rPrChange>
          </w:rPr>
          <w:t>st</w:t>
        </w:r>
        <w:r w:rsidR="003E57F4">
          <w:rPr>
            <w:lang w:val="en-GB"/>
          </w:rPr>
          <w:t xml:space="preserve"> </w:t>
        </w:r>
        <w:r>
          <w:rPr>
            <w:lang w:val="en-GB"/>
          </w:rPr>
          <w:t>-</w:t>
        </w:r>
        <w:r w:rsidR="003E57F4">
          <w:rPr>
            <w:lang w:val="en-GB"/>
          </w:rPr>
          <w:t xml:space="preserve"> </w:t>
        </w:r>
        <w:r>
          <w:rPr>
            <w:lang w:val="en-GB"/>
          </w:rPr>
          <w:t>green, 2</w:t>
        </w:r>
        <w:r w:rsidR="003E57F4" w:rsidRPr="003E57F4">
          <w:rPr>
            <w:vertAlign w:val="superscript"/>
            <w:lang w:val="en-GB"/>
            <w:rPrChange w:id="316" w:author="Sychev Maxim" w:date="2018-07-06T19:56:00Z">
              <w:rPr>
                <w:lang w:val="en-GB"/>
              </w:rPr>
            </w:rPrChange>
          </w:rPr>
          <w:t>nd</w:t>
        </w:r>
        <w:r w:rsidR="003E57F4">
          <w:rPr>
            <w:lang w:val="en-GB"/>
          </w:rPr>
          <w:t xml:space="preserve"> - </w:t>
        </w:r>
        <w:r>
          <w:rPr>
            <w:lang w:val="en-GB"/>
          </w:rPr>
          <w:t xml:space="preserve">yellow and </w:t>
        </w:r>
        <w:r w:rsidR="003E57F4">
          <w:rPr>
            <w:lang w:val="en-GB"/>
          </w:rPr>
          <w:t>3</w:t>
        </w:r>
        <w:r w:rsidR="003E57F4" w:rsidRPr="003E57F4">
          <w:rPr>
            <w:vertAlign w:val="superscript"/>
            <w:lang w:val="en-GB"/>
            <w:rPrChange w:id="317" w:author="Sychev Maxim" w:date="2018-07-06T19:56:00Z">
              <w:rPr>
                <w:lang w:val="en-GB"/>
              </w:rPr>
            </w:rPrChange>
          </w:rPr>
          <w:t>rd</w:t>
        </w:r>
        <w:r w:rsidR="003E57F4">
          <w:rPr>
            <w:lang w:val="en-GB"/>
          </w:rPr>
          <w:t xml:space="preserve"> - red</w:t>
        </w:r>
      </w:ins>
      <w:ins w:id="318" w:author="Sychev Maxim" w:date="2018-07-06T19:55:00Z">
        <w:r>
          <w:rPr>
            <w:lang w:val="en-GB"/>
          </w:rPr>
          <w:t>)</w:t>
        </w:r>
      </w:ins>
      <w:ins w:id="319" w:author="Sychev Maxim" w:date="2018-07-06T19:51:00Z">
        <w:r>
          <w:rPr>
            <w:lang w:val="en-GB"/>
          </w:rPr>
          <w:t xml:space="preserve">. Similarly to horizontal case, the </w:t>
        </w:r>
      </w:ins>
      <w:ins w:id="320" w:author="Sychev Maxim" w:date="2018-07-06T19:53:00Z">
        <w:r>
          <w:rPr>
            <w:lang w:val="en-GB"/>
          </w:rPr>
          <w:t>weighting</w:t>
        </w:r>
      </w:ins>
      <w:ins w:id="321" w:author="Sychev Maxim" w:date="2018-07-06T19:51:00Z">
        <w:r>
          <w:rPr>
            <w:lang w:val="en-GB"/>
          </w:rPr>
          <w:t xml:space="preserve"> </w:t>
        </w:r>
      </w:ins>
      <w:ins w:id="322" w:author="Sychev Maxim" w:date="2018-07-06T19:53:00Z">
        <w:r>
          <w:rPr>
            <w:lang w:val="en-GB"/>
          </w:rPr>
          <w:t xml:space="preserve">factor </w:t>
        </w:r>
        <w:r>
          <w:t xml:space="preserve">– </w:t>
        </w:r>
        <w:proofErr w:type="spellStart"/>
        <w:proofErr w:type="gramStart"/>
        <w:r w:rsidRPr="0086295F">
          <w:rPr>
            <w:i/>
          </w:rPr>
          <w:t>d</w:t>
        </w:r>
        <w:r>
          <w:rPr>
            <w:i/>
          </w:rPr>
          <w:t>y</w:t>
        </w:r>
        <w:proofErr w:type="spellEnd"/>
        <w:proofErr w:type="gramEnd"/>
        <w:r>
          <w:t xml:space="preserve"> and (</w:t>
        </w:r>
        <w:r w:rsidRPr="0086295F">
          <w:rPr>
            <w:i/>
          </w:rPr>
          <w:t>1-d</w:t>
        </w:r>
        <w:r>
          <w:rPr>
            <w:i/>
          </w:rPr>
          <w:t>y</w:t>
        </w:r>
        <w:r>
          <w:t>)</w:t>
        </w:r>
        <w:r w:rsidRPr="000F323C">
          <w:t xml:space="preserve"> </w:t>
        </w:r>
        <w:r>
          <w:t>is used instead of real distance along direction</w:t>
        </w:r>
      </w:ins>
      <w:ins w:id="323" w:author="Sychev Maxim" w:date="2018-07-06T19:54:00Z">
        <w:r>
          <w:t>,</w:t>
        </w:r>
      </w:ins>
      <w:ins w:id="324" w:author="Sychev Maxim" w:date="2018-07-06T19:53:00Z">
        <w:r>
          <w:t xml:space="preserve"> according to the rule of similarity of triangles</w:t>
        </w:r>
      </w:ins>
      <w:ins w:id="325" w:author="Sychev Maxim" w:date="2018-07-06T19:55:00Z">
        <w:r>
          <w:t xml:space="preserve"> in order to keep normalization factor as a power of two</w:t>
        </w:r>
      </w:ins>
      <w:ins w:id="326" w:author="Sychev Maxim" w:date="2018-07-06T19:54:00Z">
        <w:r>
          <w:t>.</w:t>
        </w:r>
      </w:ins>
      <w:ins w:id="327" w:author="Sychev Maxim" w:date="2018-07-06T19:57:00Z">
        <w:r w:rsidR="003E57F4">
          <w:t xml:space="preserve"> Only one line of circular memory buffer is required (one memory unit in each block)</w:t>
        </w:r>
      </w:ins>
      <w:ins w:id="328" w:author="Sychev Maxim" w:date="2018-07-06T19:58:00Z">
        <w:r w:rsidR="003E57F4">
          <w:t xml:space="preserve">. </w:t>
        </w:r>
      </w:ins>
      <w:ins w:id="329" w:author="Sychev Maxim" w:date="2018-07-06T19:59:00Z">
        <w:r w:rsidR="003E57F4">
          <w:t xml:space="preserve">It is possible to split </w:t>
        </w:r>
      </w:ins>
      <w:ins w:id="330" w:author="Sychev Maxim" w:date="2018-07-06T19:58:00Z">
        <w:r w:rsidR="003E57F4">
          <w:t xml:space="preserve">CU </w:t>
        </w:r>
      </w:ins>
      <w:ins w:id="331" w:author="Sychev Maxim" w:date="2018-07-06T19:59:00Z">
        <w:r w:rsidR="003E57F4">
          <w:t xml:space="preserve">on slices in order </w:t>
        </w:r>
      </w:ins>
      <w:ins w:id="332" w:author="Sychev Maxim" w:date="2018-07-06T20:01:00Z">
        <w:r w:rsidR="003E57F4">
          <w:t>to further parallelization (bit-exac</w:t>
        </w:r>
      </w:ins>
      <w:ins w:id="333" w:author="Sychev Maxim" w:date="2018-07-06T20:02:00Z">
        <w:r w:rsidR="003E57F4">
          <w:t>t</w:t>
        </w:r>
      </w:ins>
      <w:ins w:id="334" w:author="Sychev Maxim" w:date="2018-07-06T20:01:00Z">
        <w:r w:rsidR="003E57F4">
          <w:t>ly).</w:t>
        </w:r>
      </w:ins>
      <w:ins w:id="335" w:author="Sychev Maxim" w:date="2018-07-06T20:02:00Z">
        <w:r w:rsidR="003E57F4">
          <w:t xml:space="preserve"> One of the possible implementation is provided in section </w:t>
        </w:r>
      </w:ins>
      <w:ins w:id="336" w:author="Sychev Maxim" w:date="2018-07-06T20:03:00Z">
        <w:r w:rsidR="003E57F4">
          <w:fldChar w:fldCharType="begin"/>
        </w:r>
        <w:r w:rsidR="003E57F4">
          <w:instrText xml:space="preserve"> REF _Ref518670732 \r \h </w:instrText>
        </w:r>
      </w:ins>
      <w:r w:rsidR="003E57F4">
        <w:fldChar w:fldCharType="separate"/>
      </w:r>
      <w:ins w:id="337" w:author="Sychev Maxim" w:date="2018-07-10T08:54:00Z">
        <w:r w:rsidR="00E52343">
          <w:t>4</w:t>
        </w:r>
      </w:ins>
      <w:ins w:id="338" w:author="Sychev Maxim" w:date="2018-07-06T20:03:00Z">
        <w:r w:rsidR="003E57F4">
          <w:fldChar w:fldCharType="end"/>
        </w:r>
      </w:ins>
      <w:ins w:id="339" w:author="Sychev Maxim" w:date="2018-07-06T20:02:00Z">
        <w:r w:rsidR="003E57F4">
          <w:t>.</w:t>
        </w:r>
      </w:ins>
    </w:p>
    <w:p w14:paraId="1A0E3A6A" w14:textId="4F92C91D" w:rsidR="000F753D" w:rsidRDefault="00A40C8C" w:rsidP="000F753D">
      <w:pPr>
        <w:rPr>
          <w:ins w:id="340" w:author="Sychev Maxim" w:date="2018-07-10T08:25:00Z"/>
          <w:lang w:val="en-CA"/>
        </w:rPr>
      </w:pPr>
      <w:ins w:id="341" w:author="Sychev Maxim" w:date="2018-07-10T08:33:00Z">
        <w:r>
          <w:rPr>
            <w:lang w:val="en-CA"/>
          </w:rPr>
          <w:t xml:space="preserve">The influence on coding performance is quite small </w:t>
        </w:r>
      </w:ins>
      <w:ins w:id="342" w:author="Sychev Maxim" w:date="2018-07-10T08:25:00Z">
        <w:r w:rsidR="000F753D">
          <w:rPr>
            <w:lang w:val="en-CA"/>
          </w:rPr>
          <w:t xml:space="preserve">as demonstrated on the </w:t>
        </w:r>
      </w:ins>
      <w:ins w:id="343" w:author="Sychev Maxim" w:date="2018-07-10T09:20:00Z">
        <w:r w:rsidR="00187A71" w:rsidRPr="00E67EF0">
          <w:rPr>
            <w:lang w:val="en-CA"/>
          </w:rPr>
          <w:fldChar w:fldCharType="begin"/>
        </w:r>
        <w:r w:rsidR="00187A71" w:rsidRPr="00187A71">
          <w:rPr>
            <w:lang w:val="en-CA"/>
          </w:rPr>
          <w:instrText xml:space="preserve"> REF _Ref518977774 \h </w:instrText>
        </w:r>
      </w:ins>
      <w:r w:rsidR="00187A71" w:rsidRPr="00187A71">
        <w:rPr>
          <w:lang w:val="en-CA"/>
          <w:rPrChange w:id="344" w:author="Sychev Maxim" w:date="2018-07-10T09:21:00Z">
            <w:rPr>
              <w:b/>
              <w:lang w:val="en-CA"/>
            </w:rPr>
          </w:rPrChange>
        </w:rPr>
        <w:instrText xml:space="preserve"> \* MERGEFORMAT </w:instrText>
      </w:r>
      <w:r w:rsidR="00187A71" w:rsidRPr="00187A71">
        <w:rPr>
          <w:lang w:val="en-CA"/>
          <w:rPrChange w:id="345" w:author="Sychev Maxim" w:date="2018-07-10T09:21:00Z">
            <w:rPr>
              <w:lang w:val="en-CA"/>
            </w:rPr>
          </w:rPrChange>
        </w:rPr>
      </w:r>
      <w:r w:rsidR="00187A71" w:rsidRPr="00187A71">
        <w:rPr>
          <w:lang w:val="en-CA"/>
          <w:rPrChange w:id="346" w:author="Sychev Maxim" w:date="2018-07-10T09:21:00Z">
            <w:rPr>
              <w:lang w:val="en-CA"/>
            </w:rPr>
          </w:rPrChange>
        </w:rPr>
        <w:fldChar w:fldCharType="separate"/>
      </w:r>
      <w:ins w:id="347" w:author="Sychev Maxim" w:date="2018-07-10T09:20:00Z">
        <w:r w:rsidR="00187A71" w:rsidRPr="00187A71">
          <w:t xml:space="preserve">Table </w:t>
        </w:r>
        <w:r w:rsidR="00187A71" w:rsidRPr="00187A71">
          <w:rPr>
            <w:noProof/>
            <w:rPrChange w:id="348" w:author="Sychev Maxim" w:date="2018-07-10T09:21:00Z">
              <w:rPr>
                <w:b/>
                <w:noProof/>
              </w:rPr>
            </w:rPrChange>
          </w:rPr>
          <w:t>1</w:t>
        </w:r>
        <w:r w:rsidR="00187A71" w:rsidRPr="00E67EF0">
          <w:rPr>
            <w:lang w:val="en-CA"/>
          </w:rPr>
          <w:fldChar w:fldCharType="end"/>
        </w:r>
        <w:r w:rsidR="00187A71">
          <w:rPr>
            <w:lang w:val="en-CA"/>
          </w:rPr>
          <w:t xml:space="preserve"> </w:t>
        </w:r>
      </w:ins>
      <w:ins w:id="349" w:author="Sychev Maxim" w:date="2018-07-10T08:25:00Z">
        <w:r w:rsidR="000F753D">
          <w:rPr>
            <w:lang w:val="en-CA"/>
          </w:rPr>
          <w:t>and</w:t>
        </w:r>
      </w:ins>
      <w:ins w:id="350" w:author="Sychev Maxim" w:date="2018-07-10T09:21:00Z">
        <w:r w:rsidR="00187A71">
          <w:rPr>
            <w:lang w:val="en-CA"/>
          </w:rPr>
          <w:t xml:space="preserve"> </w:t>
        </w:r>
        <w:r w:rsidR="00187A71">
          <w:rPr>
            <w:lang w:val="en-CA"/>
          </w:rPr>
          <w:fldChar w:fldCharType="begin"/>
        </w:r>
        <w:r w:rsidR="00187A71">
          <w:rPr>
            <w:lang w:val="en-CA"/>
          </w:rPr>
          <w:instrText xml:space="preserve"> REF _Ref518977801 \h </w:instrText>
        </w:r>
      </w:ins>
      <w:r w:rsidR="00187A71">
        <w:rPr>
          <w:lang w:val="en-CA"/>
        </w:rPr>
      </w:r>
      <w:r w:rsidR="00187A71">
        <w:rPr>
          <w:lang w:val="en-CA"/>
        </w:rPr>
        <w:fldChar w:fldCharType="separate"/>
      </w:r>
      <w:ins w:id="351" w:author="Sychev Maxim" w:date="2018-07-10T09:21:00Z">
        <w:r w:rsidR="00187A71" w:rsidRPr="00A40C8C">
          <w:t xml:space="preserve">Table </w:t>
        </w:r>
        <w:r w:rsidR="00187A71">
          <w:rPr>
            <w:noProof/>
          </w:rPr>
          <w:t>2</w:t>
        </w:r>
        <w:r w:rsidR="00187A71">
          <w:rPr>
            <w:lang w:val="en-CA"/>
          </w:rPr>
          <w:fldChar w:fldCharType="end"/>
        </w:r>
      </w:ins>
      <w:ins w:id="352" w:author="Sychev Maxim" w:date="2018-07-10T08:25:00Z">
        <w:r w:rsidR="000F753D">
          <w:rPr>
            <w:lang w:val="en-CA"/>
          </w:rPr>
          <w:t xml:space="preserve">. And even </w:t>
        </w:r>
      </w:ins>
      <w:ins w:id="353" w:author="Sychev Maxim" w:date="2018-07-10T08:34:00Z">
        <w:r>
          <w:rPr>
            <w:lang w:val="en-CA"/>
          </w:rPr>
          <w:t xml:space="preserve">straightforward implementation with redundant calculations do not make big influence on </w:t>
        </w:r>
      </w:ins>
      <w:ins w:id="354" w:author="Sychev Maxim" w:date="2018-07-10T08:25:00Z">
        <w:r>
          <w:rPr>
            <w:lang w:val="en-CA"/>
          </w:rPr>
          <w:t>complexity</w:t>
        </w:r>
        <w:r w:rsidR="000F753D">
          <w:rPr>
            <w:lang w:val="en-CA"/>
          </w:rPr>
          <w:t>.</w:t>
        </w:r>
      </w:ins>
      <w:ins w:id="355" w:author="Sychev Maxim" w:date="2018-07-10T08:37:00Z">
        <w:r>
          <w:rPr>
            <w:lang w:val="en-CA"/>
          </w:rPr>
          <w:t xml:space="preserve"> There is still enough room for </w:t>
        </w:r>
      </w:ins>
      <w:ins w:id="356" w:author="Sychev Maxim" w:date="2018-07-10T08:38:00Z">
        <w:r>
          <w:rPr>
            <w:lang w:val="en-CA"/>
          </w:rPr>
          <w:t>further improvements both in quality and complexity reduction.</w:t>
        </w:r>
      </w:ins>
    </w:p>
    <w:p w14:paraId="26F67404" w14:textId="6DE462D6" w:rsidR="00E52343" w:rsidRPr="00187A71" w:rsidRDefault="000F753D">
      <w:pPr>
        <w:pStyle w:val="Caption"/>
        <w:rPr>
          <w:sz w:val="22"/>
          <w:rPrChange w:id="357" w:author="Sychev Maxim" w:date="2018-07-10T09:19:00Z">
            <w:rPr>
              <w:sz w:val="20"/>
              <w:lang w:val="de-DE"/>
            </w:rPr>
          </w:rPrChange>
        </w:rPr>
        <w:pPrChange w:id="358" w:author="Sychev Maxim" w:date="2018-07-10T09:19:00Z">
          <w:pPr/>
        </w:pPrChange>
      </w:pPr>
      <w:bookmarkStart w:id="359" w:name="_Ref518977774"/>
      <w:ins w:id="360" w:author="Sychev Maxim" w:date="2018-07-10T08:25:00Z">
        <w:r w:rsidRPr="00A40C8C">
          <w:rPr>
            <w:b w:val="0"/>
            <w:sz w:val="22"/>
            <w:rPrChange w:id="361" w:author="Sychev Maxim" w:date="2018-07-10T08:33:00Z">
              <w:rPr>
                <w:b/>
                <w:bCs/>
              </w:rPr>
            </w:rPrChange>
          </w:rPr>
          <w:t xml:space="preserve">Table </w:t>
        </w:r>
        <w:r w:rsidRPr="00A40C8C">
          <w:rPr>
            <w:b w:val="0"/>
            <w:sz w:val="22"/>
            <w:rPrChange w:id="362" w:author="Sychev Maxim" w:date="2018-07-10T08:33:00Z">
              <w:rPr>
                <w:b/>
                <w:bCs/>
              </w:rPr>
            </w:rPrChange>
          </w:rPr>
          <w:fldChar w:fldCharType="begin"/>
        </w:r>
        <w:r w:rsidRPr="00A40C8C">
          <w:rPr>
            <w:b w:val="0"/>
            <w:sz w:val="22"/>
            <w:rPrChange w:id="363" w:author="Sychev Maxim" w:date="2018-07-10T08:33:00Z">
              <w:rPr>
                <w:b/>
                <w:bCs/>
              </w:rPr>
            </w:rPrChange>
          </w:rPr>
          <w:instrText xml:space="preserve"> SEQ Table \* ARABIC </w:instrText>
        </w:r>
        <w:r w:rsidRPr="00A40C8C">
          <w:rPr>
            <w:b w:val="0"/>
            <w:sz w:val="22"/>
            <w:rPrChange w:id="364" w:author="Sychev Maxim" w:date="2018-07-10T08:33:00Z">
              <w:rPr>
                <w:b/>
                <w:bCs/>
              </w:rPr>
            </w:rPrChange>
          </w:rPr>
          <w:fldChar w:fldCharType="separate"/>
        </w:r>
      </w:ins>
      <w:ins w:id="365" w:author="Sychev Maxim" w:date="2018-07-10T08:54:00Z">
        <w:r w:rsidR="00E52343">
          <w:rPr>
            <w:b w:val="0"/>
            <w:noProof/>
            <w:sz w:val="22"/>
          </w:rPr>
          <w:t>1</w:t>
        </w:r>
      </w:ins>
      <w:ins w:id="366" w:author="Sychev Maxim" w:date="2018-07-10T08:25:00Z">
        <w:r w:rsidRPr="00A40C8C">
          <w:rPr>
            <w:b w:val="0"/>
            <w:sz w:val="22"/>
            <w:rPrChange w:id="367" w:author="Sychev Maxim" w:date="2018-07-10T08:33:00Z">
              <w:rPr>
                <w:b/>
                <w:bCs/>
              </w:rPr>
            </w:rPrChange>
          </w:rPr>
          <w:fldChar w:fldCharType="end"/>
        </w:r>
        <w:bookmarkEnd w:id="359"/>
        <w:r w:rsidRPr="00A40C8C">
          <w:rPr>
            <w:b w:val="0"/>
            <w:sz w:val="22"/>
            <w:rPrChange w:id="368" w:author="Sychev Maxim" w:date="2018-07-10T08:33:00Z">
              <w:rPr>
                <w:b/>
                <w:bCs/>
              </w:rPr>
            </w:rPrChange>
          </w:rPr>
          <w:t xml:space="preserve"> Results for RA configuration on top of VTM+BMS </w:t>
        </w:r>
        <w:proofErr w:type="spellStart"/>
        <w:r w:rsidRPr="00A40C8C">
          <w:rPr>
            <w:b w:val="0"/>
            <w:sz w:val="22"/>
            <w:rPrChange w:id="369" w:author="Sychev Maxim" w:date="2018-07-10T08:33:00Z">
              <w:rPr>
                <w:b/>
                <w:bCs/>
              </w:rPr>
            </w:rPrChange>
          </w:rPr>
          <w:t>Affine+EIF</w:t>
        </w:r>
        <w:proofErr w:type="spellEnd"/>
        <w:r w:rsidRPr="00A40C8C">
          <w:rPr>
            <w:b w:val="0"/>
            <w:sz w:val="22"/>
            <w:rPrChange w:id="370" w:author="Sychev Maxim" w:date="2018-07-10T08:33:00Z">
              <w:rPr>
                <w:b/>
                <w:bCs/>
              </w:rPr>
            </w:rPrChange>
          </w:rPr>
          <w:t xml:space="preserve"> anchor </w:t>
        </w:r>
      </w:ins>
      <w:ins w:id="371" w:author="Sychev Maxim" w:date="2018-07-10T08:32:00Z">
        <w:r w:rsidR="00A40C8C">
          <w:fldChar w:fldCharType="begin"/>
        </w:r>
        <w:r w:rsidR="00A40C8C">
          <w:instrText xml:space="preserve"> LINK </w:instrText>
        </w:r>
      </w:ins>
      <w:r w:rsidR="00E67EF0">
        <w:instrText xml:space="preserve">Excel.SheetMacroEnabled.12 "E:\\HuaWork\\meetings\\2018  07 Ljubljana\\CE\\CE4\\CE4.1.5_related\\K0194_On_complexity_reduction_of_EIF\\CE_EIFdir_vs_Affine_anchor.xlsm" Summary!R14C2:R24C12 </w:instrText>
      </w:r>
      <w:ins w:id="372" w:author="Sychev Maxim" w:date="2018-07-10T08:32:00Z">
        <w:r w:rsidR="00A40C8C">
          <w:instrText xml:space="preserve">\a \f 4 \h </w:instrText>
        </w:r>
        <w:r w:rsidR="00A40C8C">
          <w:fldChar w:fldCharType="separate"/>
        </w:r>
      </w:ins>
    </w:p>
    <w:p w14:paraId="6B09E86C" w14:textId="77777777" w:rsidR="00A40C8C" w:rsidDel="00E52343" w:rsidRDefault="00A40C8C" w:rsidP="00187A71">
      <w:pPr>
        <w:rPr>
          <w:del w:id="373" w:author="Sychev Maxim" w:date="2018-07-10T08:54:00Z"/>
          <w:sz w:val="20"/>
          <w:lang w:val="de-DE"/>
        </w:rPr>
      </w:pPr>
    </w:p>
    <w:p w14:paraId="2D0E5B6D" w14:textId="67CEE460" w:rsidR="00E52343" w:rsidRDefault="00A40C8C" w:rsidP="00A40C8C">
      <w:pPr>
        <w:rPr>
          <w:sz w:val="20"/>
          <w:lang w:val="de-DE"/>
        </w:rPr>
      </w:pPr>
      <w:ins w:id="374" w:author="Sychev Maxim" w:date="2018-07-10T08:32:00Z">
        <w:r>
          <w:fldChar w:fldCharType="end"/>
        </w:r>
      </w:ins>
      <w:ins w:id="375" w:author="Sychev Maxim" w:date="2018-07-10T08:25:00Z">
        <w:r w:rsidR="000F753D" w:rsidRPr="00187A71">
          <w:fldChar w:fldCharType="begin"/>
        </w:r>
        <w:r w:rsidR="000F753D" w:rsidRPr="00A40C8C">
          <w:instrText xml:space="preserve"> LINK </w:instrText>
        </w:r>
      </w:ins>
      <w:r w:rsidR="00E67EF0">
        <w:instrText xml:space="preserve">Excel.SheetMacroEnabled.12 "E:\\HuaWork\\meetings\\2018  07 Ljubljana\\CE\\CE4\\CE4.1.5_related\\K0194_On_complexity_reduction_of_EIF\\CE_EIFdir_vs_Affine_anchor.xlsm" Summary!R14C2:R24C12 </w:instrText>
      </w:r>
      <w:ins w:id="376" w:author="Sychev Maxim" w:date="2018-07-10T08:25:00Z">
        <w:r w:rsidR="000F753D" w:rsidRPr="00A40C8C">
          <w:instrText xml:space="preserve">\a \f 4 \h </w:instrText>
        </w:r>
      </w:ins>
      <w:r w:rsidRPr="00A40C8C">
        <w:rPr>
          <w:rPrChange w:id="377" w:author="Sychev Maxim" w:date="2018-07-10T08:32:00Z">
            <w:rPr>
              <w:b/>
            </w:rPr>
          </w:rPrChange>
        </w:rPr>
        <w:instrText xml:space="preserve"> \* MERGEFORMAT </w:instrText>
      </w:r>
      <w:ins w:id="378" w:author="Sychev Maxim" w:date="2018-07-10T08:25:00Z">
        <w:r w:rsidR="000F753D" w:rsidRPr="00187A71">
          <w:rPr>
            <w:rPrChange w:id="379" w:author="Sychev Maxim" w:date="2018-07-10T08:32:00Z">
              <w:rPr/>
            </w:rPrChange>
          </w:rPr>
          <w:fldChar w:fldCharType="separate"/>
        </w:r>
      </w:ins>
    </w:p>
    <w:tbl>
      <w:tblPr>
        <w:tblW w:w="5000" w:type="pct"/>
        <w:tblLook w:val="04A0" w:firstRow="1" w:lastRow="0" w:firstColumn="1" w:lastColumn="0" w:noHBand="0" w:noVBand="1"/>
        <w:tblPrChange w:id="380" w:author="Sychev Maxim" w:date="2018-07-10T09:15:00Z">
          <w:tblPr>
            <w:tblW w:w="12240" w:type="dxa"/>
            <w:tblCellMar>
              <w:left w:w="0" w:type="dxa"/>
              <w:right w:w="0" w:type="dxa"/>
            </w:tblCellMar>
            <w:tblLook w:val="04A0" w:firstRow="1" w:lastRow="0" w:firstColumn="1" w:lastColumn="0" w:noHBand="0" w:noVBand="1"/>
          </w:tblPr>
        </w:tblPrChange>
      </w:tblPr>
      <w:tblGrid>
        <w:gridCol w:w="1627"/>
        <w:gridCol w:w="835"/>
        <w:gridCol w:w="836"/>
        <w:gridCol w:w="836"/>
        <w:gridCol w:w="677"/>
        <w:gridCol w:w="677"/>
        <w:gridCol w:w="836"/>
        <w:gridCol w:w="836"/>
        <w:gridCol w:w="836"/>
        <w:gridCol w:w="677"/>
        <w:gridCol w:w="677"/>
        <w:tblGridChange w:id="381">
          <w:tblGrid>
            <w:gridCol w:w="1640"/>
            <w:gridCol w:w="1144"/>
            <w:gridCol w:w="1144"/>
            <w:gridCol w:w="1143"/>
            <w:gridCol w:w="935"/>
            <w:gridCol w:w="935"/>
            <w:gridCol w:w="1143"/>
            <w:gridCol w:w="1143"/>
            <w:gridCol w:w="1143"/>
            <w:gridCol w:w="935"/>
            <w:gridCol w:w="935"/>
          </w:tblGrid>
        </w:tblGridChange>
      </w:tblGrid>
      <w:tr w:rsidR="00E52343" w:rsidRPr="00E52343" w14:paraId="1E034BEC" w14:textId="77777777" w:rsidTr="00187A71">
        <w:trPr>
          <w:trHeight w:val="255"/>
          <w:ins w:id="382" w:author="Sychev Maxim" w:date="2018-07-10T08:54:00Z"/>
          <w:trPrChange w:id="383" w:author="Sychev Maxim" w:date="2018-07-10T09:15:00Z">
            <w:trPr>
              <w:trHeight w:val="255"/>
            </w:trPr>
          </w:trPrChange>
        </w:trPr>
        <w:tc>
          <w:tcPr>
            <w:tcW w:w="670" w:type="pct"/>
            <w:tcBorders>
              <w:top w:val="nil"/>
              <w:left w:val="nil"/>
              <w:bottom w:val="nil"/>
              <w:right w:val="nil"/>
            </w:tcBorders>
            <w:shd w:val="clear" w:color="auto" w:fill="auto"/>
            <w:noWrap/>
            <w:vAlign w:val="center"/>
            <w:hideMark/>
            <w:tcPrChange w:id="384" w:author="Sychev Maxim" w:date="2018-07-10T09:15: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D4CEAF" w14:textId="77777777" w:rsidR="00E52343" w:rsidRPr="00E52343" w:rsidRDefault="00E52343">
            <w:pPr>
              <w:rPr>
                <w:ins w:id="385" w:author="Sychev Maxim" w:date="2018-07-10T08:54:00Z"/>
                <w:sz w:val="24"/>
                <w:szCs w:val="24"/>
                <w:rPrChange w:id="386" w:author="Sychev Maxim" w:date="2018-07-10T08:54:00Z">
                  <w:rPr>
                    <w:ins w:id="387" w:author="Sychev Maxim" w:date="2018-07-10T08:54:00Z"/>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388" w:author="Sychev Maxim" w:date="2018-07-10T09:15:00Z">
              <w:tcPr>
                <w:tcW w:w="10600" w:type="dxa"/>
                <w:gridSpan w:val="10"/>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00A163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Sychev Maxim" w:date="2018-07-10T08:54:00Z"/>
                <w:rFonts w:ascii="Arial" w:hAnsi="Arial" w:cs="Arial"/>
                <w:b/>
                <w:bCs/>
                <w:color w:val="000000"/>
                <w:sz w:val="18"/>
                <w:szCs w:val="18"/>
                <w:rPrChange w:id="390" w:author="Sychev Maxim" w:date="2018-07-10T08:54:00Z">
                  <w:rPr>
                    <w:ins w:id="391" w:author="Sychev Maxim" w:date="2018-07-10T08:54:00Z"/>
                  </w:rPr>
                </w:rPrChange>
              </w:rPr>
              <w:pPrChange w:id="392" w:author="Sychev Maxim" w:date="2018-07-10T08:54:00Z">
                <w:pPr>
                  <w:jc w:val="center"/>
                </w:pPr>
              </w:pPrChange>
            </w:pPr>
            <w:ins w:id="393" w:author="Sychev Maxim" w:date="2018-07-10T08:54:00Z">
              <w:r w:rsidRPr="00E52343">
                <w:rPr>
                  <w:rFonts w:ascii="Arial" w:hAnsi="Arial" w:cs="Arial"/>
                  <w:b/>
                  <w:bCs/>
                  <w:color w:val="000000"/>
                  <w:sz w:val="18"/>
                  <w:szCs w:val="18"/>
                  <w:rPrChange w:id="394" w:author="Sychev Maxim" w:date="2018-07-10T08:54:00Z">
                    <w:rPr/>
                  </w:rPrChange>
                </w:rPr>
                <w:t>Random Access Main 10</w:t>
              </w:r>
            </w:ins>
          </w:p>
        </w:tc>
      </w:tr>
      <w:tr w:rsidR="00E52343" w:rsidRPr="00E52343" w14:paraId="49922D87" w14:textId="77777777" w:rsidTr="00187A71">
        <w:trPr>
          <w:trHeight w:val="255"/>
          <w:ins w:id="395" w:author="Sychev Maxim" w:date="2018-07-10T08:54:00Z"/>
          <w:trPrChange w:id="396" w:author="Sychev Maxim" w:date="2018-07-10T09:15:00Z">
            <w:trPr>
              <w:trHeight w:val="255"/>
            </w:trPr>
          </w:trPrChange>
        </w:trPr>
        <w:tc>
          <w:tcPr>
            <w:tcW w:w="670" w:type="pct"/>
            <w:tcBorders>
              <w:top w:val="nil"/>
              <w:left w:val="nil"/>
              <w:bottom w:val="nil"/>
              <w:right w:val="nil"/>
            </w:tcBorders>
            <w:shd w:val="clear" w:color="auto" w:fill="auto"/>
            <w:noWrap/>
            <w:vAlign w:val="center"/>
            <w:hideMark/>
            <w:tcPrChange w:id="397"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844D9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ychev Maxim" w:date="2018-07-10T08:54:00Z"/>
                <w:rFonts w:ascii="Arial" w:hAnsi="Arial" w:cs="Arial"/>
                <w:b/>
                <w:bCs/>
                <w:color w:val="000000"/>
                <w:sz w:val="18"/>
                <w:szCs w:val="18"/>
                <w:rPrChange w:id="399" w:author="Sychev Maxim" w:date="2018-07-10T08:54:00Z">
                  <w:rPr>
                    <w:ins w:id="400" w:author="Sychev Maxim" w:date="2018-07-10T08:54:00Z"/>
                  </w:rPr>
                </w:rPrChange>
              </w:rPr>
              <w:pPrChange w:id="401" w:author="Sychev Maxim" w:date="2018-07-10T08:54:00Z">
                <w:pPr>
                  <w:jc w:val="center"/>
                </w:pPr>
              </w:pPrChange>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402" w:author="Sychev Maxim" w:date="2018-07-10T09:15: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1A16B7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Sychev Maxim" w:date="2018-07-10T08:54:00Z"/>
                <w:rFonts w:ascii="Arial" w:hAnsi="Arial" w:cs="Arial"/>
                <w:b/>
                <w:bCs/>
                <w:color w:val="000000"/>
                <w:sz w:val="18"/>
                <w:szCs w:val="18"/>
                <w:rPrChange w:id="404" w:author="Sychev Maxim" w:date="2018-07-10T08:54:00Z">
                  <w:rPr>
                    <w:ins w:id="405" w:author="Sychev Maxim" w:date="2018-07-10T08:54:00Z"/>
                  </w:rPr>
                </w:rPrChange>
              </w:rPr>
              <w:pPrChange w:id="406" w:author="Sychev Maxim" w:date="2018-07-10T08:54:00Z">
                <w:pPr>
                  <w:jc w:val="center"/>
                </w:pPr>
              </w:pPrChange>
            </w:pPr>
            <w:ins w:id="407" w:author="Sychev Maxim" w:date="2018-07-10T08:54:00Z">
              <w:r w:rsidRPr="00E52343">
                <w:rPr>
                  <w:rFonts w:ascii="Arial" w:hAnsi="Arial" w:cs="Arial"/>
                  <w:b/>
                  <w:bCs/>
                  <w:color w:val="000000"/>
                  <w:sz w:val="18"/>
                  <w:szCs w:val="18"/>
                  <w:rPrChange w:id="408" w:author="Sychev Maxim" w:date="2018-07-10T08:54:00Z">
                    <w:rPr/>
                  </w:rPrChange>
                </w:rPr>
                <w:t>Over VTM-1.0 + Affine+EIF3</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409" w:author="Sychev Maxim" w:date="2018-07-10T09:15:00Z">
              <w:tcPr>
                <w:tcW w:w="0" w:type="auto"/>
                <w:gridSpan w:val="5"/>
                <w:tcBorders>
                  <w:top w:val="single" w:sz="8" w:space="0" w:color="auto"/>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78A413A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ychev Maxim" w:date="2018-07-10T08:54:00Z"/>
                <w:rFonts w:ascii="Arial" w:hAnsi="Arial" w:cs="Arial"/>
                <w:b/>
                <w:bCs/>
                <w:color w:val="000000"/>
                <w:sz w:val="18"/>
                <w:szCs w:val="18"/>
                <w:rPrChange w:id="411" w:author="Sychev Maxim" w:date="2018-07-10T08:54:00Z">
                  <w:rPr>
                    <w:ins w:id="412" w:author="Sychev Maxim" w:date="2018-07-10T08:54:00Z"/>
                  </w:rPr>
                </w:rPrChange>
              </w:rPr>
              <w:pPrChange w:id="413" w:author="Sychev Maxim" w:date="2018-07-10T08:54:00Z">
                <w:pPr>
                  <w:jc w:val="center"/>
                </w:pPr>
              </w:pPrChange>
            </w:pPr>
            <w:ins w:id="414" w:author="Sychev Maxim" w:date="2018-07-10T08:54:00Z">
              <w:r w:rsidRPr="00E52343">
                <w:rPr>
                  <w:rFonts w:ascii="Arial" w:hAnsi="Arial" w:cs="Arial"/>
                  <w:b/>
                  <w:bCs/>
                  <w:color w:val="000000"/>
                  <w:sz w:val="18"/>
                  <w:szCs w:val="18"/>
                  <w:rPrChange w:id="415" w:author="Sychev Maxim" w:date="2018-07-10T08:54:00Z">
                    <w:rPr/>
                  </w:rPrChange>
                </w:rPr>
                <w:t>Over BMS-1.0+EIF3</w:t>
              </w:r>
            </w:ins>
          </w:p>
        </w:tc>
      </w:tr>
      <w:tr w:rsidR="00E52343" w:rsidRPr="00E52343" w14:paraId="1DB38EB8" w14:textId="77777777" w:rsidTr="00187A71">
        <w:trPr>
          <w:trHeight w:val="255"/>
          <w:ins w:id="416" w:author="Sychev Maxim" w:date="2018-07-10T08:54:00Z"/>
          <w:trPrChange w:id="417" w:author="Sychev Maxim" w:date="2018-07-10T09:15:00Z">
            <w:trPr>
              <w:trHeight w:val="255"/>
            </w:trPr>
          </w:trPrChange>
        </w:trPr>
        <w:tc>
          <w:tcPr>
            <w:tcW w:w="670" w:type="pct"/>
            <w:tcBorders>
              <w:top w:val="nil"/>
              <w:left w:val="nil"/>
              <w:bottom w:val="nil"/>
              <w:right w:val="nil"/>
            </w:tcBorders>
            <w:shd w:val="clear" w:color="auto" w:fill="auto"/>
            <w:noWrap/>
            <w:vAlign w:val="center"/>
            <w:hideMark/>
            <w:tcPrChange w:id="41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E981A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ychev Maxim" w:date="2018-07-10T08:54:00Z"/>
                <w:rFonts w:ascii="Arial" w:hAnsi="Arial" w:cs="Arial"/>
                <w:b/>
                <w:bCs/>
                <w:color w:val="000000"/>
                <w:sz w:val="18"/>
                <w:szCs w:val="18"/>
                <w:rPrChange w:id="420" w:author="Sychev Maxim" w:date="2018-07-10T08:54:00Z">
                  <w:rPr>
                    <w:ins w:id="421" w:author="Sychev Maxim" w:date="2018-07-10T08:54:00Z"/>
                  </w:rPr>
                </w:rPrChange>
              </w:rPr>
              <w:pPrChange w:id="422" w:author="Sychev Maxim" w:date="2018-07-10T08:54:00Z">
                <w:pPr>
                  <w:jc w:val="center"/>
                </w:pPr>
              </w:pPrChange>
            </w:pPr>
          </w:p>
        </w:tc>
        <w:tc>
          <w:tcPr>
            <w:tcW w:w="467" w:type="pct"/>
            <w:tcBorders>
              <w:top w:val="nil"/>
              <w:left w:val="single" w:sz="8" w:space="0" w:color="auto"/>
              <w:bottom w:val="single" w:sz="8" w:space="0" w:color="auto"/>
              <w:right w:val="nil"/>
            </w:tcBorders>
            <w:shd w:val="clear" w:color="auto" w:fill="auto"/>
            <w:noWrap/>
            <w:vAlign w:val="center"/>
            <w:hideMark/>
            <w:tcPrChange w:id="423" w:author="Sychev Maxim" w:date="2018-07-10T09:15: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42026A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ychev Maxim" w:date="2018-07-10T08:54:00Z"/>
                <w:rFonts w:ascii="Arial" w:hAnsi="Arial" w:cs="Arial"/>
                <w:color w:val="000000"/>
                <w:sz w:val="18"/>
                <w:szCs w:val="18"/>
                <w:rPrChange w:id="425" w:author="Sychev Maxim" w:date="2018-07-10T08:54:00Z">
                  <w:rPr>
                    <w:ins w:id="426" w:author="Sychev Maxim" w:date="2018-07-10T08:54:00Z"/>
                  </w:rPr>
                </w:rPrChange>
              </w:rPr>
              <w:pPrChange w:id="427" w:author="Sychev Maxim" w:date="2018-07-10T08:54:00Z">
                <w:pPr>
                  <w:jc w:val="center"/>
                </w:pPr>
              </w:pPrChange>
            </w:pPr>
            <w:ins w:id="428" w:author="Sychev Maxim" w:date="2018-07-10T08:54:00Z">
              <w:r w:rsidRPr="00E52343">
                <w:rPr>
                  <w:rFonts w:ascii="Arial" w:hAnsi="Arial" w:cs="Arial"/>
                  <w:color w:val="000000"/>
                  <w:sz w:val="18"/>
                  <w:szCs w:val="18"/>
                  <w:rPrChange w:id="429"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430"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76E07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Sychev Maxim" w:date="2018-07-10T08:54:00Z"/>
                <w:rFonts w:ascii="Arial" w:hAnsi="Arial" w:cs="Arial"/>
                <w:color w:val="000000"/>
                <w:sz w:val="18"/>
                <w:szCs w:val="18"/>
                <w:rPrChange w:id="432" w:author="Sychev Maxim" w:date="2018-07-10T08:54:00Z">
                  <w:rPr>
                    <w:ins w:id="433" w:author="Sychev Maxim" w:date="2018-07-10T08:54:00Z"/>
                  </w:rPr>
                </w:rPrChange>
              </w:rPr>
              <w:pPrChange w:id="434" w:author="Sychev Maxim" w:date="2018-07-10T08:54:00Z">
                <w:pPr>
                  <w:jc w:val="center"/>
                </w:pPr>
              </w:pPrChange>
            </w:pPr>
            <w:ins w:id="435" w:author="Sychev Maxim" w:date="2018-07-10T08:54:00Z">
              <w:r w:rsidRPr="00E52343">
                <w:rPr>
                  <w:rFonts w:ascii="Arial" w:hAnsi="Arial" w:cs="Arial"/>
                  <w:color w:val="000000"/>
                  <w:sz w:val="18"/>
                  <w:szCs w:val="18"/>
                  <w:rPrChange w:id="436"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437" w:author="Sychev Maxim" w:date="2018-07-10T09:15: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8DA68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ychev Maxim" w:date="2018-07-10T08:54:00Z"/>
                <w:rFonts w:ascii="Arial" w:hAnsi="Arial" w:cs="Arial"/>
                <w:color w:val="000000"/>
                <w:sz w:val="18"/>
                <w:szCs w:val="18"/>
                <w:rPrChange w:id="439" w:author="Sychev Maxim" w:date="2018-07-10T08:54:00Z">
                  <w:rPr>
                    <w:ins w:id="440" w:author="Sychev Maxim" w:date="2018-07-10T08:54:00Z"/>
                  </w:rPr>
                </w:rPrChange>
              </w:rPr>
              <w:pPrChange w:id="441" w:author="Sychev Maxim" w:date="2018-07-10T08:54:00Z">
                <w:pPr>
                  <w:jc w:val="center"/>
                </w:pPr>
              </w:pPrChange>
            </w:pPr>
            <w:ins w:id="442" w:author="Sychev Maxim" w:date="2018-07-10T08:54:00Z">
              <w:r w:rsidRPr="00E52343">
                <w:rPr>
                  <w:rFonts w:ascii="Arial" w:hAnsi="Arial" w:cs="Arial"/>
                  <w:color w:val="000000"/>
                  <w:sz w:val="18"/>
                  <w:szCs w:val="18"/>
                  <w:rPrChange w:id="443"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444"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43B0B9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Sychev Maxim" w:date="2018-07-10T08:54:00Z"/>
                <w:rFonts w:ascii="Arial" w:hAnsi="Arial" w:cs="Arial"/>
                <w:color w:val="000000"/>
                <w:sz w:val="18"/>
                <w:szCs w:val="18"/>
                <w:rPrChange w:id="446" w:author="Sychev Maxim" w:date="2018-07-10T08:54:00Z">
                  <w:rPr>
                    <w:ins w:id="447" w:author="Sychev Maxim" w:date="2018-07-10T08:54:00Z"/>
                  </w:rPr>
                </w:rPrChange>
              </w:rPr>
              <w:pPrChange w:id="448" w:author="Sychev Maxim" w:date="2018-07-10T08:54:00Z">
                <w:pPr>
                  <w:jc w:val="center"/>
                </w:pPr>
              </w:pPrChange>
            </w:pPr>
            <w:proofErr w:type="spellStart"/>
            <w:ins w:id="449" w:author="Sychev Maxim" w:date="2018-07-10T08:54:00Z">
              <w:r w:rsidRPr="00E52343">
                <w:rPr>
                  <w:rFonts w:ascii="Arial" w:hAnsi="Arial" w:cs="Arial"/>
                  <w:color w:val="000000"/>
                  <w:sz w:val="18"/>
                  <w:szCs w:val="18"/>
                  <w:rPrChange w:id="450"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451" w:author="Sychev Maxim" w:date="2018-07-10T09:15: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839B22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Sychev Maxim" w:date="2018-07-10T08:54:00Z"/>
                <w:rFonts w:ascii="Arial" w:hAnsi="Arial" w:cs="Arial"/>
                <w:color w:val="000000"/>
                <w:sz w:val="18"/>
                <w:szCs w:val="18"/>
                <w:rPrChange w:id="453" w:author="Sychev Maxim" w:date="2018-07-10T08:54:00Z">
                  <w:rPr>
                    <w:ins w:id="454" w:author="Sychev Maxim" w:date="2018-07-10T08:54:00Z"/>
                  </w:rPr>
                </w:rPrChange>
              </w:rPr>
              <w:pPrChange w:id="455" w:author="Sychev Maxim" w:date="2018-07-10T08:54:00Z">
                <w:pPr>
                  <w:jc w:val="center"/>
                </w:pPr>
              </w:pPrChange>
            </w:pPr>
            <w:proofErr w:type="spellStart"/>
            <w:ins w:id="456" w:author="Sychev Maxim" w:date="2018-07-10T08:54:00Z">
              <w:r w:rsidRPr="00E52343">
                <w:rPr>
                  <w:rFonts w:ascii="Arial" w:hAnsi="Arial" w:cs="Arial"/>
                  <w:color w:val="000000"/>
                  <w:sz w:val="18"/>
                  <w:szCs w:val="18"/>
                  <w:rPrChange w:id="457" w:author="Sychev Maxim" w:date="2018-07-10T08:54:00Z">
                    <w:rPr/>
                  </w:rPrChange>
                </w:rPr>
                <w:t>DecT</w:t>
              </w:r>
              <w:proofErr w:type="spellEnd"/>
            </w:ins>
          </w:p>
        </w:tc>
        <w:tc>
          <w:tcPr>
            <w:tcW w:w="467" w:type="pct"/>
            <w:tcBorders>
              <w:top w:val="nil"/>
              <w:left w:val="nil"/>
              <w:bottom w:val="single" w:sz="8" w:space="0" w:color="auto"/>
              <w:right w:val="nil"/>
            </w:tcBorders>
            <w:shd w:val="clear" w:color="auto" w:fill="auto"/>
            <w:noWrap/>
            <w:vAlign w:val="center"/>
            <w:hideMark/>
            <w:tcPrChange w:id="458"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74180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ychev Maxim" w:date="2018-07-10T08:54:00Z"/>
                <w:rFonts w:ascii="Arial" w:hAnsi="Arial" w:cs="Arial"/>
                <w:color w:val="000000"/>
                <w:sz w:val="18"/>
                <w:szCs w:val="18"/>
                <w:rPrChange w:id="460" w:author="Sychev Maxim" w:date="2018-07-10T08:54:00Z">
                  <w:rPr>
                    <w:ins w:id="461" w:author="Sychev Maxim" w:date="2018-07-10T08:54:00Z"/>
                  </w:rPr>
                </w:rPrChange>
              </w:rPr>
              <w:pPrChange w:id="462" w:author="Sychev Maxim" w:date="2018-07-10T08:54:00Z">
                <w:pPr>
                  <w:jc w:val="center"/>
                </w:pPr>
              </w:pPrChange>
            </w:pPr>
            <w:ins w:id="463" w:author="Sychev Maxim" w:date="2018-07-10T08:54:00Z">
              <w:r w:rsidRPr="00E52343">
                <w:rPr>
                  <w:rFonts w:ascii="Arial" w:hAnsi="Arial" w:cs="Arial"/>
                  <w:color w:val="000000"/>
                  <w:sz w:val="18"/>
                  <w:szCs w:val="18"/>
                  <w:rPrChange w:id="464"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465"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8CB5FB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Sychev Maxim" w:date="2018-07-10T08:54:00Z"/>
                <w:rFonts w:ascii="Arial" w:hAnsi="Arial" w:cs="Arial"/>
                <w:color w:val="000000"/>
                <w:sz w:val="18"/>
                <w:szCs w:val="18"/>
                <w:rPrChange w:id="467" w:author="Sychev Maxim" w:date="2018-07-10T08:54:00Z">
                  <w:rPr>
                    <w:ins w:id="468" w:author="Sychev Maxim" w:date="2018-07-10T08:54:00Z"/>
                  </w:rPr>
                </w:rPrChange>
              </w:rPr>
              <w:pPrChange w:id="469" w:author="Sychev Maxim" w:date="2018-07-10T08:54:00Z">
                <w:pPr>
                  <w:jc w:val="center"/>
                </w:pPr>
              </w:pPrChange>
            </w:pPr>
            <w:ins w:id="470" w:author="Sychev Maxim" w:date="2018-07-10T08:54:00Z">
              <w:r w:rsidRPr="00E52343">
                <w:rPr>
                  <w:rFonts w:ascii="Arial" w:hAnsi="Arial" w:cs="Arial"/>
                  <w:color w:val="000000"/>
                  <w:sz w:val="18"/>
                  <w:szCs w:val="18"/>
                  <w:rPrChange w:id="471"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472" w:author="Sychev Maxim" w:date="2018-07-10T09:15: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23199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Sychev Maxim" w:date="2018-07-10T08:54:00Z"/>
                <w:rFonts w:ascii="Arial" w:hAnsi="Arial" w:cs="Arial"/>
                <w:color w:val="000000"/>
                <w:sz w:val="18"/>
                <w:szCs w:val="18"/>
                <w:rPrChange w:id="474" w:author="Sychev Maxim" w:date="2018-07-10T08:54:00Z">
                  <w:rPr>
                    <w:ins w:id="475" w:author="Sychev Maxim" w:date="2018-07-10T08:54:00Z"/>
                  </w:rPr>
                </w:rPrChange>
              </w:rPr>
              <w:pPrChange w:id="476" w:author="Sychev Maxim" w:date="2018-07-10T08:54:00Z">
                <w:pPr>
                  <w:jc w:val="center"/>
                </w:pPr>
              </w:pPrChange>
            </w:pPr>
            <w:ins w:id="477" w:author="Sychev Maxim" w:date="2018-07-10T08:54:00Z">
              <w:r w:rsidRPr="00E52343">
                <w:rPr>
                  <w:rFonts w:ascii="Arial" w:hAnsi="Arial" w:cs="Arial"/>
                  <w:color w:val="000000"/>
                  <w:sz w:val="18"/>
                  <w:szCs w:val="18"/>
                  <w:rPrChange w:id="478"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479"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69A6FB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ychev Maxim" w:date="2018-07-10T08:54:00Z"/>
                <w:rFonts w:ascii="Arial" w:hAnsi="Arial" w:cs="Arial"/>
                <w:color w:val="000000"/>
                <w:sz w:val="18"/>
                <w:szCs w:val="18"/>
                <w:rPrChange w:id="481" w:author="Sychev Maxim" w:date="2018-07-10T08:54:00Z">
                  <w:rPr>
                    <w:ins w:id="482" w:author="Sychev Maxim" w:date="2018-07-10T08:54:00Z"/>
                  </w:rPr>
                </w:rPrChange>
              </w:rPr>
              <w:pPrChange w:id="483" w:author="Sychev Maxim" w:date="2018-07-10T08:54:00Z">
                <w:pPr>
                  <w:jc w:val="center"/>
                </w:pPr>
              </w:pPrChange>
            </w:pPr>
            <w:proofErr w:type="spellStart"/>
            <w:ins w:id="484" w:author="Sychev Maxim" w:date="2018-07-10T08:54:00Z">
              <w:r w:rsidRPr="00E52343">
                <w:rPr>
                  <w:rFonts w:ascii="Arial" w:hAnsi="Arial" w:cs="Arial"/>
                  <w:color w:val="000000"/>
                  <w:sz w:val="18"/>
                  <w:szCs w:val="18"/>
                  <w:rPrChange w:id="485"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486" w:author="Sychev Maxim" w:date="2018-07-10T09:15: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DBD2EA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Sychev Maxim" w:date="2018-07-10T08:54:00Z"/>
                <w:rFonts w:ascii="Arial" w:hAnsi="Arial" w:cs="Arial"/>
                <w:color w:val="000000"/>
                <w:sz w:val="18"/>
                <w:szCs w:val="18"/>
                <w:rPrChange w:id="488" w:author="Sychev Maxim" w:date="2018-07-10T08:54:00Z">
                  <w:rPr>
                    <w:ins w:id="489" w:author="Sychev Maxim" w:date="2018-07-10T08:54:00Z"/>
                  </w:rPr>
                </w:rPrChange>
              </w:rPr>
              <w:pPrChange w:id="490" w:author="Sychev Maxim" w:date="2018-07-10T08:54:00Z">
                <w:pPr>
                  <w:jc w:val="center"/>
                </w:pPr>
              </w:pPrChange>
            </w:pPr>
            <w:proofErr w:type="spellStart"/>
            <w:ins w:id="491" w:author="Sychev Maxim" w:date="2018-07-10T08:54:00Z">
              <w:r w:rsidRPr="00E52343">
                <w:rPr>
                  <w:rFonts w:ascii="Arial" w:hAnsi="Arial" w:cs="Arial"/>
                  <w:color w:val="000000"/>
                  <w:sz w:val="18"/>
                  <w:szCs w:val="18"/>
                  <w:rPrChange w:id="492" w:author="Sychev Maxim" w:date="2018-07-10T08:54:00Z">
                    <w:rPr/>
                  </w:rPrChange>
                </w:rPr>
                <w:t>DecT</w:t>
              </w:r>
              <w:proofErr w:type="spellEnd"/>
            </w:ins>
          </w:p>
        </w:tc>
      </w:tr>
      <w:tr w:rsidR="00E52343" w:rsidRPr="00E52343" w14:paraId="54628B63" w14:textId="77777777" w:rsidTr="00187A71">
        <w:trPr>
          <w:trHeight w:val="255"/>
          <w:ins w:id="493" w:author="Sychev Maxim" w:date="2018-07-10T08:54:00Z"/>
          <w:trPrChange w:id="494" w:author="Sychev Maxim" w:date="2018-07-10T09:15:00Z">
            <w:trPr>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495" w:author="Sychev Maxim" w:date="2018-07-10T09:15: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C76D85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ychev Maxim" w:date="2018-07-10T08:54:00Z"/>
                <w:rFonts w:ascii="Arial" w:hAnsi="Arial" w:cs="Arial"/>
                <w:color w:val="000000"/>
                <w:sz w:val="18"/>
                <w:szCs w:val="18"/>
                <w:rPrChange w:id="497" w:author="Sychev Maxim" w:date="2018-07-10T08:54:00Z">
                  <w:rPr>
                    <w:ins w:id="498" w:author="Sychev Maxim" w:date="2018-07-10T08:54:00Z"/>
                  </w:rPr>
                </w:rPrChange>
              </w:rPr>
              <w:pPrChange w:id="499" w:author="Sychev Maxim" w:date="2018-07-10T08:54:00Z">
                <w:pPr>
                  <w:jc w:val="center"/>
                </w:pPr>
              </w:pPrChange>
            </w:pPr>
            <w:ins w:id="500" w:author="Sychev Maxim" w:date="2018-07-10T08:54:00Z">
              <w:r w:rsidRPr="00E52343">
                <w:rPr>
                  <w:rFonts w:ascii="Arial" w:hAnsi="Arial" w:cs="Arial"/>
                  <w:color w:val="000000"/>
                  <w:sz w:val="18"/>
                  <w:szCs w:val="18"/>
                  <w:rPrChange w:id="501" w:author="Sychev Maxim" w:date="2018-07-10T08:54:00Z">
                    <w:rPr/>
                  </w:rPrChange>
                </w:rPr>
                <w:t>Class A1</w:t>
              </w:r>
            </w:ins>
          </w:p>
        </w:tc>
        <w:tc>
          <w:tcPr>
            <w:tcW w:w="467" w:type="pct"/>
            <w:tcBorders>
              <w:top w:val="nil"/>
              <w:left w:val="nil"/>
              <w:bottom w:val="nil"/>
              <w:right w:val="nil"/>
            </w:tcBorders>
            <w:shd w:val="clear" w:color="auto" w:fill="auto"/>
            <w:noWrap/>
            <w:vAlign w:val="center"/>
            <w:hideMark/>
            <w:tcPrChange w:id="502"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56AE5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Sychev Maxim" w:date="2018-07-10T08:54:00Z"/>
                <w:rFonts w:ascii="Arial" w:hAnsi="Arial" w:cs="Arial"/>
                <w:color w:val="000000"/>
                <w:sz w:val="18"/>
                <w:szCs w:val="18"/>
                <w:rPrChange w:id="504" w:author="Sychev Maxim" w:date="2018-07-10T08:54:00Z">
                  <w:rPr>
                    <w:ins w:id="505" w:author="Sychev Maxim" w:date="2018-07-10T08:54:00Z"/>
                  </w:rPr>
                </w:rPrChange>
              </w:rPr>
              <w:pPrChange w:id="506" w:author="Sychev Maxim" w:date="2018-07-10T08:54:00Z">
                <w:pPr>
                  <w:jc w:val="center"/>
                </w:pPr>
              </w:pPrChange>
            </w:pPr>
            <w:ins w:id="507" w:author="Sychev Maxim" w:date="2018-07-10T08:54:00Z">
              <w:r w:rsidRPr="00E52343">
                <w:rPr>
                  <w:rFonts w:ascii="Arial" w:hAnsi="Arial" w:cs="Arial"/>
                  <w:color w:val="000000"/>
                  <w:sz w:val="18"/>
                  <w:szCs w:val="18"/>
                  <w:rPrChange w:id="508" w:author="Sychev Maxim" w:date="2018-07-10T08:54:00Z">
                    <w:rPr/>
                  </w:rPrChange>
                </w:rPr>
                <w:t>-0.05%</w:t>
              </w:r>
            </w:ins>
          </w:p>
        </w:tc>
        <w:tc>
          <w:tcPr>
            <w:tcW w:w="467" w:type="pct"/>
            <w:tcBorders>
              <w:top w:val="nil"/>
              <w:left w:val="nil"/>
              <w:bottom w:val="nil"/>
              <w:right w:val="nil"/>
            </w:tcBorders>
            <w:shd w:val="clear" w:color="auto" w:fill="auto"/>
            <w:noWrap/>
            <w:vAlign w:val="center"/>
            <w:hideMark/>
            <w:tcPrChange w:id="509"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6A270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Sychev Maxim" w:date="2018-07-10T08:54:00Z"/>
                <w:rFonts w:ascii="Arial" w:hAnsi="Arial" w:cs="Arial"/>
                <w:color w:val="000000"/>
                <w:sz w:val="18"/>
                <w:szCs w:val="18"/>
                <w:rPrChange w:id="511" w:author="Sychev Maxim" w:date="2018-07-10T08:54:00Z">
                  <w:rPr>
                    <w:ins w:id="512" w:author="Sychev Maxim" w:date="2018-07-10T08:54:00Z"/>
                  </w:rPr>
                </w:rPrChange>
              </w:rPr>
              <w:pPrChange w:id="513" w:author="Sychev Maxim" w:date="2018-07-10T08:54:00Z">
                <w:pPr>
                  <w:jc w:val="center"/>
                </w:pPr>
              </w:pPrChange>
            </w:pPr>
            <w:ins w:id="514" w:author="Sychev Maxim" w:date="2018-07-10T08:54:00Z">
              <w:r w:rsidRPr="00E52343">
                <w:rPr>
                  <w:rFonts w:ascii="Arial" w:hAnsi="Arial" w:cs="Arial"/>
                  <w:color w:val="000000"/>
                  <w:sz w:val="18"/>
                  <w:szCs w:val="18"/>
                  <w:rPrChange w:id="515" w:author="Sychev Maxim" w:date="2018-07-10T08:54:00Z">
                    <w:rPr/>
                  </w:rPrChange>
                </w:rPr>
                <w:t>0.00%</w:t>
              </w:r>
            </w:ins>
          </w:p>
        </w:tc>
        <w:tc>
          <w:tcPr>
            <w:tcW w:w="467" w:type="pct"/>
            <w:tcBorders>
              <w:top w:val="nil"/>
              <w:left w:val="nil"/>
              <w:bottom w:val="nil"/>
              <w:right w:val="single" w:sz="4" w:space="0" w:color="auto"/>
            </w:tcBorders>
            <w:shd w:val="clear" w:color="auto" w:fill="auto"/>
            <w:noWrap/>
            <w:vAlign w:val="center"/>
            <w:hideMark/>
            <w:tcPrChange w:id="516"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68FE7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ychev Maxim" w:date="2018-07-10T08:54:00Z"/>
                <w:rFonts w:ascii="Arial" w:hAnsi="Arial" w:cs="Arial"/>
                <w:color w:val="000000"/>
                <w:sz w:val="18"/>
                <w:szCs w:val="18"/>
                <w:rPrChange w:id="518" w:author="Sychev Maxim" w:date="2018-07-10T08:54:00Z">
                  <w:rPr>
                    <w:ins w:id="519" w:author="Sychev Maxim" w:date="2018-07-10T08:54:00Z"/>
                  </w:rPr>
                </w:rPrChange>
              </w:rPr>
              <w:pPrChange w:id="520" w:author="Sychev Maxim" w:date="2018-07-10T08:54:00Z">
                <w:pPr>
                  <w:jc w:val="center"/>
                </w:pPr>
              </w:pPrChange>
            </w:pPr>
            <w:ins w:id="521" w:author="Sychev Maxim" w:date="2018-07-10T08:54:00Z">
              <w:r w:rsidRPr="00E52343">
                <w:rPr>
                  <w:rFonts w:ascii="Arial" w:hAnsi="Arial" w:cs="Arial"/>
                  <w:color w:val="000000"/>
                  <w:sz w:val="18"/>
                  <w:szCs w:val="18"/>
                  <w:rPrChange w:id="522"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523"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F6951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Sychev Maxim" w:date="2018-07-10T08:54:00Z"/>
                <w:rFonts w:ascii="Arial" w:hAnsi="Arial" w:cs="Arial"/>
                <w:color w:val="000000"/>
                <w:sz w:val="18"/>
                <w:szCs w:val="18"/>
                <w:rPrChange w:id="525" w:author="Sychev Maxim" w:date="2018-07-10T08:54:00Z">
                  <w:rPr>
                    <w:ins w:id="526" w:author="Sychev Maxim" w:date="2018-07-10T08:54:00Z"/>
                  </w:rPr>
                </w:rPrChange>
              </w:rPr>
              <w:pPrChange w:id="527" w:author="Sychev Maxim" w:date="2018-07-10T08:54:00Z">
                <w:pPr>
                  <w:jc w:val="center"/>
                </w:pPr>
              </w:pPrChange>
            </w:pPr>
            <w:ins w:id="528" w:author="Sychev Maxim" w:date="2018-07-10T08:54:00Z">
              <w:r w:rsidRPr="00E52343">
                <w:rPr>
                  <w:rFonts w:ascii="Arial" w:hAnsi="Arial" w:cs="Arial"/>
                  <w:color w:val="000000"/>
                  <w:sz w:val="18"/>
                  <w:szCs w:val="18"/>
                  <w:rPrChange w:id="529" w:author="Sychev Maxim" w:date="2018-07-10T08:54:00Z">
                    <w:rPr/>
                  </w:rPrChange>
                </w:rPr>
                <w:t>102%</w:t>
              </w:r>
            </w:ins>
          </w:p>
        </w:tc>
        <w:tc>
          <w:tcPr>
            <w:tcW w:w="382" w:type="pct"/>
            <w:tcBorders>
              <w:top w:val="nil"/>
              <w:left w:val="nil"/>
              <w:bottom w:val="nil"/>
              <w:right w:val="nil"/>
            </w:tcBorders>
            <w:shd w:val="clear" w:color="auto" w:fill="auto"/>
            <w:noWrap/>
            <w:vAlign w:val="center"/>
            <w:hideMark/>
            <w:tcPrChange w:id="530"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C24AE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Sychev Maxim" w:date="2018-07-10T08:54:00Z"/>
                <w:rFonts w:ascii="Arial" w:hAnsi="Arial" w:cs="Arial"/>
                <w:color w:val="000000"/>
                <w:sz w:val="18"/>
                <w:szCs w:val="18"/>
                <w:rPrChange w:id="532" w:author="Sychev Maxim" w:date="2018-07-10T08:54:00Z">
                  <w:rPr>
                    <w:ins w:id="533" w:author="Sychev Maxim" w:date="2018-07-10T08:54:00Z"/>
                  </w:rPr>
                </w:rPrChange>
              </w:rPr>
              <w:pPrChange w:id="534" w:author="Sychev Maxim" w:date="2018-07-10T08:54:00Z">
                <w:pPr>
                  <w:jc w:val="center"/>
                </w:pPr>
              </w:pPrChange>
            </w:pPr>
            <w:ins w:id="535" w:author="Sychev Maxim" w:date="2018-07-10T08:54:00Z">
              <w:r w:rsidRPr="00E52343">
                <w:rPr>
                  <w:rFonts w:ascii="Arial" w:hAnsi="Arial" w:cs="Arial"/>
                  <w:color w:val="000000"/>
                  <w:sz w:val="18"/>
                  <w:szCs w:val="18"/>
                  <w:rPrChange w:id="536" w:author="Sychev Maxim" w:date="2018-07-10T08:54:00Z">
                    <w:rPr/>
                  </w:rPrChange>
                </w:rPr>
                <w:t>108%</w:t>
              </w:r>
            </w:ins>
          </w:p>
        </w:tc>
        <w:tc>
          <w:tcPr>
            <w:tcW w:w="467" w:type="pct"/>
            <w:tcBorders>
              <w:top w:val="nil"/>
              <w:left w:val="single" w:sz="8" w:space="0" w:color="auto"/>
              <w:bottom w:val="nil"/>
              <w:right w:val="nil"/>
            </w:tcBorders>
            <w:shd w:val="clear" w:color="auto" w:fill="auto"/>
            <w:noWrap/>
            <w:vAlign w:val="center"/>
            <w:hideMark/>
            <w:tcPrChange w:id="537" w:author="Sychev Maxim" w:date="2018-07-10T09:15: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9BF641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ychev Maxim" w:date="2018-07-10T08:54:00Z"/>
                <w:rFonts w:ascii="Arial" w:hAnsi="Arial" w:cs="Arial"/>
                <w:color w:val="000000"/>
                <w:sz w:val="18"/>
                <w:szCs w:val="18"/>
                <w:rPrChange w:id="539" w:author="Sychev Maxim" w:date="2018-07-10T08:54:00Z">
                  <w:rPr>
                    <w:ins w:id="540" w:author="Sychev Maxim" w:date="2018-07-10T08:54:00Z"/>
                  </w:rPr>
                </w:rPrChange>
              </w:rPr>
              <w:pPrChange w:id="541" w:author="Sychev Maxim" w:date="2018-07-10T08:54:00Z">
                <w:pPr>
                  <w:jc w:val="center"/>
                </w:pPr>
              </w:pPrChange>
            </w:pPr>
            <w:ins w:id="542" w:author="Sychev Maxim" w:date="2018-07-10T08:54:00Z">
              <w:r w:rsidRPr="00E52343">
                <w:rPr>
                  <w:rFonts w:ascii="Arial" w:hAnsi="Arial" w:cs="Arial"/>
                  <w:color w:val="000000"/>
                  <w:sz w:val="18"/>
                  <w:szCs w:val="18"/>
                  <w:rPrChange w:id="543" w:author="Sychev Maxim" w:date="2018-07-10T08:54:00Z">
                    <w:rPr/>
                  </w:rPrChange>
                </w:rPr>
                <w:t>0.02%</w:t>
              </w:r>
            </w:ins>
          </w:p>
        </w:tc>
        <w:tc>
          <w:tcPr>
            <w:tcW w:w="467" w:type="pct"/>
            <w:tcBorders>
              <w:top w:val="nil"/>
              <w:left w:val="nil"/>
              <w:bottom w:val="nil"/>
              <w:right w:val="nil"/>
            </w:tcBorders>
            <w:shd w:val="clear" w:color="auto" w:fill="auto"/>
            <w:noWrap/>
            <w:vAlign w:val="center"/>
            <w:hideMark/>
            <w:tcPrChange w:id="544"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6EC13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Sychev Maxim" w:date="2018-07-10T08:54:00Z"/>
                <w:rFonts w:ascii="Arial" w:hAnsi="Arial" w:cs="Arial"/>
                <w:color w:val="000000"/>
                <w:sz w:val="18"/>
                <w:szCs w:val="18"/>
                <w:rPrChange w:id="546" w:author="Sychev Maxim" w:date="2018-07-10T08:54:00Z">
                  <w:rPr>
                    <w:ins w:id="547" w:author="Sychev Maxim" w:date="2018-07-10T08:54:00Z"/>
                  </w:rPr>
                </w:rPrChange>
              </w:rPr>
              <w:pPrChange w:id="548" w:author="Sychev Maxim" w:date="2018-07-10T08:54:00Z">
                <w:pPr>
                  <w:jc w:val="center"/>
                </w:pPr>
              </w:pPrChange>
            </w:pPr>
            <w:ins w:id="549" w:author="Sychev Maxim" w:date="2018-07-10T08:54:00Z">
              <w:r w:rsidRPr="00E52343">
                <w:rPr>
                  <w:rFonts w:ascii="Arial" w:hAnsi="Arial" w:cs="Arial"/>
                  <w:color w:val="000000"/>
                  <w:sz w:val="18"/>
                  <w:szCs w:val="18"/>
                  <w:rPrChange w:id="550" w:author="Sychev Maxim" w:date="2018-07-10T08:54:00Z">
                    <w:rPr/>
                  </w:rPrChange>
                </w:rPr>
                <w:t>-0.07%</w:t>
              </w:r>
            </w:ins>
          </w:p>
        </w:tc>
        <w:tc>
          <w:tcPr>
            <w:tcW w:w="467" w:type="pct"/>
            <w:tcBorders>
              <w:top w:val="nil"/>
              <w:left w:val="nil"/>
              <w:bottom w:val="nil"/>
              <w:right w:val="single" w:sz="4" w:space="0" w:color="auto"/>
            </w:tcBorders>
            <w:shd w:val="clear" w:color="auto" w:fill="auto"/>
            <w:noWrap/>
            <w:vAlign w:val="center"/>
            <w:hideMark/>
            <w:tcPrChange w:id="551"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9F6F0B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Sychev Maxim" w:date="2018-07-10T08:54:00Z"/>
                <w:rFonts w:ascii="Arial" w:hAnsi="Arial" w:cs="Arial"/>
                <w:color w:val="000000"/>
                <w:sz w:val="18"/>
                <w:szCs w:val="18"/>
                <w:rPrChange w:id="553" w:author="Sychev Maxim" w:date="2018-07-10T08:54:00Z">
                  <w:rPr>
                    <w:ins w:id="554" w:author="Sychev Maxim" w:date="2018-07-10T08:54:00Z"/>
                  </w:rPr>
                </w:rPrChange>
              </w:rPr>
              <w:pPrChange w:id="555" w:author="Sychev Maxim" w:date="2018-07-10T08:54:00Z">
                <w:pPr>
                  <w:jc w:val="center"/>
                </w:pPr>
              </w:pPrChange>
            </w:pPr>
            <w:ins w:id="556" w:author="Sychev Maxim" w:date="2018-07-10T08:54:00Z">
              <w:r w:rsidRPr="00E52343">
                <w:rPr>
                  <w:rFonts w:ascii="Arial" w:hAnsi="Arial" w:cs="Arial"/>
                  <w:color w:val="000000"/>
                  <w:sz w:val="18"/>
                  <w:szCs w:val="18"/>
                  <w:rPrChange w:id="557" w:author="Sychev Maxim" w:date="2018-07-10T08:54:00Z">
                    <w:rPr/>
                  </w:rPrChange>
                </w:rPr>
                <w:t>-0.05%</w:t>
              </w:r>
            </w:ins>
          </w:p>
        </w:tc>
        <w:tc>
          <w:tcPr>
            <w:tcW w:w="382" w:type="pct"/>
            <w:tcBorders>
              <w:top w:val="nil"/>
              <w:left w:val="nil"/>
              <w:bottom w:val="nil"/>
              <w:right w:val="nil"/>
            </w:tcBorders>
            <w:shd w:val="clear" w:color="auto" w:fill="auto"/>
            <w:noWrap/>
            <w:vAlign w:val="center"/>
            <w:hideMark/>
            <w:tcPrChange w:id="55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7D438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Sychev Maxim" w:date="2018-07-10T08:54:00Z"/>
                <w:rFonts w:ascii="Arial" w:hAnsi="Arial" w:cs="Arial"/>
                <w:color w:val="000000"/>
                <w:sz w:val="18"/>
                <w:szCs w:val="18"/>
                <w:rPrChange w:id="560" w:author="Sychev Maxim" w:date="2018-07-10T08:54:00Z">
                  <w:rPr>
                    <w:ins w:id="561" w:author="Sychev Maxim" w:date="2018-07-10T08:54:00Z"/>
                  </w:rPr>
                </w:rPrChange>
              </w:rPr>
              <w:pPrChange w:id="562" w:author="Sychev Maxim" w:date="2018-07-10T08:54:00Z">
                <w:pPr>
                  <w:jc w:val="center"/>
                </w:pPr>
              </w:pPrChange>
            </w:pPr>
            <w:ins w:id="563" w:author="Sychev Maxim" w:date="2018-07-10T08:54:00Z">
              <w:r w:rsidRPr="00E52343">
                <w:rPr>
                  <w:rFonts w:ascii="Arial" w:hAnsi="Arial" w:cs="Arial"/>
                  <w:color w:val="000000"/>
                  <w:sz w:val="18"/>
                  <w:szCs w:val="18"/>
                  <w:rPrChange w:id="564" w:author="Sychev Maxim" w:date="2018-07-10T08:54:00Z">
                    <w:rPr/>
                  </w:rPrChange>
                </w:rPr>
                <w:t>99%</w:t>
              </w:r>
            </w:ins>
          </w:p>
        </w:tc>
        <w:tc>
          <w:tcPr>
            <w:tcW w:w="382" w:type="pct"/>
            <w:tcBorders>
              <w:top w:val="nil"/>
              <w:left w:val="nil"/>
              <w:bottom w:val="nil"/>
              <w:right w:val="single" w:sz="8" w:space="0" w:color="auto"/>
            </w:tcBorders>
            <w:shd w:val="clear" w:color="auto" w:fill="auto"/>
            <w:noWrap/>
            <w:vAlign w:val="center"/>
            <w:hideMark/>
            <w:tcPrChange w:id="565" w:author="Sychev Maxim" w:date="2018-07-10T09: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94112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Sychev Maxim" w:date="2018-07-10T08:54:00Z"/>
                <w:rFonts w:ascii="Arial" w:hAnsi="Arial" w:cs="Arial"/>
                <w:color w:val="000000"/>
                <w:sz w:val="18"/>
                <w:szCs w:val="18"/>
                <w:rPrChange w:id="567" w:author="Sychev Maxim" w:date="2018-07-10T08:54:00Z">
                  <w:rPr>
                    <w:ins w:id="568" w:author="Sychev Maxim" w:date="2018-07-10T08:54:00Z"/>
                  </w:rPr>
                </w:rPrChange>
              </w:rPr>
              <w:pPrChange w:id="569" w:author="Sychev Maxim" w:date="2018-07-10T08:54:00Z">
                <w:pPr>
                  <w:jc w:val="center"/>
                </w:pPr>
              </w:pPrChange>
            </w:pPr>
            <w:ins w:id="570" w:author="Sychev Maxim" w:date="2018-07-10T08:54:00Z">
              <w:r w:rsidRPr="00E52343">
                <w:rPr>
                  <w:rFonts w:ascii="Arial" w:hAnsi="Arial" w:cs="Arial"/>
                  <w:color w:val="000000"/>
                  <w:sz w:val="18"/>
                  <w:szCs w:val="18"/>
                  <w:rPrChange w:id="571" w:author="Sychev Maxim" w:date="2018-07-10T08:54:00Z">
                    <w:rPr/>
                  </w:rPrChange>
                </w:rPr>
                <w:t>105%</w:t>
              </w:r>
            </w:ins>
          </w:p>
        </w:tc>
      </w:tr>
      <w:tr w:rsidR="00E52343" w:rsidRPr="00E52343" w14:paraId="3C26A4CF" w14:textId="77777777" w:rsidTr="00187A71">
        <w:trPr>
          <w:trHeight w:val="255"/>
          <w:ins w:id="572" w:author="Sychev Maxim" w:date="2018-07-10T08:54:00Z"/>
          <w:trPrChange w:id="573" w:author="Sychev Maxim" w:date="2018-07-10T09:15: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574" w:author="Sychev Maxim" w:date="2018-07-10T09:15: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8A31B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Sychev Maxim" w:date="2018-07-10T08:54:00Z"/>
                <w:rFonts w:ascii="Arial" w:hAnsi="Arial" w:cs="Arial"/>
                <w:color w:val="000000"/>
                <w:sz w:val="18"/>
                <w:szCs w:val="18"/>
                <w:rPrChange w:id="576" w:author="Sychev Maxim" w:date="2018-07-10T08:54:00Z">
                  <w:rPr>
                    <w:ins w:id="577" w:author="Sychev Maxim" w:date="2018-07-10T08:54:00Z"/>
                  </w:rPr>
                </w:rPrChange>
              </w:rPr>
              <w:pPrChange w:id="578" w:author="Sychev Maxim" w:date="2018-07-10T08:54:00Z">
                <w:pPr>
                  <w:jc w:val="center"/>
                </w:pPr>
              </w:pPrChange>
            </w:pPr>
            <w:ins w:id="579" w:author="Sychev Maxim" w:date="2018-07-10T08:54:00Z">
              <w:r w:rsidRPr="00E52343">
                <w:rPr>
                  <w:rFonts w:ascii="Arial" w:hAnsi="Arial" w:cs="Arial"/>
                  <w:color w:val="000000"/>
                  <w:sz w:val="18"/>
                  <w:szCs w:val="18"/>
                  <w:rPrChange w:id="580" w:author="Sychev Maxim" w:date="2018-07-10T08:54:00Z">
                    <w:rPr/>
                  </w:rPrChange>
                </w:rPr>
                <w:t>Class A2</w:t>
              </w:r>
            </w:ins>
          </w:p>
        </w:tc>
        <w:tc>
          <w:tcPr>
            <w:tcW w:w="467" w:type="pct"/>
            <w:tcBorders>
              <w:top w:val="nil"/>
              <w:left w:val="nil"/>
              <w:bottom w:val="nil"/>
              <w:right w:val="nil"/>
            </w:tcBorders>
            <w:shd w:val="clear" w:color="auto" w:fill="auto"/>
            <w:noWrap/>
            <w:vAlign w:val="center"/>
            <w:hideMark/>
            <w:tcPrChange w:id="581"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A2817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ychev Maxim" w:date="2018-07-10T08:54:00Z"/>
                <w:rFonts w:ascii="Arial" w:hAnsi="Arial" w:cs="Arial"/>
                <w:color w:val="000000"/>
                <w:sz w:val="18"/>
                <w:szCs w:val="18"/>
                <w:rPrChange w:id="583" w:author="Sychev Maxim" w:date="2018-07-10T08:54:00Z">
                  <w:rPr>
                    <w:ins w:id="584" w:author="Sychev Maxim" w:date="2018-07-10T08:54:00Z"/>
                  </w:rPr>
                </w:rPrChange>
              </w:rPr>
              <w:pPrChange w:id="585" w:author="Sychev Maxim" w:date="2018-07-10T08:54:00Z">
                <w:pPr>
                  <w:jc w:val="center"/>
                </w:pPr>
              </w:pPrChange>
            </w:pPr>
            <w:ins w:id="586" w:author="Sychev Maxim" w:date="2018-07-10T08:54:00Z">
              <w:r w:rsidRPr="00E52343">
                <w:rPr>
                  <w:rFonts w:ascii="Arial" w:hAnsi="Arial" w:cs="Arial"/>
                  <w:color w:val="000000"/>
                  <w:sz w:val="18"/>
                  <w:szCs w:val="18"/>
                  <w:rPrChange w:id="587" w:author="Sychev Maxim" w:date="2018-07-10T08:54:00Z">
                    <w:rPr/>
                  </w:rPrChange>
                </w:rPr>
                <w:t>-0.01%</w:t>
              </w:r>
            </w:ins>
          </w:p>
        </w:tc>
        <w:tc>
          <w:tcPr>
            <w:tcW w:w="467" w:type="pct"/>
            <w:tcBorders>
              <w:top w:val="nil"/>
              <w:left w:val="nil"/>
              <w:bottom w:val="nil"/>
              <w:right w:val="nil"/>
            </w:tcBorders>
            <w:shd w:val="clear" w:color="auto" w:fill="auto"/>
            <w:noWrap/>
            <w:vAlign w:val="center"/>
            <w:hideMark/>
            <w:tcPrChange w:id="58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4D845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ychev Maxim" w:date="2018-07-10T08:54:00Z"/>
                <w:rFonts w:ascii="Arial" w:hAnsi="Arial" w:cs="Arial"/>
                <w:color w:val="000000"/>
                <w:sz w:val="18"/>
                <w:szCs w:val="18"/>
                <w:rPrChange w:id="590" w:author="Sychev Maxim" w:date="2018-07-10T08:54:00Z">
                  <w:rPr>
                    <w:ins w:id="591" w:author="Sychev Maxim" w:date="2018-07-10T08:54:00Z"/>
                  </w:rPr>
                </w:rPrChange>
              </w:rPr>
              <w:pPrChange w:id="592" w:author="Sychev Maxim" w:date="2018-07-10T08:54:00Z">
                <w:pPr>
                  <w:jc w:val="center"/>
                </w:pPr>
              </w:pPrChange>
            </w:pPr>
            <w:ins w:id="593" w:author="Sychev Maxim" w:date="2018-07-10T08:54:00Z">
              <w:r w:rsidRPr="00E52343">
                <w:rPr>
                  <w:rFonts w:ascii="Arial" w:hAnsi="Arial" w:cs="Arial"/>
                  <w:color w:val="000000"/>
                  <w:sz w:val="18"/>
                  <w:szCs w:val="18"/>
                  <w:rPrChange w:id="594" w:author="Sychev Maxim" w:date="2018-07-10T08:54:00Z">
                    <w:rPr/>
                  </w:rPrChange>
                </w:rPr>
                <w:t>-0.02%</w:t>
              </w:r>
            </w:ins>
          </w:p>
        </w:tc>
        <w:tc>
          <w:tcPr>
            <w:tcW w:w="467" w:type="pct"/>
            <w:tcBorders>
              <w:top w:val="nil"/>
              <w:left w:val="nil"/>
              <w:bottom w:val="nil"/>
              <w:right w:val="single" w:sz="4" w:space="0" w:color="auto"/>
            </w:tcBorders>
            <w:shd w:val="clear" w:color="auto" w:fill="auto"/>
            <w:noWrap/>
            <w:vAlign w:val="center"/>
            <w:hideMark/>
            <w:tcPrChange w:id="595"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DB4D8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ychev Maxim" w:date="2018-07-10T08:54:00Z"/>
                <w:rFonts w:ascii="Arial" w:hAnsi="Arial" w:cs="Arial"/>
                <w:color w:val="000000"/>
                <w:sz w:val="18"/>
                <w:szCs w:val="18"/>
                <w:rPrChange w:id="597" w:author="Sychev Maxim" w:date="2018-07-10T08:54:00Z">
                  <w:rPr>
                    <w:ins w:id="598" w:author="Sychev Maxim" w:date="2018-07-10T08:54:00Z"/>
                  </w:rPr>
                </w:rPrChange>
              </w:rPr>
              <w:pPrChange w:id="599" w:author="Sychev Maxim" w:date="2018-07-10T08:54:00Z">
                <w:pPr>
                  <w:jc w:val="center"/>
                </w:pPr>
              </w:pPrChange>
            </w:pPr>
            <w:ins w:id="600" w:author="Sychev Maxim" w:date="2018-07-10T08:54:00Z">
              <w:r w:rsidRPr="00E52343">
                <w:rPr>
                  <w:rFonts w:ascii="Arial" w:hAnsi="Arial" w:cs="Arial"/>
                  <w:color w:val="000000"/>
                  <w:sz w:val="18"/>
                  <w:szCs w:val="18"/>
                  <w:rPrChange w:id="601" w:author="Sychev Maxim" w:date="2018-07-10T08:54:00Z">
                    <w:rPr/>
                  </w:rPrChange>
                </w:rPr>
                <w:t>-0.17%</w:t>
              </w:r>
            </w:ins>
          </w:p>
        </w:tc>
        <w:tc>
          <w:tcPr>
            <w:tcW w:w="382" w:type="pct"/>
            <w:tcBorders>
              <w:top w:val="nil"/>
              <w:left w:val="nil"/>
              <w:bottom w:val="nil"/>
              <w:right w:val="nil"/>
            </w:tcBorders>
            <w:shd w:val="clear" w:color="auto" w:fill="auto"/>
            <w:noWrap/>
            <w:vAlign w:val="center"/>
            <w:hideMark/>
            <w:tcPrChange w:id="602"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3A364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ychev Maxim" w:date="2018-07-10T08:54:00Z"/>
                <w:rFonts w:ascii="Arial" w:hAnsi="Arial" w:cs="Arial"/>
                <w:color w:val="000000"/>
                <w:sz w:val="18"/>
                <w:szCs w:val="18"/>
                <w:rPrChange w:id="604" w:author="Sychev Maxim" w:date="2018-07-10T08:54:00Z">
                  <w:rPr>
                    <w:ins w:id="605" w:author="Sychev Maxim" w:date="2018-07-10T08:54:00Z"/>
                  </w:rPr>
                </w:rPrChange>
              </w:rPr>
              <w:pPrChange w:id="606" w:author="Sychev Maxim" w:date="2018-07-10T08:54:00Z">
                <w:pPr>
                  <w:jc w:val="center"/>
                </w:pPr>
              </w:pPrChange>
            </w:pPr>
            <w:ins w:id="607" w:author="Sychev Maxim" w:date="2018-07-10T08:54:00Z">
              <w:r w:rsidRPr="00E52343">
                <w:rPr>
                  <w:rFonts w:ascii="Arial" w:hAnsi="Arial" w:cs="Arial"/>
                  <w:color w:val="000000"/>
                  <w:sz w:val="18"/>
                  <w:szCs w:val="18"/>
                  <w:rPrChange w:id="608" w:author="Sychev Maxim" w:date="2018-07-10T08:54:00Z">
                    <w:rPr/>
                  </w:rPrChange>
                </w:rPr>
                <w:t>104%</w:t>
              </w:r>
            </w:ins>
          </w:p>
        </w:tc>
        <w:tc>
          <w:tcPr>
            <w:tcW w:w="382" w:type="pct"/>
            <w:tcBorders>
              <w:top w:val="nil"/>
              <w:left w:val="nil"/>
              <w:bottom w:val="nil"/>
              <w:right w:val="nil"/>
            </w:tcBorders>
            <w:shd w:val="clear" w:color="auto" w:fill="auto"/>
            <w:noWrap/>
            <w:vAlign w:val="center"/>
            <w:hideMark/>
            <w:tcPrChange w:id="609"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40C33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ychev Maxim" w:date="2018-07-10T08:54:00Z"/>
                <w:rFonts w:ascii="Arial" w:hAnsi="Arial" w:cs="Arial"/>
                <w:color w:val="000000"/>
                <w:sz w:val="18"/>
                <w:szCs w:val="18"/>
                <w:rPrChange w:id="611" w:author="Sychev Maxim" w:date="2018-07-10T08:54:00Z">
                  <w:rPr>
                    <w:ins w:id="612" w:author="Sychev Maxim" w:date="2018-07-10T08:54:00Z"/>
                  </w:rPr>
                </w:rPrChange>
              </w:rPr>
              <w:pPrChange w:id="613" w:author="Sychev Maxim" w:date="2018-07-10T08:54:00Z">
                <w:pPr>
                  <w:jc w:val="center"/>
                </w:pPr>
              </w:pPrChange>
            </w:pPr>
            <w:ins w:id="614" w:author="Sychev Maxim" w:date="2018-07-10T08:54:00Z">
              <w:r w:rsidRPr="00E52343">
                <w:rPr>
                  <w:rFonts w:ascii="Arial" w:hAnsi="Arial" w:cs="Arial"/>
                  <w:color w:val="000000"/>
                  <w:sz w:val="18"/>
                  <w:szCs w:val="18"/>
                  <w:rPrChange w:id="615" w:author="Sychev Maxim" w:date="2018-07-10T08:54:00Z">
                    <w:rPr/>
                  </w:rPrChange>
                </w:rPr>
                <w:t>116%</w:t>
              </w:r>
            </w:ins>
          </w:p>
        </w:tc>
        <w:tc>
          <w:tcPr>
            <w:tcW w:w="467" w:type="pct"/>
            <w:tcBorders>
              <w:top w:val="nil"/>
              <w:left w:val="single" w:sz="8" w:space="0" w:color="auto"/>
              <w:bottom w:val="nil"/>
              <w:right w:val="nil"/>
            </w:tcBorders>
            <w:shd w:val="clear" w:color="auto" w:fill="auto"/>
            <w:noWrap/>
            <w:vAlign w:val="center"/>
            <w:hideMark/>
            <w:tcPrChange w:id="616" w:author="Sychev Maxim" w:date="2018-07-10T09:15: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38E002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ychev Maxim" w:date="2018-07-10T08:54:00Z"/>
                <w:rFonts w:ascii="Arial" w:hAnsi="Arial" w:cs="Arial"/>
                <w:color w:val="000000"/>
                <w:sz w:val="18"/>
                <w:szCs w:val="18"/>
                <w:rPrChange w:id="618" w:author="Sychev Maxim" w:date="2018-07-10T08:54:00Z">
                  <w:rPr>
                    <w:ins w:id="619" w:author="Sychev Maxim" w:date="2018-07-10T08:54:00Z"/>
                  </w:rPr>
                </w:rPrChange>
              </w:rPr>
              <w:pPrChange w:id="620" w:author="Sychev Maxim" w:date="2018-07-10T08:54:00Z">
                <w:pPr>
                  <w:jc w:val="center"/>
                </w:pPr>
              </w:pPrChange>
            </w:pPr>
            <w:ins w:id="621" w:author="Sychev Maxim" w:date="2018-07-10T08:54:00Z">
              <w:r w:rsidRPr="00E52343">
                <w:rPr>
                  <w:rFonts w:ascii="Arial" w:hAnsi="Arial" w:cs="Arial"/>
                  <w:color w:val="000000"/>
                  <w:sz w:val="18"/>
                  <w:szCs w:val="18"/>
                  <w:rPrChange w:id="622" w:author="Sychev Maxim" w:date="2018-07-10T08:54:00Z">
                    <w:rPr/>
                  </w:rPrChange>
                </w:rPr>
                <w:t>0.07%</w:t>
              </w:r>
            </w:ins>
          </w:p>
        </w:tc>
        <w:tc>
          <w:tcPr>
            <w:tcW w:w="467" w:type="pct"/>
            <w:tcBorders>
              <w:top w:val="nil"/>
              <w:left w:val="nil"/>
              <w:bottom w:val="nil"/>
              <w:right w:val="nil"/>
            </w:tcBorders>
            <w:shd w:val="clear" w:color="auto" w:fill="auto"/>
            <w:noWrap/>
            <w:vAlign w:val="center"/>
            <w:hideMark/>
            <w:tcPrChange w:id="623"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A7C21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Sychev Maxim" w:date="2018-07-10T08:54:00Z"/>
                <w:rFonts w:ascii="Arial" w:hAnsi="Arial" w:cs="Arial"/>
                <w:color w:val="000000"/>
                <w:sz w:val="18"/>
                <w:szCs w:val="18"/>
                <w:rPrChange w:id="625" w:author="Sychev Maxim" w:date="2018-07-10T08:54:00Z">
                  <w:rPr>
                    <w:ins w:id="626" w:author="Sychev Maxim" w:date="2018-07-10T08:54:00Z"/>
                  </w:rPr>
                </w:rPrChange>
              </w:rPr>
              <w:pPrChange w:id="627" w:author="Sychev Maxim" w:date="2018-07-10T08:54:00Z">
                <w:pPr>
                  <w:jc w:val="center"/>
                </w:pPr>
              </w:pPrChange>
            </w:pPr>
            <w:ins w:id="628" w:author="Sychev Maxim" w:date="2018-07-10T08:54:00Z">
              <w:r w:rsidRPr="00E52343">
                <w:rPr>
                  <w:rFonts w:ascii="Arial" w:hAnsi="Arial" w:cs="Arial"/>
                  <w:color w:val="000000"/>
                  <w:sz w:val="18"/>
                  <w:szCs w:val="18"/>
                  <w:rPrChange w:id="629" w:author="Sychev Maxim" w:date="2018-07-10T08:54:00Z">
                    <w:rPr/>
                  </w:rPrChange>
                </w:rPr>
                <w:t>0.15%</w:t>
              </w:r>
            </w:ins>
          </w:p>
        </w:tc>
        <w:tc>
          <w:tcPr>
            <w:tcW w:w="467" w:type="pct"/>
            <w:tcBorders>
              <w:top w:val="nil"/>
              <w:left w:val="nil"/>
              <w:bottom w:val="nil"/>
              <w:right w:val="single" w:sz="4" w:space="0" w:color="auto"/>
            </w:tcBorders>
            <w:shd w:val="clear" w:color="auto" w:fill="auto"/>
            <w:noWrap/>
            <w:vAlign w:val="center"/>
            <w:hideMark/>
            <w:tcPrChange w:id="630"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3CDA6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ychev Maxim" w:date="2018-07-10T08:54:00Z"/>
                <w:rFonts w:ascii="Arial" w:hAnsi="Arial" w:cs="Arial"/>
                <w:color w:val="000000"/>
                <w:sz w:val="18"/>
                <w:szCs w:val="18"/>
                <w:rPrChange w:id="632" w:author="Sychev Maxim" w:date="2018-07-10T08:54:00Z">
                  <w:rPr>
                    <w:ins w:id="633" w:author="Sychev Maxim" w:date="2018-07-10T08:54:00Z"/>
                  </w:rPr>
                </w:rPrChange>
              </w:rPr>
              <w:pPrChange w:id="634" w:author="Sychev Maxim" w:date="2018-07-10T08:54:00Z">
                <w:pPr>
                  <w:jc w:val="center"/>
                </w:pPr>
              </w:pPrChange>
            </w:pPr>
            <w:ins w:id="635" w:author="Sychev Maxim" w:date="2018-07-10T08:54:00Z">
              <w:r w:rsidRPr="00E52343">
                <w:rPr>
                  <w:rFonts w:ascii="Arial" w:hAnsi="Arial" w:cs="Arial"/>
                  <w:color w:val="000000"/>
                  <w:sz w:val="18"/>
                  <w:szCs w:val="18"/>
                  <w:rPrChange w:id="636"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637"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79548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Sychev Maxim" w:date="2018-07-10T08:54:00Z"/>
                <w:rFonts w:ascii="Arial" w:hAnsi="Arial" w:cs="Arial"/>
                <w:color w:val="000000"/>
                <w:sz w:val="18"/>
                <w:szCs w:val="18"/>
                <w:rPrChange w:id="639" w:author="Sychev Maxim" w:date="2018-07-10T08:54:00Z">
                  <w:rPr>
                    <w:ins w:id="640" w:author="Sychev Maxim" w:date="2018-07-10T08:54:00Z"/>
                  </w:rPr>
                </w:rPrChange>
              </w:rPr>
              <w:pPrChange w:id="641" w:author="Sychev Maxim" w:date="2018-07-10T08:54:00Z">
                <w:pPr>
                  <w:jc w:val="center"/>
                </w:pPr>
              </w:pPrChange>
            </w:pPr>
            <w:ins w:id="642" w:author="Sychev Maxim" w:date="2018-07-10T08:54:00Z">
              <w:r w:rsidRPr="00E52343">
                <w:rPr>
                  <w:rFonts w:ascii="Arial" w:hAnsi="Arial" w:cs="Arial"/>
                  <w:color w:val="000000"/>
                  <w:sz w:val="18"/>
                  <w:szCs w:val="18"/>
                  <w:rPrChange w:id="643" w:author="Sychev Maxim" w:date="2018-07-10T08:54:00Z">
                    <w:rPr/>
                  </w:rPrChange>
                </w:rPr>
                <w:t>100%</w:t>
              </w:r>
            </w:ins>
          </w:p>
        </w:tc>
        <w:tc>
          <w:tcPr>
            <w:tcW w:w="382" w:type="pct"/>
            <w:tcBorders>
              <w:top w:val="nil"/>
              <w:left w:val="nil"/>
              <w:bottom w:val="nil"/>
              <w:right w:val="single" w:sz="8" w:space="0" w:color="auto"/>
            </w:tcBorders>
            <w:shd w:val="clear" w:color="auto" w:fill="auto"/>
            <w:noWrap/>
            <w:vAlign w:val="center"/>
            <w:hideMark/>
            <w:tcPrChange w:id="644" w:author="Sychev Maxim" w:date="2018-07-10T09: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0AD1C6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Sychev Maxim" w:date="2018-07-10T08:54:00Z"/>
                <w:rFonts w:ascii="Arial" w:hAnsi="Arial" w:cs="Arial"/>
                <w:color w:val="000000"/>
                <w:sz w:val="18"/>
                <w:szCs w:val="18"/>
                <w:rPrChange w:id="646" w:author="Sychev Maxim" w:date="2018-07-10T08:54:00Z">
                  <w:rPr>
                    <w:ins w:id="647" w:author="Sychev Maxim" w:date="2018-07-10T08:54:00Z"/>
                  </w:rPr>
                </w:rPrChange>
              </w:rPr>
              <w:pPrChange w:id="648" w:author="Sychev Maxim" w:date="2018-07-10T08:54:00Z">
                <w:pPr>
                  <w:jc w:val="center"/>
                </w:pPr>
              </w:pPrChange>
            </w:pPr>
            <w:ins w:id="649" w:author="Sychev Maxim" w:date="2018-07-10T08:54:00Z">
              <w:r w:rsidRPr="00E52343">
                <w:rPr>
                  <w:rFonts w:ascii="Arial" w:hAnsi="Arial" w:cs="Arial"/>
                  <w:color w:val="000000"/>
                  <w:sz w:val="18"/>
                  <w:szCs w:val="18"/>
                  <w:rPrChange w:id="650" w:author="Sychev Maxim" w:date="2018-07-10T08:54:00Z">
                    <w:rPr/>
                  </w:rPrChange>
                </w:rPr>
                <w:t>106%</w:t>
              </w:r>
            </w:ins>
          </w:p>
        </w:tc>
      </w:tr>
      <w:tr w:rsidR="00E52343" w:rsidRPr="00E52343" w14:paraId="6BACA958" w14:textId="77777777" w:rsidTr="00187A71">
        <w:trPr>
          <w:trHeight w:val="255"/>
          <w:ins w:id="651" w:author="Sychev Maxim" w:date="2018-07-10T08:54:00Z"/>
          <w:trPrChange w:id="652" w:author="Sychev Maxim" w:date="2018-07-10T09:15: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653" w:author="Sychev Maxim" w:date="2018-07-10T09:15: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18D5E8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ychev Maxim" w:date="2018-07-10T08:54:00Z"/>
                <w:rFonts w:ascii="Arial" w:hAnsi="Arial" w:cs="Arial"/>
                <w:color w:val="000000"/>
                <w:sz w:val="18"/>
                <w:szCs w:val="18"/>
                <w:rPrChange w:id="655" w:author="Sychev Maxim" w:date="2018-07-10T08:54:00Z">
                  <w:rPr>
                    <w:ins w:id="656" w:author="Sychev Maxim" w:date="2018-07-10T08:54:00Z"/>
                  </w:rPr>
                </w:rPrChange>
              </w:rPr>
              <w:pPrChange w:id="657" w:author="Sychev Maxim" w:date="2018-07-10T08:54:00Z">
                <w:pPr>
                  <w:jc w:val="center"/>
                </w:pPr>
              </w:pPrChange>
            </w:pPr>
            <w:ins w:id="658" w:author="Sychev Maxim" w:date="2018-07-10T08:54:00Z">
              <w:r w:rsidRPr="00E52343">
                <w:rPr>
                  <w:rFonts w:ascii="Arial" w:hAnsi="Arial" w:cs="Arial"/>
                  <w:color w:val="000000"/>
                  <w:sz w:val="18"/>
                  <w:szCs w:val="18"/>
                  <w:rPrChange w:id="659" w:author="Sychev Maxim" w:date="2018-07-10T08:54:00Z">
                    <w:rPr/>
                  </w:rPrChange>
                </w:rPr>
                <w:t>Class B</w:t>
              </w:r>
            </w:ins>
          </w:p>
        </w:tc>
        <w:tc>
          <w:tcPr>
            <w:tcW w:w="467" w:type="pct"/>
            <w:tcBorders>
              <w:top w:val="nil"/>
              <w:left w:val="nil"/>
              <w:bottom w:val="nil"/>
              <w:right w:val="nil"/>
            </w:tcBorders>
            <w:shd w:val="clear" w:color="auto" w:fill="auto"/>
            <w:noWrap/>
            <w:vAlign w:val="center"/>
            <w:hideMark/>
            <w:tcPrChange w:id="660"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6F7BB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Sychev Maxim" w:date="2018-07-10T08:54:00Z"/>
                <w:rFonts w:ascii="Arial" w:hAnsi="Arial" w:cs="Arial"/>
                <w:color w:val="000000"/>
                <w:sz w:val="18"/>
                <w:szCs w:val="18"/>
                <w:rPrChange w:id="662" w:author="Sychev Maxim" w:date="2018-07-10T08:54:00Z">
                  <w:rPr>
                    <w:ins w:id="663" w:author="Sychev Maxim" w:date="2018-07-10T08:54:00Z"/>
                  </w:rPr>
                </w:rPrChange>
              </w:rPr>
              <w:pPrChange w:id="664" w:author="Sychev Maxim" w:date="2018-07-10T08:54:00Z">
                <w:pPr>
                  <w:jc w:val="center"/>
                </w:pPr>
              </w:pPrChange>
            </w:pPr>
            <w:ins w:id="665" w:author="Sychev Maxim" w:date="2018-07-10T08:54:00Z">
              <w:r w:rsidRPr="00E52343">
                <w:rPr>
                  <w:rFonts w:ascii="Arial" w:hAnsi="Arial" w:cs="Arial"/>
                  <w:color w:val="000000"/>
                  <w:sz w:val="18"/>
                  <w:szCs w:val="18"/>
                  <w:rPrChange w:id="666" w:author="Sychev Maxim" w:date="2018-07-10T08:54:00Z">
                    <w:rPr/>
                  </w:rPrChange>
                </w:rPr>
                <w:t>0.03%</w:t>
              </w:r>
            </w:ins>
          </w:p>
        </w:tc>
        <w:tc>
          <w:tcPr>
            <w:tcW w:w="467" w:type="pct"/>
            <w:tcBorders>
              <w:top w:val="nil"/>
              <w:left w:val="nil"/>
              <w:bottom w:val="nil"/>
              <w:right w:val="nil"/>
            </w:tcBorders>
            <w:shd w:val="clear" w:color="auto" w:fill="auto"/>
            <w:noWrap/>
            <w:vAlign w:val="center"/>
            <w:hideMark/>
            <w:tcPrChange w:id="667"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EAEBA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ychev Maxim" w:date="2018-07-10T08:54:00Z"/>
                <w:rFonts w:ascii="Arial" w:hAnsi="Arial" w:cs="Arial"/>
                <w:color w:val="000000"/>
                <w:sz w:val="18"/>
                <w:szCs w:val="18"/>
                <w:rPrChange w:id="669" w:author="Sychev Maxim" w:date="2018-07-10T08:54:00Z">
                  <w:rPr>
                    <w:ins w:id="670" w:author="Sychev Maxim" w:date="2018-07-10T08:54:00Z"/>
                  </w:rPr>
                </w:rPrChange>
              </w:rPr>
              <w:pPrChange w:id="671" w:author="Sychev Maxim" w:date="2018-07-10T08:54:00Z">
                <w:pPr>
                  <w:jc w:val="center"/>
                </w:pPr>
              </w:pPrChange>
            </w:pPr>
            <w:ins w:id="672" w:author="Sychev Maxim" w:date="2018-07-10T08:54:00Z">
              <w:r w:rsidRPr="00E52343">
                <w:rPr>
                  <w:rFonts w:ascii="Arial" w:hAnsi="Arial" w:cs="Arial"/>
                  <w:color w:val="000000"/>
                  <w:sz w:val="18"/>
                  <w:szCs w:val="18"/>
                  <w:rPrChange w:id="673" w:author="Sychev Maxim" w:date="2018-07-10T08:54:00Z">
                    <w:rPr/>
                  </w:rPrChange>
                </w:rPr>
                <w:t>-0.03%</w:t>
              </w:r>
            </w:ins>
          </w:p>
        </w:tc>
        <w:tc>
          <w:tcPr>
            <w:tcW w:w="467" w:type="pct"/>
            <w:tcBorders>
              <w:top w:val="nil"/>
              <w:left w:val="nil"/>
              <w:bottom w:val="nil"/>
              <w:right w:val="single" w:sz="4" w:space="0" w:color="auto"/>
            </w:tcBorders>
            <w:shd w:val="clear" w:color="auto" w:fill="auto"/>
            <w:noWrap/>
            <w:vAlign w:val="center"/>
            <w:hideMark/>
            <w:tcPrChange w:id="674"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160733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ychev Maxim" w:date="2018-07-10T08:54:00Z"/>
                <w:rFonts w:ascii="Arial" w:hAnsi="Arial" w:cs="Arial"/>
                <w:color w:val="000000"/>
                <w:sz w:val="18"/>
                <w:szCs w:val="18"/>
                <w:rPrChange w:id="676" w:author="Sychev Maxim" w:date="2018-07-10T08:54:00Z">
                  <w:rPr>
                    <w:ins w:id="677" w:author="Sychev Maxim" w:date="2018-07-10T08:54:00Z"/>
                  </w:rPr>
                </w:rPrChange>
              </w:rPr>
              <w:pPrChange w:id="678" w:author="Sychev Maxim" w:date="2018-07-10T08:54:00Z">
                <w:pPr>
                  <w:jc w:val="center"/>
                </w:pPr>
              </w:pPrChange>
            </w:pPr>
            <w:ins w:id="679" w:author="Sychev Maxim" w:date="2018-07-10T08:54:00Z">
              <w:r w:rsidRPr="00E52343">
                <w:rPr>
                  <w:rFonts w:ascii="Arial" w:hAnsi="Arial" w:cs="Arial"/>
                  <w:color w:val="000000"/>
                  <w:sz w:val="18"/>
                  <w:szCs w:val="18"/>
                  <w:rPrChange w:id="680" w:author="Sychev Maxim" w:date="2018-07-10T08:54:00Z">
                    <w:rPr/>
                  </w:rPrChange>
                </w:rPr>
                <w:t>0.00%</w:t>
              </w:r>
            </w:ins>
          </w:p>
        </w:tc>
        <w:tc>
          <w:tcPr>
            <w:tcW w:w="382" w:type="pct"/>
            <w:tcBorders>
              <w:top w:val="nil"/>
              <w:left w:val="nil"/>
              <w:bottom w:val="nil"/>
              <w:right w:val="nil"/>
            </w:tcBorders>
            <w:shd w:val="clear" w:color="auto" w:fill="auto"/>
            <w:noWrap/>
            <w:vAlign w:val="center"/>
            <w:hideMark/>
            <w:tcPrChange w:id="681"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31BCC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Sychev Maxim" w:date="2018-07-10T08:54:00Z"/>
                <w:rFonts w:ascii="Arial" w:hAnsi="Arial" w:cs="Arial"/>
                <w:color w:val="000000"/>
                <w:sz w:val="18"/>
                <w:szCs w:val="18"/>
                <w:rPrChange w:id="683" w:author="Sychev Maxim" w:date="2018-07-10T08:54:00Z">
                  <w:rPr>
                    <w:ins w:id="684" w:author="Sychev Maxim" w:date="2018-07-10T08:54:00Z"/>
                  </w:rPr>
                </w:rPrChange>
              </w:rPr>
              <w:pPrChange w:id="685" w:author="Sychev Maxim" w:date="2018-07-10T08:54:00Z">
                <w:pPr>
                  <w:jc w:val="center"/>
                </w:pPr>
              </w:pPrChange>
            </w:pPr>
            <w:ins w:id="686" w:author="Sychev Maxim" w:date="2018-07-10T08:54:00Z">
              <w:r w:rsidRPr="00E52343">
                <w:rPr>
                  <w:rFonts w:ascii="Arial" w:hAnsi="Arial" w:cs="Arial"/>
                  <w:color w:val="000000"/>
                  <w:sz w:val="18"/>
                  <w:szCs w:val="18"/>
                  <w:rPrChange w:id="687" w:author="Sychev Maxim" w:date="2018-07-10T08:54:00Z">
                    <w:rPr/>
                  </w:rPrChange>
                </w:rPr>
                <w:t>104%</w:t>
              </w:r>
            </w:ins>
          </w:p>
        </w:tc>
        <w:tc>
          <w:tcPr>
            <w:tcW w:w="382" w:type="pct"/>
            <w:tcBorders>
              <w:top w:val="nil"/>
              <w:left w:val="nil"/>
              <w:bottom w:val="nil"/>
              <w:right w:val="nil"/>
            </w:tcBorders>
            <w:shd w:val="clear" w:color="auto" w:fill="auto"/>
            <w:noWrap/>
            <w:vAlign w:val="center"/>
            <w:hideMark/>
            <w:tcPrChange w:id="68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2330E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ychev Maxim" w:date="2018-07-10T08:54:00Z"/>
                <w:rFonts w:ascii="Arial" w:hAnsi="Arial" w:cs="Arial"/>
                <w:color w:val="000000"/>
                <w:sz w:val="18"/>
                <w:szCs w:val="18"/>
                <w:rPrChange w:id="690" w:author="Sychev Maxim" w:date="2018-07-10T08:54:00Z">
                  <w:rPr>
                    <w:ins w:id="691" w:author="Sychev Maxim" w:date="2018-07-10T08:54:00Z"/>
                  </w:rPr>
                </w:rPrChange>
              </w:rPr>
              <w:pPrChange w:id="692" w:author="Sychev Maxim" w:date="2018-07-10T08:54:00Z">
                <w:pPr>
                  <w:jc w:val="center"/>
                </w:pPr>
              </w:pPrChange>
            </w:pPr>
            <w:ins w:id="693" w:author="Sychev Maxim" w:date="2018-07-10T08:54:00Z">
              <w:r w:rsidRPr="00E52343">
                <w:rPr>
                  <w:rFonts w:ascii="Arial" w:hAnsi="Arial" w:cs="Arial"/>
                  <w:color w:val="000000"/>
                  <w:sz w:val="18"/>
                  <w:szCs w:val="18"/>
                  <w:rPrChange w:id="694" w:author="Sychev Maxim" w:date="2018-07-10T08:54:00Z">
                    <w:rPr/>
                  </w:rPrChange>
                </w:rPr>
                <w:t>109%</w:t>
              </w:r>
            </w:ins>
          </w:p>
        </w:tc>
        <w:tc>
          <w:tcPr>
            <w:tcW w:w="467" w:type="pct"/>
            <w:tcBorders>
              <w:top w:val="nil"/>
              <w:left w:val="single" w:sz="8" w:space="0" w:color="auto"/>
              <w:bottom w:val="nil"/>
              <w:right w:val="nil"/>
            </w:tcBorders>
            <w:shd w:val="clear" w:color="auto" w:fill="auto"/>
            <w:noWrap/>
            <w:vAlign w:val="center"/>
            <w:hideMark/>
            <w:tcPrChange w:id="695" w:author="Sychev Maxim" w:date="2018-07-10T09:15: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017B9E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ychev Maxim" w:date="2018-07-10T08:54:00Z"/>
                <w:rFonts w:ascii="Arial" w:hAnsi="Arial" w:cs="Arial"/>
                <w:color w:val="000000"/>
                <w:sz w:val="18"/>
                <w:szCs w:val="18"/>
                <w:rPrChange w:id="697" w:author="Sychev Maxim" w:date="2018-07-10T08:54:00Z">
                  <w:rPr>
                    <w:ins w:id="698" w:author="Sychev Maxim" w:date="2018-07-10T08:54:00Z"/>
                  </w:rPr>
                </w:rPrChange>
              </w:rPr>
              <w:pPrChange w:id="699" w:author="Sychev Maxim" w:date="2018-07-10T08:54:00Z">
                <w:pPr>
                  <w:jc w:val="center"/>
                </w:pPr>
              </w:pPrChange>
            </w:pPr>
            <w:ins w:id="700" w:author="Sychev Maxim" w:date="2018-07-10T08:54:00Z">
              <w:r w:rsidRPr="00E52343">
                <w:rPr>
                  <w:rFonts w:ascii="Arial" w:hAnsi="Arial" w:cs="Arial"/>
                  <w:color w:val="000000"/>
                  <w:sz w:val="18"/>
                  <w:szCs w:val="18"/>
                  <w:rPrChange w:id="701" w:author="Sychev Maxim" w:date="2018-07-10T08:54:00Z">
                    <w:rPr/>
                  </w:rPrChange>
                </w:rPr>
                <w:t>0.10%</w:t>
              </w:r>
            </w:ins>
          </w:p>
        </w:tc>
        <w:tc>
          <w:tcPr>
            <w:tcW w:w="467" w:type="pct"/>
            <w:tcBorders>
              <w:top w:val="nil"/>
              <w:left w:val="nil"/>
              <w:bottom w:val="nil"/>
              <w:right w:val="nil"/>
            </w:tcBorders>
            <w:shd w:val="clear" w:color="auto" w:fill="auto"/>
            <w:noWrap/>
            <w:vAlign w:val="center"/>
            <w:hideMark/>
            <w:tcPrChange w:id="702"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439E4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ychev Maxim" w:date="2018-07-10T08:54:00Z"/>
                <w:rFonts w:ascii="Arial" w:hAnsi="Arial" w:cs="Arial"/>
                <w:color w:val="000000"/>
                <w:sz w:val="18"/>
                <w:szCs w:val="18"/>
                <w:rPrChange w:id="704" w:author="Sychev Maxim" w:date="2018-07-10T08:54:00Z">
                  <w:rPr>
                    <w:ins w:id="705" w:author="Sychev Maxim" w:date="2018-07-10T08:54:00Z"/>
                  </w:rPr>
                </w:rPrChange>
              </w:rPr>
              <w:pPrChange w:id="706" w:author="Sychev Maxim" w:date="2018-07-10T08:54:00Z">
                <w:pPr>
                  <w:jc w:val="center"/>
                </w:pPr>
              </w:pPrChange>
            </w:pPr>
            <w:ins w:id="707" w:author="Sychev Maxim" w:date="2018-07-10T08:54:00Z">
              <w:r w:rsidRPr="00E52343">
                <w:rPr>
                  <w:rFonts w:ascii="Arial" w:hAnsi="Arial" w:cs="Arial"/>
                  <w:color w:val="000000"/>
                  <w:sz w:val="18"/>
                  <w:szCs w:val="18"/>
                  <w:rPrChange w:id="708" w:author="Sychev Maxim" w:date="2018-07-10T08:54:00Z">
                    <w:rPr/>
                  </w:rPrChange>
                </w:rPr>
                <w:t>0.05%</w:t>
              </w:r>
            </w:ins>
          </w:p>
        </w:tc>
        <w:tc>
          <w:tcPr>
            <w:tcW w:w="467" w:type="pct"/>
            <w:tcBorders>
              <w:top w:val="nil"/>
              <w:left w:val="nil"/>
              <w:bottom w:val="nil"/>
              <w:right w:val="single" w:sz="4" w:space="0" w:color="auto"/>
            </w:tcBorders>
            <w:shd w:val="clear" w:color="auto" w:fill="auto"/>
            <w:noWrap/>
            <w:vAlign w:val="center"/>
            <w:hideMark/>
            <w:tcPrChange w:id="709"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1C994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Sychev Maxim" w:date="2018-07-10T08:54:00Z"/>
                <w:rFonts w:ascii="Arial" w:hAnsi="Arial" w:cs="Arial"/>
                <w:color w:val="000000"/>
                <w:sz w:val="18"/>
                <w:szCs w:val="18"/>
                <w:rPrChange w:id="711" w:author="Sychev Maxim" w:date="2018-07-10T08:54:00Z">
                  <w:rPr>
                    <w:ins w:id="712" w:author="Sychev Maxim" w:date="2018-07-10T08:54:00Z"/>
                  </w:rPr>
                </w:rPrChange>
              </w:rPr>
              <w:pPrChange w:id="713" w:author="Sychev Maxim" w:date="2018-07-10T08:54:00Z">
                <w:pPr>
                  <w:jc w:val="center"/>
                </w:pPr>
              </w:pPrChange>
            </w:pPr>
            <w:ins w:id="714" w:author="Sychev Maxim" w:date="2018-07-10T08:54:00Z">
              <w:r w:rsidRPr="00E52343">
                <w:rPr>
                  <w:rFonts w:ascii="Arial" w:hAnsi="Arial" w:cs="Arial"/>
                  <w:color w:val="000000"/>
                  <w:sz w:val="18"/>
                  <w:szCs w:val="18"/>
                  <w:rPrChange w:id="715" w:author="Sychev Maxim" w:date="2018-07-10T08:54:00Z">
                    <w:rPr/>
                  </w:rPrChange>
                </w:rPr>
                <w:t>0.03%</w:t>
              </w:r>
            </w:ins>
          </w:p>
        </w:tc>
        <w:tc>
          <w:tcPr>
            <w:tcW w:w="382" w:type="pct"/>
            <w:tcBorders>
              <w:top w:val="nil"/>
              <w:left w:val="nil"/>
              <w:bottom w:val="nil"/>
              <w:right w:val="nil"/>
            </w:tcBorders>
            <w:shd w:val="clear" w:color="auto" w:fill="auto"/>
            <w:noWrap/>
            <w:vAlign w:val="center"/>
            <w:hideMark/>
            <w:tcPrChange w:id="716"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30560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ychev Maxim" w:date="2018-07-10T08:54:00Z"/>
                <w:rFonts w:ascii="Arial" w:hAnsi="Arial" w:cs="Arial"/>
                <w:color w:val="000000"/>
                <w:sz w:val="18"/>
                <w:szCs w:val="18"/>
                <w:rPrChange w:id="718" w:author="Sychev Maxim" w:date="2018-07-10T08:54:00Z">
                  <w:rPr>
                    <w:ins w:id="719" w:author="Sychev Maxim" w:date="2018-07-10T08:54:00Z"/>
                  </w:rPr>
                </w:rPrChange>
              </w:rPr>
              <w:pPrChange w:id="720" w:author="Sychev Maxim" w:date="2018-07-10T08:54:00Z">
                <w:pPr>
                  <w:jc w:val="center"/>
                </w:pPr>
              </w:pPrChange>
            </w:pPr>
            <w:ins w:id="721" w:author="Sychev Maxim" w:date="2018-07-10T08:54:00Z">
              <w:r w:rsidRPr="00E52343">
                <w:rPr>
                  <w:rFonts w:ascii="Arial" w:hAnsi="Arial" w:cs="Arial"/>
                  <w:color w:val="000000"/>
                  <w:sz w:val="18"/>
                  <w:szCs w:val="18"/>
                  <w:rPrChange w:id="722" w:author="Sychev Maxim" w:date="2018-07-10T08:54:00Z">
                    <w:rPr/>
                  </w:rPrChange>
                </w:rPr>
                <w:t>100%</w:t>
              </w:r>
            </w:ins>
          </w:p>
        </w:tc>
        <w:tc>
          <w:tcPr>
            <w:tcW w:w="382" w:type="pct"/>
            <w:tcBorders>
              <w:top w:val="nil"/>
              <w:left w:val="nil"/>
              <w:bottom w:val="nil"/>
              <w:right w:val="single" w:sz="8" w:space="0" w:color="auto"/>
            </w:tcBorders>
            <w:shd w:val="clear" w:color="auto" w:fill="auto"/>
            <w:noWrap/>
            <w:vAlign w:val="center"/>
            <w:hideMark/>
            <w:tcPrChange w:id="723" w:author="Sychev Maxim" w:date="2018-07-10T09: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F61880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ychev Maxim" w:date="2018-07-10T08:54:00Z"/>
                <w:rFonts w:ascii="Arial" w:hAnsi="Arial" w:cs="Arial"/>
                <w:color w:val="000000"/>
                <w:sz w:val="18"/>
                <w:szCs w:val="18"/>
                <w:rPrChange w:id="725" w:author="Sychev Maxim" w:date="2018-07-10T08:54:00Z">
                  <w:rPr>
                    <w:ins w:id="726" w:author="Sychev Maxim" w:date="2018-07-10T08:54:00Z"/>
                  </w:rPr>
                </w:rPrChange>
              </w:rPr>
              <w:pPrChange w:id="727" w:author="Sychev Maxim" w:date="2018-07-10T08:54:00Z">
                <w:pPr>
                  <w:jc w:val="center"/>
                </w:pPr>
              </w:pPrChange>
            </w:pPr>
            <w:ins w:id="728" w:author="Sychev Maxim" w:date="2018-07-10T08:54:00Z">
              <w:r w:rsidRPr="00E52343">
                <w:rPr>
                  <w:rFonts w:ascii="Arial" w:hAnsi="Arial" w:cs="Arial"/>
                  <w:color w:val="000000"/>
                  <w:sz w:val="18"/>
                  <w:szCs w:val="18"/>
                  <w:rPrChange w:id="729" w:author="Sychev Maxim" w:date="2018-07-10T08:54:00Z">
                    <w:rPr/>
                  </w:rPrChange>
                </w:rPr>
                <w:t>105%</w:t>
              </w:r>
            </w:ins>
          </w:p>
        </w:tc>
      </w:tr>
      <w:tr w:rsidR="00E52343" w:rsidRPr="00E52343" w14:paraId="67C169B7" w14:textId="77777777" w:rsidTr="00187A71">
        <w:trPr>
          <w:trHeight w:val="255"/>
          <w:ins w:id="730" w:author="Sychev Maxim" w:date="2018-07-10T08:54:00Z"/>
          <w:trPrChange w:id="731" w:author="Sychev Maxim" w:date="2018-07-10T09:15: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732" w:author="Sychev Maxim" w:date="2018-07-10T09:15: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9E97A4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ychev Maxim" w:date="2018-07-10T08:54:00Z"/>
                <w:rFonts w:ascii="Arial" w:hAnsi="Arial" w:cs="Arial"/>
                <w:color w:val="000000"/>
                <w:sz w:val="18"/>
                <w:szCs w:val="18"/>
                <w:rPrChange w:id="734" w:author="Sychev Maxim" w:date="2018-07-10T08:54:00Z">
                  <w:rPr>
                    <w:ins w:id="735" w:author="Sychev Maxim" w:date="2018-07-10T08:54:00Z"/>
                  </w:rPr>
                </w:rPrChange>
              </w:rPr>
              <w:pPrChange w:id="736" w:author="Sychev Maxim" w:date="2018-07-10T08:54:00Z">
                <w:pPr>
                  <w:jc w:val="center"/>
                </w:pPr>
              </w:pPrChange>
            </w:pPr>
            <w:ins w:id="737" w:author="Sychev Maxim" w:date="2018-07-10T08:54:00Z">
              <w:r w:rsidRPr="00E52343">
                <w:rPr>
                  <w:rFonts w:ascii="Arial" w:hAnsi="Arial" w:cs="Arial"/>
                  <w:color w:val="000000"/>
                  <w:sz w:val="18"/>
                  <w:szCs w:val="18"/>
                  <w:rPrChange w:id="738" w:author="Sychev Maxim" w:date="2018-07-10T08:54:00Z">
                    <w:rPr/>
                  </w:rPrChange>
                </w:rPr>
                <w:t>Class C</w:t>
              </w:r>
            </w:ins>
          </w:p>
        </w:tc>
        <w:tc>
          <w:tcPr>
            <w:tcW w:w="467" w:type="pct"/>
            <w:tcBorders>
              <w:top w:val="nil"/>
              <w:left w:val="nil"/>
              <w:bottom w:val="nil"/>
              <w:right w:val="nil"/>
            </w:tcBorders>
            <w:shd w:val="clear" w:color="auto" w:fill="auto"/>
            <w:noWrap/>
            <w:vAlign w:val="center"/>
            <w:hideMark/>
            <w:tcPrChange w:id="739"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04991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Sychev Maxim" w:date="2018-07-10T08:54:00Z"/>
                <w:rFonts w:ascii="Arial" w:hAnsi="Arial" w:cs="Arial"/>
                <w:color w:val="000000"/>
                <w:sz w:val="18"/>
                <w:szCs w:val="18"/>
                <w:rPrChange w:id="741" w:author="Sychev Maxim" w:date="2018-07-10T08:54:00Z">
                  <w:rPr>
                    <w:ins w:id="742" w:author="Sychev Maxim" w:date="2018-07-10T08:54:00Z"/>
                  </w:rPr>
                </w:rPrChange>
              </w:rPr>
              <w:pPrChange w:id="743" w:author="Sychev Maxim" w:date="2018-07-10T08:54:00Z">
                <w:pPr>
                  <w:jc w:val="center"/>
                </w:pPr>
              </w:pPrChange>
            </w:pPr>
            <w:ins w:id="744" w:author="Sychev Maxim" w:date="2018-07-10T08:54:00Z">
              <w:r w:rsidRPr="00E52343">
                <w:rPr>
                  <w:rFonts w:ascii="Arial" w:hAnsi="Arial" w:cs="Arial"/>
                  <w:color w:val="000000"/>
                  <w:sz w:val="18"/>
                  <w:szCs w:val="18"/>
                  <w:rPrChange w:id="745" w:author="Sychev Maxim" w:date="2018-07-10T08:54:00Z">
                    <w:rPr/>
                  </w:rPrChange>
                </w:rPr>
                <w:t>0.18%</w:t>
              </w:r>
            </w:ins>
          </w:p>
        </w:tc>
        <w:tc>
          <w:tcPr>
            <w:tcW w:w="467" w:type="pct"/>
            <w:tcBorders>
              <w:top w:val="nil"/>
              <w:left w:val="nil"/>
              <w:bottom w:val="nil"/>
              <w:right w:val="nil"/>
            </w:tcBorders>
            <w:shd w:val="clear" w:color="auto" w:fill="auto"/>
            <w:noWrap/>
            <w:vAlign w:val="center"/>
            <w:hideMark/>
            <w:tcPrChange w:id="746"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71A9A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Sychev Maxim" w:date="2018-07-10T08:54:00Z"/>
                <w:rFonts w:ascii="Arial" w:hAnsi="Arial" w:cs="Arial"/>
                <w:color w:val="000000"/>
                <w:sz w:val="18"/>
                <w:szCs w:val="18"/>
                <w:rPrChange w:id="748" w:author="Sychev Maxim" w:date="2018-07-10T08:54:00Z">
                  <w:rPr>
                    <w:ins w:id="749" w:author="Sychev Maxim" w:date="2018-07-10T08:54:00Z"/>
                  </w:rPr>
                </w:rPrChange>
              </w:rPr>
              <w:pPrChange w:id="750" w:author="Sychev Maxim" w:date="2018-07-10T08:54:00Z">
                <w:pPr>
                  <w:jc w:val="center"/>
                </w:pPr>
              </w:pPrChange>
            </w:pPr>
            <w:ins w:id="751" w:author="Sychev Maxim" w:date="2018-07-10T08:54:00Z">
              <w:r w:rsidRPr="00E52343">
                <w:rPr>
                  <w:rFonts w:ascii="Arial" w:hAnsi="Arial" w:cs="Arial"/>
                  <w:color w:val="000000"/>
                  <w:sz w:val="18"/>
                  <w:szCs w:val="18"/>
                  <w:rPrChange w:id="752" w:author="Sychev Maxim" w:date="2018-07-10T08:54:00Z">
                    <w:rPr/>
                  </w:rPrChange>
                </w:rPr>
                <w:t>-0.02%</w:t>
              </w:r>
            </w:ins>
          </w:p>
        </w:tc>
        <w:tc>
          <w:tcPr>
            <w:tcW w:w="467" w:type="pct"/>
            <w:tcBorders>
              <w:top w:val="nil"/>
              <w:left w:val="nil"/>
              <w:bottom w:val="nil"/>
              <w:right w:val="single" w:sz="4" w:space="0" w:color="auto"/>
            </w:tcBorders>
            <w:shd w:val="clear" w:color="auto" w:fill="auto"/>
            <w:noWrap/>
            <w:vAlign w:val="center"/>
            <w:hideMark/>
            <w:tcPrChange w:id="753"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870CD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ychev Maxim" w:date="2018-07-10T08:54:00Z"/>
                <w:rFonts w:ascii="Arial" w:hAnsi="Arial" w:cs="Arial"/>
                <w:color w:val="000000"/>
                <w:sz w:val="18"/>
                <w:szCs w:val="18"/>
                <w:rPrChange w:id="755" w:author="Sychev Maxim" w:date="2018-07-10T08:54:00Z">
                  <w:rPr>
                    <w:ins w:id="756" w:author="Sychev Maxim" w:date="2018-07-10T08:54:00Z"/>
                  </w:rPr>
                </w:rPrChange>
              </w:rPr>
              <w:pPrChange w:id="757" w:author="Sychev Maxim" w:date="2018-07-10T08:54:00Z">
                <w:pPr>
                  <w:jc w:val="center"/>
                </w:pPr>
              </w:pPrChange>
            </w:pPr>
            <w:ins w:id="758" w:author="Sychev Maxim" w:date="2018-07-10T08:54:00Z">
              <w:r w:rsidRPr="00E52343">
                <w:rPr>
                  <w:rFonts w:ascii="Arial" w:hAnsi="Arial" w:cs="Arial"/>
                  <w:color w:val="000000"/>
                  <w:sz w:val="18"/>
                  <w:szCs w:val="18"/>
                  <w:rPrChange w:id="759" w:author="Sychev Maxim" w:date="2018-07-10T08:54:00Z">
                    <w:rPr/>
                  </w:rPrChange>
                </w:rPr>
                <w:t>0.00%</w:t>
              </w:r>
            </w:ins>
          </w:p>
        </w:tc>
        <w:tc>
          <w:tcPr>
            <w:tcW w:w="382" w:type="pct"/>
            <w:tcBorders>
              <w:top w:val="nil"/>
              <w:left w:val="nil"/>
              <w:bottom w:val="nil"/>
              <w:right w:val="nil"/>
            </w:tcBorders>
            <w:shd w:val="clear" w:color="auto" w:fill="auto"/>
            <w:noWrap/>
            <w:vAlign w:val="center"/>
            <w:hideMark/>
            <w:tcPrChange w:id="760"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0385E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Sychev Maxim" w:date="2018-07-10T08:54:00Z"/>
                <w:rFonts w:ascii="Arial" w:hAnsi="Arial" w:cs="Arial"/>
                <w:color w:val="000000"/>
                <w:sz w:val="18"/>
                <w:szCs w:val="18"/>
                <w:rPrChange w:id="762" w:author="Sychev Maxim" w:date="2018-07-10T08:54:00Z">
                  <w:rPr>
                    <w:ins w:id="763" w:author="Sychev Maxim" w:date="2018-07-10T08:54:00Z"/>
                  </w:rPr>
                </w:rPrChange>
              </w:rPr>
              <w:pPrChange w:id="764" w:author="Sychev Maxim" w:date="2018-07-10T08:54:00Z">
                <w:pPr>
                  <w:jc w:val="center"/>
                </w:pPr>
              </w:pPrChange>
            </w:pPr>
            <w:ins w:id="765" w:author="Sychev Maxim" w:date="2018-07-10T08:54:00Z">
              <w:r w:rsidRPr="00E52343">
                <w:rPr>
                  <w:rFonts w:ascii="Arial" w:hAnsi="Arial" w:cs="Arial"/>
                  <w:color w:val="000000"/>
                  <w:sz w:val="18"/>
                  <w:szCs w:val="18"/>
                  <w:rPrChange w:id="766" w:author="Sychev Maxim" w:date="2018-07-10T08:54:00Z">
                    <w:rPr/>
                  </w:rPrChange>
                </w:rPr>
                <w:t>106%</w:t>
              </w:r>
            </w:ins>
          </w:p>
        </w:tc>
        <w:tc>
          <w:tcPr>
            <w:tcW w:w="382" w:type="pct"/>
            <w:tcBorders>
              <w:top w:val="nil"/>
              <w:left w:val="nil"/>
              <w:bottom w:val="nil"/>
              <w:right w:val="nil"/>
            </w:tcBorders>
            <w:shd w:val="clear" w:color="auto" w:fill="auto"/>
            <w:noWrap/>
            <w:vAlign w:val="center"/>
            <w:hideMark/>
            <w:tcPrChange w:id="767"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345F4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Sychev Maxim" w:date="2018-07-10T08:54:00Z"/>
                <w:rFonts w:ascii="Arial" w:hAnsi="Arial" w:cs="Arial"/>
                <w:color w:val="000000"/>
                <w:sz w:val="18"/>
                <w:szCs w:val="18"/>
                <w:rPrChange w:id="769" w:author="Sychev Maxim" w:date="2018-07-10T08:54:00Z">
                  <w:rPr>
                    <w:ins w:id="770" w:author="Sychev Maxim" w:date="2018-07-10T08:54:00Z"/>
                  </w:rPr>
                </w:rPrChange>
              </w:rPr>
              <w:pPrChange w:id="771" w:author="Sychev Maxim" w:date="2018-07-10T08:54:00Z">
                <w:pPr>
                  <w:jc w:val="center"/>
                </w:pPr>
              </w:pPrChange>
            </w:pPr>
            <w:ins w:id="772" w:author="Sychev Maxim" w:date="2018-07-10T08:54:00Z">
              <w:r w:rsidRPr="00E52343">
                <w:rPr>
                  <w:rFonts w:ascii="Arial" w:hAnsi="Arial" w:cs="Arial"/>
                  <w:color w:val="000000"/>
                  <w:sz w:val="18"/>
                  <w:szCs w:val="18"/>
                  <w:rPrChange w:id="773" w:author="Sychev Maxim" w:date="2018-07-10T08:54:00Z">
                    <w:rPr/>
                  </w:rPrChange>
                </w:rPr>
                <w:t>107%</w:t>
              </w:r>
            </w:ins>
          </w:p>
        </w:tc>
        <w:tc>
          <w:tcPr>
            <w:tcW w:w="467" w:type="pct"/>
            <w:tcBorders>
              <w:top w:val="nil"/>
              <w:left w:val="single" w:sz="8" w:space="0" w:color="auto"/>
              <w:bottom w:val="nil"/>
              <w:right w:val="nil"/>
            </w:tcBorders>
            <w:shd w:val="clear" w:color="auto" w:fill="auto"/>
            <w:noWrap/>
            <w:vAlign w:val="center"/>
            <w:hideMark/>
            <w:tcPrChange w:id="774" w:author="Sychev Maxim" w:date="2018-07-10T09:15: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937423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Sychev Maxim" w:date="2018-07-10T08:54:00Z"/>
                <w:rFonts w:ascii="Arial" w:hAnsi="Arial" w:cs="Arial"/>
                <w:color w:val="000000"/>
                <w:sz w:val="18"/>
                <w:szCs w:val="18"/>
                <w:rPrChange w:id="776" w:author="Sychev Maxim" w:date="2018-07-10T08:54:00Z">
                  <w:rPr>
                    <w:ins w:id="777" w:author="Sychev Maxim" w:date="2018-07-10T08:54:00Z"/>
                  </w:rPr>
                </w:rPrChange>
              </w:rPr>
              <w:pPrChange w:id="778" w:author="Sychev Maxim" w:date="2018-07-10T08:54:00Z">
                <w:pPr>
                  <w:jc w:val="center"/>
                </w:pPr>
              </w:pPrChange>
            </w:pPr>
            <w:ins w:id="779" w:author="Sychev Maxim" w:date="2018-07-10T08:54:00Z">
              <w:r w:rsidRPr="00E52343">
                <w:rPr>
                  <w:rFonts w:ascii="Arial" w:hAnsi="Arial" w:cs="Arial"/>
                  <w:color w:val="000000"/>
                  <w:sz w:val="18"/>
                  <w:szCs w:val="18"/>
                  <w:rPrChange w:id="780" w:author="Sychev Maxim" w:date="2018-07-10T08:54:00Z">
                    <w:rPr/>
                  </w:rPrChange>
                </w:rPr>
                <w:t>0.19%</w:t>
              </w:r>
            </w:ins>
          </w:p>
        </w:tc>
        <w:tc>
          <w:tcPr>
            <w:tcW w:w="467" w:type="pct"/>
            <w:tcBorders>
              <w:top w:val="nil"/>
              <w:left w:val="nil"/>
              <w:bottom w:val="nil"/>
              <w:right w:val="nil"/>
            </w:tcBorders>
            <w:shd w:val="clear" w:color="auto" w:fill="auto"/>
            <w:noWrap/>
            <w:vAlign w:val="center"/>
            <w:hideMark/>
            <w:tcPrChange w:id="781"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F5012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Sychev Maxim" w:date="2018-07-10T08:54:00Z"/>
                <w:rFonts w:ascii="Arial" w:hAnsi="Arial" w:cs="Arial"/>
                <w:color w:val="000000"/>
                <w:sz w:val="18"/>
                <w:szCs w:val="18"/>
                <w:rPrChange w:id="783" w:author="Sychev Maxim" w:date="2018-07-10T08:54:00Z">
                  <w:rPr>
                    <w:ins w:id="784" w:author="Sychev Maxim" w:date="2018-07-10T08:54:00Z"/>
                  </w:rPr>
                </w:rPrChange>
              </w:rPr>
              <w:pPrChange w:id="785" w:author="Sychev Maxim" w:date="2018-07-10T08:54:00Z">
                <w:pPr>
                  <w:jc w:val="center"/>
                </w:pPr>
              </w:pPrChange>
            </w:pPr>
            <w:ins w:id="786" w:author="Sychev Maxim" w:date="2018-07-10T08:54:00Z">
              <w:r w:rsidRPr="00E52343">
                <w:rPr>
                  <w:rFonts w:ascii="Arial" w:hAnsi="Arial" w:cs="Arial"/>
                  <w:color w:val="000000"/>
                  <w:sz w:val="18"/>
                  <w:szCs w:val="18"/>
                  <w:rPrChange w:id="787" w:author="Sychev Maxim" w:date="2018-07-10T08:54:00Z">
                    <w:rPr/>
                  </w:rPrChange>
                </w:rPr>
                <w:t>0.05%</w:t>
              </w:r>
            </w:ins>
          </w:p>
        </w:tc>
        <w:tc>
          <w:tcPr>
            <w:tcW w:w="467" w:type="pct"/>
            <w:tcBorders>
              <w:top w:val="nil"/>
              <w:left w:val="nil"/>
              <w:bottom w:val="nil"/>
              <w:right w:val="single" w:sz="4" w:space="0" w:color="auto"/>
            </w:tcBorders>
            <w:shd w:val="clear" w:color="auto" w:fill="auto"/>
            <w:noWrap/>
            <w:vAlign w:val="center"/>
            <w:hideMark/>
            <w:tcPrChange w:id="788"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3999E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Sychev Maxim" w:date="2018-07-10T08:54:00Z"/>
                <w:rFonts w:ascii="Arial" w:hAnsi="Arial" w:cs="Arial"/>
                <w:color w:val="000000"/>
                <w:sz w:val="18"/>
                <w:szCs w:val="18"/>
                <w:rPrChange w:id="790" w:author="Sychev Maxim" w:date="2018-07-10T08:54:00Z">
                  <w:rPr>
                    <w:ins w:id="791" w:author="Sychev Maxim" w:date="2018-07-10T08:54:00Z"/>
                  </w:rPr>
                </w:rPrChange>
              </w:rPr>
              <w:pPrChange w:id="792" w:author="Sychev Maxim" w:date="2018-07-10T08:54:00Z">
                <w:pPr>
                  <w:jc w:val="center"/>
                </w:pPr>
              </w:pPrChange>
            </w:pPr>
            <w:ins w:id="793" w:author="Sychev Maxim" w:date="2018-07-10T08:54:00Z">
              <w:r w:rsidRPr="00E52343">
                <w:rPr>
                  <w:rFonts w:ascii="Arial" w:hAnsi="Arial" w:cs="Arial"/>
                  <w:color w:val="000000"/>
                  <w:sz w:val="18"/>
                  <w:szCs w:val="18"/>
                  <w:rPrChange w:id="794" w:author="Sychev Maxim" w:date="2018-07-10T08:54:00Z">
                    <w:rPr/>
                  </w:rPrChange>
                </w:rPr>
                <w:t>0.07%</w:t>
              </w:r>
            </w:ins>
          </w:p>
        </w:tc>
        <w:tc>
          <w:tcPr>
            <w:tcW w:w="382" w:type="pct"/>
            <w:tcBorders>
              <w:top w:val="nil"/>
              <w:left w:val="nil"/>
              <w:bottom w:val="nil"/>
              <w:right w:val="nil"/>
            </w:tcBorders>
            <w:shd w:val="clear" w:color="auto" w:fill="auto"/>
            <w:noWrap/>
            <w:vAlign w:val="center"/>
            <w:hideMark/>
            <w:tcPrChange w:id="795"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D1BB8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Sychev Maxim" w:date="2018-07-10T08:54:00Z"/>
                <w:rFonts w:ascii="Arial" w:hAnsi="Arial" w:cs="Arial"/>
                <w:color w:val="000000"/>
                <w:sz w:val="18"/>
                <w:szCs w:val="18"/>
                <w:rPrChange w:id="797" w:author="Sychev Maxim" w:date="2018-07-10T08:54:00Z">
                  <w:rPr>
                    <w:ins w:id="798" w:author="Sychev Maxim" w:date="2018-07-10T08:54:00Z"/>
                  </w:rPr>
                </w:rPrChange>
              </w:rPr>
              <w:pPrChange w:id="799" w:author="Sychev Maxim" w:date="2018-07-10T08:54:00Z">
                <w:pPr>
                  <w:jc w:val="center"/>
                </w:pPr>
              </w:pPrChange>
            </w:pPr>
            <w:ins w:id="800" w:author="Sychev Maxim" w:date="2018-07-10T08:54:00Z">
              <w:r w:rsidRPr="00E52343">
                <w:rPr>
                  <w:rFonts w:ascii="Arial" w:hAnsi="Arial" w:cs="Arial"/>
                  <w:color w:val="000000"/>
                  <w:sz w:val="18"/>
                  <w:szCs w:val="18"/>
                  <w:rPrChange w:id="801" w:author="Sychev Maxim" w:date="2018-07-10T08:54:00Z">
                    <w:rPr/>
                  </w:rPrChange>
                </w:rPr>
                <w:t>101%</w:t>
              </w:r>
            </w:ins>
          </w:p>
        </w:tc>
        <w:tc>
          <w:tcPr>
            <w:tcW w:w="382" w:type="pct"/>
            <w:tcBorders>
              <w:top w:val="nil"/>
              <w:left w:val="nil"/>
              <w:bottom w:val="nil"/>
              <w:right w:val="single" w:sz="8" w:space="0" w:color="auto"/>
            </w:tcBorders>
            <w:shd w:val="clear" w:color="auto" w:fill="auto"/>
            <w:noWrap/>
            <w:vAlign w:val="center"/>
            <w:hideMark/>
            <w:tcPrChange w:id="802" w:author="Sychev Maxim" w:date="2018-07-10T09: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144C5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Sychev Maxim" w:date="2018-07-10T08:54:00Z"/>
                <w:rFonts w:ascii="Arial" w:hAnsi="Arial" w:cs="Arial"/>
                <w:color w:val="000000"/>
                <w:sz w:val="18"/>
                <w:szCs w:val="18"/>
                <w:rPrChange w:id="804" w:author="Sychev Maxim" w:date="2018-07-10T08:54:00Z">
                  <w:rPr>
                    <w:ins w:id="805" w:author="Sychev Maxim" w:date="2018-07-10T08:54:00Z"/>
                  </w:rPr>
                </w:rPrChange>
              </w:rPr>
              <w:pPrChange w:id="806" w:author="Sychev Maxim" w:date="2018-07-10T08:54:00Z">
                <w:pPr>
                  <w:jc w:val="center"/>
                </w:pPr>
              </w:pPrChange>
            </w:pPr>
            <w:ins w:id="807" w:author="Sychev Maxim" w:date="2018-07-10T08:54:00Z">
              <w:r w:rsidRPr="00E52343">
                <w:rPr>
                  <w:rFonts w:ascii="Arial" w:hAnsi="Arial" w:cs="Arial"/>
                  <w:color w:val="000000"/>
                  <w:sz w:val="18"/>
                  <w:szCs w:val="18"/>
                  <w:rPrChange w:id="808" w:author="Sychev Maxim" w:date="2018-07-10T08:54:00Z">
                    <w:rPr/>
                  </w:rPrChange>
                </w:rPr>
                <w:t>105%</w:t>
              </w:r>
            </w:ins>
          </w:p>
        </w:tc>
      </w:tr>
      <w:tr w:rsidR="00E52343" w:rsidRPr="00E52343" w14:paraId="50B8286D" w14:textId="77777777" w:rsidTr="00187A71">
        <w:trPr>
          <w:trHeight w:val="255"/>
          <w:ins w:id="809" w:author="Sychev Maxim" w:date="2018-07-10T08:54:00Z"/>
          <w:trPrChange w:id="810" w:author="Sychev Maxim" w:date="2018-07-10T09:15: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811" w:author="Sychev Maxim" w:date="2018-07-10T09:15: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2016F9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Sychev Maxim" w:date="2018-07-10T08:54:00Z"/>
                <w:rFonts w:ascii="Arial" w:hAnsi="Arial" w:cs="Arial"/>
                <w:color w:val="000000"/>
                <w:sz w:val="18"/>
                <w:szCs w:val="18"/>
                <w:rPrChange w:id="813" w:author="Sychev Maxim" w:date="2018-07-10T08:54:00Z">
                  <w:rPr>
                    <w:ins w:id="814" w:author="Sychev Maxim" w:date="2018-07-10T08:54:00Z"/>
                  </w:rPr>
                </w:rPrChange>
              </w:rPr>
              <w:pPrChange w:id="815" w:author="Sychev Maxim" w:date="2018-07-10T08:54:00Z">
                <w:pPr>
                  <w:jc w:val="center"/>
                </w:pPr>
              </w:pPrChange>
            </w:pPr>
            <w:ins w:id="816" w:author="Sychev Maxim" w:date="2018-07-10T08:54:00Z">
              <w:r w:rsidRPr="00E52343">
                <w:rPr>
                  <w:rFonts w:ascii="Arial" w:hAnsi="Arial" w:cs="Arial"/>
                  <w:color w:val="000000"/>
                  <w:sz w:val="18"/>
                  <w:szCs w:val="18"/>
                  <w:rPrChange w:id="817" w:author="Sychev Maxim" w:date="2018-07-10T08:54:00Z">
                    <w:rPr/>
                  </w:rPrChange>
                </w:rPr>
                <w:t>Class E</w:t>
              </w:r>
            </w:ins>
          </w:p>
        </w:tc>
        <w:tc>
          <w:tcPr>
            <w:tcW w:w="467" w:type="pct"/>
            <w:tcBorders>
              <w:top w:val="nil"/>
              <w:left w:val="nil"/>
              <w:bottom w:val="nil"/>
              <w:right w:val="nil"/>
            </w:tcBorders>
            <w:shd w:val="clear" w:color="auto" w:fill="auto"/>
            <w:noWrap/>
            <w:vAlign w:val="center"/>
            <w:hideMark/>
            <w:tcPrChange w:id="81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22D31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ychev Maxim" w:date="2018-07-10T08:54:00Z"/>
                <w:rFonts w:ascii="Arial" w:hAnsi="Arial" w:cs="Arial"/>
                <w:color w:val="000000"/>
                <w:sz w:val="18"/>
                <w:szCs w:val="18"/>
                <w:rPrChange w:id="820" w:author="Sychev Maxim" w:date="2018-07-10T08:54:00Z">
                  <w:rPr>
                    <w:ins w:id="821" w:author="Sychev Maxim" w:date="2018-07-10T08:54:00Z"/>
                  </w:rPr>
                </w:rPrChange>
              </w:rPr>
              <w:pPrChange w:id="822" w:author="Sychev Maxim" w:date="2018-07-10T08:54:00Z">
                <w:pPr>
                  <w:jc w:val="center"/>
                </w:pPr>
              </w:pPrChange>
            </w:pPr>
            <w:ins w:id="823" w:author="Sychev Maxim" w:date="2018-07-10T08:54:00Z">
              <w:r w:rsidRPr="00E52343">
                <w:rPr>
                  <w:rFonts w:ascii="Arial" w:hAnsi="Arial" w:cs="Arial"/>
                  <w:color w:val="000000"/>
                  <w:sz w:val="18"/>
                  <w:szCs w:val="18"/>
                  <w:rPrChange w:id="824"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825"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08EE0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Sychev Maxim" w:date="2018-07-10T08:54:00Z"/>
                <w:rFonts w:ascii="Arial" w:hAnsi="Arial" w:cs="Arial"/>
                <w:color w:val="000000"/>
                <w:sz w:val="18"/>
                <w:szCs w:val="18"/>
                <w:rPrChange w:id="827" w:author="Sychev Maxim" w:date="2018-07-10T08:54:00Z">
                  <w:rPr>
                    <w:ins w:id="828" w:author="Sychev Maxim" w:date="2018-07-10T08:54:00Z"/>
                  </w:rPr>
                </w:rPrChange>
              </w:rPr>
              <w:pPrChange w:id="829"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830"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A056C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Sychev Maxim" w:date="2018-07-10T08:54:00Z"/>
                <w:rFonts w:ascii="Arial" w:hAnsi="Arial" w:cs="Arial"/>
                <w:color w:val="000000"/>
                <w:sz w:val="18"/>
                <w:szCs w:val="18"/>
                <w:rPrChange w:id="832" w:author="Sychev Maxim" w:date="2018-07-10T08:54:00Z">
                  <w:rPr>
                    <w:ins w:id="833" w:author="Sychev Maxim" w:date="2018-07-10T08:54:00Z"/>
                  </w:rPr>
                </w:rPrChange>
              </w:rPr>
              <w:pPrChange w:id="834" w:author="Sychev Maxim" w:date="2018-07-10T08:54:00Z">
                <w:pPr>
                  <w:jc w:val="center"/>
                </w:pPr>
              </w:pPrChange>
            </w:pPr>
            <w:ins w:id="835" w:author="Sychev Maxim" w:date="2018-07-10T08:54:00Z">
              <w:r w:rsidRPr="00E52343">
                <w:rPr>
                  <w:rFonts w:ascii="Arial" w:hAnsi="Arial" w:cs="Arial"/>
                  <w:color w:val="000000"/>
                  <w:sz w:val="18"/>
                  <w:szCs w:val="18"/>
                  <w:rPrChange w:id="836"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837"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2CFB0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Sychev Maxim" w:date="2018-07-10T08:54:00Z"/>
                <w:rFonts w:ascii="Arial" w:hAnsi="Arial" w:cs="Arial"/>
                <w:color w:val="000000"/>
                <w:sz w:val="18"/>
                <w:szCs w:val="18"/>
                <w:rPrChange w:id="839" w:author="Sychev Maxim" w:date="2018-07-10T08:54:00Z">
                  <w:rPr>
                    <w:ins w:id="840" w:author="Sychev Maxim" w:date="2018-07-10T08:54:00Z"/>
                  </w:rPr>
                </w:rPrChange>
              </w:rPr>
              <w:pPrChange w:id="841" w:author="Sychev Maxim" w:date="2018-07-10T08:54:00Z">
                <w:pPr>
                  <w:jc w:val="center"/>
                </w:pPr>
              </w:pPrChange>
            </w:pPr>
            <w:ins w:id="842" w:author="Sychev Maxim" w:date="2018-07-10T08:54:00Z">
              <w:r w:rsidRPr="00E52343">
                <w:rPr>
                  <w:rFonts w:ascii="Arial" w:hAnsi="Arial" w:cs="Arial"/>
                  <w:color w:val="000000"/>
                  <w:sz w:val="18"/>
                  <w:szCs w:val="18"/>
                  <w:rPrChange w:id="843"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844"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A5F8C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Sychev Maxim" w:date="2018-07-10T08:54:00Z"/>
                <w:rFonts w:ascii="Arial" w:hAnsi="Arial" w:cs="Arial"/>
                <w:color w:val="000000"/>
                <w:sz w:val="18"/>
                <w:szCs w:val="18"/>
                <w:rPrChange w:id="846" w:author="Sychev Maxim" w:date="2018-07-10T08:54:00Z">
                  <w:rPr>
                    <w:ins w:id="847" w:author="Sychev Maxim" w:date="2018-07-10T08:54:00Z"/>
                  </w:rPr>
                </w:rPrChange>
              </w:rPr>
              <w:pPrChange w:id="848" w:author="Sychev Maxim" w:date="2018-07-10T08:54:00Z">
                <w:pPr>
                  <w:jc w:val="center"/>
                </w:pPr>
              </w:pPrChange>
            </w:pPr>
          </w:p>
        </w:tc>
        <w:tc>
          <w:tcPr>
            <w:tcW w:w="467" w:type="pct"/>
            <w:tcBorders>
              <w:top w:val="nil"/>
              <w:left w:val="single" w:sz="8" w:space="0" w:color="auto"/>
              <w:bottom w:val="nil"/>
              <w:right w:val="nil"/>
            </w:tcBorders>
            <w:shd w:val="clear" w:color="auto" w:fill="auto"/>
            <w:noWrap/>
            <w:vAlign w:val="center"/>
            <w:hideMark/>
            <w:tcPrChange w:id="849" w:author="Sychev Maxim" w:date="2018-07-10T09:15: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8455D8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Sychev Maxim" w:date="2018-07-10T08:54:00Z"/>
                <w:rFonts w:ascii="Arial" w:hAnsi="Arial" w:cs="Arial"/>
                <w:color w:val="000000"/>
                <w:sz w:val="18"/>
                <w:szCs w:val="18"/>
                <w:rPrChange w:id="851" w:author="Sychev Maxim" w:date="2018-07-10T08:54:00Z">
                  <w:rPr>
                    <w:ins w:id="852" w:author="Sychev Maxim" w:date="2018-07-10T08:54:00Z"/>
                  </w:rPr>
                </w:rPrChange>
              </w:rPr>
              <w:pPrChange w:id="853" w:author="Sychev Maxim" w:date="2018-07-10T08:54:00Z">
                <w:pPr>
                  <w:jc w:val="center"/>
                </w:pPr>
              </w:pPrChange>
            </w:pPr>
            <w:ins w:id="854" w:author="Sychev Maxim" w:date="2018-07-10T08:54:00Z">
              <w:r w:rsidRPr="00E52343">
                <w:rPr>
                  <w:rFonts w:ascii="Arial" w:hAnsi="Arial" w:cs="Arial"/>
                  <w:color w:val="000000"/>
                  <w:sz w:val="18"/>
                  <w:szCs w:val="18"/>
                  <w:rPrChange w:id="855"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856"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217F1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Sychev Maxim" w:date="2018-07-10T08:54:00Z"/>
                <w:rFonts w:ascii="Arial" w:hAnsi="Arial" w:cs="Arial"/>
                <w:color w:val="000000"/>
                <w:sz w:val="18"/>
                <w:szCs w:val="18"/>
                <w:rPrChange w:id="858" w:author="Sychev Maxim" w:date="2018-07-10T08:54:00Z">
                  <w:rPr>
                    <w:ins w:id="859" w:author="Sychev Maxim" w:date="2018-07-10T08:54:00Z"/>
                  </w:rPr>
                </w:rPrChange>
              </w:rPr>
              <w:pPrChange w:id="860"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861" w:author="Sychev Maxim" w:date="2018-07-10T09:15: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15BC6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Sychev Maxim" w:date="2018-07-10T08:54:00Z"/>
                <w:rFonts w:ascii="Arial" w:hAnsi="Arial" w:cs="Arial"/>
                <w:color w:val="000000"/>
                <w:sz w:val="18"/>
                <w:szCs w:val="18"/>
                <w:rPrChange w:id="863" w:author="Sychev Maxim" w:date="2018-07-10T08:54:00Z">
                  <w:rPr>
                    <w:ins w:id="864" w:author="Sychev Maxim" w:date="2018-07-10T08:54:00Z"/>
                  </w:rPr>
                </w:rPrChange>
              </w:rPr>
              <w:pPrChange w:id="865" w:author="Sychev Maxim" w:date="2018-07-10T08:54:00Z">
                <w:pPr>
                  <w:jc w:val="center"/>
                </w:pPr>
              </w:pPrChange>
            </w:pPr>
            <w:ins w:id="866" w:author="Sychev Maxim" w:date="2018-07-10T08:54:00Z">
              <w:r w:rsidRPr="00E52343">
                <w:rPr>
                  <w:rFonts w:ascii="Arial" w:hAnsi="Arial" w:cs="Arial"/>
                  <w:color w:val="000000"/>
                  <w:sz w:val="18"/>
                  <w:szCs w:val="18"/>
                  <w:rPrChange w:id="867"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868" w:author="Sychev Maxim" w:date="2018-07-10T09:15: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E85DA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Sychev Maxim" w:date="2018-07-10T08:54:00Z"/>
                <w:rFonts w:ascii="Arial" w:hAnsi="Arial" w:cs="Arial"/>
                <w:color w:val="000000"/>
                <w:sz w:val="18"/>
                <w:szCs w:val="18"/>
                <w:rPrChange w:id="870" w:author="Sychev Maxim" w:date="2018-07-10T08:54:00Z">
                  <w:rPr>
                    <w:ins w:id="871" w:author="Sychev Maxim" w:date="2018-07-10T08:54:00Z"/>
                  </w:rPr>
                </w:rPrChange>
              </w:rPr>
              <w:pPrChange w:id="872" w:author="Sychev Maxim" w:date="2018-07-10T08:54:00Z">
                <w:pPr>
                  <w:jc w:val="center"/>
                </w:pPr>
              </w:pPrChange>
            </w:pPr>
            <w:ins w:id="873" w:author="Sychev Maxim" w:date="2018-07-10T08:54:00Z">
              <w:r w:rsidRPr="00E52343">
                <w:rPr>
                  <w:rFonts w:ascii="Arial" w:hAnsi="Arial" w:cs="Arial"/>
                  <w:color w:val="000000"/>
                  <w:sz w:val="18"/>
                  <w:szCs w:val="18"/>
                  <w:rPrChange w:id="874"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875" w:author="Sychev Maxim" w:date="2018-07-10T09:15: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5CD08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Sychev Maxim" w:date="2018-07-10T08:54:00Z"/>
                <w:rFonts w:ascii="Arial" w:hAnsi="Arial" w:cs="Arial"/>
                <w:color w:val="000000"/>
                <w:sz w:val="18"/>
                <w:szCs w:val="18"/>
                <w:rPrChange w:id="877" w:author="Sychev Maxim" w:date="2018-07-10T08:54:00Z">
                  <w:rPr>
                    <w:ins w:id="878" w:author="Sychev Maxim" w:date="2018-07-10T08:54:00Z"/>
                  </w:rPr>
                </w:rPrChange>
              </w:rPr>
              <w:pPrChange w:id="879" w:author="Sychev Maxim" w:date="2018-07-10T08:54:00Z">
                <w:pPr>
                  <w:jc w:val="center"/>
                </w:pPr>
              </w:pPrChange>
            </w:pPr>
            <w:ins w:id="880" w:author="Sychev Maxim" w:date="2018-07-10T08:54:00Z">
              <w:r w:rsidRPr="00E52343">
                <w:rPr>
                  <w:rFonts w:ascii="Arial" w:hAnsi="Arial" w:cs="Arial"/>
                  <w:color w:val="000000"/>
                  <w:sz w:val="18"/>
                  <w:szCs w:val="18"/>
                  <w:rPrChange w:id="881" w:author="Sychev Maxim" w:date="2018-07-10T08:54:00Z">
                    <w:rPr/>
                  </w:rPrChange>
                </w:rPr>
                <w:t> </w:t>
              </w:r>
            </w:ins>
          </w:p>
        </w:tc>
      </w:tr>
      <w:tr w:rsidR="00E52343" w:rsidRPr="00E52343" w14:paraId="2D7163AA" w14:textId="77777777" w:rsidTr="00187A71">
        <w:trPr>
          <w:trHeight w:val="255"/>
          <w:ins w:id="882" w:author="Sychev Maxim" w:date="2018-07-10T08:54:00Z"/>
          <w:trPrChange w:id="883" w:author="Sychev Maxim" w:date="2018-07-10T09:15:00Z">
            <w:trPr>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884" w:author="Sychev Maxim" w:date="2018-07-10T09:15: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3F3BA9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Sychev Maxim" w:date="2018-07-10T08:54:00Z"/>
                <w:rFonts w:ascii="Arial" w:hAnsi="Arial" w:cs="Arial"/>
                <w:b/>
                <w:bCs/>
                <w:color w:val="000000"/>
                <w:sz w:val="18"/>
                <w:szCs w:val="18"/>
                <w:rPrChange w:id="886" w:author="Sychev Maxim" w:date="2018-07-10T08:54:00Z">
                  <w:rPr>
                    <w:ins w:id="887" w:author="Sychev Maxim" w:date="2018-07-10T08:54:00Z"/>
                  </w:rPr>
                </w:rPrChange>
              </w:rPr>
              <w:pPrChange w:id="888" w:author="Sychev Maxim" w:date="2018-07-10T08:54:00Z">
                <w:pPr>
                  <w:jc w:val="center"/>
                </w:pPr>
              </w:pPrChange>
            </w:pPr>
            <w:ins w:id="889" w:author="Sychev Maxim" w:date="2018-07-10T08:54:00Z">
              <w:r w:rsidRPr="00E52343">
                <w:rPr>
                  <w:rFonts w:ascii="Arial" w:hAnsi="Arial" w:cs="Arial"/>
                  <w:b/>
                  <w:bCs/>
                  <w:color w:val="000000"/>
                  <w:sz w:val="18"/>
                  <w:szCs w:val="18"/>
                  <w:rPrChange w:id="890" w:author="Sychev Maxim" w:date="2018-07-10T08:54:00Z">
                    <w:rPr/>
                  </w:rPrChange>
                </w:rPr>
                <w:t>Overall</w:t>
              </w:r>
            </w:ins>
          </w:p>
        </w:tc>
        <w:tc>
          <w:tcPr>
            <w:tcW w:w="467" w:type="pct"/>
            <w:tcBorders>
              <w:top w:val="single" w:sz="8" w:space="0" w:color="auto"/>
              <w:left w:val="nil"/>
              <w:bottom w:val="nil"/>
              <w:right w:val="nil"/>
            </w:tcBorders>
            <w:shd w:val="clear" w:color="auto" w:fill="auto"/>
            <w:noWrap/>
            <w:vAlign w:val="center"/>
            <w:hideMark/>
            <w:tcPrChange w:id="891"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849CFE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Sychev Maxim" w:date="2018-07-10T08:54:00Z"/>
                <w:rFonts w:ascii="Arial" w:hAnsi="Arial" w:cs="Arial"/>
                <w:color w:val="000000"/>
                <w:sz w:val="18"/>
                <w:szCs w:val="18"/>
                <w:rPrChange w:id="893" w:author="Sychev Maxim" w:date="2018-07-10T08:54:00Z">
                  <w:rPr>
                    <w:ins w:id="894" w:author="Sychev Maxim" w:date="2018-07-10T08:54:00Z"/>
                  </w:rPr>
                </w:rPrChange>
              </w:rPr>
              <w:pPrChange w:id="895" w:author="Sychev Maxim" w:date="2018-07-10T08:54:00Z">
                <w:pPr>
                  <w:jc w:val="center"/>
                </w:pPr>
              </w:pPrChange>
            </w:pPr>
            <w:ins w:id="896" w:author="Sychev Maxim" w:date="2018-07-10T08:54:00Z">
              <w:r w:rsidRPr="00E52343">
                <w:rPr>
                  <w:rFonts w:ascii="Arial" w:hAnsi="Arial" w:cs="Arial"/>
                  <w:color w:val="000000"/>
                  <w:sz w:val="18"/>
                  <w:szCs w:val="18"/>
                  <w:rPrChange w:id="897" w:author="Sychev Maxim" w:date="2018-07-10T08:54:00Z">
                    <w:rPr/>
                  </w:rPrChange>
                </w:rPr>
                <w:t>0.05%</w:t>
              </w:r>
            </w:ins>
          </w:p>
        </w:tc>
        <w:tc>
          <w:tcPr>
            <w:tcW w:w="467" w:type="pct"/>
            <w:tcBorders>
              <w:top w:val="single" w:sz="8" w:space="0" w:color="auto"/>
              <w:left w:val="nil"/>
              <w:bottom w:val="nil"/>
              <w:right w:val="nil"/>
            </w:tcBorders>
            <w:shd w:val="clear" w:color="auto" w:fill="auto"/>
            <w:noWrap/>
            <w:vAlign w:val="center"/>
            <w:hideMark/>
            <w:tcPrChange w:id="898"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2BAA33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Sychev Maxim" w:date="2018-07-10T08:54:00Z"/>
                <w:rFonts w:ascii="Arial" w:hAnsi="Arial" w:cs="Arial"/>
                <w:color w:val="000000"/>
                <w:sz w:val="18"/>
                <w:szCs w:val="18"/>
                <w:rPrChange w:id="900" w:author="Sychev Maxim" w:date="2018-07-10T08:54:00Z">
                  <w:rPr>
                    <w:ins w:id="901" w:author="Sychev Maxim" w:date="2018-07-10T08:54:00Z"/>
                  </w:rPr>
                </w:rPrChange>
              </w:rPr>
              <w:pPrChange w:id="902" w:author="Sychev Maxim" w:date="2018-07-10T08:54:00Z">
                <w:pPr>
                  <w:jc w:val="center"/>
                </w:pPr>
              </w:pPrChange>
            </w:pPr>
            <w:ins w:id="903" w:author="Sychev Maxim" w:date="2018-07-10T08:54:00Z">
              <w:r w:rsidRPr="00E52343">
                <w:rPr>
                  <w:rFonts w:ascii="Arial" w:hAnsi="Arial" w:cs="Arial"/>
                  <w:color w:val="000000"/>
                  <w:sz w:val="18"/>
                  <w:szCs w:val="18"/>
                  <w:rPrChange w:id="904" w:author="Sychev Maxim" w:date="2018-07-10T08:54:00Z">
                    <w:rPr/>
                  </w:rPrChange>
                </w:rPr>
                <w:t>-0.02%</w:t>
              </w:r>
            </w:ins>
          </w:p>
        </w:tc>
        <w:tc>
          <w:tcPr>
            <w:tcW w:w="467" w:type="pct"/>
            <w:tcBorders>
              <w:top w:val="single" w:sz="8" w:space="0" w:color="auto"/>
              <w:left w:val="nil"/>
              <w:bottom w:val="nil"/>
              <w:right w:val="single" w:sz="4" w:space="0" w:color="auto"/>
            </w:tcBorders>
            <w:shd w:val="clear" w:color="auto" w:fill="auto"/>
            <w:noWrap/>
            <w:vAlign w:val="center"/>
            <w:hideMark/>
            <w:tcPrChange w:id="905" w:author="Sychev Maxim" w:date="2018-07-10T09:15: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D14796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Sychev Maxim" w:date="2018-07-10T08:54:00Z"/>
                <w:rFonts w:ascii="Arial" w:hAnsi="Arial" w:cs="Arial"/>
                <w:color w:val="000000"/>
                <w:sz w:val="18"/>
                <w:szCs w:val="18"/>
                <w:rPrChange w:id="907" w:author="Sychev Maxim" w:date="2018-07-10T08:54:00Z">
                  <w:rPr>
                    <w:ins w:id="908" w:author="Sychev Maxim" w:date="2018-07-10T08:54:00Z"/>
                  </w:rPr>
                </w:rPrChange>
              </w:rPr>
              <w:pPrChange w:id="909" w:author="Sychev Maxim" w:date="2018-07-10T08:54:00Z">
                <w:pPr>
                  <w:jc w:val="center"/>
                </w:pPr>
              </w:pPrChange>
            </w:pPr>
            <w:ins w:id="910" w:author="Sychev Maxim" w:date="2018-07-10T08:54:00Z">
              <w:r w:rsidRPr="00E52343">
                <w:rPr>
                  <w:rFonts w:ascii="Arial" w:hAnsi="Arial" w:cs="Arial"/>
                  <w:color w:val="000000"/>
                  <w:sz w:val="18"/>
                  <w:szCs w:val="18"/>
                  <w:rPrChange w:id="911" w:author="Sychev Maxim" w:date="2018-07-10T08:54:00Z">
                    <w:rPr/>
                  </w:rPrChange>
                </w:rPr>
                <w:t>-0.05%</w:t>
              </w:r>
            </w:ins>
          </w:p>
        </w:tc>
        <w:tc>
          <w:tcPr>
            <w:tcW w:w="382" w:type="pct"/>
            <w:tcBorders>
              <w:top w:val="single" w:sz="8" w:space="0" w:color="auto"/>
              <w:left w:val="nil"/>
              <w:bottom w:val="nil"/>
              <w:right w:val="nil"/>
            </w:tcBorders>
            <w:shd w:val="clear" w:color="auto" w:fill="auto"/>
            <w:noWrap/>
            <w:vAlign w:val="center"/>
            <w:hideMark/>
            <w:tcPrChange w:id="912"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581568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Sychev Maxim" w:date="2018-07-10T08:54:00Z"/>
                <w:rFonts w:ascii="Arial" w:hAnsi="Arial" w:cs="Arial"/>
                <w:color w:val="000000"/>
                <w:sz w:val="18"/>
                <w:szCs w:val="18"/>
                <w:rPrChange w:id="914" w:author="Sychev Maxim" w:date="2018-07-10T08:54:00Z">
                  <w:rPr>
                    <w:ins w:id="915" w:author="Sychev Maxim" w:date="2018-07-10T08:54:00Z"/>
                  </w:rPr>
                </w:rPrChange>
              </w:rPr>
              <w:pPrChange w:id="916" w:author="Sychev Maxim" w:date="2018-07-10T08:54:00Z">
                <w:pPr>
                  <w:jc w:val="center"/>
                </w:pPr>
              </w:pPrChange>
            </w:pPr>
            <w:ins w:id="917" w:author="Sychev Maxim" w:date="2018-07-10T08:54:00Z">
              <w:r w:rsidRPr="00E52343">
                <w:rPr>
                  <w:rFonts w:ascii="Arial" w:hAnsi="Arial" w:cs="Arial"/>
                  <w:color w:val="000000"/>
                  <w:sz w:val="18"/>
                  <w:szCs w:val="18"/>
                  <w:rPrChange w:id="918" w:author="Sychev Maxim" w:date="2018-07-10T08:54:00Z">
                    <w:rPr/>
                  </w:rPrChange>
                </w:rPr>
                <w:t>104%</w:t>
              </w:r>
            </w:ins>
          </w:p>
        </w:tc>
        <w:tc>
          <w:tcPr>
            <w:tcW w:w="382" w:type="pct"/>
            <w:tcBorders>
              <w:top w:val="single" w:sz="8" w:space="0" w:color="auto"/>
              <w:left w:val="nil"/>
              <w:bottom w:val="nil"/>
              <w:right w:val="nil"/>
            </w:tcBorders>
            <w:shd w:val="clear" w:color="auto" w:fill="auto"/>
            <w:noWrap/>
            <w:vAlign w:val="center"/>
            <w:hideMark/>
            <w:tcPrChange w:id="919"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DE06BA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Sychev Maxim" w:date="2018-07-10T08:54:00Z"/>
                <w:rFonts w:ascii="Arial" w:hAnsi="Arial" w:cs="Arial"/>
                <w:color w:val="000000"/>
                <w:sz w:val="18"/>
                <w:szCs w:val="18"/>
                <w:rPrChange w:id="921" w:author="Sychev Maxim" w:date="2018-07-10T08:54:00Z">
                  <w:rPr>
                    <w:ins w:id="922" w:author="Sychev Maxim" w:date="2018-07-10T08:54:00Z"/>
                  </w:rPr>
                </w:rPrChange>
              </w:rPr>
              <w:pPrChange w:id="923" w:author="Sychev Maxim" w:date="2018-07-10T08:54:00Z">
                <w:pPr>
                  <w:jc w:val="center"/>
                </w:pPr>
              </w:pPrChange>
            </w:pPr>
            <w:ins w:id="924" w:author="Sychev Maxim" w:date="2018-07-10T08:54:00Z">
              <w:r w:rsidRPr="00E52343">
                <w:rPr>
                  <w:rFonts w:ascii="Arial" w:hAnsi="Arial" w:cs="Arial"/>
                  <w:color w:val="000000"/>
                  <w:sz w:val="18"/>
                  <w:szCs w:val="18"/>
                  <w:rPrChange w:id="925" w:author="Sychev Maxim" w:date="2018-07-10T08:54:00Z">
                    <w:rPr/>
                  </w:rPrChange>
                </w:rPr>
                <w:t>110%</w:t>
              </w:r>
            </w:ins>
          </w:p>
        </w:tc>
        <w:tc>
          <w:tcPr>
            <w:tcW w:w="467" w:type="pct"/>
            <w:tcBorders>
              <w:top w:val="single" w:sz="8" w:space="0" w:color="auto"/>
              <w:left w:val="single" w:sz="8" w:space="0" w:color="auto"/>
              <w:bottom w:val="nil"/>
              <w:right w:val="nil"/>
            </w:tcBorders>
            <w:shd w:val="clear" w:color="auto" w:fill="auto"/>
            <w:noWrap/>
            <w:vAlign w:val="center"/>
            <w:hideMark/>
            <w:tcPrChange w:id="926" w:author="Sychev Maxim" w:date="2018-07-10T09:15: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58EC8E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Sychev Maxim" w:date="2018-07-10T08:54:00Z"/>
                <w:rFonts w:ascii="Arial" w:hAnsi="Arial" w:cs="Arial"/>
                <w:color w:val="000000"/>
                <w:sz w:val="18"/>
                <w:szCs w:val="18"/>
                <w:rPrChange w:id="928" w:author="Sychev Maxim" w:date="2018-07-10T08:54:00Z">
                  <w:rPr>
                    <w:ins w:id="929" w:author="Sychev Maxim" w:date="2018-07-10T08:54:00Z"/>
                  </w:rPr>
                </w:rPrChange>
              </w:rPr>
              <w:pPrChange w:id="930" w:author="Sychev Maxim" w:date="2018-07-10T08:54:00Z">
                <w:pPr>
                  <w:jc w:val="center"/>
                </w:pPr>
              </w:pPrChange>
            </w:pPr>
            <w:ins w:id="931" w:author="Sychev Maxim" w:date="2018-07-10T08:54:00Z">
              <w:r w:rsidRPr="00E52343">
                <w:rPr>
                  <w:rFonts w:ascii="Arial" w:hAnsi="Arial" w:cs="Arial"/>
                  <w:color w:val="000000"/>
                  <w:sz w:val="18"/>
                  <w:szCs w:val="18"/>
                  <w:rPrChange w:id="932" w:author="Sychev Maxim" w:date="2018-07-10T08:54:00Z">
                    <w:rPr/>
                  </w:rPrChange>
                </w:rPr>
                <w:t>0.10%</w:t>
              </w:r>
            </w:ins>
          </w:p>
        </w:tc>
        <w:tc>
          <w:tcPr>
            <w:tcW w:w="467" w:type="pct"/>
            <w:tcBorders>
              <w:top w:val="single" w:sz="8" w:space="0" w:color="auto"/>
              <w:left w:val="nil"/>
              <w:bottom w:val="nil"/>
              <w:right w:val="nil"/>
            </w:tcBorders>
            <w:shd w:val="clear" w:color="auto" w:fill="auto"/>
            <w:noWrap/>
            <w:vAlign w:val="center"/>
            <w:hideMark/>
            <w:tcPrChange w:id="933"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BCFFB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Sychev Maxim" w:date="2018-07-10T08:54:00Z"/>
                <w:rFonts w:ascii="Arial" w:hAnsi="Arial" w:cs="Arial"/>
                <w:color w:val="000000"/>
                <w:sz w:val="18"/>
                <w:szCs w:val="18"/>
                <w:rPrChange w:id="935" w:author="Sychev Maxim" w:date="2018-07-10T08:54:00Z">
                  <w:rPr>
                    <w:ins w:id="936" w:author="Sychev Maxim" w:date="2018-07-10T08:54:00Z"/>
                  </w:rPr>
                </w:rPrChange>
              </w:rPr>
              <w:pPrChange w:id="937" w:author="Sychev Maxim" w:date="2018-07-10T08:54:00Z">
                <w:pPr>
                  <w:jc w:val="center"/>
                </w:pPr>
              </w:pPrChange>
            </w:pPr>
            <w:ins w:id="938" w:author="Sychev Maxim" w:date="2018-07-10T08:54:00Z">
              <w:r w:rsidRPr="00E52343">
                <w:rPr>
                  <w:rFonts w:ascii="Arial" w:hAnsi="Arial" w:cs="Arial"/>
                  <w:color w:val="000000"/>
                  <w:sz w:val="18"/>
                  <w:szCs w:val="18"/>
                  <w:rPrChange w:id="939" w:author="Sychev Maxim" w:date="2018-07-10T08:54:00Z">
                    <w:rPr/>
                  </w:rPrChange>
                </w:rPr>
                <w:t>0.05%</w:t>
              </w:r>
            </w:ins>
          </w:p>
        </w:tc>
        <w:tc>
          <w:tcPr>
            <w:tcW w:w="467" w:type="pct"/>
            <w:tcBorders>
              <w:top w:val="single" w:sz="8" w:space="0" w:color="auto"/>
              <w:left w:val="nil"/>
              <w:bottom w:val="nil"/>
              <w:right w:val="single" w:sz="4" w:space="0" w:color="auto"/>
            </w:tcBorders>
            <w:shd w:val="clear" w:color="auto" w:fill="auto"/>
            <w:noWrap/>
            <w:vAlign w:val="center"/>
            <w:hideMark/>
            <w:tcPrChange w:id="940" w:author="Sychev Maxim" w:date="2018-07-10T09:15: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AB984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Sychev Maxim" w:date="2018-07-10T08:54:00Z"/>
                <w:rFonts w:ascii="Arial" w:hAnsi="Arial" w:cs="Arial"/>
                <w:color w:val="000000"/>
                <w:sz w:val="18"/>
                <w:szCs w:val="18"/>
                <w:rPrChange w:id="942" w:author="Sychev Maxim" w:date="2018-07-10T08:54:00Z">
                  <w:rPr>
                    <w:ins w:id="943" w:author="Sychev Maxim" w:date="2018-07-10T08:54:00Z"/>
                  </w:rPr>
                </w:rPrChange>
              </w:rPr>
              <w:pPrChange w:id="944" w:author="Sychev Maxim" w:date="2018-07-10T08:54:00Z">
                <w:pPr>
                  <w:jc w:val="center"/>
                </w:pPr>
              </w:pPrChange>
            </w:pPr>
            <w:ins w:id="945" w:author="Sychev Maxim" w:date="2018-07-10T08:54:00Z">
              <w:r w:rsidRPr="00E52343">
                <w:rPr>
                  <w:rFonts w:ascii="Arial" w:hAnsi="Arial" w:cs="Arial"/>
                  <w:color w:val="000000"/>
                  <w:sz w:val="18"/>
                  <w:szCs w:val="18"/>
                  <w:rPrChange w:id="946" w:author="Sychev Maxim" w:date="2018-07-10T08:54:00Z">
                    <w:rPr/>
                  </w:rPrChange>
                </w:rPr>
                <w:t>0.04%</w:t>
              </w:r>
            </w:ins>
          </w:p>
        </w:tc>
        <w:tc>
          <w:tcPr>
            <w:tcW w:w="382" w:type="pct"/>
            <w:tcBorders>
              <w:top w:val="single" w:sz="8" w:space="0" w:color="auto"/>
              <w:left w:val="nil"/>
              <w:bottom w:val="nil"/>
              <w:right w:val="nil"/>
            </w:tcBorders>
            <w:shd w:val="clear" w:color="auto" w:fill="auto"/>
            <w:noWrap/>
            <w:vAlign w:val="center"/>
            <w:hideMark/>
            <w:tcPrChange w:id="947"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FDB27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Sychev Maxim" w:date="2018-07-10T08:54:00Z"/>
                <w:rFonts w:ascii="Arial" w:hAnsi="Arial" w:cs="Arial"/>
                <w:color w:val="000000"/>
                <w:sz w:val="18"/>
                <w:szCs w:val="18"/>
                <w:rPrChange w:id="949" w:author="Sychev Maxim" w:date="2018-07-10T08:54:00Z">
                  <w:rPr>
                    <w:ins w:id="950" w:author="Sychev Maxim" w:date="2018-07-10T08:54:00Z"/>
                  </w:rPr>
                </w:rPrChange>
              </w:rPr>
              <w:pPrChange w:id="951" w:author="Sychev Maxim" w:date="2018-07-10T08:54:00Z">
                <w:pPr>
                  <w:jc w:val="center"/>
                </w:pPr>
              </w:pPrChange>
            </w:pPr>
            <w:ins w:id="952" w:author="Sychev Maxim" w:date="2018-07-10T08:54:00Z">
              <w:r w:rsidRPr="00E52343">
                <w:rPr>
                  <w:rFonts w:ascii="Arial" w:hAnsi="Arial" w:cs="Arial"/>
                  <w:color w:val="000000"/>
                  <w:sz w:val="18"/>
                  <w:szCs w:val="18"/>
                  <w:rPrChange w:id="953" w:author="Sychev Maxim" w:date="2018-07-10T08:54:00Z">
                    <w:rPr/>
                  </w:rPrChange>
                </w:rPr>
                <w:t>100%</w:t>
              </w:r>
            </w:ins>
          </w:p>
        </w:tc>
        <w:tc>
          <w:tcPr>
            <w:tcW w:w="382" w:type="pct"/>
            <w:tcBorders>
              <w:top w:val="single" w:sz="8" w:space="0" w:color="auto"/>
              <w:left w:val="nil"/>
              <w:bottom w:val="nil"/>
              <w:right w:val="single" w:sz="8" w:space="0" w:color="auto"/>
            </w:tcBorders>
            <w:shd w:val="clear" w:color="auto" w:fill="auto"/>
            <w:noWrap/>
            <w:vAlign w:val="center"/>
            <w:hideMark/>
            <w:tcPrChange w:id="954" w:author="Sychev Maxim" w:date="2018-07-10T09:15: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6B51EF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Sychev Maxim" w:date="2018-07-10T08:54:00Z"/>
                <w:rFonts w:ascii="Arial" w:hAnsi="Arial" w:cs="Arial"/>
                <w:color w:val="000000"/>
                <w:sz w:val="18"/>
                <w:szCs w:val="18"/>
                <w:rPrChange w:id="956" w:author="Sychev Maxim" w:date="2018-07-10T08:54:00Z">
                  <w:rPr>
                    <w:ins w:id="957" w:author="Sychev Maxim" w:date="2018-07-10T08:54:00Z"/>
                  </w:rPr>
                </w:rPrChange>
              </w:rPr>
              <w:pPrChange w:id="958" w:author="Sychev Maxim" w:date="2018-07-10T08:54:00Z">
                <w:pPr>
                  <w:jc w:val="center"/>
                </w:pPr>
              </w:pPrChange>
            </w:pPr>
            <w:ins w:id="959" w:author="Sychev Maxim" w:date="2018-07-10T08:54:00Z">
              <w:r w:rsidRPr="00E52343">
                <w:rPr>
                  <w:rFonts w:ascii="Arial" w:hAnsi="Arial" w:cs="Arial"/>
                  <w:color w:val="000000"/>
                  <w:sz w:val="18"/>
                  <w:szCs w:val="18"/>
                  <w:rPrChange w:id="960" w:author="Sychev Maxim" w:date="2018-07-10T08:54:00Z">
                    <w:rPr/>
                  </w:rPrChange>
                </w:rPr>
                <w:t>105%</w:t>
              </w:r>
            </w:ins>
          </w:p>
        </w:tc>
      </w:tr>
      <w:tr w:rsidR="00E52343" w:rsidRPr="00E52343" w14:paraId="27080223" w14:textId="77777777" w:rsidTr="00187A71">
        <w:trPr>
          <w:trHeight w:val="255"/>
          <w:ins w:id="961" w:author="Sychev Maxim" w:date="2018-07-10T08:54:00Z"/>
          <w:trPrChange w:id="962" w:author="Sychev Maxim" w:date="2018-07-10T09:15:00Z">
            <w:trPr>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963" w:author="Sychev Maxim" w:date="2018-07-10T09:15: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092F3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Sychev Maxim" w:date="2018-07-10T08:54:00Z"/>
                <w:rFonts w:ascii="Arial" w:hAnsi="Arial" w:cs="Arial"/>
                <w:color w:val="000000"/>
                <w:sz w:val="18"/>
                <w:szCs w:val="18"/>
                <w:rPrChange w:id="965" w:author="Sychev Maxim" w:date="2018-07-10T08:54:00Z">
                  <w:rPr>
                    <w:ins w:id="966" w:author="Sychev Maxim" w:date="2018-07-10T08:54:00Z"/>
                  </w:rPr>
                </w:rPrChange>
              </w:rPr>
              <w:pPrChange w:id="967" w:author="Sychev Maxim" w:date="2018-07-10T08:54:00Z">
                <w:pPr>
                  <w:jc w:val="center"/>
                </w:pPr>
              </w:pPrChange>
            </w:pPr>
            <w:ins w:id="968" w:author="Sychev Maxim" w:date="2018-07-10T08:54:00Z">
              <w:r w:rsidRPr="00E52343">
                <w:rPr>
                  <w:rFonts w:ascii="Arial" w:hAnsi="Arial" w:cs="Arial"/>
                  <w:color w:val="000000"/>
                  <w:sz w:val="18"/>
                  <w:szCs w:val="18"/>
                  <w:rPrChange w:id="969" w:author="Sychev Maxim" w:date="2018-07-10T08:54:00Z">
                    <w:rPr/>
                  </w:rPrChange>
                </w:rPr>
                <w:t>Class D</w:t>
              </w:r>
            </w:ins>
          </w:p>
        </w:tc>
        <w:tc>
          <w:tcPr>
            <w:tcW w:w="467" w:type="pct"/>
            <w:tcBorders>
              <w:top w:val="single" w:sz="8" w:space="0" w:color="auto"/>
              <w:left w:val="nil"/>
              <w:bottom w:val="nil"/>
              <w:right w:val="nil"/>
            </w:tcBorders>
            <w:shd w:val="clear" w:color="auto" w:fill="auto"/>
            <w:noWrap/>
            <w:vAlign w:val="center"/>
            <w:hideMark/>
            <w:tcPrChange w:id="970"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566707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ychev Maxim" w:date="2018-07-10T08:54:00Z"/>
                <w:rFonts w:ascii="Arial" w:hAnsi="Arial" w:cs="Arial"/>
                <w:color w:val="000000"/>
                <w:sz w:val="18"/>
                <w:szCs w:val="18"/>
                <w:rPrChange w:id="972" w:author="Sychev Maxim" w:date="2018-07-10T08:54:00Z">
                  <w:rPr>
                    <w:ins w:id="973" w:author="Sychev Maxim" w:date="2018-07-10T08:54:00Z"/>
                  </w:rPr>
                </w:rPrChange>
              </w:rPr>
              <w:pPrChange w:id="974" w:author="Sychev Maxim" w:date="2018-07-10T08:54:00Z">
                <w:pPr>
                  <w:jc w:val="center"/>
                </w:pPr>
              </w:pPrChange>
            </w:pPr>
            <w:ins w:id="975" w:author="Sychev Maxim" w:date="2018-07-10T08:54:00Z">
              <w:r w:rsidRPr="00E52343">
                <w:rPr>
                  <w:rFonts w:ascii="Arial" w:hAnsi="Arial" w:cs="Arial"/>
                  <w:color w:val="000000"/>
                  <w:sz w:val="18"/>
                  <w:szCs w:val="18"/>
                  <w:rPrChange w:id="976" w:author="Sychev Maxim" w:date="2018-07-10T08:54:00Z">
                    <w:rPr/>
                  </w:rPrChange>
                </w:rPr>
                <w:t>0.29%</w:t>
              </w:r>
            </w:ins>
          </w:p>
        </w:tc>
        <w:tc>
          <w:tcPr>
            <w:tcW w:w="467" w:type="pct"/>
            <w:tcBorders>
              <w:top w:val="single" w:sz="8" w:space="0" w:color="auto"/>
              <w:left w:val="nil"/>
              <w:bottom w:val="nil"/>
              <w:right w:val="nil"/>
            </w:tcBorders>
            <w:shd w:val="clear" w:color="auto" w:fill="auto"/>
            <w:noWrap/>
            <w:vAlign w:val="center"/>
            <w:hideMark/>
            <w:tcPrChange w:id="977"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5F519F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Sychev Maxim" w:date="2018-07-10T08:54:00Z"/>
                <w:rFonts w:ascii="Arial" w:hAnsi="Arial" w:cs="Arial"/>
                <w:color w:val="000000"/>
                <w:sz w:val="18"/>
                <w:szCs w:val="18"/>
                <w:rPrChange w:id="979" w:author="Sychev Maxim" w:date="2018-07-10T08:54:00Z">
                  <w:rPr>
                    <w:ins w:id="980" w:author="Sychev Maxim" w:date="2018-07-10T08:54:00Z"/>
                  </w:rPr>
                </w:rPrChange>
              </w:rPr>
              <w:pPrChange w:id="981" w:author="Sychev Maxim" w:date="2018-07-10T08:54:00Z">
                <w:pPr>
                  <w:jc w:val="center"/>
                </w:pPr>
              </w:pPrChange>
            </w:pPr>
            <w:ins w:id="982" w:author="Sychev Maxim" w:date="2018-07-10T08:54:00Z">
              <w:r w:rsidRPr="00E52343">
                <w:rPr>
                  <w:rFonts w:ascii="Arial" w:hAnsi="Arial" w:cs="Arial"/>
                  <w:color w:val="000000"/>
                  <w:sz w:val="18"/>
                  <w:szCs w:val="18"/>
                  <w:rPrChange w:id="983" w:author="Sychev Maxim" w:date="2018-07-10T08:54:00Z">
                    <w:rPr/>
                  </w:rPrChange>
                </w:rPr>
                <w:t>0.20%</w:t>
              </w:r>
            </w:ins>
          </w:p>
        </w:tc>
        <w:tc>
          <w:tcPr>
            <w:tcW w:w="467" w:type="pct"/>
            <w:tcBorders>
              <w:top w:val="single" w:sz="8" w:space="0" w:color="auto"/>
              <w:left w:val="nil"/>
              <w:bottom w:val="nil"/>
              <w:right w:val="single" w:sz="4" w:space="0" w:color="auto"/>
            </w:tcBorders>
            <w:shd w:val="clear" w:color="auto" w:fill="auto"/>
            <w:noWrap/>
            <w:vAlign w:val="center"/>
            <w:hideMark/>
            <w:tcPrChange w:id="984" w:author="Sychev Maxim" w:date="2018-07-10T09:15: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6F2BE7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Sychev Maxim" w:date="2018-07-10T08:54:00Z"/>
                <w:rFonts w:ascii="Arial" w:hAnsi="Arial" w:cs="Arial"/>
                <w:color w:val="000000"/>
                <w:sz w:val="18"/>
                <w:szCs w:val="18"/>
                <w:rPrChange w:id="986" w:author="Sychev Maxim" w:date="2018-07-10T08:54:00Z">
                  <w:rPr>
                    <w:ins w:id="987" w:author="Sychev Maxim" w:date="2018-07-10T08:54:00Z"/>
                  </w:rPr>
                </w:rPrChange>
              </w:rPr>
              <w:pPrChange w:id="988" w:author="Sychev Maxim" w:date="2018-07-10T08:54:00Z">
                <w:pPr>
                  <w:jc w:val="center"/>
                </w:pPr>
              </w:pPrChange>
            </w:pPr>
            <w:ins w:id="989" w:author="Sychev Maxim" w:date="2018-07-10T08:54:00Z">
              <w:r w:rsidRPr="00E52343">
                <w:rPr>
                  <w:rFonts w:ascii="Arial" w:hAnsi="Arial" w:cs="Arial"/>
                  <w:color w:val="000000"/>
                  <w:sz w:val="18"/>
                  <w:szCs w:val="18"/>
                  <w:rPrChange w:id="990" w:author="Sychev Maxim" w:date="2018-07-10T08:54:00Z">
                    <w:rPr/>
                  </w:rPrChange>
                </w:rPr>
                <w:t>0.17%</w:t>
              </w:r>
            </w:ins>
          </w:p>
        </w:tc>
        <w:tc>
          <w:tcPr>
            <w:tcW w:w="382" w:type="pct"/>
            <w:tcBorders>
              <w:top w:val="single" w:sz="8" w:space="0" w:color="auto"/>
              <w:left w:val="nil"/>
              <w:bottom w:val="nil"/>
              <w:right w:val="nil"/>
            </w:tcBorders>
            <w:shd w:val="clear" w:color="auto" w:fill="auto"/>
            <w:noWrap/>
            <w:vAlign w:val="center"/>
            <w:hideMark/>
            <w:tcPrChange w:id="991"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9811CD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Sychev Maxim" w:date="2018-07-10T08:54:00Z"/>
                <w:rFonts w:ascii="Arial" w:hAnsi="Arial" w:cs="Arial"/>
                <w:color w:val="000000"/>
                <w:sz w:val="18"/>
                <w:szCs w:val="18"/>
                <w:rPrChange w:id="993" w:author="Sychev Maxim" w:date="2018-07-10T08:54:00Z">
                  <w:rPr>
                    <w:ins w:id="994" w:author="Sychev Maxim" w:date="2018-07-10T08:54:00Z"/>
                  </w:rPr>
                </w:rPrChange>
              </w:rPr>
              <w:pPrChange w:id="995" w:author="Sychev Maxim" w:date="2018-07-10T08:54:00Z">
                <w:pPr>
                  <w:jc w:val="center"/>
                </w:pPr>
              </w:pPrChange>
            </w:pPr>
            <w:ins w:id="996" w:author="Sychev Maxim" w:date="2018-07-10T08:54:00Z">
              <w:r w:rsidRPr="00E52343">
                <w:rPr>
                  <w:rFonts w:ascii="Arial" w:hAnsi="Arial" w:cs="Arial"/>
                  <w:color w:val="000000"/>
                  <w:sz w:val="18"/>
                  <w:szCs w:val="18"/>
                  <w:rPrChange w:id="997" w:author="Sychev Maxim" w:date="2018-07-10T08:54:00Z">
                    <w:rPr/>
                  </w:rPrChange>
                </w:rPr>
                <w:t>106%</w:t>
              </w:r>
            </w:ins>
          </w:p>
        </w:tc>
        <w:tc>
          <w:tcPr>
            <w:tcW w:w="382" w:type="pct"/>
            <w:tcBorders>
              <w:top w:val="single" w:sz="8" w:space="0" w:color="auto"/>
              <w:left w:val="nil"/>
              <w:bottom w:val="nil"/>
              <w:right w:val="single" w:sz="8" w:space="0" w:color="auto"/>
            </w:tcBorders>
            <w:shd w:val="clear" w:color="auto" w:fill="auto"/>
            <w:noWrap/>
            <w:vAlign w:val="center"/>
            <w:hideMark/>
            <w:tcPrChange w:id="998" w:author="Sychev Maxim" w:date="2018-07-10T09:15: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93B4C0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Sychev Maxim" w:date="2018-07-10T08:54:00Z"/>
                <w:rFonts w:ascii="Arial" w:hAnsi="Arial" w:cs="Arial"/>
                <w:color w:val="000000"/>
                <w:sz w:val="18"/>
                <w:szCs w:val="18"/>
                <w:rPrChange w:id="1000" w:author="Sychev Maxim" w:date="2018-07-10T08:54:00Z">
                  <w:rPr>
                    <w:ins w:id="1001" w:author="Sychev Maxim" w:date="2018-07-10T08:54:00Z"/>
                  </w:rPr>
                </w:rPrChange>
              </w:rPr>
              <w:pPrChange w:id="1002" w:author="Sychev Maxim" w:date="2018-07-10T08:54:00Z">
                <w:pPr>
                  <w:jc w:val="center"/>
                </w:pPr>
              </w:pPrChange>
            </w:pPr>
            <w:ins w:id="1003" w:author="Sychev Maxim" w:date="2018-07-10T08:54:00Z">
              <w:r w:rsidRPr="00E52343">
                <w:rPr>
                  <w:rFonts w:ascii="Arial" w:hAnsi="Arial" w:cs="Arial"/>
                  <w:color w:val="000000"/>
                  <w:sz w:val="18"/>
                  <w:szCs w:val="18"/>
                  <w:rPrChange w:id="1004" w:author="Sychev Maxim" w:date="2018-07-10T08:54:00Z">
                    <w:rPr/>
                  </w:rPrChange>
                </w:rPr>
                <w:t>108%</w:t>
              </w:r>
            </w:ins>
          </w:p>
        </w:tc>
        <w:tc>
          <w:tcPr>
            <w:tcW w:w="467" w:type="pct"/>
            <w:tcBorders>
              <w:top w:val="single" w:sz="8" w:space="0" w:color="auto"/>
              <w:left w:val="nil"/>
              <w:bottom w:val="nil"/>
              <w:right w:val="nil"/>
            </w:tcBorders>
            <w:shd w:val="clear" w:color="auto" w:fill="auto"/>
            <w:noWrap/>
            <w:vAlign w:val="center"/>
            <w:hideMark/>
            <w:tcPrChange w:id="1005"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2DF802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Sychev Maxim" w:date="2018-07-10T08:54:00Z"/>
                <w:rFonts w:ascii="Arial" w:hAnsi="Arial" w:cs="Arial"/>
                <w:color w:val="000000"/>
                <w:sz w:val="18"/>
                <w:szCs w:val="18"/>
                <w:rPrChange w:id="1007" w:author="Sychev Maxim" w:date="2018-07-10T08:54:00Z">
                  <w:rPr>
                    <w:ins w:id="1008" w:author="Sychev Maxim" w:date="2018-07-10T08:54:00Z"/>
                  </w:rPr>
                </w:rPrChange>
              </w:rPr>
              <w:pPrChange w:id="1009" w:author="Sychev Maxim" w:date="2018-07-10T08:54:00Z">
                <w:pPr>
                  <w:jc w:val="center"/>
                </w:pPr>
              </w:pPrChange>
            </w:pPr>
            <w:ins w:id="1010" w:author="Sychev Maxim" w:date="2018-07-10T08:54:00Z">
              <w:r w:rsidRPr="00E52343">
                <w:rPr>
                  <w:rFonts w:ascii="Arial" w:hAnsi="Arial" w:cs="Arial"/>
                  <w:color w:val="000000"/>
                  <w:sz w:val="18"/>
                  <w:szCs w:val="18"/>
                  <w:rPrChange w:id="1011" w:author="Sychev Maxim" w:date="2018-07-10T08:54:00Z">
                    <w:rPr/>
                  </w:rPrChange>
                </w:rPr>
                <w:t>0.22%</w:t>
              </w:r>
            </w:ins>
          </w:p>
        </w:tc>
        <w:tc>
          <w:tcPr>
            <w:tcW w:w="467" w:type="pct"/>
            <w:tcBorders>
              <w:top w:val="single" w:sz="8" w:space="0" w:color="auto"/>
              <w:left w:val="nil"/>
              <w:bottom w:val="nil"/>
              <w:right w:val="nil"/>
            </w:tcBorders>
            <w:shd w:val="clear" w:color="auto" w:fill="auto"/>
            <w:noWrap/>
            <w:vAlign w:val="center"/>
            <w:hideMark/>
            <w:tcPrChange w:id="1012"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34538E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Sychev Maxim" w:date="2018-07-10T08:54:00Z"/>
                <w:rFonts w:ascii="Arial" w:hAnsi="Arial" w:cs="Arial"/>
                <w:color w:val="000000"/>
                <w:sz w:val="18"/>
                <w:szCs w:val="18"/>
                <w:rPrChange w:id="1014" w:author="Sychev Maxim" w:date="2018-07-10T08:54:00Z">
                  <w:rPr>
                    <w:ins w:id="1015" w:author="Sychev Maxim" w:date="2018-07-10T08:54:00Z"/>
                  </w:rPr>
                </w:rPrChange>
              </w:rPr>
              <w:pPrChange w:id="1016" w:author="Sychev Maxim" w:date="2018-07-10T08:54:00Z">
                <w:pPr>
                  <w:jc w:val="center"/>
                </w:pPr>
              </w:pPrChange>
            </w:pPr>
            <w:ins w:id="1017" w:author="Sychev Maxim" w:date="2018-07-10T08:54:00Z">
              <w:r w:rsidRPr="00E52343">
                <w:rPr>
                  <w:rFonts w:ascii="Arial" w:hAnsi="Arial" w:cs="Arial"/>
                  <w:color w:val="000000"/>
                  <w:sz w:val="18"/>
                  <w:szCs w:val="18"/>
                  <w:rPrChange w:id="1018" w:author="Sychev Maxim" w:date="2018-07-10T08:54:00Z">
                    <w:rPr/>
                  </w:rPrChange>
                </w:rPr>
                <w:t>0.11%</w:t>
              </w:r>
            </w:ins>
          </w:p>
        </w:tc>
        <w:tc>
          <w:tcPr>
            <w:tcW w:w="467" w:type="pct"/>
            <w:tcBorders>
              <w:top w:val="single" w:sz="8" w:space="0" w:color="auto"/>
              <w:left w:val="nil"/>
              <w:bottom w:val="nil"/>
              <w:right w:val="single" w:sz="4" w:space="0" w:color="auto"/>
            </w:tcBorders>
            <w:shd w:val="clear" w:color="auto" w:fill="auto"/>
            <w:noWrap/>
            <w:vAlign w:val="center"/>
            <w:hideMark/>
            <w:tcPrChange w:id="1019" w:author="Sychev Maxim" w:date="2018-07-10T09:15: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1A5E29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Sychev Maxim" w:date="2018-07-10T08:54:00Z"/>
                <w:rFonts w:ascii="Arial" w:hAnsi="Arial" w:cs="Arial"/>
                <w:color w:val="000000"/>
                <w:sz w:val="18"/>
                <w:szCs w:val="18"/>
                <w:rPrChange w:id="1021" w:author="Sychev Maxim" w:date="2018-07-10T08:54:00Z">
                  <w:rPr>
                    <w:ins w:id="1022" w:author="Sychev Maxim" w:date="2018-07-10T08:54:00Z"/>
                  </w:rPr>
                </w:rPrChange>
              </w:rPr>
              <w:pPrChange w:id="1023" w:author="Sychev Maxim" w:date="2018-07-10T08:54:00Z">
                <w:pPr>
                  <w:jc w:val="center"/>
                </w:pPr>
              </w:pPrChange>
            </w:pPr>
            <w:ins w:id="1024" w:author="Sychev Maxim" w:date="2018-07-10T08:54:00Z">
              <w:r w:rsidRPr="00E52343">
                <w:rPr>
                  <w:rFonts w:ascii="Arial" w:hAnsi="Arial" w:cs="Arial"/>
                  <w:color w:val="000000"/>
                  <w:sz w:val="18"/>
                  <w:szCs w:val="18"/>
                  <w:rPrChange w:id="1025" w:author="Sychev Maxim" w:date="2018-07-10T08:54:00Z">
                    <w:rPr/>
                  </w:rPrChange>
                </w:rPr>
                <w:t>-0.20%</w:t>
              </w:r>
            </w:ins>
          </w:p>
        </w:tc>
        <w:tc>
          <w:tcPr>
            <w:tcW w:w="382" w:type="pct"/>
            <w:tcBorders>
              <w:top w:val="single" w:sz="8" w:space="0" w:color="auto"/>
              <w:left w:val="nil"/>
              <w:bottom w:val="nil"/>
              <w:right w:val="nil"/>
            </w:tcBorders>
            <w:shd w:val="clear" w:color="auto" w:fill="auto"/>
            <w:noWrap/>
            <w:vAlign w:val="center"/>
            <w:hideMark/>
            <w:tcPrChange w:id="1026" w:author="Sychev Maxim" w:date="2018-07-10T09:15: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3F2BCC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Sychev Maxim" w:date="2018-07-10T08:54:00Z"/>
                <w:rFonts w:ascii="Arial" w:hAnsi="Arial" w:cs="Arial"/>
                <w:color w:val="000000"/>
                <w:sz w:val="18"/>
                <w:szCs w:val="18"/>
                <w:rPrChange w:id="1028" w:author="Sychev Maxim" w:date="2018-07-10T08:54:00Z">
                  <w:rPr>
                    <w:ins w:id="1029" w:author="Sychev Maxim" w:date="2018-07-10T08:54:00Z"/>
                  </w:rPr>
                </w:rPrChange>
              </w:rPr>
              <w:pPrChange w:id="1030" w:author="Sychev Maxim" w:date="2018-07-10T08:54:00Z">
                <w:pPr>
                  <w:jc w:val="center"/>
                </w:pPr>
              </w:pPrChange>
            </w:pPr>
            <w:ins w:id="1031" w:author="Sychev Maxim" w:date="2018-07-10T08:54:00Z">
              <w:r w:rsidRPr="00E52343">
                <w:rPr>
                  <w:rFonts w:ascii="Arial" w:hAnsi="Arial" w:cs="Arial"/>
                  <w:color w:val="000000"/>
                  <w:sz w:val="18"/>
                  <w:szCs w:val="18"/>
                  <w:rPrChange w:id="1032" w:author="Sychev Maxim" w:date="2018-07-10T08:54:00Z">
                    <w:rPr/>
                  </w:rPrChange>
                </w:rPr>
                <w:t>101%</w:t>
              </w:r>
            </w:ins>
          </w:p>
        </w:tc>
        <w:tc>
          <w:tcPr>
            <w:tcW w:w="382" w:type="pct"/>
            <w:tcBorders>
              <w:top w:val="single" w:sz="8" w:space="0" w:color="auto"/>
              <w:left w:val="nil"/>
              <w:bottom w:val="nil"/>
              <w:right w:val="single" w:sz="8" w:space="0" w:color="auto"/>
            </w:tcBorders>
            <w:shd w:val="clear" w:color="auto" w:fill="auto"/>
            <w:noWrap/>
            <w:vAlign w:val="center"/>
            <w:hideMark/>
            <w:tcPrChange w:id="1033" w:author="Sychev Maxim" w:date="2018-07-10T09:15: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411D2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Sychev Maxim" w:date="2018-07-10T08:54:00Z"/>
                <w:rFonts w:ascii="Arial" w:hAnsi="Arial" w:cs="Arial"/>
                <w:color w:val="000000"/>
                <w:sz w:val="18"/>
                <w:szCs w:val="18"/>
                <w:rPrChange w:id="1035" w:author="Sychev Maxim" w:date="2018-07-10T08:54:00Z">
                  <w:rPr>
                    <w:ins w:id="1036" w:author="Sychev Maxim" w:date="2018-07-10T08:54:00Z"/>
                  </w:rPr>
                </w:rPrChange>
              </w:rPr>
              <w:pPrChange w:id="1037" w:author="Sychev Maxim" w:date="2018-07-10T08:54:00Z">
                <w:pPr>
                  <w:jc w:val="center"/>
                </w:pPr>
              </w:pPrChange>
            </w:pPr>
            <w:ins w:id="1038" w:author="Sychev Maxim" w:date="2018-07-10T08:54:00Z">
              <w:r w:rsidRPr="00E52343">
                <w:rPr>
                  <w:rFonts w:ascii="Arial" w:hAnsi="Arial" w:cs="Arial"/>
                  <w:color w:val="000000"/>
                  <w:sz w:val="18"/>
                  <w:szCs w:val="18"/>
                  <w:rPrChange w:id="1039" w:author="Sychev Maxim" w:date="2018-07-10T08:54:00Z">
                    <w:rPr/>
                  </w:rPrChange>
                </w:rPr>
                <w:t>106%</w:t>
              </w:r>
            </w:ins>
          </w:p>
        </w:tc>
      </w:tr>
      <w:tr w:rsidR="00E52343" w:rsidRPr="00E52343" w14:paraId="312329FB" w14:textId="77777777" w:rsidTr="00187A71">
        <w:trPr>
          <w:trHeight w:val="255"/>
          <w:ins w:id="1040" w:author="Sychev Maxim" w:date="2018-07-10T08:54:00Z"/>
          <w:trPrChange w:id="1041" w:author="Sychev Maxim" w:date="2018-07-10T09:15:00Z">
            <w:trPr>
              <w:trHeight w:val="255"/>
            </w:trPr>
          </w:trPrChange>
        </w:trPr>
        <w:tc>
          <w:tcPr>
            <w:tcW w:w="670" w:type="pct"/>
            <w:tcBorders>
              <w:top w:val="nil"/>
              <w:left w:val="single" w:sz="8" w:space="0" w:color="auto"/>
              <w:bottom w:val="single" w:sz="8" w:space="0" w:color="auto"/>
              <w:right w:val="single" w:sz="8" w:space="0" w:color="auto"/>
            </w:tcBorders>
            <w:shd w:val="clear" w:color="auto" w:fill="auto"/>
            <w:noWrap/>
            <w:vAlign w:val="center"/>
            <w:hideMark/>
            <w:tcPrChange w:id="1042" w:author="Sychev Maxim" w:date="2018-07-10T09:15: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946CF8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Sychev Maxim" w:date="2018-07-10T08:54:00Z"/>
                <w:rFonts w:ascii="Arial" w:hAnsi="Arial" w:cs="Arial"/>
                <w:color w:val="000000"/>
                <w:sz w:val="18"/>
                <w:szCs w:val="18"/>
                <w:rPrChange w:id="1044" w:author="Sychev Maxim" w:date="2018-07-10T08:54:00Z">
                  <w:rPr>
                    <w:ins w:id="1045" w:author="Sychev Maxim" w:date="2018-07-10T08:54:00Z"/>
                  </w:rPr>
                </w:rPrChange>
              </w:rPr>
              <w:pPrChange w:id="1046" w:author="Sychev Maxim" w:date="2018-07-10T08:54:00Z">
                <w:pPr>
                  <w:jc w:val="center"/>
                </w:pPr>
              </w:pPrChange>
            </w:pPr>
            <w:ins w:id="1047" w:author="Sychev Maxim" w:date="2018-07-10T08:54:00Z">
              <w:r w:rsidRPr="00E52343">
                <w:rPr>
                  <w:rFonts w:ascii="Arial" w:hAnsi="Arial" w:cs="Arial"/>
                  <w:color w:val="000000"/>
                  <w:sz w:val="18"/>
                  <w:szCs w:val="18"/>
                  <w:rPrChange w:id="1048" w:author="Sychev Maxim" w:date="2018-07-10T08:54:00Z">
                    <w:rPr/>
                  </w:rPrChange>
                </w:rPr>
                <w:t>Class F (optional)</w:t>
              </w:r>
            </w:ins>
          </w:p>
        </w:tc>
        <w:tc>
          <w:tcPr>
            <w:tcW w:w="467" w:type="pct"/>
            <w:tcBorders>
              <w:top w:val="nil"/>
              <w:left w:val="nil"/>
              <w:bottom w:val="single" w:sz="8" w:space="0" w:color="auto"/>
              <w:right w:val="nil"/>
            </w:tcBorders>
            <w:shd w:val="clear" w:color="auto" w:fill="auto"/>
            <w:noWrap/>
            <w:vAlign w:val="center"/>
            <w:tcPrChange w:id="1049"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2C95686F" w14:textId="66C640B0"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Sychev Maxim" w:date="2018-07-10T08:54:00Z"/>
                <w:rFonts w:ascii="Arial" w:hAnsi="Arial" w:cs="Arial"/>
                <w:color w:val="000000"/>
                <w:sz w:val="18"/>
                <w:szCs w:val="18"/>
                <w:rPrChange w:id="1051" w:author="Sychev Maxim" w:date="2018-07-10T08:54:00Z">
                  <w:rPr>
                    <w:ins w:id="1052" w:author="Sychev Maxim" w:date="2018-07-10T08:54:00Z"/>
                  </w:rPr>
                </w:rPrChange>
              </w:rPr>
              <w:pPrChange w:id="1053"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054"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7AD428E3" w14:textId="7D9F63D8"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Sychev Maxim" w:date="2018-07-10T08:54:00Z"/>
                <w:rFonts w:ascii="Arial" w:hAnsi="Arial" w:cs="Arial"/>
                <w:color w:val="000000"/>
                <w:sz w:val="18"/>
                <w:szCs w:val="18"/>
                <w:rPrChange w:id="1056" w:author="Sychev Maxim" w:date="2018-07-10T08:54:00Z">
                  <w:rPr>
                    <w:ins w:id="1057" w:author="Sychev Maxim" w:date="2018-07-10T08:54:00Z"/>
                  </w:rPr>
                </w:rPrChange>
              </w:rPr>
              <w:pPrChange w:id="1058"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1059" w:author="Sychev Maxim" w:date="2018-07-10T09:15: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38318001" w14:textId="4C1FDE49"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ychev Maxim" w:date="2018-07-10T08:54:00Z"/>
                <w:rFonts w:ascii="Arial" w:hAnsi="Arial" w:cs="Arial"/>
                <w:color w:val="000000"/>
                <w:sz w:val="18"/>
                <w:szCs w:val="18"/>
                <w:rPrChange w:id="1061" w:author="Sychev Maxim" w:date="2018-07-10T08:54:00Z">
                  <w:rPr>
                    <w:ins w:id="1062" w:author="Sychev Maxim" w:date="2018-07-10T08:54:00Z"/>
                  </w:rPr>
                </w:rPrChange>
              </w:rPr>
              <w:pPrChange w:id="1063"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1064"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5E0883CC" w14:textId="48BB14F5"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Sychev Maxim" w:date="2018-07-10T08:54:00Z"/>
                <w:rFonts w:ascii="Arial" w:hAnsi="Arial" w:cs="Arial"/>
                <w:color w:val="000000"/>
                <w:sz w:val="18"/>
                <w:szCs w:val="18"/>
                <w:rPrChange w:id="1066" w:author="Sychev Maxim" w:date="2018-07-10T08:54:00Z">
                  <w:rPr>
                    <w:ins w:id="1067" w:author="Sychev Maxim" w:date="2018-07-10T08:54:00Z"/>
                  </w:rPr>
                </w:rPrChange>
              </w:rPr>
              <w:pPrChange w:id="1068"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1069" w:author="Sychev Maxim" w:date="2018-07-10T09:15: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07B5165C" w14:textId="747BB426"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Sychev Maxim" w:date="2018-07-10T08:54:00Z"/>
                <w:rFonts w:ascii="Arial" w:hAnsi="Arial" w:cs="Arial"/>
                <w:color w:val="000000"/>
                <w:sz w:val="18"/>
                <w:szCs w:val="18"/>
                <w:rPrChange w:id="1071" w:author="Sychev Maxim" w:date="2018-07-10T08:54:00Z">
                  <w:rPr>
                    <w:ins w:id="1072" w:author="Sychev Maxim" w:date="2018-07-10T08:54:00Z"/>
                  </w:rPr>
                </w:rPrChange>
              </w:rPr>
              <w:pPrChange w:id="1073"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074"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49277474" w14:textId="266E673F"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Sychev Maxim" w:date="2018-07-10T08:54:00Z"/>
                <w:rFonts w:ascii="Arial" w:hAnsi="Arial" w:cs="Arial"/>
                <w:color w:val="000000"/>
                <w:sz w:val="18"/>
                <w:szCs w:val="18"/>
                <w:rPrChange w:id="1076" w:author="Sychev Maxim" w:date="2018-07-10T08:54:00Z">
                  <w:rPr>
                    <w:ins w:id="1077" w:author="Sychev Maxim" w:date="2018-07-10T08:54:00Z"/>
                  </w:rPr>
                </w:rPrChange>
              </w:rPr>
              <w:pPrChange w:id="1078"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079"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09AB665A" w14:textId="3241EEAE"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Sychev Maxim" w:date="2018-07-10T08:54:00Z"/>
                <w:rFonts w:ascii="Arial" w:hAnsi="Arial" w:cs="Arial"/>
                <w:color w:val="000000"/>
                <w:sz w:val="18"/>
                <w:szCs w:val="18"/>
                <w:rPrChange w:id="1081" w:author="Sychev Maxim" w:date="2018-07-10T08:54:00Z">
                  <w:rPr>
                    <w:ins w:id="1082" w:author="Sychev Maxim" w:date="2018-07-10T08:54:00Z"/>
                  </w:rPr>
                </w:rPrChange>
              </w:rPr>
              <w:pPrChange w:id="1083"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1084" w:author="Sychev Maxim" w:date="2018-07-10T09:15: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0F8246DE" w14:textId="38C9D6CB"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ychev Maxim" w:date="2018-07-10T08:54:00Z"/>
                <w:rFonts w:ascii="Arial" w:hAnsi="Arial" w:cs="Arial"/>
                <w:color w:val="000000"/>
                <w:sz w:val="18"/>
                <w:szCs w:val="18"/>
                <w:rPrChange w:id="1086" w:author="Sychev Maxim" w:date="2018-07-10T08:54:00Z">
                  <w:rPr>
                    <w:ins w:id="1087" w:author="Sychev Maxim" w:date="2018-07-10T08:54:00Z"/>
                  </w:rPr>
                </w:rPrChange>
              </w:rPr>
              <w:pPrChange w:id="1088"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1089" w:author="Sychev Maxim" w:date="2018-07-10T09:15: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13E560A8" w14:textId="30D6BAD2"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Sychev Maxim" w:date="2018-07-10T08:54:00Z"/>
                <w:rFonts w:ascii="Arial" w:hAnsi="Arial" w:cs="Arial"/>
                <w:color w:val="000000"/>
                <w:sz w:val="18"/>
                <w:szCs w:val="18"/>
                <w:rPrChange w:id="1091" w:author="Sychev Maxim" w:date="2018-07-10T08:54:00Z">
                  <w:rPr>
                    <w:ins w:id="1092" w:author="Sychev Maxim" w:date="2018-07-10T08:54:00Z"/>
                  </w:rPr>
                </w:rPrChange>
              </w:rPr>
              <w:pPrChange w:id="1093"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1094" w:author="Sychev Maxim" w:date="2018-07-10T09:15: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61B9D4BC" w14:textId="44BA0ECD"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Sychev Maxim" w:date="2018-07-10T08:54:00Z"/>
                <w:rFonts w:ascii="Arial" w:hAnsi="Arial" w:cs="Arial"/>
                <w:color w:val="000000"/>
                <w:sz w:val="18"/>
                <w:szCs w:val="18"/>
                <w:rPrChange w:id="1096" w:author="Sychev Maxim" w:date="2018-07-10T08:54:00Z">
                  <w:rPr>
                    <w:ins w:id="1097" w:author="Sychev Maxim" w:date="2018-07-10T08:54:00Z"/>
                  </w:rPr>
                </w:rPrChange>
              </w:rPr>
              <w:pPrChange w:id="1098" w:author="Sychev Maxim" w:date="2018-07-10T08:54:00Z">
                <w:pPr>
                  <w:jc w:val="center"/>
                </w:pPr>
              </w:pPrChange>
            </w:pPr>
          </w:p>
        </w:tc>
      </w:tr>
    </w:tbl>
    <w:p w14:paraId="727C7CEF" w14:textId="355AFC91" w:rsidR="000F753D" w:rsidRPr="00A40C8C" w:rsidRDefault="000F753D">
      <w:pPr>
        <w:rPr>
          <w:ins w:id="1099" w:author="Sychev Maxim" w:date="2018-07-10T08:25:00Z"/>
          <w:b/>
          <w:rPrChange w:id="1100" w:author="Sychev Maxim" w:date="2018-07-10T08:32:00Z">
            <w:rPr>
              <w:ins w:id="1101" w:author="Sychev Maxim" w:date="2018-07-10T08:25:00Z"/>
              <w:b w:val="0"/>
            </w:rPr>
          </w:rPrChange>
        </w:rPr>
        <w:pPrChange w:id="1102" w:author="Sychev Maxim" w:date="2018-07-10T08:32:00Z">
          <w:pPr>
            <w:pStyle w:val="Caption"/>
          </w:pPr>
        </w:pPrChange>
      </w:pPr>
      <w:ins w:id="1103" w:author="Sychev Maxim" w:date="2018-07-10T08:25:00Z">
        <w:r w:rsidRPr="00187A71">
          <w:fldChar w:fldCharType="end"/>
        </w:r>
        <w:bookmarkStart w:id="1104" w:name="_Ref518977801"/>
        <w:r w:rsidRPr="00E67EF0">
          <w:t xml:space="preserve">Table </w:t>
        </w:r>
        <w:r w:rsidRPr="00E67EF0">
          <w:fldChar w:fldCharType="begin"/>
        </w:r>
        <w:r w:rsidRPr="00A40C8C">
          <w:rPr>
            <w:rPrChange w:id="1105" w:author="Sychev Maxim" w:date="2018-07-10T08:32:00Z">
              <w:rPr>
                <w:b w:val="0"/>
                <w:bCs w:val="0"/>
              </w:rPr>
            </w:rPrChange>
          </w:rPr>
          <w:instrText xml:space="preserve"> SEQ Table \* ARABIC </w:instrText>
        </w:r>
        <w:r w:rsidRPr="00A40C8C">
          <w:rPr>
            <w:rPrChange w:id="1106" w:author="Sychev Maxim" w:date="2018-07-10T08:32:00Z">
              <w:rPr>
                <w:b w:val="0"/>
                <w:bCs w:val="0"/>
              </w:rPr>
            </w:rPrChange>
          </w:rPr>
          <w:fldChar w:fldCharType="separate"/>
        </w:r>
      </w:ins>
      <w:ins w:id="1107" w:author="Sychev Maxim" w:date="2018-07-10T08:54:00Z">
        <w:r w:rsidR="00E52343">
          <w:rPr>
            <w:noProof/>
          </w:rPr>
          <w:t>2</w:t>
        </w:r>
      </w:ins>
      <w:ins w:id="1108" w:author="Sychev Maxim" w:date="2018-07-10T08:25:00Z">
        <w:r w:rsidRPr="00E67EF0">
          <w:fldChar w:fldCharType="end"/>
        </w:r>
        <w:bookmarkEnd w:id="1104"/>
        <w:r w:rsidRPr="00A85AB9">
          <w:t xml:space="preserve"> Results for LDB configuration on top of VTM+BMS </w:t>
        </w:r>
        <w:proofErr w:type="spellStart"/>
        <w:r w:rsidRPr="00A85AB9">
          <w:t>Affine+EIF</w:t>
        </w:r>
        <w:proofErr w:type="spellEnd"/>
        <w:r w:rsidRPr="00A85AB9">
          <w:t xml:space="preserve"> anchor</w:t>
        </w:r>
      </w:ins>
    </w:p>
    <w:p w14:paraId="166B6A69" w14:textId="3B0830A2" w:rsidR="00E52343" w:rsidRDefault="000F753D" w:rsidP="000F753D">
      <w:pPr>
        <w:pStyle w:val="Caption"/>
        <w:rPr>
          <w:b w:val="0"/>
          <w:bCs w:val="0"/>
          <w:lang w:val="de-DE"/>
        </w:rPr>
      </w:pPr>
      <w:ins w:id="1109" w:author="Sychev Maxim" w:date="2018-07-10T08:25:00Z">
        <w:r>
          <w:rPr>
            <w:b w:val="0"/>
          </w:rPr>
          <w:fldChar w:fldCharType="begin"/>
        </w:r>
        <w:r>
          <w:rPr>
            <w:b w:val="0"/>
          </w:rPr>
          <w:instrText xml:space="preserve"> LINK </w:instrText>
        </w:r>
      </w:ins>
      <w:r w:rsidR="00E67EF0">
        <w:rPr>
          <w:b w:val="0"/>
        </w:rPr>
        <w:instrText xml:space="preserve">Excel.SheetMacroEnabled.12 "E:\\HuaWork\\meetings\\2018  07 Ljubljana\\CE\\CE4\\CE4.1.5_related\\K0194_On_complexity_reduction_of_EIF\\CE_EIFdir_vs_Affine_anchor.xlsm" Summary!R26C2:R36C12 </w:instrText>
      </w:r>
      <w:ins w:id="1110" w:author="Sychev Maxim" w:date="2018-07-10T08:25:00Z">
        <w:r>
          <w:rPr>
            <w:b w:val="0"/>
          </w:rPr>
          <w:instrText xml:space="preserve">\a \f 4 \h </w:instrText>
        </w:r>
        <w:r>
          <w:rPr>
            <w:b w:val="0"/>
          </w:rPr>
          <w:fldChar w:fldCharType="separate"/>
        </w:r>
      </w:ins>
    </w:p>
    <w:tbl>
      <w:tblPr>
        <w:tblW w:w="5000" w:type="pct"/>
        <w:tblLook w:val="04A0" w:firstRow="1" w:lastRow="0" w:firstColumn="1" w:lastColumn="0" w:noHBand="0" w:noVBand="1"/>
        <w:tblPrChange w:id="1111" w:author="Sychev Maxim" w:date="2018-07-10T09:19:00Z">
          <w:tblPr>
            <w:tblW w:w="12240" w:type="dxa"/>
            <w:tblCellMar>
              <w:left w:w="0" w:type="dxa"/>
              <w:right w:w="0" w:type="dxa"/>
            </w:tblCellMar>
            <w:tblLook w:val="04A0" w:firstRow="1" w:lastRow="0" w:firstColumn="1" w:lastColumn="0" w:noHBand="0" w:noVBand="1"/>
          </w:tblPr>
        </w:tblPrChange>
      </w:tblPr>
      <w:tblGrid>
        <w:gridCol w:w="1627"/>
        <w:gridCol w:w="835"/>
        <w:gridCol w:w="836"/>
        <w:gridCol w:w="836"/>
        <w:gridCol w:w="677"/>
        <w:gridCol w:w="677"/>
        <w:gridCol w:w="836"/>
        <w:gridCol w:w="836"/>
        <w:gridCol w:w="836"/>
        <w:gridCol w:w="677"/>
        <w:gridCol w:w="677"/>
        <w:tblGridChange w:id="1112">
          <w:tblGrid>
            <w:gridCol w:w="1640"/>
            <w:gridCol w:w="1144"/>
            <w:gridCol w:w="1144"/>
            <w:gridCol w:w="1143"/>
            <w:gridCol w:w="935"/>
            <w:gridCol w:w="935"/>
            <w:gridCol w:w="1143"/>
            <w:gridCol w:w="1143"/>
            <w:gridCol w:w="1143"/>
            <w:gridCol w:w="935"/>
            <w:gridCol w:w="935"/>
          </w:tblGrid>
        </w:tblGridChange>
      </w:tblGrid>
      <w:tr w:rsidR="00E52343" w:rsidRPr="00E52343" w14:paraId="1F3E9694" w14:textId="77777777" w:rsidTr="00187A71">
        <w:trPr>
          <w:trHeight w:val="255"/>
          <w:ins w:id="1113" w:author="Sychev Maxim" w:date="2018-07-10T08:54:00Z"/>
          <w:trPrChange w:id="1114" w:author="Sychev Maxim" w:date="2018-07-10T09:19:00Z">
            <w:trPr>
              <w:trHeight w:val="255"/>
            </w:trPr>
          </w:trPrChange>
        </w:trPr>
        <w:tc>
          <w:tcPr>
            <w:tcW w:w="670" w:type="pct"/>
            <w:tcBorders>
              <w:top w:val="nil"/>
              <w:left w:val="nil"/>
              <w:bottom w:val="nil"/>
              <w:right w:val="nil"/>
            </w:tcBorders>
            <w:shd w:val="clear" w:color="auto" w:fill="auto"/>
            <w:noWrap/>
            <w:vAlign w:val="center"/>
            <w:hideMark/>
            <w:tcPrChange w:id="1115" w:author="Sychev Maxim" w:date="2018-07-10T09:1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AE5FB7" w14:textId="77777777" w:rsidR="00E52343" w:rsidRPr="00E52343" w:rsidRDefault="00E52343">
            <w:pPr>
              <w:rPr>
                <w:ins w:id="1116" w:author="Sychev Maxim" w:date="2018-07-10T08:54:00Z"/>
                <w:sz w:val="24"/>
                <w:szCs w:val="24"/>
                <w:rPrChange w:id="1117" w:author="Sychev Maxim" w:date="2018-07-10T08:54:00Z">
                  <w:rPr>
                    <w:ins w:id="1118" w:author="Sychev Maxim" w:date="2018-07-10T08:54:00Z"/>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1119" w:author="Sychev Maxim" w:date="2018-07-10T09:19:00Z">
              <w:tcPr>
                <w:tcW w:w="10600" w:type="dxa"/>
                <w:gridSpan w:val="10"/>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49ABC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Sychev Maxim" w:date="2018-07-10T08:54:00Z"/>
                <w:rFonts w:ascii="Arial" w:hAnsi="Arial" w:cs="Arial"/>
                <w:b/>
                <w:bCs/>
                <w:color w:val="000000"/>
                <w:sz w:val="18"/>
                <w:szCs w:val="18"/>
                <w:rPrChange w:id="1121" w:author="Sychev Maxim" w:date="2018-07-10T08:54:00Z">
                  <w:rPr>
                    <w:ins w:id="1122" w:author="Sychev Maxim" w:date="2018-07-10T08:54:00Z"/>
                  </w:rPr>
                </w:rPrChange>
              </w:rPr>
              <w:pPrChange w:id="1123" w:author="Sychev Maxim" w:date="2018-07-10T08:54:00Z">
                <w:pPr>
                  <w:jc w:val="center"/>
                </w:pPr>
              </w:pPrChange>
            </w:pPr>
            <w:ins w:id="1124" w:author="Sychev Maxim" w:date="2018-07-10T08:54:00Z">
              <w:r w:rsidRPr="00E52343">
                <w:rPr>
                  <w:rFonts w:ascii="Arial" w:hAnsi="Arial" w:cs="Arial"/>
                  <w:b/>
                  <w:bCs/>
                  <w:color w:val="000000"/>
                  <w:sz w:val="18"/>
                  <w:szCs w:val="18"/>
                  <w:rPrChange w:id="1125" w:author="Sychev Maxim" w:date="2018-07-10T08:54:00Z">
                    <w:rPr/>
                  </w:rPrChange>
                </w:rPr>
                <w:t xml:space="preserve">Low delay B Main10 </w:t>
              </w:r>
            </w:ins>
          </w:p>
        </w:tc>
      </w:tr>
      <w:tr w:rsidR="00E52343" w:rsidRPr="00E52343" w14:paraId="77EDDCEA" w14:textId="77777777" w:rsidTr="00187A71">
        <w:trPr>
          <w:trHeight w:val="255"/>
          <w:ins w:id="1126" w:author="Sychev Maxim" w:date="2018-07-10T08:54:00Z"/>
          <w:trPrChange w:id="1127" w:author="Sychev Maxim" w:date="2018-07-10T09:19:00Z">
            <w:trPr>
              <w:trHeight w:val="255"/>
            </w:trPr>
          </w:trPrChange>
        </w:trPr>
        <w:tc>
          <w:tcPr>
            <w:tcW w:w="670" w:type="pct"/>
            <w:tcBorders>
              <w:top w:val="nil"/>
              <w:left w:val="nil"/>
              <w:bottom w:val="nil"/>
              <w:right w:val="nil"/>
            </w:tcBorders>
            <w:shd w:val="clear" w:color="auto" w:fill="auto"/>
            <w:noWrap/>
            <w:vAlign w:val="center"/>
            <w:hideMark/>
            <w:tcPrChange w:id="1128"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236CF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Sychev Maxim" w:date="2018-07-10T08:54:00Z"/>
                <w:rFonts w:ascii="Arial" w:hAnsi="Arial" w:cs="Arial"/>
                <w:b/>
                <w:bCs/>
                <w:color w:val="000000"/>
                <w:sz w:val="18"/>
                <w:szCs w:val="18"/>
                <w:rPrChange w:id="1130" w:author="Sychev Maxim" w:date="2018-07-10T08:54:00Z">
                  <w:rPr>
                    <w:ins w:id="1131" w:author="Sychev Maxim" w:date="2018-07-10T08:54:00Z"/>
                  </w:rPr>
                </w:rPrChange>
              </w:rPr>
              <w:pPrChange w:id="1132" w:author="Sychev Maxim" w:date="2018-07-10T08:54:00Z">
                <w:pPr>
                  <w:jc w:val="center"/>
                </w:pPr>
              </w:pPrChange>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1133" w:author="Sychev Maxim" w:date="2018-07-10T09:1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4D17A78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Sychev Maxim" w:date="2018-07-10T08:54:00Z"/>
                <w:rFonts w:ascii="Arial" w:hAnsi="Arial" w:cs="Arial"/>
                <w:b/>
                <w:bCs/>
                <w:color w:val="000000"/>
                <w:sz w:val="18"/>
                <w:szCs w:val="18"/>
                <w:rPrChange w:id="1135" w:author="Sychev Maxim" w:date="2018-07-10T08:54:00Z">
                  <w:rPr>
                    <w:ins w:id="1136" w:author="Sychev Maxim" w:date="2018-07-10T08:54:00Z"/>
                  </w:rPr>
                </w:rPrChange>
              </w:rPr>
              <w:pPrChange w:id="1137" w:author="Sychev Maxim" w:date="2018-07-10T08:54:00Z">
                <w:pPr>
                  <w:jc w:val="center"/>
                </w:pPr>
              </w:pPrChange>
            </w:pPr>
            <w:ins w:id="1138" w:author="Sychev Maxim" w:date="2018-07-10T08:54:00Z">
              <w:r w:rsidRPr="00E52343">
                <w:rPr>
                  <w:rFonts w:ascii="Arial" w:hAnsi="Arial" w:cs="Arial"/>
                  <w:b/>
                  <w:bCs/>
                  <w:color w:val="000000"/>
                  <w:sz w:val="18"/>
                  <w:szCs w:val="18"/>
                  <w:rPrChange w:id="1139" w:author="Sychev Maxim" w:date="2018-07-10T08:54:00Z">
                    <w:rPr/>
                  </w:rPrChange>
                </w:rPr>
                <w:t>Over VTM-1.0 + Affine+EIF3</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1140" w:author="Sychev Maxim" w:date="2018-07-10T09:19:00Z">
              <w:tcPr>
                <w:tcW w:w="0" w:type="auto"/>
                <w:gridSpan w:val="5"/>
                <w:tcBorders>
                  <w:top w:val="single" w:sz="8" w:space="0" w:color="auto"/>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1F82CC8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Sychev Maxim" w:date="2018-07-10T08:54:00Z"/>
                <w:rFonts w:ascii="Arial" w:hAnsi="Arial" w:cs="Arial"/>
                <w:b/>
                <w:bCs/>
                <w:color w:val="000000"/>
                <w:sz w:val="18"/>
                <w:szCs w:val="18"/>
                <w:rPrChange w:id="1142" w:author="Sychev Maxim" w:date="2018-07-10T08:54:00Z">
                  <w:rPr>
                    <w:ins w:id="1143" w:author="Sychev Maxim" w:date="2018-07-10T08:54:00Z"/>
                  </w:rPr>
                </w:rPrChange>
              </w:rPr>
              <w:pPrChange w:id="1144" w:author="Sychev Maxim" w:date="2018-07-10T08:54:00Z">
                <w:pPr>
                  <w:jc w:val="center"/>
                </w:pPr>
              </w:pPrChange>
            </w:pPr>
            <w:ins w:id="1145" w:author="Sychev Maxim" w:date="2018-07-10T08:54:00Z">
              <w:r w:rsidRPr="00E52343">
                <w:rPr>
                  <w:rFonts w:ascii="Arial" w:hAnsi="Arial" w:cs="Arial"/>
                  <w:b/>
                  <w:bCs/>
                  <w:color w:val="000000"/>
                  <w:sz w:val="18"/>
                  <w:szCs w:val="18"/>
                  <w:rPrChange w:id="1146" w:author="Sychev Maxim" w:date="2018-07-10T08:54:00Z">
                    <w:rPr/>
                  </w:rPrChange>
                </w:rPr>
                <w:t>Over BMS-1.0+EIF3</w:t>
              </w:r>
            </w:ins>
          </w:p>
        </w:tc>
      </w:tr>
      <w:tr w:rsidR="00E52343" w:rsidRPr="00E52343" w14:paraId="6A002C68" w14:textId="77777777" w:rsidTr="00187A71">
        <w:trPr>
          <w:trHeight w:val="255"/>
          <w:ins w:id="1147" w:author="Sychev Maxim" w:date="2018-07-10T08:54:00Z"/>
          <w:trPrChange w:id="1148" w:author="Sychev Maxim" w:date="2018-07-10T09:19:00Z">
            <w:trPr>
              <w:trHeight w:val="255"/>
            </w:trPr>
          </w:trPrChange>
        </w:trPr>
        <w:tc>
          <w:tcPr>
            <w:tcW w:w="670" w:type="pct"/>
            <w:tcBorders>
              <w:top w:val="nil"/>
              <w:left w:val="nil"/>
              <w:bottom w:val="nil"/>
              <w:right w:val="nil"/>
            </w:tcBorders>
            <w:shd w:val="clear" w:color="auto" w:fill="auto"/>
            <w:noWrap/>
            <w:vAlign w:val="center"/>
            <w:hideMark/>
            <w:tcPrChange w:id="1149"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40F6D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Sychev Maxim" w:date="2018-07-10T08:54:00Z"/>
                <w:rFonts w:ascii="Arial" w:hAnsi="Arial" w:cs="Arial"/>
                <w:b/>
                <w:bCs/>
                <w:color w:val="000000"/>
                <w:sz w:val="18"/>
                <w:szCs w:val="18"/>
                <w:rPrChange w:id="1151" w:author="Sychev Maxim" w:date="2018-07-10T08:54:00Z">
                  <w:rPr>
                    <w:ins w:id="1152" w:author="Sychev Maxim" w:date="2018-07-10T08:54:00Z"/>
                  </w:rPr>
                </w:rPrChange>
              </w:rPr>
              <w:pPrChange w:id="1153" w:author="Sychev Maxim" w:date="2018-07-10T08:54:00Z">
                <w:pPr>
                  <w:jc w:val="center"/>
                </w:pPr>
              </w:pPrChange>
            </w:pPr>
          </w:p>
        </w:tc>
        <w:tc>
          <w:tcPr>
            <w:tcW w:w="467" w:type="pct"/>
            <w:tcBorders>
              <w:top w:val="nil"/>
              <w:left w:val="single" w:sz="8" w:space="0" w:color="auto"/>
              <w:bottom w:val="single" w:sz="8" w:space="0" w:color="auto"/>
              <w:right w:val="nil"/>
            </w:tcBorders>
            <w:shd w:val="clear" w:color="auto" w:fill="auto"/>
            <w:noWrap/>
            <w:vAlign w:val="center"/>
            <w:hideMark/>
            <w:tcPrChange w:id="1154" w:author="Sychev Maxim" w:date="2018-07-10T09: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64A7D6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Sychev Maxim" w:date="2018-07-10T08:54:00Z"/>
                <w:rFonts w:ascii="Arial" w:hAnsi="Arial" w:cs="Arial"/>
                <w:color w:val="000000"/>
                <w:sz w:val="18"/>
                <w:szCs w:val="18"/>
                <w:rPrChange w:id="1156" w:author="Sychev Maxim" w:date="2018-07-10T08:54:00Z">
                  <w:rPr>
                    <w:ins w:id="1157" w:author="Sychev Maxim" w:date="2018-07-10T08:54:00Z"/>
                  </w:rPr>
                </w:rPrChange>
              </w:rPr>
              <w:pPrChange w:id="1158" w:author="Sychev Maxim" w:date="2018-07-10T08:54:00Z">
                <w:pPr>
                  <w:jc w:val="center"/>
                </w:pPr>
              </w:pPrChange>
            </w:pPr>
            <w:ins w:id="1159" w:author="Sychev Maxim" w:date="2018-07-10T08:54:00Z">
              <w:r w:rsidRPr="00E52343">
                <w:rPr>
                  <w:rFonts w:ascii="Arial" w:hAnsi="Arial" w:cs="Arial"/>
                  <w:color w:val="000000"/>
                  <w:sz w:val="18"/>
                  <w:szCs w:val="18"/>
                  <w:rPrChange w:id="1160"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1161"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2BAD16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Sychev Maxim" w:date="2018-07-10T08:54:00Z"/>
                <w:rFonts w:ascii="Arial" w:hAnsi="Arial" w:cs="Arial"/>
                <w:color w:val="000000"/>
                <w:sz w:val="18"/>
                <w:szCs w:val="18"/>
                <w:rPrChange w:id="1163" w:author="Sychev Maxim" w:date="2018-07-10T08:54:00Z">
                  <w:rPr>
                    <w:ins w:id="1164" w:author="Sychev Maxim" w:date="2018-07-10T08:54:00Z"/>
                  </w:rPr>
                </w:rPrChange>
              </w:rPr>
              <w:pPrChange w:id="1165" w:author="Sychev Maxim" w:date="2018-07-10T08:54:00Z">
                <w:pPr>
                  <w:jc w:val="center"/>
                </w:pPr>
              </w:pPrChange>
            </w:pPr>
            <w:ins w:id="1166" w:author="Sychev Maxim" w:date="2018-07-10T08:54:00Z">
              <w:r w:rsidRPr="00E52343">
                <w:rPr>
                  <w:rFonts w:ascii="Arial" w:hAnsi="Arial" w:cs="Arial"/>
                  <w:color w:val="000000"/>
                  <w:sz w:val="18"/>
                  <w:szCs w:val="18"/>
                  <w:rPrChange w:id="1167"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168" w:author="Sychev Maxim" w:date="2018-07-10T09: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3FF701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Sychev Maxim" w:date="2018-07-10T08:54:00Z"/>
                <w:rFonts w:ascii="Arial" w:hAnsi="Arial" w:cs="Arial"/>
                <w:color w:val="000000"/>
                <w:sz w:val="18"/>
                <w:szCs w:val="18"/>
                <w:rPrChange w:id="1170" w:author="Sychev Maxim" w:date="2018-07-10T08:54:00Z">
                  <w:rPr>
                    <w:ins w:id="1171" w:author="Sychev Maxim" w:date="2018-07-10T08:54:00Z"/>
                  </w:rPr>
                </w:rPrChange>
              </w:rPr>
              <w:pPrChange w:id="1172" w:author="Sychev Maxim" w:date="2018-07-10T08:54:00Z">
                <w:pPr>
                  <w:jc w:val="center"/>
                </w:pPr>
              </w:pPrChange>
            </w:pPr>
            <w:ins w:id="1173" w:author="Sychev Maxim" w:date="2018-07-10T08:54:00Z">
              <w:r w:rsidRPr="00E52343">
                <w:rPr>
                  <w:rFonts w:ascii="Arial" w:hAnsi="Arial" w:cs="Arial"/>
                  <w:color w:val="000000"/>
                  <w:sz w:val="18"/>
                  <w:szCs w:val="18"/>
                  <w:rPrChange w:id="1174"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1175"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7B49D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Sychev Maxim" w:date="2018-07-10T08:54:00Z"/>
                <w:rFonts w:ascii="Arial" w:hAnsi="Arial" w:cs="Arial"/>
                <w:color w:val="000000"/>
                <w:sz w:val="18"/>
                <w:szCs w:val="18"/>
                <w:rPrChange w:id="1177" w:author="Sychev Maxim" w:date="2018-07-10T08:54:00Z">
                  <w:rPr>
                    <w:ins w:id="1178" w:author="Sychev Maxim" w:date="2018-07-10T08:54:00Z"/>
                  </w:rPr>
                </w:rPrChange>
              </w:rPr>
              <w:pPrChange w:id="1179" w:author="Sychev Maxim" w:date="2018-07-10T08:54:00Z">
                <w:pPr>
                  <w:jc w:val="center"/>
                </w:pPr>
              </w:pPrChange>
            </w:pPr>
            <w:proofErr w:type="spellStart"/>
            <w:ins w:id="1180" w:author="Sychev Maxim" w:date="2018-07-10T08:54:00Z">
              <w:r w:rsidRPr="00E52343">
                <w:rPr>
                  <w:rFonts w:ascii="Arial" w:hAnsi="Arial" w:cs="Arial"/>
                  <w:color w:val="000000"/>
                  <w:sz w:val="18"/>
                  <w:szCs w:val="18"/>
                  <w:rPrChange w:id="1181"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1182" w:author="Sychev Maxim" w:date="2018-07-10T09: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9CD8FA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Sychev Maxim" w:date="2018-07-10T08:54:00Z"/>
                <w:rFonts w:ascii="Arial" w:hAnsi="Arial" w:cs="Arial"/>
                <w:color w:val="000000"/>
                <w:sz w:val="18"/>
                <w:szCs w:val="18"/>
                <w:rPrChange w:id="1184" w:author="Sychev Maxim" w:date="2018-07-10T08:54:00Z">
                  <w:rPr>
                    <w:ins w:id="1185" w:author="Sychev Maxim" w:date="2018-07-10T08:54:00Z"/>
                  </w:rPr>
                </w:rPrChange>
              </w:rPr>
              <w:pPrChange w:id="1186" w:author="Sychev Maxim" w:date="2018-07-10T08:54:00Z">
                <w:pPr>
                  <w:jc w:val="center"/>
                </w:pPr>
              </w:pPrChange>
            </w:pPr>
            <w:proofErr w:type="spellStart"/>
            <w:ins w:id="1187" w:author="Sychev Maxim" w:date="2018-07-10T08:54:00Z">
              <w:r w:rsidRPr="00E52343">
                <w:rPr>
                  <w:rFonts w:ascii="Arial" w:hAnsi="Arial" w:cs="Arial"/>
                  <w:color w:val="000000"/>
                  <w:sz w:val="18"/>
                  <w:szCs w:val="18"/>
                  <w:rPrChange w:id="1188" w:author="Sychev Maxim" w:date="2018-07-10T08:54:00Z">
                    <w:rPr/>
                  </w:rPrChange>
                </w:rPr>
                <w:t>DecT</w:t>
              </w:r>
              <w:proofErr w:type="spellEnd"/>
            </w:ins>
          </w:p>
        </w:tc>
        <w:tc>
          <w:tcPr>
            <w:tcW w:w="467" w:type="pct"/>
            <w:tcBorders>
              <w:top w:val="nil"/>
              <w:left w:val="nil"/>
              <w:bottom w:val="single" w:sz="8" w:space="0" w:color="auto"/>
              <w:right w:val="nil"/>
            </w:tcBorders>
            <w:shd w:val="clear" w:color="auto" w:fill="auto"/>
            <w:noWrap/>
            <w:vAlign w:val="center"/>
            <w:hideMark/>
            <w:tcPrChange w:id="1189"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E0C06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Sychev Maxim" w:date="2018-07-10T08:54:00Z"/>
                <w:rFonts w:ascii="Arial" w:hAnsi="Arial" w:cs="Arial"/>
                <w:color w:val="000000"/>
                <w:sz w:val="18"/>
                <w:szCs w:val="18"/>
                <w:rPrChange w:id="1191" w:author="Sychev Maxim" w:date="2018-07-10T08:54:00Z">
                  <w:rPr>
                    <w:ins w:id="1192" w:author="Sychev Maxim" w:date="2018-07-10T08:54:00Z"/>
                  </w:rPr>
                </w:rPrChange>
              </w:rPr>
              <w:pPrChange w:id="1193" w:author="Sychev Maxim" w:date="2018-07-10T08:54:00Z">
                <w:pPr>
                  <w:jc w:val="center"/>
                </w:pPr>
              </w:pPrChange>
            </w:pPr>
            <w:ins w:id="1194" w:author="Sychev Maxim" w:date="2018-07-10T08:54:00Z">
              <w:r w:rsidRPr="00E52343">
                <w:rPr>
                  <w:rFonts w:ascii="Arial" w:hAnsi="Arial" w:cs="Arial"/>
                  <w:color w:val="000000"/>
                  <w:sz w:val="18"/>
                  <w:szCs w:val="18"/>
                  <w:rPrChange w:id="1195"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1196"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E6255B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Sychev Maxim" w:date="2018-07-10T08:54:00Z"/>
                <w:rFonts w:ascii="Arial" w:hAnsi="Arial" w:cs="Arial"/>
                <w:color w:val="000000"/>
                <w:sz w:val="18"/>
                <w:szCs w:val="18"/>
                <w:rPrChange w:id="1198" w:author="Sychev Maxim" w:date="2018-07-10T08:54:00Z">
                  <w:rPr>
                    <w:ins w:id="1199" w:author="Sychev Maxim" w:date="2018-07-10T08:54:00Z"/>
                  </w:rPr>
                </w:rPrChange>
              </w:rPr>
              <w:pPrChange w:id="1200" w:author="Sychev Maxim" w:date="2018-07-10T08:54:00Z">
                <w:pPr>
                  <w:jc w:val="center"/>
                </w:pPr>
              </w:pPrChange>
            </w:pPr>
            <w:ins w:id="1201" w:author="Sychev Maxim" w:date="2018-07-10T08:54:00Z">
              <w:r w:rsidRPr="00E52343">
                <w:rPr>
                  <w:rFonts w:ascii="Arial" w:hAnsi="Arial" w:cs="Arial"/>
                  <w:color w:val="000000"/>
                  <w:sz w:val="18"/>
                  <w:szCs w:val="18"/>
                  <w:rPrChange w:id="1202"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203" w:author="Sychev Maxim" w:date="2018-07-10T09: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D7FE31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Sychev Maxim" w:date="2018-07-10T08:54:00Z"/>
                <w:rFonts w:ascii="Arial" w:hAnsi="Arial" w:cs="Arial"/>
                <w:color w:val="000000"/>
                <w:sz w:val="18"/>
                <w:szCs w:val="18"/>
                <w:rPrChange w:id="1205" w:author="Sychev Maxim" w:date="2018-07-10T08:54:00Z">
                  <w:rPr>
                    <w:ins w:id="1206" w:author="Sychev Maxim" w:date="2018-07-10T08:54:00Z"/>
                  </w:rPr>
                </w:rPrChange>
              </w:rPr>
              <w:pPrChange w:id="1207" w:author="Sychev Maxim" w:date="2018-07-10T08:54:00Z">
                <w:pPr>
                  <w:jc w:val="center"/>
                </w:pPr>
              </w:pPrChange>
            </w:pPr>
            <w:ins w:id="1208" w:author="Sychev Maxim" w:date="2018-07-10T08:54:00Z">
              <w:r w:rsidRPr="00E52343">
                <w:rPr>
                  <w:rFonts w:ascii="Arial" w:hAnsi="Arial" w:cs="Arial"/>
                  <w:color w:val="000000"/>
                  <w:sz w:val="18"/>
                  <w:szCs w:val="18"/>
                  <w:rPrChange w:id="1209"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1210"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E37C25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Sychev Maxim" w:date="2018-07-10T08:54:00Z"/>
                <w:rFonts w:ascii="Arial" w:hAnsi="Arial" w:cs="Arial"/>
                <w:color w:val="000000"/>
                <w:sz w:val="18"/>
                <w:szCs w:val="18"/>
                <w:rPrChange w:id="1212" w:author="Sychev Maxim" w:date="2018-07-10T08:54:00Z">
                  <w:rPr>
                    <w:ins w:id="1213" w:author="Sychev Maxim" w:date="2018-07-10T08:54:00Z"/>
                  </w:rPr>
                </w:rPrChange>
              </w:rPr>
              <w:pPrChange w:id="1214" w:author="Sychev Maxim" w:date="2018-07-10T08:54:00Z">
                <w:pPr>
                  <w:jc w:val="center"/>
                </w:pPr>
              </w:pPrChange>
            </w:pPr>
            <w:proofErr w:type="spellStart"/>
            <w:ins w:id="1215" w:author="Sychev Maxim" w:date="2018-07-10T08:54:00Z">
              <w:r w:rsidRPr="00E52343">
                <w:rPr>
                  <w:rFonts w:ascii="Arial" w:hAnsi="Arial" w:cs="Arial"/>
                  <w:color w:val="000000"/>
                  <w:sz w:val="18"/>
                  <w:szCs w:val="18"/>
                  <w:rPrChange w:id="1216"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1217" w:author="Sychev Maxim" w:date="2018-07-10T09: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C28884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Sychev Maxim" w:date="2018-07-10T08:54:00Z"/>
                <w:rFonts w:ascii="Arial" w:hAnsi="Arial" w:cs="Arial"/>
                <w:color w:val="000000"/>
                <w:sz w:val="18"/>
                <w:szCs w:val="18"/>
                <w:rPrChange w:id="1219" w:author="Sychev Maxim" w:date="2018-07-10T08:54:00Z">
                  <w:rPr>
                    <w:ins w:id="1220" w:author="Sychev Maxim" w:date="2018-07-10T08:54:00Z"/>
                  </w:rPr>
                </w:rPrChange>
              </w:rPr>
              <w:pPrChange w:id="1221" w:author="Sychev Maxim" w:date="2018-07-10T08:54:00Z">
                <w:pPr>
                  <w:jc w:val="center"/>
                </w:pPr>
              </w:pPrChange>
            </w:pPr>
            <w:proofErr w:type="spellStart"/>
            <w:ins w:id="1222" w:author="Sychev Maxim" w:date="2018-07-10T08:54:00Z">
              <w:r w:rsidRPr="00E52343">
                <w:rPr>
                  <w:rFonts w:ascii="Arial" w:hAnsi="Arial" w:cs="Arial"/>
                  <w:color w:val="000000"/>
                  <w:sz w:val="18"/>
                  <w:szCs w:val="18"/>
                  <w:rPrChange w:id="1223" w:author="Sychev Maxim" w:date="2018-07-10T08:54:00Z">
                    <w:rPr/>
                  </w:rPrChange>
                </w:rPr>
                <w:t>DecT</w:t>
              </w:r>
              <w:proofErr w:type="spellEnd"/>
            </w:ins>
          </w:p>
        </w:tc>
      </w:tr>
      <w:tr w:rsidR="00E52343" w:rsidRPr="00E52343" w14:paraId="21BFBF36" w14:textId="77777777" w:rsidTr="00187A71">
        <w:trPr>
          <w:trHeight w:val="255"/>
          <w:ins w:id="1224" w:author="Sychev Maxim" w:date="2018-07-10T08:54:00Z"/>
          <w:trPrChange w:id="1225" w:author="Sychev Maxim" w:date="2018-07-10T09:19:00Z">
            <w:trPr>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226" w:author="Sychev Maxim" w:date="2018-07-10T09: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B4894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Sychev Maxim" w:date="2018-07-10T08:54:00Z"/>
                <w:rFonts w:ascii="Arial" w:hAnsi="Arial" w:cs="Arial"/>
                <w:color w:val="000000"/>
                <w:sz w:val="18"/>
                <w:szCs w:val="18"/>
                <w:rPrChange w:id="1228" w:author="Sychev Maxim" w:date="2018-07-10T08:54:00Z">
                  <w:rPr>
                    <w:ins w:id="1229" w:author="Sychev Maxim" w:date="2018-07-10T08:54:00Z"/>
                  </w:rPr>
                </w:rPrChange>
              </w:rPr>
              <w:pPrChange w:id="1230" w:author="Sychev Maxim" w:date="2018-07-10T08:54:00Z">
                <w:pPr>
                  <w:jc w:val="center"/>
                </w:pPr>
              </w:pPrChange>
            </w:pPr>
            <w:ins w:id="1231" w:author="Sychev Maxim" w:date="2018-07-10T08:54:00Z">
              <w:r w:rsidRPr="00E52343">
                <w:rPr>
                  <w:rFonts w:ascii="Arial" w:hAnsi="Arial" w:cs="Arial"/>
                  <w:color w:val="000000"/>
                  <w:sz w:val="18"/>
                  <w:szCs w:val="18"/>
                  <w:rPrChange w:id="1232" w:author="Sychev Maxim" w:date="2018-07-10T08:54:00Z">
                    <w:rPr/>
                  </w:rPrChange>
                </w:rPr>
                <w:t>Class A1</w:t>
              </w:r>
            </w:ins>
          </w:p>
        </w:tc>
        <w:tc>
          <w:tcPr>
            <w:tcW w:w="467" w:type="pct"/>
            <w:tcBorders>
              <w:top w:val="nil"/>
              <w:left w:val="nil"/>
              <w:bottom w:val="nil"/>
              <w:right w:val="nil"/>
            </w:tcBorders>
            <w:shd w:val="clear" w:color="auto" w:fill="auto"/>
            <w:noWrap/>
            <w:vAlign w:val="center"/>
            <w:hideMark/>
            <w:tcPrChange w:id="1233"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03D13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Sychev Maxim" w:date="2018-07-10T08:54:00Z"/>
                <w:rFonts w:ascii="Arial" w:hAnsi="Arial" w:cs="Arial"/>
                <w:color w:val="000000"/>
                <w:sz w:val="18"/>
                <w:szCs w:val="18"/>
                <w:rPrChange w:id="1235" w:author="Sychev Maxim" w:date="2018-07-10T08:54:00Z">
                  <w:rPr>
                    <w:ins w:id="1236" w:author="Sychev Maxim" w:date="2018-07-10T08:54:00Z"/>
                  </w:rPr>
                </w:rPrChange>
              </w:rPr>
              <w:pPrChange w:id="1237" w:author="Sychev Maxim" w:date="2018-07-10T08:54:00Z">
                <w:pPr>
                  <w:jc w:val="center"/>
                </w:pPr>
              </w:pPrChange>
            </w:pPr>
            <w:ins w:id="1238" w:author="Sychev Maxim" w:date="2018-07-10T08:54:00Z">
              <w:r w:rsidRPr="00E52343">
                <w:rPr>
                  <w:rFonts w:ascii="Arial" w:hAnsi="Arial" w:cs="Arial"/>
                  <w:color w:val="000000"/>
                  <w:sz w:val="18"/>
                  <w:szCs w:val="18"/>
                  <w:rPrChange w:id="1239"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1240"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7E3C6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Sychev Maxim" w:date="2018-07-10T08:54:00Z"/>
                <w:rFonts w:ascii="Arial" w:hAnsi="Arial" w:cs="Arial"/>
                <w:color w:val="000000"/>
                <w:sz w:val="18"/>
                <w:szCs w:val="18"/>
                <w:rPrChange w:id="1242" w:author="Sychev Maxim" w:date="2018-07-10T08:54:00Z">
                  <w:rPr>
                    <w:ins w:id="1243" w:author="Sychev Maxim" w:date="2018-07-10T08:54:00Z"/>
                  </w:rPr>
                </w:rPrChange>
              </w:rPr>
              <w:pPrChange w:id="1244" w:author="Sychev Maxim" w:date="2018-07-10T08:54:00Z">
                <w:pPr>
                  <w:jc w:val="center"/>
                </w:pPr>
              </w:pPrChange>
            </w:pPr>
            <w:ins w:id="1245" w:author="Sychev Maxim" w:date="2018-07-10T08:54:00Z">
              <w:r w:rsidRPr="00E52343">
                <w:rPr>
                  <w:rFonts w:ascii="Arial" w:hAnsi="Arial" w:cs="Arial"/>
                  <w:color w:val="000000"/>
                  <w:sz w:val="18"/>
                  <w:szCs w:val="18"/>
                  <w:rPrChange w:id="1246" w:author="Sychev Maxim" w:date="2018-07-10T08:54:00Z">
                    <w:rPr/>
                  </w:rPrChange>
                </w:rPr>
                <w:t> </w:t>
              </w:r>
            </w:ins>
          </w:p>
        </w:tc>
        <w:tc>
          <w:tcPr>
            <w:tcW w:w="467" w:type="pct"/>
            <w:tcBorders>
              <w:top w:val="nil"/>
              <w:left w:val="nil"/>
              <w:bottom w:val="nil"/>
              <w:right w:val="single" w:sz="4" w:space="0" w:color="auto"/>
            </w:tcBorders>
            <w:shd w:val="clear" w:color="auto" w:fill="auto"/>
            <w:noWrap/>
            <w:vAlign w:val="center"/>
            <w:hideMark/>
            <w:tcPrChange w:id="1247"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EE09E0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ychev Maxim" w:date="2018-07-10T08:54:00Z"/>
                <w:rFonts w:ascii="Arial" w:hAnsi="Arial" w:cs="Arial"/>
                <w:color w:val="000000"/>
                <w:sz w:val="18"/>
                <w:szCs w:val="18"/>
                <w:rPrChange w:id="1249" w:author="Sychev Maxim" w:date="2018-07-10T08:54:00Z">
                  <w:rPr>
                    <w:ins w:id="1250" w:author="Sychev Maxim" w:date="2018-07-10T08:54:00Z"/>
                  </w:rPr>
                </w:rPrChange>
              </w:rPr>
              <w:pPrChange w:id="1251" w:author="Sychev Maxim" w:date="2018-07-10T08:54:00Z">
                <w:pPr>
                  <w:jc w:val="center"/>
                </w:pPr>
              </w:pPrChange>
            </w:pPr>
            <w:ins w:id="1252" w:author="Sychev Maxim" w:date="2018-07-10T08:54:00Z">
              <w:r w:rsidRPr="00E52343">
                <w:rPr>
                  <w:rFonts w:ascii="Arial" w:hAnsi="Arial" w:cs="Arial"/>
                  <w:color w:val="000000"/>
                  <w:sz w:val="18"/>
                  <w:szCs w:val="18"/>
                  <w:rPrChange w:id="1253"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254"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1A4AA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Sychev Maxim" w:date="2018-07-10T08:54:00Z"/>
                <w:rFonts w:ascii="Arial" w:hAnsi="Arial" w:cs="Arial"/>
                <w:color w:val="000000"/>
                <w:sz w:val="18"/>
                <w:szCs w:val="18"/>
                <w:rPrChange w:id="1256" w:author="Sychev Maxim" w:date="2018-07-10T08:54:00Z">
                  <w:rPr>
                    <w:ins w:id="1257" w:author="Sychev Maxim" w:date="2018-07-10T08:54:00Z"/>
                  </w:rPr>
                </w:rPrChange>
              </w:rPr>
              <w:pPrChange w:id="1258" w:author="Sychev Maxim" w:date="2018-07-10T08:54:00Z">
                <w:pPr>
                  <w:jc w:val="center"/>
                </w:pPr>
              </w:pPrChange>
            </w:pPr>
            <w:ins w:id="1259" w:author="Sychev Maxim" w:date="2018-07-10T08:54:00Z">
              <w:r w:rsidRPr="00E52343">
                <w:rPr>
                  <w:rFonts w:ascii="Arial" w:hAnsi="Arial" w:cs="Arial"/>
                  <w:color w:val="000000"/>
                  <w:sz w:val="18"/>
                  <w:szCs w:val="18"/>
                  <w:rPrChange w:id="1260"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261"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ADDA2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Sychev Maxim" w:date="2018-07-10T08:54:00Z"/>
                <w:rFonts w:ascii="Arial" w:hAnsi="Arial" w:cs="Arial"/>
                <w:color w:val="000000"/>
                <w:sz w:val="18"/>
                <w:szCs w:val="18"/>
                <w:rPrChange w:id="1263" w:author="Sychev Maxim" w:date="2018-07-10T08:54:00Z">
                  <w:rPr>
                    <w:ins w:id="1264" w:author="Sychev Maxim" w:date="2018-07-10T08:54:00Z"/>
                  </w:rPr>
                </w:rPrChange>
              </w:rPr>
              <w:pPrChange w:id="1265" w:author="Sychev Maxim" w:date="2018-07-10T08:54:00Z">
                <w:pPr>
                  <w:jc w:val="center"/>
                </w:pPr>
              </w:pPrChange>
            </w:pPr>
            <w:ins w:id="1266" w:author="Sychev Maxim" w:date="2018-07-10T08:54:00Z">
              <w:r w:rsidRPr="00E52343">
                <w:rPr>
                  <w:rFonts w:ascii="Arial" w:hAnsi="Arial" w:cs="Arial"/>
                  <w:color w:val="000000"/>
                  <w:sz w:val="18"/>
                  <w:szCs w:val="18"/>
                  <w:rPrChange w:id="1267" w:author="Sychev Maxim" w:date="2018-07-10T08:54:00Z">
                    <w:rPr/>
                  </w:rPrChange>
                </w:rPr>
                <w:t> </w:t>
              </w:r>
            </w:ins>
          </w:p>
        </w:tc>
        <w:tc>
          <w:tcPr>
            <w:tcW w:w="467" w:type="pct"/>
            <w:tcBorders>
              <w:top w:val="nil"/>
              <w:left w:val="single" w:sz="8" w:space="0" w:color="auto"/>
              <w:bottom w:val="nil"/>
              <w:right w:val="nil"/>
            </w:tcBorders>
            <w:shd w:val="clear" w:color="auto" w:fill="auto"/>
            <w:noWrap/>
            <w:vAlign w:val="center"/>
            <w:hideMark/>
            <w:tcPrChange w:id="1268" w:author="Sychev Maxim" w:date="2018-07-10T09:1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196F7F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Sychev Maxim" w:date="2018-07-10T08:54:00Z"/>
                <w:rFonts w:ascii="Arial" w:hAnsi="Arial" w:cs="Arial"/>
                <w:color w:val="000000"/>
                <w:sz w:val="18"/>
                <w:szCs w:val="18"/>
                <w:rPrChange w:id="1270" w:author="Sychev Maxim" w:date="2018-07-10T08:54:00Z">
                  <w:rPr>
                    <w:ins w:id="1271" w:author="Sychev Maxim" w:date="2018-07-10T08:54:00Z"/>
                  </w:rPr>
                </w:rPrChange>
              </w:rPr>
              <w:pPrChange w:id="1272" w:author="Sychev Maxim" w:date="2018-07-10T08:54:00Z">
                <w:pPr>
                  <w:jc w:val="center"/>
                </w:pPr>
              </w:pPrChange>
            </w:pPr>
            <w:ins w:id="1273" w:author="Sychev Maxim" w:date="2018-07-10T08:54:00Z">
              <w:r w:rsidRPr="00E52343">
                <w:rPr>
                  <w:rFonts w:ascii="Arial" w:hAnsi="Arial" w:cs="Arial"/>
                  <w:color w:val="000000"/>
                  <w:sz w:val="18"/>
                  <w:szCs w:val="18"/>
                  <w:rPrChange w:id="1274"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1275"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B2901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Sychev Maxim" w:date="2018-07-10T08:54:00Z"/>
                <w:rFonts w:ascii="Arial" w:hAnsi="Arial" w:cs="Arial"/>
                <w:color w:val="000000"/>
                <w:sz w:val="18"/>
                <w:szCs w:val="18"/>
                <w:rPrChange w:id="1277" w:author="Sychev Maxim" w:date="2018-07-10T08:54:00Z">
                  <w:rPr>
                    <w:ins w:id="1278" w:author="Sychev Maxim" w:date="2018-07-10T08:54:00Z"/>
                  </w:rPr>
                </w:rPrChange>
              </w:rPr>
              <w:pPrChange w:id="1279" w:author="Sychev Maxim" w:date="2018-07-10T08:54:00Z">
                <w:pPr>
                  <w:jc w:val="center"/>
                </w:pPr>
              </w:pPrChange>
            </w:pPr>
            <w:ins w:id="1280" w:author="Sychev Maxim" w:date="2018-07-10T08:54:00Z">
              <w:r w:rsidRPr="00E52343">
                <w:rPr>
                  <w:rFonts w:ascii="Arial" w:hAnsi="Arial" w:cs="Arial"/>
                  <w:color w:val="000000"/>
                  <w:sz w:val="18"/>
                  <w:szCs w:val="18"/>
                  <w:rPrChange w:id="1281" w:author="Sychev Maxim" w:date="2018-07-10T08:54:00Z">
                    <w:rPr/>
                  </w:rPrChange>
                </w:rPr>
                <w:t> </w:t>
              </w:r>
            </w:ins>
          </w:p>
        </w:tc>
        <w:tc>
          <w:tcPr>
            <w:tcW w:w="467" w:type="pct"/>
            <w:tcBorders>
              <w:top w:val="nil"/>
              <w:left w:val="nil"/>
              <w:bottom w:val="nil"/>
              <w:right w:val="single" w:sz="4" w:space="0" w:color="auto"/>
            </w:tcBorders>
            <w:shd w:val="clear" w:color="auto" w:fill="auto"/>
            <w:noWrap/>
            <w:vAlign w:val="center"/>
            <w:hideMark/>
            <w:tcPrChange w:id="1282"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4DF33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ychev Maxim" w:date="2018-07-10T08:54:00Z"/>
                <w:rFonts w:ascii="Arial" w:hAnsi="Arial" w:cs="Arial"/>
                <w:color w:val="000000"/>
                <w:sz w:val="18"/>
                <w:szCs w:val="18"/>
                <w:rPrChange w:id="1284" w:author="Sychev Maxim" w:date="2018-07-10T08:54:00Z">
                  <w:rPr>
                    <w:ins w:id="1285" w:author="Sychev Maxim" w:date="2018-07-10T08:54:00Z"/>
                  </w:rPr>
                </w:rPrChange>
              </w:rPr>
              <w:pPrChange w:id="1286" w:author="Sychev Maxim" w:date="2018-07-10T08:54:00Z">
                <w:pPr>
                  <w:jc w:val="center"/>
                </w:pPr>
              </w:pPrChange>
            </w:pPr>
            <w:ins w:id="1287" w:author="Sychev Maxim" w:date="2018-07-10T08:54:00Z">
              <w:r w:rsidRPr="00E52343">
                <w:rPr>
                  <w:rFonts w:ascii="Arial" w:hAnsi="Arial" w:cs="Arial"/>
                  <w:color w:val="000000"/>
                  <w:sz w:val="18"/>
                  <w:szCs w:val="18"/>
                  <w:rPrChange w:id="1288"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289"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78FF7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Sychev Maxim" w:date="2018-07-10T08:54:00Z"/>
                <w:rFonts w:ascii="Arial" w:hAnsi="Arial" w:cs="Arial"/>
                <w:color w:val="000000"/>
                <w:sz w:val="18"/>
                <w:szCs w:val="18"/>
                <w:rPrChange w:id="1291" w:author="Sychev Maxim" w:date="2018-07-10T08:54:00Z">
                  <w:rPr>
                    <w:ins w:id="1292" w:author="Sychev Maxim" w:date="2018-07-10T08:54:00Z"/>
                  </w:rPr>
                </w:rPrChange>
              </w:rPr>
              <w:pPrChange w:id="1293" w:author="Sychev Maxim" w:date="2018-07-10T08:54:00Z">
                <w:pPr>
                  <w:jc w:val="center"/>
                </w:pPr>
              </w:pPrChange>
            </w:pPr>
            <w:ins w:id="1294" w:author="Sychev Maxim" w:date="2018-07-10T08:54:00Z">
              <w:r w:rsidRPr="00E52343">
                <w:rPr>
                  <w:rFonts w:ascii="Arial" w:hAnsi="Arial" w:cs="Arial"/>
                  <w:color w:val="000000"/>
                  <w:sz w:val="18"/>
                  <w:szCs w:val="18"/>
                  <w:rPrChange w:id="1295"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1296" w:author="Sychev Maxim" w:date="2018-07-10T09: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9ED5AC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Sychev Maxim" w:date="2018-07-10T08:54:00Z"/>
                <w:rFonts w:ascii="Arial" w:hAnsi="Arial" w:cs="Arial"/>
                <w:color w:val="000000"/>
                <w:sz w:val="18"/>
                <w:szCs w:val="18"/>
                <w:rPrChange w:id="1298" w:author="Sychev Maxim" w:date="2018-07-10T08:54:00Z">
                  <w:rPr>
                    <w:ins w:id="1299" w:author="Sychev Maxim" w:date="2018-07-10T08:54:00Z"/>
                  </w:rPr>
                </w:rPrChange>
              </w:rPr>
              <w:pPrChange w:id="1300" w:author="Sychev Maxim" w:date="2018-07-10T08:54:00Z">
                <w:pPr>
                  <w:jc w:val="center"/>
                </w:pPr>
              </w:pPrChange>
            </w:pPr>
            <w:ins w:id="1301" w:author="Sychev Maxim" w:date="2018-07-10T08:54:00Z">
              <w:r w:rsidRPr="00E52343">
                <w:rPr>
                  <w:rFonts w:ascii="Arial" w:hAnsi="Arial" w:cs="Arial"/>
                  <w:color w:val="000000"/>
                  <w:sz w:val="18"/>
                  <w:szCs w:val="18"/>
                  <w:rPrChange w:id="1302" w:author="Sychev Maxim" w:date="2018-07-10T08:54:00Z">
                    <w:rPr/>
                  </w:rPrChange>
                </w:rPr>
                <w:t> </w:t>
              </w:r>
            </w:ins>
          </w:p>
        </w:tc>
      </w:tr>
      <w:tr w:rsidR="00E52343" w:rsidRPr="00E52343" w14:paraId="34792B31" w14:textId="77777777" w:rsidTr="00187A71">
        <w:trPr>
          <w:trHeight w:val="255"/>
          <w:ins w:id="1303" w:author="Sychev Maxim" w:date="2018-07-10T08:54:00Z"/>
          <w:trPrChange w:id="1304" w:author="Sychev Maxim" w:date="2018-07-10T09:19: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305" w:author="Sychev Maxim" w:date="2018-07-10T09: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417427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Sychev Maxim" w:date="2018-07-10T08:54:00Z"/>
                <w:rFonts w:ascii="Arial" w:hAnsi="Arial" w:cs="Arial"/>
                <w:color w:val="000000"/>
                <w:sz w:val="18"/>
                <w:szCs w:val="18"/>
                <w:rPrChange w:id="1307" w:author="Sychev Maxim" w:date="2018-07-10T08:54:00Z">
                  <w:rPr>
                    <w:ins w:id="1308" w:author="Sychev Maxim" w:date="2018-07-10T08:54:00Z"/>
                  </w:rPr>
                </w:rPrChange>
              </w:rPr>
              <w:pPrChange w:id="1309" w:author="Sychev Maxim" w:date="2018-07-10T08:54:00Z">
                <w:pPr>
                  <w:jc w:val="center"/>
                </w:pPr>
              </w:pPrChange>
            </w:pPr>
            <w:ins w:id="1310" w:author="Sychev Maxim" w:date="2018-07-10T08:54:00Z">
              <w:r w:rsidRPr="00E52343">
                <w:rPr>
                  <w:rFonts w:ascii="Arial" w:hAnsi="Arial" w:cs="Arial"/>
                  <w:color w:val="000000"/>
                  <w:sz w:val="18"/>
                  <w:szCs w:val="18"/>
                  <w:rPrChange w:id="1311" w:author="Sychev Maxim" w:date="2018-07-10T08:54:00Z">
                    <w:rPr/>
                  </w:rPrChange>
                </w:rPr>
                <w:t>Class A2</w:t>
              </w:r>
            </w:ins>
          </w:p>
        </w:tc>
        <w:tc>
          <w:tcPr>
            <w:tcW w:w="467" w:type="pct"/>
            <w:tcBorders>
              <w:top w:val="nil"/>
              <w:left w:val="nil"/>
              <w:bottom w:val="nil"/>
              <w:right w:val="nil"/>
            </w:tcBorders>
            <w:shd w:val="clear" w:color="auto" w:fill="auto"/>
            <w:noWrap/>
            <w:vAlign w:val="center"/>
            <w:hideMark/>
            <w:tcPrChange w:id="1312"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5DFD3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Sychev Maxim" w:date="2018-07-10T08:54:00Z"/>
                <w:rFonts w:ascii="Arial" w:hAnsi="Arial" w:cs="Arial"/>
                <w:color w:val="000000"/>
                <w:sz w:val="18"/>
                <w:szCs w:val="18"/>
                <w:rPrChange w:id="1314" w:author="Sychev Maxim" w:date="2018-07-10T08:54:00Z">
                  <w:rPr>
                    <w:ins w:id="1315" w:author="Sychev Maxim" w:date="2018-07-10T08:54:00Z"/>
                  </w:rPr>
                </w:rPrChange>
              </w:rPr>
              <w:pPrChange w:id="1316" w:author="Sychev Maxim" w:date="2018-07-10T08:54:00Z">
                <w:pPr>
                  <w:jc w:val="center"/>
                </w:pPr>
              </w:pPrChange>
            </w:pPr>
            <w:ins w:id="1317" w:author="Sychev Maxim" w:date="2018-07-10T08:54:00Z">
              <w:r w:rsidRPr="00E52343">
                <w:rPr>
                  <w:rFonts w:ascii="Arial" w:hAnsi="Arial" w:cs="Arial"/>
                  <w:color w:val="000000"/>
                  <w:sz w:val="18"/>
                  <w:szCs w:val="18"/>
                  <w:rPrChange w:id="1318"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1319"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C7F7F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Sychev Maxim" w:date="2018-07-10T08:54:00Z"/>
                <w:rFonts w:ascii="Arial" w:hAnsi="Arial" w:cs="Arial"/>
                <w:color w:val="000000"/>
                <w:sz w:val="18"/>
                <w:szCs w:val="18"/>
                <w:rPrChange w:id="1321" w:author="Sychev Maxim" w:date="2018-07-10T08:54:00Z">
                  <w:rPr>
                    <w:ins w:id="1322" w:author="Sychev Maxim" w:date="2018-07-10T08:54:00Z"/>
                  </w:rPr>
                </w:rPrChange>
              </w:rPr>
              <w:pPrChange w:id="1323"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1324"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81193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Sychev Maxim" w:date="2018-07-10T08:54:00Z"/>
                <w:rFonts w:ascii="Arial" w:hAnsi="Arial" w:cs="Arial"/>
                <w:color w:val="000000"/>
                <w:sz w:val="18"/>
                <w:szCs w:val="18"/>
                <w:rPrChange w:id="1326" w:author="Sychev Maxim" w:date="2018-07-10T08:54:00Z">
                  <w:rPr>
                    <w:ins w:id="1327" w:author="Sychev Maxim" w:date="2018-07-10T08:54:00Z"/>
                  </w:rPr>
                </w:rPrChange>
              </w:rPr>
              <w:pPrChange w:id="1328" w:author="Sychev Maxim" w:date="2018-07-10T08:54:00Z">
                <w:pPr>
                  <w:jc w:val="center"/>
                </w:pPr>
              </w:pPrChange>
            </w:pPr>
            <w:ins w:id="1329" w:author="Sychev Maxim" w:date="2018-07-10T08:54:00Z">
              <w:r w:rsidRPr="00E52343">
                <w:rPr>
                  <w:rFonts w:ascii="Arial" w:hAnsi="Arial" w:cs="Arial"/>
                  <w:color w:val="000000"/>
                  <w:sz w:val="18"/>
                  <w:szCs w:val="18"/>
                  <w:rPrChange w:id="1330"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331"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B16CA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Sychev Maxim" w:date="2018-07-10T08:54:00Z"/>
                <w:rFonts w:ascii="Arial" w:hAnsi="Arial" w:cs="Arial"/>
                <w:color w:val="000000"/>
                <w:sz w:val="18"/>
                <w:szCs w:val="18"/>
                <w:rPrChange w:id="1333" w:author="Sychev Maxim" w:date="2018-07-10T08:54:00Z">
                  <w:rPr>
                    <w:ins w:id="1334" w:author="Sychev Maxim" w:date="2018-07-10T08:54:00Z"/>
                  </w:rPr>
                </w:rPrChange>
              </w:rPr>
              <w:pPrChange w:id="1335" w:author="Sychev Maxim" w:date="2018-07-10T08:54:00Z">
                <w:pPr>
                  <w:jc w:val="center"/>
                </w:pPr>
              </w:pPrChange>
            </w:pPr>
            <w:ins w:id="1336" w:author="Sychev Maxim" w:date="2018-07-10T08:54:00Z">
              <w:r w:rsidRPr="00E52343">
                <w:rPr>
                  <w:rFonts w:ascii="Arial" w:hAnsi="Arial" w:cs="Arial"/>
                  <w:color w:val="000000"/>
                  <w:sz w:val="18"/>
                  <w:szCs w:val="18"/>
                  <w:rPrChange w:id="1337"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338"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A257C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Sychev Maxim" w:date="2018-07-10T08:54:00Z"/>
                <w:rFonts w:ascii="Arial" w:hAnsi="Arial" w:cs="Arial"/>
                <w:color w:val="000000"/>
                <w:sz w:val="18"/>
                <w:szCs w:val="18"/>
                <w:rPrChange w:id="1340" w:author="Sychev Maxim" w:date="2018-07-10T08:54:00Z">
                  <w:rPr>
                    <w:ins w:id="1341" w:author="Sychev Maxim" w:date="2018-07-10T08:54:00Z"/>
                  </w:rPr>
                </w:rPrChange>
              </w:rPr>
              <w:pPrChange w:id="1342" w:author="Sychev Maxim" w:date="2018-07-10T08:54:00Z">
                <w:pPr>
                  <w:jc w:val="center"/>
                </w:pPr>
              </w:pPrChange>
            </w:pPr>
          </w:p>
        </w:tc>
        <w:tc>
          <w:tcPr>
            <w:tcW w:w="467" w:type="pct"/>
            <w:tcBorders>
              <w:top w:val="nil"/>
              <w:left w:val="single" w:sz="8" w:space="0" w:color="auto"/>
              <w:bottom w:val="nil"/>
              <w:right w:val="nil"/>
            </w:tcBorders>
            <w:shd w:val="clear" w:color="auto" w:fill="auto"/>
            <w:noWrap/>
            <w:vAlign w:val="center"/>
            <w:hideMark/>
            <w:tcPrChange w:id="1343" w:author="Sychev Maxim" w:date="2018-07-10T09:1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00E329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Sychev Maxim" w:date="2018-07-10T08:54:00Z"/>
                <w:rFonts w:ascii="Arial" w:hAnsi="Arial" w:cs="Arial"/>
                <w:color w:val="000000"/>
                <w:sz w:val="18"/>
                <w:szCs w:val="18"/>
                <w:rPrChange w:id="1345" w:author="Sychev Maxim" w:date="2018-07-10T08:54:00Z">
                  <w:rPr>
                    <w:ins w:id="1346" w:author="Sychev Maxim" w:date="2018-07-10T08:54:00Z"/>
                  </w:rPr>
                </w:rPrChange>
              </w:rPr>
              <w:pPrChange w:id="1347" w:author="Sychev Maxim" w:date="2018-07-10T08:54:00Z">
                <w:pPr>
                  <w:jc w:val="center"/>
                </w:pPr>
              </w:pPrChange>
            </w:pPr>
            <w:ins w:id="1348" w:author="Sychev Maxim" w:date="2018-07-10T08:54:00Z">
              <w:r w:rsidRPr="00E52343">
                <w:rPr>
                  <w:rFonts w:ascii="Arial" w:hAnsi="Arial" w:cs="Arial"/>
                  <w:color w:val="000000"/>
                  <w:sz w:val="18"/>
                  <w:szCs w:val="18"/>
                  <w:rPrChange w:id="1349"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1350"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B8187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ychev Maxim" w:date="2018-07-10T08:54:00Z"/>
                <w:rFonts w:ascii="Arial" w:hAnsi="Arial" w:cs="Arial"/>
                <w:color w:val="000000"/>
                <w:sz w:val="18"/>
                <w:szCs w:val="18"/>
                <w:rPrChange w:id="1352" w:author="Sychev Maxim" w:date="2018-07-10T08:54:00Z">
                  <w:rPr>
                    <w:ins w:id="1353" w:author="Sychev Maxim" w:date="2018-07-10T08:54:00Z"/>
                  </w:rPr>
                </w:rPrChange>
              </w:rPr>
              <w:pPrChange w:id="1354"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1355"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8F2A8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Sychev Maxim" w:date="2018-07-10T08:54:00Z"/>
                <w:rFonts w:ascii="Arial" w:hAnsi="Arial" w:cs="Arial"/>
                <w:color w:val="000000"/>
                <w:sz w:val="18"/>
                <w:szCs w:val="18"/>
                <w:rPrChange w:id="1357" w:author="Sychev Maxim" w:date="2018-07-10T08:54:00Z">
                  <w:rPr>
                    <w:ins w:id="1358" w:author="Sychev Maxim" w:date="2018-07-10T08:54:00Z"/>
                  </w:rPr>
                </w:rPrChange>
              </w:rPr>
              <w:pPrChange w:id="1359" w:author="Sychev Maxim" w:date="2018-07-10T08:54:00Z">
                <w:pPr>
                  <w:jc w:val="center"/>
                </w:pPr>
              </w:pPrChange>
            </w:pPr>
            <w:ins w:id="1360" w:author="Sychev Maxim" w:date="2018-07-10T08:54:00Z">
              <w:r w:rsidRPr="00E52343">
                <w:rPr>
                  <w:rFonts w:ascii="Arial" w:hAnsi="Arial" w:cs="Arial"/>
                  <w:color w:val="000000"/>
                  <w:sz w:val="18"/>
                  <w:szCs w:val="18"/>
                  <w:rPrChange w:id="1361"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1362"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5F57B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Sychev Maxim" w:date="2018-07-10T08:54:00Z"/>
                <w:rFonts w:ascii="Arial" w:hAnsi="Arial" w:cs="Arial"/>
                <w:color w:val="000000"/>
                <w:sz w:val="18"/>
                <w:szCs w:val="18"/>
                <w:rPrChange w:id="1364" w:author="Sychev Maxim" w:date="2018-07-10T08:54:00Z">
                  <w:rPr>
                    <w:ins w:id="1365" w:author="Sychev Maxim" w:date="2018-07-10T08:54:00Z"/>
                  </w:rPr>
                </w:rPrChange>
              </w:rPr>
              <w:pPrChange w:id="1366" w:author="Sychev Maxim" w:date="2018-07-10T08:54:00Z">
                <w:pPr>
                  <w:jc w:val="center"/>
                </w:pPr>
              </w:pPrChange>
            </w:pPr>
            <w:ins w:id="1367" w:author="Sychev Maxim" w:date="2018-07-10T08:54:00Z">
              <w:r w:rsidRPr="00E52343">
                <w:rPr>
                  <w:rFonts w:ascii="Arial" w:hAnsi="Arial" w:cs="Arial"/>
                  <w:color w:val="000000"/>
                  <w:sz w:val="18"/>
                  <w:szCs w:val="18"/>
                  <w:rPrChange w:id="1368"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1369" w:author="Sychev Maxim" w:date="2018-07-10T09: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7B48C5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Sychev Maxim" w:date="2018-07-10T08:54:00Z"/>
                <w:rFonts w:ascii="Arial" w:hAnsi="Arial" w:cs="Arial"/>
                <w:color w:val="000000"/>
                <w:sz w:val="18"/>
                <w:szCs w:val="18"/>
                <w:rPrChange w:id="1371" w:author="Sychev Maxim" w:date="2018-07-10T08:54:00Z">
                  <w:rPr>
                    <w:ins w:id="1372" w:author="Sychev Maxim" w:date="2018-07-10T08:54:00Z"/>
                  </w:rPr>
                </w:rPrChange>
              </w:rPr>
              <w:pPrChange w:id="1373" w:author="Sychev Maxim" w:date="2018-07-10T08:54:00Z">
                <w:pPr>
                  <w:jc w:val="center"/>
                </w:pPr>
              </w:pPrChange>
            </w:pPr>
            <w:ins w:id="1374" w:author="Sychev Maxim" w:date="2018-07-10T08:54:00Z">
              <w:r w:rsidRPr="00E52343">
                <w:rPr>
                  <w:rFonts w:ascii="Arial" w:hAnsi="Arial" w:cs="Arial"/>
                  <w:color w:val="000000"/>
                  <w:sz w:val="18"/>
                  <w:szCs w:val="18"/>
                  <w:rPrChange w:id="1375" w:author="Sychev Maxim" w:date="2018-07-10T08:54:00Z">
                    <w:rPr/>
                  </w:rPrChange>
                </w:rPr>
                <w:t> </w:t>
              </w:r>
            </w:ins>
          </w:p>
        </w:tc>
      </w:tr>
      <w:tr w:rsidR="00E52343" w:rsidRPr="00E52343" w14:paraId="04A5EDD6" w14:textId="77777777" w:rsidTr="00187A71">
        <w:trPr>
          <w:trHeight w:val="255"/>
          <w:ins w:id="1376" w:author="Sychev Maxim" w:date="2018-07-10T08:54:00Z"/>
          <w:trPrChange w:id="1377" w:author="Sychev Maxim" w:date="2018-07-10T09:19: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378" w:author="Sychev Maxim" w:date="2018-07-10T09: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7AD01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Sychev Maxim" w:date="2018-07-10T08:54:00Z"/>
                <w:rFonts w:ascii="Arial" w:hAnsi="Arial" w:cs="Arial"/>
                <w:color w:val="000000"/>
                <w:sz w:val="18"/>
                <w:szCs w:val="18"/>
                <w:rPrChange w:id="1380" w:author="Sychev Maxim" w:date="2018-07-10T08:54:00Z">
                  <w:rPr>
                    <w:ins w:id="1381" w:author="Sychev Maxim" w:date="2018-07-10T08:54:00Z"/>
                  </w:rPr>
                </w:rPrChange>
              </w:rPr>
              <w:pPrChange w:id="1382" w:author="Sychev Maxim" w:date="2018-07-10T08:54:00Z">
                <w:pPr>
                  <w:jc w:val="center"/>
                </w:pPr>
              </w:pPrChange>
            </w:pPr>
            <w:ins w:id="1383" w:author="Sychev Maxim" w:date="2018-07-10T08:54:00Z">
              <w:r w:rsidRPr="00E52343">
                <w:rPr>
                  <w:rFonts w:ascii="Arial" w:hAnsi="Arial" w:cs="Arial"/>
                  <w:color w:val="000000"/>
                  <w:sz w:val="18"/>
                  <w:szCs w:val="18"/>
                  <w:rPrChange w:id="1384" w:author="Sychev Maxim" w:date="2018-07-10T08:54:00Z">
                    <w:rPr/>
                  </w:rPrChange>
                </w:rPr>
                <w:t>Class B</w:t>
              </w:r>
            </w:ins>
          </w:p>
        </w:tc>
        <w:tc>
          <w:tcPr>
            <w:tcW w:w="467" w:type="pct"/>
            <w:tcBorders>
              <w:top w:val="nil"/>
              <w:left w:val="nil"/>
              <w:bottom w:val="nil"/>
              <w:right w:val="nil"/>
            </w:tcBorders>
            <w:shd w:val="clear" w:color="auto" w:fill="auto"/>
            <w:noWrap/>
            <w:vAlign w:val="center"/>
            <w:hideMark/>
            <w:tcPrChange w:id="1385"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8ED62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Sychev Maxim" w:date="2018-07-10T08:54:00Z"/>
                <w:rFonts w:ascii="Arial" w:hAnsi="Arial" w:cs="Arial"/>
                <w:color w:val="000000"/>
                <w:sz w:val="18"/>
                <w:szCs w:val="18"/>
                <w:rPrChange w:id="1387" w:author="Sychev Maxim" w:date="2018-07-10T08:54:00Z">
                  <w:rPr>
                    <w:ins w:id="1388" w:author="Sychev Maxim" w:date="2018-07-10T08:54:00Z"/>
                  </w:rPr>
                </w:rPrChange>
              </w:rPr>
              <w:pPrChange w:id="1389" w:author="Sychev Maxim" w:date="2018-07-10T08:54:00Z">
                <w:pPr>
                  <w:jc w:val="center"/>
                </w:pPr>
              </w:pPrChange>
            </w:pPr>
            <w:ins w:id="1390" w:author="Sychev Maxim" w:date="2018-07-10T08:54:00Z">
              <w:r w:rsidRPr="00E52343">
                <w:rPr>
                  <w:rFonts w:ascii="Arial" w:hAnsi="Arial" w:cs="Arial"/>
                  <w:color w:val="000000"/>
                  <w:sz w:val="18"/>
                  <w:szCs w:val="18"/>
                  <w:rPrChange w:id="1391" w:author="Sychev Maxim" w:date="2018-07-10T08:54:00Z">
                    <w:rPr/>
                  </w:rPrChange>
                </w:rPr>
                <w:t>-0.08%</w:t>
              </w:r>
            </w:ins>
          </w:p>
        </w:tc>
        <w:tc>
          <w:tcPr>
            <w:tcW w:w="467" w:type="pct"/>
            <w:tcBorders>
              <w:top w:val="nil"/>
              <w:left w:val="nil"/>
              <w:bottom w:val="nil"/>
              <w:right w:val="nil"/>
            </w:tcBorders>
            <w:shd w:val="clear" w:color="auto" w:fill="auto"/>
            <w:noWrap/>
            <w:vAlign w:val="center"/>
            <w:hideMark/>
            <w:tcPrChange w:id="1392"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BA8C6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Sychev Maxim" w:date="2018-07-10T08:54:00Z"/>
                <w:rFonts w:ascii="Arial" w:hAnsi="Arial" w:cs="Arial"/>
                <w:color w:val="000000"/>
                <w:sz w:val="18"/>
                <w:szCs w:val="18"/>
                <w:rPrChange w:id="1394" w:author="Sychev Maxim" w:date="2018-07-10T08:54:00Z">
                  <w:rPr>
                    <w:ins w:id="1395" w:author="Sychev Maxim" w:date="2018-07-10T08:54:00Z"/>
                  </w:rPr>
                </w:rPrChange>
              </w:rPr>
              <w:pPrChange w:id="1396" w:author="Sychev Maxim" w:date="2018-07-10T08:54:00Z">
                <w:pPr>
                  <w:jc w:val="center"/>
                </w:pPr>
              </w:pPrChange>
            </w:pPr>
            <w:ins w:id="1397" w:author="Sychev Maxim" w:date="2018-07-10T08:54:00Z">
              <w:r w:rsidRPr="00E52343">
                <w:rPr>
                  <w:rFonts w:ascii="Arial" w:hAnsi="Arial" w:cs="Arial"/>
                  <w:color w:val="000000"/>
                  <w:sz w:val="18"/>
                  <w:szCs w:val="18"/>
                  <w:rPrChange w:id="1398" w:author="Sychev Maxim" w:date="2018-07-10T08:54:00Z">
                    <w:rPr/>
                  </w:rPrChange>
                </w:rPr>
                <w:t>-0.12%</w:t>
              </w:r>
            </w:ins>
          </w:p>
        </w:tc>
        <w:tc>
          <w:tcPr>
            <w:tcW w:w="467" w:type="pct"/>
            <w:tcBorders>
              <w:top w:val="nil"/>
              <w:left w:val="nil"/>
              <w:bottom w:val="nil"/>
              <w:right w:val="single" w:sz="4" w:space="0" w:color="auto"/>
            </w:tcBorders>
            <w:shd w:val="clear" w:color="auto" w:fill="auto"/>
            <w:noWrap/>
            <w:vAlign w:val="center"/>
            <w:hideMark/>
            <w:tcPrChange w:id="1399"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A93D6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Sychev Maxim" w:date="2018-07-10T08:54:00Z"/>
                <w:rFonts w:ascii="Arial" w:hAnsi="Arial" w:cs="Arial"/>
                <w:color w:val="000000"/>
                <w:sz w:val="18"/>
                <w:szCs w:val="18"/>
                <w:rPrChange w:id="1401" w:author="Sychev Maxim" w:date="2018-07-10T08:54:00Z">
                  <w:rPr>
                    <w:ins w:id="1402" w:author="Sychev Maxim" w:date="2018-07-10T08:54:00Z"/>
                  </w:rPr>
                </w:rPrChange>
              </w:rPr>
              <w:pPrChange w:id="1403" w:author="Sychev Maxim" w:date="2018-07-10T08:54:00Z">
                <w:pPr>
                  <w:jc w:val="center"/>
                </w:pPr>
              </w:pPrChange>
            </w:pPr>
            <w:ins w:id="1404" w:author="Sychev Maxim" w:date="2018-07-10T08:54:00Z">
              <w:r w:rsidRPr="00E52343">
                <w:rPr>
                  <w:rFonts w:ascii="Arial" w:hAnsi="Arial" w:cs="Arial"/>
                  <w:color w:val="000000"/>
                  <w:sz w:val="18"/>
                  <w:szCs w:val="18"/>
                  <w:rPrChange w:id="1405" w:author="Sychev Maxim" w:date="2018-07-10T08:54:00Z">
                    <w:rPr/>
                  </w:rPrChange>
                </w:rPr>
                <w:t>0.09%</w:t>
              </w:r>
            </w:ins>
          </w:p>
        </w:tc>
        <w:tc>
          <w:tcPr>
            <w:tcW w:w="382" w:type="pct"/>
            <w:tcBorders>
              <w:top w:val="nil"/>
              <w:left w:val="nil"/>
              <w:bottom w:val="nil"/>
              <w:right w:val="nil"/>
            </w:tcBorders>
            <w:shd w:val="clear" w:color="auto" w:fill="auto"/>
            <w:noWrap/>
            <w:vAlign w:val="center"/>
            <w:hideMark/>
            <w:tcPrChange w:id="1406"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A4BD0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Sychev Maxim" w:date="2018-07-10T08:54:00Z"/>
                <w:rFonts w:ascii="Arial" w:hAnsi="Arial" w:cs="Arial"/>
                <w:color w:val="000000"/>
                <w:sz w:val="18"/>
                <w:szCs w:val="18"/>
                <w:rPrChange w:id="1408" w:author="Sychev Maxim" w:date="2018-07-10T08:54:00Z">
                  <w:rPr>
                    <w:ins w:id="1409" w:author="Sychev Maxim" w:date="2018-07-10T08:54:00Z"/>
                  </w:rPr>
                </w:rPrChange>
              </w:rPr>
              <w:pPrChange w:id="1410" w:author="Sychev Maxim" w:date="2018-07-10T08:54:00Z">
                <w:pPr>
                  <w:jc w:val="center"/>
                </w:pPr>
              </w:pPrChange>
            </w:pPr>
            <w:ins w:id="1411" w:author="Sychev Maxim" w:date="2018-07-10T08:54:00Z">
              <w:r w:rsidRPr="00E52343">
                <w:rPr>
                  <w:rFonts w:ascii="Arial" w:hAnsi="Arial" w:cs="Arial"/>
                  <w:color w:val="000000"/>
                  <w:sz w:val="18"/>
                  <w:szCs w:val="18"/>
                  <w:rPrChange w:id="1412" w:author="Sychev Maxim" w:date="2018-07-10T08:54:00Z">
                    <w:rPr/>
                  </w:rPrChange>
                </w:rPr>
                <w:t>112%</w:t>
              </w:r>
            </w:ins>
          </w:p>
        </w:tc>
        <w:tc>
          <w:tcPr>
            <w:tcW w:w="382" w:type="pct"/>
            <w:tcBorders>
              <w:top w:val="nil"/>
              <w:left w:val="nil"/>
              <w:bottom w:val="nil"/>
              <w:right w:val="nil"/>
            </w:tcBorders>
            <w:shd w:val="clear" w:color="auto" w:fill="auto"/>
            <w:noWrap/>
            <w:vAlign w:val="center"/>
            <w:hideMark/>
            <w:tcPrChange w:id="1413"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F3B87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Sychev Maxim" w:date="2018-07-10T08:54:00Z"/>
                <w:rFonts w:ascii="Arial" w:hAnsi="Arial" w:cs="Arial"/>
                <w:color w:val="000000"/>
                <w:sz w:val="18"/>
                <w:szCs w:val="18"/>
                <w:rPrChange w:id="1415" w:author="Sychev Maxim" w:date="2018-07-10T08:54:00Z">
                  <w:rPr>
                    <w:ins w:id="1416" w:author="Sychev Maxim" w:date="2018-07-10T08:54:00Z"/>
                  </w:rPr>
                </w:rPrChange>
              </w:rPr>
              <w:pPrChange w:id="1417" w:author="Sychev Maxim" w:date="2018-07-10T08:54:00Z">
                <w:pPr>
                  <w:jc w:val="center"/>
                </w:pPr>
              </w:pPrChange>
            </w:pPr>
            <w:ins w:id="1418" w:author="Sychev Maxim" w:date="2018-07-10T08:54:00Z">
              <w:r w:rsidRPr="00E52343">
                <w:rPr>
                  <w:rFonts w:ascii="Arial" w:hAnsi="Arial" w:cs="Arial"/>
                  <w:color w:val="000000"/>
                  <w:sz w:val="18"/>
                  <w:szCs w:val="18"/>
                  <w:rPrChange w:id="1419" w:author="Sychev Maxim" w:date="2018-07-10T08:54:00Z">
                    <w:rPr/>
                  </w:rPrChange>
                </w:rPr>
                <w:t>106%</w:t>
              </w:r>
            </w:ins>
          </w:p>
        </w:tc>
        <w:tc>
          <w:tcPr>
            <w:tcW w:w="467" w:type="pct"/>
            <w:tcBorders>
              <w:top w:val="nil"/>
              <w:left w:val="single" w:sz="8" w:space="0" w:color="auto"/>
              <w:bottom w:val="nil"/>
              <w:right w:val="nil"/>
            </w:tcBorders>
            <w:shd w:val="clear" w:color="auto" w:fill="auto"/>
            <w:noWrap/>
            <w:vAlign w:val="center"/>
            <w:hideMark/>
            <w:tcPrChange w:id="1420" w:author="Sychev Maxim" w:date="2018-07-10T09:1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7F9672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Sychev Maxim" w:date="2018-07-10T08:54:00Z"/>
                <w:rFonts w:ascii="Arial" w:hAnsi="Arial" w:cs="Arial"/>
                <w:color w:val="000000"/>
                <w:sz w:val="18"/>
                <w:szCs w:val="18"/>
                <w:rPrChange w:id="1422" w:author="Sychev Maxim" w:date="2018-07-10T08:54:00Z">
                  <w:rPr>
                    <w:ins w:id="1423" w:author="Sychev Maxim" w:date="2018-07-10T08:54:00Z"/>
                  </w:rPr>
                </w:rPrChange>
              </w:rPr>
              <w:pPrChange w:id="1424" w:author="Sychev Maxim" w:date="2018-07-10T08:54:00Z">
                <w:pPr>
                  <w:jc w:val="center"/>
                </w:pPr>
              </w:pPrChange>
            </w:pPr>
            <w:ins w:id="1425" w:author="Sychev Maxim" w:date="2018-07-10T08:54:00Z">
              <w:r w:rsidRPr="00E52343">
                <w:rPr>
                  <w:rFonts w:ascii="Arial" w:hAnsi="Arial" w:cs="Arial"/>
                  <w:color w:val="000000"/>
                  <w:sz w:val="18"/>
                  <w:szCs w:val="18"/>
                  <w:rPrChange w:id="1426" w:author="Sychev Maxim" w:date="2018-07-10T08:54:00Z">
                    <w:rPr/>
                  </w:rPrChange>
                </w:rPr>
                <w:t>0.14%</w:t>
              </w:r>
            </w:ins>
          </w:p>
        </w:tc>
        <w:tc>
          <w:tcPr>
            <w:tcW w:w="467" w:type="pct"/>
            <w:tcBorders>
              <w:top w:val="nil"/>
              <w:left w:val="nil"/>
              <w:bottom w:val="nil"/>
              <w:right w:val="nil"/>
            </w:tcBorders>
            <w:shd w:val="clear" w:color="auto" w:fill="auto"/>
            <w:noWrap/>
            <w:vAlign w:val="center"/>
            <w:hideMark/>
            <w:tcPrChange w:id="1427"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F82C6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Sychev Maxim" w:date="2018-07-10T08:54:00Z"/>
                <w:rFonts w:ascii="Arial" w:hAnsi="Arial" w:cs="Arial"/>
                <w:color w:val="000000"/>
                <w:sz w:val="18"/>
                <w:szCs w:val="18"/>
                <w:rPrChange w:id="1429" w:author="Sychev Maxim" w:date="2018-07-10T08:54:00Z">
                  <w:rPr>
                    <w:ins w:id="1430" w:author="Sychev Maxim" w:date="2018-07-10T08:54:00Z"/>
                  </w:rPr>
                </w:rPrChange>
              </w:rPr>
              <w:pPrChange w:id="1431" w:author="Sychev Maxim" w:date="2018-07-10T08:54:00Z">
                <w:pPr>
                  <w:jc w:val="center"/>
                </w:pPr>
              </w:pPrChange>
            </w:pPr>
            <w:ins w:id="1432" w:author="Sychev Maxim" w:date="2018-07-10T08:54:00Z">
              <w:r w:rsidRPr="00E52343">
                <w:rPr>
                  <w:rFonts w:ascii="Arial" w:hAnsi="Arial" w:cs="Arial"/>
                  <w:color w:val="000000"/>
                  <w:sz w:val="18"/>
                  <w:szCs w:val="18"/>
                  <w:rPrChange w:id="1433" w:author="Sychev Maxim" w:date="2018-07-10T08:54:00Z">
                    <w:rPr/>
                  </w:rPrChange>
                </w:rPr>
                <w:t>0.14%</w:t>
              </w:r>
            </w:ins>
          </w:p>
        </w:tc>
        <w:tc>
          <w:tcPr>
            <w:tcW w:w="467" w:type="pct"/>
            <w:tcBorders>
              <w:top w:val="nil"/>
              <w:left w:val="nil"/>
              <w:bottom w:val="nil"/>
              <w:right w:val="single" w:sz="4" w:space="0" w:color="auto"/>
            </w:tcBorders>
            <w:shd w:val="clear" w:color="auto" w:fill="auto"/>
            <w:noWrap/>
            <w:vAlign w:val="center"/>
            <w:hideMark/>
            <w:tcPrChange w:id="1434"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CC12F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Sychev Maxim" w:date="2018-07-10T08:54:00Z"/>
                <w:rFonts w:ascii="Arial" w:hAnsi="Arial" w:cs="Arial"/>
                <w:color w:val="000000"/>
                <w:sz w:val="18"/>
                <w:szCs w:val="18"/>
                <w:rPrChange w:id="1436" w:author="Sychev Maxim" w:date="2018-07-10T08:54:00Z">
                  <w:rPr>
                    <w:ins w:id="1437" w:author="Sychev Maxim" w:date="2018-07-10T08:54:00Z"/>
                  </w:rPr>
                </w:rPrChange>
              </w:rPr>
              <w:pPrChange w:id="1438" w:author="Sychev Maxim" w:date="2018-07-10T08:54:00Z">
                <w:pPr>
                  <w:jc w:val="center"/>
                </w:pPr>
              </w:pPrChange>
            </w:pPr>
            <w:ins w:id="1439" w:author="Sychev Maxim" w:date="2018-07-10T08:54:00Z">
              <w:r w:rsidRPr="00E52343">
                <w:rPr>
                  <w:rFonts w:ascii="Arial" w:hAnsi="Arial" w:cs="Arial"/>
                  <w:color w:val="000000"/>
                  <w:sz w:val="18"/>
                  <w:szCs w:val="18"/>
                  <w:rPrChange w:id="1440" w:author="Sychev Maxim" w:date="2018-07-10T08:54:00Z">
                    <w:rPr/>
                  </w:rPrChange>
                </w:rPr>
                <w:t>0.39%</w:t>
              </w:r>
            </w:ins>
          </w:p>
        </w:tc>
        <w:tc>
          <w:tcPr>
            <w:tcW w:w="382" w:type="pct"/>
            <w:tcBorders>
              <w:top w:val="nil"/>
              <w:left w:val="nil"/>
              <w:bottom w:val="nil"/>
              <w:right w:val="nil"/>
            </w:tcBorders>
            <w:shd w:val="clear" w:color="auto" w:fill="auto"/>
            <w:noWrap/>
            <w:vAlign w:val="center"/>
            <w:hideMark/>
            <w:tcPrChange w:id="1441"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00FD6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Sychev Maxim" w:date="2018-07-10T08:54:00Z"/>
                <w:rFonts w:ascii="Arial" w:hAnsi="Arial" w:cs="Arial"/>
                <w:color w:val="000000"/>
                <w:sz w:val="18"/>
                <w:szCs w:val="18"/>
                <w:rPrChange w:id="1443" w:author="Sychev Maxim" w:date="2018-07-10T08:54:00Z">
                  <w:rPr>
                    <w:ins w:id="1444" w:author="Sychev Maxim" w:date="2018-07-10T08:54:00Z"/>
                  </w:rPr>
                </w:rPrChange>
              </w:rPr>
              <w:pPrChange w:id="1445" w:author="Sychev Maxim" w:date="2018-07-10T08:54:00Z">
                <w:pPr>
                  <w:jc w:val="center"/>
                </w:pPr>
              </w:pPrChange>
            </w:pPr>
            <w:ins w:id="1446" w:author="Sychev Maxim" w:date="2018-07-10T08:54:00Z">
              <w:r w:rsidRPr="00E52343">
                <w:rPr>
                  <w:rFonts w:ascii="Arial" w:hAnsi="Arial" w:cs="Arial"/>
                  <w:color w:val="000000"/>
                  <w:sz w:val="18"/>
                  <w:szCs w:val="18"/>
                  <w:rPrChange w:id="1447" w:author="Sychev Maxim" w:date="2018-07-10T08:54:00Z">
                    <w:rPr/>
                  </w:rPrChange>
                </w:rPr>
                <w:t>104%</w:t>
              </w:r>
            </w:ins>
          </w:p>
        </w:tc>
        <w:tc>
          <w:tcPr>
            <w:tcW w:w="382" w:type="pct"/>
            <w:tcBorders>
              <w:top w:val="nil"/>
              <w:left w:val="nil"/>
              <w:bottom w:val="nil"/>
              <w:right w:val="single" w:sz="8" w:space="0" w:color="auto"/>
            </w:tcBorders>
            <w:shd w:val="clear" w:color="auto" w:fill="auto"/>
            <w:noWrap/>
            <w:vAlign w:val="center"/>
            <w:hideMark/>
            <w:tcPrChange w:id="1448" w:author="Sychev Maxim" w:date="2018-07-10T09: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071B1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Sychev Maxim" w:date="2018-07-10T08:54:00Z"/>
                <w:rFonts w:ascii="Arial" w:hAnsi="Arial" w:cs="Arial"/>
                <w:color w:val="000000"/>
                <w:sz w:val="18"/>
                <w:szCs w:val="18"/>
                <w:rPrChange w:id="1450" w:author="Sychev Maxim" w:date="2018-07-10T08:54:00Z">
                  <w:rPr>
                    <w:ins w:id="1451" w:author="Sychev Maxim" w:date="2018-07-10T08:54:00Z"/>
                  </w:rPr>
                </w:rPrChange>
              </w:rPr>
              <w:pPrChange w:id="1452" w:author="Sychev Maxim" w:date="2018-07-10T08:54:00Z">
                <w:pPr>
                  <w:jc w:val="center"/>
                </w:pPr>
              </w:pPrChange>
            </w:pPr>
            <w:ins w:id="1453" w:author="Sychev Maxim" w:date="2018-07-10T08:54:00Z">
              <w:r w:rsidRPr="00E52343">
                <w:rPr>
                  <w:rFonts w:ascii="Arial" w:hAnsi="Arial" w:cs="Arial"/>
                  <w:color w:val="000000"/>
                  <w:sz w:val="18"/>
                  <w:szCs w:val="18"/>
                  <w:rPrChange w:id="1454" w:author="Sychev Maxim" w:date="2018-07-10T08:54:00Z">
                    <w:rPr/>
                  </w:rPrChange>
                </w:rPr>
                <w:t>105%</w:t>
              </w:r>
            </w:ins>
          </w:p>
        </w:tc>
      </w:tr>
      <w:tr w:rsidR="00E52343" w:rsidRPr="00E52343" w14:paraId="551A2652" w14:textId="77777777" w:rsidTr="00187A71">
        <w:trPr>
          <w:trHeight w:val="255"/>
          <w:ins w:id="1455" w:author="Sychev Maxim" w:date="2018-07-10T08:54:00Z"/>
          <w:trPrChange w:id="1456" w:author="Sychev Maxim" w:date="2018-07-10T09:19: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457" w:author="Sychev Maxim" w:date="2018-07-10T09: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A1E6F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Sychev Maxim" w:date="2018-07-10T08:54:00Z"/>
                <w:rFonts w:ascii="Arial" w:hAnsi="Arial" w:cs="Arial"/>
                <w:color w:val="000000"/>
                <w:sz w:val="18"/>
                <w:szCs w:val="18"/>
                <w:rPrChange w:id="1459" w:author="Sychev Maxim" w:date="2018-07-10T08:54:00Z">
                  <w:rPr>
                    <w:ins w:id="1460" w:author="Sychev Maxim" w:date="2018-07-10T08:54:00Z"/>
                  </w:rPr>
                </w:rPrChange>
              </w:rPr>
              <w:pPrChange w:id="1461" w:author="Sychev Maxim" w:date="2018-07-10T08:54:00Z">
                <w:pPr>
                  <w:jc w:val="center"/>
                </w:pPr>
              </w:pPrChange>
            </w:pPr>
            <w:ins w:id="1462" w:author="Sychev Maxim" w:date="2018-07-10T08:54:00Z">
              <w:r w:rsidRPr="00E52343">
                <w:rPr>
                  <w:rFonts w:ascii="Arial" w:hAnsi="Arial" w:cs="Arial"/>
                  <w:color w:val="000000"/>
                  <w:sz w:val="18"/>
                  <w:szCs w:val="18"/>
                  <w:rPrChange w:id="1463" w:author="Sychev Maxim" w:date="2018-07-10T08:54:00Z">
                    <w:rPr/>
                  </w:rPrChange>
                </w:rPr>
                <w:t>Class C</w:t>
              </w:r>
            </w:ins>
          </w:p>
        </w:tc>
        <w:tc>
          <w:tcPr>
            <w:tcW w:w="467" w:type="pct"/>
            <w:tcBorders>
              <w:top w:val="nil"/>
              <w:left w:val="nil"/>
              <w:bottom w:val="nil"/>
              <w:right w:val="nil"/>
            </w:tcBorders>
            <w:shd w:val="clear" w:color="auto" w:fill="auto"/>
            <w:noWrap/>
            <w:vAlign w:val="center"/>
            <w:hideMark/>
            <w:tcPrChange w:id="1464"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272CE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Sychev Maxim" w:date="2018-07-10T08:54:00Z"/>
                <w:rFonts w:ascii="Arial" w:hAnsi="Arial" w:cs="Arial"/>
                <w:color w:val="000000"/>
                <w:sz w:val="18"/>
                <w:szCs w:val="18"/>
                <w:rPrChange w:id="1466" w:author="Sychev Maxim" w:date="2018-07-10T08:54:00Z">
                  <w:rPr>
                    <w:ins w:id="1467" w:author="Sychev Maxim" w:date="2018-07-10T08:54:00Z"/>
                  </w:rPr>
                </w:rPrChange>
              </w:rPr>
              <w:pPrChange w:id="1468" w:author="Sychev Maxim" w:date="2018-07-10T08:54:00Z">
                <w:pPr>
                  <w:jc w:val="center"/>
                </w:pPr>
              </w:pPrChange>
            </w:pPr>
            <w:ins w:id="1469" w:author="Sychev Maxim" w:date="2018-07-10T08:54:00Z">
              <w:r w:rsidRPr="00E52343">
                <w:rPr>
                  <w:rFonts w:ascii="Arial" w:hAnsi="Arial" w:cs="Arial"/>
                  <w:color w:val="000000"/>
                  <w:sz w:val="18"/>
                  <w:szCs w:val="18"/>
                  <w:rPrChange w:id="1470" w:author="Sychev Maxim" w:date="2018-07-10T08:54:00Z">
                    <w:rPr/>
                  </w:rPrChange>
                </w:rPr>
                <w:t>0.02%</w:t>
              </w:r>
            </w:ins>
          </w:p>
        </w:tc>
        <w:tc>
          <w:tcPr>
            <w:tcW w:w="467" w:type="pct"/>
            <w:tcBorders>
              <w:top w:val="nil"/>
              <w:left w:val="nil"/>
              <w:bottom w:val="nil"/>
              <w:right w:val="nil"/>
            </w:tcBorders>
            <w:shd w:val="clear" w:color="auto" w:fill="auto"/>
            <w:noWrap/>
            <w:vAlign w:val="center"/>
            <w:hideMark/>
            <w:tcPrChange w:id="1471"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F1C41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Sychev Maxim" w:date="2018-07-10T08:54:00Z"/>
                <w:rFonts w:ascii="Arial" w:hAnsi="Arial" w:cs="Arial"/>
                <w:color w:val="000000"/>
                <w:sz w:val="18"/>
                <w:szCs w:val="18"/>
                <w:rPrChange w:id="1473" w:author="Sychev Maxim" w:date="2018-07-10T08:54:00Z">
                  <w:rPr>
                    <w:ins w:id="1474" w:author="Sychev Maxim" w:date="2018-07-10T08:54:00Z"/>
                  </w:rPr>
                </w:rPrChange>
              </w:rPr>
              <w:pPrChange w:id="1475" w:author="Sychev Maxim" w:date="2018-07-10T08:54:00Z">
                <w:pPr>
                  <w:jc w:val="center"/>
                </w:pPr>
              </w:pPrChange>
            </w:pPr>
            <w:ins w:id="1476" w:author="Sychev Maxim" w:date="2018-07-10T08:54:00Z">
              <w:r w:rsidRPr="00E52343">
                <w:rPr>
                  <w:rFonts w:ascii="Arial" w:hAnsi="Arial" w:cs="Arial"/>
                  <w:color w:val="000000"/>
                  <w:sz w:val="18"/>
                  <w:szCs w:val="18"/>
                  <w:rPrChange w:id="1477" w:author="Sychev Maxim" w:date="2018-07-10T08:54:00Z">
                    <w:rPr/>
                  </w:rPrChange>
                </w:rPr>
                <w:t>-0.63%</w:t>
              </w:r>
            </w:ins>
          </w:p>
        </w:tc>
        <w:tc>
          <w:tcPr>
            <w:tcW w:w="467" w:type="pct"/>
            <w:tcBorders>
              <w:top w:val="nil"/>
              <w:left w:val="nil"/>
              <w:bottom w:val="nil"/>
              <w:right w:val="single" w:sz="4" w:space="0" w:color="auto"/>
            </w:tcBorders>
            <w:shd w:val="clear" w:color="auto" w:fill="auto"/>
            <w:noWrap/>
            <w:vAlign w:val="center"/>
            <w:hideMark/>
            <w:tcPrChange w:id="1478"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FDDA4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Sychev Maxim" w:date="2018-07-10T08:54:00Z"/>
                <w:rFonts w:ascii="Arial" w:hAnsi="Arial" w:cs="Arial"/>
                <w:color w:val="000000"/>
                <w:sz w:val="18"/>
                <w:szCs w:val="18"/>
                <w:rPrChange w:id="1480" w:author="Sychev Maxim" w:date="2018-07-10T08:54:00Z">
                  <w:rPr>
                    <w:ins w:id="1481" w:author="Sychev Maxim" w:date="2018-07-10T08:54:00Z"/>
                  </w:rPr>
                </w:rPrChange>
              </w:rPr>
              <w:pPrChange w:id="1482" w:author="Sychev Maxim" w:date="2018-07-10T08:54:00Z">
                <w:pPr>
                  <w:jc w:val="center"/>
                </w:pPr>
              </w:pPrChange>
            </w:pPr>
            <w:ins w:id="1483" w:author="Sychev Maxim" w:date="2018-07-10T08:54:00Z">
              <w:r w:rsidRPr="00E52343">
                <w:rPr>
                  <w:rFonts w:ascii="Arial" w:hAnsi="Arial" w:cs="Arial"/>
                  <w:color w:val="000000"/>
                  <w:sz w:val="18"/>
                  <w:szCs w:val="18"/>
                  <w:rPrChange w:id="1484" w:author="Sychev Maxim" w:date="2018-07-10T08:54:00Z">
                    <w:rPr/>
                  </w:rPrChange>
                </w:rPr>
                <w:t>-0.32%</w:t>
              </w:r>
            </w:ins>
          </w:p>
        </w:tc>
        <w:tc>
          <w:tcPr>
            <w:tcW w:w="382" w:type="pct"/>
            <w:tcBorders>
              <w:top w:val="nil"/>
              <w:left w:val="nil"/>
              <w:bottom w:val="nil"/>
              <w:right w:val="nil"/>
            </w:tcBorders>
            <w:shd w:val="clear" w:color="auto" w:fill="auto"/>
            <w:noWrap/>
            <w:vAlign w:val="center"/>
            <w:hideMark/>
            <w:tcPrChange w:id="1485"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AC1AA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Sychev Maxim" w:date="2018-07-10T08:54:00Z"/>
                <w:rFonts w:ascii="Arial" w:hAnsi="Arial" w:cs="Arial"/>
                <w:color w:val="000000"/>
                <w:sz w:val="18"/>
                <w:szCs w:val="18"/>
                <w:rPrChange w:id="1487" w:author="Sychev Maxim" w:date="2018-07-10T08:54:00Z">
                  <w:rPr>
                    <w:ins w:id="1488" w:author="Sychev Maxim" w:date="2018-07-10T08:54:00Z"/>
                  </w:rPr>
                </w:rPrChange>
              </w:rPr>
              <w:pPrChange w:id="1489" w:author="Sychev Maxim" w:date="2018-07-10T08:54:00Z">
                <w:pPr>
                  <w:jc w:val="center"/>
                </w:pPr>
              </w:pPrChange>
            </w:pPr>
            <w:ins w:id="1490" w:author="Sychev Maxim" w:date="2018-07-10T08:54:00Z">
              <w:r w:rsidRPr="00E52343">
                <w:rPr>
                  <w:rFonts w:ascii="Arial" w:hAnsi="Arial" w:cs="Arial"/>
                  <w:color w:val="000000"/>
                  <w:sz w:val="18"/>
                  <w:szCs w:val="18"/>
                  <w:rPrChange w:id="1491" w:author="Sychev Maxim" w:date="2018-07-10T08:54:00Z">
                    <w:rPr/>
                  </w:rPrChange>
                </w:rPr>
                <w:t>110%</w:t>
              </w:r>
            </w:ins>
          </w:p>
        </w:tc>
        <w:tc>
          <w:tcPr>
            <w:tcW w:w="382" w:type="pct"/>
            <w:tcBorders>
              <w:top w:val="nil"/>
              <w:left w:val="nil"/>
              <w:bottom w:val="nil"/>
              <w:right w:val="nil"/>
            </w:tcBorders>
            <w:shd w:val="clear" w:color="auto" w:fill="auto"/>
            <w:noWrap/>
            <w:vAlign w:val="center"/>
            <w:hideMark/>
            <w:tcPrChange w:id="1492"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8672D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Sychev Maxim" w:date="2018-07-10T08:54:00Z"/>
                <w:rFonts w:ascii="Arial" w:hAnsi="Arial" w:cs="Arial"/>
                <w:color w:val="000000"/>
                <w:sz w:val="18"/>
                <w:szCs w:val="18"/>
                <w:rPrChange w:id="1494" w:author="Sychev Maxim" w:date="2018-07-10T08:54:00Z">
                  <w:rPr>
                    <w:ins w:id="1495" w:author="Sychev Maxim" w:date="2018-07-10T08:54:00Z"/>
                  </w:rPr>
                </w:rPrChange>
              </w:rPr>
              <w:pPrChange w:id="1496" w:author="Sychev Maxim" w:date="2018-07-10T08:54:00Z">
                <w:pPr>
                  <w:jc w:val="center"/>
                </w:pPr>
              </w:pPrChange>
            </w:pPr>
            <w:ins w:id="1497" w:author="Sychev Maxim" w:date="2018-07-10T08:54:00Z">
              <w:r w:rsidRPr="00E52343">
                <w:rPr>
                  <w:rFonts w:ascii="Arial" w:hAnsi="Arial" w:cs="Arial"/>
                  <w:color w:val="000000"/>
                  <w:sz w:val="18"/>
                  <w:szCs w:val="18"/>
                  <w:rPrChange w:id="1498" w:author="Sychev Maxim" w:date="2018-07-10T08:54:00Z">
                    <w:rPr/>
                  </w:rPrChange>
                </w:rPr>
                <w:t>103%</w:t>
              </w:r>
            </w:ins>
          </w:p>
        </w:tc>
        <w:tc>
          <w:tcPr>
            <w:tcW w:w="467" w:type="pct"/>
            <w:tcBorders>
              <w:top w:val="nil"/>
              <w:left w:val="single" w:sz="8" w:space="0" w:color="auto"/>
              <w:bottom w:val="nil"/>
              <w:right w:val="nil"/>
            </w:tcBorders>
            <w:shd w:val="clear" w:color="auto" w:fill="auto"/>
            <w:noWrap/>
            <w:vAlign w:val="center"/>
            <w:hideMark/>
            <w:tcPrChange w:id="1499" w:author="Sychev Maxim" w:date="2018-07-10T09:1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2F0B8F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Sychev Maxim" w:date="2018-07-10T08:54:00Z"/>
                <w:rFonts w:ascii="Arial" w:hAnsi="Arial" w:cs="Arial"/>
                <w:color w:val="000000"/>
                <w:sz w:val="18"/>
                <w:szCs w:val="18"/>
                <w:rPrChange w:id="1501" w:author="Sychev Maxim" w:date="2018-07-10T08:54:00Z">
                  <w:rPr>
                    <w:ins w:id="1502" w:author="Sychev Maxim" w:date="2018-07-10T08:54:00Z"/>
                  </w:rPr>
                </w:rPrChange>
              </w:rPr>
              <w:pPrChange w:id="1503" w:author="Sychev Maxim" w:date="2018-07-10T08:54:00Z">
                <w:pPr>
                  <w:jc w:val="center"/>
                </w:pPr>
              </w:pPrChange>
            </w:pPr>
            <w:ins w:id="1504" w:author="Sychev Maxim" w:date="2018-07-10T08:54:00Z">
              <w:r w:rsidRPr="00E52343">
                <w:rPr>
                  <w:rFonts w:ascii="Arial" w:hAnsi="Arial" w:cs="Arial"/>
                  <w:color w:val="000000"/>
                  <w:sz w:val="18"/>
                  <w:szCs w:val="18"/>
                  <w:rPrChange w:id="1505" w:author="Sychev Maxim" w:date="2018-07-10T08:54:00Z">
                    <w:rPr/>
                  </w:rPrChange>
                </w:rPr>
                <w:t>0.33%</w:t>
              </w:r>
            </w:ins>
          </w:p>
        </w:tc>
        <w:tc>
          <w:tcPr>
            <w:tcW w:w="467" w:type="pct"/>
            <w:tcBorders>
              <w:top w:val="nil"/>
              <w:left w:val="nil"/>
              <w:bottom w:val="nil"/>
              <w:right w:val="nil"/>
            </w:tcBorders>
            <w:shd w:val="clear" w:color="auto" w:fill="auto"/>
            <w:noWrap/>
            <w:vAlign w:val="center"/>
            <w:hideMark/>
            <w:tcPrChange w:id="1506"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F39B5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Sychev Maxim" w:date="2018-07-10T08:54:00Z"/>
                <w:rFonts w:ascii="Arial" w:hAnsi="Arial" w:cs="Arial"/>
                <w:color w:val="000000"/>
                <w:sz w:val="18"/>
                <w:szCs w:val="18"/>
                <w:rPrChange w:id="1508" w:author="Sychev Maxim" w:date="2018-07-10T08:54:00Z">
                  <w:rPr>
                    <w:ins w:id="1509" w:author="Sychev Maxim" w:date="2018-07-10T08:54:00Z"/>
                  </w:rPr>
                </w:rPrChange>
              </w:rPr>
              <w:pPrChange w:id="1510" w:author="Sychev Maxim" w:date="2018-07-10T08:54:00Z">
                <w:pPr>
                  <w:jc w:val="center"/>
                </w:pPr>
              </w:pPrChange>
            </w:pPr>
            <w:ins w:id="1511" w:author="Sychev Maxim" w:date="2018-07-10T08:54:00Z">
              <w:r w:rsidRPr="00E52343">
                <w:rPr>
                  <w:rFonts w:ascii="Arial" w:hAnsi="Arial" w:cs="Arial"/>
                  <w:color w:val="000000"/>
                  <w:sz w:val="18"/>
                  <w:szCs w:val="18"/>
                  <w:rPrChange w:id="1512" w:author="Sychev Maxim" w:date="2018-07-10T08:54:00Z">
                    <w:rPr/>
                  </w:rPrChange>
                </w:rPr>
                <w:t>0.26%</w:t>
              </w:r>
            </w:ins>
          </w:p>
        </w:tc>
        <w:tc>
          <w:tcPr>
            <w:tcW w:w="467" w:type="pct"/>
            <w:tcBorders>
              <w:top w:val="nil"/>
              <w:left w:val="nil"/>
              <w:bottom w:val="nil"/>
              <w:right w:val="single" w:sz="4" w:space="0" w:color="auto"/>
            </w:tcBorders>
            <w:shd w:val="clear" w:color="auto" w:fill="auto"/>
            <w:noWrap/>
            <w:vAlign w:val="center"/>
            <w:hideMark/>
            <w:tcPrChange w:id="1513"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79A3AE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Sychev Maxim" w:date="2018-07-10T08:54:00Z"/>
                <w:rFonts w:ascii="Arial" w:hAnsi="Arial" w:cs="Arial"/>
                <w:color w:val="000000"/>
                <w:sz w:val="18"/>
                <w:szCs w:val="18"/>
                <w:rPrChange w:id="1515" w:author="Sychev Maxim" w:date="2018-07-10T08:54:00Z">
                  <w:rPr>
                    <w:ins w:id="1516" w:author="Sychev Maxim" w:date="2018-07-10T08:54:00Z"/>
                  </w:rPr>
                </w:rPrChange>
              </w:rPr>
              <w:pPrChange w:id="1517" w:author="Sychev Maxim" w:date="2018-07-10T08:54:00Z">
                <w:pPr>
                  <w:jc w:val="center"/>
                </w:pPr>
              </w:pPrChange>
            </w:pPr>
            <w:ins w:id="1518" w:author="Sychev Maxim" w:date="2018-07-10T08:54:00Z">
              <w:r w:rsidRPr="00E52343">
                <w:rPr>
                  <w:rFonts w:ascii="Arial" w:hAnsi="Arial" w:cs="Arial"/>
                  <w:color w:val="000000"/>
                  <w:sz w:val="18"/>
                  <w:szCs w:val="18"/>
                  <w:rPrChange w:id="1519"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1520"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D1D36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Sychev Maxim" w:date="2018-07-10T08:54:00Z"/>
                <w:rFonts w:ascii="Arial" w:hAnsi="Arial" w:cs="Arial"/>
                <w:color w:val="000000"/>
                <w:sz w:val="18"/>
                <w:szCs w:val="18"/>
                <w:rPrChange w:id="1522" w:author="Sychev Maxim" w:date="2018-07-10T08:54:00Z">
                  <w:rPr>
                    <w:ins w:id="1523" w:author="Sychev Maxim" w:date="2018-07-10T08:54:00Z"/>
                  </w:rPr>
                </w:rPrChange>
              </w:rPr>
              <w:pPrChange w:id="1524" w:author="Sychev Maxim" w:date="2018-07-10T08:54:00Z">
                <w:pPr>
                  <w:jc w:val="center"/>
                </w:pPr>
              </w:pPrChange>
            </w:pPr>
            <w:ins w:id="1525" w:author="Sychev Maxim" w:date="2018-07-10T08:54:00Z">
              <w:r w:rsidRPr="00E52343">
                <w:rPr>
                  <w:rFonts w:ascii="Arial" w:hAnsi="Arial" w:cs="Arial"/>
                  <w:color w:val="000000"/>
                  <w:sz w:val="18"/>
                  <w:szCs w:val="18"/>
                  <w:rPrChange w:id="1526" w:author="Sychev Maxim" w:date="2018-07-10T08:54:00Z">
                    <w:rPr/>
                  </w:rPrChange>
                </w:rPr>
                <w:t>104%</w:t>
              </w:r>
            </w:ins>
          </w:p>
        </w:tc>
        <w:tc>
          <w:tcPr>
            <w:tcW w:w="382" w:type="pct"/>
            <w:tcBorders>
              <w:top w:val="nil"/>
              <w:left w:val="nil"/>
              <w:bottom w:val="nil"/>
              <w:right w:val="single" w:sz="8" w:space="0" w:color="auto"/>
            </w:tcBorders>
            <w:shd w:val="clear" w:color="auto" w:fill="auto"/>
            <w:noWrap/>
            <w:vAlign w:val="center"/>
            <w:hideMark/>
            <w:tcPrChange w:id="1527" w:author="Sychev Maxim" w:date="2018-07-10T09: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6A723E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Sychev Maxim" w:date="2018-07-10T08:54:00Z"/>
                <w:rFonts w:ascii="Arial" w:hAnsi="Arial" w:cs="Arial"/>
                <w:color w:val="000000"/>
                <w:sz w:val="18"/>
                <w:szCs w:val="18"/>
                <w:rPrChange w:id="1529" w:author="Sychev Maxim" w:date="2018-07-10T08:54:00Z">
                  <w:rPr>
                    <w:ins w:id="1530" w:author="Sychev Maxim" w:date="2018-07-10T08:54:00Z"/>
                  </w:rPr>
                </w:rPrChange>
              </w:rPr>
              <w:pPrChange w:id="1531" w:author="Sychev Maxim" w:date="2018-07-10T08:54:00Z">
                <w:pPr>
                  <w:jc w:val="center"/>
                </w:pPr>
              </w:pPrChange>
            </w:pPr>
            <w:ins w:id="1532" w:author="Sychev Maxim" w:date="2018-07-10T08:54:00Z">
              <w:r w:rsidRPr="00E52343">
                <w:rPr>
                  <w:rFonts w:ascii="Arial" w:hAnsi="Arial" w:cs="Arial"/>
                  <w:color w:val="000000"/>
                  <w:sz w:val="18"/>
                  <w:szCs w:val="18"/>
                  <w:rPrChange w:id="1533" w:author="Sychev Maxim" w:date="2018-07-10T08:54:00Z">
                    <w:rPr/>
                  </w:rPrChange>
                </w:rPr>
                <w:t>102%</w:t>
              </w:r>
            </w:ins>
          </w:p>
        </w:tc>
      </w:tr>
      <w:tr w:rsidR="00E52343" w:rsidRPr="00E52343" w14:paraId="5E0AA1E1" w14:textId="77777777" w:rsidTr="00187A71">
        <w:trPr>
          <w:trHeight w:val="255"/>
          <w:ins w:id="1534" w:author="Sychev Maxim" w:date="2018-07-10T08:54:00Z"/>
          <w:trPrChange w:id="1535" w:author="Sychev Maxim" w:date="2018-07-10T09:19:00Z">
            <w:trPr>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536" w:author="Sychev Maxim" w:date="2018-07-10T09: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73CEED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Sychev Maxim" w:date="2018-07-10T08:54:00Z"/>
                <w:rFonts w:ascii="Arial" w:hAnsi="Arial" w:cs="Arial"/>
                <w:color w:val="000000"/>
                <w:sz w:val="18"/>
                <w:szCs w:val="18"/>
                <w:rPrChange w:id="1538" w:author="Sychev Maxim" w:date="2018-07-10T08:54:00Z">
                  <w:rPr>
                    <w:ins w:id="1539" w:author="Sychev Maxim" w:date="2018-07-10T08:54:00Z"/>
                  </w:rPr>
                </w:rPrChange>
              </w:rPr>
              <w:pPrChange w:id="1540" w:author="Sychev Maxim" w:date="2018-07-10T08:54:00Z">
                <w:pPr>
                  <w:jc w:val="center"/>
                </w:pPr>
              </w:pPrChange>
            </w:pPr>
            <w:ins w:id="1541" w:author="Sychev Maxim" w:date="2018-07-10T08:54:00Z">
              <w:r w:rsidRPr="00E52343">
                <w:rPr>
                  <w:rFonts w:ascii="Arial" w:hAnsi="Arial" w:cs="Arial"/>
                  <w:color w:val="000000"/>
                  <w:sz w:val="18"/>
                  <w:szCs w:val="18"/>
                  <w:rPrChange w:id="1542" w:author="Sychev Maxim" w:date="2018-07-10T08:54:00Z">
                    <w:rPr/>
                  </w:rPrChange>
                </w:rPr>
                <w:t>Class E</w:t>
              </w:r>
            </w:ins>
          </w:p>
        </w:tc>
        <w:tc>
          <w:tcPr>
            <w:tcW w:w="467" w:type="pct"/>
            <w:tcBorders>
              <w:top w:val="nil"/>
              <w:left w:val="nil"/>
              <w:bottom w:val="nil"/>
              <w:right w:val="nil"/>
            </w:tcBorders>
            <w:shd w:val="clear" w:color="auto" w:fill="auto"/>
            <w:noWrap/>
            <w:vAlign w:val="center"/>
            <w:hideMark/>
            <w:tcPrChange w:id="1543"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A423F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Sychev Maxim" w:date="2018-07-10T08:54:00Z"/>
                <w:rFonts w:ascii="Arial" w:hAnsi="Arial" w:cs="Arial"/>
                <w:color w:val="000000"/>
                <w:sz w:val="18"/>
                <w:szCs w:val="18"/>
                <w:rPrChange w:id="1545" w:author="Sychev Maxim" w:date="2018-07-10T08:54:00Z">
                  <w:rPr>
                    <w:ins w:id="1546" w:author="Sychev Maxim" w:date="2018-07-10T08:54:00Z"/>
                  </w:rPr>
                </w:rPrChange>
              </w:rPr>
              <w:pPrChange w:id="1547" w:author="Sychev Maxim" w:date="2018-07-10T08:54:00Z">
                <w:pPr>
                  <w:jc w:val="center"/>
                </w:pPr>
              </w:pPrChange>
            </w:pPr>
            <w:ins w:id="1548" w:author="Sychev Maxim" w:date="2018-07-10T08:54:00Z">
              <w:r w:rsidRPr="00E52343">
                <w:rPr>
                  <w:rFonts w:ascii="Arial" w:hAnsi="Arial" w:cs="Arial"/>
                  <w:color w:val="000000"/>
                  <w:sz w:val="18"/>
                  <w:szCs w:val="18"/>
                  <w:rPrChange w:id="1549" w:author="Sychev Maxim" w:date="2018-07-10T08:54:00Z">
                    <w:rPr/>
                  </w:rPrChange>
                </w:rPr>
                <w:t>-0.27%</w:t>
              </w:r>
            </w:ins>
          </w:p>
        </w:tc>
        <w:tc>
          <w:tcPr>
            <w:tcW w:w="467" w:type="pct"/>
            <w:tcBorders>
              <w:top w:val="nil"/>
              <w:left w:val="nil"/>
              <w:bottom w:val="nil"/>
              <w:right w:val="nil"/>
            </w:tcBorders>
            <w:shd w:val="clear" w:color="auto" w:fill="auto"/>
            <w:noWrap/>
            <w:vAlign w:val="center"/>
            <w:hideMark/>
            <w:tcPrChange w:id="1550"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03D35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Sychev Maxim" w:date="2018-07-10T08:54:00Z"/>
                <w:rFonts w:ascii="Arial" w:hAnsi="Arial" w:cs="Arial"/>
                <w:color w:val="000000"/>
                <w:sz w:val="18"/>
                <w:szCs w:val="18"/>
                <w:rPrChange w:id="1552" w:author="Sychev Maxim" w:date="2018-07-10T08:54:00Z">
                  <w:rPr>
                    <w:ins w:id="1553" w:author="Sychev Maxim" w:date="2018-07-10T08:54:00Z"/>
                  </w:rPr>
                </w:rPrChange>
              </w:rPr>
              <w:pPrChange w:id="1554" w:author="Sychev Maxim" w:date="2018-07-10T08:54:00Z">
                <w:pPr>
                  <w:jc w:val="center"/>
                </w:pPr>
              </w:pPrChange>
            </w:pPr>
            <w:ins w:id="1555" w:author="Sychev Maxim" w:date="2018-07-10T08:54:00Z">
              <w:r w:rsidRPr="00E52343">
                <w:rPr>
                  <w:rFonts w:ascii="Arial" w:hAnsi="Arial" w:cs="Arial"/>
                  <w:color w:val="000000"/>
                  <w:sz w:val="18"/>
                  <w:szCs w:val="18"/>
                  <w:rPrChange w:id="1556" w:author="Sychev Maxim" w:date="2018-07-10T08:54:00Z">
                    <w:rPr/>
                  </w:rPrChange>
                </w:rPr>
                <w:t>1.72%</w:t>
              </w:r>
            </w:ins>
          </w:p>
        </w:tc>
        <w:tc>
          <w:tcPr>
            <w:tcW w:w="467" w:type="pct"/>
            <w:tcBorders>
              <w:top w:val="nil"/>
              <w:left w:val="nil"/>
              <w:bottom w:val="nil"/>
              <w:right w:val="single" w:sz="4" w:space="0" w:color="auto"/>
            </w:tcBorders>
            <w:shd w:val="clear" w:color="auto" w:fill="auto"/>
            <w:noWrap/>
            <w:vAlign w:val="center"/>
            <w:hideMark/>
            <w:tcPrChange w:id="1557"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CF243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Sychev Maxim" w:date="2018-07-10T08:54:00Z"/>
                <w:rFonts w:ascii="Arial" w:hAnsi="Arial" w:cs="Arial"/>
                <w:color w:val="000000"/>
                <w:sz w:val="18"/>
                <w:szCs w:val="18"/>
                <w:rPrChange w:id="1559" w:author="Sychev Maxim" w:date="2018-07-10T08:54:00Z">
                  <w:rPr>
                    <w:ins w:id="1560" w:author="Sychev Maxim" w:date="2018-07-10T08:54:00Z"/>
                  </w:rPr>
                </w:rPrChange>
              </w:rPr>
              <w:pPrChange w:id="1561" w:author="Sychev Maxim" w:date="2018-07-10T08:54:00Z">
                <w:pPr>
                  <w:jc w:val="center"/>
                </w:pPr>
              </w:pPrChange>
            </w:pPr>
            <w:ins w:id="1562" w:author="Sychev Maxim" w:date="2018-07-10T08:54:00Z">
              <w:r w:rsidRPr="00E52343">
                <w:rPr>
                  <w:rFonts w:ascii="Arial" w:hAnsi="Arial" w:cs="Arial"/>
                  <w:color w:val="000000"/>
                  <w:sz w:val="18"/>
                  <w:szCs w:val="18"/>
                  <w:rPrChange w:id="1563" w:author="Sychev Maxim" w:date="2018-07-10T08:54:00Z">
                    <w:rPr/>
                  </w:rPrChange>
                </w:rPr>
                <w:t>2.25%</w:t>
              </w:r>
            </w:ins>
          </w:p>
        </w:tc>
        <w:tc>
          <w:tcPr>
            <w:tcW w:w="382" w:type="pct"/>
            <w:tcBorders>
              <w:top w:val="nil"/>
              <w:left w:val="nil"/>
              <w:bottom w:val="nil"/>
              <w:right w:val="nil"/>
            </w:tcBorders>
            <w:shd w:val="clear" w:color="auto" w:fill="auto"/>
            <w:noWrap/>
            <w:vAlign w:val="center"/>
            <w:hideMark/>
            <w:tcPrChange w:id="1564"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AE397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Sychev Maxim" w:date="2018-07-10T08:54:00Z"/>
                <w:rFonts w:ascii="Arial" w:hAnsi="Arial" w:cs="Arial"/>
                <w:color w:val="000000"/>
                <w:sz w:val="18"/>
                <w:szCs w:val="18"/>
                <w:rPrChange w:id="1566" w:author="Sychev Maxim" w:date="2018-07-10T08:54:00Z">
                  <w:rPr>
                    <w:ins w:id="1567" w:author="Sychev Maxim" w:date="2018-07-10T08:54:00Z"/>
                  </w:rPr>
                </w:rPrChange>
              </w:rPr>
              <w:pPrChange w:id="1568" w:author="Sychev Maxim" w:date="2018-07-10T08:54:00Z">
                <w:pPr>
                  <w:jc w:val="center"/>
                </w:pPr>
              </w:pPrChange>
            </w:pPr>
            <w:ins w:id="1569" w:author="Sychev Maxim" w:date="2018-07-10T08:54:00Z">
              <w:r w:rsidRPr="00E52343">
                <w:rPr>
                  <w:rFonts w:ascii="Arial" w:hAnsi="Arial" w:cs="Arial"/>
                  <w:color w:val="000000"/>
                  <w:sz w:val="18"/>
                  <w:szCs w:val="18"/>
                  <w:rPrChange w:id="1570" w:author="Sychev Maxim" w:date="2018-07-10T08:54:00Z">
                    <w:rPr/>
                  </w:rPrChange>
                </w:rPr>
                <w:t>116%</w:t>
              </w:r>
            </w:ins>
          </w:p>
        </w:tc>
        <w:tc>
          <w:tcPr>
            <w:tcW w:w="382" w:type="pct"/>
            <w:tcBorders>
              <w:top w:val="nil"/>
              <w:left w:val="nil"/>
              <w:bottom w:val="nil"/>
              <w:right w:val="nil"/>
            </w:tcBorders>
            <w:shd w:val="clear" w:color="auto" w:fill="auto"/>
            <w:noWrap/>
            <w:vAlign w:val="center"/>
            <w:hideMark/>
            <w:tcPrChange w:id="1571"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E0378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Sychev Maxim" w:date="2018-07-10T08:54:00Z"/>
                <w:rFonts w:ascii="Arial" w:hAnsi="Arial" w:cs="Arial"/>
                <w:color w:val="000000"/>
                <w:sz w:val="18"/>
                <w:szCs w:val="18"/>
                <w:rPrChange w:id="1573" w:author="Sychev Maxim" w:date="2018-07-10T08:54:00Z">
                  <w:rPr>
                    <w:ins w:id="1574" w:author="Sychev Maxim" w:date="2018-07-10T08:54:00Z"/>
                  </w:rPr>
                </w:rPrChange>
              </w:rPr>
              <w:pPrChange w:id="1575" w:author="Sychev Maxim" w:date="2018-07-10T08:54:00Z">
                <w:pPr>
                  <w:jc w:val="center"/>
                </w:pPr>
              </w:pPrChange>
            </w:pPr>
            <w:ins w:id="1576" w:author="Sychev Maxim" w:date="2018-07-10T08:54:00Z">
              <w:r w:rsidRPr="00E52343">
                <w:rPr>
                  <w:rFonts w:ascii="Arial" w:hAnsi="Arial" w:cs="Arial"/>
                  <w:color w:val="000000"/>
                  <w:sz w:val="18"/>
                  <w:szCs w:val="18"/>
                  <w:rPrChange w:id="1577" w:author="Sychev Maxim" w:date="2018-07-10T08:54:00Z">
                    <w:rPr/>
                  </w:rPrChange>
                </w:rPr>
                <w:t>104%</w:t>
              </w:r>
            </w:ins>
          </w:p>
        </w:tc>
        <w:tc>
          <w:tcPr>
            <w:tcW w:w="467" w:type="pct"/>
            <w:tcBorders>
              <w:top w:val="nil"/>
              <w:left w:val="single" w:sz="8" w:space="0" w:color="auto"/>
              <w:bottom w:val="nil"/>
              <w:right w:val="nil"/>
            </w:tcBorders>
            <w:shd w:val="clear" w:color="auto" w:fill="auto"/>
            <w:noWrap/>
            <w:vAlign w:val="center"/>
            <w:hideMark/>
            <w:tcPrChange w:id="1578" w:author="Sychev Maxim" w:date="2018-07-10T09:1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FBEAB4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Sychev Maxim" w:date="2018-07-10T08:54:00Z"/>
                <w:rFonts w:ascii="Arial" w:hAnsi="Arial" w:cs="Arial"/>
                <w:color w:val="000000"/>
                <w:sz w:val="18"/>
                <w:szCs w:val="18"/>
                <w:rPrChange w:id="1580" w:author="Sychev Maxim" w:date="2018-07-10T08:54:00Z">
                  <w:rPr>
                    <w:ins w:id="1581" w:author="Sychev Maxim" w:date="2018-07-10T08:54:00Z"/>
                  </w:rPr>
                </w:rPrChange>
              </w:rPr>
              <w:pPrChange w:id="1582" w:author="Sychev Maxim" w:date="2018-07-10T08:54:00Z">
                <w:pPr>
                  <w:jc w:val="center"/>
                </w:pPr>
              </w:pPrChange>
            </w:pPr>
            <w:ins w:id="1583" w:author="Sychev Maxim" w:date="2018-07-10T08:54:00Z">
              <w:r w:rsidRPr="00E52343">
                <w:rPr>
                  <w:rFonts w:ascii="Arial" w:hAnsi="Arial" w:cs="Arial"/>
                  <w:color w:val="000000"/>
                  <w:sz w:val="18"/>
                  <w:szCs w:val="18"/>
                  <w:rPrChange w:id="1584" w:author="Sychev Maxim" w:date="2018-07-10T08:54:00Z">
                    <w:rPr/>
                  </w:rPrChange>
                </w:rPr>
                <w:t>0.10%</w:t>
              </w:r>
            </w:ins>
          </w:p>
        </w:tc>
        <w:tc>
          <w:tcPr>
            <w:tcW w:w="467" w:type="pct"/>
            <w:tcBorders>
              <w:top w:val="nil"/>
              <w:left w:val="nil"/>
              <w:bottom w:val="nil"/>
              <w:right w:val="nil"/>
            </w:tcBorders>
            <w:shd w:val="clear" w:color="auto" w:fill="auto"/>
            <w:noWrap/>
            <w:vAlign w:val="center"/>
            <w:hideMark/>
            <w:tcPrChange w:id="1585"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BCB07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Sychev Maxim" w:date="2018-07-10T08:54:00Z"/>
                <w:rFonts w:ascii="Arial" w:hAnsi="Arial" w:cs="Arial"/>
                <w:color w:val="000000"/>
                <w:sz w:val="18"/>
                <w:szCs w:val="18"/>
                <w:rPrChange w:id="1587" w:author="Sychev Maxim" w:date="2018-07-10T08:54:00Z">
                  <w:rPr>
                    <w:ins w:id="1588" w:author="Sychev Maxim" w:date="2018-07-10T08:54:00Z"/>
                  </w:rPr>
                </w:rPrChange>
              </w:rPr>
              <w:pPrChange w:id="1589" w:author="Sychev Maxim" w:date="2018-07-10T08:54:00Z">
                <w:pPr>
                  <w:jc w:val="center"/>
                </w:pPr>
              </w:pPrChange>
            </w:pPr>
            <w:ins w:id="1590" w:author="Sychev Maxim" w:date="2018-07-10T08:54:00Z">
              <w:r w:rsidRPr="00E52343">
                <w:rPr>
                  <w:rFonts w:ascii="Arial" w:hAnsi="Arial" w:cs="Arial"/>
                  <w:color w:val="000000"/>
                  <w:sz w:val="18"/>
                  <w:szCs w:val="18"/>
                  <w:rPrChange w:id="1591" w:author="Sychev Maxim" w:date="2018-07-10T08:54:00Z">
                    <w:rPr/>
                  </w:rPrChange>
                </w:rPr>
                <w:t>0.97%</w:t>
              </w:r>
            </w:ins>
          </w:p>
        </w:tc>
        <w:tc>
          <w:tcPr>
            <w:tcW w:w="467" w:type="pct"/>
            <w:tcBorders>
              <w:top w:val="nil"/>
              <w:left w:val="nil"/>
              <w:bottom w:val="nil"/>
              <w:right w:val="single" w:sz="4" w:space="0" w:color="auto"/>
            </w:tcBorders>
            <w:shd w:val="clear" w:color="auto" w:fill="auto"/>
            <w:noWrap/>
            <w:vAlign w:val="center"/>
            <w:hideMark/>
            <w:tcPrChange w:id="1592" w:author="Sychev Maxim" w:date="2018-07-10T09: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1CA5C2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Sychev Maxim" w:date="2018-07-10T08:54:00Z"/>
                <w:rFonts w:ascii="Arial" w:hAnsi="Arial" w:cs="Arial"/>
                <w:color w:val="000000"/>
                <w:sz w:val="18"/>
                <w:szCs w:val="18"/>
                <w:rPrChange w:id="1594" w:author="Sychev Maxim" w:date="2018-07-10T08:54:00Z">
                  <w:rPr>
                    <w:ins w:id="1595" w:author="Sychev Maxim" w:date="2018-07-10T08:54:00Z"/>
                  </w:rPr>
                </w:rPrChange>
              </w:rPr>
              <w:pPrChange w:id="1596" w:author="Sychev Maxim" w:date="2018-07-10T08:54:00Z">
                <w:pPr>
                  <w:jc w:val="center"/>
                </w:pPr>
              </w:pPrChange>
            </w:pPr>
            <w:ins w:id="1597" w:author="Sychev Maxim" w:date="2018-07-10T08:54:00Z">
              <w:r w:rsidRPr="00E52343">
                <w:rPr>
                  <w:rFonts w:ascii="Arial" w:hAnsi="Arial" w:cs="Arial"/>
                  <w:color w:val="000000"/>
                  <w:sz w:val="18"/>
                  <w:szCs w:val="18"/>
                  <w:rPrChange w:id="1598" w:author="Sychev Maxim" w:date="2018-07-10T08:54:00Z">
                    <w:rPr/>
                  </w:rPrChange>
                </w:rPr>
                <w:t>1.20%</w:t>
              </w:r>
            </w:ins>
          </w:p>
        </w:tc>
        <w:tc>
          <w:tcPr>
            <w:tcW w:w="382" w:type="pct"/>
            <w:tcBorders>
              <w:top w:val="nil"/>
              <w:left w:val="nil"/>
              <w:bottom w:val="nil"/>
              <w:right w:val="nil"/>
            </w:tcBorders>
            <w:shd w:val="clear" w:color="auto" w:fill="auto"/>
            <w:noWrap/>
            <w:vAlign w:val="center"/>
            <w:hideMark/>
            <w:tcPrChange w:id="1599" w:author="Sychev Maxim" w:date="2018-07-10T09: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3E5AB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Sychev Maxim" w:date="2018-07-10T08:54:00Z"/>
                <w:rFonts w:ascii="Arial" w:hAnsi="Arial" w:cs="Arial"/>
                <w:color w:val="000000"/>
                <w:sz w:val="18"/>
                <w:szCs w:val="18"/>
                <w:rPrChange w:id="1601" w:author="Sychev Maxim" w:date="2018-07-10T08:54:00Z">
                  <w:rPr>
                    <w:ins w:id="1602" w:author="Sychev Maxim" w:date="2018-07-10T08:54:00Z"/>
                  </w:rPr>
                </w:rPrChange>
              </w:rPr>
              <w:pPrChange w:id="1603" w:author="Sychev Maxim" w:date="2018-07-10T08:54:00Z">
                <w:pPr>
                  <w:jc w:val="center"/>
                </w:pPr>
              </w:pPrChange>
            </w:pPr>
            <w:ins w:id="1604" w:author="Sychev Maxim" w:date="2018-07-10T08:54:00Z">
              <w:r w:rsidRPr="00E52343">
                <w:rPr>
                  <w:rFonts w:ascii="Arial" w:hAnsi="Arial" w:cs="Arial"/>
                  <w:color w:val="000000"/>
                  <w:sz w:val="18"/>
                  <w:szCs w:val="18"/>
                  <w:rPrChange w:id="1605" w:author="Sychev Maxim" w:date="2018-07-10T08:54:00Z">
                    <w:rPr/>
                  </w:rPrChange>
                </w:rPr>
                <w:t>107%</w:t>
              </w:r>
            </w:ins>
          </w:p>
        </w:tc>
        <w:tc>
          <w:tcPr>
            <w:tcW w:w="382" w:type="pct"/>
            <w:tcBorders>
              <w:top w:val="nil"/>
              <w:left w:val="nil"/>
              <w:bottom w:val="nil"/>
              <w:right w:val="single" w:sz="8" w:space="0" w:color="auto"/>
            </w:tcBorders>
            <w:shd w:val="clear" w:color="auto" w:fill="auto"/>
            <w:noWrap/>
            <w:vAlign w:val="center"/>
            <w:hideMark/>
            <w:tcPrChange w:id="1606" w:author="Sychev Maxim" w:date="2018-07-10T09: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2A5BA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Sychev Maxim" w:date="2018-07-10T08:54:00Z"/>
                <w:rFonts w:ascii="Arial" w:hAnsi="Arial" w:cs="Arial"/>
                <w:color w:val="000000"/>
                <w:sz w:val="18"/>
                <w:szCs w:val="18"/>
                <w:rPrChange w:id="1608" w:author="Sychev Maxim" w:date="2018-07-10T08:54:00Z">
                  <w:rPr>
                    <w:ins w:id="1609" w:author="Sychev Maxim" w:date="2018-07-10T08:54:00Z"/>
                  </w:rPr>
                </w:rPrChange>
              </w:rPr>
              <w:pPrChange w:id="1610" w:author="Sychev Maxim" w:date="2018-07-10T08:54:00Z">
                <w:pPr>
                  <w:jc w:val="center"/>
                </w:pPr>
              </w:pPrChange>
            </w:pPr>
            <w:ins w:id="1611" w:author="Sychev Maxim" w:date="2018-07-10T08:54:00Z">
              <w:r w:rsidRPr="00E52343">
                <w:rPr>
                  <w:rFonts w:ascii="Arial" w:hAnsi="Arial" w:cs="Arial"/>
                  <w:color w:val="000000"/>
                  <w:sz w:val="18"/>
                  <w:szCs w:val="18"/>
                  <w:rPrChange w:id="1612" w:author="Sychev Maxim" w:date="2018-07-10T08:54:00Z">
                    <w:rPr/>
                  </w:rPrChange>
                </w:rPr>
                <w:t>102%</w:t>
              </w:r>
            </w:ins>
          </w:p>
        </w:tc>
      </w:tr>
      <w:tr w:rsidR="00E52343" w:rsidRPr="00E52343" w14:paraId="00821566" w14:textId="77777777" w:rsidTr="00187A71">
        <w:trPr>
          <w:trHeight w:val="255"/>
          <w:ins w:id="1613" w:author="Sychev Maxim" w:date="2018-07-10T08:54:00Z"/>
          <w:trPrChange w:id="1614" w:author="Sychev Maxim" w:date="2018-07-10T09:19:00Z">
            <w:trPr>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615" w:author="Sychev Maxim" w:date="2018-07-10T09: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8F125F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Sychev Maxim" w:date="2018-07-10T08:54:00Z"/>
                <w:rFonts w:ascii="Arial" w:hAnsi="Arial" w:cs="Arial"/>
                <w:b/>
                <w:bCs/>
                <w:color w:val="000000"/>
                <w:sz w:val="18"/>
                <w:szCs w:val="18"/>
                <w:rPrChange w:id="1617" w:author="Sychev Maxim" w:date="2018-07-10T08:54:00Z">
                  <w:rPr>
                    <w:ins w:id="1618" w:author="Sychev Maxim" w:date="2018-07-10T08:54:00Z"/>
                  </w:rPr>
                </w:rPrChange>
              </w:rPr>
              <w:pPrChange w:id="1619" w:author="Sychev Maxim" w:date="2018-07-10T08:54:00Z">
                <w:pPr>
                  <w:jc w:val="center"/>
                </w:pPr>
              </w:pPrChange>
            </w:pPr>
            <w:ins w:id="1620" w:author="Sychev Maxim" w:date="2018-07-10T08:54:00Z">
              <w:r w:rsidRPr="00E52343">
                <w:rPr>
                  <w:rFonts w:ascii="Arial" w:hAnsi="Arial" w:cs="Arial"/>
                  <w:b/>
                  <w:bCs/>
                  <w:color w:val="000000"/>
                  <w:sz w:val="18"/>
                  <w:szCs w:val="18"/>
                  <w:rPrChange w:id="1621" w:author="Sychev Maxim" w:date="2018-07-10T08:54:00Z">
                    <w:rPr/>
                  </w:rPrChange>
                </w:rPr>
                <w:t>Overall</w:t>
              </w:r>
            </w:ins>
          </w:p>
        </w:tc>
        <w:tc>
          <w:tcPr>
            <w:tcW w:w="467" w:type="pct"/>
            <w:tcBorders>
              <w:top w:val="single" w:sz="8" w:space="0" w:color="auto"/>
              <w:left w:val="nil"/>
              <w:bottom w:val="nil"/>
              <w:right w:val="nil"/>
            </w:tcBorders>
            <w:shd w:val="clear" w:color="auto" w:fill="auto"/>
            <w:noWrap/>
            <w:vAlign w:val="center"/>
            <w:hideMark/>
            <w:tcPrChange w:id="1622"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649ED1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Sychev Maxim" w:date="2018-07-10T08:54:00Z"/>
                <w:rFonts w:ascii="Arial" w:hAnsi="Arial" w:cs="Arial"/>
                <w:color w:val="000000"/>
                <w:sz w:val="18"/>
                <w:szCs w:val="18"/>
                <w:rPrChange w:id="1624" w:author="Sychev Maxim" w:date="2018-07-10T08:54:00Z">
                  <w:rPr>
                    <w:ins w:id="1625" w:author="Sychev Maxim" w:date="2018-07-10T08:54:00Z"/>
                  </w:rPr>
                </w:rPrChange>
              </w:rPr>
              <w:pPrChange w:id="1626" w:author="Sychev Maxim" w:date="2018-07-10T08:54:00Z">
                <w:pPr>
                  <w:jc w:val="center"/>
                </w:pPr>
              </w:pPrChange>
            </w:pPr>
            <w:ins w:id="1627" w:author="Sychev Maxim" w:date="2018-07-10T08:54:00Z">
              <w:r w:rsidRPr="00E52343">
                <w:rPr>
                  <w:rFonts w:ascii="Arial" w:hAnsi="Arial" w:cs="Arial"/>
                  <w:color w:val="000000"/>
                  <w:sz w:val="18"/>
                  <w:szCs w:val="18"/>
                  <w:rPrChange w:id="1628" w:author="Sychev Maxim" w:date="2018-07-10T08:54:00Z">
                    <w:rPr/>
                  </w:rPrChange>
                </w:rPr>
                <w:t>-0.09%</w:t>
              </w:r>
            </w:ins>
          </w:p>
        </w:tc>
        <w:tc>
          <w:tcPr>
            <w:tcW w:w="467" w:type="pct"/>
            <w:tcBorders>
              <w:top w:val="single" w:sz="8" w:space="0" w:color="auto"/>
              <w:left w:val="nil"/>
              <w:bottom w:val="nil"/>
              <w:right w:val="nil"/>
            </w:tcBorders>
            <w:shd w:val="clear" w:color="auto" w:fill="auto"/>
            <w:noWrap/>
            <w:vAlign w:val="center"/>
            <w:hideMark/>
            <w:tcPrChange w:id="1629"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1950F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Sychev Maxim" w:date="2018-07-10T08:54:00Z"/>
                <w:rFonts w:ascii="Arial" w:hAnsi="Arial" w:cs="Arial"/>
                <w:color w:val="000000"/>
                <w:sz w:val="18"/>
                <w:szCs w:val="18"/>
                <w:rPrChange w:id="1631" w:author="Sychev Maxim" w:date="2018-07-10T08:54:00Z">
                  <w:rPr>
                    <w:ins w:id="1632" w:author="Sychev Maxim" w:date="2018-07-10T08:54:00Z"/>
                  </w:rPr>
                </w:rPrChange>
              </w:rPr>
              <w:pPrChange w:id="1633" w:author="Sychev Maxim" w:date="2018-07-10T08:54:00Z">
                <w:pPr>
                  <w:jc w:val="center"/>
                </w:pPr>
              </w:pPrChange>
            </w:pPr>
            <w:ins w:id="1634" w:author="Sychev Maxim" w:date="2018-07-10T08:54:00Z">
              <w:r w:rsidRPr="00E52343">
                <w:rPr>
                  <w:rFonts w:ascii="Arial" w:hAnsi="Arial" w:cs="Arial"/>
                  <w:color w:val="000000"/>
                  <w:sz w:val="18"/>
                  <w:szCs w:val="18"/>
                  <w:rPrChange w:id="1635" w:author="Sychev Maxim" w:date="2018-07-10T08:54:00Z">
                    <w:rPr/>
                  </w:rPrChange>
                </w:rPr>
                <w:t>0.17%</w:t>
              </w:r>
            </w:ins>
          </w:p>
        </w:tc>
        <w:tc>
          <w:tcPr>
            <w:tcW w:w="467" w:type="pct"/>
            <w:tcBorders>
              <w:top w:val="single" w:sz="8" w:space="0" w:color="auto"/>
              <w:left w:val="nil"/>
              <w:bottom w:val="nil"/>
              <w:right w:val="single" w:sz="4" w:space="0" w:color="auto"/>
            </w:tcBorders>
            <w:shd w:val="clear" w:color="auto" w:fill="auto"/>
            <w:noWrap/>
            <w:vAlign w:val="center"/>
            <w:hideMark/>
            <w:tcPrChange w:id="1636" w:author="Sychev Maxim" w:date="2018-07-10T09: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F43E3C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Sychev Maxim" w:date="2018-07-10T08:54:00Z"/>
                <w:rFonts w:ascii="Arial" w:hAnsi="Arial" w:cs="Arial"/>
                <w:color w:val="000000"/>
                <w:sz w:val="18"/>
                <w:szCs w:val="18"/>
                <w:rPrChange w:id="1638" w:author="Sychev Maxim" w:date="2018-07-10T08:54:00Z">
                  <w:rPr>
                    <w:ins w:id="1639" w:author="Sychev Maxim" w:date="2018-07-10T08:54:00Z"/>
                  </w:rPr>
                </w:rPrChange>
              </w:rPr>
              <w:pPrChange w:id="1640" w:author="Sychev Maxim" w:date="2018-07-10T08:54:00Z">
                <w:pPr>
                  <w:jc w:val="center"/>
                </w:pPr>
              </w:pPrChange>
            </w:pPr>
            <w:ins w:id="1641" w:author="Sychev Maxim" w:date="2018-07-10T08:54:00Z">
              <w:r w:rsidRPr="00E52343">
                <w:rPr>
                  <w:rFonts w:ascii="Arial" w:hAnsi="Arial" w:cs="Arial"/>
                  <w:color w:val="000000"/>
                  <w:sz w:val="18"/>
                  <w:szCs w:val="18"/>
                  <w:rPrChange w:id="1642" w:author="Sychev Maxim" w:date="2018-07-10T08:54:00Z">
                    <w:rPr/>
                  </w:rPrChange>
                </w:rPr>
                <w:t>0.49%</w:t>
              </w:r>
            </w:ins>
          </w:p>
        </w:tc>
        <w:tc>
          <w:tcPr>
            <w:tcW w:w="382" w:type="pct"/>
            <w:tcBorders>
              <w:top w:val="single" w:sz="8" w:space="0" w:color="auto"/>
              <w:left w:val="nil"/>
              <w:bottom w:val="nil"/>
              <w:right w:val="nil"/>
            </w:tcBorders>
            <w:shd w:val="clear" w:color="auto" w:fill="auto"/>
            <w:noWrap/>
            <w:vAlign w:val="center"/>
            <w:hideMark/>
            <w:tcPrChange w:id="1643"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A853CA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Sychev Maxim" w:date="2018-07-10T08:54:00Z"/>
                <w:rFonts w:ascii="Arial" w:hAnsi="Arial" w:cs="Arial"/>
                <w:color w:val="000000"/>
                <w:sz w:val="18"/>
                <w:szCs w:val="18"/>
                <w:rPrChange w:id="1645" w:author="Sychev Maxim" w:date="2018-07-10T08:54:00Z">
                  <w:rPr>
                    <w:ins w:id="1646" w:author="Sychev Maxim" w:date="2018-07-10T08:54:00Z"/>
                  </w:rPr>
                </w:rPrChange>
              </w:rPr>
              <w:pPrChange w:id="1647" w:author="Sychev Maxim" w:date="2018-07-10T08:54:00Z">
                <w:pPr>
                  <w:jc w:val="center"/>
                </w:pPr>
              </w:pPrChange>
            </w:pPr>
            <w:ins w:id="1648" w:author="Sychev Maxim" w:date="2018-07-10T08:54:00Z">
              <w:r w:rsidRPr="00E52343">
                <w:rPr>
                  <w:rFonts w:ascii="Arial" w:hAnsi="Arial" w:cs="Arial"/>
                  <w:color w:val="000000"/>
                  <w:sz w:val="18"/>
                  <w:szCs w:val="18"/>
                  <w:rPrChange w:id="1649" w:author="Sychev Maxim" w:date="2018-07-10T08:54:00Z">
                    <w:rPr/>
                  </w:rPrChange>
                </w:rPr>
                <w:t>113%</w:t>
              </w:r>
            </w:ins>
          </w:p>
        </w:tc>
        <w:tc>
          <w:tcPr>
            <w:tcW w:w="382" w:type="pct"/>
            <w:tcBorders>
              <w:top w:val="single" w:sz="8" w:space="0" w:color="auto"/>
              <w:left w:val="nil"/>
              <w:bottom w:val="nil"/>
              <w:right w:val="nil"/>
            </w:tcBorders>
            <w:shd w:val="clear" w:color="auto" w:fill="auto"/>
            <w:noWrap/>
            <w:vAlign w:val="center"/>
            <w:hideMark/>
            <w:tcPrChange w:id="1650"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474AED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Sychev Maxim" w:date="2018-07-10T08:54:00Z"/>
                <w:rFonts w:ascii="Arial" w:hAnsi="Arial" w:cs="Arial"/>
                <w:color w:val="000000"/>
                <w:sz w:val="18"/>
                <w:szCs w:val="18"/>
                <w:rPrChange w:id="1652" w:author="Sychev Maxim" w:date="2018-07-10T08:54:00Z">
                  <w:rPr>
                    <w:ins w:id="1653" w:author="Sychev Maxim" w:date="2018-07-10T08:54:00Z"/>
                  </w:rPr>
                </w:rPrChange>
              </w:rPr>
              <w:pPrChange w:id="1654" w:author="Sychev Maxim" w:date="2018-07-10T08:54:00Z">
                <w:pPr>
                  <w:jc w:val="center"/>
                </w:pPr>
              </w:pPrChange>
            </w:pPr>
            <w:ins w:id="1655" w:author="Sychev Maxim" w:date="2018-07-10T08:54:00Z">
              <w:r w:rsidRPr="00E52343">
                <w:rPr>
                  <w:rFonts w:ascii="Arial" w:hAnsi="Arial" w:cs="Arial"/>
                  <w:color w:val="000000"/>
                  <w:sz w:val="18"/>
                  <w:szCs w:val="18"/>
                  <w:rPrChange w:id="1656" w:author="Sychev Maxim" w:date="2018-07-10T08:54:00Z">
                    <w:rPr/>
                  </w:rPrChange>
                </w:rPr>
                <w:t>104%</w:t>
              </w:r>
            </w:ins>
          </w:p>
        </w:tc>
        <w:tc>
          <w:tcPr>
            <w:tcW w:w="467" w:type="pct"/>
            <w:tcBorders>
              <w:top w:val="single" w:sz="8" w:space="0" w:color="auto"/>
              <w:left w:val="single" w:sz="8" w:space="0" w:color="auto"/>
              <w:bottom w:val="nil"/>
              <w:right w:val="nil"/>
            </w:tcBorders>
            <w:shd w:val="clear" w:color="auto" w:fill="auto"/>
            <w:noWrap/>
            <w:vAlign w:val="center"/>
            <w:hideMark/>
            <w:tcPrChange w:id="1657" w:author="Sychev Maxim" w:date="2018-07-10T09: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B63E4E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Sychev Maxim" w:date="2018-07-10T08:54:00Z"/>
                <w:rFonts w:ascii="Arial" w:hAnsi="Arial" w:cs="Arial"/>
                <w:color w:val="000000"/>
                <w:sz w:val="18"/>
                <w:szCs w:val="18"/>
                <w:rPrChange w:id="1659" w:author="Sychev Maxim" w:date="2018-07-10T08:54:00Z">
                  <w:rPr>
                    <w:ins w:id="1660" w:author="Sychev Maxim" w:date="2018-07-10T08:54:00Z"/>
                  </w:rPr>
                </w:rPrChange>
              </w:rPr>
              <w:pPrChange w:id="1661" w:author="Sychev Maxim" w:date="2018-07-10T08:54:00Z">
                <w:pPr>
                  <w:jc w:val="center"/>
                </w:pPr>
              </w:pPrChange>
            </w:pPr>
            <w:ins w:id="1662" w:author="Sychev Maxim" w:date="2018-07-10T08:54:00Z">
              <w:r w:rsidRPr="00E52343">
                <w:rPr>
                  <w:rFonts w:ascii="Arial" w:hAnsi="Arial" w:cs="Arial"/>
                  <w:color w:val="000000"/>
                  <w:sz w:val="18"/>
                  <w:szCs w:val="18"/>
                  <w:rPrChange w:id="1663" w:author="Sychev Maxim" w:date="2018-07-10T08:54:00Z">
                    <w:rPr/>
                  </w:rPrChange>
                </w:rPr>
                <w:t>0.19%</w:t>
              </w:r>
            </w:ins>
          </w:p>
        </w:tc>
        <w:tc>
          <w:tcPr>
            <w:tcW w:w="467" w:type="pct"/>
            <w:tcBorders>
              <w:top w:val="single" w:sz="8" w:space="0" w:color="auto"/>
              <w:left w:val="nil"/>
              <w:bottom w:val="nil"/>
              <w:right w:val="nil"/>
            </w:tcBorders>
            <w:shd w:val="clear" w:color="auto" w:fill="auto"/>
            <w:noWrap/>
            <w:vAlign w:val="center"/>
            <w:hideMark/>
            <w:tcPrChange w:id="1664"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250CBA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Sychev Maxim" w:date="2018-07-10T08:54:00Z"/>
                <w:rFonts w:ascii="Arial" w:hAnsi="Arial" w:cs="Arial"/>
                <w:color w:val="000000"/>
                <w:sz w:val="18"/>
                <w:szCs w:val="18"/>
                <w:rPrChange w:id="1666" w:author="Sychev Maxim" w:date="2018-07-10T08:54:00Z">
                  <w:rPr>
                    <w:ins w:id="1667" w:author="Sychev Maxim" w:date="2018-07-10T08:54:00Z"/>
                  </w:rPr>
                </w:rPrChange>
              </w:rPr>
              <w:pPrChange w:id="1668" w:author="Sychev Maxim" w:date="2018-07-10T08:54:00Z">
                <w:pPr>
                  <w:jc w:val="center"/>
                </w:pPr>
              </w:pPrChange>
            </w:pPr>
            <w:ins w:id="1669" w:author="Sychev Maxim" w:date="2018-07-10T08:54:00Z">
              <w:r w:rsidRPr="00E52343">
                <w:rPr>
                  <w:rFonts w:ascii="Arial" w:hAnsi="Arial" w:cs="Arial"/>
                  <w:color w:val="000000"/>
                  <w:sz w:val="18"/>
                  <w:szCs w:val="18"/>
                  <w:rPrChange w:id="1670" w:author="Sychev Maxim" w:date="2018-07-10T08:54:00Z">
                    <w:rPr/>
                  </w:rPrChange>
                </w:rPr>
                <w:t>0.39%</w:t>
              </w:r>
            </w:ins>
          </w:p>
        </w:tc>
        <w:tc>
          <w:tcPr>
            <w:tcW w:w="467" w:type="pct"/>
            <w:tcBorders>
              <w:top w:val="single" w:sz="8" w:space="0" w:color="auto"/>
              <w:left w:val="nil"/>
              <w:bottom w:val="nil"/>
              <w:right w:val="single" w:sz="4" w:space="0" w:color="auto"/>
            </w:tcBorders>
            <w:shd w:val="clear" w:color="auto" w:fill="auto"/>
            <w:noWrap/>
            <w:vAlign w:val="center"/>
            <w:hideMark/>
            <w:tcPrChange w:id="1671" w:author="Sychev Maxim" w:date="2018-07-10T09: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A0C04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Sychev Maxim" w:date="2018-07-10T08:54:00Z"/>
                <w:rFonts w:ascii="Arial" w:hAnsi="Arial" w:cs="Arial"/>
                <w:color w:val="000000"/>
                <w:sz w:val="18"/>
                <w:szCs w:val="18"/>
                <w:rPrChange w:id="1673" w:author="Sychev Maxim" w:date="2018-07-10T08:54:00Z">
                  <w:rPr>
                    <w:ins w:id="1674" w:author="Sychev Maxim" w:date="2018-07-10T08:54:00Z"/>
                  </w:rPr>
                </w:rPrChange>
              </w:rPr>
              <w:pPrChange w:id="1675" w:author="Sychev Maxim" w:date="2018-07-10T08:54:00Z">
                <w:pPr>
                  <w:jc w:val="center"/>
                </w:pPr>
              </w:pPrChange>
            </w:pPr>
            <w:ins w:id="1676" w:author="Sychev Maxim" w:date="2018-07-10T08:54:00Z">
              <w:r w:rsidRPr="00E52343">
                <w:rPr>
                  <w:rFonts w:ascii="Arial" w:hAnsi="Arial" w:cs="Arial"/>
                  <w:color w:val="000000"/>
                  <w:sz w:val="18"/>
                  <w:szCs w:val="18"/>
                  <w:rPrChange w:id="1677" w:author="Sychev Maxim" w:date="2018-07-10T08:54:00Z">
                    <w:rPr/>
                  </w:rPrChange>
                </w:rPr>
                <w:t>0.43%</w:t>
              </w:r>
            </w:ins>
          </w:p>
        </w:tc>
        <w:tc>
          <w:tcPr>
            <w:tcW w:w="382" w:type="pct"/>
            <w:tcBorders>
              <w:top w:val="single" w:sz="8" w:space="0" w:color="auto"/>
              <w:left w:val="nil"/>
              <w:bottom w:val="nil"/>
              <w:right w:val="nil"/>
            </w:tcBorders>
            <w:shd w:val="clear" w:color="auto" w:fill="auto"/>
            <w:noWrap/>
            <w:vAlign w:val="center"/>
            <w:hideMark/>
            <w:tcPrChange w:id="1678"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1FDF12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Sychev Maxim" w:date="2018-07-10T08:54:00Z"/>
                <w:rFonts w:ascii="Arial" w:hAnsi="Arial" w:cs="Arial"/>
                <w:color w:val="000000"/>
                <w:sz w:val="18"/>
                <w:szCs w:val="18"/>
                <w:rPrChange w:id="1680" w:author="Sychev Maxim" w:date="2018-07-10T08:54:00Z">
                  <w:rPr>
                    <w:ins w:id="1681" w:author="Sychev Maxim" w:date="2018-07-10T08:54:00Z"/>
                  </w:rPr>
                </w:rPrChange>
              </w:rPr>
              <w:pPrChange w:id="1682" w:author="Sychev Maxim" w:date="2018-07-10T08:54:00Z">
                <w:pPr>
                  <w:jc w:val="center"/>
                </w:pPr>
              </w:pPrChange>
            </w:pPr>
            <w:ins w:id="1683" w:author="Sychev Maxim" w:date="2018-07-10T08:54:00Z">
              <w:r w:rsidRPr="00E52343">
                <w:rPr>
                  <w:rFonts w:ascii="Arial" w:hAnsi="Arial" w:cs="Arial"/>
                  <w:color w:val="000000"/>
                  <w:sz w:val="18"/>
                  <w:szCs w:val="18"/>
                  <w:rPrChange w:id="1684" w:author="Sychev Maxim" w:date="2018-07-10T08:54:00Z">
                    <w:rPr/>
                  </w:rPrChange>
                </w:rPr>
                <w:t>105%</w:t>
              </w:r>
            </w:ins>
          </w:p>
        </w:tc>
        <w:tc>
          <w:tcPr>
            <w:tcW w:w="382" w:type="pct"/>
            <w:tcBorders>
              <w:top w:val="single" w:sz="8" w:space="0" w:color="auto"/>
              <w:left w:val="nil"/>
              <w:bottom w:val="nil"/>
              <w:right w:val="single" w:sz="8" w:space="0" w:color="auto"/>
            </w:tcBorders>
            <w:shd w:val="clear" w:color="auto" w:fill="auto"/>
            <w:noWrap/>
            <w:vAlign w:val="center"/>
            <w:hideMark/>
            <w:tcPrChange w:id="1685" w:author="Sychev Maxim" w:date="2018-07-10T09: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19A2A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Sychev Maxim" w:date="2018-07-10T08:54:00Z"/>
                <w:rFonts w:ascii="Arial" w:hAnsi="Arial" w:cs="Arial"/>
                <w:color w:val="000000"/>
                <w:sz w:val="18"/>
                <w:szCs w:val="18"/>
                <w:rPrChange w:id="1687" w:author="Sychev Maxim" w:date="2018-07-10T08:54:00Z">
                  <w:rPr>
                    <w:ins w:id="1688" w:author="Sychev Maxim" w:date="2018-07-10T08:54:00Z"/>
                  </w:rPr>
                </w:rPrChange>
              </w:rPr>
              <w:pPrChange w:id="1689" w:author="Sychev Maxim" w:date="2018-07-10T08:54:00Z">
                <w:pPr>
                  <w:jc w:val="center"/>
                </w:pPr>
              </w:pPrChange>
            </w:pPr>
            <w:ins w:id="1690" w:author="Sychev Maxim" w:date="2018-07-10T08:54:00Z">
              <w:r w:rsidRPr="00E52343">
                <w:rPr>
                  <w:rFonts w:ascii="Arial" w:hAnsi="Arial" w:cs="Arial"/>
                  <w:color w:val="000000"/>
                  <w:sz w:val="18"/>
                  <w:szCs w:val="18"/>
                  <w:rPrChange w:id="1691" w:author="Sychev Maxim" w:date="2018-07-10T08:54:00Z">
                    <w:rPr/>
                  </w:rPrChange>
                </w:rPr>
                <w:t>103%</w:t>
              </w:r>
            </w:ins>
          </w:p>
        </w:tc>
      </w:tr>
      <w:tr w:rsidR="00E52343" w:rsidRPr="00E52343" w14:paraId="6A28CCEA" w14:textId="77777777" w:rsidTr="00187A71">
        <w:trPr>
          <w:trHeight w:val="255"/>
          <w:ins w:id="1692" w:author="Sychev Maxim" w:date="2018-07-10T08:54:00Z"/>
          <w:trPrChange w:id="1693" w:author="Sychev Maxim" w:date="2018-07-10T09:19:00Z">
            <w:trPr>
              <w:trHeight w:val="255"/>
            </w:trPr>
          </w:trPrChange>
        </w:trPr>
        <w:tc>
          <w:tcPr>
            <w:tcW w:w="670" w:type="pct"/>
            <w:tcBorders>
              <w:top w:val="single" w:sz="8" w:space="0" w:color="auto"/>
              <w:left w:val="single" w:sz="8" w:space="0" w:color="auto"/>
              <w:bottom w:val="nil"/>
              <w:right w:val="nil"/>
            </w:tcBorders>
            <w:shd w:val="clear" w:color="auto" w:fill="auto"/>
            <w:noWrap/>
            <w:vAlign w:val="center"/>
            <w:hideMark/>
            <w:tcPrChange w:id="1694" w:author="Sychev Maxim" w:date="2018-07-10T09: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97BA20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Sychev Maxim" w:date="2018-07-10T08:54:00Z"/>
                <w:rFonts w:ascii="Arial" w:hAnsi="Arial" w:cs="Arial"/>
                <w:color w:val="000000"/>
                <w:sz w:val="18"/>
                <w:szCs w:val="18"/>
                <w:rPrChange w:id="1696" w:author="Sychev Maxim" w:date="2018-07-10T08:54:00Z">
                  <w:rPr>
                    <w:ins w:id="1697" w:author="Sychev Maxim" w:date="2018-07-10T08:54:00Z"/>
                  </w:rPr>
                </w:rPrChange>
              </w:rPr>
              <w:pPrChange w:id="1698" w:author="Sychev Maxim" w:date="2018-07-10T08:54:00Z">
                <w:pPr>
                  <w:jc w:val="center"/>
                </w:pPr>
              </w:pPrChange>
            </w:pPr>
            <w:ins w:id="1699" w:author="Sychev Maxim" w:date="2018-07-10T08:54:00Z">
              <w:r w:rsidRPr="00E52343">
                <w:rPr>
                  <w:rFonts w:ascii="Arial" w:hAnsi="Arial" w:cs="Arial"/>
                  <w:color w:val="000000"/>
                  <w:sz w:val="18"/>
                  <w:szCs w:val="18"/>
                  <w:rPrChange w:id="1700" w:author="Sychev Maxim" w:date="2018-07-10T08:54:00Z">
                    <w:rPr/>
                  </w:rPrChange>
                </w:rPr>
                <w:lastRenderedPageBreak/>
                <w:t>Class D</w:t>
              </w:r>
            </w:ins>
          </w:p>
        </w:tc>
        <w:tc>
          <w:tcPr>
            <w:tcW w:w="467" w:type="pct"/>
            <w:tcBorders>
              <w:top w:val="single" w:sz="8" w:space="0" w:color="auto"/>
              <w:left w:val="single" w:sz="8" w:space="0" w:color="auto"/>
              <w:bottom w:val="nil"/>
              <w:right w:val="nil"/>
            </w:tcBorders>
            <w:shd w:val="clear" w:color="auto" w:fill="auto"/>
            <w:noWrap/>
            <w:vAlign w:val="center"/>
            <w:hideMark/>
            <w:tcPrChange w:id="1701" w:author="Sychev Maxim" w:date="2018-07-10T09: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703B45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Sychev Maxim" w:date="2018-07-10T08:54:00Z"/>
                <w:rFonts w:ascii="Arial" w:hAnsi="Arial" w:cs="Arial"/>
                <w:color w:val="000000"/>
                <w:sz w:val="18"/>
                <w:szCs w:val="18"/>
                <w:rPrChange w:id="1703" w:author="Sychev Maxim" w:date="2018-07-10T08:54:00Z">
                  <w:rPr>
                    <w:ins w:id="1704" w:author="Sychev Maxim" w:date="2018-07-10T08:54:00Z"/>
                  </w:rPr>
                </w:rPrChange>
              </w:rPr>
              <w:pPrChange w:id="1705" w:author="Sychev Maxim" w:date="2018-07-10T08:54:00Z">
                <w:pPr>
                  <w:jc w:val="center"/>
                </w:pPr>
              </w:pPrChange>
            </w:pPr>
            <w:ins w:id="1706" w:author="Sychev Maxim" w:date="2018-07-10T08:54:00Z">
              <w:r w:rsidRPr="00E52343">
                <w:rPr>
                  <w:rFonts w:ascii="Arial" w:hAnsi="Arial" w:cs="Arial"/>
                  <w:color w:val="000000"/>
                  <w:sz w:val="18"/>
                  <w:szCs w:val="18"/>
                  <w:rPrChange w:id="1707" w:author="Sychev Maxim" w:date="2018-07-10T08:54:00Z">
                    <w:rPr/>
                  </w:rPrChange>
                </w:rPr>
                <w:t>0.69%</w:t>
              </w:r>
            </w:ins>
          </w:p>
        </w:tc>
        <w:tc>
          <w:tcPr>
            <w:tcW w:w="467" w:type="pct"/>
            <w:tcBorders>
              <w:top w:val="single" w:sz="8" w:space="0" w:color="auto"/>
              <w:left w:val="nil"/>
              <w:bottom w:val="nil"/>
              <w:right w:val="nil"/>
            </w:tcBorders>
            <w:shd w:val="clear" w:color="auto" w:fill="auto"/>
            <w:noWrap/>
            <w:vAlign w:val="center"/>
            <w:hideMark/>
            <w:tcPrChange w:id="1708"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429819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Sychev Maxim" w:date="2018-07-10T08:54:00Z"/>
                <w:rFonts w:ascii="Arial" w:hAnsi="Arial" w:cs="Arial"/>
                <w:color w:val="000000"/>
                <w:sz w:val="18"/>
                <w:szCs w:val="18"/>
                <w:rPrChange w:id="1710" w:author="Sychev Maxim" w:date="2018-07-10T08:54:00Z">
                  <w:rPr>
                    <w:ins w:id="1711" w:author="Sychev Maxim" w:date="2018-07-10T08:54:00Z"/>
                  </w:rPr>
                </w:rPrChange>
              </w:rPr>
              <w:pPrChange w:id="1712" w:author="Sychev Maxim" w:date="2018-07-10T08:54:00Z">
                <w:pPr>
                  <w:jc w:val="center"/>
                </w:pPr>
              </w:pPrChange>
            </w:pPr>
            <w:ins w:id="1713" w:author="Sychev Maxim" w:date="2018-07-10T08:54:00Z">
              <w:r w:rsidRPr="00E52343">
                <w:rPr>
                  <w:rFonts w:ascii="Arial" w:hAnsi="Arial" w:cs="Arial"/>
                  <w:color w:val="000000"/>
                  <w:sz w:val="18"/>
                  <w:szCs w:val="18"/>
                  <w:rPrChange w:id="1714" w:author="Sychev Maxim" w:date="2018-07-10T08:54:00Z">
                    <w:rPr/>
                  </w:rPrChange>
                </w:rPr>
                <w:t>0.57%</w:t>
              </w:r>
            </w:ins>
          </w:p>
        </w:tc>
        <w:tc>
          <w:tcPr>
            <w:tcW w:w="467" w:type="pct"/>
            <w:tcBorders>
              <w:top w:val="single" w:sz="8" w:space="0" w:color="auto"/>
              <w:left w:val="nil"/>
              <w:bottom w:val="nil"/>
              <w:right w:val="single" w:sz="4" w:space="0" w:color="auto"/>
            </w:tcBorders>
            <w:shd w:val="clear" w:color="auto" w:fill="auto"/>
            <w:noWrap/>
            <w:vAlign w:val="center"/>
            <w:hideMark/>
            <w:tcPrChange w:id="1715" w:author="Sychev Maxim" w:date="2018-07-10T09: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5D979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Sychev Maxim" w:date="2018-07-10T08:54:00Z"/>
                <w:rFonts w:ascii="Arial" w:hAnsi="Arial" w:cs="Arial"/>
                <w:color w:val="000000"/>
                <w:sz w:val="18"/>
                <w:szCs w:val="18"/>
                <w:rPrChange w:id="1717" w:author="Sychev Maxim" w:date="2018-07-10T08:54:00Z">
                  <w:rPr>
                    <w:ins w:id="1718" w:author="Sychev Maxim" w:date="2018-07-10T08:54:00Z"/>
                  </w:rPr>
                </w:rPrChange>
              </w:rPr>
              <w:pPrChange w:id="1719" w:author="Sychev Maxim" w:date="2018-07-10T08:54:00Z">
                <w:pPr>
                  <w:jc w:val="center"/>
                </w:pPr>
              </w:pPrChange>
            </w:pPr>
            <w:ins w:id="1720" w:author="Sychev Maxim" w:date="2018-07-10T08:54:00Z">
              <w:r w:rsidRPr="00E52343">
                <w:rPr>
                  <w:rFonts w:ascii="Arial" w:hAnsi="Arial" w:cs="Arial"/>
                  <w:color w:val="000000"/>
                  <w:sz w:val="18"/>
                  <w:szCs w:val="18"/>
                  <w:rPrChange w:id="1721" w:author="Sychev Maxim" w:date="2018-07-10T08:54:00Z">
                    <w:rPr/>
                  </w:rPrChange>
                </w:rPr>
                <w:t>0.05%</w:t>
              </w:r>
            </w:ins>
          </w:p>
        </w:tc>
        <w:tc>
          <w:tcPr>
            <w:tcW w:w="382" w:type="pct"/>
            <w:tcBorders>
              <w:top w:val="single" w:sz="8" w:space="0" w:color="auto"/>
              <w:left w:val="nil"/>
              <w:bottom w:val="nil"/>
              <w:right w:val="nil"/>
            </w:tcBorders>
            <w:shd w:val="clear" w:color="auto" w:fill="auto"/>
            <w:noWrap/>
            <w:vAlign w:val="center"/>
            <w:hideMark/>
            <w:tcPrChange w:id="1722"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C8E0B0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Sychev Maxim" w:date="2018-07-10T08:54:00Z"/>
                <w:rFonts w:ascii="Arial" w:hAnsi="Arial" w:cs="Arial"/>
                <w:color w:val="000000"/>
                <w:sz w:val="18"/>
                <w:szCs w:val="18"/>
                <w:rPrChange w:id="1724" w:author="Sychev Maxim" w:date="2018-07-10T08:54:00Z">
                  <w:rPr>
                    <w:ins w:id="1725" w:author="Sychev Maxim" w:date="2018-07-10T08:54:00Z"/>
                  </w:rPr>
                </w:rPrChange>
              </w:rPr>
              <w:pPrChange w:id="1726" w:author="Sychev Maxim" w:date="2018-07-10T08:54:00Z">
                <w:pPr>
                  <w:jc w:val="center"/>
                </w:pPr>
              </w:pPrChange>
            </w:pPr>
            <w:ins w:id="1727" w:author="Sychev Maxim" w:date="2018-07-10T08:54:00Z">
              <w:r w:rsidRPr="00E52343">
                <w:rPr>
                  <w:rFonts w:ascii="Arial" w:hAnsi="Arial" w:cs="Arial"/>
                  <w:color w:val="000000"/>
                  <w:sz w:val="18"/>
                  <w:szCs w:val="18"/>
                  <w:rPrChange w:id="1728" w:author="Sychev Maxim" w:date="2018-07-10T08:54:00Z">
                    <w:rPr/>
                  </w:rPrChange>
                </w:rPr>
                <w:t>110%</w:t>
              </w:r>
            </w:ins>
          </w:p>
        </w:tc>
        <w:tc>
          <w:tcPr>
            <w:tcW w:w="382" w:type="pct"/>
            <w:tcBorders>
              <w:top w:val="single" w:sz="8" w:space="0" w:color="auto"/>
              <w:left w:val="nil"/>
              <w:bottom w:val="nil"/>
              <w:right w:val="single" w:sz="8" w:space="0" w:color="auto"/>
            </w:tcBorders>
            <w:shd w:val="clear" w:color="auto" w:fill="auto"/>
            <w:noWrap/>
            <w:vAlign w:val="center"/>
            <w:hideMark/>
            <w:tcPrChange w:id="1729" w:author="Sychev Maxim" w:date="2018-07-10T09: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049A65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Sychev Maxim" w:date="2018-07-10T08:54:00Z"/>
                <w:rFonts w:ascii="Arial" w:hAnsi="Arial" w:cs="Arial"/>
                <w:color w:val="000000"/>
                <w:sz w:val="18"/>
                <w:szCs w:val="18"/>
                <w:rPrChange w:id="1731" w:author="Sychev Maxim" w:date="2018-07-10T08:54:00Z">
                  <w:rPr>
                    <w:ins w:id="1732" w:author="Sychev Maxim" w:date="2018-07-10T08:54:00Z"/>
                  </w:rPr>
                </w:rPrChange>
              </w:rPr>
              <w:pPrChange w:id="1733" w:author="Sychev Maxim" w:date="2018-07-10T08:54:00Z">
                <w:pPr>
                  <w:jc w:val="center"/>
                </w:pPr>
              </w:pPrChange>
            </w:pPr>
            <w:ins w:id="1734" w:author="Sychev Maxim" w:date="2018-07-10T08:54:00Z">
              <w:r w:rsidRPr="00E52343">
                <w:rPr>
                  <w:rFonts w:ascii="Arial" w:hAnsi="Arial" w:cs="Arial"/>
                  <w:color w:val="000000"/>
                  <w:sz w:val="18"/>
                  <w:szCs w:val="18"/>
                  <w:rPrChange w:id="1735" w:author="Sychev Maxim" w:date="2018-07-10T08:54:00Z">
                    <w:rPr/>
                  </w:rPrChange>
                </w:rPr>
                <w:t>102%</w:t>
              </w:r>
            </w:ins>
          </w:p>
        </w:tc>
        <w:tc>
          <w:tcPr>
            <w:tcW w:w="467" w:type="pct"/>
            <w:tcBorders>
              <w:top w:val="single" w:sz="8" w:space="0" w:color="auto"/>
              <w:left w:val="nil"/>
              <w:bottom w:val="nil"/>
              <w:right w:val="nil"/>
            </w:tcBorders>
            <w:shd w:val="clear" w:color="auto" w:fill="auto"/>
            <w:noWrap/>
            <w:vAlign w:val="center"/>
            <w:hideMark/>
            <w:tcPrChange w:id="1736"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4803F0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Sychev Maxim" w:date="2018-07-10T08:54:00Z"/>
                <w:rFonts w:ascii="Arial" w:hAnsi="Arial" w:cs="Arial"/>
                <w:color w:val="000000"/>
                <w:sz w:val="18"/>
                <w:szCs w:val="18"/>
                <w:rPrChange w:id="1738" w:author="Sychev Maxim" w:date="2018-07-10T08:54:00Z">
                  <w:rPr>
                    <w:ins w:id="1739" w:author="Sychev Maxim" w:date="2018-07-10T08:54:00Z"/>
                  </w:rPr>
                </w:rPrChange>
              </w:rPr>
              <w:pPrChange w:id="1740" w:author="Sychev Maxim" w:date="2018-07-10T08:54:00Z">
                <w:pPr>
                  <w:jc w:val="center"/>
                </w:pPr>
              </w:pPrChange>
            </w:pPr>
            <w:ins w:id="1741" w:author="Sychev Maxim" w:date="2018-07-10T08:54:00Z">
              <w:r w:rsidRPr="00E52343">
                <w:rPr>
                  <w:rFonts w:ascii="Arial" w:hAnsi="Arial" w:cs="Arial"/>
                  <w:color w:val="000000"/>
                  <w:sz w:val="18"/>
                  <w:szCs w:val="18"/>
                  <w:rPrChange w:id="1742" w:author="Sychev Maxim" w:date="2018-07-10T08:54:00Z">
                    <w:rPr/>
                  </w:rPrChange>
                </w:rPr>
                <w:t>0.93%</w:t>
              </w:r>
            </w:ins>
          </w:p>
        </w:tc>
        <w:tc>
          <w:tcPr>
            <w:tcW w:w="467" w:type="pct"/>
            <w:tcBorders>
              <w:top w:val="single" w:sz="8" w:space="0" w:color="auto"/>
              <w:left w:val="nil"/>
              <w:bottom w:val="nil"/>
              <w:right w:val="nil"/>
            </w:tcBorders>
            <w:shd w:val="clear" w:color="auto" w:fill="auto"/>
            <w:noWrap/>
            <w:vAlign w:val="center"/>
            <w:hideMark/>
            <w:tcPrChange w:id="1743"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6FF22C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Sychev Maxim" w:date="2018-07-10T08:54:00Z"/>
                <w:rFonts w:ascii="Arial" w:hAnsi="Arial" w:cs="Arial"/>
                <w:color w:val="000000"/>
                <w:sz w:val="18"/>
                <w:szCs w:val="18"/>
                <w:rPrChange w:id="1745" w:author="Sychev Maxim" w:date="2018-07-10T08:54:00Z">
                  <w:rPr>
                    <w:ins w:id="1746" w:author="Sychev Maxim" w:date="2018-07-10T08:54:00Z"/>
                  </w:rPr>
                </w:rPrChange>
              </w:rPr>
              <w:pPrChange w:id="1747" w:author="Sychev Maxim" w:date="2018-07-10T08:54:00Z">
                <w:pPr>
                  <w:jc w:val="center"/>
                </w:pPr>
              </w:pPrChange>
            </w:pPr>
            <w:ins w:id="1748" w:author="Sychev Maxim" w:date="2018-07-10T08:54:00Z">
              <w:r w:rsidRPr="00E52343">
                <w:rPr>
                  <w:rFonts w:ascii="Arial" w:hAnsi="Arial" w:cs="Arial"/>
                  <w:color w:val="000000"/>
                  <w:sz w:val="18"/>
                  <w:szCs w:val="18"/>
                  <w:rPrChange w:id="1749" w:author="Sychev Maxim" w:date="2018-07-10T08:54:00Z">
                    <w:rPr/>
                  </w:rPrChange>
                </w:rPr>
                <w:t>0.71%</w:t>
              </w:r>
            </w:ins>
          </w:p>
        </w:tc>
        <w:tc>
          <w:tcPr>
            <w:tcW w:w="467" w:type="pct"/>
            <w:tcBorders>
              <w:top w:val="single" w:sz="8" w:space="0" w:color="auto"/>
              <w:left w:val="nil"/>
              <w:bottom w:val="nil"/>
              <w:right w:val="single" w:sz="4" w:space="0" w:color="auto"/>
            </w:tcBorders>
            <w:shd w:val="clear" w:color="auto" w:fill="auto"/>
            <w:noWrap/>
            <w:vAlign w:val="center"/>
            <w:hideMark/>
            <w:tcPrChange w:id="1750" w:author="Sychev Maxim" w:date="2018-07-10T09: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4E5CBF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Sychev Maxim" w:date="2018-07-10T08:54:00Z"/>
                <w:rFonts w:ascii="Arial" w:hAnsi="Arial" w:cs="Arial"/>
                <w:color w:val="000000"/>
                <w:sz w:val="18"/>
                <w:szCs w:val="18"/>
                <w:rPrChange w:id="1752" w:author="Sychev Maxim" w:date="2018-07-10T08:54:00Z">
                  <w:rPr>
                    <w:ins w:id="1753" w:author="Sychev Maxim" w:date="2018-07-10T08:54:00Z"/>
                  </w:rPr>
                </w:rPrChange>
              </w:rPr>
              <w:pPrChange w:id="1754" w:author="Sychev Maxim" w:date="2018-07-10T08:54:00Z">
                <w:pPr>
                  <w:jc w:val="center"/>
                </w:pPr>
              </w:pPrChange>
            </w:pPr>
            <w:ins w:id="1755" w:author="Sychev Maxim" w:date="2018-07-10T08:54:00Z">
              <w:r w:rsidRPr="00E52343">
                <w:rPr>
                  <w:rFonts w:ascii="Arial" w:hAnsi="Arial" w:cs="Arial"/>
                  <w:color w:val="000000"/>
                  <w:sz w:val="18"/>
                  <w:szCs w:val="18"/>
                  <w:rPrChange w:id="1756" w:author="Sychev Maxim" w:date="2018-07-10T08:54:00Z">
                    <w:rPr/>
                  </w:rPrChange>
                </w:rPr>
                <w:t>1.24%</w:t>
              </w:r>
            </w:ins>
          </w:p>
        </w:tc>
        <w:tc>
          <w:tcPr>
            <w:tcW w:w="382" w:type="pct"/>
            <w:tcBorders>
              <w:top w:val="single" w:sz="8" w:space="0" w:color="auto"/>
              <w:left w:val="nil"/>
              <w:bottom w:val="nil"/>
              <w:right w:val="nil"/>
            </w:tcBorders>
            <w:shd w:val="clear" w:color="auto" w:fill="auto"/>
            <w:noWrap/>
            <w:vAlign w:val="center"/>
            <w:hideMark/>
            <w:tcPrChange w:id="1757" w:author="Sychev Maxim" w:date="2018-07-10T09: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ECF7C6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Sychev Maxim" w:date="2018-07-10T08:54:00Z"/>
                <w:rFonts w:ascii="Arial" w:hAnsi="Arial" w:cs="Arial"/>
                <w:color w:val="000000"/>
                <w:sz w:val="18"/>
                <w:szCs w:val="18"/>
                <w:rPrChange w:id="1759" w:author="Sychev Maxim" w:date="2018-07-10T08:54:00Z">
                  <w:rPr>
                    <w:ins w:id="1760" w:author="Sychev Maxim" w:date="2018-07-10T08:54:00Z"/>
                  </w:rPr>
                </w:rPrChange>
              </w:rPr>
              <w:pPrChange w:id="1761" w:author="Sychev Maxim" w:date="2018-07-10T08:54:00Z">
                <w:pPr>
                  <w:jc w:val="center"/>
                </w:pPr>
              </w:pPrChange>
            </w:pPr>
            <w:ins w:id="1762" w:author="Sychev Maxim" w:date="2018-07-10T08:54:00Z">
              <w:r w:rsidRPr="00E52343">
                <w:rPr>
                  <w:rFonts w:ascii="Arial" w:hAnsi="Arial" w:cs="Arial"/>
                  <w:color w:val="000000"/>
                  <w:sz w:val="18"/>
                  <w:szCs w:val="18"/>
                  <w:rPrChange w:id="1763" w:author="Sychev Maxim" w:date="2018-07-10T08:54:00Z">
                    <w:rPr/>
                  </w:rPrChange>
                </w:rPr>
                <w:t>104%</w:t>
              </w:r>
            </w:ins>
          </w:p>
        </w:tc>
        <w:tc>
          <w:tcPr>
            <w:tcW w:w="382" w:type="pct"/>
            <w:tcBorders>
              <w:top w:val="single" w:sz="8" w:space="0" w:color="auto"/>
              <w:left w:val="nil"/>
              <w:bottom w:val="nil"/>
              <w:right w:val="single" w:sz="8" w:space="0" w:color="auto"/>
            </w:tcBorders>
            <w:shd w:val="clear" w:color="auto" w:fill="auto"/>
            <w:noWrap/>
            <w:vAlign w:val="center"/>
            <w:hideMark/>
            <w:tcPrChange w:id="1764" w:author="Sychev Maxim" w:date="2018-07-10T09: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8E37C6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Sychev Maxim" w:date="2018-07-10T08:54:00Z"/>
                <w:rFonts w:ascii="Arial" w:hAnsi="Arial" w:cs="Arial"/>
                <w:color w:val="000000"/>
                <w:sz w:val="18"/>
                <w:szCs w:val="18"/>
                <w:rPrChange w:id="1766" w:author="Sychev Maxim" w:date="2018-07-10T08:54:00Z">
                  <w:rPr>
                    <w:ins w:id="1767" w:author="Sychev Maxim" w:date="2018-07-10T08:54:00Z"/>
                  </w:rPr>
                </w:rPrChange>
              </w:rPr>
              <w:pPrChange w:id="1768" w:author="Sychev Maxim" w:date="2018-07-10T08:54:00Z">
                <w:pPr>
                  <w:jc w:val="center"/>
                </w:pPr>
              </w:pPrChange>
            </w:pPr>
            <w:ins w:id="1769" w:author="Sychev Maxim" w:date="2018-07-10T08:54:00Z">
              <w:r w:rsidRPr="00E52343">
                <w:rPr>
                  <w:rFonts w:ascii="Arial" w:hAnsi="Arial" w:cs="Arial"/>
                  <w:color w:val="000000"/>
                  <w:sz w:val="18"/>
                  <w:szCs w:val="18"/>
                  <w:rPrChange w:id="1770" w:author="Sychev Maxim" w:date="2018-07-10T08:54:00Z">
                    <w:rPr/>
                  </w:rPrChange>
                </w:rPr>
                <w:t>103%</w:t>
              </w:r>
            </w:ins>
          </w:p>
        </w:tc>
      </w:tr>
      <w:tr w:rsidR="00E52343" w:rsidRPr="00E52343" w14:paraId="0B42A2C7" w14:textId="77777777" w:rsidTr="00187A71">
        <w:trPr>
          <w:trHeight w:val="255"/>
          <w:ins w:id="1771" w:author="Sychev Maxim" w:date="2018-07-10T08:54:00Z"/>
          <w:trPrChange w:id="1772" w:author="Sychev Maxim" w:date="2018-07-10T09:19:00Z">
            <w:trPr>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1773" w:author="Sychev Maxim" w:date="2018-07-10T09: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A4A281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Sychev Maxim" w:date="2018-07-10T08:54:00Z"/>
                <w:rFonts w:ascii="Arial" w:hAnsi="Arial" w:cs="Arial"/>
                <w:color w:val="000000"/>
                <w:sz w:val="18"/>
                <w:szCs w:val="18"/>
                <w:rPrChange w:id="1775" w:author="Sychev Maxim" w:date="2018-07-10T08:54:00Z">
                  <w:rPr>
                    <w:ins w:id="1776" w:author="Sychev Maxim" w:date="2018-07-10T08:54:00Z"/>
                  </w:rPr>
                </w:rPrChange>
              </w:rPr>
              <w:pPrChange w:id="1777" w:author="Sychev Maxim" w:date="2018-07-10T08:54:00Z">
                <w:pPr>
                  <w:jc w:val="center"/>
                </w:pPr>
              </w:pPrChange>
            </w:pPr>
            <w:ins w:id="1778" w:author="Sychev Maxim" w:date="2018-07-10T08:54:00Z">
              <w:r w:rsidRPr="00E52343">
                <w:rPr>
                  <w:rFonts w:ascii="Arial" w:hAnsi="Arial" w:cs="Arial"/>
                  <w:color w:val="000000"/>
                  <w:sz w:val="18"/>
                  <w:szCs w:val="18"/>
                  <w:rPrChange w:id="1779" w:author="Sychev Maxim" w:date="2018-07-10T08:54:00Z">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tcPrChange w:id="1780" w:author="Sychev Maxim" w:date="2018-07-10T09: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tcPr>
            </w:tcPrChange>
          </w:tcPr>
          <w:p w14:paraId="49F1CB15" w14:textId="10E60EB9"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Sychev Maxim" w:date="2018-07-10T08:54:00Z"/>
                <w:rFonts w:ascii="Arial" w:hAnsi="Arial" w:cs="Arial"/>
                <w:color w:val="000000"/>
                <w:sz w:val="18"/>
                <w:szCs w:val="18"/>
                <w:rPrChange w:id="1782" w:author="Sychev Maxim" w:date="2018-07-10T08:54:00Z">
                  <w:rPr>
                    <w:ins w:id="1783" w:author="Sychev Maxim" w:date="2018-07-10T08:54:00Z"/>
                  </w:rPr>
                </w:rPrChange>
              </w:rPr>
              <w:pPrChange w:id="1784"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785"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5C08C9B5" w14:textId="68188CFF"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Sychev Maxim" w:date="2018-07-10T08:54:00Z"/>
                <w:rFonts w:ascii="Arial" w:hAnsi="Arial" w:cs="Arial"/>
                <w:color w:val="000000"/>
                <w:sz w:val="18"/>
                <w:szCs w:val="18"/>
                <w:rPrChange w:id="1787" w:author="Sychev Maxim" w:date="2018-07-10T08:54:00Z">
                  <w:rPr>
                    <w:ins w:id="1788" w:author="Sychev Maxim" w:date="2018-07-10T08:54:00Z"/>
                  </w:rPr>
                </w:rPrChange>
              </w:rPr>
              <w:pPrChange w:id="1789"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1790" w:author="Sychev Maxim" w:date="2018-07-10T09: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582EFFDE" w14:textId="02BEADA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Sychev Maxim" w:date="2018-07-10T08:54:00Z"/>
                <w:rFonts w:ascii="Arial" w:hAnsi="Arial" w:cs="Arial"/>
                <w:color w:val="000000"/>
                <w:sz w:val="18"/>
                <w:szCs w:val="18"/>
                <w:rPrChange w:id="1792" w:author="Sychev Maxim" w:date="2018-07-10T08:54:00Z">
                  <w:rPr>
                    <w:ins w:id="1793" w:author="Sychev Maxim" w:date="2018-07-10T08:54:00Z"/>
                  </w:rPr>
                </w:rPrChange>
              </w:rPr>
              <w:pPrChange w:id="1794"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1795"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1E1ABCB2" w14:textId="3C64D150"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Sychev Maxim" w:date="2018-07-10T08:54:00Z"/>
                <w:rFonts w:ascii="Arial" w:hAnsi="Arial" w:cs="Arial"/>
                <w:color w:val="000000"/>
                <w:sz w:val="18"/>
                <w:szCs w:val="18"/>
                <w:rPrChange w:id="1797" w:author="Sychev Maxim" w:date="2018-07-10T08:54:00Z">
                  <w:rPr>
                    <w:ins w:id="1798" w:author="Sychev Maxim" w:date="2018-07-10T08:54:00Z"/>
                  </w:rPr>
                </w:rPrChange>
              </w:rPr>
              <w:pPrChange w:id="1799"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1800" w:author="Sychev Maxim" w:date="2018-07-10T09: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02C5B25D" w14:textId="435F5C4D"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Sychev Maxim" w:date="2018-07-10T08:54:00Z"/>
                <w:rFonts w:ascii="Arial" w:hAnsi="Arial" w:cs="Arial"/>
                <w:color w:val="000000"/>
                <w:sz w:val="18"/>
                <w:szCs w:val="18"/>
                <w:rPrChange w:id="1802" w:author="Sychev Maxim" w:date="2018-07-10T08:54:00Z">
                  <w:rPr>
                    <w:ins w:id="1803" w:author="Sychev Maxim" w:date="2018-07-10T08:54:00Z"/>
                  </w:rPr>
                </w:rPrChange>
              </w:rPr>
              <w:pPrChange w:id="1804"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805"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75584803" w14:textId="756F2159"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Sychev Maxim" w:date="2018-07-10T08:54:00Z"/>
                <w:rFonts w:ascii="Arial" w:hAnsi="Arial" w:cs="Arial"/>
                <w:color w:val="000000"/>
                <w:sz w:val="18"/>
                <w:szCs w:val="18"/>
                <w:rPrChange w:id="1807" w:author="Sychev Maxim" w:date="2018-07-10T08:54:00Z">
                  <w:rPr>
                    <w:ins w:id="1808" w:author="Sychev Maxim" w:date="2018-07-10T08:54:00Z"/>
                  </w:rPr>
                </w:rPrChange>
              </w:rPr>
              <w:pPrChange w:id="1809"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1810"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56CF9E11" w14:textId="35F43A58"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Sychev Maxim" w:date="2018-07-10T08:54:00Z"/>
                <w:rFonts w:ascii="Arial" w:hAnsi="Arial" w:cs="Arial"/>
                <w:color w:val="000000"/>
                <w:sz w:val="18"/>
                <w:szCs w:val="18"/>
                <w:rPrChange w:id="1812" w:author="Sychev Maxim" w:date="2018-07-10T08:54:00Z">
                  <w:rPr>
                    <w:ins w:id="1813" w:author="Sychev Maxim" w:date="2018-07-10T08:54:00Z"/>
                  </w:rPr>
                </w:rPrChange>
              </w:rPr>
              <w:pPrChange w:id="1814"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1815" w:author="Sychev Maxim" w:date="2018-07-10T09: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75EFD035" w14:textId="76A513C4"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Sychev Maxim" w:date="2018-07-10T08:54:00Z"/>
                <w:rFonts w:ascii="Arial" w:hAnsi="Arial" w:cs="Arial"/>
                <w:color w:val="000000"/>
                <w:sz w:val="18"/>
                <w:szCs w:val="18"/>
                <w:rPrChange w:id="1817" w:author="Sychev Maxim" w:date="2018-07-10T08:54:00Z">
                  <w:rPr>
                    <w:ins w:id="1818" w:author="Sychev Maxim" w:date="2018-07-10T08:54:00Z"/>
                  </w:rPr>
                </w:rPrChange>
              </w:rPr>
              <w:pPrChange w:id="1819"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1820" w:author="Sychev Maxim" w:date="2018-07-10T09: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0C137FE3" w14:textId="025AF63C"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Sychev Maxim" w:date="2018-07-10T08:54:00Z"/>
                <w:rFonts w:ascii="Arial" w:hAnsi="Arial" w:cs="Arial"/>
                <w:color w:val="000000"/>
                <w:sz w:val="18"/>
                <w:szCs w:val="18"/>
                <w:rPrChange w:id="1822" w:author="Sychev Maxim" w:date="2018-07-10T08:54:00Z">
                  <w:rPr>
                    <w:ins w:id="1823" w:author="Sychev Maxim" w:date="2018-07-10T08:54:00Z"/>
                  </w:rPr>
                </w:rPrChange>
              </w:rPr>
              <w:pPrChange w:id="1824"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1825" w:author="Sychev Maxim" w:date="2018-07-10T09: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631DDA0A" w14:textId="62D78D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Sychev Maxim" w:date="2018-07-10T08:54:00Z"/>
                <w:rFonts w:ascii="Arial" w:hAnsi="Arial" w:cs="Arial"/>
                <w:color w:val="000000"/>
                <w:sz w:val="18"/>
                <w:szCs w:val="18"/>
                <w:rPrChange w:id="1827" w:author="Sychev Maxim" w:date="2018-07-10T08:54:00Z">
                  <w:rPr>
                    <w:ins w:id="1828" w:author="Sychev Maxim" w:date="2018-07-10T08:54:00Z"/>
                  </w:rPr>
                </w:rPrChange>
              </w:rPr>
              <w:pPrChange w:id="1829" w:author="Sychev Maxim" w:date="2018-07-10T08:54:00Z">
                <w:pPr>
                  <w:jc w:val="center"/>
                </w:pPr>
              </w:pPrChange>
            </w:pPr>
          </w:p>
        </w:tc>
      </w:tr>
    </w:tbl>
    <w:p w14:paraId="5D2C8C00" w14:textId="77777777" w:rsidR="000F753D" w:rsidRDefault="000F753D" w:rsidP="000F753D">
      <w:pPr>
        <w:pStyle w:val="Caption"/>
        <w:rPr>
          <w:ins w:id="1830" w:author="Sychev Maxim" w:date="2018-07-10T08:25:00Z"/>
          <w:b w:val="0"/>
        </w:rPr>
      </w:pPr>
      <w:ins w:id="1831" w:author="Sychev Maxim" w:date="2018-07-10T08:25:00Z">
        <w:r>
          <w:rPr>
            <w:b w:val="0"/>
          </w:rPr>
          <w:fldChar w:fldCharType="end"/>
        </w:r>
      </w:ins>
    </w:p>
    <w:p w14:paraId="1103D53D" w14:textId="77777777" w:rsidR="000F753D" w:rsidRDefault="000F753D" w:rsidP="000F753D">
      <w:pPr>
        <w:rPr>
          <w:ins w:id="1832" w:author="Sychev Maxim" w:date="2018-07-10T08:25:00Z"/>
        </w:rPr>
      </w:pPr>
    </w:p>
    <w:p w14:paraId="04E681CD" w14:textId="77777777" w:rsidR="000F753D" w:rsidRPr="009C4B91" w:rsidRDefault="000F753D" w:rsidP="003E7E61">
      <w:pPr>
        <w:rPr>
          <w:lang w:val="en-GB"/>
          <w:rPrChange w:id="1833" w:author="Sychev Maxim" w:date="2018-07-06T19:49:00Z">
            <w:rPr/>
          </w:rPrChange>
        </w:rPr>
      </w:pPr>
    </w:p>
    <w:p w14:paraId="6F45B376" w14:textId="41CEBCD8" w:rsidR="00A439DF" w:rsidRPr="00C55051" w:rsidRDefault="00C55051" w:rsidP="00C55051">
      <w:pPr>
        <w:pStyle w:val="Heading1"/>
        <w:rPr>
          <w:lang w:val="en-CA"/>
        </w:rPr>
      </w:pPr>
      <w:bookmarkStart w:id="1834" w:name="_Ref518899612"/>
      <w:r w:rsidRPr="00C55051">
        <w:rPr>
          <w:lang w:val="en-CA"/>
        </w:rPr>
        <w:t>16-bit friendly design of EIF</w:t>
      </w:r>
      <w:bookmarkEnd w:id="1834"/>
    </w:p>
    <w:p w14:paraId="5F572B99" w14:textId="5AABC44D" w:rsidR="00C54479" w:rsidRDefault="00CC4818" w:rsidP="00594024">
      <w:pPr>
        <w:rPr>
          <w:lang w:val="en-CA"/>
        </w:rPr>
      </w:pPr>
      <w:r>
        <w:rPr>
          <w:color w:val="000000"/>
          <w:szCs w:val="22"/>
        </w:rPr>
        <w:t>Depending on precision of motion vectors and the size of the prediction unit different numbed of bit required for calculation in fixed point arithmetic</w:t>
      </w:r>
      <w:r w:rsidR="00C356B2" w:rsidRPr="00C356B2">
        <w:rPr>
          <w:lang w:val="en-CA"/>
        </w:rPr>
        <w:t>.</w:t>
      </w:r>
      <w:r>
        <w:rPr>
          <w:lang w:val="en-CA"/>
        </w:rPr>
        <w:t xml:space="preserve"> Due to horizontal and vertical steps of bilinear interpolation the result of the first step could exceed 16-bit range.</w:t>
      </w:r>
      <w:r w:rsidR="00C54479">
        <w:rPr>
          <w:lang w:val="en-CA"/>
        </w:rPr>
        <w:t xml:space="preserve"> In absence of appropriate operators in HW which could perform 2D bilinear operation in one command, we should reduce precision of intermediate values so that the input for the next step has only 16 bit for storage value.</w:t>
      </w:r>
      <w:r w:rsidR="00001B66">
        <w:rPr>
          <w:lang w:val="en-CA"/>
        </w:rPr>
        <w:t xml:space="preserve"> Even addition of 0.5 is not necessary before right shift operation for this intermediate rounding.</w:t>
      </w:r>
      <w:r w:rsidR="00C54479">
        <w:rPr>
          <w:lang w:val="en-CA"/>
        </w:rPr>
        <w:t xml:space="preserve"> It was not done in </w:t>
      </w:r>
      <w:proofErr w:type="gramStart"/>
      <w:r w:rsidR="00C54479">
        <w:rPr>
          <w:lang w:val="en-CA"/>
        </w:rPr>
        <w:t>CE4.1.5d(</w:t>
      </w:r>
      <w:proofErr w:type="gramEnd"/>
      <w:r w:rsidR="00C54479">
        <w:rPr>
          <w:lang w:val="en-CA"/>
        </w:rPr>
        <w:t xml:space="preserve">e), but evidently could be performed with negligible influence on coding performance as demonstrated on the </w:t>
      </w:r>
      <w:r w:rsidR="00B7397E">
        <w:rPr>
          <w:lang w:val="en-CA"/>
        </w:rPr>
        <w:fldChar w:fldCharType="begin"/>
      </w:r>
      <w:r w:rsidR="00B7397E">
        <w:rPr>
          <w:lang w:val="en-CA"/>
        </w:rPr>
        <w:instrText xml:space="preserve"> REF _Ref518412863 \h </w:instrText>
      </w:r>
      <w:r w:rsidR="00B7397E">
        <w:rPr>
          <w:lang w:val="en-CA"/>
        </w:rPr>
      </w:r>
      <w:r w:rsidR="00B7397E">
        <w:rPr>
          <w:lang w:val="en-CA"/>
        </w:rPr>
        <w:fldChar w:fldCharType="separate"/>
      </w:r>
      <w:ins w:id="1835" w:author="Sychev Maxim" w:date="2018-07-10T08:54:00Z">
        <w:r w:rsidR="00E52343">
          <w:t xml:space="preserve">Table </w:t>
        </w:r>
        <w:r w:rsidR="00E52343">
          <w:rPr>
            <w:noProof/>
          </w:rPr>
          <w:t>3</w:t>
        </w:r>
      </w:ins>
      <w:del w:id="1836" w:author="Sychev Maxim" w:date="2018-07-10T08:54:00Z">
        <w:r w:rsidR="00021735" w:rsidDel="00E52343">
          <w:delText xml:space="preserve">Table </w:delText>
        </w:r>
        <w:r w:rsidR="00021735" w:rsidDel="00E52343">
          <w:rPr>
            <w:noProof/>
          </w:rPr>
          <w:delText>1</w:delText>
        </w:r>
      </w:del>
      <w:r w:rsidR="00B7397E">
        <w:rPr>
          <w:lang w:val="en-CA"/>
        </w:rPr>
        <w:fldChar w:fldCharType="end"/>
      </w:r>
      <w:r w:rsidR="00B7397E">
        <w:rPr>
          <w:lang w:val="en-CA"/>
        </w:rPr>
        <w:t xml:space="preserve"> and </w:t>
      </w:r>
      <w:r w:rsidR="00B7397E">
        <w:rPr>
          <w:lang w:val="en-CA"/>
        </w:rPr>
        <w:fldChar w:fldCharType="begin"/>
      </w:r>
      <w:r w:rsidR="00B7397E">
        <w:rPr>
          <w:lang w:val="en-CA"/>
        </w:rPr>
        <w:instrText xml:space="preserve"> REF _Ref518412870 \h </w:instrText>
      </w:r>
      <w:r w:rsidR="00B7397E">
        <w:rPr>
          <w:lang w:val="en-CA"/>
        </w:rPr>
      </w:r>
      <w:r w:rsidR="00B7397E">
        <w:rPr>
          <w:lang w:val="en-CA"/>
        </w:rPr>
        <w:fldChar w:fldCharType="separate"/>
      </w:r>
      <w:ins w:id="1837" w:author="Sychev Maxim" w:date="2018-07-10T08:54:00Z">
        <w:r w:rsidR="00E52343">
          <w:t xml:space="preserve">Table </w:t>
        </w:r>
        <w:r w:rsidR="00E52343">
          <w:rPr>
            <w:noProof/>
          </w:rPr>
          <w:t>4</w:t>
        </w:r>
      </w:ins>
      <w:del w:id="1838" w:author="Sychev Maxim" w:date="2018-07-10T08:54:00Z">
        <w:r w:rsidR="00021735" w:rsidDel="00E52343">
          <w:delText xml:space="preserve">Table </w:delText>
        </w:r>
        <w:r w:rsidR="00021735" w:rsidDel="00E52343">
          <w:rPr>
            <w:noProof/>
          </w:rPr>
          <w:delText>2</w:delText>
        </w:r>
      </w:del>
      <w:r w:rsidR="00B7397E">
        <w:rPr>
          <w:lang w:val="en-CA"/>
        </w:rPr>
        <w:fldChar w:fldCharType="end"/>
      </w:r>
      <w:r w:rsidR="00C54479">
        <w:rPr>
          <w:lang w:val="en-CA"/>
        </w:rPr>
        <w:t>.</w:t>
      </w:r>
      <w:r w:rsidR="00B7397E">
        <w:rPr>
          <w:lang w:val="en-CA"/>
        </w:rPr>
        <w:t xml:space="preserve"> And even with some complexity reduction.</w:t>
      </w:r>
    </w:p>
    <w:p w14:paraId="1EA2CF8E" w14:textId="6E424845" w:rsidR="00C54479" w:rsidRDefault="00C54479" w:rsidP="00C54479">
      <w:pPr>
        <w:pStyle w:val="Caption"/>
        <w:rPr>
          <w:ins w:id="1839" w:author="Sychev Maxim" w:date="2018-07-09T12:03:00Z"/>
          <w:b w:val="0"/>
        </w:rPr>
      </w:pPr>
      <w:bookmarkStart w:id="1840" w:name="_Ref518412863"/>
      <w:r>
        <w:t xml:space="preserve">Table </w:t>
      </w:r>
      <w:r>
        <w:fldChar w:fldCharType="begin"/>
      </w:r>
      <w:r>
        <w:instrText xml:space="preserve"> SEQ Table \* ARABIC </w:instrText>
      </w:r>
      <w:r>
        <w:fldChar w:fldCharType="separate"/>
      </w:r>
      <w:ins w:id="1841" w:author="Sychev Maxim" w:date="2018-07-10T08:54:00Z">
        <w:r w:rsidR="00E52343">
          <w:rPr>
            <w:noProof/>
          </w:rPr>
          <w:t>3</w:t>
        </w:r>
      </w:ins>
      <w:del w:id="1842" w:author="Sychev Maxim" w:date="2018-07-10T08:54:00Z">
        <w:r w:rsidR="00021735" w:rsidDel="00E52343">
          <w:rPr>
            <w:noProof/>
          </w:rPr>
          <w:delText>1</w:delText>
        </w:r>
      </w:del>
      <w:r>
        <w:fldChar w:fldCharType="end"/>
      </w:r>
      <w:bookmarkEnd w:id="1840"/>
      <w:r>
        <w:t xml:space="preserve"> </w:t>
      </w:r>
      <w:r>
        <w:rPr>
          <w:b w:val="0"/>
        </w:rPr>
        <w:t xml:space="preserve">Result for RA configuration on top of VTM+BMS </w:t>
      </w:r>
      <w:proofErr w:type="spellStart"/>
      <w:r>
        <w:rPr>
          <w:b w:val="0"/>
        </w:rPr>
        <w:t>Affine</w:t>
      </w:r>
      <w:r w:rsidR="00B7397E">
        <w:rPr>
          <w:b w:val="0"/>
        </w:rPr>
        <w:t>+EIF</w:t>
      </w:r>
      <w:proofErr w:type="spellEnd"/>
      <w:r w:rsidR="00B7397E">
        <w:rPr>
          <w:b w:val="0"/>
        </w:rPr>
        <w:t xml:space="preserve"> </w:t>
      </w:r>
      <w:r>
        <w:rPr>
          <w:b w:val="0"/>
        </w:rPr>
        <w:t>anchor</w:t>
      </w:r>
      <w:r w:rsidR="00B7397E">
        <w:rPr>
          <w:b w:val="0"/>
        </w:rPr>
        <w:t xml:space="preserve"> </w:t>
      </w:r>
      <w:del w:id="1843" w:author="Sychev Maxim" w:date="2018-07-09T12:04:00Z">
        <w:r w:rsidR="00B7397E" w:rsidDel="00021735">
          <w:rPr>
            <w:b w:val="0"/>
          </w:rPr>
          <w:delText>(</w:delText>
        </w:r>
        <w:r w:rsidR="00B7397E" w:rsidRPr="00B7397E" w:rsidDel="00021735">
          <w:rPr>
            <w:b w:val="0"/>
            <w:i/>
            <w:highlight w:val="yellow"/>
          </w:rPr>
          <w:delText>current result is short simulations – will be replaced by full simulation results soon</w:delText>
        </w:r>
        <w:r w:rsidR="00B7397E" w:rsidDel="00021735">
          <w:rPr>
            <w:b w:val="0"/>
          </w:rPr>
          <w:delText>)</w:delText>
        </w:r>
      </w:del>
    </w:p>
    <w:p w14:paraId="1EBA58F7" w14:textId="670B6D5E" w:rsidR="00E52343" w:rsidRDefault="000F753D" w:rsidP="00021735">
      <w:pPr>
        <w:rPr>
          <w:sz w:val="20"/>
          <w:lang w:val="de-DE"/>
        </w:rPr>
      </w:pPr>
      <w:ins w:id="1844" w:author="Sychev Maxim" w:date="2018-07-10T08:18:00Z">
        <w:r>
          <w:fldChar w:fldCharType="begin"/>
        </w:r>
        <w:r>
          <w:instrText xml:space="preserve"> LINK </w:instrText>
        </w:r>
      </w:ins>
      <w:r w:rsidR="00E67EF0">
        <w:instrText xml:space="preserve">Excel.SheetMacroEnabled.12 "E:\\HuaWork\\meetings\\2018  07 Ljubljana\\CE\\CE4\\CE4.1.5_related\\K0194_On_complexity_reduction_of_EIF\\CE_EIFdir_vs_Affine_anchor.xlsm" Summary!R14C2:R24C12 </w:instrText>
      </w:r>
      <w:ins w:id="1845" w:author="Sychev Maxim" w:date="2018-07-10T08:18:00Z">
        <w:r>
          <w:instrText xml:space="preserve">\a \f 4 \h </w:instrText>
        </w:r>
        <w:r>
          <w:fldChar w:fldCharType="separate"/>
        </w:r>
      </w:ins>
    </w:p>
    <w:tbl>
      <w:tblPr>
        <w:tblW w:w="5000" w:type="pct"/>
        <w:tblLook w:val="04A0" w:firstRow="1" w:lastRow="0" w:firstColumn="1" w:lastColumn="0" w:noHBand="0" w:noVBand="1"/>
        <w:tblPrChange w:id="1846" w:author="Sychev Maxim" w:date="2018-07-10T09:16:00Z">
          <w:tblPr>
            <w:tblW w:w="12240" w:type="dxa"/>
            <w:tblCellMar>
              <w:left w:w="0" w:type="dxa"/>
              <w:right w:w="0" w:type="dxa"/>
            </w:tblCellMar>
            <w:tblLook w:val="04A0" w:firstRow="1" w:lastRow="0" w:firstColumn="1" w:lastColumn="0" w:noHBand="0" w:noVBand="1"/>
          </w:tblPr>
        </w:tblPrChange>
      </w:tblPr>
      <w:tblGrid>
        <w:gridCol w:w="1627"/>
        <w:gridCol w:w="835"/>
        <w:gridCol w:w="836"/>
        <w:gridCol w:w="836"/>
        <w:gridCol w:w="677"/>
        <w:gridCol w:w="677"/>
        <w:gridCol w:w="836"/>
        <w:gridCol w:w="836"/>
        <w:gridCol w:w="836"/>
        <w:gridCol w:w="677"/>
        <w:gridCol w:w="677"/>
        <w:tblGridChange w:id="1847">
          <w:tblGrid>
            <w:gridCol w:w="1640"/>
            <w:gridCol w:w="1144"/>
            <w:gridCol w:w="1144"/>
            <w:gridCol w:w="1143"/>
            <w:gridCol w:w="935"/>
            <w:gridCol w:w="935"/>
            <w:gridCol w:w="1143"/>
            <w:gridCol w:w="1143"/>
            <w:gridCol w:w="1143"/>
            <w:gridCol w:w="935"/>
            <w:gridCol w:w="935"/>
          </w:tblGrid>
        </w:tblGridChange>
      </w:tblGrid>
      <w:tr w:rsidR="00E52343" w:rsidRPr="00E52343" w14:paraId="7ED53E7D" w14:textId="77777777" w:rsidTr="00187A71">
        <w:trPr>
          <w:divId w:val="1014572756"/>
          <w:trHeight w:val="255"/>
          <w:ins w:id="1848" w:author="Sychev Maxim" w:date="2018-07-10T08:54:00Z"/>
          <w:trPrChange w:id="1849" w:author="Sychev Maxim" w:date="2018-07-10T09:16:00Z">
            <w:trPr>
              <w:divId w:val="1014572756"/>
              <w:trHeight w:val="255"/>
            </w:trPr>
          </w:trPrChange>
        </w:trPr>
        <w:tc>
          <w:tcPr>
            <w:tcW w:w="670" w:type="pct"/>
            <w:tcBorders>
              <w:top w:val="nil"/>
              <w:left w:val="nil"/>
              <w:bottom w:val="nil"/>
              <w:right w:val="nil"/>
            </w:tcBorders>
            <w:shd w:val="clear" w:color="auto" w:fill="auto"/>
            <w:noWrap/>
            <w:vAlign w:val="center"/>
            <w:hideMark/>
            <w:tcPrChange w:id="1850" w:author="Sychev Maxim" w:date="2018-07-10T09:16: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64BD7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1" w:author="Sychev Maxim" w:date="2018-07-10T08:54:00Z"/>
                <w:sz w:val="24"/>
                <w:szCs w:val="24"/>
                <w:rPrChange w:id="1852" w:author="Sychev Maxim" w:date="2018-07-10T08:54:00Z">
                  <w:rPr>
                    <w:ins w:id="1853" w:author="Sychev Maxim" w:date="2018-07-10T08:54:00Z"/>
                  </w:rPr>
                </w:rPrChange>
              </w:rPr>
              <w:pPrChange w:id="1854" w:author="Sychev Maxim" w:date="2018-07-10T08:54:00Z">
                <w:pPr/>
              </w:pPrChange>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1855" w:author="Sychev Maxim" w:date="2018-07-10T09:16:00Z">
              <w:tcPr>
                <w:tcW w:w="10600" w:type="dxa"/>
                <w:gridSpan w:val="10"/>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51C49D5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ychev Maxim" w:date="2018-07-10T08:54:00Z"/>
                <w:rFonts w:ascii="Arial" w:hAnsi="Arial" w:cs="Arial"/>
                <w:b/>
                <w:bCs/>
                <w:color w:val="000000"/>
                <w:sz w:val="18"/>
                <w:szCs w:val="18"/>
                <w:rPrChange w:id="1857" w:author="Sychev Maxim" w:date="2018-07-10T08:54:00Z">
                  <w:rPr>
                    <w:ins w:id="1858" w:author="Sychev Maxim" w:date="2018-07-10T08:54:00Z"/>
                  </w:rPr>
                </w:rPrChange>
              </w:rPr>
              <w:pPrChange w:id="1859" w:author="Sychev Maxim" w:date="2018-07-10T08:54:00Z">
                <w:pPr>
                  <w:jc w:val="center"/>
                </w:pPr>
              </w:pPrChange>
            </w:pPr>
            <w:ins w:id="1860" w:author="Sychev Maxim" w:date="2018-07-10T08:54:00Z">
              <w:r w:rsidRPr="00E52343">
                <w:rPr>
                  <w:rFonts w:ascii="Arial" w:hAnsi="Arial" w:cs="Arial"/>
                  <w:b/>
                  <w:bCs/>
                  <w:color w:val="000000"/>
                  <w:sz w:val="18"/>
                  <w:szCs w:val="18"/>
                  <w:rPrChange w:id="1861" w:author="Sychev Maxim" w:date="2018-07-10T08:54:00Z">
                    <w:rPr/>
                  </w:rPrChange>
                </w:rPr>
                <w:t>Random Access Main 10</w:t>
              </w:r>
            </w:ins>
          </w:p>
        </w:tc>
      </w:tr>
      <w:tr w:rsidR="00E52343" w:rsidRPr="00E52343" w14:paraId="16CAD4B6" w14:textId="77777777" w:rsidTr="00187A71">
        <w:trPr>
          <w:divId w:val="1014572756"/>
          <w:trHeight w:val="255"/>
          <w:ins w:id="1862" w:author="Sychev Maxim" w:date="2018-07-10T08:54:00Z"/>
          <w:trPrChange w:id="1863" w:author="Sychev Maxim" w:date="2018-07-10T09:16:00Z">
            <w:trPr>
              <w:divId w:val="1014572756"/>
              <w:trHeight w:val="255"/>
            </w:trPr>
          </w:trPrChange>
        </w:trPr>
        <w:tc>
          <w:tcPr>
            <w:tcW w:w="670" w:type="pct"/>
            <w:tcBorders>
              <w:top w:val="nil"/>
              <w:left w:val="nil"/>
              <w:bottom w:val="nil"/>
              <w:right w:val="nil"/>
            </w:tcBorders>
            <w:shd w:val="clear" w:color="auto" w:fill="auto"/>
            <w:noWrap/>
            <w:vAlign w:val="center"/>
            <w:hideMark/>
            <w:tcPrChange w:id="1864"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CB357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Sychev Maxim" w:date="2018-07-10T08:54:00Z"/>
                <w:rFonts w:ascii="Arial" w:hAnsi="Arial" w:cs="Arial"/>
                <w:b/>
                <w:bCs/>
                <w:color w:val="000000"/>
                <w:sz w:val="18"/>
                <w:szCs w:val="18"/>
                <w:rPrChange w:id="1866" w:author="Sychev Maxim" w:date="2018-07-10T08:54:00Z">
                  <w:rPr>
                    <w:ins w:id="1867" w:author="Sychev Maxim" w:date="2018-07-10T08:54:00Z"/>
                  </w:rPr>
                </w:rPrChange>
              </w:rPr>
              <w:pPrChange w:id="1868" w:author="Sychev Maxim" w:date="2018-07-10T08:54:00Z">
                <w:pPr>
                  <w:jc w:val="center"/>
                </w:pPr>
              </w:pPrChange>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1869" w:author="Sychev Maxim" w:date="2018-07-10T09:16: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FCF4AB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Sychev Maxim" w:date="2018-07-10T08:54:00Z"/>
                <w:rFonts w:ascii="Arial" w:hAnsi="Arial" w:cs="Arial"/>
                <w:b/>
                <w:bCs/>
                <w:color w:val="000000"/>
                <w:sz w:val="18"/>
                <w:szCs w:val="18"/>
                <w:rPrChange w:id="1871" w:author="Sychev Maxim" w:date="2018-07-10T08:54:00Z">
                  <w:rPr>
                    <w:ins w:id="1872" w:author="Sychev Maxim" w:date="2018-07-10T08:54:00Z"/>
                  </w:rPr>
                </w:rPrChange>
              </w:rPr>
              <w:pPrChange w:id="1873" w:author="Sychev Maxim" w:date="2018-07-10T08:54:00Z">
                <w:pPr>
                  <w:jc w:val="center"/>
                </w:pPr>
              </w:pPrChange>
            </w:pPr>
            <w:ins w:id="1874" w:author="Sychev Maxim" w:date="2018-07-10T08:54:00Z">
              <w:r w:rsidRPr="00E52343">
                <w:rPr>
                  <w:rFonts w:ascii="Arial" w:hAnsi="Arial" w:cs="Arial"/>
                  <w:b/>
                  <w:bCs/>
                  <w:color w:val="000000"/>
                  <w:sz w:val="18"/>
                  <w:szCs w:val="18"/>
                  <w:rPrChange w:id="1875" w:author="Sychev Maxim" w:date="2018-07-10T08:54:00Z">
                    <w:rPr/>
                  </w:rPrChange>
                </w:rPr>
                <w:t>Over VTM-1.0 + Affine+EIF3</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1876" w:author="Sychev Maxim" w:date="2018-07-10T09:16:00Z">
              <w:tcPr>
                <w:tcW w:w="0" w:type="auto"/>
                <w:gridSpan w:val="5"/>
                <w:tcBorders>
                  <w:top w:val="single" w:sz="8" w:space="0" w:color="auto"/>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7E72D7B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Sychev Maxim" w:date="2018-07-10T08:54:00Z"/>
                <w:rFonts w:ascii="Arial" w:hAnsi="Arial" w:cs="Arial"/>
                <w:b/>
                <w:bCs/>
                <w:color w:val="000000"/>
                <w:sz w:val="18"/>
                <w:szCs w:val="18"/>
                <w:rPrChange w:id="1878" w:author="Sychev Maxim" w:date="2018-07-10T08:54:00Z">
                  <w:rPr>
                    <w:ins w:id="1879" w:author="Sychev Maxim" w:date="2018-07-10T08:54:00Z"/>
                  </w:rPr>
                </w:rPrChange>
              </w:rPr>
              <w:pPrChange w:id="1880" w:author="Sychev Maxim" w:date="2018-07-10T08:54:00Z">
                <w:pPr>
                  <w:jc w:val="center"/>
                </w:pPr>
              </w:pPrChange>
            </w:pPr>
            <w:ins w:id="1881" w:author="Sychev Maxim" w:date="2018-07-10T08:54:00Z">
              <w:r w:rsidRPr="00E52343">
                <w:rPr>
                  <w:rFonts w:ascii="Arial" w:hAnsi="Arial" w:cs="Arial"/>
                  <w:b/>
                  <w:bCs/>
                  <w:color w:val="000000"/>
                  <w:sz w:val="18"/>
                  <w:szCs w:val="18"/>
                  <w:rPrChange w:id="1882" w:author="Sychev Maxim" w:date="2018-07-10T08:54:00Z">
                    <w:rPr/>
                  </w:rPrChange>
                </w:rPr>
                <w:t>Over BMS-1.0+EIF3</w:t>
              </w:r>
            </w:ins>
          </w:p>
        </w:tc>
      </w:tr>
      <w:tr w:rsidR="00E52343" w:rsidRPr="00E52343" w14:paraId="24648E66" w14:textId="77777777" w:rsidTr="00187A71">
        <w:trPr>
          <w:divId w:val="1014572756"/>
          <w:trHeight w:val="255"/>
          <w:ins w:id="1883" w:author="Sychev Maxim" w:date="2018-07-10T08:54:00Z"/>
          <w:trPrChange w:id="1884" w:author="Sychev Maxim" w:date="2018-07-10T09:16:00Z">
            <w:trPr>
              <w:divId w:val="1014572756"/>
              <w:trHeight w:val="255"/>
            </w:trPr>
          </w:trPrChange>
        </w:trPr>
        <w:tc>
          <w:tcPr>
            <w:tcW w:w="670" w:type="pct"/>
            <w:tcBorders>
              <w:top w:val="nil"/>
              <w:left w:val="nil"/>
              <w:bottom w:val="nil"/>
              <w:right w:val="nil"/>
            </w:tcBorders>
            <w:shd w:val="clear" w:color="auto" w:fill="auto"/>
            <w:noWrap/>
            <w:vAlign w:val="center"/>
            <w:hideMark/>
            <w:tcPrChange w:id="188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4F115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Sychev Maxim" w:date="2018-07-10T08:54:00Z"/>
                <w:rFonts w:ascii="Arial" w:hAnsi="Arial" w:cs="Arial"/>
                <w:b/>
                <w:bCs/>
                <w:color w:val="000000"/>
                <w:sz w:val="18"/>
                <w:szCs w:val="18"/>
                <w:rPrChange w:id="1887" w:author="Sychev Maxim" w:date="2018-07-10T08:54:00Z">
                  <w:rPr>
                    <w:ins w:id="1888" w:author="Sychev Maxim" w:date="2018-07-10T08:54:00Z"/>
                  </w:rPr>
                </w:rPrChange>
              </w:rPr>
              <w:pPrChange w:id="1889" w:author="Sychev Maxim" w:date="2018-07-10T08:54:00Z">
                <w:pPr>
                  <w:jc w:val="center"/>
                </w:pPr>
              </w:pPrChange>
            </w:pPr>
          </w:p>
        </w:tc>
        <w:tc>
          <w:tcPr>
            <w:tcW w:w="467" w:type="pct"/>
            <w:tcBorders>
              <w:top w:val="nil"/>
              <w:left w:val="single" w:sz="8" w:space="0" w:color="auto"/>
              <w:bottom w:val="single" w:sz="8" w:space="0" w:color="auto"/>
              <w:right w:val="nil"/>
            </w:tcBorders>
            <w:shd w:val="clear" w:color="auto" w:fill="auto"/>
            <w:noWrap/>
            <w:vAlign w:val="center"/>
            <w:hideMark/>
            <w:tcPrChange w:id="1890" w:author="Sychev Maxim" w:date="2018-07-10T09:1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A5A5FC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Sychev Maxim" w:date="2018-07-10T08:54:00Z"/>
                <w:rFonts w:ascii="Arial" w:hAnsi="Arial" w:cs="Arial"/>
                <w:color w:val="000000"/>
                <w:sz w:val="18"/>
                <w:szCs w:val="18"/>
                <w:rPrChange w:id="1892" w:author="Sychev Maxim" w:date="2018-07-10T08:54:00Z">
                  <w:rPr>
                    <w:ins w:id="1893" w:author="Sychev Maxim" w:date="2018-07-10T08:54:00Z"/>
                  </w:rPr>
                </w:rPrChange>
              </w:rPr>
              <w:pPrChange w:id="1894" w:author="Sychev Maxim" w:date="2018-07-10T08:54:00Z">
                <w:pPr>
                  <w:jc w:val="center"/>
                </w:pPr>
              </w:pPrChange>
            </w:pPr>
            <w:ins w:id="1895" w:author="Sychev Maxim" w:date="2018-07-10T08:54:00Z">
              <w:r w:rsidRPr="00E52343">
                <w:rPr>
                  <w:rFonts w:ascii="Arial" w:hAnsi="Arial" w:cs="Arial"/>
                  <w:color w:val="000000"/>
                  <w:sz w:val="18"/>
                  <w:szCs w:val="18"/>
                  <w:rPrChange w:id="1896"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1897"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1814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Sychev Maxim" w:date="2018-07-10T08:54:00Z"/>
                <w:rFonts w:ascii="Arial" w:hAnsi="Arial" w:cs="Arial"/>
                <w:color w:val="000000"/>
                <w:sz w:val="18"/>
                <w:szCs w:val="18"/>
                <w:rPrChange w:id="1899" w:author="Sychev Maxim" w:date="2018-07-10T08:54:00Z">
                  <w:rPr>
                    <w:ins w:id="1900" w:author="Sychev Maxim" w:date="2018-07-10T08:54:00Z"/>
                  </w:rPr>
                </w:rPrChange>
              </w:rPr>
              <w:pPrChange w:id="1901" w:author="Sychev Maxim" w:date="2018-07-10T08:54:00Z">
                <w:pPr>
                  <w:jc w:val="center"/>
                </w:pPr>
              </w:pPrChange>
            </w:pPr>
            <w:ins w:id="1902" w:author="Sychev Maxim" w:date="2018-07-10T08:54:00Z">
              <w:r w:rsidRPr="00E52343">
                <w:rPr>
                  <w:rFonts w:ascii="Arial" w:hAnsi="Arial" w:cs="Arial"/>
                  <w:color w:val="000000"/>
                  <w:sz w:val="18"/>
                  <w:szCs w:val="18"/>
                  <w:rPrChange w:id="1903"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904" w:author="Sychev Maxim" w:date="2018-07-10T09:1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ED764D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Sychev Maxim" w:date="2018-07-10T08:54:00Z"/>
                <w:rFonts w:ascii="Arial" w:hAnsi="Arial" w:cs="Arial"/>
                <w:color w:val="000000"/>
                <w:sz w:val="18"/>
                <w:szCs w:val="18"/>
                <w:rPrChange w:id="1906" w:author="Sychev Maxim" w:date="2018-07-10T08:54:00Z">
                  <w:rPr>
                    <w:ins w:id="1907" w:author="Sychev Maxim" w:date="2018-07-10T08:54:00Z"/>
                  </w:rPr>
                </w:rPrChange>
              </w:rPr>
              <w:pPrChange w:id="1908" w:author="Sychev Maxim" w:date="2018-07-10T08:54:00Z">
                <w:pPr>
                  <w:jc w:val="center"/>
                </w:pPr>
              </w:pPrChange>
            </w:pPr>
            <w:ins w:id="1909" w:author="Sychev Maxim" w:date="2018-07-10T08:54:00Z">
              <w:r w:rsidRPr="00E52343">
                <w:rPr>
                  <w:rFonts w:ascii="Arial" w:hAnsi="Arial" w:cs="Arial"/>
                  <w:color w:val="000000"/>
                  <w:sz w:val="18"/>
                  <w:szCs w:val="18"/>
                  <w:rPrChange w:id="1910"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1911"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8446CF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Sychev Maxim" w:date="2018-07-10T08:54:00Z"/>
                <w:rFonts w:ascii="Arial" w:hAnsi="Arial" w:cs="Arial"/>
                <w:color w:val="000000"/>
                <w:sz w:val="18"/>
                <w:szCs w:val="18"/>
                <w:rPrChange w:id="1913" w:author="Sychev Maxim" w:date="2018-07-10T08:54:00Z">
                  <w:rPr>
                    <w:ins w:id="1914" w:author="Sychev Maxim" w:date="2018-07-10T08:54:00Z"/>
                  </w:rPr>
                </w:rPrChange>
              </w:rPr>
              <w:pPrChange w:id="1915" w:author="Sychev Maxim" w:date="2018-07-10T08:54:00Z">
                <w:pPr>
                  <w:jc w:val="center"/>
                </w:pPr>
              </w:pPrChange>
            </w:pPr>
            <w:proofErr w:type="spellStart"/>
            <w:ins w:id="1916" w:author="Sychev Maxim" w:date="2018-07-10T08:54:00Z">
              <w:r w:rsidRPr="00E52343">
                <w:rPr>
                  <w:rFonts w:ascii="Arial" w:hAnsi="Arial" w:cs="Arial"/>
                  <w:color w:val="000000"/>
                  <w:sz w:val="18"/>
                  <w:szCs w:val="18"/>
                  <w:rPrChange w:id="1917"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1918" w:author="Sychev Maxim" w:date="2018-07-10T09:1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415FA6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Sychev Maxim" w:date="2018-07-10T08:54:00Z"/>
                <w:rFonts w:ascii="Arial" w:hAnsi="Arial" w:cs="Arial"/>
                <w:color w:val="000000"/>
                <w:sz w:val="18"/>
                <w:szCs w:val="18"/>
                <w:rPrChange w:id="1920" w:author="Sychev Maxim" w:date="2018-07-10T08:54:00Z">
                  <w:rPr>
                    <w:ins w:id="1921" w:author="Sychev Maxim" w:date="2018-07-10T08:54:00Z"/>
                  </w:rPr>
                </w:rPrChange>
              </w:rPr>
              <w:pPrChange w:id="1922" w:author="Sychev Maxim" w:date="2018-07-10T08:54:00Z">
                <w:pPr>
                  <w:jc w:val="center"/>
                </w:pPr>
              </w:pPrChange>
            </w:pPr>
            <w:proofErr w:type="spellStart"/>
            <w:ins w:id="1923" w:author="Sychev Maxim" w:date="2018-07-10T08:54:00Z">
              <w:r w:rsidRPr="00E52343">
                <w:rPr>
                  <w:rFonts w:ascii="Arial" w:hAnsi="Arial" w:cs="Arial"/>
                  <w:color w:val="000000"/>
                  <w:sz w:val="18"/>
                  <w:szCs w:val="18"/>
                  <w:rPrChange w:id="1924" w:author="Sychev Maxim" w:date="2018-07-10T08:54:00Z">
                    <w:rPr/>
                  </w:rPrChange>
                </w:rPr>
                <w:t>DecT</w:t>
              </w:r>
              <w:proofErr w:type="spellEnd"/>
            </w:ins>
          </w:p>
        </w:tc>
        <w:tc>
          <w:tcPr>
            <w:tcW w:w="467" w:type="pct"/>
            <w:tcBorders>
              <w:top w:val="nil"/>
              <w:left w:val="nil"/>
              <w:bottom w:val="single" w:sz="8" w:space="0" w:color="auto"/>
              <w:right w:val="nil"/>
            </w:tcBorders>
            <w:shd w:val="clear" w:color="auto" w:fill="auto"/>
            <w:noWrap/>
            <w:vAlign w:val="center"/>
            <w:hideMark/>
            <w:tcPrChange w:id="1925"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A35239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Sychev Maxim" w:date="2018-07-10T08:54:00Z"/>
                <w:rFonts w:ascii="Arial" w:hAnsi="Arial" w:cs="Arial"/>
                <w:color w:val="000000"/>
                <w:sz w:val="18"/>
                <w:szCs w:val="18"/>
                <w:rPrChange w:id="1927" w:author="Sychev Maxim" w:date="2018-07-10T08:54:00Z">
                  <w:rPr>
                    <w:ins w:id="1928" w:author="Sychev Maxim" w:date="2018-07-10T08:54:00Z"/>
                  </w:rPr>
                </w:rPrChange>
              </w:rPr>
              <w:pPrChange w:id="1929" w:author="Sychev Maxim" w:date="2018-07-10T08:54:00Z">
                <w:pPr>
                  <w:jc w:val="center"/>
                </w:pPr>
              </w:pPrChange>
            </w:pPr>
            <w:ins w:id="1930" w:author="Sychev Maxim" w:date="2018-07-10T08:54:00Z">
              <w:r w:rsidRPr="00E52343">
                <w:rPr>
                  <w:rFonts w:ascii="Arial" w:hAnsi="Arial" w:cs="Arial"/>
                  <w:color w:val="000000"/>
                  <w:sz w:val="18"/>
                  <w:szCs w:val="18"/>
                  <w:rPrChange w:id="1931"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1932"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3A3BC7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Sychev Maxim" w:date="2018-07-10T08:54:00Z"/>
                <w:rFonts w:ascii="Arial" w:hAnsi="Arial" w:cs="Arial"/>
                <w:color w:val="000000"/>
                <w:sz w:val="18"/>
                <w:szCs w:val="18"/>
                <w:rPrChange w:id="1934" w:author="Sychev Maxim" w:date="2018-07-10T08:54:00Z">
                  <w:rPr>
                    <w:ins w:id="1935" w:author="Sychev Maxim" w:date="2018-07-10T08:54:00Z"/>
                  </w:rPr>
                </w:rPrChange>
              </w:rPr>
              <w:pPrChange w:id="1936" w:author="Sychev Maxim" w:date="2018-07-10T08:54:00Z">
                <w:pPr>
                  <w:jc w:val="center"/>
                </w:pPr>
              </w:pPrChange>
            </w:pPr>
            <w:ins w:id="1937" w:author="Sychev Maxim" w:date="2018-07-10T08:54:00Z">
              <w:r w:rsidRPr="00E52343">
                <w:rPr>
                  <w:rFonts w:ascii="Arial" w:hAnsi="Arial" w:cs="Arial"/>
                  <w:color w:val="000000"/>
                  <w:sz w:val="18"/>
                  <w:szCs w:val="18"/>
                  <w:rPrChange w:id="1938"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939" w:author="Sychev Maxim" w:date="2018-07-10T09:1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B81DBD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Sychev Maxim" w:date="2018-07-10T08:54:00Z"/>
                <w:rFonts w:ascii="Arial" w:hAnsi="Arial" w:cs="Arial"/>
                <w:color w:val="000000"/>
                <w:sz w:val="18"/>
                <w:szCs w:val="18"/>
                <w:rPrChange w:id="1941" w:author="Sychev Maxim" w:date="2018-07-10T08:54:00Z">
                  <w:rPr>
                    <w:ins w:id="1942" w:author="Sychev Maxim" w:date="2018-07-10T08:54:00Z"/>
                  </w:rPr>
                </w:rPrChange>
              </w:rPr>
              <w:pPrChange w:id="1943" w:author="Sychev Maxim" w:date="2018-07-10T08:54:00Z">
                <w:pPr>
                  <w:jc w:val="center"/>
                </w:pPr>
              </w:pPrChange>
            </w:pPr>
            <w:ins w:id="1944" w:author="Sychev Maxim" w:date="2018-07-10T08:54:00Z">
              <w:r w:rsidRPr="00E52343">
                <w:rPr>
                  <w:rFonts w:ascii="Arial" w:hAnsi="Arial" w:cs="Arial"/>
                  <w:color w:val="000000"/>
                  <w:sz w:val="18"/>
                  <w:szCs w:val="18"/>
                  <w:rPrChange w:id="1945"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1946"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DB092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Sychev Maxim" w:date="2018-07-10T08:54:00Z"/>
                <w:rFonts w:ascii="Arial" w:hAnsi="Arial" w:cs="Arial"/>
                <w:color w:val="000000"/>
                <w:sz w:val="18"/>
                <w:szCs w:val="18"/>
                <w:rPrChange w:id="1948" w:author="Sychev Maxim" w:date="2018-07-10T08:54:00Z">
                  <w:rPr>
                    <w:ins w:id="1949" w:author="Sychev Maxim" w:date="2018-07-10T08:54:00Z"/>
                  </w:rPr>
                </w:rPrChange>
              </w:rPr>
              <w:pPrChange w:id="1950" w:author="Sychev Maxim" w:date="2018-07-10T08:54:00Z">
                <w:pPr>
                  <w:jc w:val="center"/>
                </w:pPr>
              </w:pPrChange>
            </w:pPr>
            <w:proofErr w:type="spellStart"/>
            <w:ins w:id="1951" w:author="Sychev Maxim" w:date="2018-07-10T08:54:00Z">
              <w:r w:rsidRPr="00E52343">
                <w:rPr>
                  <w:rFonts w:ascii="Arial" w:hAnsi="Arial" w:cs="Arial"/>
                  <w:color w:val="000000"/>
                  <w:sz w:val="18"/>
                  <w:szCs w:val="18"/>
                  <w:rPrChange w:id="1952"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1953" w:author="Sychev Maxim" w:date="2018-07-10T09:1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0FA7B9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Sychev Maxim" w:date="2018-07-10T08:54:00Z"/>
                <w:rFonts w:ascii="Arial" w:hAnsi="Arial" w:cs="Arial"/>
                <w:color w:val="000000"/>
                <w:sz w:val="18"/>
                <w:szCs w:val="18"/>
                <w:rPrChange w:id="1955" w:author="Sychev Maxim" w:date="2018-07-10T08:54:00Z">
                  <w:rPr>
                    <w:ins w:id="1956" w:author="Sychev Maxim" w:date="2018-07-10T08:54:00Z"/>
                  </w:rPr>
                </w:rPrChange>
              </w:rPr>
              <w:pPrChange w:id="1957" w:author="Sychev Maxim" w:date="2018-07-10T08:54:00Z">
                <w:pPr>
                  <w:jc w:val="center"/>
                </w:pPr>
              </w:pPrChange>
            </w:pPr>
            <w:proofErr w:type="spellStart"/>
            <w:ins w:id="1958" w:author="Sychev Maxim" w:date="2018-07-10T08:54:00Z">
              <w:r w:rsidRPr="00E52343">
                <w:rPr>
                  <w:rFonts w:ascii="Arial" w:hAnsi="Arial" w:cs="Arial"/>
                  <w:color w:val="000000"/>
                  <w:sz w:val="18"/>
                  <w:szCs w:val="18"/>
                  <w:rPrChange w:id="1959" w:author="Sychev Maxim" w:date="2018-07-10T08:54:00Z">
                    <w:rPr/>
                  </w:rPrChange>
                </w:rPr>
                <w:t>DecT</w:t>
              </w:r>
              <w:proofErr w:type="spellEnd"/>
            </w:ins>
          </w:p>
        </w:tc>
      </w:tr>
      <w:tr w:rsidR="00E52343" w:rsidRPr="00E52343" w14:paraId="4EB274DA" w14:textId="77777777" w:rsidTr="00187A71">
        <w:trPr>
          <w:divId w:val="1014572756"/>
          <w:trHeight w:val="255"/>
          <w:ins w:id="1960" w:author="Sychev Maxim" w:date="2018-07-10T08:54:00Z"/>
          <w:trPrChange w:id="1961" w:author="Sychev Maxim" w:date="2018-07-10T09:16:00Z">
            <w:trPr>
              <w:divId w:val="1014572756"/>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962" w:author="Sychev Maxim" w:date="2018-07-10T09:1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B7B58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Sychev Maxim" w:date="2018-07-10T08:54:00Z"/>
                <w:rFonts w:ascii="Arial" w:hAnsi="Arial" w:cs="Arial"/>
                <w:color w:val="000000"/>
                <w:sz w:val="18"/>
                <w:szCs w:val="18"/>
                <w:rPrChange w:id="1964" w:author="Sychev Maxim" w:date="2018-07-10T08:54:00Z">
                  <w:rPr>
                    <w:ins w:id="1965" w:author="Sychev Maxim" w:date="2018-07-10T08:54:00Z"/>
                  </w:rPr>
                </w:rPrChange>
              </w:rPr>
              <w:pPrChange w:id="1966" w:author="Sychev Maxim" w:date="2018-07-10T08:54:00Z">
                <w:pPr>
                  <w:jc w:val="center"/>
                </w:pPr>
              </w:pPrChange>
            </w:pPr>
            <w:ins w:id="1967" w:author="Sychev Maxim" w:date="2018-07-10T08:54:00Z">
              <w:r w:rsidRPr="00E52343">
                <w:rPr>
                  <w:rFonts w:ascii="Arial" w:hAnsi="Arial" w:cs="Arial"/>
                  <w:color w:val="000000"/>
                  <w:sz w:val="18"/>
                  <w:szCs w:val="18"/>
                  <w:rPrChange w:id="1968" w:author="Sychev Maxim" w:date="2018-07-10T08:54:00Z">
                    <w:rPr/>
                  </w:rPrChange>
                </w:rPr>
                <w:t>Class A1</w:t>
              </w:r>
            </w:ins>
          </w:p>
        </w:tc>
        <w:tc>
          <w:tcPr>
            <w:tcW w:w="467" w:type="pct"/>
            <w:tcBorders>
              <w:top w:val="nil"/>
              <w:left w:val="nil"/>
              <w:bottom w:val="nil"/>
              <w:right w:val="nil"/>
            </w:tcBorders>
            <w:shd w:val="clear" w:color="auto" w:fill="auto"/>
            <w:noWrap/>
            <w:vAlign w:val="center"/>
            <w:hideMark/>
            <w:tcPrChange w:id="1969"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BBAC2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Sychev Maxim" w:date="2018-07-10T08:54:00Z"/>
                <w:rFonts w:ascii="Arial" w:hAnsi="Arial" w:cs="Arial"/>
                <w:color w:val="000000"/>
                <w:sz w:val="18"/>
                <w:szCs w:val="18"/>
                <w:rPrChange w:id="1971" w:author="Sychev Maxim" w:date="2018-07-10T08:54:00Z">
                  <w:rPr>
                    <w:ins w:id="1972" w:author="Sychev Maxim" w:date="2018-07-10T08:54:00Z"/>
                  </w:rPr>
                </w:rPrChange>
              </w:rPr>
              <w:pPrChange w:id="1973" w:author="Sychev Maxim" w:date="2018-07-10T08:54:00Z">
                <w:pPr>
                  <w:jc w:val="center"/>
                </w:pPr>
              </w:pPrChange>
            </w:pPr>
            <w:ins w:id="1974" w:author="Sychev Maxim" w:date="2018-07-10T08:54:00Z">
              <w:r w:rsidRPr="00E52343">
                <w:rPr>
                  <w:rFonts w:ascii="Arial" w:hAnsi="Arial" w:cs="Arial"/>
                  <w:color w:val="000000"/>
                  <w:sz w:val="18"/>
                  <w:szCs w:val="18"/>
                  <w:rPrChange w:id="1975" w:author="Sychev Maxim" w:date="2018-07-10T08:54:00Z">
                    <w:rPr/>
                  </w:rPrChange>
                </w:rPr>
                <w:t>-0.05%</w:t>
              </w:r>
            </w:ins>
          </w:p>
        </w:tc>
        <w:tc>
          <w:tcPr>
            <w:tcW w:w="467" w:type="pct"/>
            <w:tcBorders>
              <w:top w:val="nil"/>
              <w:left w:val="nil"/>
              <w:bottom w:val="nil"/>
              <w:right w:val="nil"/>
            </w:tcBorders>
            <w:shd w:val="clear" w:color="auto" w:fill="auto"/>
            <w:noWrap/>
            <w:vAlign w:val="center"/>
            <w:hideMark/>
            <w:tcPrChange w:id="1976"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C968C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Sychev Maxim" w:date="2018-07-10T08:54:00Z"/>
                <w:rFonts w:ascii="Arial" w:hAnsi="Arial" w:cs="Arial"/>
                <w:color w:val="000000"/>
                <w:sz w:val="18"/>
                <w:szCs w:val="18"/>
                <w:rPrChange w:id="1978" w:author="Sychev Maxim" w:date="2018-07-10T08:54:00Z">
                  <w:rPr>
                    <w:ins w:id="1979" w:author="Sychev Maxim" w:date="2018-07-10T08:54:00Z"/>
                  </w:rPr>
                </w:rPrChange>
              </w:rPr>
              <w:pPrChange w:id="1980" w:author="Sychev Maxim" w:date="2018-07-10T08:54:00Z">
                <w:pPr>
                  <w:jc w:val="center"/>
                </w:pPr>
              </w:pPrChange>
            </w:pPr>
            <w:ins w:id="1981" w:author="Sychev Maxim" w:date="2018-07-10T08:54:00Z">
              <w:r w:rsidRPr="00E52343">
                <w:rPr>
                  <w:rFonts w:ascii="Arial" w:hAnsi="Arial" w:cs="Arial"/>
                  <w:color w:val="000000"/>
                  <w:sz w:val="18"/>
                  <w:szCs w:val="18"/>
                  <w:rPrChange w:id="1982" w:author="Sychev Maxim" w:date="2018-07-10T08:54:00Z">
                    <w:rPr/>
                  </w:rPrChange>
                </w:rPr>
                <w:t>0.00%</w:t>
              </w:r>
            </w:ins>
          </w:p>
        </w:tc>
        <w:tc>
          <w:tcPr>
            <w:tcW w:w="467" w:type="pct"/>
            <w:tcBorders>
              <w:top w:val="nil"/>
              <w:left w:val="nil"/>
              <w:bottom w:val="nil"/>
              <w:right w:val="single" w:sz="4" w:space="0" w:color="auto"/>
            </w:tcBorders>
            <w:shd w:val="clear" w:color="auto" w:fill="auto"/>
            <w:noWrap/>
            <w:vAlign w:val="center"/>
            <w:hideMark/>
            <w:tcPrChange w:id="1983"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DC5951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Sychev Maxim" w:date="2018-07-10T08:54:00Z"/>
                <w:rFonts w:ascii="Arial" w:hAnsi="Arial" w:cs="Arial"/>
                <w:color w:val="000000"/>
                <w:sz w:val="18"/>
                <w:szCs w:val="18"/>
                <w:rPrChange w:id="1985" w:author="Sychev Maxim" w:date="2018-07-10T08:54:00Z">
                  <w:rPr>
                    <w:ins w:id="1986" w:author="Sychev Maxim" w:date="2018-07-10T08:54:00Z"/>
                  </w:rPr>
                </w:rPrChange>
              </w:rPr>
              <w:pPrChange w:id="1987" w:author="Sychev Maxim" w:date="2018-07-10T08:54:00Z">
                <w:pPr>
                  <w:jc w:val="center"/>
                </w:pPr>
              </w:pPrChange>
            </w:pPr>
            <w:ins w:id="1988" w:author="Sychev Maxim" w:date="2018-07-10T08:54:00Z">
              <w:r w:rsidRPr="00E52343">
                <w:rPr>
                  <w:rFonts w:ascii="Arial" w:hAnsi="Arial" w:cs="Arial"/>
                  <w:color w:val="000000"/>
                  <w:sz w:val="18"/>
                  <w:szCs w:val="18"/>
                  <w:rPrChange w:id="1989"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1990"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F5D51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Sychev Maxim" w:date="2018-07-10T08:54:00Z"/>
                <w:rFonts w:ascii="Arial" w:hAnsi="Arial" w:cs="Arial"/>
                <w:color w:val="000000"/>
                <w:sz w:val="18"/>
                <w:szCs w:val="18"/>
                <w:rPrChange w:id="1992" w:author="Sychev Maxim" w:date="2018-07-10T08:54:00Z">
                  <w:rPr>
                    <w:ins w:id="1993" w:author="Sychev Maxim" w:date="2018-07-10T08:54:00Z"/>
                  </w:rPr>
                </w:rPrChange>
              </w:rPr>
              <w:pPrChange w:id="1994" w:author="Sychev Maxim" w:date="2018-07-10T08:54:00Z">
                <w:pPr>
                  <w:jc w:val="center"/>
                </w:pPr>
              </w:pPrChange>
            </w:pPr>
            <w:ins w:id="1995" w:author="Sychev Maxim" w:date="2018-07-10T08:54:00Z">
              <w:r w:rsidRPr="00E52343">
                <w:rPr>
                  <w:rFonts w:ascii="Arial" w:hAnsi="Arial" w:cs="Arial"/>
                  <w:color w:val="000000"/>
                  <w:sz w:val="18"/>
                  <w:szCs w:val="18"/>
                  <w:rPrChange w:id="1996" w:author="Sychev Maxim" w:date="2018-07-10T08:54:00Z">
                    <w:rPr/>
                  </w:rPrChange>
                </w:rPr>
                <w:t>102%</w:t>
              </w:r>
            </w:ins>
          </w:p>
        </w:tc>
        <w:tc>
          <w:tcPr>
            <w:tcW w:w="382" w:type="pct"/>
            <w:tcBorders>
              <w:top w:val="nil"/>
              <w:left w:val="nil"/>
              <w:bottom w:val="nil"/>
              <w:right w:val="nil"/>
            </w:tcBorders>
            <w:shd w:val="clear" w:color="auto" w:fill="auto"/>
            <w:noWrap/>
            <w:vAlign w:val="center"/>
            <w:hideMark/>
            <w:tcPrChange w:id="1997"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FDD57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Sychev Maxim" w:date="2018-07-10T08:54:00Z"/>
                <w:rFonts w:ascii="Arial" w:hAnsi="Arial" w:cs="Arial"/>
                <w:color w:val="000000"/>
                <w:sz w:val="18"/>
                <w:szCs w:val="18"/>
                <w:rPrChange w:id="1999" w:author="Sychev Maxim" w:date="2018-07-10T08:54:00Z">
                  <w:rPr>
                    <w:ins w:id="2000" w:author="Sychev Maxim" w:date="2018-07-10T08:54:00Z"/>
                  </w:rPr>
                </w:rPrChange>
              </w:rPr>
              <w:pPrChange w:id="2001" w:author="Sychev Maxim" w:date="2018-07-10T08:54:00Z">
                <w:pPr>
                  <w:jc w:val="center"/>
                </w:pPr>
              </w:pPrChange>
            </w:pPr>
            <w:ins w:id="2002" w:author="Sychev Maxim" w:date="2018-07-10T08:54:00Z">
              <w:r w:rsidRPr="00E52343">
                <w:rPr>
                  <w:rFonts w:ascii="Arial" w:hAnsi="Arial" w:cs="Arial"/>
                  <w:color w:val="000000"/>
                  <w:sz w:val="18"/>
                  <w:szCs w:val="18"/>
                  <w:rPrChange w:id="2003" w:author="Sychev Maxim" w:date="2018-07-10T08:54:00Z">
                    <w:rPr/>
                  </w:rPrChange>
                </w:rPr>
                <w:t>108%</w:t>
              </w:r>
            </w:ins>
          </w:p>
        </w:tc>
        <w:tc>
          <w:tcPr>
            <w:tcW w:w="467" w:type="pct"/>
            <w:tcBorders>
              <w:top w:val="nil"/>
              <w:left w:val="single" w:sz="8" w:space="0" w:color="auto"/>
              <w:bottom w:val="nil"/>
              <w:right w:val="nil"/>
            </w:tcBorders>
            <w:shd w:val="clear" w:color="auto" w:fill="auto"/>
            <w:noWrap/>
            <w:vAlign w:val="center"/>
            <w:hideMark/>
            <w:tcPrChange w:id="2004" w:author="Sychev Maxim" w:date="2018-07-10T09:1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8F2E97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Sychev Maxim" w:date="2018-07-10T08:54:00Z"/>
                <w:rFonts w:ascii="Arial" w:hAnsi="Arial" w:cs="Arial"/>
                <w:color w:val="000000"/>
                <w:sz w:val="18"/>
                <w:szCs w:val="18"/>
                <w:rPrChange w:id="2006" w:author="Sychev Maxim" w:date="2018-07-10T08:54:00Z">
                  <w:rPr>
                    <w:ins w:id="2007" w:author="Sychev Maxim" w:date="2018-07-10T08:54:00Z"/>
                  </w:rPr>
                </w:rPrChange>
              </w:rPr>
              <w:pPrChange w:id="2008" w:author="Sychev Maxim" w:date="2018-07-10T08:54:00Z">
                <w:pPr>
                  <w:jc w:val="center"/>
                </w:pPr>
              </w:pPrChange>
            </w:pPr>
            <w:ins w:id="2009" w:author="Sychev Maxim" w:date="2018-07-10T08:54:00Z">
              <w:r w:rsidRPr="00E52343">
                <w:rPr>
                  <w:rFonts w:ascii="Arial" w:hAnsi="Arial" w:cs="Arial"/>
                  <w:color w:val="000000"/>
                  <w:sz w:val="18"/>
                  <w:szCs w:val="18"/>
                  <w:rPrChange w:id="2010" w:author="Sychev Maxim" w:date="2018-07-10T08:54:00Z">
                    <w:rPr/>
                  </w:rPrChange>
                </w:rPr>
                <w:t>0.02%</w:t>
              </w:r>
            </w:ins>
          </w:p>
        </w:tc>
        <w:tc>
          <w:tcPr>
            <w:tcW w:w="467" w:type="pct"/>
            <w:tcBorders>
              <w:top w:val="nil"/>
              <w:left w:val="nil"/>
              <w:bottom w:val="nil"/>
              <w:right w:val="nil"/>
            </w:tcBorders>
            <w:shd w:val="clear" w:color="auto" w:fill="auto"/>
            <w:noWrap/>
            <w:vAlign w:val="center"/>
            <w:hideMark/>
            <w:tcPrChange w:id="2011"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F3F6D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Sychev Maxim" w:date="2018-07-10T08:54:00Z"/>
                <w:rFonts w:ascii="Arial" w:hAnsi="Arial" w:cs="Arial"/>
                <w:color w:val="000000"/>
                <w:sz w:val="18"/>
                <w:szCs w:val="18"/>
                <w:rPrChange w:id="2013" w:author="Sychev Maxim" w:date="2018-07-10T08:54:00Z">
                  <w:rPr>
                    <w:ins w:id="2014" w:author="Sychev Maxim" w:date="2018-07-10T08:54:00Z"/>
                  </w:rPr>
                </w:rPrChange>
              </w:rPr>
              <w:pPrChange w:id="2015" w:author="Sychev Maxim" w:date="2018-07-10T08:54:00Z">
                <w:pPr>
                  <w:jc w:val="center"/>
                </w:pPr>
              </w:pPrChange>
            </w:pPr>
            <w:ins w:id="2016" w:author="Sychev Maxim" w:date="2018-07-10T08:54:00Z">
              <w:r w:rsidRPr="00E52343">
                <w:rPr>
                  <w:rFonts w:ascii="Arial" w:hAnsi="Arial" w:cs="Arial"/>
                  <w:color w:val="000000"/>
                  <w:sz w:val="18"/>
                  <w:szCs w:val="18"/>
                  <w:rPrChange w:id="2017" w:author="Sychev Maxim" w:date="2018-07-10T08:54:00Z">
                    <w:rPr/>
                  </w:rPrChange>
                </w:rPr>
                <w:t>-0.07%</w:t>
              </w:r>
            </w:ins>
          </w:p>
        </w:tc>
        <w:tc>
          <w:tcPr>
            <w:tcW w:w="467" w:type="pct"/>
            <w:tcBorders>
              <w:top w:val="nil"/>
              <w:left w:val="nil"/>
              <w:bottom w:val="nil"/>
              <w:right w:val="single" w:sz="4" w:space="0" w:color="auto"/>
            </w:tcBorders>
            <w:shd w:val="clear" w:color="auto" w:fill="auto"/>
            <w:noWrap/>
            <w:vAlign w:val="center"/>
            <w:hideMark/>
            <w:tcPrChange w:id="2018"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F506F5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Sychev Maxim" w:date="2018-07-10T08:54:00Z"/>
                <w:rFonts w:ascii="Arial" w:hAnsi="Arial" w:cs="Arial"/>
                <w:color w:val="000000"/>
                <w:sz w:val="18"/>
                <w:szCs w:val="18"/>
                <w:rPrChange w:id="2020" w:author="Sychev Maxim" w:date="2018-07-10T08:54:00Z">
                  <w:rPr>
                    <w:ins w:id="2021" w:author="Sychev Maxim" w:date="2018-07-10T08:54:00Z"/>
                  </w:rPr>
                </w:rPrChange>
              </w:rPr>
              <w:pPrChange w:id="2022" w:author="Sychev Maxim" w:date="2018-07-10T08:54:00Z">
                <w:pPr>
                  <w:jc w:val="center"/>
                </w:pPr>
              </w:pPrChange>
            </w:pPr>
            <w:ins w:id="2023" w:author="Sychev Maxim" w:date="2018-07-10T08:54:00Z">
              <w:r w:rsidRPr="00E52343">
                <w:rPr>
                  <w:rFonts w:ascii="Arial" w:hAnsi="Arial" w:cs="Arial"/>
                  <w:color w:val="000000"/>
                  <w:sz w:val="18"/>
                  <w:szCs w:val="18"/>
                  <w:rPrChange w:id="2024" w:author="Sychev Maxim" w:date="2018-07-10T08:54:00Z">
                    <w:rPr/>
                  </w:rPrChange>
                </w:rPr>
                <w:t>-0.05%</w:t>
              </w:r>
            </w:ins>
          </w:p>
        </w:tc>
        <w:tc>
          <w:tcPr>
            <w:tcW w:w="382" w:type="pct"/>
            <w:tcBorders>
              <w:top w:val="nil"/>
              <w:left w:val="nil"/>
              <w:bottom w:val="nil"/>
              <w:right w:val="nil"/>
            </w:tcBorders>
            <w:shd w:val="clear" w:color="auto" w:fill="auto"/>
            <w:noWrap/>
            <w:vAlign w:val="center"/>
            <w:hideMark/>
            <w:tcPrChange w:id="202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CB438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Sychev Maxim" w:date="2018-07-10T08:54:00Z"/>
                <w:rFonts w:ascii="Arial" w:hAnsi="Arial" w:cs="Arial"/>
                <w:color w:val="000000"/>
                <w:sz w:val="18"/>
                <w:szCs w:val="18"/>
                <w:rPrChange w:id="2027" w:author="Sychev Maxim" w:date="2018-07-10T08:54:00Z">
                  <w:rPr>
                    <w:ins w:id="2028" w:author="Sychev Maxim" w:date="2018-07-10T08:54:00Z"/>
                  </w:rPr>
                </w:rPrChange>
              </w:rPr>
              <w:pPrChange w:id="2029" w:author="Sychev Maxim" w:date="2018-07-10T08:54:00Z">
                <w:pPr>
                  <w:jc w:val="center"/>
                </w:pPr>
              </w:pPrChange>
            </w:pPr>
            <w:ins w:id="2030" w:author="Sychev Maxim" w:date="2018-07-10T08:54:00Z">
              <w:r w:rsidRPr="00E52343">
                <w:rPr>
                  <w:rFonts w:ascii="Arial" w:hAnsi="Arial" w:cs="Arial"/>
                  <w:color w:val="000000"/>
                  <w:sz w:val="18"/>
                  <w:szCs w:val="18"/>
                  <w:rPrChange w:id="2031" w:author="Sychev Maxim" w:date="2018-07-10T08:54:00Z">
                    <w:rPr/>
                  </w:rPrChange>
                </w:rPr>
                <w:t>99%</w:t>
              </w:r>
            </w:ins>
          </w:p>
        </w:tc>
        <w:tc>
          <w:tcPr>
            <w:tcW w:w="382" w:type="pct"/>
            <w:tcBorders>
              <w:top w:val="nil"/>
              <w:left w:val="nil"/>
              <w:bottom w:val="nil"/>
              <w:right w:val="single" w:sz="8" w:space="0" w:color="auto"/>
            </w:tcBorders>
            <w:shd w:val="clear" w:color="auto" w:fill="auto"/>
            <w:noWrap/>
            <w:vAlign w:val="center"/>
            <w:hideMark/>
            <w:tcPrChange w:id="2032" w:author="Sychev Maxim" w:date="2018-07-10T09: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FEA685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Sychev Maxim" w:date="2018-07-10T08:54:00Z"/>
                <w:rFonts w:ascii="Arial" w:hAnsi="Arial" w:cs="Arial"/>
                <w:color w:val="000000"/>
                <w:sz w:val="18"/>
                <w:szCs w:val="18"/>
                <w:rPrChange w:id="2034" w:author="Sychev Maxim" w:date="2018-07-10T08:54:00Z">
                  <w:rPr>
                    <w:ins w:id="2035" w:author="Sychev Maxim" w:date="2018-07-10T08:54:00Z"/>
                  </w:rPr>
                </w:rPrChange>
              </w:rPr>
              <w:pPrChange w:id="2036" w:author="Sychev Maxim" w:date="2018-07-10T08:54:00Z">
                <w:pPr>
                  <w:jc w:val="center"/>
                </w:pPr>
              </w:pPrChange>
            </w:pPr>
            <w:ins w:id="2037" w:author="Sychev Maxim" w:date="2018-07-10T08:54:00Z">
              <w:r w:rsidRPr="00E52343">
                <w:rPr>
                  <w:rFonts w:ascii="Arial" w:hAnsi="Arial" w:cs="Arial"/>
                  <w:color w:val="000000"/>
                  <w:sz w:val="18"/>
                  <w:szCs w:val="18"/>
                  <w:rPrChange w:id="2038" w:author="Sychev Maxim" w:date="2018-07-10T08:54:00Z">
                    <w:rPr/>
                  </w:rPrChange>
                </w:rPr>
                <w:t>105%</w:t>
              </w:r>
            </w:ins>
          </w:p>
        </w:tc>
      </w:tr>
      <w:tr w:rsidR="00E52343" w:rsidRPr="00E52343" w14:paraId="543289D7" w14:textId="77777777" w:rsidTr="00187A71">
        <w:trPr>
          <w:divId w:val="1014572756"/>
          <w:trHeight w:val="255"/>
          <w:ins w:id="2039" w:author="Sychev Maxim" w:date="2018-07-10T08:54:00Z"/>
          <w:trPrChange w:id="2040" w:author="Sychev Maxim" w:date="2018-07-10T09:16:00Z">
            <w:trPr>
              <w:divId w:val="1014572756"/>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041" w:author="Sychev Maxim" w:date="2018-07-10T09:1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F39AA7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Sychev Maxim" w:date="2018-07-10T08:54:00Z"/>
                <w:rFonts w:ascii="Arial" w:hAnsi="Arial" w:cs="Arial"/>
                <w:color w:val="000000"/>
                <w:sz w:val="18"/>
                <w:szCs w:val="18"/>
                <w:rPrChange w:id="2043" w:author="Sychev Maxim" w:date="2018-07-10T08:54:00Z">
                  <w:rPr>
                    <w:ins w:id="2044" w:author="Sychev Maxim" w:date="2018-07-10T08:54:00Z"/>
                  </w:rPr>
                </w:rPrChange>
              </w:rPr>
              <w:pPrChange w:id="2045" w:author="Sychev Maxim" w:date="2018-07-10T08:54:00Z">
                <w:pPr>
                  <w:jc w:val="center"/>
                </w:pPr>
              </w:pPrChange>
            </w:pPr>
            <w:ins w:id="2046" w:author="Sychev Maxim" w:date="2018-07-10T08:54:00Z">
              <w:r w:rsidRPr="00E52343">
                <w:rPr>
                  <w:rFonts w:ascii="Arial" w:hAnsi="Arial" w:cs="Arial"/>
                  <w:color w:val="000000"/>
                  <w:sz w:val="18"/>
                  <w:szCs w:val="18"/>
                  <w:rPrChange w:id="2047" w:author="Sychev Maxim" w:date="2018-07-10T08:54:00Z">
                    <w:rPr/>
                  </w:rPrChange>
                </w:rPr>
                <w:t>Class A2</w:t>
              </w:r>
            </w:ins>
          </w:p>
        </w:tc>
        <w:tc>
          <w:tcPr>
            <w:tcW w:w="467" w:type="pct"/>
            <w:tcBorders>
              <w:top w:val="nil"/>
              <w:left w:val="nil"/>
              <w:bottom w:val="nil"/>
              <w:right w:val="nil"/>
            </w:tcBorders>
            <w:shd w:val="clear" w:color="auto" w:fill="auto"/>
            <w:noWrap/>
            <w:vAlign w:val="center"/>
            <w:hideMark/>
            <w:tcPrChange w:id="2048"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4D2D7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Sychev Maxim" w:date="2018-07-10T08:54:00Z"/>
                <w:rFonts w:ascii="Arial" w:hAnsi="Arial" w:cs="Arial"/>
                <w:color w:val="000000"/>
                <w:sz w:val="18"/>
                <w:szCs w:val="18"/>
                <w:rPrChange w:id="2050" w:author="Sychev Maxim" w:date="2018-07-10T08:54:00Z">
                  <w:rPr>
                    <w:ins w:id="2051" w:author="Sychev Maxim" w:date="2018-07-10T08:54:00Z"/>
                  </w:rPr>
                </w:rPrChange>
              </w:rPr>
              <w:pPrChange w:id="2052" w:author="Sychev Maxim" w:date="2018-07-10T08:54:00Z">
                <w:pPr>
                  <w:jc w:val="center"/>
                </w:pPr>
              </w:pPrChange>
            </w:pPr>
            <w:ins w:id="2053" w:author="Sychev Maxim" w:date="2018-07-10T08:54:00Z">
              <w:r w:rsidRPr="00E52343">
                <w:rPr>
                  <w:rFonts w:ascii="Arial" w:hAnsi="Arial" w:cs="Arial"/>
                  <w:color w:val="000000"/>
                  <w:sz w:val="18"/>
                  <w:szCs w:val="18"/>
                  <w:rPrChange w:id="2054" w:author="Sychev Maxim" w:date="2018-07-10T08:54:00Z">
                    <w:rPr/>
                  </w:rPrChange>
                </w:rPr>
                <w:t>-0.01%</w:t>
              </w:r>
            </w:ins>
          </w:p>
        </w:tc>
        <w:tc>
          <w:tcPr>
            <w:tcW w:w="467" w:type="pct"/>
            <w:tcBorders>
              <w:top w:val="nil"/>
              <w:left w:val="nil"/>
              <w:bottom w:val="nil"/>
              <w:right w:val="nil"/>
            </w:tcBorders>
            <w:shd w:val="clear" w:color="auto" w:fill="auto"/>
            <w:noWrap/>
            <w:vAlign w:val="center"/>
            <w:hideMark/>
            <w:tcPrChange w:id="205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D6C5D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Sychev Maxim" w:date="2018-07-10T08:54:00Z"/>
                <w:rFonts w:ascii="Arial" w:hAnsi="Arial" w:cs="Arial"/>
                <w:color w:val="000000"/>
                <w:sz w:val="18"/>
                <w:szCs w:val="18"/>
                <w:rPrChange w:id="2057" w:author="Sychev Maxim" w:date="2018-07-10T08:54:00Z">
                  <w:rPr>
                    <w:ins w:id="2058" w:author="Sychev Maxim" w:date="2018-07-10T08:54:00Z"/>
                  </w:rPr>
                </w:rPrChange>
              </w:rPr>
              <w:pPrChange w:id="2059" w:author="Sychev Maxim" w:date="2018-07-10T08:54:00Z">
                <w:pPr>
                  <w:jc w:val="center"/>
                </w:pPr>
              </w:pPrChange>
            </w:pPr>
            <w:ins w:id="2060" w:author="Sychev Maxim" w:date="2018-07-10T08:54:00Z">
              <w:r w:rsidRPr="00E52343">
                <w:rPr>
                  <w:rFonts w:ascii="Arial" w:hAnsi="Arial" w:cs="Arial"/>
                  <w:color w:val="000000"/>
                  <w:sz w:val="18"/>
                  <w:szCs w:val="18"/>
                  <w:rPrChange w:id="2061" w:author="Sychev Maxim" w:date="2018-07-10T08:54:00Z">
                    <w:rPr/>
                  </w:rPrChange>
                </w:rPr>
                <w:t>-0.02%</w:t>
              </w:r>
            </w:ins>
          </w:p>
        </w:tc>
        <w:tc>
          <w:tcPr>
            <w:tcW w:w="467" w:type="pct"/>
            <w:tcBorders>
              <w:top w:val="nil"/>
              <w:left w:val="nil"/>
              <w:bottom w:val="nil"/>
              <w:right w:val="single" w:sz="4" w:space="0" w:color="auto"/>
            </w:tcBorders>
            <w:shd w:val="clear" w:color="auto" w:fill="auto"/>
            <w:noWrap/>
            <w:vAlign w:val="center"/>
            <w:hideMark/>
            <w:tcPrChange w:id="2062"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7184A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Sychev Maxim" w:date="2018-07-10T08:54:00Z"/>
                <w:rFonts w:ascii="Arial" w:hAnsi="Arial" w:cs="Arial"/>
                <w:color w:val="000000"/>
                <w:sz w:val="18"/>
                <w:szCs w:val="18"/>
                <w:rPrChange w:id="2064" w:author="Sychev Maxim" w:date="2018-07-10T08:54:00Z">
                  <w:rPr>
                    <w:ins w:id="2065" w:author="Sychev Maxim" w:date="2018-07-10T08:54:00Z"/>
                  </w:rPr>
                </w:rPrChange>
              </w:rPr>
              <w:pPrChange w:id="2066" w:author="Sychev Maxim" w:date="2018-07-10T08:54:00Z">
                <w:pPr>
                  <w:jc w:val="center"/>
                </w:pPr>
              </w:pPrChange>
            </w:pPr>
            <w:ins w:id="2067" w:author="Sychev Maxim" w:date="2018-07-10T08:54:00Z">
              <w:r w:rsidRPr="00E52343">
                <w:rPr>
                  <w:rFonts w:ascii="Arial" w:hAnsi="Arial" w:cs="Arial"/>
                  <w:color w:val="000000"/>
                  <w:sz w:val="18"/>
                  <w:szCs w:val="18"/>
                  <w:rPrChange w:id="2068" w:author="Sychev Maxim" w:date="2018-07-10T08:54:00Z">
                    <w:rPr/>
                  </w:rPrChange>
                </w:rPr>
                <w:t>-0.17%</w:t>
              </w:r>
            </w:ins>
          </w:p>
        </w:tc>
        <w:tc>
          <w:tcPr>
            <w:tcW w:w="382" w:type="pct"/>
            <w:tcBorders>
              <w:top w:val="nil"/>
              <w:left w:val="nil"/>
              <w:bottom w:val="nil"/>
              <w:right w:val="nil"/>
            </w:tcBorders>
            <w:shd w:val="clear" w:color="auto" w:fill="auto"/>
            <w:noWrap/>
            <w:vAlign w:val="center"/>
            <w:hideMark/>
            <w:tcPrChange w:id="2069"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F9EA2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Sychev Maxim" w:date="2018-07-10T08:54:00Z"/>
                <w:rFonts w:ascii="Arial" w:hAnsi="Arial" w:cs="Arial"/>
                <w:color w:val="000000"/>
                <w:sz w:val="18"/>
                <w:szCs w:val="18"/>
                <w:rPrChange w:id="2071" w:author="Sychev Maxim" w:date="2018-07-10T08:54:00Z">
                  <w:rPr>
                    <w:ins w:id="2072" w:author="Sychev Maxim" w:date="2018-07-10T08:54:00Z"/>
                  </w:rPr>
                </w:rPrChange>
              </w:rPr>
              <w:pPrChange w:id="2073" w:author="Sychev Maxim" w:date="2018-07-10T08:54:00Z">
                <w:pPr>
                  <w:jc w:val="center"/>
                </w:pPr>
              </w:pPrChange>
            </w:pPr>
            <w:ins w:id="2074" w:author="Sychev Maxim" w:date="2018-07-10T08:54:00Z">
              <w:r w:rsidRPr="00E52343">
                <w:rPr>
                  <w:rFonts w:ascii="Arial" w:hAnsi="Arial" w:cs="Arial"/>
                  <w:color w:val="000000"/>
                  <w:sz w:val="18"/>
                  <w:szCs w:val="18"/>
                  <w:rPrChange w:id="2075" w:author="Sychev Maxim" w:date="2018-07-10T08:54:00Z">
                    <w:rPr/>
                  </w:rPrChange>
                </w:rPr>
                <w:t>104%</w:t>
              </w:r>
            </w:ins>
          </w:p>
        </w:tc>
        <w:tc>
          <w:tcPr>
            <w:tcW w:w="382" w:type="pct"/>
            <w:tcBorders>
              <w:top w:val="nil"/>
              <w:left w:val="nil"/>
              <w:bottom w:val="nil"/>
              <w:right w:val="nil"/>
            </w:tcBorders>
            <w:shd w:val="clear" w:color="auto" w:fill="auto"/>
            <w:noWrap/>
            <w:vAlign w:val="center"/>
            <w:hideMark/>
            <w:tcPrChange w:id="2076"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97E56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Sychev Maxim" w:date="2018-07-10T08:54:00Z"/>
                <w:rFonts w:ascii="Arial" w:hAnsi="Arial" w:cs="Arial"/>
                <w:color w:val="000000"/>
                <w:sz w:val="18"/>
                <w:szCs w:val="18"/>
                <w:rPrChange w:id="2078" w:author="Sychev Maxim" w:date="2018-07-10T08:54:00Z">
                  <w:rPr>
                    <w:ins w:id="2079" w:author="Sychev Maxim" w:date="2018-07-10T08:54:00Z"/>
                  </w:rPr>
                </w:rPrChange>
              </w:rPr>
              <w:pPrChange w:id="2080" w:author="Sychev Maxim" w:date="2018-07-10T08:54:00Z">
                <w:pPr>
                  <w:jc w:val="center"/>
                </w:pPr>
              </w:pPrChange>
            </w:pPr>
            <w:ins w:id="2081" w:author="Sychev Maxim" w:date="2018-07-10T08:54:00Z">
              <w:r w:rsidRPr="00E52343">
                <w:rPr>
                  <w:rFonts w:ascii="Arial" w:hAnsi="Arial" w:cs="Arial"/>
                  <w:color w:val="000000"/>
                  <w:sz w:val="18"/>
                  <w:szCs w:val="18"/>
                  <w:rPrChange w:id="2082" w:author="Sychev Maxim" w:date="2018-07-10T08:54:00Z">
                    <w:rPr/>
                  </w:rPrChange>
                </w:rPr>
                <w:t>116%</w:t>
              </w:r>
            </w:ins>
          </w:p>
        </w:tc>
        <w:tc>
          <w:tcPr>
            <w:tcW w:w="467" w:type="pct"/>
            <w:tcBorders>
              <w:top w:val="nil"/>
              <w:left w:val="single" w:sz="8" w:space="0" w:color="auto"/>
              <w:bottom w:val="nil"/>
              <w:right w:val="nil"/>
            </w:tcBorders>
            <w:shd w:val="clear" w:color="auto" w:fill="auto"/>
            <w:noWrap/>
            <w:vAlign w:val="center"/>
            <w:hideMark/>
            <w:tcPrChange w:id="2083" w:author="Sychev Maxim" w:date="2018-07-10T09:1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04986F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Sychev Maxim" w:date="2018-07-10T08:54:00Z"/>
                <w:rFonts w:ascii="Arial" w:hAnsi="Arial" w:cs="Arial"/>
                <w:color w:val="000000"/>
                <w:sz w:val="18"/>
                <w:szCs w:val="18"/>
                <w:rPrChange w:id="2085" w:author="Sychev Maxim" w:date="2018-07-10T08:54:00Z">
                  <w:rPr>
                    <w:ins w:id="2086" w:author="Sychev Maxim" w:date="2018-07-10T08:54:00Z"/>
                  </w:rPr>
                </w:rPrChange>
              </w:rPr>
              <w:pPrChange w:id="2087" w:author="Sychev Maxim" w:date="2018-07-10T08:54:00Z">
                <w:pPr>
                  <w:jc w:val="center"/>
                </w:pPr>
              </w:pPrChange>
            </w:pPr>
            <w:ins w:id="2088" w:author="Sychev Maxim" w:date="2018-07-10T08:54:00Z">
              <w:r w:rsidRPr="00E52343">
                <w:rPr>
                  <w:rFonts w:ascii="Arial" w:hAnsi="Arial" w:cs="Arial"/>
                  <w:color w:val="000000"/>
                  <w:sz w:val="18"/>
                  <w:szCs w:val="18"/>
                  <w:rPrChange w:id="2089" w:author="Sychev Maxim" w:date="2018-07-10T08:54:00Z">
                    <w:rPr/>
                  </w:rPrChange>
                </w:rPr>
                <w:t>0.07%</w:t>
              </w:r>
            </w:ins>
          </w:p>
        </w:tc>
        <w:tc>
          <w:tcPr>
            <w:tcW w:w="467" w:type="pct"/>
            <w:tcBorders>
              <w:top w:val="nil"/>
              <w:left w:val="nil"/>
              <w:bottom w:val="nil"/>
              <w:right w:val="nil"/>
            </w:tcBorders>
            <w:shd w:val="clear" w:color="auto" w:fill="auto"/>
            <w:noWrap/>
            <w:vAlign w:val="center"/>
            <w:hideMark/>
            <w:tcPrChange w:id="2090"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CAF7F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Sychev Maxim" w:date="2018-07-10T08:54:00Z"/>
                <w:rFonts w:ascii="Arial" w:hAnsi="Arial" w:cs="Arial"/>
                <w:color w:val="000000"/>
                <w:sz w:val="18"/>
                <w:szCs w:val="18"/>
                <w:rPrChange w:id="2092" w:author="Sychev Maxim" w:date="2018-07-10T08:54:00Z">
                  <w:rPr>
                    <w:ins w:id="2093" w:author="Sychev Maxim" w:date="2018-07-10T08:54:00Z"/>
                  </w:rPr>
                </w:rPrChange>
              </w:rPr>
              <w:pPrChange w:id="2094" w:author="Sychev Maxim" w:date="2018-07-10T08:54:00Z">
                <w:pPr>
                  <w:jc w:val="center"/>
                </w:pPr>
              </w:pPrChange>
            </w:pPr>
            <w:ins w:id="2095" w:author="Sychev Maxim" w:date="2018-07-10T08:54:00Z">
              <w:r w:rsidRPr="00E52343">
                <w:rPr>
                  <w:rFonts w:ascii="Arial" w:hAnsi="Arial" w:cs="Arial"/>
                  <w:color w:val="000000"/>
                  <w:sz w:val="18"/>
                  <w:szCs w:val="18"/>
                  <w:rPrChange w:id="2096" w:author="Sychev Maxim" w:date="2018-07-10T08:54:00Z">
                    <w:rPr/>
                  </w:rPrChange>
                </w:rPr>
                <w:t>0.15%</w:t>
              </w:r>
            </w:ins>
          </w:p>
        </w:tc>
        <w:tc>
          <w:tcPr>
            <w:tcW w:w="467" w:type="pct"/>
            <w:tcBorders>
              <w:top w:val="nil"/>
              <w:left w:val="nil"/>
              <w:bottom w:val="nil"/>
              <w:right w:val="single" w:sz="4" w:space="0" w:color="auto"/>
            </w:tcBorders>
            <w:shd w:val="clear" w:color="auto" w:fill="auto"/>
            <w:noWrap/>
            <w:vAlign w:val="center"/>
            <w:hideMark/>
            <w:tcPrChange w:id="2097"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97707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Sychev Maxim" w:date="2018-07-10T08:54:00Z"/>
                <w:rFonts w:ascii="Arial" w:hAnsi="Arial" w:cs="Arial"/>
                <w:color w:val="000000"/>
                <w:sz w:val="18"/>
                <w:szCs w:val="18"/>
                <w:rPrChange w:id="2099" w:author="Sychev Maxim" w:date="2018-07-10T08:54:00Z">
                  <w:rPr>
                    <w:ins w:id="2100" w:author="Sychev Maxim" w:date="2018-07-10T08:54:00Z"/>
                  </w:rPr>
                </w:rPrChange>
              </w:rPr>
              <w:pPrChange w:id="2101" w:author="Sychev Maxim" w:date="2018-07-10T08:54:00Z">
                <w:pPr>
                  <w:jc w:val="center"/>
                </w:pPr>
              </w:pPrChange>
            </w:pPr>
            <w:ins w:id="2102" w:author="Sychev Maxim" w:date="2018-07-10T08:54:00Z">
              <w:r w:rsidRPr="00E52343">
                <w:rPr>
                  <w:rFonts w:ascii="Arial" w:hAnsi="Arial" w:cs="Arial"/>
                  <w:color w:val="000000"/>
                  <w:sz w:val="18"/>
                  <w:szCs w:val="18"/>
                  <w:rPrChange w:id="2103"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2104"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C30FE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Sychev Maxim" w:date="2018-07-10T08:54:00Z"/>
                <w:rFonts w:ascii="Arial" w:hAnsi="Arial" w:cs="Arial"/>
                <w:color w:val="000000"/>
                <w:sz w:val="18"/>
                <w:szCs w:val="18"/>
                <w:rPrChange w:id="2106" w:author="Sychev Maxim" w:date="2018-07-10T08:54:00Z">
                  <w:rPr>
                    <w:ins w:id="2107" w:author="Sychev Maxim" w:date="2018-07-10T08:54:00Z"/>
                  </w:rPr>
                </w:rPrChange>
              </w:rPr>
              <w:pPrChange w:id="2108" w:author="Sychev Maxim" w:date="2018-07-10T08:54:00Z">
                <w:pPr>
                  <w:jc w:val="center"/>
                </w:pPr>
              </w:pPrChange>
            </w:pPr>
            <w:ins w:id="2109" w:author="Sychev Maxim" w:date="2018-07-10T08:54:00Z">
              <w:r w:rsidRPr="00E52343">
                <w:rPr>
                  <w:rFonts w:ascii="Arial" w:hAnsi="Arial" w:cs="Arial"/>
                  <w:color w:val="000000"/>
                  <w:sz w:val="18"/>
                  <w:szCs w:val="18"/>
                  <w:rPrChange w:id="2110" w:author="Sychev Maxim" w:date="2018-07-10T08:54:00Z">
                    <w:rPr/>
                  </w:rPrChange>
                </w:rPr>
                <w:t>100%</w:t>
              </w:r>
            </w:ins>
          </w:p>
        </w:tc>
        <w:tc>
          <w:tcPr>
            <w:tcW w:w="382" w:type="pct"/>
            <w:tcBorders>
              <w:top w:val="nil"/>
              <w:left w:val="nil"/>
              <w:bottom w:val="nil"/>
              <w:right w:val="single" w:sz="8" w:space="0" w:color="auto"/>
            </w:tcBorders>
            <w:shd w:val="clear" w:color="auto" w:fill="auto"/>
            <w:noWrap/>
            <w:vAlign w:val="center"/>
            <w:hideMark/>
            <w:tcPrChange w:id="2111" w:author="Sychev Maxim" w:date="2018-07-10T09: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45D61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Sychev Maxim" w:date="2018-07-10T08:54:00Z"/>
                <w:rFonts w:ascii="Arial" w:hAnsi="Arial" w:cs="Arial"/>
                <w:color w:val="000000"/>
                <w:sz w:val="18"/>
                <w:szCs w:val="18"/>
                <w:rPrChange w:id="2113" w:author="Sychev Maxim" w:date="2018-07-10T08:54:00Z">
                  <w:rPr>
                    <w:ins w:id="2114" w:author="Sychev Maxim" w:date="2018-07-10T08:54:00Z"/>
                  </w:rPr>
                </w:rPrChange>
              </w:rPr>
              <w:pPrChange w:id="2115" w:author="Sychev Maxim" w:date="2018-07-10T08:54:00Z">
                <w:pPr>
                  <w:jc w:val="center"/>
                </w:pPr>
              </w:pPrChange>
            </w:pPr>
            <w:ins w:id="2116" w:author="Sychev Maxim" w:date="2018-07-10T08:54:00Z">
              <w:r w:rsidRPr="00E52343">
                <w:rPr>
                  <w:rFonts w:ascii="Arial" w:hAnsi="Arial" w:cs="Arial"/>
                  <w:color w:val="000000"/>
                  <w:sz w:val="18"/>
                  <w:szCs w:val="18"/>
                  <w:rPrChange w:id="2117" w:author="Sychev Maxim" w:date="2018-07-10T08:54:00Z">
                    <w:rPr/>
                  </w:rPrChange>
                </w:rPr>
                <w:t>106%</w:t>
              </w:r>
            </w:ins>
          </w:p>
        </w:tc>
      </w:tr>
      <w:tr w:rsidR="00E52343" w:rsidRPr="00E52343" w14:paraId="7A409F1F" w14:textId="77777777" w:rsidTr="00187A71">
        <w:trPr>
          <w:divId w:val="1014572756"/>
          <w:trHeight w:val="255"/>
          <w:ins w:id="2118" w:author="Sychev Maxim" w:date="2018-07-10T08:54:00Z"/>
          <w:trPrChange w:id="2119" w:author="Sychev Maxim" w:date="2018-07-10T09:16:00Z">
            <w:trPr>
              <w:divId w:val="1014572756"/>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120" w:author="Sychev Maxim" w:date="2018-07-10T09:1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1DEEF5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Sychev Maxim" w:date="2018-07-10T08:54:00Z"/>
                <w:rFonts w:ascii="Arial" w:hAnsi="Arial" w:cs="Arial"/>
                <w:color w:val="000000"/>
                <w:sz w:val="18"/>
                <w:szCs w:val="18"/>
                <w:rPrChange w:id="2122" w:author="Sychev Maxim" w:date="2018-07-10T08:54:00Z">
                  <w:rPr>
                    <w:ins w:id="2123" w:author="Sychev Maxim" w:date="2018-07-10T08:54:00Z"/>
                  </w:rPr>
                </w:rPrChange>
              </w:rPr>
              <w:pPrChange w:id="2124" w:author="Sychev Maxim" w:date="2018-07-10T08:54:00Z">
                <w:pPr>
                  <w:jc w:val="center"/>
                </w:pPr>
              </w:pPrChange>
            </w:pPr>
            <w:ins w:id="2125" w:author="Sychev Maxim" w:date="2018-07-10T08:54:00Z">
              <w:r w:rsidRPr="00E52343">
                <w:rPr>
                  <w:rFonts w:ascii="Arial" w:hAnsi="Arial" w:cs="Arial"/>
                  <w:color w:val="000000"/>
                  <w:sz w:val="18"/>
                  <w:szCs w:val="18"/>
                  <w:rPrChange w:id="2126" w:author="Sychev Maxim" w:date="2018-07-10T08:54:00Z">
                    <w:rPr/>
                  </w:rPrChange>
                </w:rPr>
                <w:t>Class B</w:t>
              </w:r>
            </w:ins>
          </w:p>
        </w:tc>
        <w:tc>
          <w:tcPr>
            <w:tcW w:w="467" w:type="pct"/>
            <w:tcBorders>
              <w:top w:val="nil"/>
              <w:left w:val="nil"/>
              <w:bottom w:val="nil"/>
              <w:right w:val="nil"/>
            </w:tcBorders>
            <w:shd w:val="clear" w:color="auto" w:fill="auto"/>
            <w:noWrap/>
            <w:vAlign w:val="center"/>
            <w:hideMark/>
            <w:tcPrChange w:id="2127"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91E96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Sychev Maxim" w:date="2018-07-10T08:54:00Z"/>
                <w:rFonts w:ascii="Arial" w:hAnsi="Arial" w:cs="Arial"/>
                <w:color w:val="000000"/>
                <w:sz w:val="18"/>
                <w:szCs w:val="18"/>
                <w:rPrChange w:id="2129" w:author="Sychev Maxim" w:date="2018-07-10T08:54:00Z">
                  <w:rPr>
                    <w:ins w:id="2130" w:author="Sychev Maxim" w:date="2018-07-10T08:54:00Z"/>
                  </w:rPr>
                </w:rPrChange>
              </w:rPr>
              <w:pPrChange w:id="2131" w:author="Sychev Maxim" w:date="2018-07-10T08:54:00Z">
                <w:pPr>
                  <w:jc w:val="center"/>
                </w:pPr>
              </w:pPrChange>
            </w:pPr>
            <w:ins w:id="2132" w:author="Sychev Maxim" w:date="2018-07-10T08:54:00Z">
              <w:r w:rsidRPr="00E52343">
                <w:rPr>
                  <w:rFonts w:ascii="Arial" w:hAnsi="Arial" w:cs="Arial"/>
                  <w:color w:val="000000"/>
                  <w:sz w:val="18"/>
                  <w:szCs w:val="18"/>
                  <w:rPrChange w:id="2133" w:author="Sychev Maxim" w:date="2018-07-10T08:54:00Z">
                    <w:rPr/>
                  </w:rPrChange>
                </w:rPr>
                <w:t>0.03%</w:t>
              </w:r>
            </w:ins>
          </w:p>
        </w:tc>
        <w:tc>
          <w:tcPr>
            <w:tcW w:w="467" w:type="pct"/>
            <w:tcBorders>
              <w:top w:val="nil"/>
              <w:left w:val="nil"/>
              <w:bottom w:val="nil"/>
              <w:right w:val="nil"/>
            </w:tcBorders>
            <w:shd w:val="clear" w:color="auto" w:fill="auto"/>
            <w:noWrap/>
            <w:vAlign w:val="center"/>
            <w:hideMark/>
            <w:tcPrChange w:id="2134"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B4D33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Sychev Maxim" w:date="2018-07-10T08:54:00Z"/>
                <w:rFonts w:ascii="Arial" w:hAnsi="Arial" w:cs="Arial"/>
                <w:color w:val="000000"/>
                <w:sz w:val="18"/>
                <w:szCs w:val="18"/>
                <w:rPrChange w:id="2136" w:author="Sychev Maxim" w:date="2018-07-10T08:54:00Z">
                  <w:rPr>
                    <w:ins w:id="2137" w:author="Sychev Maxim" w:date="2018-07-10T08:54:00Z"/>
                  </w:rPr>
                </w:rPrChange>
              </w:rPr>
              <w:pPrChange w:id="2138" w:author="Sychev Maxim" w:date="2018-07-10T08:54:00Z">
                <w:pPr>
                  <w:jc w:val="center"/>
                </w:pPr>
              </w:pPrChange>
            </w:pPr>
            <w:ins w:id="2139" w:author="Sychev Maxim" w:date="2018-07-10T08:54:00Z">
              <w:r w:rsidRPr="00E52343">
                <w:rPr>
                  <w:rFonts w:ascii="Arial" w:hAnsi="Arial" w:cs="Arial"/>
                  <w:color w:val="000000"/>
                  <w:sz w:val="18"/>
                  <w:szCs w:val="18"/>
                  <w:rPrChange w:id="2140" w:author="Sychev Maxim" w:date="2018-07-10T08:54:00Z">
                    <w:rPr/>
                  </w:rPrChange>
                </w:rPr>
                <w:t>-0.03%</w:t>
              </w:r>
            </w:ins>
          </w:p>
        </w:tc>
        <w:tc>
          <w:tcPr>
            <w:tcW w:w="467" w:type="pct"/>
            <w:tcBorders>
              <w:top w:val="nil"/>
              <w:left w:val="nil"/>
              <w:bottom w:val="nil"/>
              <w:right w:val="single" w:sz="4" w:space="0" w:color="auto"/>
            </w:tcBorders>
            <w:shd w:val="clear" w:color="auto" w:fill="auto"/>
            <w:noWrap/>
            <w:vAlign w:val="center"/>
            <w:hideMark/>
            <w:tcPrChange w:id="2141"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18A06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Sychev Maxim" w:date="2018-07-10T08:54:00Z"/>
                <w:rFonts w:ascii="Arial" w:hAnsi="Arial" w:cs="Arial"/>
                <w:color w:val="000000"/>
                <w:sz w:val="18"/>
                <w:szCs w:val="18"/>
                <w:rPrChange w:id="2143" w:author="Sychev Maxim" w:date="2018-07-10T08:54:00Z">
                  <w:rPr>
                    <w:ins w:id="2144" w:author="Sychev Maxim" w:date="2018-07-10T08:54:00Z"/>
                  </w:rPr>
                </w:rPrChange>
              </w:rPr>
              <w:pPrChange w:id="2145" w:author="Sychev Maxim" w:date="2018-07-10T08:54:00Z">
                <w:pPr>
                  <w:jc w:val="center"/>
                </w:pPr>
              </w:pPrChange>
            </w:pPr>
            <w:ins w:id="2146" w:author="Sychev Maxim" w:date="2018-07-10T08:54:00Z">
              <w:r w:rsidRPr="00E52343">
                <w:rPr>
                  <w:rFonts w:ascii="Arial" w:hAnsi="Arial" w:cs="Arial"/>
                  <w:color w:val="000000"/>
                  <w:sz w:val="18"/>
                  <w:szCs w:val="18"/>
                  <w:rPrChange w:id="2147" w:author="Sychev Maxim" w:date="2018-07-10T08:54:00Z">
                    <w:rPr/>
                  </w:rPrChange>
                </w:rPr>
                <w:t>0.00%</w:t>
              </w:r>
            </w:ins>
          </w:p>
        </w:tc>
        <w:tc>
          <w:tcPr>
            <w:tcW w:w="382" w:type="pct"/>
            <w:tcBorders>
              <w:top w:val="nil"/>
              <w:left w:val="nil"/>
              <w:bottom w:val="nil"/>
              <w:right w:val="nil"/>
            </w:tcBorders>
            <w:shd w:val="clear" w:color="auto" w:fill="auto"/>
            <w:noWrap/>
            <w:vAlign w:val="center"/>
            <w:hideMark/>
            <w:tcPrChange w:id="2148"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CF6A8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Sychev Maxim" w:date="2018-07-10T08:54:00Z"/>
                <w:rFonts w:ascii="Arial" w:hAnsi="Arial" w:cs="Arial"/>
                <w:color w:val="000000"/>
                <w:sz w:val="18"/>
                <w:szCs w:val="18"/>
                <w:rPrChange w:id="2150" w:author="Sychev Maxim" w:date="2018-07-10T08:54:00Z">
                  <w:rPr>
                    <w:ins w:id="2151" w:author="Sychev Maxim" w:date="2018-07-10T08:54:00Z"/>
                  </w:rPr>
                </w:rPrChange>
              </w:rPr>
              <w:pPrChange w:id="2152" w:author="Sychev Maxim" w:date="2018-07-10T08:54:00Z">
                <w:pPr>
                  <w:jc w:val="center"/>
                </w:pPr>
              </w:pPrChange>
            </w:pPr>
            <w:ins w:id="2153" w:author="Sychev Maxim" w:date="2018-07-10T08:54:00Z">
              <w:r w:rsidRPr="00E52343">
                <w:rPr>
                  <w:rFonts w:ascii="Arial" w:hAnsi="Arial" w:cs="Arial"/>
                  <w:color w:val="000000"/>
                  <w:sz w:val="18"/>
                  <w:szCs w:val="18"/>
                  <w:rPrChange w:id="2154" w:author="Sychev Maxim" w:date="2018-07-10T08:54:00Z">
                    <w:rPr/>
                  </w:rPrChange>
                </w:rPr>
                <w:t>104%</w:t>
              </w:r>
            </w:ins>
          </w:p>
        </w:tc>
        <w:tc>
          <w:tcPr>
            <w:tcW w:w="382" w:type="pct"/>
            <w:tcBorders>
              <w:top w:val="nil"/>
              <w:left w:val="nil"/>
              <w:bottom w:val="nil"/>
              <w:right w:val="nil"/>
            </w:tcBorders>
            <w:shd w:val="clear" w:color="auto" w:fill="auto"/>
            <w:noWrap/>
            <w:vAlign w:val="center"/>
            <w:hideMark/>
            <w:tcPrChange w:id="215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37DE8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Sychev Maxim" w:date="2018-07-10T08:54:00Z"/>
                <w:rFonts w:ascii="Arial" w:hAnsi="Arial" w:cs="Arial"/>
                <w:color w:val="000000"/>
                <w:sz w:val="18"/>
                <w:szCs w:val="18"/>
                <w:rPrChange w:id="2157" w:author="Sychev Maxim" w:date="2018-07-10T08:54:00Z">
                  <w:rPr>
                    <w:ins w:id="2158" w:author="Sychev Maxim" w:date="2018-07-10T08:54:00Z"/>
                  </w:rPr>
                </w:rPrChange>
              </w:rPr>
              <w:pPrChange w:id="2159" w:author="Sychev Maxim" w:date="2018-07-10T08:54:00Z">
                <w:pPr>
                  <w:jc w:val="center"/>
                </w:pPr>
              </w:pPrChange>
            </w:pPr>
            <w:ins w:id="2160" w:author="Sychev Maxim" w:date="2018-07-10T08:54:00Z">
              <w:r w:rsidRPr="00E52343">
                <w:rPr>
                  <w:rFonts w:ascii="Arial" w:hAnsi="Arial" w:cs="Arial"/>
                  <w:color w:val="000000"/>
                  <w:sz w:val="18"/>
                  <w:szCs w:val="18"/>
                  <w:rPrChange w:id="2161" w:author="Sychev Maxim" w:date="2018-07-10T08:54:00Z">
                    <w:rPr/>
                  </w:rPrChange>
                </w:rPr>
                <w:t>109%</w:t>
              </w:r>
            </w:ins>
          </w:p>
        </w:tc>
        <w:tc>
          <w:tcPr>
            <w:tcW w:w="467" w:type="pct"/>
            <w:tcBorders>
              <w:top w:val="nil"/>
              <w:left w:val="single" w:sz="8" w:space="0" w:color="auto"/>
              <w:bottom w:val="nil"/>
              <w:right w:val="nil"/>
            </w:tcBorders>
            <w:shd w:val="clear" w:color="auto" w:fill="auto"/>
            <w:noWrap/>
            <w:vAlign w:val="center"/>
            <w:hideMark/>
            <w:tcPrChange w:id="2162" w:author="Sychev Maxim" w:date="2018-07-10T09:1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961583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Sychev Maxim" w:date="2018-07-10T08:54:00Z"/>
                <w:rFonts w:ascii="Arial" w:hAnsi="Arial" w:cs="Arial"/>
                <w:color w:val="000000"/>
                <w:sz w:val="18"/>
                <w:szCs w:val="18"/>
                <w:rPrChange w:id="2164" w:author="Sychev Maxim" w:date="2018-07-10T08:54:00Z">
                  <w:rPr>
                    <w:ins w:id="2165" w:author="Sychev Maxim" w:date="2018-07-10T08:54:00Z"/>
                  </w:rPr>
                </w:rPrChange>
              </w:rPr>
              <w:pPrChange w:id="2166" w:author="Sychev Maxim" w:date="2018-07-10T08:54:00Z">
                <w:pPr>
                  <w:jc w:val="center"/>
                </w:pPr>
              </w:pPrChange>
            </w:pPr>
            <w:ins w:id="2167" w:author="Sychev Maxim" w:date="2018-07-10T08:54:00Z">
              <w:r w:rsidRPr="00E52343">
                <w:rPr>
                  <w:rFonts w:ascii="Arial" w:hAnsi="Arial" w:cs="Arial"/>
                  <w:color w:val="000000"/>
                  <w:sz w:val="18"/>
                  <w:szCs w:val="18"/>
                  <w:rPrChange w:id="2168" w:author="Sychev Maxim" w:date="2018-07-10T08:54:00Z">
                    <w:rPr/>
                  </w:rPrChange>
                </w:rPr>
                <w:t>0.10%</w:t>
              </w:r>
            </w:ins>
          </w:p>
        </w:tc>
        <w:tc>
          <w:tcPr>
            <w:tcW w:w="467" w:type="pct"/>
            <w:tcBorders>
              <w:top w:val="nil"/>
              <w:left w:val="nil"/>
              <w:bottom w:val="nil"/>
              <w:right w:val="nil"/>
            </w:tcBorders>
            <w:shd w:val="clear" w:color="auto" w:fill="auto"/>
            <w:noWrap/>
            <w:vAlign w:val="center"/>
            <w:hideMark/>
            <w:tcPrChange w:id="2169"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82B24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Sychev Maxim" w:date="2018-07-10T08:54:00Z"/>
                <w:rFonts w:ascii="Arial" w:hAnsi="Arial" w:cs="Arial"/>
                <w:color w:val="000000"/>
                <w:sz w:val="18"/>
                <w:szCs w:val="18"/>
                <w:rPrChange w:id="2171" w:author="Sychev Maxim" w:date="2018-07-10T08:54:00Z">
                  <w:rPr>
                    <w:ins w:id="2172" w:author="Sychev Maxim" w:date="2018-07-10T08:54:00Z"/>
                  </w:rPr>
                </w:rPrChange>
              </w:rPr>
              <w:pPrChange w:id="2173" w:author="Sychev Maxim" w:date="2018-07-10T08:54:00Z">
                <w:pPr>
                  <w:jc w:val="center"/>
                </w:pPr>
              </w:pPrChange>
            </w:pPr>
            <w:ins w:id="2174" w:author="Sychev Maxim" w:date="2018-07-10T08:54:00Z">
              <w:r w:rsidRPr="00E52343">
                <w:rPr>
                  <w:rFonts w:ascii="Arial" w:hAnsi="Arial" w:cs="Arial"/>
                  <w:color w:val="000000"/>
                  <w:sz w:val="18"/>
                  <w:szCs w:val="18"/>
                  <w:rPrChange w:id="2175" w:author="Sychev Maxim" w:date="2018-07-10T08:54:00Z">
                    <w:rPr/>
                  </w:rPrChange>
                </w:rPr>
                <w:t>0.05%</w:t>
              </w:r>
            </w:ins>
          </w:p>
        </w:tc>
        <w:tc>
          <w:tcPr>
            <w:tcW w:w="467" w:type="pct"/>
            <w:tcBorders>
              <w:top w:val="nil"/>
              <w:left w:val="nil"/>
              <w:bottom w:val="nil"/>
              <w:right w:val="single" w:sz="4" w:space="0" w:color="auto"/>
            </w:tcBorders>
            <w:shd w:val="clear" w:color="auto" w:fill="auto"/>
            <w:noWrap/>
            <w:vAlign w:val="center"/>
            <w:hideMark/>
            <w:tcPrChange w:id="2176"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EFDA49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Sychev Maxim" w:date="2018-07-10T08:54:00Z"/>
                <w:rFonts w:ascii="Arial" w:hAnsi="Arial" w:cs="Arial"/>
                <w:color w:val="000000"/>
                <w:sz w:val="18"/>
                <w:szCs w:val="18"/>
                <w:rPrChange w:id="2178" w:author="Sychev Maxim" w:date="2018-07-10T08:54:00Z">
                  <w:rPr>
                    <w:ins w:id="2179" w:author="Sychev Maxim" w:date="2018-07-10T08:54:00Z"/>
                  </w:rPr>
                </w:rPrChange>
              </w:rPr>
              <w:pPrChange w:id="2180" w:author="Sychev Maxim" w:date="2018-07-10T08:54:00Z">
                <w:pPr>
                  <w:jc w:val="center"/>
                </w:pPr>
              </w:pPrChange>
            </w:pPr>
            <w:ins w:id="2181" w:author="Sychev Maxim" w:date="2018-07-10T08:54:00Z">
              <w:r w:rsidRPr="00E52343">
                <w:rPr>
                  <w:rFonts w:ascii="Arial" w:hAnsi="Arial" w:cs="Arial"/>
                  <w:color w:val="000000"/>
                  <w:sz w:val="18"/>
                  <w:szCs w:val="18"/>
                  <w:rPrChange w:id="2182" w:author="Sychev Maxim" w:date="2018-07-10T08:54:00Z">
                    <w:rPr/>
                  </w:rPrChange>
                </w:rPr>
                <w:t>0.03%</w:t>
              </w:r>
            </w:ins>
          </w:p>
        </w:tc>
        <w:tc>
          <w:tcPr>
            <w:tcW w:w="382" w:type="pct"/>
            <w:tcBorders>
              <w:top w:val="nil"/>
              <w:left w:val="nil"/>
              <w:bottom w:val="nil"/>
              <w:right w:val="nil"/>
            </w:tcBorders>
            <w:shd w:val="clear" w:color="auto" w:fill="auto"/>
            <w:noWrap/>
            <w:vAlign w:val="center"/>
            <w:hideMark/>
            <w:tcPrChange w:id="2183"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9FC5B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Sychev Maxim" w:date="2018-07-10T08:54:00Z"/>
                <w:rFonts w:ascii="Arial" w:hAnsi="Arial" w:cs="Arial"/>
                <w:color w:val="000000"/>
                <w:sz w:val="18"/>
                <w:szCs w:val="18"/>
                <w:rPrChange w:id="2185" w:author="Sychev Maxim" w:date="2018-07-10T08:54:00Z">
                  <w:rPr>
                    <w:ins w:id="2186" w:author="Sychev Maxim" w:date="2018-07-10T08:54:00Z"/>
                  </w:rPr>
                </w:rPrChange>
              </w:rPr>
              <w:pPrChange w:id="2187" w:author="Sychev Maxim" w:date="2018-07-10T08:54:00Z">
                <w:pPr>
                  <w:jc w:val="center"/>
                </w:pPr>
              </w:pPrChange>
            </w:pPr>
            <w:ins w:id="2188" w:author="Sychev Maxim" w:date="2018-07-10T08:54:00Z">
              <w:r w:rsidRPr="00E52343">
                <w:rPr>
                  <w:rFonts w:ascii="Arial" w:hAnsi="Arial" w:cs="Arial"/>
                  <w:color w:val="000000"/>
                  <w:sz w:val="18"/>
                  <w:szCs w:val="18"/>
                  <w:rPrChange w:id="2189" w:author="Sychev Maxim" w:date="2018-07-10T08:54:00Z">
                    <w:rPr/>
                  </w:rPrChange>
                </w:rPr>
                <w:t>100%</w:t>
              </w:r>
            </w:ins>
          </w:p>
        </w:tc>
        <w:tc>
          <w:tcPr>
            <w:tcW w:w="382" w:type="pct"/>
            <w:tcBorders>
              <w:top w:val="nil"/>
              <w:left w:val="nil"/>
              <w:bottom w:val="nil"/>
              <w:right w:val="single" w:sz="8" w:space="0" w:color="auto"/>
            </w:tcBorders>
            <w:shd w:val="clear" w:color="auto" w:fill="auto"/>
            <w:noWrap/>
            <w:vAlign w:val="center"/>
            <w:hideMark/>
            <w:tcPrChange w:id="2190" w:author="Sychev Maxim" w:date="2018-07-10T09: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70D24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Sychev Maxim" w:date="2018-07-10T08:54:00Z"/>
                <w:rFonts w:ascii="Arial" w:hAnsi="Arial" w:cs="Arial"/>
                <w:color w:val="000000"/>
                <w:sz w:val="18"/>
                <w:szCs w:val="18"/>
                <w:rPrChange w:id="2192" w:author="Sychev Maxim" w:date="2018-07-10T08:54:00Z">
                  <w:rPr>
                    <w:ins w:id="2193" w:author="Sychev Maxim" w:date="2018-07-10T08:54:00Z"/>
                  </w:rPr>
                </w:rPrChange>
              </w:rPr>
              <w:pPrChange w:id="2194" w:author="Sychev Maxim" w:date="2018-07-10T08:54:00Z">
                <w:pPr>
                  <w:jc w:val="center"/>
                </w:pPr>
              </w:pPrChange>
            </w:pPr>
            <w:ins w:id="2195" w:author="Sychev Maxim" w:date="2018-07-10T08:54:00Z">
              <w:r w:rsidRPr="00E52343">
                <w:rPr>
                  <w:rFonts w:ascii="Arial" w:hAnsi="Arial" w:cs="Arial"/>
                  <w:color w:val="000000"/>
                  <w:sz w:val="18"/>
                  <w:szCs w:val="18"/>
                  <w:rPrChange w:id="2196" w:author="Sychev Maxim" w:date="2018-07-10T08:54:00Z">
                    <w:rPr/>
                  </w:rPrChange>
                </w:rPr>
                <w:t>105%</w:t>
              </w:r>
            </w:ins>
          </w:p>
        </w:tc>
      </w:tr>
      <w:tr w:rsidR="00E52343" w:rsidRPr="00E52343" w14:paraId="5279F0DA" w14:textId="77777777" w:rsidTr="00187A71">
        <w:trPr>
          <w:divId w:val="1014572756"/>
          <w:trHeight w:val="255"/>
          <w:ins w:id="2197" w:author="Sychev Maxim" w:date="2018-07-10T08:54:00Z"/>
          <w:trPrChange w:id="2198" w:author="Sychev Maxim" w:date="2018-07-10T09:16:00Z">
            <w:trPr>
              <w:divId w:val="1014572756"/>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199" w:author="Sychev Maxim" w:date="2018-07-10T09:1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256F9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Sychev Maxim" w:date="2018-07-10T08:54:00Z"/>
                <w:rFonts w:ascii="Arial" w:hAnsi="Arial" w:cs="Arial"/>
                <w:color w:val="000000"/>
                <w:sz w:val="18"/>
                <w:szCs w:val="18"/>
                <w:rPrChange w:id="2201" w:author="Sychev Maxim" w:date="2018-07-10T08:54:00Z">
                  <w:rPr>
                    <w:ins w:id="2202" w:author="Sychev Maxim" w:date="2018-07-10T08:54:00Z"/>
                  </w:rPr>
                </w:rPrChange>
              </w:rPr>
              <w:pPrChange w:id="2203" w:author="Sychev Maxim" w:date="2018-07-10T08:54:00Z">
                <w:pPr>
                  <w:jc w:val="center"/>
                </w:pPr>
              </w:pPrChange>
            </w:pPr>
            <w:ins w:id="2204" w:author="Sychev Maxim" w:date="2018-07-10T08:54:00Z">
              <w:r w:rsidRPr="00E52343">
                <w:rPr>
                  <w:rFonts w:ascii="Arial" w:hAnsi="Arial" w:cs="Arial"/>
                  <w:color w:val="000000"/>
                  <w:sz w:val="18"/>
                  <w:szCs w:val="18"/>
                  <w:rPrChange w:id="2205" w:author="Sychev Maxim" w:date="2018-07-10T08:54:00Z">
                    <w:rPr/>
                  </w:rPrChange>
                </w:rPr>
                <w:t>Class C</w:t>
              </w:r>
            </w:ins>
          </w:p>
        </w:tc>
        <w:tc>
          <w:tcPr>
            <w:tcW w:w="467" w:type="pct"/>
            <w:tcBorders>
              <w:top w:val="nil"/>
              <w:left w:val="nil"/>
              <w:bottom w:val="nil"/>
              <w:right w:val="nil"/>
            </w:tcBorders>
            <w:shd w:val="clear" w:color="auto" w:fill="auto"/>
            <w:noWrap/>
            <w:vAlign w:val="center"/>
            <w:hideMark/>
            <w:tcPrChange w:id="2206"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3682C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Sychev Maxim" w:date="2018-07-10T08:54:00Z"/>
                <w:rFonts w:ascii="Arial" w:hAnsi="Arial" w:cs="Arial"/>
                <w:color w:val="000000"/>
                <w:sz w:val="18"/>
                <w:szCs w:val="18"/>
                <w:rPrChange w:id="2208" w:author="Sychev Maxim" w:date="2018-07-10T08:54:00Z">
                  <w:rPr>
                    <w:ins w:id="2209" w:author="Sychev Maxim" w:date="2018-07-10T08:54:00Z"/>
                  </w:rPr>
                </w:rPrChange>
              </w:rPr>
              <w:pPrChange w:id="2210" w:author="Sychev Maxim" w:date="2018-07-10T08:54:00Z">
                <w:pPr>
                  <w:jc w:val="center"/>
                </w:pPr>
              </w:pPrChange>
            </w:pPr>
            <w:ins w:id="2211" w:author="Sychev Maxim" w:date="2018-07-10T08:54:00Z">
              <w:r w:rsidRPr="00E52343">
                <w:rPr>
                  <w:rFonts w:ascii="Arial" w:hAnsi="Arial" w:cs="Arial"/>
                  <w:color w:val="000000"/>
                  <w:sz w:val="18"/>
                  <w:szCs w:val="18"/>
                  <w:rPrChange w:id="2212" w:author="Sychev Maxim" w:date="2018-07-10T08:54:00Z">
                    <w:rPr/>
                  </w:rPrChange>
                </w:rPr>
                <w:t>0.18%</w:t>
              </w:r>
            </w:ins>
          </w:p>
        </w:tc>
        <w:tc>
          <w:tcPr>
            <w:tcW w:w="467" w:type="pct"/>
            <w:tcBorders>
              <w:top w:val="nil"/>
              <w:left w:val="nil"/>
              <w:bottom w:val="nil"/>
              <w:right w:val="nil"/>
            </w:tcBorders>
            <w:shd w:val="clear" w:color="auto" w:fill="auto"/>
            <w:noWrap/>
            <w:vAlign w:val="center"/>
            <w:hideMark/>
            <w:tcPrChange w:id="2213"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4378A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Sychev Maxim" w:date="2018-07-10T08:54:00Z"/>
                <w:rFonts w:ascii="Arial" w:hAnsi="Arial" w:cs="Arial"/>
                <w:color w:val="000000"/>
                <w:sz w:val="18"/>
                <w:szCs w:val="18"/>
                <w:rPrChange w:id="2215" w:author="Sychev Maxim" w:date="2018-07-10T08:54:00Z">
                  <w:rPr>
                    <w:ins w:id="2216" w:author="Sychev Maxim" w:date="2018-07-10T08:54:00Z"/>
                  </w:rPr>
                </w:rPrChange>
              </w:rPr>
              <w:pPrChange w:id="2217" w:author="Sychev Maxim" w:date="2018-07-10T08:54:00Z">
                <w:pPr>
                  <w:jc w:val="center"/>
                </w:pPr>
              </w:pPrChange>
            </w:pPr>
            <w:ins w:id="2218" w:author="Sychev Maxim" w:date="2018-07-10T08:54:00Z">
              <w:r w:rsidRPr="00E52343">
                <w:rPr>
                  <w:rFonts w:ascii="Arial" w:hAnsi="Arial" w:cs="Arial"/>
                  <w:color w:val="000000"/>
                  <w:sz w:val="18"/>
                  <w:szCs w:val="18"/>
                  <w:rPrChange w:id="2219" w:author="Sychev Maxim" w:date="2018-07-10T08:54:00Z">
                    <w:rPr/>
                  </w:rPrChange>
                </w:rPr>
                <w:t>-0.02%</w:t>
              </w:r>
            </w:ins>
          </w:p>
        </w:tc>
        <w:tc>
          <w:tcPr>
            <w:tcW w:w="467" w:type="pct"/>
            <w:tcBorders>
              <w:top w:val="nil"/>
              <w:left w:val="nil"/>
              <w:bottom w:val="nil"/>
              <w:right w:val="single" w:sz="4" w:space="0" w:color="auto"/>
            </w:tcBorders>
            <w:shd w:val="clear" w:color="auto" w:fill="auto"/>
            <w:noWrap/>
            <w:vAlign w:val="center"/>
            <w:hideMark/>
            <w:tcPrChange w:id="2220"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78D4F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Sychev Maxim" w:date="2018-07-10T08:54:00Z"/>
                <w:rFonts w:ascii="Arial" w:hAnsi="Arial" w:cs="Arial"/>
                <w:color w:val="000000"/>
                <w:sz w:val="18"/>
                <w:szCs w:val="18"/>
                <w:rPrChange w:id="2222" w:author="Sychev Maxim" w:date="2018-07-10T08:54:00Z">
                  <w:rPr>
                    <w:ins w:id="2223" w:author="Sychev Maxim" w:date="2018-07-10T08:54:00Z"/>
                  </w:rPr>
                </w:rPrChange>
              </w:rPr>
              <w:pPrChange w:id="2224" w:author="Sychev Maxim" w:date="2018-07-10T08:54:00Z">
                <w:pPr>
                  <w:jc w:val="center"/>
                </w:pPr>
              </w:pPrChange>
            </w:pPr>
            <w:ins w:id="2225" w:author="Sychev Maxim" w:date="2018-07-10T08:54:00Z">
              <w:r w:rsidRPr="00E52343">
                <w:rPr>
                  <w:rFonts w:ascii="Arial" w:hAnsi="Arial" w:cs="Arial"/>
                  <w:color w:val="000000"/>
                  <w:sz w:val="18"/>
                  <w:szCs w:val="18"/>
                  <w:rPrChange w:id="2226" w:author="Sychev Maxim" w:date="2018-07-10T08:54:00Z">
                    <w:rPr/>
                  </w:rPrChange>
                </w:rPr>
                <w:t>0.00%</w:t>
              </w:r>
            </w:ins>
          </w:p>
        </w:tc>
        <w:tc>
          <w:tcPr>
            <w:tcW w:w="382" w:type="pct"/>
            <w:tcBorders>
              <w:top w:val="nil"/>
              <w:left w:val="nil"/>
              <w:bottom w:val="nil"/>
              <w:right w:val="nil"/>
            </w:tcBorders>
            <w:shd w:val="clear" w:color="auto" w:fill="auto"/>
            <w:noWrap/>
            <w:vAlign w:val="center"/>
            <w:hideMark/>
            <w:tcPrChange w:id="2227"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8F055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Sychev Maxim" w:date="2018-07-10T08:54:00Z"/>
                <w:rFonts w:ascii="Arial" w:hAnsi="Arial" w:cs="Arial"/>
                <w:color w:val="000000"/>
                <w:sz w:val="18"/>
                <w:szCs w:val="18"/>
                <w:rPrChange w:id="2229" w:author="Sychev Maxim" w:date="2018-07-10T08:54:00Z">
                  <w:rPr>
                    <w:ins w:id="2230" w:author="Sychev Maxim" w:date="2018-07-10T08:54:00Z"/>
                  </w:rPr>
                </w:rPrChange>
              </w:rPr>
              <w:pPrChange w:id="2231" w:author="Sychev Maxim" w:date="2018-07-10T08:54:00Z">
                <w:pPr>
                  <w:jc w:val="center"/>
                </w:pPr>
              </w:pPrChange>
            </w:pPr>
            <w:ins w:id="2232" w:author="Sychev Maxim" w:date="2018-07-10T08:54:00Z">
              <w:r w:rsidRPr="00E52343">
                <w:rPr>
                  <w:rFonts w:ascii="Arial" w:hAnsi="Arial" w:cs="Arial"/>
                  <w:color w:val="000000"/>
                  <w:sz w:val="18"/>
                  <w:szCs w:val="18"/>
                  <w:rPrChange w:id="2233" w:author="Sychev Maxim" w:date="2018-07-10T08:54:00Z">
                    <w:rPr/>
                  </w:rPrChange>
                </w:rPr>
                <w:t>106%</w:t>
              </w:r>
            </w:ins>
          </w:p>
        </w:tc>
        <w:tc>
          <w:tcPr>
            <w:tcW w:w="382" w:type="pct"/>
            <w:tcBorders>
              <w:top w:val="nil"/>
              <w:left w:val="nil"/>
              <w:bottom w:val="nil"/>
              <w:right w:val="nil"/>
            </w:tcBorders>
            <w:shd w:val="clear" w:color="auto" w:fill="auto"/>
            <w:noWrap/>
            <w:vAlign w:val="center"/>
            <w:hideMark/>
            <w:tcPrChange w:id="2234"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CB920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Sychev Maxim" w:date="2018-07-10T08:54:00Z"/>
                <w:rFonts w:ascii="Arial" w:hAnsi="Arial" w:cs="Arial"/>
                <w:color w:val="000000"/>
                <w:sz w:val="18"/>
                <w:szCs w:val="18"/>
                <w:rPrChange w:id="2236" w:author="Sychev Maxim" w:date="2018-07-10T08:54:00Z">
                  <w:rPr>
                    <w:ins w:id="2237" w:author="Sychev Maxim" w:date="2018-07-10T08:54:00Z"/>
                  </w:rPr>
                </w:rPrChange>
              </w:rPr>
              <w:pPrChange w:id="2238" w:author="Sychev Maxim" w:date="2018-07-10T08:54:00Z">
                <w:pPr>
                  <w:jc w:val="center"/>
                </w:pPr>
              </w:pPrChange>
            </w:pPr>
            <w:ins w:id="2239" w:author="Sychev Maxim" w:date="2018-07-10T08:54:00Z">
              <w:r w:rsidRPr="00E52343">
                <w:rPr>
                  <w:rFonts w:ascii="Arial" w:hAnsi="Arial" w:cs="Arial"/>
                  <w:color w:val="000000"/>
                  <w:sz w:val="18"/>
                  <w:szCs w:val="18"/>
                  <w:rPrChange w:id="2240" w:author="Sychev Maxim" w:date="2018-07-10T08:54:00Z">
                    <w:rPr/>
                  </w:rPrChange>
                </w:rPr>
                <w:t>107%</w:t>
              </w:r>
            </w:ins>
          </w:p>
        </w:tc>
        <w:tc>
          <w:tcPr>
            <w:tcW w:w="467" w:type="pct"/>
            <w:tcBorders>
              <w:top w:val="nil"/>
              <w:left w:val="single" w:sz="8" w:space="0" w:color="auto"/>
              <w:bottom w:val="nil"/>
              <w:right w:val="nil"/>
            </w:tcBorders>
            <w:shd w:val="clear" w:color="auto" w:fill="auto"/>
            <w:noWrap/>
            <w:vAlign w:val="center"/>
            <w:hideMark/>
            <w:tcPrChange w:id="2241" w:author="Sychev Maxim" w:date="2018-07-10T09:1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7ADC05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Sychev Maxim" w:date="2018-07-10T08:54:00Z"/>
                <w:rFonts w:ascii="Arial" w:hAnsi="Arial" w:cs="Arial"/>
                <w:color w:val="000000"/>
                <w:sz w:val="18"/>
                <w:szCs w:val="18"/>
                <w:rPrChange w:id="2243" w:author="Sychev Maxim" w:date="2018-07-10T08:54:00Z">
                  <w:rPr>
                    <w:ins w:id="2244" w:author="Sychev Maxim" w:date="2018-07-10T08:54:00Z"/>
                  </w:rPr>
                </w:rPrChange>
              </w:rPr>
              <w:pPrChange w:id="2245" w:author="Sychev Maxim" w:date="2018-07-10T08:54:00Z">
                <w:pPr>
                  <w:jc w:val="center"/>
                </w:pPr>
              </w:pPrChange>
            </w:pPr>
            <w:ins w:id="2246" w:author="Sychev Maxim" w:date="2018-07-10T08:54:00Z">
              <w:r w:rsidRPr="00E52343">
                <w:rPr>
                  <w:rFonts w:ascii="Arial" w:hAnsi="Arial" w:cs="Arial"/>
                  <w:color w:val="000000"/>
                  <w:sz w:val="18"/>
                  <w:szCs w:val="18"/>
                  <w:rPrChange w:id="2247" w:author="Sychev Maxim" w:date="2018-07-10T08:54:00Z">
                    <w:rPr/>
                  </w:rPrChange>
                </w:rPr>
                <w:t>0.19%</w:t>
              </w:r>
            </w:ins>
          </w:p>
        </w:tc>
        <w:tc>
          <w:tcPr>
            <w:tcW w:w="467" w:type="pct"/>
            <w:tcBorders>
              <w:top w:val="nil"/>
              <w:left w:val="nil"/>
              <w:bottom w:val="nil"/>
              <w:right w:val="nil"/>
            </w:tcBorders>
            <w:shd w:val="clear" w:color="auto" w:fill="auto"/>
            <w:noWrap/>
            <w:vAlign w:val="center"/>
            <w:hideMark/>
            <w:tcPrChange w:id="2248"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B9242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Sychev Maxim" w:date="2018-07-10T08:54:00Z"/>
                <w:rFonts w:ascii="Arial" w:hAnsi="Arial" w:cs="Arial"/>
                <w:color w:val="000000"/>
                <w:sz w:val="18"/>
                <w:szCs w:val="18"/>
                <w:rPrChange w:id="2250" w:author="Sychev Maxim" w:date="2018-07-10T08:54:00Z">
                  <w:rPr>
                    <w:ins w:id="2251" w:author="Sychev Maxim" w:date="2018-07-10T08:54:00Z"/>
                  </w:rPr>
                </w:rPrChange>
              </w:rPr>
              <w:pPrChange w:id="2252" w:author="Sychev Maxim" w:date="2018-07-10T08:54:00Z">
                <w:pPr>
                  <w:jc w:val="center"/>
                </w:pPr>
              </w:pPrChange>
            </w:pPr>
            <w:ins w:id="2253" w:author="Sychev Maxim" w:date="2018-07-10T08:54:00Z">
              <w:r w:rsidRPr="00E52343">
                <w:rPr>
                  <w:rFonts w:ascii="Arial" w:hAnsi="Arial" w:cs="Arial"/>
                  <w:color w:val="000000"/>
                  <w:sz w:val="18"/>
                  <w:szCs w:val="18"/>
                  <w:rPrChange w:id="2254" w:author="Sychev Maxim" w:date="2018-07-10T08:54:00Z">
                    <w:rPr/>
                  </w:rPrChange>
                </w:rPr>
                <w:t>0.05%</w:t>
              </w:r>
            </w:ins>
          </w:p>
        </w:tc>
        <w:tc>
          <w:tcPr>
            <w:tcW w:w="467" w:type="pct"/>
            <w:tcBorders>
              <w:top w:val="nil"/>
              <w:left w:val="nil"/>
              <w:bottom w:val="nil"/>
              <w:right w:val="single" w:sz="4" w:space="0" w:color="auto"/>
            </w:tcBorders>
            <w:shd w:val="clear" w:color="auto" w:fill="auto"/>
            <w:noWrap/>
            <w:vAlign w:val="center"/>
            <w:hideMark/>
            <w:tcPrChange w:id="2255"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CAD7FE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Sychev Maxim" w:date="2018-07-10T08:54:00Z"/>
                <w:rFonts w:ascii="Arial" w:hAnsi="Arial" w:cs="Arial"/>
                <w:color w:val="000000"/>
                <w:sz w:val="18"/>
                <w:szCs w:val="18"/>
                <w:rPrChange w:id="2257" w:author="Sychev Maxim" w:date="2018-07-10T08:54:00Z">
                  <w:rPr>
                    <w:ins w:id="2258" w:author="Sychev Maxim" w:date="2018-07-10T08:54:00Z"/>
                  </w:rPr>
                </w:rPrChange>
              </w:rPr>
              <w:pPrChange w:id="2259" w:author="Sychev Maxim" w:date="2018-07-10T08:54:00Z">
                <w:pPr>
                  <w:jc w:val="center"/>
                </w:pPr>
              </w:pPrChange>
            </w:pPr>
            <w:ins w:id="2260" w:author="Sychev Maxim" w:date="2018-07-10T08:54:00Z">
              <w:r w:rsidRPr="00E52343">
                <w:rPr>
                  <w:rFonts w:ascii="Arial" w:hAnsi="Arial" w:cs="Arial"/>
                  <w:color w:val="000000"/>
                  <w:sz w:val="18"/>
                  <w:szCs w:val="18"/>
                  <w:rPrChange w:id="2261" w:author="Sychev Maxim" w:date="2018-07-10T08:54:00Z">
                    <w:rPr/>
                  </w:rPrChange>
                </w:rPr>
                <w:t>0.07%</w:t>
              </w:r>
            </w:ins>
          </w:p>
        </w:tc>
        <w:tc>
          <w:tcPr>
            <w:tcW w:w="382" w:type="pct"/>
            <w:tcBorders>
              <w:top w:val="nil"/>
              <w:left w:val="nil"/>
              <w:bottom w:val="nil"/>
              <w:right w:val="nil"/>
            </w:tcBorders>
            <w:shd w:val="clear" w:color="auto" w:fill="auto"/>
            <w:noWrap/>
            <w:vAlign w:val="center"/>
            <w:hideMark/>
            <w:tcPrChange w:id="2262"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10AB8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Sychev Maxim" w:date="2018-07-10T08:54:00Z"/>
                <w:rFonts w:ascii="Arial" w:hAnsi="Arial" w:cs="Arial"/>
                <w:color w:val="000000"/>
                <w:sz w:val="18"/>
                <w:szCs w:val="18"/>
                <w:rPrChange w:id="2264" w:author="Sychev Maxim" w:date="2018-07-10T08:54:00Z">
                  <w:rPr>
                    <w:ins w:id="2265" w:author="Sychev Maxim" w:date="2018-07-10T08:54:00Z"/>
                  </w:rPr>
                </w:rPrChange>
              </w:rPr>
              <w:pPrChange w:id="2266" w:author="Sychev Maxim" w:date="2018-07-10T08:54:00Z">
                <w:pPr>
                  <w:jc w:val="center"/>
                </w:pPr>
              </w:pPrChange>
            </w:pPr>
            <w:ins w:id="2267" w:author="Sychev Maxim" w:date="2018-07-10T08:54:00Z">
              <w:r w:rsidRPr="00E52343">
                <w:rPr>
                  <w:rFonts w:ascii="Arial" w:hAnsi="Arial" w:cs="Arial"/>
                  <w:color w:val="000000"/>
                  <w:sz w:val="18"/>
                  <w:szCs w:val="18"/>
                  <w:rPrChange w:id="2268" w:author="Sychev Maxim" w:date="2018-07-10T08:54:00Z">
                    <w:rPr/>
                  </w:rPrChange>
                </w:rPr>
                <w:t>101%</w:t>
              </w:r>
            </w:ins>
          </w:p>
        </w:tc>
        <w:tc>
          <w:tcPr>
            <w:tcW w:w="382" w:type="pct"/>
            <w:tcBorders>
              <w:top w:val="nil"/>
              <w:left w:val="nil"/>
              <w:bottom w:val="nil"/>
              <w:right w:val="single" w:sz="8" w:space="0" w:color="auto"/>
            </w:tcBorders>
            <w:shd w:val="clear" w:color="auto" w:fill="auto"/>
            <w:noWrap/>
            <w:vAlign w:val="center"/>
            <w:hideMark/>
            <w:tcPrChange w:id="2269" w:author="Sychev Maxim" w:date="2018-07-10T09: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91B92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Sychev Maxim" w:date="2018-07-10T08:54:00Z"/>
                <w:rFonts w:ascii="Arial" w:hAnsi="Arial" w:cs="Arial"/>
                <w:color w:val="000000"/>
                <w:sz w:val="18"/>
                <w:szCs w:val="18"/>
                <w:rPrChange w:id="2271" w:author="Sychev Maxim" w:date="2018-07-10T08:54:00Z">
                  <w:rPr>
                    <w:ins w:id="2272" w:author="Sychev Maxim" w:date="2018-07-10T08:54:00Z"/>
                  </w:rPr>
                </w:rPrChange>
              </w:rPr>
              <w:pPrChange w:id="2273" w:author="Sychev Maxim" w:date="2018-07-10T08:54:00Z">
                <w:pPr>
                  <w:jc w:val="center"/>
                </w:pPr>
              </w:pPrChange>
            </w:pPr>
            <w:ins w:id="2274" w:author="Sychev Maxim" w:date="2018-07-10T08:54:00Z">
              <w:r w:rsidRPr="00E52343">
                <w:rPr>
                  <w:rFonts w:ascii="Arial" w:hAnsi="Arial" w:cs="Arial"/>
                  <w:color w:val="000000"/>
                  <w:sz w:val="18"/>
                  <w:szCs w:val="18"/>
                  <w:rPrChange w:id="2275" w:author="Sychev Maxim" w:date="2018-07-10T08:54:00Z">
                    <w:rPr/>
                  </w:rPrChange>
                </w:rPr>
                <w:t>105%</w:t>
              </w:r>
            </w:ins>
          </w:p>
        </w:tc>
      </w:tr>
      <w:tr w:rsidR="00E52343" w:rsidRPr="00E52343" w14:paraId="57E472DA" w14:textId="77777777" w:rsidTr="00187A71">
        <w:trPr>
          <w:divId w:val="1014572756"/>
          <w:trHeight w:val="255"/>
          <w:ins w:id="2276" w:author="Sychev Maxim" w:date="2018-07-10T08:54:00Z"/>
          <w:trPrChange w:id="2277" w:author="Sychev Maxim" w:date="2018-07-10T09:16:00Z">
            <w:trPr>
              <w:divId w:val="1014572756"/>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278" w:author="Sychev Maxim" w:date="2018-07-10T09:1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B19BE8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Sychev Maxim" w:date="2018-07-10T08:54:00Z"/>
                <w:rFonts w:ascii="Arial" w:hAnsi="Arial" w:cs="Arial"/>
                <w:color w:val="000000"/>
                <w:sz w:val="18"/>
                <w:szCs w:val="18"/>
                <w:rPrChange w:id="2280" w:author="Sychev Maxim" w:date="2018-07-10T08:54:00Z">
                  <w:rPr>
                    <w:ins w:id="2281" w:author="Sychev Maxim" w:date="2018-07-10T08:54:00Z"/>
                  </w:rPr>
                </w:rPrChange>
              </w:rPr>
              <w:pPrChange w:id="2282" w:author="Sychev Maxim" w:date="2018-07-10T08:54:00Z">
                <w:pPr>
                  <w:jc w:val="center"/>
                </w:pPr>
              </w:pPrChange>
            </w:pPr>
            <w:ins w:id="2283" w:author="Sychev Maxim" w:date="2018-07-10T08:54:00Z">
              <w:r w:rsidRPr="00E52343">
                <w:rPr>
                  <w:rFonts w:ascii="Arial" w:hAnsi="Arial" w:cs="Arial"/>
                  <w:color w:val="000000"/>
                  <w:sz w:val="18"/>
                  <w:szCs w:val="18"/>
                  <w:rPrChange w:id="2284" w:author="Sychev Maxim" w:date="2018-07-10T08:54:00Z">
                    <w:rPr/>
                  </w:rPrChange>
                </w:rPr>
                <w:t>Class E</w:t>
              </w:r>
            </w:ins>
          </w:p>
        </w:tc>
        <w:tc>
          <w:tcPr>
            <w:tcW w:w="467" w:type="pct"/>
            <w:tcBorders>
              <w:top w:val="nil"/>
              <w:left w:val="nil"/>
              <w:bottom w:val="nil"/>
              <w:right w:val="nil"/>
            </w:tcBorders>
            <w:shd w:val="clear" w:color="auto" w:fill="auto"/>
            <w:noWrap/>
            <w:vAlign w:val="center"/>
            <w:hideMark/>
            <w:tcPrChange w:id="228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AFFB8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Sychev Maxim" w:date="2018-07-10T08:54:00Z"/>
                <w:rFonts w:ascii="Arial" w:hAnsi="Arial" w:cs="Arial"/>
                <w:color w:val="000000"/>
                <w:sz w:val="18"/>
                <w:szCs w:val="18"/>
                <w:rPrChange w:id="2287" w:author="Sychev Maxim" w:date="2018-07-10T08:54:00Z">
                  <w:rPr>
                    <w:ins w:id="2288" w:author="Sychev Maxim" w:date="2018-07-10T08:54:00Z"/>
                  </w:rPr>
                </w:rPrChange>
              </w:rPr>
              <w:pPrChange w:id="2289" w:author="Sychev Maxim" w:date="2018-07-10T08:54:00Z">
                <w:pPr>
                  <w:jc w:val="center"/>
                </w:pPr>
              </w:pPrChange>
            </w:pPr>
            <w:ins w:id="2290" w:author="Sychev Maxim" w:date="2018-07-10T08:54:00Z">
              <w:r w:rsidRPr="00E52343">
                <w:rPr>
                  <w:rFonts w:ascii="Arial" w:hAnsi="Arial" w:cs="Arial"/>
                  <w:color w:val="000000"/>
                  <w:sz w:val="18"/>
                  <w:szCs w:val="18"/>
                  <w:rPrChange w:id="2291"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292"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50DE0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Sychev Maxim" w:date="2018-07-10T08:54:00Z"/>
                <w:rFonts w:ascii="Arial" w:hAnsi="Arial" w:cs="Arial"/>
                <w:color w:val="000000"/>
                <w:sz w:val="18"/>
                <w:szCs w:val="18"/>
                <w:rPrChange w:id="2294" w:author="Sychev Maxim" w:date="2018-07-10T08:54:00Z">
                  <w:rPr>
                    <w:ins w:id="2295" w:author="Sychev Maxim" w:date="2018-07-10T08:54:00Z"/>
                  </w:rPr>
                </w:rPrChange>
              </w:rPr>
              <w:pPrChange w:id="2296"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2297"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63968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Sychev Maxim" w:date="2018-07-10T08:54:00Z"/>
                <w:rFonts w:ascii="Arial" w:hAnsi="Arial" w:cs="Arial"/>
                <w:color w:val="000000"/>
                <w:sz w:val="18"/>
                <w:szCs w:val="18"/>
                <w:rPrChange w:id="2299" w:author="Sychev Maxim" w:date="2018-07-10T08:54:00Z">
                  <w:rPr>
                    <w:ins w:id="2300" w:author="Sychev Maxim" w:date="2018-07-10T08:54:00Z"/>
                  </w:rPr>
                </w:rPrChange>
              </w:rPr>
              <w:pPrChange w:id="2301" w:author="Sychev Maxim" w:date="2018-07-10T08:54:00Z">
                <w:pPr>
                  <w:jc w:val="center"/>
                </w:pPr>
              </w:pPrChange>
            </w:pPr>
            <w:ins w:id="2302" w:author="Sychev Maxim" w:date="2018-07-10T08:54:00Z">
              <w:r w:rsidRPr="00E52343">
                <w:rPr>
                  <w:rFonts w:ascii="Arial" w:hAnsi="Arial" w:cs="Arial"/>
                  <w:color w:val="000000"/>
                  <w:sz w:val="18"/>
                  <w:szCs w:val="18"/>
                  <w:rPrChange w:id="2303"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304"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9291E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Sychev Maxim" w:date="2018-07-10T08:54:00Z"/>
                <w:rFonts w:ascii="Arial" w:hAnsi="Arial" w:cs="Arial"/>
                <w:color w:val="000000"/>
                <w:sz w:val="18"/>
                <w:szCs w:val="18"/>
                <w:rPrChange w:id="2306" w:author="Sychev Maxim" w:date="2018-07-10T08:54:00Z">
                  <w:rPr>
                    <w:ins w:id="2307" w:author="Sychev Maxim" w:date="2018-07-10T08:54:00Z"/>
                  </w:rPr>
                </w:rPrChange>
              </w:rPr>
              <w:pPrChange w:id="2308" w:author="Sychev Maxim" w:date="2018-07-10T08:54:00Z">
                <w:pPr>
                  <w:jc w:val="center"/>
                </w:pPr>
              </w:pPrChange>
            </w:pPr>
            <w:ins w:id="2309" w:author="Sychev Maxim" w:date="2018-07-10T08:54:00Z">
              <w:r w:rsidRPr="00E52343">
                <w:rPr>
                  <w:rFonts w:ascii="Arial" w:hAnsi="Arial" w:cs="Arial"/>
                  <w:color w:val="000000"/>
                  <w:sz w:val="18"/>
                  <w:szCs w:val="18"/>
                  <w:rPrChange w:id="2310"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311"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F45B7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Sychev Maxim" w:date="2018-07-10T08:54:00Z"/>
                <w:rFonts w:ascii="Arial" w:hAnsi="Arial" w:cs="Arial"/>
                <w:color w:val="000000"/>
                <w:sz w:val="18"/>
                <w:szCs w:val="18"/>
                <w:rPrChange w:id="2313" w:author="Sychev Maxim" w:date="2018-07-10T08:54:00Z">
                  <w:rPr>
                    <w:ins w:id="2314" w:author="Sychev Maxim" w:date="2018-07-10T08:54:00Z"/>
                  </w:rPr>
                </w:rPrChange>
              </w:rPr>
              <w:pPrChange w:id="2315" w:author="Sychev Maxim" w:date="2018-07-10T08:54:00Z">
                <w:pPr>
                  <w:jc w:val="center"/>
                </w:pPr>
              </w:pPrChange>
            </w:pPr>
          </w:p>
        </w:tc>
        <w:tc>
          <w:tcPr>
            <w:tcW w:w="467" w:type="pct"/>
            <w:tcBorders>
              <w:top w:val="nil"/>
              <w:left w:val="single" w:sz="8" w:space="0" w:color="auto"/>
              <w:bottom w:val="nil"/>
              <w:right w:val="nil"/>
            </w:tcBorders>
            <w:shd w:val="clear" w:color="auto" w:fill="auto"/>
            <w:noWrap/>
            <w:vAlign w:val="center"/>
            <w:hideMark/>
            <w:tcPrChange w:id="2316" w:author="Sychev Maxim" w:date="2018-07-10T09:16: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D6559D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Sychev Maxim" w:date="2018-07-10T08:54:00Z"/>
                <w:rFonts w:ascii="Arial" w:hAnsi="Arial" w:cs="Arial"/>
                <w:color w:val="000000"/>
                <w:sz w:val="18"/>
                <w:szCs w:val="18"/>
                <w:rPrChange w:id="2318" w:author="Sychev Maxim" w:date="2018-07-10T08:54:00Z">
                  <w:rPr>
                    <w:ins w:id="2319" w:author="Sychev Maxim" w:date="2018-07-10T08:54:00Z"/>
                  </w:rPr>
                </w:rPrChange>
              </w:rPr>
              <w:pPrChange w:id="2320" w:author="Sychev Maxim" w:date="2018-07-10T08:54:00Z">
                <w:pPr>
                  <w:jc w:val="center"/>
                </w:pPr>
              </w:pPrChange>
            </w:pPr>
            <w:ins w:id="2321" w:author="Sychev Maxim" w:date="2018-07-10T08:54:00Z">
              <w:r w:rsidRPr="00E52343">
                <w:rPr>
                  <w:rFonts w:ascii="Arial" w:hAnsi="Arial" w:cs="Arial"/>
                  <w:color w:val="000000"/>
                  <w:sz w:val="18"/>
                  <w:szCs w:val="18"/>
                  <w:rPrChange w:id="2322"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323"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33774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Sychev Maxim" w:date="2018-07-10T08:54:00Z"/>
                <w:rFonts w:ascii="Arial" w:hAnsi="Arial" w:cs="Arial"/>
                <w:color w:val="000000"/>
                <w:sz w:val="18"/>
                <w:szCs w:val="18"/>
                <w:rPrChange w:id="2325" w:author="Sychev Maxim" w:date="2018-07-10T08:54:00Z">
                  <w:rPr>
                    <w:ins w:id="2326" w:author="Sychev Maxim" w:date="2018-07-10T08:54:00Z"/>
                  </w:rPr>
                </w:rPrChange>
              </w:rPr>
              <w:pPrChange w:id="2327"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2328" w:author="Sychev Maxim" w:date="2018-07-10T09:1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572A14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Sychev Maxim" w:date="2018-07-10T08:54:00Z"/>
                <w:rFonts w:ascii="Arial" w:hAnsi="Arial" w:cs="Arial"/>
                <w:color w:val="000000"/>
                <w:sz w:val="18"/>
                <w:szCs w:val="18"/>
                <w:rPrChange w:id="2330" w:author="Sychev Maxim" w:date="2018-07-10T08:54:00Z">
                  <w:rPr>
                    <w:ins w:id="2331" w:author="Sychev Maxim" w:date="2018-07-10T08:54:00Z"/>
                  </w:rPr>
                </w:rPrChange>
              </w:rPr>
              <w:pPrChange w:id="2332" w:author="Sychev Maxim" w:date="2018-07-10T08:54:00Z">
                <w:pPr>
                  <w:jc w:val="center"/>
                </w:pPr>
              </w:pPrChange>
            </w:pPr>
            <w:ins w:id="2333" w:author="Sychev Maxim" w:date="2018-07-10T08:54:00Z">
              <w:r w:rsidRPr="00E52343">
                <w:rPr>
                  <w:rFonts w:ascii="Arial" w:hAnsi="Arial" w:cs="Arial"/>
                  <w:color w:val="000000"/>
                  <w:sz w:val="18"/>
                  <w:szCs w:val="18"/>
                  <w:rPrChange w:id="2334"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335" w:author="Sychev Maxim" w:date="2018-07-10T09:1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A2D2A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Sychev Maxim" w:date="2018-07-10T08:54:00Z"/>
                <w:rFonts w:ascii="Arial" w:hAnsi="Arial" w:cs="Arial"/>
                <w:color w:val="000000"/>
                <w:sz w:val="18"/>
                <w:szCs w:val="18"/>
                <w:rPrChange w:id="2337" w:author="Sychev Maxim" w:date="2018-07-10T08:54:00Z">
                  <w:rPr>
                    <w:ins w:id="2338" w:author="Sychev Maxim" w:date="2018-07-10T08:54:00Z"/>
                  </w:rPr>
                </w:rPrChange>
              </w:rPr>
              <w:pPrChange w:id="2339" w:author="Sychev Maxim" w:date="2018-07-10T08:54:00Z">
                <w:pPr>
                  <w:jc w:val="center"/>
                </w:pPr>
              </w:pPrChange>
            </w:pPr>
            <w:ins w:id="2340" w:author="Sychev Maxim" w:date="2018-07-10T08:54:00Z">
              <w:r w:rsidRPr="00E52343">
                <w:rPr>
                  <w:rFonts w:ascii="Arial" w:hAnsi="Arial" w:cs="Arial"/>
                  <w:color w:val="000000"/>
                  <w:sz w:val="18"/>
                  <w:szCs w:val="18"/>
                  <w:rPrChange w:id="2341"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2342" w:author="Sychev Maxim" w:date="2018-07-10T09:1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7815A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Sychev Maxim" w:date="2018-07-10T08:54:00Z"/>
                <w:rFonts w:ascii="Arial" w:hAnsi="Arial" w:cs="Arial"/>
                <w:color w:val="000000"/>
                <w:sz w:val="18"/>
                <w:szCs w:val="18"/>
                <w:rPrChange w:id="2344" w:author="Sychev Maxim" w:date="2018-07-10T08:54:00Z">
                  <w:rPr>
                    <w:ins w:id="2345" w:author="Sychev Maxim" w:date="2018-07-10T08:54:00Z"/>
                  </w:rPr>
                </w:rPrChange>
              </w:rPr>
              <w:pPrChange w:id="2346" w:author="Sychev Maxim" w:date="2018-07-10T08:54:00Z">
                <w:pPr>
                  <w:jc w:val="center"/>
                </w:pPr>
              </w:pPrChange>
            </w:pPr>
            <w:ins w:id="2347" w:author="Sychev Maxim" w:date="2018-07-10T08:54:00Z">
              <w:r w:rsidRPr="00E52343">
                <w:rPr>
                  <w:rFonts w:ascii="Arial" w:hAnsi="Arial" w:cs="Arial"/>
                  <w:color w:val="000000"/>
                  <w:sz w:val="18"/>
                  <w:szCs w:val="18"/>
                  <w:rPrChange w:id="2348" w:author="Sychev Maxim" w:date="2018-07-10T08:54:00Z">
                    <w:rPr/>
                  </w:rPrChange>
                </w:rPr>
                <w:t> </w:t>
              </w:r>
            </w:ins>
          </w:p>
        </w:tc>
      </w:tr>
      <w:tr w:rsidR="00E52343" w:rsidRPr="00E52343" w14:paraId="50515599" w14:textId="77777777" w:rsidTr="00187A71">
        <w:trPr>
          <w:divId w:val="1014572756"/>
          <w:trHeight w:val="255"/>
          <w:ins w:id="2349" w:author="Sychev Maxim" w:date="2018-07-10T08:54:00Z"/>
          <w:trPrChange w:id="2350" w:author="Sychev Maxim" w:date="2018-07-10T09:16:00Z">
            <w:trPr>
              <w:divId w:val="1014572756"/>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2351" w:author="Sychev Maxim" w:date="2018-07-10T09:1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16E95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Sychev Maxim" w:date="2018-07-10T08:54:00Z"/>
                <w:rFonts w:ascii="Arial" w:hAnsi="Arial" w:cs="Arial"/>
                <w:b/>
                <w:bCs/>
                <w:color w:val="000000"/>
                <w:sz w:val="18"/>
                <w:szCs w:val="18"/>
                <w:rPrChange w:id="2353" w:author="Sychev Maxim" w:date="2018-07-10T08:54:00Z">
                  <w:rPr>
                    <w:ins w:id="2354" w:author="Sychev Maxim" w:date="2018-07-10T08:54:00Z"/>
                  </w:rPr>
                </w:rPrChange>
              </w:rPr>
              <w:pPrChange w:id="2355" w:author="Sychev Maxim" w:date="2018-07-10T08:54:00Z">
                <w:pPr>
                  <w:jc w:val="center"/>
                </w:pPr>
              </w:pPrChange>
            </w:pPr>
            <w:ins w:id="2356" w:author="Sychev Maxim" w:date="2018-07-10T08:54:00Z">
              <w:r w:rsidRPr="00E52343">
                <w:rPr>
                  <w:rFonts w:ascii="Arial" w:hAnsi="Arial" w:cs="Arial"/>
                  <w:b/>
                  <w:bCs/>
                  <w:color w:val="000000"/>
                  <w:sz w:val="18"/>
                  <w:szCs w:val="18"/>
                  <w:rPrChange w:id="2357" w:author="Sychev Maxim" w:date="2018-07-10T08:54:00Z">
                    <w:rPr/>
                  </w:rPrChange>
                </w:rPr>
                <w:t>Overall</w:t>
              </w:r>
            </w:ins>
          </w:p>
        </w:tc>
        <w:tc>
          <w:tcPr>
            <w:tcW w:w="467" w:type="pct"/>
            <w:tcBorders>
              <w:top w:val="single" w:sz="8" w:space="0" w:color="auto"/>
              <w:left w:val="nil"/>
              <w:bottom w:val="nil"/>
              <w:right w:val="nil"/>
            </w:tcBorders>
            <w:shd w:val="clear" w:color="auto" w:fill="auto"/>
            <w:noWrap/>
            <w:vAlign w:val="center"/>
            <w:hideMark/>
            <w:tcPrChange w:id="2358"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40287C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Sychev Maxim" w:date="2018-07-10T08:54:00Z"/>
                <w:rFonts w:ascii="Arial" w:hAnsi="Arial" w:cs="Arial"/>
                <w:color w:val="000000"/>
                <w:sz w:val="18"/>
                <w:szCs w:val="18"/>
                <w:rPrChange w:id="2360" w:author="Sychev Maxim" w:date="2018-07-10T08:54:00Z">
                  <w:rPr>
                    <w:ins w:id="2361" w:author="Sychev Maxim" w:date="2018-07-10T08:54:00Z"/>
                  </w:rPr>
                </w:rPrChange>
              </w:rPr>
              <w:pPrChange w:id="2362" w:author="Sychev Maxim" w:date="2018-07-10T08:54:00Z">
                <w:pPr>
                  <w:jc w:val="center"/>
                </w:pPr>
              </w:pPrChange>
            </w:pPr>
            <w:ins w:id="2363" w:author="Sychev Maxim" w:date="2018-07-10T08:54:00Z">
              <w:r w:rsidRPr="00E52343">
                <w:rPr>
                  <w:rFonts w:ascii="Arial" w:hAnsi="Arial" w:cs="Arial"/>
                  <w:color w:val="000000"/>
                  <w:sz w:val="18"/>
                  <w:szCs w:val="18"/>
                  <w:rPrChange w:id="2364" w:author="Sychev Maxim" w:date="2018-07-10T08:54:00Z">
                    <w:rPr/>
                  </w:rPrChange>
                </w:rPr>
                <w:t>0.05%</w:t>
              </w:r>
            </w:ins>
          </w:p>
        </w:tc>
        <w:tc>
          <w:tcPr>
            <w:tcW w:w="467" w:type="pct"/>
            <w:tcBorders>
              <w:top w:val="single" w:sz="8" w:space="0" w:color="auto"/>
              <w:left w:val="nil"/>
              <w:bottom w:val="nil"/>
              <w:right w:val="nil"/>
            </w:tcBorders>
            <w:shd w:val="clear" w:color="auto" w:fill="auto"/>
            <w:noWrap/>
            <w:vAlign w:val="center"/>
            <w:hideMark/>
            <w:tcPrChange w:id="2365"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01F706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Sychev Maxim" w:date="2018-07-10T08:54:00Z"/>
                <w:rFonts w:ascii="Arial" w:hAnsi="Arial" w:cs="Arial"/>
                <w:color w:val="000000"/>
                <w:sz w:val="18"/>
                <w:szCs w:val="18"/>
                <w:rPrChange w:id="2367" w:author="Sychev Maxim" w:date="2018-07-10T08:54:00Z">
                  <w:rPr>
                    <w:ins w:id="2368" w:author="Sychev Maxim" w:date="2018-07-10T08:54:00Z"/>
                  </w:rPr>
                </w:rPrChange>
              </w:rPr>
              <w:pPrChange w:id="2369" w:author="Sychev Maxim" w:date="2018-07-10T08:54:00Z">
                <w:pPr>
                  <w:jc w:val="center"/>
                </w:pPr>
              </w:pPrChange>
            </w:pPr>
            <w:ins w:id="2370" w:author="Sychev Maxim" w:date="2018-07-10T08:54:00Z">
              <w:r w:rsidRPr="00E52343">
                <w:rPr>
                  <w:rFonts w:ascii="Arial" w:hAnsi="Arial" w:cs="Arial"/>
                  <w:color w:val="000000"/>
                  <w:sz w:val="18"/>
                  <w:szCs w:val="18"/>
                  <w:rPrChange w:id="2371" w:author="Sychev Maxim" w:date="2018-07-10T08:54:00Z">
                    <w:rPr/>
                  </w:rPrChange>
                </w:rPr>
                <w:t>-0.02%</w:t>
              </w:r>
            </w:ins>
          </w:p>
        </w:tc>
        <w:tc>
          <w:tcPr>
            <w:tcW w:w="467" w:type="pct"/>
            <w:tcBorders>
              <w:top w:val="single" w:sz="8" w:space="0" w:color="auto"/>
              <w:left w:val="nil"/>
              <w:bottom w:val="nil"/>
              <w:right w:val="single" w:sz="4" w:space="0" w:color="auto"/>
            </w:tcBorders>
            <w:shd w:val="clear" w:color="auto" w:fill="auto"/>
            <w:noWrap/>
            <w:vAlign w:val="center"/>
            <w:hideMark/>
            <w:tcPrChange w:id="2372" w:author="Sychev Maxim" w:date="2018-07-10T09:1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127DF2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Sychev Maxim" w:date="2018-07-10T08:54:00Z"/>
                <w:rFonts w:ascii="Arial" w:hAnsi="Arial" w:cs="Arial"/>
                <w:color w:val="000000"/>
                <w:sz w:val="18"/>
                <w:szCs w:val="18"/>
                <w:rPrChange w:id="2374" w:author="Sychev Maxim" w:date="2018-07-10T08:54:00Z">
                  <w:rPr>
                    <w:ins w:id="2375" w:author="Sychev Maxim" w:date="2018-07-10T08:54:00Z"/>
                  </w:rPr>
                </w:rPrChange>
              </w:rPr>
              <w:pPrChange w:id="2376" w:author="Sychev Maxim" w:date="2018-07-10T08:54:00Z">
                <w:pPr>
                  <w:jc w:val="center"/>
                </w:pPr>
              </w:pPrChange>
            </w:pPr>
            <w:ins w:id="2377" w:author="Sychev Maxim" w:date="2018-07-10T08:54:00Z">
              <w:r w:rsidRPr="00E52343">
                <w:rPr>
                  <w:rFonts w:ascii="Arial" w:hAnsi="Arial" w:cs="Arial"/>
                  <w:color w:val="000000"/>
                  <w:sz w:val="18"/>
                  <w:szCs w:val="18"/>
                  <w:rPrChange w:id="2378" w:author="Sychev Maxim" w:date="2018-07-10T08:54:00Z">
                    <w:rPr/>
                  </w:rPrChange>
                </w:rPr>
                <w:t>-0.05%</w:t>
              </w:r>
            </w:ins>
          </w:p>
        </w:tc>
        <w:tc>
          <w:tcPr>
            <w:tcW w:w="382" w:type="pct"/>
            <w:tcBorders>
              <w:top w:val="single" w:sz="8" w:space="0" w:color="auto"/>
              <w:left w:val="nil"/>
              <w:bottom w:val="nil"/>
              <w:right w:val="nil"/>
            </w:tcBorders>
            <w:shd w:val="clear" w:color="auto" w:fill="auto"/>
            <w:noWrap/>
            <w:vAlign w:val="center"/>
            <w:hideMark/>
            <w:tcPrChange w:id="2379"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A9D7A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Sychev Maxim" w:date="2018-07-10T08:54:00Z"/>
                <w:rFonts w:ascii="Arial" w:hAnsi="Arial" w:cs="Arial"/>
                <w:color w:val="000000"/>
                <w:sz w:val="18"/>
                <w:szCs w:val="18"/>
                <w:rPrChange w:id="2381" w:author="Sychev Maxim" w:date="2018-07-10T08:54:00Z">
                  <w:rPr>
                    <w:ins w:id="2382" w:author="Sychev Maxim" w:date="2018-07-10T08:54:00Z"/>
                  </w:rPr>
                </w:rPrChange>
              </w:rPr>
              <w:pPrChange w:id="2383" w:author="Sychev Maxim" w:date="2018-07-10T08:54:00Z">
                <w:pPr>
                  <w:jc w:val="center"/>
                </w:pPr>
              </w:pPrChange>
            </w:pPr>
            <w:ins w:id="2384" w:author="Sychev Maxim" w:date="2018-07-10T08:54:00Z">
              <w:r w:rsidRPr="00E52343">
                <w:rPr>
                  <w:rFonts w:ascii="Arial" w:hAnsi="Arial" w:cs="Arial"/>
                  <w:color w:val="000000"/>
                  <w:sz w:val="18"/>
                  <w:szCs w:val="18"/>
                  <w:rPrChange w:id="2385" w:author="Sychev Maxim" w:date="2018-07-10T08:54:00Z">
                    <w:rPr/>
                  </w:rPrChange>
                </w:rPr>
                <w:t>104%</w:t>
              </w:r>
            </w:ins>
          </w:p>
        </w:tc>
        <w:tc>
          <w:tcPr>
            <w:tcW w:w="382" w:type="pct"/>
            <w:tcBorders>
              <w:top w:val="single" w:sz="8" w:space="0" w:color="auto"/>
              <w:left w:val="nil"/>
              <w:bottom w:val="nil"/>
              <w:right w:val="nil"/>
            </w:tcBorders>
            <w:shd w:val="clear" w:color="auto" w:fill="auto"/>
            <w:noWrap/>
            <w:vAlign w:val="center"/>
            <w:hideMark/>
            <w:tcPrChange w:id="2386"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BC309E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Sychev Maxim" w:date="2018-07-10T08:54:00Z"/>
                <w:rFonts w:ascii="Arial" w:hAnsi="Arial" w:cs="Arial"/>
                <w:color w:val="000000"/>
                <w:sz w:val="18"/>
                <w:szCs w:val="18"/>
                <w:rPrChange w:id="2388" w:author="Sychev Maxim" w:date="2018-07-10T08:54:00Z">
                  <w:rPr>
                    <w:ins w:id="2389" w:author="Sychev Maxim" w:date="2018-07-10T08:54:00Z"/>
                  </w:rPr>
                </w:rPrChange>
              </w:rPr>
              <w:pPrChange w:id="2390" w:author="Sychev Maxim" w:date="2018-07-10T08:54:00Z">
                <w:pPr>
                  <w:jc w:val="center"/>
                </w:pPr>
              </w:pPrChange>
            </w:pPr>
            <w:ins w:id="2391" w:author="Sychev Maxim" w:date="2018-07-10T08:54:00Z">
              <w:r w:rsidRPr="00E52343">
                <w:rPr>
                  <w:rFonts w:ascii="Arial" w:hAnsi="Arial" w:cs="Arial"/>
                  <w:color w:val="000000"/>
                  <w:sz w:val="18"/>
                  <w:szCs w:val="18"/>
                  <w:rPrChange w:id="2392" w:author="Sychev Maxim" w:date="2018-07-10T08:54:00Z">
                    <w:rPr/>
                  </w:rPrChange>
                </w:rPr>
                <w:t>110%</w:t>
              </w:r>
            </w:ins>
          </w:p>
        </w:tc>
        <w:tc>
          <w:tcPr>
            <w:tcW w:w="467" w:type="pct"/>
            <w:tcBorders>
              <w:top w:val="single" w:sz="8" w:space="0" w:color="auto"/>
              <w:left w:val="single" w:sz="8" w:space="0" w:color="auto"/>
              <w:bottom w:val="nil"/>
              <w:right w:val="nil"/>
            </w:tcBorders>
            <w:shd w:val="clear" w:color="auto" w:fill="auto"/>
            <w:noWrap/>
            <w:vAlign w:val="center"/>
            <w:hideMark/>
            <w:tcPrChange w:id="2393" w:author="Sychev Maxim" w:date="2018-07-10T09:16: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45F631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Sychev Maxim" w:date="2018-07-10T08:54:00Z"/>
                <w:rFonts w:ascii="Arial" w:hAnsi="Arial" w:cs="Arial"/>
                <w:color w:val="000000"/>
                <w:sz w:val="18"/>
                <w:szCs w:val="18"/>
                <w:rPrChange w:id="2395" w:author="Sychev Maxim" w:date="2018-07-10T08:54:00Z">
                  <w:rPr>
                    <w:ins w:id="2396" w:author="Sychev Maxim" w:date="2018-07-10T08:54:00Z"/>
                  </w:rPr>
                </w:rPrChange>
              </w:rPr>
              <w:pPrChange w:id="2397" w:author="Sychev Maxim" w:date="2018-07-10T08:54:00Z">
                <w:pPr>
                  <w:jc w:val="center"/>
                </w:pPr>
              </w:pPrChange>
            </w:pPr>
            <w:ins w:id="2398" w:author="Sychev Maxim" w:date="2018-07-10T08:54:00Z">
              <w:r w:rsidRPr="00E52343">
                <w:rPr>
                  <w:rFonts w:ascii="Arial" w:hAnsi="Arial" w:cs="Arial"/>
                  <w:color w:val="000000"/>
                  <w:sz w:val="18"/>
                  <w:szCs w:val="18"/>
                  <w:rPrChange w:id="2399" w:author="Sychev Maxim" w:date="2018-07-10T08:54:00Z">
                    <w:rPr/>
                  </w:rPrChange>
                </w:rPr>
                <w:t>0.10%</w:t>
              </w:r>
            </w:ins>
          </w:p>
        </w:tc>
        <w:tc>
          <w:tcPr>
            <w:tcW w:w="467" w:type="pct"/>
            <w:tcBorders>
              <w:top w:val="single" w:sz="8" w:space="0" w:color="auto"/>
              <w:left w:val="nil"/>
              <w:bottom w:val="nil"/>
              <w:right w:val="nil"/>
            </w:tcBorders>
            <w:shd w:val="clear" w:color="auto" w:fill="auto"/>
            <w:noWrap/>
            <w:vAlign w:val="center"/>
            <w:hideMark/>
            <w:tcPrChange w:id="2400"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A686AF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Sychev Maxim" w:date="2018-07-10T08:54:00Z"/>
                <w:rFonts w:ascii="Arial" w:hAnsi="Arial" w:cs="Arial"/>
                <w:color w:val="000000"/>
                <w:sz w:val="18"/>
                <w:szCs w:val="18"/>
                <w:rPrChange w:id="2402" w:author="Sychev Maxim" w:date="2018-07-10T08:54:00Z">
                  <w:rPr>
                    <w:ins w:id="2403" w:author="Sychev Maxim" w:date="2018-07-10T08:54:00Z"/>
                  </w:rPr>
                </w:rPrChange>
              </w:rPr>
              <w:pPrChange w:id="2404" w:author="Sychev Maxim" w:date="2018-07-10T08:54:00Z">
                <w:pPr>
                  <w:jc w:val="center"/>
                </w:pPr>
              </w:pPrChange>
            </w:pPr>
            <w:ins w:id="2405" w:author="Sychev Maxim" w:date="2018-07-10T08:54:00Z">
              <w:r w:rsidRPr="00E52343">
                <w:rPr>
                  <w:rFonts w:ascii="Arial" w:hAnsi="Arial" w:cs="Arial"/>
                  <w:color w:val="000000"/>
                  <w:sz w:val="18"/>
                  <w:szCs w:val="18"/>
                  <w:rPrChange w:id="2406" w:author="Sychev Maxim" w:date="2018-07-10T08:54:00Z">
                    <w:rPr/>
                  </w:rPrChange>
                </w:rPr>
                <w:t>0.05%</w:t>
              </w:r>
            </w:ins>
          </w:p>
        </w:tc>
        <w:tc>
          <w:tcPr>
            <w:tcW w:w="467" w:type="pct"/>
            <w:tcBorders>
              <w:top w:val="single" w:sz="8" w:space="0" w:color="auto"/>
              <w:left w:val="nil"/>
              <w:bottom w:val="nil"/>
              <w:right w:val="single" w:sz="4" w:space="0" w:color="auto"/>
            </w:tcBorders>
            <w:shd w:val="clear" w:color="auto" w:fill="auto"/>
            <w:noWrap/>
            <w:vAlign w:val="center"/>
            <w:hideMark/>
            <w:tcPrChange w:id="2407" w:author="Sychev Maxim" w:date="2018-07-10T09:1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2DBDC1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Sychev Maxim" w:date="2018-07-10T08:54:00Z"/>
                <w:rFonts w:ascii="Arial" w:hAnsi="Arial" w:cs="Arial"/>
                <w:color w:val="000000"/>
                <w:sz w:val="18"/>
                <w:szCs w:val="18"/>
                <w:rPrChange w:id="2409" w:author="Sychev Maxim" w:date="2018-07-10T08:54:00Z">
                  <w:rPr>
                    <w:ins w:id="2410" w:author="Sychev Maxim" w:date="2018-07-10T08:54:00Z"/>
                  </w:rPr>
                </w:rPrChange>
              </w:rPr>
              <w:pPrChange w:id="2411" w:author="Sychev Maxim" w:date="2018-07-10T08:54:00Z">
                <w:pPr>
                  <w:jc w:val="center"/>
                </w:pPr>
              </w:pPrChange>
            </w:pPr>
            <w:ins w:id="2412" w:author="Sychev Maxim" w:date="2018-07-10T08:54:00Z">
              <w:r w:rsidRPr="00E52343">
                <w:rPr>
                  <w:rFonts w:ascii="Arial" w:hAnsi="Arial" w:cs="Arial"/>
                  <w:color w:val="000000"/>
                  <w:sz w:val="18"/>
                  <w:szCs w:val="18"/>
                  <w:rPrChange w:id="2413" w:author="Sychev Maxim" w:date="2018-07-10T08:54:00Z">
                    <w:rPr/>
                  </w:rPrChange>
                </w:rPr>
                <w:t>0.04%</w:t>
              </w:r>
            </w:ins>
          </w:p>
        </w:tc>
        <w:tc>
          <w:tcPr>
            <w:tcW w:w="382" w:type="pct"/>
            <w:tcBorders>
              <w:top w:val="single" w:sz="8" w:space="0" w:color="auto"/>
              <w:left w:val="nil"/>
              <w:bottom w:val="nil"/>
              <w:right w:val="nil"/>
            </w:tcBorders>
            <w:shd w:val="clear" w:color="auto" w:fill="auto"/>
            <w:noWrap/>
            <w:vAlign w:val="center"/>
            <w:hideMark/>
            <w:tcPrChange w:id="2414"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79678A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Sychev Maxim" w:date="2018-07-10T08:54:00Z"/>
                <w:rFonts w:ascii="Arial" w:hAnsi="Arial" w:cs="Arial"/>
                <w:color w:val="000000"/>
                <w:sz w:val="18"/>
                <w:szCs w:val="18"/>
                <w:rPrChange w:id="2416" w:author="Sychev Maxim" w:date="2018-07-10T08:54:00Z">
                  <w:rPr>
                    <w:ins w:id="2417" w:author="Sychev Maxim" w:date="2018-07-10T08:54:00Z"/>
                  </w:rPr>
                </w:rPrChange>
              </w:rPr>
              <w:pPrChange w:id="2418" w:author="Sychev Maxim" w:date="2018-07-10T08:54:00Z">
                <w:pPr>
                  <w:jc w:val="center"/>
                </w:pPr>
              </w:pPrChange>
            </w:pPr>
            <w:ins w:id="2419" w:author="Sychev Maxim" w:date="2018-07-10T08:54:00Z">
              <w:r w:rsidRPr="00E52343">
                <w:rPr>
                  <w:rFonts w:ascii="Arial" w:hAnsi="Arial" w:cs="Arial"/>
                  <w:color w:val="000000"/>
                  <w:sz w:val="18"/>
                  <w:szCs w:val="18"/>
                  <w:rPrChange w:id="2420" w:author="Sychev Maxim" w:date="2018-07-10T08:54:00Z">
                    <w:rPr/>
                  </w:rPrChange>
                </w:rPr>
                <w:t>100%</w:t>
              </w:r>
            </w:ins>
          </w:p>
        </w:tc>
        <w:tc>
          <w:tcPr>
            <w:tcW w:w="382" w:type="pct"/>
            <w:tcBorders>
              <w:top w:val="single" w:sz="8" w:space="0" w:color="auto"/>
              <w:left w:val="nil"/>
              <w:bottom w:val="nil"/>
              <w:right w:val="single" w:sz="8" w:space="0" w:color="auto"/>
            </w:tcBorders>
            <w:shd w:val="clear" w:color="auto" w:fill="auto"/>
            <w:noWrap/>
            <w:vAlign w:val="center"/>
            <w:hideMark/>
            <w:tcPrChange w:id="2421" w:author="Sychev Maxim" w:date="2018-07-10T09:1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2A0726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Sychev Maxim" w:date="2018-07-10T08:54:00Z"/>
                <w:rFonts w:ascii="Arial" w:hAnsi="Arial" w:cs="Arial"/>
                <w:color w:val="000000"/>
                <w:sz w:val="18"/>
                <w:szCs w:val="18"/>
                <w:rPrChange w:id="2423" w:author="Sychev Maxim" w:date="2018-07-10T08:54:00Z">
                  <w:rPr>
                    <w:ins w:id="2424" w:author="Sychev Maxim" w:date="2018-07-10T08:54:00Z"/>
                  </w:rPr>
                </w:rPrChange>
              </w:rPr>
              <w:pPrChange w:id="2425" w:author="Sychev Maxim" w:date="2018-07-10T08:54:00Z">
                <w:pPr>
                  <w:jc w:val="center"/>
                </w:pPr>
              </w:pPrChange>
            </w:pPr>
            <w:ins w:id="2426" w:author="Sychev Maxim" w:date="2018-07-10T08:54:00Z">
              <w:r w:rsidRPr="00E52343">
                <w:rPr>
                  <w:rFonts w:ascii="Arial" w:hAnsi="Arial" w:cs="Arial"/>
                  <w:color w:val="000000"/>
                  <w:sz w:val="18"/>
                  <w:szCs w:val="18"/>
                  <w:rPrChange w:id="2427" w:author="Sychev Maxim" w:date="2018-07-10T08:54:00Z">
                    <w:rPr/>
                  </w:rPrChange>
                </w:rPr>
                <w:t>105%</w:t>
              </w:r>
            </w:ins>
          </w:p>
        </w:tc>
      </w:tr>
      <w:tr w:rsidR="00E52343" w:rsidRPr="00E52343" w14:paraId="0B123A36" w14:textId="77777777" w:rsidTr="00187A71">
        <w:trPr>
          <w:divId w:val="1014572756"/>
          <w:trHeight w:val="255"/>
          <w:ins w:id="2428" w:author="Sychev Maxim" w:date="2018-07-10T08:54:00Z"/>
          <w:trPrChange w:id="2429" w:author="Sychev Maxim" w:date="2018-07-10T09:16:00Z">
            <w:trPr>
              <w:divId w:val="1014572756"/>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2430" w:author="Sychev Maxim" w:date="2018-07-10T09:1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4D9E4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Sychev Maxim" w:date="2018-07-10T08:54:00Z"/>
                <w:rFonts w:ascii="Arial" w:hAnsi="Arial" w:cs="Arial"/>
                <w:color w:val="000000"/>
                <w:sz w:val="18"/>
                <w:szCs w:val="18"/>
                <w:rPrChange w:id="2432" w:author="Sychev Maxim" w:date="2018-07-10T08:54:00Z">
                  <w:rPr>
                    <w:ins w:id="2433" w:author="Sychev Maxim" w:date="2018-07-10T08:54:00Z"/>
                  </w:rPr>
                </w:rPrChange>
              </w:rPr>
              <w:pPrChange w:id="2434" w:author="Sychev Maxim" w:date="2018-07-10T08:54:00Z">
                <w:pPr>
                  <w:jc w:val="center"/>
                </w:pPr>
              </w:pPrChange>
            </w:pPr>
            <w:ins w:id="2435" w:author="Sychev Maxim" w:date="2018-07-10T08:54:00Z">
              <w:r w:rsidRPr="00E52343">
                <w:rPr>
                  <w:rFonts w:ascii="Arial" w:hAnsi="Arial" w:cs="Arial"/>
                  <w:color w:val="000000"/>
                  <w:sz w:val="18"/>
                  <w:szCs w:val="18"/>
                  <w:rPrChange w:id="2436" w:author="Sychev Maxim" w:date="2018-07-10T08:54:00Z">
                    <w:rPr/>
                  </w:rPrChange>
                </w:rPr>
                <w:t>Class D</w:t>
              </w:r>
            </w:ins>
          </w:p>
        </w:tc>
        <w:tc>
          <w:tcPr>
            <w:tcW w:w="467" w:type="pct"/>
            <w:tcBorders>
              <w:top w:val="single" w:sz="8" w:space="0" w:color="auto"/>
              <w:left w:val="nil"/>
              <w:bottom w:val="nil"/>
              <w:right w:val="nil"/>
            </w:tcBorders>
            <w:shd w:val="clear" w:color="auto" w:fill="auto"/>
            <w:noWrap/>
            <w:vAlign w:val="center"/>
            <w:hideMark/>
            <w:tcPrChange w:id="2437"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BBEFA5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Sychev Maxim" w:date="2018-07-10T08:54:00Z"/>
                <w:rFonts w:ascii="Arial" w:hAnsi="Arial" w:cs="Arial"/>
                <w:color w:val="000000"/>
                <w:sz w:val="18"/>
                <w:szCs w:val="18"/>
                <w:rPrChange w:id="2439" w:author="Sychev Maxim" w:date="2018-07-10T08:54:00Z">
                  <w:rPr>
                    <w:ins w:id="2440" w:author="Sychev Maxim" w:date="2018-07-10T08:54:00Z"/>
                  </w:rPr>
                </w:rPrChange>
              </w:rPr>
              <w:pPrChange w:id="2441" w:author="Sychev Maxim" w:date="2018-07-10T08:54:00Z">
                <w:pPr>
                  <w:jc w:val="center"/>
                </w:pPr>
              </w:pPrChange>
            </w:pPr>
            <w:ins w:id="2442" w:author="Sychev Maxim" w:date="2018-07-10T08:54:00Z">
              <w:r w:rsidRPr="00E52343">
                <w:rPr>
                  <w:rFonts w:ascii="Arial" w:hAnsi="Arial" w:cs="Arial"/>
                  <w:color w:val="000000"/>
                  <w:sz w:val="18"/>
                  <w:szCs w:val="18"/>
                  <w:rPrChange w:id="2443" w:author="Sychev Maxim" w:date="2018-07-10T08:54:00Z">
                    <w:rPr/>
                  </w:rPrChange>
                </w:rPr>
                <w:t>0.29%</w:t>
              </w:r>
            </w:ins>
          </w:p>
        </w:tc>
        <w:tc>
          <w:tcPr>
            <w:tcW w:w="467" w:type="pct"/>
            <w:tcBorders>
              <w:top w:val="single" w:sz="8" w:space="0" w:color="auto"/>
              <w:left w:val="nil"/>
              <w:bottom w:val="nil"/>
              <w:right w:val="nil"/>
            </w:tcBorders>
            <w:shd w:val="clear" w:color="auto" w:fill="auto"/>
            <w:noWrap/>
            <w:vAlign w:val="center"/>
            <w:hideMark/>
            <w:tcPrChange w:id="2444"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897AE6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Sychev Maxim" w:date="2018-07-10T08:54:00Z"/>
                <w:rFonts w:ascii="Arial" w:hAnsi="Arial" w:cs="Arial"/>
                <w:color w:val="000000"/>
                <w:sz w:val="18"/>
                <w:szCs w:val="18"/>
                <w:rPrChange w:id="2446" w:author="Sychev Maxim" w:date="2018-07-10T08:54:00Z">
                  <w:rPr>
                    <w:ins w:id="2447" w:author="Sychev Maxim" w:date="2018-07-10T08:54:00Z"/>
                  </w:rPr>
                </w:rPrChange>
              </w:rPr>
              <w:pPrChange w:id="2448" w:author="Sychev Maxim" w:date="2018-07-10T08:54:00Z">
                <w:pPr>
                  <w:jc w:val="center"/>
                </w:pPr>
              </w:pPrChange>
            </w:pPr>
            <w:ins w:id="2449" w:author="Sychev Maxim" w:date="2018-07-10T08:54:00Z">
              <w:r w:rsidRPr="00E52343">
                <w:rPr>
                  <w:rFonts w:ascii="Arial" w:hAnsi="Arial" w:cs="Arial"/>
                  <w:color w:val="000000"/>
                  <w:sz w:val="18"/>
                  <w:szCs w:val="18"/>
                  <w:rPrChange w:id="2450" w:author="Sychev Maxim" w:date="2018-07-10T08:54:00Z">
                    <w:rPr/>
                  </w:rPrChange>
                </w:rPr>
                <w:t>0.20%</w:t>
              </w:r>
            </w:ins>
          </w:p>
        </w:tc>
        <w:tc>
          <w:tcPr>
            <w:tcW w:w="467" w:type="pct"/>
            <w:tcBorders>
              <w:top w:val="single" w:sz="8" w:space="0" w:color="auto"/>
              <w:left w:val="nil"/>
              <w:bottom w:val="nil"/>
              <w:right w:val="single" w:sz="4" w:space="0" w:color="auto"/>
            </w:tcBorders>
            <w:shd w:val="clear" w:color="auto" w:fill="auto"/>
            <w:noWrap/>
            <w:vAlign w:val="center"/>
            <w:hideMark/>
            <w:tcPrChange w:id="2451" w:author="Sychev Maxim" w:date="2018-07-10T09:1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0B9A5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Sychev Maxim" w:date="2018-07-10T08:54:00Z"/>
                <w:rFonts w:ascii="Arial" w:hAnsi="Arial" w:cs="Arial"/>
                <w:color w:val="000000"/>
                <w:sz w:val="18"/>
                <w:szCs w:val="18"/>
                <w:rPrChange w:id="2453" w:author="Sychev Maxim" w:date="2018-07-10T08:54:00Z">
                  <w:rPr>
                    <w:ins w:id="2454" w:author="Sychev Maxim" w:date="2018-07-10T08:54:00Z"/>
                  </w:rPr>
                </w:rPrChange>
              </w:rPr>
              <w:pPrChange w:id="2455" w:author="Sychev Maxim" w:date="2018-07-10T08:54:00Z">
                <w:pPr>
                  <w:jc w:val="center"/>
                </w:pPr>
              </w:pPrChange>
            </w:pPr>
            <w:ins w:id="2456" w:author="Sychev Maxim" w:date="2018-07-10T08:54:00Z">
              <w:r w:rsidRPr="00E52343">
                <w:rPr>
                  <w:rFonts w:ascii="Arial" w:hAnsi="Arial" w:cs="Arial"/>
                  <w:color w:val="000000"/>
                  <w:sz w:val="18"/>
                  <w:szCs w:val="18"/>
                  <w:rPrChange w:id="2457" w:author="Sychev Maxim" w:date="2018-07-10T08:54:00Z">
                    <w:rPr/>
                  </w:rPrChange>
                </w:rPr>
                <w:t>0.17%</w:t>
              </w:r>
            </w:ins>
          </w:p>
        </w:tc>
        <w:tc>
          <w:tcPr>
            <w:tcW w:w="382" w:type="pct"/>
            <w:tcBorders>
              <w:top w:val="single" w:sz="8" w:space="0" w:color="auto"/>
              <w:left w:val="nil"/>
              <w:bottom w:val="nil"/>
              <w:right w:val="nil"/>
            </w:tcBorders>
            <w:shd w:val="clear" w:color="auto" w:fill="auto"/>
            <w:noWrap/>
            <w:vAlign w:val="center"/>
            <w:hideMark/>
            <w:tcPrChange w:id="2458"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E2CB02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Sychev Maxim" w:date="2018-07-10T08:54:00Z"/>
                <w:rFonts w:ascii="Arial" w:hAnsi="Arial" w:cs="Arial"/>
                <w:color w:val="000000"/>
                <w:sz w:val="18"/>
                <w:szCs w:val="18"/>
                <w:rPrChange w:id="2460" w:author="Sychev Maxim" w:date="2018-07-10T08:54:00Z">
                  <w:rPr>
                    <w:ins w:id="2461" w:author="Sychev Maxim" w:date="2018-07-10T08:54:00Z"/>
                  </w:rPr>
                </w:rPrChange>
              </w:rPr>
              <w:pPrChange w:id="2462" w:author="Sychev Maxim" w:date="2018-07-10T08:54:00Z">
                <w:pPr>
                  <w:jc w:val="center"/>
                </w:pPr>
              </w:pPrChange>
            </w:pPr>
            <w:ins w:id="2463" w:author="Sychev Maxim" w:date="2018-07-10T08:54:00Z">
              <w:r w:rsidRPr="00E52343">
                <w:rPr>
                  <w:rFonts w:ascii="Arial" w:hAnsi="Arial" w:cs="Arial"/>
                  <w:color w:val="000000"/>
                  <w:sz w:val="18"/>
                  <w:szCs w:val="18"/>
                  <w:rPrChange w:id="2464" w:author="Sychev Maxim" w:date="2018-07-10T08:54:00Z">
                    <w:rPr/>
                  </w:rPrChange>
                </w:rPr>
                <w:t>106%</w:t>
              </w:r>
            </w:ins>
          </w:p>
        </w:tc>
        <w:tc>
          <w:tcPr>
            <w:tcW w:w="382" w:type="pct"/>
            <w:tcBorders>
              <w:top w:val="single" w:sz="8" w:space="0" w:color="auto"/>
              <w:left w:val="nil"/>
              <w:bottom w:val="nil"/>
              <w:right w:val="single" w:sz="8" w:space="0" w:color="auto"/>
            </w:tcBorders>
            <w:shd w:val="clear" w:color="auto" w:fill="auto"/>
            <w:noWrap/>
            <w:vAlign w:val="center"/>
            <w:hideMark/>
            <w:tcPrChange w:id="2465" w:author="Sychev Maxim" w:date="2018-07-10T09:1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36DC89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Sychev Maxim" w:date="2018-07-10T08:54:00Z"/>
                <w:rFonts w:ascii="Arial" w:hAnsi="Arial" w:cs="Arial"/>
                <w:color w:val="000000"/>
                <w:sz w:val="18"/>
                <w:szCs w:val="18"/>
                <w:rPrChange w:id="2467" w:author="Sychev Maxim" w:date="2018-07-10T08:54:00Z">
                  <w:rPr>
                    <w:ins w:id="2468" w:author="Sychev Maxim" w:date="2018-07-10T08:54:00Z"/>
                  </w:rPr>
                </w:rPrChange>
              </w:rPr>
              <w:pPrChange w:id="2469" w:author="Sychev Maxim" w:date="2018-07-10T08:54:00Z">
                <w:pPr>
                  <w:jc w:val="center"/>
                </w:pPr>
              </w:pPrChange>
            </w:pPr>
            <w:ins w:id="2470" w:author="Sychev Maxim" w:date="2018-07-10T08:54:00Z">
              <w:r w:rsidRPr="00E52343">
                <w:rPr>
                  <w:rFonts w:ascii="Arial" w:hAnsi="Arial" w:cs="Arial"/>
                  <w:color w:val="000000"/>
                  <w:sz w:val="18"/>
                  <w:szCs w:val="18"/>
                  <w:rPrChange w:id="2471" w:author="Sychev Maxim" w:date="2018-07-10T08:54:00Z">
                    <w:rPr/>
                  </w:rPrChange>
                </w:rPr>
                <w:t>108%</w:t>
              </w:r>
            </w:ins>
          </w:p>
        </w:tc>
        <w:tc>
          <w:tcPr>
            <w:tcW w:w="467" w:type="pct"/>
            <w:tcBorders>
              <w:top w:val="single" w:sz="8" w:space="0" w:color="auto"/>
              <w:left w:val="nil"/>
              <w:bottom w:val="nil"/>
              <w:right w:val="nil"/>
            </w:tcBorders>
            <w:shd w:val="clear" w:color="auto" w:fill="auto"/>
            <w:noWrap/>
            <w:vAlign w:val="center"/>
            <w:hideMark/>
            <w:tcPrChange w:id="2472"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5B42FB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Sychev Maxim" w:date="2018-07-10T08:54:00Z"/>
                <w:rFonts w:ascii="Arial" w:hAnsi="Arial" w:cs="Arial"/>
                <w:color w:val="000000"/>
                <w:sz w:val="18"/>
                <w:szCs w:val="18"/>
                <w:rPrChange w:id="2474" w:author="Sychev Maxim" w:date="2018-07-10T08:54:00Z">
                  <w:rPr>
                    <w:ins w:id="2475" w:author="Sychev Maxim" w:date="2018-07-10T08:54:00Z"/>
                  </w:rPr>
                </w:rPrChange>
              </w:rPr>
              <w:pPrChange w:id="2476" w:author="Sychev Maxim" w:date="2018-07-10T08:54:00Z">
                <w:pPr>
                  <w:jc w:val="center"/>
                </w:pPr>
              </w:pPrChange>
            </w:pPr>
            <w:ins w:id="2477" w:author="Sychev Maxim" w:date="2018-07-10T08:54:00Z">
              <w:r w:rsidRPr="00E52343">
                <w:rPr>
                  <w:rFonts w:ascii="Arial" w:hAnsi="Arial" w:cs="Arial"/>
                  <w:color w:val="000000"/>
                  <w:sz w:val="18"/>
                  <w:szCs w:val="18"/>
                  <w:rPrChange w:id="2478" w:author="Sychev Maxim" w:date="2018-07-10T08:54:00Z">
                    <w:rPr/>
                  </w:rPrChange>
                </w:rPr>
                <w:t>0.22%</w:t>
              </w:r>
            </w:ins>
          </w:p>
        </w:tc>
        <w:tc>
          <w:tcPr>
            <w:tcW w:w="467" w:type="pct"/>
            <w:tcBorders>
              <w:top w:val="single" w:sz="8" w:space="0" w:color="auto"/>
              <w:left w:val="nil"/>
              <w:bottom w:val="nil"/>
              <w:right w:val="nil"/>
            </w:tcBorders>
            <w:shd w:val="clear" w:color="auto" w:fill="auto"/>
            <w:noWrap/>
            <w:vAlign w:val="center"/>
            <w:hideMark/>
            <w:tcPrChange w:id="2479"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C96DBB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Sychev Maxim" w:date="2018-07-10T08:54:00Z"/>
                <w:rFonts w:ascii="Arial" w:hAnsi="Arial" w:cs="Arial"/>
                <w:color w:val="000000"/>
                <w:sz w:val="18"/>
                <w:szCs w:val="18"/>
                <w:rPrChange w:id="2481" w:author="Sychev Maxim" w:date="2018-07-10T08:54:00Z">
                  <w:rPr>
                    <w:ins w:id="2482" w:author="Sychev Maxim" w:date="2018-07-10T08:54:00Z"/>
                  </w:rPr>
                </w:rPrChange>
              </w:rPr>
              <w:pPrChange w:id="2483" w:author="Sychev Maxim" w:date="2018-07-10T08:54:00Z">
                <w:pPr>
                  <w:jc w:val="center"/>
                </w:pPr>
              </w:pPrChange>
            </w:pPr>
            <w:ins w:id="2484" w:author="Sychev Maxim" w:date="2018-07-10T08:54:00Z">
              <w:r w:rsidRPr="00E52343">
                <w:rPr>
                  <w:rFonts w:ascii="Arial" w:hAnsi="Arial" w:cs="Arial"/>
                  <w:color w:val="000000"/>
                  <w:sz w:val="18"/>
                  <w:szCs w:val="18"/>
                  <w:rPrChange w:id="2485" w:author="Sychev Maxim" w:date="2018-07-10T08:54:00Z">
                    <w:rPr/>
                  </w:rPrChange>
                </w:rPr>
                <w:t>0.11%</w:t>
              </w:r>
            </w:ins>
          </w:p>
        </w:tc>
        <w:tc>
          <w:tcPr>
            <w:tcW w:w="467" w:type="pct"/>
            <w:tcBorders>
              <w:top w:val="single" w:sz="8" w:space="0" w:color="auto"/>
              <w:left w:val="nil"/>
              <w:bottom w:val="nil"/>
              <w:right w:val="single" w:sz="4" w:space="0" w:color="auto"/>
            </w:tcBorders>
            <w:shd w:val="clear" w:color="auto" w:fill="auto"/>
            <w:noWrap/>
            <w:vAlign w:val="center"/>
            <w:hideMark/>
            <w:tcPrChange w:id="2486" w:author="Sychev Maxim" w:date="2018-07-10T09:1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78C93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Sychev Maxim" w:date="2018-07-10T08:54:00Z"/>
                <w:rFonts w:ascii="Arial" w:hAnsi="Arial" w:cs="Arial"/>
                <w:color w:val="000000"/>
                <w:sz w:val="18"/>
                <w:szCs w:val="18"/>
                <w:rPrChange w:id="2488" w:author="Sychev Maxim" w:date="2018-07-10T08:54:00Z">
                  <w:rPr>
                    <w:ins w:id="2489" w:author="Sychev Maxim" w:date="2018-07-10T08:54:00Z"/>
                  </w:rPr>
                </w:rPrChange>
              </w:rPr>
              <w:pPrChange w:id="2490" w:author="Sychev Maxim" w:date="2018-07-10T08:54:00Z">
                <w:pPr>
                  <w:jc w:val="center"/>
                </w:pPr>
              </w:pPrChange>
            </w:pPr>
            <w:ins w:id="2491" w:author="Sychev Maxim" w:date="2018-07-10T08:54:00Z">
              <w:r w:rsidRPr="00E52343">
                <w:rPr>
                  <w:rFonts w:ascii="Arial" w:hAnsi="Arial" w:cs="Arial"/>
                  <w:color w:val="000000"/>
                  <w:sz w:val="18"/>
                  <w:szCs w:val="18"/>
                  <w:rPrChange w:id="2492" w:author="Sychev Maxim" w:date="2018-07-10T08:54:00Z">
                    <w:rPr/>
                  </w:rPrChange>
                </w:rPr>
                <w:t>-0.20%</w:t>
              </w:r>
            </w:ins>
          </w:p>
        </w:tc>
        <w:tc>
          <w:tcPr>
            <w:tcW w:w="382" w:type="pct"/>
            <w:tcBorders>
              <w:top w:val="single" w:sz="8" w:space="0" w:color="auto"/>
              <w:left w:val="nil"/>
              <w:bottom w:val="nil"/>
              <w:right w:val="nil"/>
            </w:tcBorders>
            <w:shd w:val="clear" w:color="auto" w:fill="auto"/>
            <w:noWrap/>
            <w:vAlign w:val="center"/>
            <w:hideMark/>
            <w:tcPrChange w:id="2493" w:author="Sychev Maxim" w:date="2018-07-10T09:1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ECBF7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Sychev Maxim" w:date="2018-07-10T08:54:00Z"/>
                <w:rFonts w:ascii="Arial" w:hAnsi="Arial" w:cs="Arial"/>
                <w:color w:val="000000"/>
                <w:sz w:val="18"/>
                <w:szCs w:val="18"/>
                <w:rPrChange w:id="2495" w:author="Sychev Maxim" w:date="2018-07-10T08:54:00Z">
                  <w:rPr>
                    <w:ins w:id="2496" w:author="Sychev Maxim" w:date="2018-07-10T08:54:00Z"/>
                  </w:rPr>
                </w:rPrChange>
              </w:rPr>
              <w:pPrChange w:id="2497" w:author="Sychev Maxim" w:date="2018-07-10T08:54:00Z">
                <w:pPr>
                  <w:jc w:val="center"/>
                </w:pPr>
              </w:pPrChange>
            </w:pPr>
            <w:ins w:id="2498" w:author="Sychev Maxim" w:date="2018-07-10T08:54:00Z">
              <w:r w:rsidRPr="00E52343">
                <w:rPr>
                  <w:rFonts w:ascii="Arial" w:hAnsi="Arial" w:cs="Arial"/>
                  <w:color w:val="000000"/>
                  <w:sz w:val="18"/>
                  <w:szCs w:val="18"/>
                  <w:rPrChange w:id="2499" w:author="Sychev Maxim" w:date="2018-07-10T08:54:00Z">
                    <w:rPr/>
                  </w:rPrChange>
                </w:rPr>
                <w:t>101%</w:t>
              </w:r>
            </w:ins>
          </w:p>
        </w:tc>
        <w:tc>
          <w:tcPr>
            <w:tcW w:w="382" w:type="pct"/>
            <w:tcBorders>
              <w:top w:val="single" w:sz="8" w:space="0" w:color="auto"/>
              <w:left w:val="nil"/>
              <w:bottom w:val="nil"/>
              <w:right w:val="single" w:sz="8" w:space="0" w:color="auto"/>
            </w:tcBorders>
            <w:shd w:val="clear" w:color="auto" w:fill="auto"/>
            <w:noWrap/>
            <w:vAlign w:val="center"/>
            <w:hideMark/>
            <w:tcPrChange w:id="2500" w:author="Sychev Maxim" w:date="2018-07-10T09:16: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1E2F65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Sychev Maxim" w:date="2018-07-10T08:54:00Z"/>
                <w:rFonts w:ascii="Arial" w:hAnsi="Arial" w:cs="Arial"/>
                <w:color w:val="000000"/>
                <w:sz w:val="18"/>
                <w:szCs w:val="18"/>
                <w:rPrChange w:id="2502" w:author="Sychev Maxim" w:date="2018-07-10T08:54:00Z">
                  <w:rPr>
                    <w:ins w:id="2503" w:author="Sychev Maxim" w:date="2018-07-10T08:54:00Z"/>
                  </w:rPr>
                </w:rPrChange>
              </w:rPr>
              <w:pPrChange w:id="2504" w:author="Sychev Maxim" w:date="2018-07-10T08:54:00Z">
                <w:pPr>
                  <w:jc w:val="center"/>
                </w:pPr>
              </w:pPrChange>
            </w:pPr>
            <w:ins w:id="2505" w:author="Sychev Maxim" w:date="2018-07-10T08:54:00Z">
              <w:r w:rsidRPr="00E52343">
                <w:rPr>
                  <w:rFonts w:ascii="Arial" w:hAnsi="Arial" w:cs="Arial"/>
                  <w:color w:val="000000"/>
                  <w:sz w:val="18"/>
                  <w:szCs w:val="18"/>
                  <w:rPrChange w:id="2506" w:author="Sychev Maxim" w:date="2018-07-10T08:54:00Z">
                    <w:rPr/>
                  </w:rPrChange>
                </w:rPr>
                <w:t>106%</w:t>
              </w:r>
            </w:ins>
          </w:p>
        </w:tc>
      </w:tr>
      <w:tr w:rsidR="00E52343" w:rsidRPr="00E52343" w14:paraId="1548A3A3" w14:textId="77777777" w:rsidTr="00187A71">
        <w:trPr>
          <w:divId w:val="1014572756"/>
          <w:trHeight w:val="255"/>
          <w:ins w:id="2507" w:author="Sychev Maxim" w:date="2018-07-10T08:54:00Z"/>
          <w:trPrChange w:id="2508" w:author="Sychev Maxim" w:date="2018-07-10T09:16:00Z">
            <w:trPr>
              <w:divId w:val="1014572756"/>
              <w:trHeight w:val="255"/>
            </w:trPr>
          </w:trPrChange>
        </w:trPr>
        <w:tc>
          <w:tcPr>
            <w:tcW w:w="670" w:type="pct"/>
            <w:tcBorders>
              <w:top w:val="nil"/>
              <w:left w:val="single" w:sz="8" w:space="0" w:color="auto"/>
              <w:bottom w:val="single" w:sz="8" w:space="0" w:color="auto"/>
              <w:right w:val="single" w:sz="8" w:space="0" w:color="auto"/>
            </w:tcBorders>
            <w:shd w:val="clear" w:color="auto" w:fill="auto"/>
            <w:noWrap/>
            <w:vAlign w:val="center"/>
            <w:hideMark/>
            <w:tcPrChange w:id="2509" w:author="Sychev Maxim" w:date="2018-07-10T09:16: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54FD6B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Sychev Maxim" w:date="2018-07-10T08:54:00Z"/>
                <w:rFonts w:ascii="Arial" w:hAnsi="Arial" w:cs="Arial"/>
                <w:color w:val="000000"/>
                <w:sz w:val="18"/>
                <w:szCs w:val="18"/>
                <w:rPrChange w:id="2511" w:author="Sychev Maxim" w:date="2018-07-10T08:54:00Z">
                  <w:rPr>
                    <w:ins w:id="2512" w:author="Sychev Maxim" w:date="2018-07-10T08:54:00Z"/>
                  </w:rPr>
                </w:rPrChange>
              </w:rPr>
              <w:pPrChange w:id="2513" w:author="Sychev Maxim" w:date="2018-07-10T08:54:00Z">
                <w:pPr>
                  <w:jc w:val="center"/>
                </w:pPr>
              </w:pPrChange>
            </w:pPr>
            <w:ins w:id="2514" w:author="Sychev Maxim" w:date="2018-07-10T08:54:00Z">
              <w:r w:rsidRPr="00E52343">
                <w:rPr>
                  <w:rFonts w:ascii="Arial" w:hAnsi="Arial" w:cs="Arial"/>
                  <w:color w:val="000000"/>
                  <w:sz w:val="18"/>
                  <w:szCs w:val="18"/>
                  <w:rPrChange w:id="2515" w:author="Sychev Maxim" w:date="2018-07-10T08:54:00Z">
                    <w:rPr/>
                  </w:rPrChange>
                </w:rPr>
                <w:t>Class F (optional)</w:t>
              </w:r>
            </w:ins>
          </w:p>
        </w:tc>
        <w:tc>
          <w:tcPr>
            <w:tcW w:w="467" w:type="pct"/>
            <w:tcBorders>
              <w:top w:val="nil"/>
              <w:left w:val="nil"/>
              <w:bottom w:val="single" w:sz="8" w:space="0" w:color="auto"/>
              <w:right w:val="nil"/>
            </w:tcBorders>
            <w:shd w:val="clear" w:color="auto" w:fill="auto"/>
            <w:noWrap/>
            <w:vAlign w:val="center"/>
            <w:tcPrChange w:id="2516"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72ED5E61" w14:textId="5B9AA161"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Sychev Maxim" w:date="2018-07-10T08:54:00Z"/>
                <w:rFonts w:ascii="Arial" w:hAnsi="Arial" w:cs="Arial"/>
                <w:color w:val="000000"/>
                <w:sz w:val="18"/>
                <w:szCs w:val="18"/>
                <w:rPrChange w:id="2518" w:author="Sychev Maxim" w:date="2018-07-10T08:54:00Z">
                  <w:rPr>
                    <w:ins w:id="2519" w:author="Sychev Maxim" w:date="2018-07-10T08:54:00Z"/>
                  </w:rPr>
                </w:rPrChange>
              </w:rPr>
              <w:pPrChange w:id="2520"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2521"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174AB404" w14:textId="5D212523"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Sychev Maxim" w:date="2018-07-10T08:54:00Z"/>
                <w:rFonts w:ascii="Arial" w:hAnsi="Arial" w:cs="Arial"/>
                <w:color w:val="000000"/>
                <w:sz w:val="18"/>
                <w:szCs w:val="18"/>
                <w:rPrChange w:id="2523" w:author="Sychev Maxim" w:date="2018-07-10T08:54:00Z">
                  <w:rPr>
                    <w:ins w:id="2524" w:author="Sychev Maxim" w:date="2018-07-10T08:54:00Z"/>
                  </w:rPr>
                </w:rPrChange>
              </w:rPr>
              <w:pPrChange w:id="2525"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2526" w:author="Sychev Maxim" w:date="2018-07-10T09:1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27E8ABD6" w14:textId="3B2D8A58"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Sychev Maxim" w:date="2018-07-10T08:54:00Z"/>
                <w:rFonts w:ascii="Arial" w:hAnsi="Arial" w:cs="Arial"/>
                <w:color w:val="000000"/>
                <w:sz w:val="18"/>
                <w:szCs w:val="18"/>
                <w:rPrChange w:id="2528" w:author="Sychev Maxim" w:date="2018-07-10T08:54:00Z">
                  <w:rPr>
                    <w:ins w:id="2529" w:author="Sychev Maxim" w:date="2018-07-10T08:54:00Z"/>
                  </w:rPr>
                </w:rPrChange>
              </w:rPr>
              <w:pPrChange w:id="2530"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2531"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2414F4EE" w14:textId="2B501B21"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Sychev Maxim" w:date="2018-07-10T08:54:00Z"/>
                <w:rFonts w:ascii="Arial" w:hAnsi="Arial" w:cs="Arial"/>
                <w:color w:val="000000"/>
                <w:sz w:val="18"/>
                <w:szCs w:val="18"/>
                <w:rPrChange w:id="2533" w:author="Sychev Maxim" w:date="2018-07-10T08:54:00Z">
                  <w:rPr>
                    <w:ins w:id="2534" w:author="Sychev Maxim" w:date="2018-07-10T08:54:00Z"/>
                  </w:rPr>
                </w:rPrChange>
              </w:rPr>
              <w:pPrChange w:id="2535"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2536" w:author="Sychev Maxim" w:date="2018-07-10T09:1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53050D2D" w14:textId="4094E633"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Sychev Maxim" w:date="2018-07-10T08:54:00Z"/>
                <w:rFonts w:ascii="Arial" w:hAnsi="Arial" w:cs="Arial"/>
                <w:color w:val="000000"/>
                <w:sz w:val="18"/>
                <w:szCs w:val="18"/>
                <w:rPrChange w:id="2538" w:author="Sychev Maxim" w:date="2018-07-10T08:54:00Z">
                  <w:rPr>
                    <w:ins w:id="2539" w:author="Sychev Maxim" w:date="2018-07-10T08:54:00Z"/>
                  </w:rPr>
                </w:rPrChange>
              </w:rPr>
              <w:pPrChange w:id="2540"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2541"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03D75277" w14:textId="16DD3DB4"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Sychev Maxim" w:date="2018-07-10T08:54:00Z"/>
                <w:rFonts w:ascii="Arial" w:hAnsi="Arial" w:cs="Arial"/>
                <w:color w:val="000000"/>
                <w:sz w:val="18"/>
                <w:szCs w:val="18"/>
                <w:rPrChange w:id="2543" w:author="Sychev Maxim" w:date="2018-07-10T08:54:00Z">
                  <w:rPr>
                    <w:ins w:id="2544" w:author="Sychev Maxim" w:date="2018-07-10T08:54:00Z"/>
                  </w:rPr>
                </w:rPrChange>
              </w:rPr>
              <w:pPrChange w:id="2545"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2546"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76834DE8" w14:textId="43993501"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Sychev Maxim" w:date="2018-07-10T08:54:00Z"/>
                <w:rFonts w:ascii="Arial" w:hAnsi="Arial" w:cs="Arial"/>
                <w:color w:val="000000"/>
                <w:sz w:val="18"/>
                <w:szCs w:val="18"/>
                <w:rPrChange w:id="2548" w:author="Sychev Maxim" w:date="2018-07-10T08:54:00Z">
                  <w:rPr>
                    <w:ins w:id="2549" w:author="Sychev Maxim" w:date="2018-07-10T08:54:00Z"/>
                  </w:rPr>
                </w:rPrChange>
              </w:rPr>
              <w:pPrChange w:id="2550"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2551" w:author="Sychev Maxim" w:date="2018-07-10T09:1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2650C3B4" w14:textId="4A8DF913"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Sychev Maxim" w:date="2018-07-10T08:54:00Z"/>
                <w:rFonts w:ascii="Arial" w:hAnsi="Arial" w:cs="Arial"/>
                <w:color w:val="000000"/>
                <w:sz w:val="18"/>
                <w:szCs w:val="18"/>
                <w:rPrChange w:id="2553" w:author="Sychev Maxim" w:date="2018-07-10T08:54:00Z">
                  <w:rPr>
                    <w:ins w:id="2554" w:author="Sychev Maxim" w:date="2018-07-10T08:54:00Z"/>
                  </w:rPr>
                </w:rPrChange>
              </w:rPr>
              <w:pPrChange w:id="2555"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2556" w:author="Sychev Maxim" w:date="2018-07-10T09:1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0370A523" w14:textId="1F20DB68"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Sychev Maxim" w:date="2018-07-10T08:54:00Z"/>
                <w:rFonts w:ascii="Arial" w:hAnsi="Arial" w:cs="Arial"/>
                <w:color w:val="000000"/>
                <w:sz w:val="18"/>
                <w:szCs w:val="18"/>
                <w:rPrChange w:id="2558" w:author="Sychev Maxim" w:date="2018-07-10T08:54:00Z">
                  <w:rPr>
                    <w:ins w:id="2559" w:author="Sychev Maxim" w:date="2018-07-10T08:54:00Z"/>
                  </w:rPr>
                </w:rPrChange>
              </w:rPr>
              <w:pPrChange w:id="2560"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2561" w:author="Sychev Maxim" w:date="2018-07-10T09:1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137BF3E7" w14:textId="5EAC9D71"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Sychev Maxim" w:date="2018-07-10T08:54:00Z"/>
                <w:rFonts w:ascii="Arial" w:hAnsi="Arial" w:cs="Arial"/>
                <w:color w:val="000000"/>
                <w:sz w:val="18"/>
                <w:szCs w:val="18"/>
                <w:rPrChange w:id="2563" w:author="Sychev Maxim" w:date="2018-07-10T08:54:00Z">
                  <w:rPr>
                    <w:ins w:id="2564" w:author="Sychev Maxim" w:date="2018-07-10T08:54:00Z"/>
                  </w:rPr>
                </w:rPrChange>
              </w:rPr>
              <w:pPrChange w:id="2565" w:author="Sychev Maxim" w:date="2018-07-10T08:54:00Z">
                <w:pPr>
                  <w:jc w:val="center"/>
                </w:pPr>
              </w:pPrChange>
            </w:pPr>
          </w:p>
        </w:tc>
      </w:tr>
    </w:tbl>
    <w:p w14:paraId="1B34FA64" w14:textId="45182309" w:rsidR="000F753D" w:rsidDel="00E52343" w:rsidRDefault="000F753D" w:rsidP="00187A71">
      <w:pPr>
        <w:rPr>
          <w:del w:id="2566" w:author="Sychev Maxim" w:date="2018-07-10T08:54:00Z"/>
          <w:sz w:val="20"/>
          <w:lang w:val="de-DE"/>
        </w:rPr>
      </w:pPr>
    </w:p>
    <w:p w14:paraId="2E95EDEB" w14:textId="44F7F649" w:rsidR="00021735" w:rsidRDefault="000F753D">
      <w:pPr>
        <w:rPr>
          <w:ins w:id="2567" w:author="Sychev Maxim" w:date="2018-07-09T12:11:00Z"/>
        </w:rPr>
        <w:pPrChange w:id="2568" w:author="Sychev Maxim" w:date="2018-07-09T12:03:00Z">
          <w:pPr>
            <w:pStyle w:val="Caption"/>
          </w:pPr>
        </w:pPrChange>
      </w:pPr>
      <w:ins w:id="2569" w:author="Sychev Maxim" w:date="2018-07-10T08:18:00Z">
        <w:r>
          <w:fldChar w:fldCharType="end"/>
        </w:r>
      </w:ins>
    </w:p>
    <w:p w14:paraId="626403F0" w14:textId="26482C01" w:rsidR="00021735" w:rsidRPr="00021735" w:rsidDel="00021735" w:rsidRDefault="00021735">
      <w:pPr>
        <w:rPr>
          <w:del w:id="2570" w:author="Sychev Maxim" w:date="2018-07-09T12:13:00Z"/>
        </w:rPr>
        <w:pPrChange w:id="2571" w:author="Sychev Maxim" w:date="2018-07-09T12:03:00Z">
          <w:pPr>
            <w:pStyle w:val="Caption"/>
          </w:pPr>
        </w:pPrChange>
      </w:pPr>
    </w:p>
    <w:tbl>
      <w:tblPr>
        <w:tblW w:w="6940" w:type="dxa"/>
        <w:tblLook w:val="04A0" w:firstRow="1" w:lastRow="0" w:firstColumn="1" w:lastColumn="0" w:noHBand="0" w:noVBand="1"/>
      </w:tblPr>
      <w:tblGrid>
        <w:gridCol w:w="1640"/>
        <w:gridCol w:w="1060"/>
        <w:gridCol w:w="1060"/>
        <w:gridCol w:w="1060"/>
        <w:gridCol w:w="1060"/>
        <w:gridCol w:w="1060"/>
      </w:tblGrid>
      <w:tr w:rsidR="00B7397E" w:rsidRPr="00B7397E" w:rsidDel="00021735" w14:paraId="7ECB8E3C" w14:textId="798AFCA2" w:rsidTr="00B7397E">
        <w:trPr>
          <w:trHeight w:val="255"/>
          <w:del w:id="2572" w:author="Sychev Maxim" w:date="2018-07-09T12:03:00Z"/>
        </w:trPr>
        <w:tc>
          <w:tcPr>
            <w:tcW w:w="1640" w:type="dxa"/>
            <w:tcBorders>
              <w:top w:val="nil"/>
              <w:left w:val="nil"/>
              <w:bottom w:val="nil"/>
              <w:right w:val="nil"/>
            </w:tcBorders>
            <w:shd w:val="clear" w:color="auto" w:fill="auto"/>
            <w:noWrap/>
            <w:vAlign w:val="center"/>
            <w:hideMark/>
          </w:tcPr>
          <w:p w14:paraId="578F2869" w14:textId="6248D80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3" w:author="Sychev Maxim" w:date="2018-07-09T12:03:00Z"/>
                <w:sz w:val="20"/>
                <w:szCs w:val="24"/>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0E39C9" w14:textId="1F93861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4" w:author="Sychev Maxim" w:date="2018-07-09T12:03:00Z"/>
                <w:rFonts w:ascii="Arial" w:eastAsia="SimSun" w:hAnsi="Arial" w:cs="Arial"/>
                <w:b/>
                <w:bCs/>
                <w:color w:val="000000"/>
                <w:sz w:val="18"/>
                <w:szCs w:val="18"/>
              </w:rPr>
            </w:pPr>
            <w:del w:id="2575" w:author="Sychev Maxim" w:date="2018-07-09T12:03:00Z">
              <w:r w:rsidRPr="00B7397E" w:rsidDel="00021735">
                <w:rPr>
                  <w:rFonts w:ascii="Arial" w:eastAsia="SimSun" w:hAnsi="Arial" w:cs="Arial"/>
                  <w:b/>
                  <w:bCs/>
                  <w:color w:val="000000"/>
                  <w:sz w:val="18"/>
                  <w:szCs w:val="18"/>
                </w:rPr>
                <w:delText>Random Access Main 10</w:delText>
              </w:r>
            </w:del>
          </w:p>
        </w:tc>
      </w:tr>
      <w:tr w:rsidR="00B7397E" w:rsidRPr="00B7397E" w:rsidDel="00021735" w14:paraId="1C834B55" w14:textId="07D7C029" w:rsidTr="00B7397E">
        <w:trPr>
          <w:trHeight w:val="255"/>
          <w:del w:id="2576" w:author="Sychev Maxim" w:date="2018-07-09T12:03:00Z"/>
        </w:trPr>
        <w:tc>
          <w:tcPr>
            <w:tcW w:w="1640" w:type="dxa"/>
            <w:tcBorders>
              <w:top w:val="nil"/>
              <w:left w:val="nil"/>
              <w:bottom w:val="nil"/>
              <w:right w:val="nil"/>
            </w:tcBorders>
            <w:shd w:val="clear" w:color="auto" w:fill="auto"/>
            <w:noWrap/>
            <w:vAlign w:val="center"/>
            <w:hideMark/>
          </w:tcPr>
          <w:p w14:paraId="621C992B" w14:textId="640AD77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7" w:author="Sychev Maxim" w:date="2018-07-09T12:03:00Z"/>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CECBF" w14:textId="0EF92A4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8" w:author="Sychev Maxim" w:date="2018-07-09T12:03:00Z"/>
                <w:rFonts w:ascii="Arial" w:eastAsia="SimSun" w:hAnsi="Arial" w:cs="Arial"/>
                <w:b/>
                <w:bCs/>
                <w:color w:val="000000"/>
                <w:sz w:val="18"/>
                <w:szCs w:val="18"/>
              </w:rPr>
            </w:pPr>
            <w:del w:id="2579" w:author="Sychev Maxim" w:date="2018-07-09T12:03:00Z">
              <w:r w:rsidRPr="00B7397E" w:rsidDel="00021735">
                <w:rPr>
                  <w:rFonts w:ascii="Arial" w:eastAsia="SimSun" w:hAnsi="Arial" w:cs="Arial"/>
                  <w:b/>
                  <w:bCs/>
                  <w:color w:val="000000"/>
                  <w:sz w:val="18"/>
                  <w:szCs w:val="18"/>
                </w:rPr>
                <w:delText>Over VTM-1.0</w:delText>
              </w:r>
            </w:del>
          </w:p>
        </w:tc>
      </w:tr>
      <w:tr w:rsidR="00B7397E" w:rsidRPr="00B7397E" w:rsidDel="00021735" w14:paraId="560CE0F5" w14:textId="6685AE2C" w:rsidTr="00B7397E">
        <w:trPr>
          <w:trHeight w:val="255"/>
          <w:del w:id="2580" w:author="Sychev Maxim" w:date="2018-07-09T12:03:00Z"/>
        </w:trPr>
        <w:tc>
          <w:tcPr>
            <w:tcW w:w="1640" w:type="dxa"/>
            <w:tcBorders>
              <w:top w:val="nil"/>
              <w:left w:val="nil"/>
              <w:bottom w:val="nil"/>
              <w:right w:val="nil"/>
            </w:tcBorders>
            <w:shd w:val="clear" w:color="auto" w:fill="auto"/>
            <w:noWrap/>
            <w:vAlign w:val="center"/>
            <w:hideMark/>
          </w:tcPr>
          <w:p w14:paraId="73EDBDBD" w14:textId="7AF39A9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1" w:author="Sychev Maxim" w:date="2018-07-09T12:03:00Z"/>
                <w:rFonts w:ascii="Arial" w:eastAsia="SimSu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94EEE7" w14:textId="6E7F824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 w:author="Sychev Maxim" w:date="2018-07-09T12:03:00Z"/>
                <w:rFonts w:ascii="Arial" w:eastAsia="SimSun" w:hAnsi="Arial" w:cs="Arial"/>
                <w:color w:val="000000"/>
                <w:sz w:val="18"/>
                <w:szCs w:val="18"/>
              </w:rPr>
            </w:pPr>
            <w:del w:id="2583" w:author="Sychev Maxim" w:date="2018-07-09T12:03:00Z">
              <w:r w:rsidRPr="00B7397E" w:rsidDel="00021735">
                <w:rPr>
                  <w:rFonts w:ascii="Arial" w:eastAsia="SimSun"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69DD57B" w14:textId="2CB6BB2F"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4" w:author="Sychev Maxim" w:date="2018-07-09T12:03:00Z"/>
                <w:rFonts w:ascii="Arial" w:eastAsia="SimSun" w:hAnsi="Arial" w:cs="Arial"/>
                <w:color w:val="000000"/>
                <w:sz w:val="18"/>
                <w:szCs w:val="18"/>
              </w:rPr>
            </w:pPr>
            <w:del w:id="2585" w:author="Sychev Maxim" w:date="2018-07-09T12:03:00Z">
              <w:r w:rsidRPr="00B7397E" w:rsidDel="00021735">
                <w:rPr>
                  <w:rFonts w:ascii="Arial" w:eastAsia="SimSun"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013A70E" w14:textId="7937D39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 w:author="Sychev Maxim" w:date="2018-07-09T12:03:00Z"/>
                <w:rFonts w:ascii="Arial" w:eastAsia="SimSun" w:hAnsi="Arial" w:cs="Arial"/>
                <w:color w:val="000000"/>
                <w:sz w:val="18"/>
                <w:szCs w:val="18"/>
              </w:rPr>
            </w:pPr>
            <w:del w:id="2587" w:author="Sychev Maxim" w:date="2018-07-09T12:03:00Z">
              <w:r w:rsidRPr="00B7397E" w:rsidDel="00021735">
                <w:rPr>
                  <w:rFonts w:ascii="Arial" w:eastAsia="SimSun"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CFC869F" w14:textId="6DBE0A32"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 w:author="Sychev Maxim" w:date="2018-07-09T12:03:00Z"/>
                <w:rFonts w:ascii="Arial" w:eastAsia="SimSun" w:hAnsi="Arial" w:cs="Arial"/>
                <w:color w:val="000000"/>
                <w:sz w:val="18"/>
                <w:szCs w:val="18"/>
              </w:rPr>
            </w:pPr>
            <w:del w:id="2589" w:author="Sychev Maxim" w:date="2018-07-09T12:03:00Z">
              <w:r w:rsidRPr="00B7397E" w:rsidDel="00021735">
                <w:rPr>
                  <w:rFonts w:ascii="Arial" w:eastAsia="SimSun"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EC566FD" w14:textId="2E9A0A3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 w:author="Sychev Maxim" w:date="2018-07-09T12:03:00Z"/>
                <w:rFonts w:ascii="Arial" w:eastAsia="SimSun" w:hAnsi="Arial" w:cs="Arial"/>
                <w:color w:val="000000"/>
                <w:sz w:val="18"/>
                <w:szCs w:val="18"/>
              </w:rPr>
            </w:pPr>
            <w:del w:id="2591" w:author="Sychev Maxim" w:date="2018-07-09T12:03:00Z">
              <w:r w:rsidRPr="00B7397E" w:rsidDel="00021735">
                <w:rPr>
                  <w:rFonts w:ascii="Arial" w:eastAsia="SimSun" w:hAnsi="Arial" w:cs="Arial"/>
                  <w:color w:val="000000"/>
                  <w:sz w:val="18"/>
                  <w:szCs w:val="18"/>
                </w:rPr>
                <w:delText>DecT</w:delText>
              </w:r>
            </w:del>
          </w:p>
        </w:tc>
      </w:tr>
      <w:tr w:rsidR="00B7397E" w:rsidRPr="00B7397E" w:rsidDel="00021735" w14:paraId="0325C18D" w14:textId="0A9C6850" w:rsidTr="00B7397E">
        <w:trPr>
          <w:trHeight w:val="255"/>
          <w:del w:id="2592" w:author="Sychev Maxim" w:date="2018-07-09T12: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F0A2B" w14:textId="3177CCEA"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3" w:author="Sychev Maxim" w:date="2018-07-09T12:03:00Z"/>
                <w:rFonts w:ascii="Arial" w:eastAsia="SimSun" w:hAnsi="Arial" w:cs="Arial"/>
                <w:color w:val="000000"/>
                <w:sz w:val="18"/>
                <w:szCs w:val="18"/>
              </w:rPr>
            </w:pPr>
            <w:del w:id="2594" w:author="Sychev Maxim" w:date="2018-07-09T12:03:00Z">
              <w:r w:rsidRPr="00B7397E" w:rsidDel="00021735">
                <w:rPr>
                  <w:rFonts w:ascii="Arial" w:eastAsia="SimSun"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CD5F46F" w14:textId="5BFCFB4E"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 w:author="Sychev Maxim" w:date="2018-07-09T12:03:00Z"/>
                <w:rFonts w:ascii="Arial" w:eastAsia="SimSun" w:hAnsi="Arial" w:cs="Arial"/>
                <w:color w:val="000000"/>
                <w:sz w:val="18"/>
                <w:szCs w:val="18"/>
              </w:rPr>
            </w:pPr>
            <w:del w:id="2596" w:author="Sychev Maxim" w:date="2018-07-09T12:03:00Z">
              <w:r w:rsidRPr="00B7397E" w:rsidDel="00021735">
                <w:rPr>
                  <w:rFonts w:ascii="Arial" w:eastAsia="SimSun"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070EED84" w14:textId="1341D86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 w:author="Sychev Maxim" w:date="2018-07-09T12:03:00Z"/>
                <w:rFonts w:ascii="Arial" w:eastAsia="SimSun" w:hAnsi="Arial" w:cs="Arial"/>
                <w:color w:val="000000"/>
                <w:sz w:val="18"/>
                <w:szCs w:val="18"/>
              </w:rPr>
            </w:pPr>
            <w:del w:id="2598" w:author="Sychev Maxim" w:date="2018-07-09T12:03:00Z">
              <w:r w:rsidRPr="00B7397E" w:rsidDel="00021735">
                <w:rPr>
                  <w:rFonts w:ascii="Arial" w:eastAsia="SimSun"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62BA945A" w14:textId="60186F1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9" w:author="Sychev Maxim" w:date="2018-07-09T12:03:00Z"/>
                <w:rFonts w:ascii="Arial" w:eastAsia="SimSun" w:hAnsi="Arial" w:cs="Arial"/>
                <w:color w:val="000000"/>
                <w:sz w:val="18"/>
                <w:szCs w:val="18"/>
              </w:rPr>
            </w:pPr>
            <w:del w:id="2600" w:author="Sychev Maxim" w:date="2018-07-09T12:03:00Z">
              <w:r w:rsidRPr="00B7397E" w:rsidDel="00021735">
                <w:rPr>
                  <w:rFonts w:ascii="Arial" w:eastAsia="SimSun"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2ADA31C4" w14:textId="246AA69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 w:author="Sychev Maxim" w:date="2018-07-09T12:03:00Z"/>
                <w:rFonts w:ascii="Arial" w:eastAsia="SimSun" w:hAnsi="Arial" w:cs="Arial"/>
                <w:color w:val="000000"/>
                <w:sz w:val="18"/>
                <w:szCs w:val="18"/>
              </w:rPr>
            </w:pPr>
            <w:del w:id="2602" w:author="Sychev Maxim" w:date="2018-07-09T12:03:00Z">
              <w:r w:rsidRPr="00B7397E" w:rsidDel="00021735">
                <w:rPr>
                  <w:rFonts w:ascii="Arial" w:eastAsia="SimSun" w:hAnsi="Arial" w:cs="Arial"/>
                  <w:color w:val="000000"/>
                  <w:sz w:val="18"/>
                  <w:szCs w:val="18"/>
                </w:rPr>
                <w:delText>92%</w:delText>
              </w:r>
            </w:del>
          </w:p>
        </w:tc>
        <w:tc>
          <w:tcPr>
            <w:tcW w:w="1060" w:type="dxa"/>
            <w:tcBorders>
              <w:top w:val="nil"/>
              <w:left w:val="nil"/>
              <w:bottom w:val="nil"/>
              <w:right w:val="nil"/>
            </w:tcBorders>
            <w:shd w:val="clear" w:color="auto" w:fill="auto"/>
            <w:noWrap/>
            <w:vAlign w:val="center"/>
            <w:hideMark/>
          </w:tcPr>
          <w:p w14:paraId="0FB3E35B" w14:textId="2A86A60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3" w:author="Sychev Maxim" w:date="2018-07-09T12:03:00Z"/>
                <w:rFonts w:ascii="Arial" w:eastAsia="SimSun" w:hAnsi="Arial" w:cs="Arial"/>
                <w:color w:val="000000"/>
                <w:sz w:val="18"/>
                <w:szCs w:val="18"/>
              </w:rPr>
            </w:pPr>
            <w:del w:id="2604" w:author="Sychev Maxim" w:date="2018-07-09T12:03:00Z">
              <w:r w:rsidRPr="00B7397E" w:rsidDel="00021735">
                <w:rPr>
                  <w:rFonts w:ascii="Arial" w:eastAsia="SimSun" w:hAnsi="Arial" w:cs="Arial"/>
                  <w:color w:val="000000"/>
                  <w:sz w:val="18"/>
                  <w:szCs w:val="18"/>
                </w:rPr>
                <w:delText>99%</w:delText>
              </w:r>
            </w:del>
          </w:p>
        </w:tc>
      </w:tr>
      <w:tr w:rsidR="00B7397E" w:rsidRPr="00B7397E" w:rsidDel="00021735" w14:paraId="050D833C" w14:textId="696F27E4" w:rsidTr="00B7397E">
        <w:trPr>
          <w:trHeight w:val="255"/>
          <w:del w:id="2605" w:author="Sychev Maxim" w:date="2018-07-09T12:03:00Z"/>
        </w:trPr>
        <w:tc>
          <w:tcPr>
            <w:tcW w:w="1640" w:type="dxa"/>
            <w:tcBorders>
              <w:top w:val="nil"/>
              <w:left w:val="single" w:sz="8" w:space="0" w:color="auto"/>
              <w:bottom w:val="nil"/>
              <w:right w:val="single" w:sz="8" w:space="0" w:color="auto"/>
            </w:tcBorders>
            <w:shd w:val="clear" w:color="auto" w:fill="auto"/>
            <w:noWrap/>
            <w:vAlign w:val="center"/>
            <w:hideMark/>
          </w:tcPr>
          <w:p w14:paraId="5A7EE722" w14:textId="2D5A6BA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 w:author="Sychev Maxim" w:date="2018-07-09T12:03:00Z"/>
                <w:rFonts w:ascii="Arial" w:eastAsia="SimSun" w:hAnsi="Arial" w:cs="Arial"/>
                <w:color w:val="000000"/>
                <w:sz w:val="18"/>
                <w:szCs w:val="18"/>
              </w:rPr>
            </w:pPr>
            <w:del w:id="2607" w:author="Sychev Maxim" w:date="2018-07-09T12:03:00Z">
              <w:r w:rsidRPr="00B7397E" w:rsidDel="00021735">
                <w:rPr>
                  <w:rFonts w:ascii="Arial" w:eastAsia="SimSun"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175E3F0" w14:textId="00E0AE0E"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8" w:author="Sychev Maxim" w:date="2018-07-09T12:03:00Z"/>
                <w:rFonts w:ascii="Arial" w:eastAsia="SimSun" w:hAnsi="Arial" w:cs="Arial"/>
                <w:color w:val="000000"/>
                <w:sz w:val="18"/>
                <w:szCs w:val="18"/>
              </w:rPr>
            </w:pPr>
            <w:del w:id="2609" w:author="Sychev Maxim" w:date="2018-07-09T12:03:00Z">
              <w:r w:rsidRPr="00B7397E" w:rsidDel="00021735">
                <w:rPr>
                  <w:rFonts w:ascii="Arial" w:eastAsia="SimSun"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2B63DD6" w14:textId="4681EE0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 w:author="Sychev Maxim" w:date="2018-07-09T12:03:00Z"/>
                <w:rFonts w:ascii="Arial" w:eastAsia="SimSun" w:hAnsi="Arial" w:cs="Arial"/>
                <w:color w:val="000000"/>
                <w:sz w:val="18"/>
                <w:szCs w:val="18"/>
              </w:rPr>
            </w:pPr>
            <w:del w:id="2611" w:author="Sychev Maxim" w:date="2018-07-09T12:03:00Z">
              <w:r w:rsidRPr="00B7397E" w:rsidDel="00021735">
                <w:rPr>
                  <w:rFonts w:ascii="Arial" w:eastAsia="SimSun"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146F17CE" w14:textId="0195836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 w:author="Sychev Maxim" w:date="2018-07-09T12:03:00Z"/>
                <w:rFonts w:ascii="Arial" w:eastAsia="SimSun" w:hAnsi="Arial" w:cs="Arial"/>
                <w:color w:val="000000"/>
                <w:sz w:val="18"/>
                <w:szCs w:val="18"/>
              </w:rPr>
            </w:pPr>
            <w:del w:id="2613" w:author="Sychev Maxim" w:date="2018-07-09T12:03:00Z">
              <w:r w:rsidRPr="00B7397E" w:rsidDel="00021735">
                <w:rPr>
                  <w:rFonts w:ascii="Arial" w:eastAsia="SimSun"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04F1043E" w14:textId="5FDF955B"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4" w:author="Sychev Maxim" w:date="2018-07-09T12:03:00Z"/>
                <w:rFonts w:ascii="Arial" w:eastAsia="SimSun" w:hAnsi="Arial" w:cs="Arial"/>
                <w:color w:val="000000"/>
                <w:sz w:val="18"/>
                <w:szCs w:val="18"/>
              </w:rPr>
            </w:pPr>
            <w:del w:id="2615" w:author="Sychev Maxim" w:date="2018-07-09T12:03:00Z">
              <w:r w:rsidRPr="00B7397E" w:rsidDel="00021735">
                <w:rPr>
                  <w:rFonts w:ascii="Arial" w:eastAsia="SimSun" w:hAnsi="Arial" w:cs="Arial"/>
                  <w:color w:val="000000"/>
                  <w:sz w:val="18"/>
                  <w:szCs w:val="18"/>
                </w:rPr>
                <w:delText>92%</w:delText>
              </w:r>
            </w:del>
          </w:p>
        </w:tc>
        <w:tc>
          <w:tcPr>
            <w:tcW w:w="1060" w:type="dxa"/>
            <w:tcBorders>
              <w:top w:val="nil"/>
              <w:left w:val="nil"/>
              <w:bottom w:val="nil"/>
              <w:right w:val="nil"/>
            </w:tcBorders>
            <w:shd w:val="clear" w:color="auto" w:fill="auto"/>
            <w:noWrap/>
            <w:vAlign w:val="center"/>
            <w:hideMark/>
          </w:tcPr>
          <w:p w14:paraId="2D3C8029" w14:textId="1F71BD12"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 w:author="Sychev Maxim" w:date="2018-07-09T12:03:00Z"/>
                <w:rFonts w:ascii="Arial" w:eastAsia="SimSun" w:hAnsi="Arial" w:cs="Arial"/>
                <w:color w:val="000000"/>
                <w:sz w:val="18"/>
                <w:szCs w:val="18"/>
              </w:rPr>
            </w:pPr>
            <w:del w:id="2617" w:author="Sychev Maxim" w:date="2018-07-09T12:03:00Z">
              <w:r w:rsidRPr="00B7397E" w:rsidDel="00021735">
                <w:rPr>
                  <w:rFonts w:ascii="Arial" w:eastAsia="SimSun" w:hAnsi="Arial" w:cs="Arial"/>
                  <w:color w:val="000000"/>
                  <w:sz w:val="18"/>
                  <w:szCs w:val="18"/>
                </w:rPr>
                <w:delText>93%</w:delText>
              </w:r>
            </w:del>
          </w:p>
        </w:tc>
      </w:tr>
      <w:tr w:rsidR="00B7397E" w:rsidRPr="00B7397E" w:rsidDel="00021735" w14:paraId="0674F596" w14:textId="462ACE60" w:rsidTr="00B7397E">
        <w:trPr>
          <w:trHeight w:val="255"/>
          <w:del w:id="2618" w:author="Sychev Maxim" w:date="2018-07-09T12:03:00Z"/>
        </w:trPr>
        <w:tc>
          <w:tcPr>
            <w:tcW w:w="1640" w:type="dxa"/>
            <w:tcBorders>
              <w:top w:val="nil"/>
              <w:left w:val="single" w:sz="8" w:space="0" w:color="auto"/>
              <w:bottom w:val="nil"/>
              <w:right w:val="single" w:sz="8" w:space="0" w:color="auto"/>
            </w:tcBorders>
            <w:shd w:val="clear" w:color="auto" w:fill="auto"/>
            <w:noWrap/>
            <w:vAlign w:val="center"/>
            <w:hideMark/>
          </w:tcPr>
          <w:p w14:paraId="72703C35" w14:textId="685A333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 w:author="Sychev Maxim" w:date="2018-07-09T12:03:00Z"/>
                <w:rFonts w:ascii="Arial" w:eastAsia="SimSun" w:hAnsi="Arial" w:cs="Arial"/>
                <w:color w:val="000000"/>
                <w:sz w:val="18"/>
                <w:szCs w:val="18"/>
              </w:rPr>
            </w:pPr>
            <w:del w:id="2620" w:author="Sychev Maxim" w:date="2018-07-09T12:03:00Z">
              <w:r w:rsidRPr="00B7397E" w:rsidDel="00021735">
                <w:rPr>
                  <w:rFonts w:ascii="Arial" w:eastAsia="SimSun"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6C2ABEC" w14:textId="676A9EB6"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 w:author="Sychev Maxim" w:date="2018-07-09T12:03:00Z"/>
                <w:rFonts w:ascii="Arial" w:eastAsia="SimSun" w:hAnsi="Arial" w:cs="Arial"/>
                <w:color w:val="000000"/>
                <w:sz w:val="18"/>
                <w:szCs w:val="18"/>
              </w:rPr>
            </w:pPr>
            <w:del w:id="2622" w:author="Sychev Maxim" w:date="2018-07-09T12:03:00Z">
              <w:r w:rsidRPr="00B7397E" w:rsidDel="00021735">
                <w:rPr>
                  <w:rFonts w:ascii="Arial" w:eastAsia="SimSun"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54A6184" w14:textId="0057AA0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3" w:author="Sychev Maxim" w:date="2018-07-09T12:03:00Z"/>
                <w:rFonts w:ascii="Arial" w:eastAsia="SimSun" w:hAnsi="Arial" w:cs="Arial"/>
                <w:color w:val="000000"/>
                <w:sz w:val="18"/>
                <w:szCs w:val="18"/>
              </w:rPr>
            </w:pPr>
            <w:del w:id="2624" w:author="Sychev Maxim" w:date="2018-07-09T12:03:00Z">
              <w:r w:rsidRPr="00B7397E" w:rsidDel="00021735">
                <w:rPr>
                  <w:rFonts w:ascii="Arial" w:eastAsia="SimSun" w:hAnsi="Arial" w:cs="Arial"/>
                  <w:color w:val="000000"/>
                  <w:sz w:val="18"/>
                  <w:szCs w:val="18"/>
                </w:rPr>
                <w:delText>-0.23%</w:delText>
              </w:r>
            </w:del>
          </w:p>
        </w:tc>
        <w:tc>
          <w:tcPr>
            <w:tcW w:w="1060" w:type="dxa"/>
            <w:tcBorders>
              <w:top w:val="nil"/>
              <w:left w:val="nil"/>
              <w:bottom w:val="nil"/>
              <w:right w:val="single" w:sz="4" w:space="0" w:color="auto"/>
            </w:tcBorders>
            <w:shd w:val="clear" w:color="auto" w:fill="auto"/>
            <w:noWrap/>
            <w:vAlign w:val="center"/>
            <w:hideMark/>
          </w:tcPr>
          <w:p w14:paraId="118BC432" w14:textId="3E217B7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 w:author="Sychev Maxim" w:date="2018-07-09T12:03:00Z"/>
                <w:rFonts w:ascii="Arial" w:eastAsia="SimSun" w:hAnsi="Arial" w:cs="Arial"/>
                <w:color w:val="000000"/>
                <w:sz w:val="18"/>
                <w:szCs w:val="18"/>
              </w:rPr>
            </w:pPr>
            <w:del w:id="2626" w:author="Sychev Maxim" w:date="2018-07-09T12:03:00Z">
              <w:r w:rsidRPr="00B7397E" w:rsidDel="00021735">
                <w:rPr>
                  <w:rFonts w:ascii="Arial" w:eastAsia="SimSun" w:hAnsi="Arial" w:cs="Arial"/>
                  <w:color w:val="000000"/>
                  <w:sz w:val="18"/>
                  <w:szCs w:val="18"/>
                </w:rPr>
                <w:delText>0.27%</w:delText>
              </w:r>
            </w:del>
          </w:p>
        </w:tc>
        <w:tc>
          <w:tcPr>
            <w:tcW w:w="1060" w:type="dxa"/>
            <w:tcBorders>
              <w:top w:val="nil"/>
              <w:left w:val="nil"/>
              <w:bottom w:val="nil"/>
              <w:right w:val="nil"/>
            </w:tcBorders>
            <w:shd w:val="clear" w:color="auto" w:fill="auto"/>
            <w:noWrap/>
            <w:vAlign w:val="center"/>
            <w:hideMark/>
          </w:tcPr>
          <w:p w14:paraId="39F27154" w14:textId="258A90A6"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7" w:author="Sychev Maxim" w:date="2018-07-09T12:03:00Z"/>
                <w:rFonts w:ascii="Arial" w:eastAsia="SimSun" w:hAnsi="Arial" w:cs="Arial"/>
                <w:color w:val="000000"/>
                <w:sz w:val="18"/>
                <w:szCs w:val="18"/>
              </w:rPr>
            </w:pPr>
            <w:del w:id="2628" w:author="Sychev Maxim" w:date="2018-07-09T12:03:00Z">
              <w:r w:rsidRPr="00B7397E" w:rsidDel="00021735">
                <w:rPr>
                  <w:rFonts w:ascii="Arial" w:eastAsia="SimSun" w:hAnsi="Arial" w:cs="Arial"/>
                  <w:color w:val="000000"/>
                  <w:sz w:val="18"/>
                  <w:szCs w:val="18"/>
                </w:rPr>
                <w:delText>93%</w:delText>
              </w:r>
            </w:del>
          </w:p>
        </w:tc>
        <w:tc>
          <w:tcPr>
            <w:tcW w:w="1060" w:type="dxa"/>
            <w:tcBorders>
              <w:top w:val="nil"/>
              <w:left w:val="nil"/>
              <w:bottom w:val="nil"/>
              <w:right w:val="nil"/>
            </w:tcBorders>
            <w:shd w:val="clear" w:color="auto" w:fill="auto"/>
            <w:noWrap/>
            <w:vAlign w:val="center"/>
            <w:hideMark/>
          </w:tcPr>
          <w:p w14:paraId="24F28214" w14:textId="4FDC014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 w:author="Sychev Maxim" w:date="2018-07-09T12:03:00Z"/>
                <w:rFonts w:ascii="Arial" w:eastAsia="SimSun" w:hAnsi="Arial" w:cs="Arial"/>
                <w:color w:val="000000"/>
                <w:sz w:val="18"/>
                <w:szCs w:val="18"/>
              </w:rPr>
            </w:pPr>
            <w:del w:id="2630" w:author="Sychev Maxim" w:date="2018-07-09T12:03:00Z">
              <w:r w:rsidRPr="00B7397E" w:rsidDel="00021735">
                <w:rPr>
                  <w:rFonts w:ascii="Arial" w:eastAsia="SimSun" w:hAnsi="Arial" w:cs="Arial"/>
                  <w:color w:val="000000"/>
                  <w:sz w:val="18"/>
                  <w:szCs w:val="18"/>
                </w:rPr>
                <w:delText>97%</w:delText>
              </w:r>
            </w:del>
          </w:p>
        </w:tc>
      </w:tr>
      <w:tr w:rsidR="00B7397E" w:rsidRPr="00B7397E" w:rsidDel="00021735" w14:paraId="5CCFEFEB" w14:textId="2449204A" w:rsidTr="00B7397E">
        <w:trPr>
          <w:trHeight w:val="255"/>
          <w:del w:id="2631" w:author="Sychev Maxim" w:date="2018-07-09T12:03:00Z"/>
        </w:trPr>
        <w:tc>
          <w:tcPr>
            <w:tcW w:w="1640" w:type="dxa"/>
            <w:tcBorders>
              <w:top w:val="nil"/>
              <w:left w:val="single" w:sz="8" w:space="0" w:color="auto"/>
              <w:bottom w:val="nil"/>
              <w:right w:val="single" w:sz="8" w:space="0" w:color="auto"/>
            </w:tcBorders>
            <w:shd w:val="clear" w:color="auto" w:fill="auto"/>
            <w:noWrap/>
            <w:vAlign w:val="center"/>
            <w:hideMark/>
          </w:tcPr>
          <w:p w14:paraId="4FFE376F" w14:textId="733C05D3"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2" w:author="Sychev Maxim" w:date="2018-07-09T12:03:00Z"/>
                <w:rFonts w:ascii="Arial" w:eastAsia="SimSun" w:hAnsi="Arial" w:cs="Arial"/>
                <w:color w:val="000000"/>
                <w:sz w:val="18"/>
                <w:szCs w:val="18"/>
              </w:rPr>
            </w:pPr>
            <w:del w:id="2633" w:author="Sychev Maxim" w:date="2018-07-09T12:03:00Z">
              <w:r w:rsidRPr="00B7397E" w:rsidDel="00021735">
                <w:rPr>
                  <w:rFonts w:ascii="Arial" w:eastAsia="SimSun"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6A18326" w14:textId="60B85E6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 w:author="Sychev Maxim" w:date="2018-07-09T12:03:00Z"/>
                <w:rFonts w:ascii="Arial" w:eastAsia="SimSun" w:hAnsi="Arial" w:cs="Arial"/>
                <w:color w:val="000000"/>
                <w:sz w:val="18"/>
                <w:szCs w:val="18"/>
              </w:rPr>
            </w:pPr>
            <w:del w:id="2635" w:author="Sychev Maxim" w:date="2018-07-09T12:03:00Z">
              <w:r w:rsidRPr="00B7397E" w:rsidDel="00021735">
                <w:rPr>
                  <w:rFonts w:ascii="Arial" w:eastAsia="SimSun"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5D31433C" w14:textId="1C0A348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 w:author="Sychev Maxim" w:date="2018-07-09T12:03:00Z"/>
                <w:rFonts w:ascii="Arial" w:eastAsia="SimSun" w:hAnsi="Arial" w:cs="Arial"/>
                <w:color w:val="000000"/>
                <w:sz w:val="18"/>
                <w:szCs w:val="18"/>
              </w:rPr>
            </w:pPr>
            <w:del w:id="2637" w:author="Sychev Maxim" w:date="2018-07-09T12:03:00Z">
              <w:r w:rsidRPr="00B7397E" w:rsidDel="00021735">
                <w:rPr>
                  <w:rFonts w:ascii="Arial" w:eastAsia="SimSun" w:hAnsi="Arial" w:cs="Arial"/>
                  <w:color w:val="000000"/>
                  <w:sz w:val="18"/>
                  <w:szCs w:val="18"/>
                </w:rPr>
                <w:delText>-0.09%</w:delText>
              </w:r>
            </w:del>
          </w:p>
        </w:tc>
        <w:tc>
          <w:tcPr>
            <w:tcW w:w="1060" w:type="dxa"/>
            <w:tcBorders>
              <w:top w:val="nil"/>
              <w:left w:val="nil"/>
              <w:bottom w:val="nil"/>
              <w:right w:val="single" w:sz="4" w:space="0" w:color="auto"/>
            </w:tcBorders>
            <w:shd w:val="clear" w:color="auto" w:fill="auto"/>
            <w:noWrap/>
            <w:vAlign w:val="center"/>
            <w:hideMark/>
          </w:tcPr>
          <w:p w14:paraId="45ED4D5B" w14:textId="4E8D6E0A"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 w:author="Sychev Maxim" w:date="2018-07-09T12:03:00Z"/>
                <w:rFonts w:ascii="Arial" w:eastAsia="SimSun" w:hAnsi="Arial" w:cs="Arial"/>
                <w:color w:val="000000"/>
                <w:sz w:val="18"/>
                <w:szCs w:val="18"/>
              </w:rPr>
            </w:pPr>
            <w:del w:id="2639" w:author="Sychev Maxim" w:date="2018-07-09T12:03:00Z">
              <w:r w:rsidRPr="00B7397E" w:rsidDel="00021735">
                <w:rPr>
                  <w:rFonts w:ascii="Arial" w:eastAsia="SimSun" w:hAnsi="Arial" w:cs="Arial"/>
                  <w:color w:val="000000"/>
                  <w:sz w:val="18"/>
                  <w:szCs w:val="18"/>
                </w:rPr>
                <w:delText>0.14%</w:delText>
              </w:r>
            </w:del>
          </w:p>
        </w:tc>
        <w:tc>
          <w:tcPr>
            <w:tcW w:w="1060" w:type="dxa"/>
            <w:tcBorders>
              <w:top w:val="nil"/>
              <w:left w:val="nil"/>
              <w:bottom w:val="nil"/>
              <w:right w:val="nil"/>
            </w:tcBorders>
            <w:shd w:val="clear" w:color="auto" w:fill="auto"/>
            <w:noWrap/>
            <w:vAlign w:val="center"/>
            <w:hideMark/>
          </w:tcPr>
          <w:p w14:paraId="3BBD7FDD" w14:textId="22C3576B"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 w:author="Sychev Maxim" w:date="2018-07-09T12:03:00Z"/>
                <w:rFonts w:ascii="Arial" w:eastAsia="SimSun" w:hAnsi="Arial" w:cs="Arial"/>
                <w:color w:val="000000"/>
                <w:sz w:val="18"/>
                <w:szCs w:val="18"/>
              </w:rPr>
            </w:pPr>
            <w:del w:id="2641" w:author="Sychev Maxim" w:date="2018-07-09T12:03:00Z">
              <w:r w:rsidRPr="00B7397E" w:rsidDel="00021735">
                <w:rPr>
                  <w:rFonts w:ascii="Arial" w:eastAsia="SimSun" w:hAnsi="Arial" w:cs="Arial"/>
                  <w:color w:val="000000"/>
                  <w:sz w:val="18"/>
                  <w:szCs w:val="18"/>
                </w:rPr>
                <w:delText>95%</w:delText>
              </w:r>
            </w:del>
          </w:p>
        </w:tc>
        <w:tc>
          <w:tcPr>
            <w:tcW w:w="1060" w:type="dxa"/>
            <w:tcBorders>
              <w:top w:val="nil"/>
              <w:left w:val="nil"/>
              <w:bottom w:val="nil"/>
              <w:right w:val="nil"/>
            </w:tcBorders>
            <w:shd w:val="clear" w:color="auto" w:fill="auto"/>
            <w:noWrap/>
            <w:vAlign w:val="center"/>
            <w:hideMark/>
          </w:tcPr>
          <w:p w14:paraId="6FDF1906" w14:textId="3AFD58E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2" w:author="Sychev Maxim" w:date="2018-07-09T12:03:00Z"/>
                <w:rFonts w:ascii="Arial" w:eastAsia="SimSun" w:hAnsi="Arial" w:cs="Arial"/>
                <w:color w:val="000000"/>
                <w:sz w:val="18"/>
                <w:szCs w:val="18"/>
              </w:rPr>
            </w:pPr>
            <w:del w:id="2643" w:author="Sychev Maxim" w:date="2018-07-09T12:03:00Z">
              <w:r w:rsidRPr="00B7397E" w:rsidDel="00021735">
                <w:rPr>
                  <w:rFonts w:ascii="Arial" w:eastAsia="SimSun" w:hAnsi="Arial" w:cs="Arial"/>
                  <w:color w:val="000000"/>
                  <w:sz w:val="18"/>
                  <w:szCs w:val="18"/>
                </w:rPr>
                <w:delText>99%</w:delText>
              </w:r>
            </w:del>
          </w:p>
        </w:tc>
      </w:tr>
      <w:tr w:rsidR="00B7397E" w:rsidRPr="00B7397E" w:rsidDel="00021735" w14:paraId="22611164" w14:textId="6DA764E4" w:rsidTr="00B7397E">
        <w:trPr>
          <w:trHeight w:val="255"/>
          <w:del w:id="2644" w:author="Sychev Maxim" w:date="2018-07-09T12:03:00Z"/>
        </w:trPr>
        <w:tc>
          <w:tcPr>
            <w:tcW w:w="1640" w:type="dxa"/>
            <w:tcBorders>
              <w:top w:val="nil"/>
              <w:left w:val="single" w:sz="8" w:space="0" w:color="auto"/>
              <w:bottom w:val="nil"/>
              <w:right w:val="single" w:sz="8" w:space="0" w:color="auto"/>
            </w:tcBorders>
            <w:shd w:val="clear" w:color="auto" w:fill="auto"/>
            <w:noWrap/>
            <w:vAlign w:val="center"/>
            <w:hideMark/>
          </w:tcPr>
          <w:p w14:paraId="3033E436" w14:textId="2468867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5" w:author="Sychev Maxim" w:date="2018-07-09T12:03:00Z"/>
                <w:rFonts w:ascii="Arial" w:eastAsia="SimSun" w:hAnsi="Arial" w:cs="Arial"/>
                <w:color w:val="000000"/>
                <w:sz w:val="18"/>
                <w:szCs w:val="18"/>
              </w:rPr>
            </w:pPr>
            <w:del w:id="2646" w:author="Sychev Maxim" w:date="2018-07-09T12:03:00Z">
              <w:r w:rsidRPr="00B7397E" w:rsidDel="00021735">
                <w:rPr>
                  <w:rFonts w:ascii="Arial" w:eastAsia="SimSun"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51C6BD4A" w14:textId="58FB0C9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7" w:author="Sychev Maxim" w:date="2018-07-09T12:03:00Z"/>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50589946" w14:textId="321F181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 w:author="Sychev Maxim" w:date="2018-07-09T12:03:00Z"/>
                <w:rFonts w:ascii="Arial" w:eastAsia="SimSu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1FCE0A7" w14:textId="6DECAB6F"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 w:author="Sychev Maxim" w:date="2018-07-09T12:03:00Z"/>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0D4358CA" w14:textId="2B79A32F"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0" w:author="Sychev Maxim" w:date="2018-07-09T12:03:00Z"/>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6BB1E312" w14:textId="7475FE3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1" w:author="Sychev Maxim" w:date="2018-07-09T12:03:00Z"/>
                <w:rFonts w:ascii="Arial" w:eastAsia="SimSun" w:hAnsi="Arial" w:cs="Arial"/>
                <w:color w:val="000000"/>
                <w:sz w:val="18"/>
                <w:szCs w:val="18"/>
              </w:rPr>
            </w:pPr>
          </w:p>
        </w:tc>
      </w:tr>
      <w:tr w:rsidR="00B7397E" w:rsidRPr="00B7397E" w:rsidDel="00021735" w14:paraId="1F41C3B9" w14:textId="6D160DDC" w:rsidTr="00B7397E">
        <w:trPr>
          <w:trHeight w:val="255"/>
          <w:del w:id="2652" w:author="Sychev Maxim" w:date="2018-07-09T12: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4F9E1" w14:textId="49D66D0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 w:author="Sychev Maxim" w:date="2018-07-09T12:03:00Z"/>
                <w:rFonts w:ascii="Arial" w:eastAsia="SimSun" w:hAnsi="Arial" w:cs="Arial"/>
                <w:b/>
                <w:bCs/>
                <w:color w:val="000000"/>
                <w:sz w:val="18"/>
                <w:szCs w:val="18"/>
              </w:rPr>
            </w:pPr>
            <w:del w:id="2654" w:author="Sychev Maxim" w:date="2018-07-09T12:03:00Z">
              <w:r w:rsidRPr="00B7397E" w:rsidDel="00021735">
                <w:rPr>
                  <w:rFonts w:ascii="Arial" w:eastAsia="SimSun"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B52EA54" w14:textId="422246B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5" w:author="Sychev Maxim" w:date="2018-07-09T12:03:00Z"/>
                <w:rFonts w:ascii="Arial" w:eastAsia="SimSun" w:hAnsi="Arial" w:cs="Arial"/>
                <w:color w:val="000000"/>
                <w:sz w:val="18"/>
                <w:szCs w:val="18"/>
              </w:rPr>
            </w:pPr>
            <w:del w:id="2656" w:author="Sychev Maxim" w:date="2018-07-09T12:03:00Z">
              <w:r w:rsidRPr="00B7397E" w:rsidDel="00021735">
                <w:rPr>
                  <w:rFonts w:ascii="Arial" w:eastAsia="SimSun"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66F47E31" w14:textId="37FECC4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 w:author="Sychev Maxim" w:date="2018-07-09T12:03:00Z"/>
                <w:rFonts w:ascii="Arial" w:eastAsia="SimSun" w:hAnsi="Arial" w:cs="Arial"/>
                <w:color w:val="000000"/>
                <w:sz w:val="18"/>
                <w:szCs w:val="18"/>
              </w:rPr>
            </w:pPr>
            <w:del w:id="2658" w:author="Sychev Maxim" w:date="2018-07-09T12:03:00Z">
              <w:r w:rsidRPr="00B7397E" w:rsidDel="00021735">
                <w:rPr>
                  <w:rFonts w:ascii="Arial" w:eastAsia="SimSun" w:hAnsi="Arial" w:cs="Arial"/>
                  <w:color w:val="000000"/>
                  <w:sz w:val="18"/>
                  <w:szCs w:val="18"/>
                </w:rPr>
                <w:delText>-0.10%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C9A15E9" w14:textId="44EF2FF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 w:author="Sychev Maxim" w:date="2018-07-09T12:03:00Z"/>
                <w:rFonts w:ascii="Arial" w:eastAsia="SimSun" w:hAnsi="Arial" w:cs="Arial"/>
                <w:color w:val="000000"/>
                <w:sz w:val="18"/>
                <w:szCs w:val="18"/>
              </w:rPr>
            </w:pPr>
            <w:del w:id="2660" w:author="Sychev Maxim" w:date="2018-07-09T12:03:00Z">
              <w:r w:rsidRPr="00B7397E" w:rsidDel="00021735">
                <w:rPr>
                  <w:rFonts w:ascii="Arial" w:eastAsia="SimSun"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4E476C00" w14:textId="2710A3E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1" w:author="Sychev Maxim" w:date="2018-07-09T12:03:00Z"/>
                <w:rFonts w:ascii="Arial" w:eastAsia="SimSun" w:hAnsi="Arial" w:cs="Arial"/>
                <w:color w:val="000000"/>
                <w:sz w:val="18"/>
                <w:szCs w:val="18"/>
              </w:rPr>
            </w:pPr>
            <w:del w:id="2662" w:author="Sychev Maxim" w:date="2018-07-09T12:03:00Z">
              <w:r w:rsidRPr="00B7397E" w:rsidDel="00021735">
                <w:rPr>
                  <w:rFonts w:ascii="Arial" w:eastAsia="SimSun" w:hAnsi="Arial" w:cs="Arial"/>
                  <w:color w:val="000000"/>
                  <w:sz w:val="18"/>
                  <w:szCs w:val="18"/>
                </w:rPr>
                <w:delText>93%</w:delText>
              </w:r>
            </w:del>
          </w:p>
        </w:tc>
        <w:tc>
          <w:tcPr>
            <w:tcW w:w="1060" w:type="dxa"/>
            <w:tcBorders>
              <w:top w:val="single" w:sz="8" w:space="0" w:color="auto"/>
              <w:left w:val="nil"/>
              <w:bottom w:val="nil"/>
              <w:right w:val="nil"/>
            </w:tcBorders>
            <w:shd w:val="clear" w:color="auto" w:fill="auto"/>
            <w:noWrap/>
            <w:vAlign w:val="center"/>
            <w:hideMark/>
          </w:tcPr>
          <w:p w14:paraId="25072C78" w14:textId="446B8D3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 w:author="Sychev Maxim" w:date="2018-07-09T12:03:00Z"/>
                <w:rFonts w:ascii="Arial" w:eastAsia="SimSun" w:hAnsi="Arial" w:cs="Arial"/>
                <w:color w:val="000000"/>
                <w:sz w:val="18"/>
                <w:szCs w:val="18"/>
              </w:rPr>
            </w:pPr>
            <w:del w:id="2664" w:author="Sychev Maxim" w:date="2018-07-09T12:03:00Z">
              <w:r w:rsidRPr="00B7397E" w:rsidDel="00021735">
                <w:rPr>
                  <w:rFonts w:ascii="Arial" w:eastAsia="SimSun" w:hAnsi="Arial" w:cs="Arial"/>
                  <w:color w:val="000000"/>
                  <w:sz w:val="18"/>
                  <w:szCs w:val="18"/>
                </w:rPr>
                <w:delText>97%</w:delText>
              </w:r>
            </w:del>
          </w:p>
        </w:tc>
      </w:tr>
      <w:tr w:rsidR="00B7397E" w:rsidRPr="00B7397E" w:rsidDel="00021735" w14:paraId="1042FF96" w14:textId="6F549AFA" w:rsidTr="00B7397E">
        <w:trPr>
          <w:trHeight w:val="255"/>
          <w:del w:id="2665" w:author="Sychev Maxim" w:date="2018-07-09T12: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58AA" w14:textId="021EB3A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6" w:author="Sychev Maxim" w:date="2018-07-09T12:03:00Z"/>
                <w:rFonts w:ascii="Arial" w:eastAsia="SimSun" w:hAnsi="Arial" w:cs="Arial"/>
                <w:color w:val="000000"/>
                <w:sz w:val="18"/>
                <w:szCs w:val="18"/>
              </w:rPr>
            </w:pPr>
            <w:del w:id="2667" w:author="Sychev Maxim" w:date="2018-07-09T12:03:00Z">
              <w:r w:rsidRPr="00B7397E" w:rsidDel="00021735">
                <w:rPr>
                  <w:rFonts w:ascii="Arial" w:eastAsia="SimSun"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109C3E0A" w14:textId="6EDFA5F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 w:author="Sychev Maxim" w:date="2018-07-09T12:03:00Z"/>
                <w:rFonts w:ascii="Arial" w:eastAsia="SimSun" w:hAnsi="Arial" w:cs="Arial"/>
                <w:color w:val="000000"/>
                <w:sz w:val="18"/>
                <w:szCs w:val="18"/>
              </w:rPr>
            </w:pPr>
            <w:del w:id="2669" w:author="Sychev Maxim" w:date="2018-07-09T12:03:00Z">
              <w:r w:rsidRPr="00B7397E" w:rsidDel="00021735">
                <w:rPr>
                  <w:rFonts w:ascii="Arial" w:eastAsia="SimSun" w:hAnsi="Arial" w:cs="Arial"/>
                  <w:color w:val="000000"/>
                  <w:sz w:val="18"/>
                  <w:szCs w:val="18"/>
                </w:rPr>
                <w:delText>-0.05%</w:delText>
              </w:r>
            </w:del>
          </w:p>
        </w:tc>
        <w:tc>
          <w:tcPr>
            <w:tcW w:w="1060" w:type="dxa"/>
            <w:tcBorders>
              <w:top w:val="single" w:sz="8" w:space="0" w:color="auto"/>
              <w:left w:val="nil"/>
              <w:bottom w:val="nil"/>
              <w:right w:val="nil"/>
            </w:tcBorders>
            <w:shd w:val="clear" w:color="auto" w:fill="auto"/>
            <w:noWrap/>
            <w:vAlign w:val="center"/>
            <w:hideMark/>
          </w:tcPr>
          <w:p w14:paraId="5504B5A9" w14:textId="14EF2F2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0" w:author="Sychev Maxim" w:date="2018-07-09T12:03:00Z"/>
                <w:rFonts w:ascii="Arial" w:eastAsia="SimSun" w:hAnsi="Arial" w:cs="Arial"/>
                <w:color w:val="000000"/>
                <w:sz w:val="18"/>
                <w:szCs w:val="18"/>
              </w:rPr>
            </w:pPr>
            <w:del w:id="2671" w:author="Sychev Maxim" w:date="2018-07-09T12:03:00Z">
              <w:r w:rsidRPr="00B7397E" w:rsidDel="00021735">
                <w:rPr>
                  <w:rFonts w:ascii="Arial" w:eastAsia="SimSun" w:hAnsi="Arial" w:cs="Arial"/>
                  <w:color w:val="000000"/>
                  <w:sz w:val="18"/>
                  <w:szCs w:val="18"/>
                </w:rPr>
                <w:delText>-0.20%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0B9FECB" w14:textId="36F0D91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 w:author="Sychev Maxim" w:date="2018-07-09T12:03:00Z"/>
                <w:rFonts w:ascii="Arial" w:eastAsia="SimSun" w:hAnsi="Arial" w:cs="Arial"/>
                <w:color w:val="000000"/>
                <w:sz w:val="18"/>
                <w:szCs w:val="18"/>
              </w:rPr>
            </w:pPr>
            <w:del w:id="2673" w:author="Sychev Maxim" w:date="2018-07-09T12:03:00Z">
              <w:r w:rsidRPr="00B7397E" w:rsidDel="00021735">
                <w:rPr>
                  <w:rFonts w:ascii="Arial" w:eastAsia="SimSun"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6A7088E3" w14:textId="50C50CB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4" w:author="Sychev Maxim" w:date="2018-07-09T12:03:00Z"/>
                <w:rFonts w:ascii="Arial" w:eastAsia="SimSun" w:hAnsi="Arial" w:cs="Arial"/>
                <w:color w:val="000000"/>
                <w:sz w:val="18"/>
                <w:szCs w:val="18"/>
              </w:rPr>
            </w:pPr>
            <w:del w:id="2675" w:author="Sychev Maxim" w:date="2018-07-09T12:03:00Z">
              <w:r w:rsidRPr="00B7397E" w:rsidDel="00021735">
                <w:rPr>
                  <w:rFonts w:ascii="Arial" w:eastAsia="SimSun" w:hAnsi="Arial" w:cs="Arial"/>
                  <w:color w:val="000000"/>
                  <w:sz w:val="18"/>
                  <w:szCs w:val="18"/>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A404FD1" w14:textId="3286902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 w:author="Sychev Maxim" w:date="2018-07-09T12:03:00Z"/>
                <w:rFonts w:ascii="Arial" w:eastAsia="SimSun" w:hAnsi="Arial" w:cs="Arial"/>
                <w:color w:val="000000"/>
                <w:sz w:val="18"/>
                <w:szCs w:val="18"/>
              </w:rPr>
            </w:pPr>
            <w:del w:id="2677" w:author="Sychev Maxim" w:date="2018-07-09T12:03:00Z">
              <w:r w:rsidRPr="00B7397E" w:rsidDel="00021735">
                <w:rPr>
                  <w:rFonts w:ascii="Arial" w:eastAsia="SimSun" w:hAnsi="Arial" w:cs="Arial"/>
                  <w:color w:val="000000"/>
                  <w:sz w:val="18"/>
                  <w:szCs w:val="18"/>
                </w:rPr>
                <w:delText>99%</w:delText>
              </w:r>
            </w:del>
          </w:p>
        </w:tc>
      </w:tr>
      <w:tr w:rsidR="00B7397E" w:rsidRPr="00B7397E" w:rsidDel="00021735" w14:paraId="00118BF6" w14:textId="1805B8F9" w:rsidTr="00B7397E">
        <w:trPr>
          <w:trHeight w:val="255"/>
          <w:del w:id="2678" w:author="Sychev Maxim" w:date="2018-07-09T12: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3DE4D" w14:textId="1BCA6A3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9" w:author="Sychev Maxim" w:date="2018-07-09T12:03:00Z"/>
                <w:rFonts w:ascii="Arial" w:eastAsia="SimSun" w:hAnsi="Arial" w:cs="Arial"/>
                <w:color w:val="000000"/>
                <w:sz w:val="18"/>
                <w:szCs w:val="18"/>
              </w:rPr>
            </w:pPr>
            <w:del w:id="2680" w:author="Sychev Maxim" w:date="2018-07-09T12:03:00Z">
              <w:r w:rsidRPr="00B7397E" w:rsidDel="00021735">
                <w:rPr>
                  <w:rFonts w:ascii="Arial" w:eastAsia="SimSun" w:hAnsi="Arial" w:cs="Arial"/>
                  <w:color w:val="000000"/>
                  <w:sz w:val="18"/>
                  <w:szCs w:val="18"/>
                </w:rPr>
                <w:delText>Class F (optional)</w:delText>
              </w:r>
            </w:del>
          </w:p>
        </w:tc>
        <w:tc>
          <w:tcPr>
            <w:tcW w:w="1060" w:type="dxa"/>
            <w:tcBorders>
              <w:top w:val="nil"/>
              <w:left w:val="nil"/>
              <w:bottom w:val="single" w:sz="8" w:space="0" w:color="auto"/>
              <w:right w:val="nil"/>
            </w:tcBorders>
            <w:shd w:val="clear" w:color="auto" w:fill="auto"/>
            <w:noWrap/>
            <w:vAlign w:val="center"/>
            <w:hideMark/>
          </w:tcPr>
          <w:p w14:paraId="2D8434BF" w14:textId="3F59DAD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 w:author="Sychev Maxim" w:date="2018-07-09T12:03:00Z"/>
                <w:rFonts w:ascii="Arial" w:eastAsia="SimSun" w:hAnsi="Arial" w:cs="Arial"/>
                <w:color w:val="000000"/>
                <w:sz w:val="18"/>
                <w:szCs w:val="18"/>
              </w:rPr>
            </w:pPr>
            <w:del w:id="2682" w:author="Sychev Maxim" w:date="2018-07-09T12:03:00Z">
              <w:r w:rsidRPr="00B7397E" w:rsidDel="00021735">
                <w:rPr>
                  <w:rFonts w:ascii="Arial" w:eastAsia="SimSun"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3E85821" w14:textId="752DEEB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 w:author="Sychev Maxim" w:date="2018-07-09T12:03:00Z"/>
                <w:rFonts w:ascii="Arial" w:eastAsia="SimSun" w:hAnsi="Arial" w:cs="Arial"/>
                <w:color w:val="000000"/>
                <w:sz w:val="18"/>
                <w:szCs w:val="18"/>
              </w:rPr>
            </w:pPr>
            <w:del w:id="2684" w:author="Sychev Maxim" w:date="2018-07-09T12:03:00Z">
              <w:r w:rsidRPr="00B7397E" w:rsidDel="00021735">
                <w:rPr>
                  <w:rFonts w:ascii="Arial" w:eastAsia="SimSun"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389D489" w14:textId="7E2B65D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5" w:author="Sychev Maxim" w:date="2018-07-09T12:03:00Z"/>
                <w:rFonts w:ascii="Arial" w:eastAsia="SimSun" w:hAnsi="Arial" w:cs="Arial"/>
                <w:color w:val="000000"/>
                <w:sz w:val="18"/>
                <w:szCs w:val="18"/>
              </w:rPr>
            </w:pPr>
            <w:del w:id="2686" w:author="Sychev Maxim" w:date="2018-07-09T12:03:00Z">
              <w:r w:rsidRPr="00B7397E" w:rsidDel="00021735">
                <w:rPr>
                  <w:rFonts w:ascii="Arial" w:eastAsia="SimSun"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9AB70DA" w14:textId="61EF3CC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7" w:author="Sychev Maxim" w:date="2018-07-09T12:03:00Z"/>
                <w:rFonts w:ascii="Arial" w:eastAsia="SimSun" w:hAnsi="Arial" w:cs="Arial"/>
                <w:color w:val="000000"/>
                <w:sz w:val="18"/>
                <w:szCs w:val="18"/>
              </w:rPr>
            </w:pPr>
            <w:del w:id="2688" w:author="Sychev Maxim" w:date="2018-07-09T12:03:00Z">
              <w:r w:rsidRPr="00B7397E" w:rsidDel="00021735">
                <w:rPr>
                  <w:rFonts w:ascii="Arial" w:eastAsia="SimSun"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1150FF1" w14:textId="31FB7D6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9" w:author="Sychev Maxim" w:date="2018-07-09T12:03:00Z"/>
                <w:rFonts w:ascii="Arial" w:eastAsia="SimSun" w:hAnsi="Arial" w:cs="Arial"/>
                <w:color w:val="000000"/>
                <w:sz w:val="18"/>
                <w:szCs w:val="18"/>
              </w:rPr>
            </w:pPr>
            <w:del w:id="2690" w:author="Sychev Maxim" w:date="2018-07-09T12:03:00Z">
              <w:r w:rsidRPr="00B7397E" w:rsidDel="00021735">
                <w:rPr>
                  <w:rFonts w:ascii="Arial" w:eastAsia="SimSun" w:hAnsi="Arial" w:cs="Arial"/>
                  <w:color w:val="000000"/>
                  <w:sz w:val="18"/>
                  <w:szCs w:val="18"/>
                </w:rPr>
                <w:delText>#VALUE!</w:delText>
              </w:r>
            </w:del>
          </w:p>
        </w:tc>
      </w:tr>
    </w:tbl>
    <w:p w14:paraId="6496DC8F" w14:textId="1D04B252" w:rsidR="00B7397E" w:rsidRDefault="00B7397E" w:rsidP="00B7397E">
      <w:pPr>
        <w:pStyle w:val="Caption"/>
        <w:rPr>
          <w:b w:val="0"/>
        </w:rPr>
      </w:pPr>
      <w:bookmarkStart w:id="2691" w:name="_Ref518412870"/>
      <w:r>
        <w:t xml:space="preserve">Table </w:t>
      </w:r>
      <w:r>
        <w:fldChar w:fldCharType="begin"/>
      </w:r>
      <w:r>
        <w:instrText xml:space="preserve"> SEQ Table \* ARABIC </w:instrText>
      </w:r>
      <w:r>
        <w:fldChar w:fldCharType="separate"/>
      </w:r>
      <w:ins w:id="2692" w:author="Sychev Maxim" w:date="2018-07-10T08:54:00Z">
        <w:r w:rsidR="00E52343">
          <w:rPr>
            <w:noProof/>
          </w:rPr>
          <w:t>4</w:t>
        </w:r>
      </w:ins>
      <w:del w:id="2693" w:author="Sychev Maxim" w:date="2018-07-10T08:54:00Z">
        <w:r w:rsidR="00021735" w:rsidDel="00E52343">
          <w:rPr>
            <w:noProof/>
          </w:rPr>
          <w:delText>2</w:delText>
        </w:r>
      </w:del>
      <w:r>
        <w:fldChar w:fldCharType="end"/>
      </w:r>
      <w:bookmarkEnd w:id="2691"/>
      <w:r>
        <w:t xml:space="preserve"> </w:t>
      </w:r>
      <w:r>
        <w:rPr>
          <w:b w:val="0"/>
        </w:rPr>
        <w:t xml:space="preserve">Result for LDB configuration on top of VTM+BMS </w:t>
      </w:r>
      <w:proofErr w:type="spellStart"/>
      <w:r>
        <w:rPr>
          <w:b w:val="0"/>
        </w:rPr>
        <w:t>Affine+EIF</w:t>
      </w:r>
      <w:proofErr w:type="spellEnd"/>
      <w:r>
        <w:rPr>
          <w:b w:val="0"/>
        </w:rPr>
        <w:t xml:space="preserve"> anchor</w:t>
      </w:r>
      <w:del w:id="2694" w:author="Sychev Maxim" w:date="2018-07-10T08:19:00Z">
        <w:r w:rsidDel="000F753D">
          <w:rPr>
            <w:b w:val="0"/>
          </w:rPr>
          <w:delText xml:space="preserve"> (</w:delText>
        </w:r>
        <w:r w:rsidRPr="00B7397E" w:rsidDel="000F753D">
          <w:rPr>
            <w:b w:val="0"/>
            <w:i/>
            <w:highlight w:val="yellow"/>
          </w:rPr>
          <w:delText>current result is short simulations – will be replaced by full simulation result</w:delText>
        </w:r>
        <w:r w:rsidDel="000F753D">
          <w:rPr>
            <w:b w:val="0"/>
            <w:i/>
            <w:highlight w:val="yellow"/>
          </w:rPr>
          <w:delText>s soon</w:delText>
        </w:r>
        <w:r w:rsidDel="000F753D">
          <w:rPr>
            <w:b w:val="0"/>
          </w:rPr>
          <w:delText>)</w:delText>
        </w:r>
      </w:del>
    </w:p>
    <w:p w14:paraId="16279997" w14:textId="41F441C2" w:rsidR="00E52343" w:rsidRDefault="000F753D" w:rsidP="00B7397E">
      <w:pPr>
        <w:pStyle w:val="Caption"/>
        <w:rPr>
          <w:b w:val="0"/>
          <w:bCs w:val="0"/>
          <w:lang w:val="de-DE"/>
        </w:rPr>
      </w:pPr>
      <w:ins w:id="2695" w:author="Sychev Maxim" w:date="2018-07-10T08:21:00Z">
        <w:r>
          <w:rPr>
            <w:b w:val="0"/>
          </w:rPr>
          <w:fldChar w:fldCharType="begin"/>
        </w:r>
        <w:r>
          <w:rPr>
            <w:b w:val="0"/>
          </w:rPr>
          <w:instrText xml:space="preserve"> LINK </w:instrText>
        </w:r>
      </w:ins>
      <w:r w:rsidR="00E67EF0">
        <w:rPr>
          <w:b w:val="0"/>
        </w:rPr>
        <w:instrText xml:space="preserve">Excel.SheetMacroEnabled.12 "E:\\HuaWork\\meetings\\2018  07 Ljubljana\\CE\\CE4\\CE4.1.5_related\\K0194_On_complexity_reduction_of_EIF\\CE_EIFdir_vs_Affine_anchor.xlsm" Summary!R26C2:R36C12 </w:instrText>
      </w:r>
      <w:ins w:id="2696" w:author="Sychev Maxim" w:date="2018-07-10T08:21:00Z">
        <w:r>
          <w:rPr>
            <w:b w:val="0"/>
          </w:rPr>
          <w:instrText xml:space="preserve">\a \f 4 \h </w:instrText>
        </w:r>
        <w:r>
          <w:rPr>
            <w:b w:val="0"/>
          </w:rPr>
          <w:fldChar w:fldCharType="separate"/>
        </w:r>
      </w:ins>
    </w:p>
    <w:tbl>
      <w:tblPr>
        <w:tblW w:w="5000" w:type="pct"/>
        <w:tblLook w:val="04A0" w:firstRow="1" w:lastRow="0" w:firstColumn="1" w:lastColumn="0" w:noHBand="0" w:noVBand="1"/>
        <w:tblPrChange w:id="2697" w:author="Sychev Maxim" w:date="2018-07-10T09:17:00Z">
          <w:tblPr>
            <w:tblW w:w="12240" w:type="dxa"/>
            <w:tblCellMar>
              <w:left w:w="0" w:type="dxa"/>
              <w:right w:w="0" w:type="dxa"/>
            </w:tblCellMar>
            <w:tblLook w:val="04A0" w:firstRow="1" w:lastRow="0" w:firstColumn="1" w:lastColumn="0" w:noHBand="0" w:noVBand="1"/>
          </w:tblPr>
        </w:tblPrChange>
      </w:tblPr>
      <w:tblGrid>
        <w:gridCol w:w="1627"/>
        <w:gridCol w:w="835"/>
        <w:gridCol w:w="836"/>
        <w:gridCol w:w="836"/>
        <w:gridCol w:w="677"/>
        <w:gridCol w:w="677"/>
        <w:gridCol w:w="836"/>
        <w:gridCol w:w="836"/>
        <w:gridCol w:w="836"/>
        <w:gridCol w:w="677"/>
        <w:gridCol w:w="677"/>
        <w:tblGridChange w:id="2698">
          <w:tblGrid>
            <w:gridCol w:w="1640"/>
            <w:gridCol w:w="1144"/>
            <w:gridCol w:w="1144"/>
            <w:gridCol w:w="1143"/>
            <w:gridCol w:w="935"/>
            <w:gridCol w:w="935"/>
            <w:gridCol w:w="1143"/>
            <w:gridCol w:w="1143"/>
            <w:gridCol w:w="1143"/>
            <w:gridCol w:w="935"/>
            <w:gridCol w:w="935"/>
          </w:tblGrid>
        </w:tblGridChange>
      </w:tblGrid>
      <w:tr w:rsidR="00E52343" w:rsidRPr="00E52343" w14:paraId="1324169D" w14:textId="77777777" w:rsidTr="00187A71">
        <w:trPr>
          <w:divId w:val="1964770831"/>
          <w:trHeight w:val="255"/>
          <w:ins w:id="2699" w:author="Sychev Maxim" w:date="2018-07-10T08:54:00Z"/>
          <w:trPrChange w:id="2700" w:author="Sychev Maxim" w:date="2018-07-10T09:17:00Z">
            <w:trPr>
              <w:divId w:val="1964770831"/>
              <w:trHeight w:val="255"/>
            </w:trPr>
          </w:trPrChange>
        </w:trPr>
        <w:tc>
          <w:tcPr>
            <w:tcW w:w="670" w:type="pct"/>
            <w:tcBorders>
              <w:top w:val="nil"/>
              <w:left w:val="nil"/>
              <w:bottom w:val="nil"/>
              <w:right w:val="nil"/>
            </w:tcBorders>
            <w:shd w:val="clear" w:color="auto" w:fill="auto"/>
            <w:noWrap/>
            <w:vAlign w:val="center"/>
            <w:hideMark/>
            <w:tcPrChange w:id="2701" w:author="Sychev Maxim" w:date="2018-07-10T09:17: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38D7D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2" w:author="Sychev Maxim" w:date="2018-07-10T08:54:00Z"/>
                <w:sz w:val="24"/>
                <w:szCs w:val="24"/>
                <w:rPrChange w:id="2703" w:author="Sychev Maxim" w:date="2018-07-10T08:54:00Z">
                  <w:rPr>
                    <w:ins w:id="2704" w:author="Sychev Maxim" w:date="2018-07-10T08:54:00Z"/>
                  </w:rPr>
                </w:rPrChange>
              </w:rPr>
              <w:pPrChange w:id="2705" w:author="Sychev Maxim" w:date="2018-07-10T08:54:00Z">
                <w:pPr/>
              </w:pPrChange>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2706" w:author="Sychev Maxim" w:date="2018-07-10T09:17:00Z">
              <w:tcPr>
                <w:tcW w:w="10600" w:type="dxa"/>
                <w:gridSpan w:val="10"/>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7BE1B2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Sychev Maxim" w:date="2018-07-10T08:54:00Z"/>
                <w:rFonts w:ascii="Arial" w:hAnsi="Arial" w:cs="Arial"/>
                <w:b/>
                <w:bCs/>
                <w:color w:val="000000"/>
                <w:sz w:val="18"/>
                <w:szCs w:val="18"/>
                <w:rPrChange w:id="2708" w:author="Sychev Maxim" w:date="2018-07-10T08:54:00Z">
                  <w:rPr>
                    <w:ins w:id="2709" w:author="Sychev Maxim" w:date="2018-07-10T08:54:00Z"/>
                  </w:rPr>
                </w:rPrChange>
              </w:rPr>
              <w:pPrChange w:id="2710" w:author="Sychev Maxim" w:date="2018-07-10T08:54:00Z">
                <w:pPr>
                  <w:jc w:val="center"/>
                </w:pPr>
              </w:pPrChange>
            </w:pPr>
            <w:ins w:id="2711" w:author="Sychev Maxim" w:date="2018-07-10T08:54:00Z">
              <w:r w:rsidRPr="00E52343">
                <w:rPr>
                  <w:rFonts w:ascii="Arial" w:hAnsi="Arial" w:cs="Arial"/>
                  <w:b/>
                  <w:bCs/>
                  <w:color w:val="000000"/>
                  <w:sz w:val="18"/>
                  <w:szCs w:val="18"/>
                  <w:rPrChange w:id="2712" w:author="Sychev Maxim" w:date="2018-07-10T08:54:00Z">
                    <w:rPr/>
                  </w:rPrChange>
                </w:rPr>
                <w:t xml:space="preserve">Low delay B Main10 </w:t>
              </w:r>
            </w:ins>
          </w:p>
        </w:tc>
      </w:tr>
      <w:tr w:rsidR="00E52343" w:rsidRPr="00E52343" w14:paraId="7E1ECF5A" w14:textId="77777777" w:rsidTr="00187A71">
        <w:trPr>
          <w:divId w:val="1964770831"/>
          <w:trHeight w:val="255"/>
          <w:ins w:id="2713" w:author="Sychev Maxim" w:date="2018-07-10T08:54:00Z"/>
          <w:trPrChange w:id="2714" w:author="Sychev Maxim" w:date="2018-07-10T09:17:00Z">
            <w:trPr>
              <w:divId w:val="1964770831"/>
              <w:trHeight w:val="255"/>
            </w:trPr>
          </w:trPrChange>
        </w:trPr>
        <w:tc>
          <w:tcPr>
            <w:tcW w:w="670" w:type="pct"/>
            <w:tcBorders>
              <w:top w:val="nil"/>
              <w:left w:val="nil"/>
              <w:bottom w:val="nil"/>
              <w:right w:val="nil"/>
            </w:tcBorders>
            <w:shd w:val="clear" w:color="auto" w:fill="auto"/>
            <w:noWrap/>
            <w:vAlign w:val="center"/>
            <w:hideMark/>
            <w:tcPrChange w:id="2715"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84330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Sychev Maxim" w:date="2018-07-10T08:54:00Z"/>
                <w:rFonts w:ascii="Arial" w:hAnsi="Arial" w:cs="Arial"/>
                <w:b/>
                <w:bCs/>
                <w:color w:val="000000"/>
                <w:sz w:val="18"/>
                <w:szCs w:val="18"/>
                <w:rPrChange w:id="2717" w:author="Sychev Maxim" w:date="2018-07-10T08:54:00Z">
                  <w:rPr>
                    <w:ins w:id="2718" w:author="Sychev Maxim" w:date="2018-07-10T08:54:00Z"/>
                  </w:rPr>
                </w:rPrChange>
              </w:rPr>
              <w:pPrChange w:id="2719" w:author="Sychev Maxim" w:date="2018-07-10T08:54:00Z">
                <w:pPr>
                  <w:jc w:val="center"/>
                </w:pPr>
              </w:pPrChange>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2720" w:author="Sychev Maxim" w:date="2018-07-10T09:17: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CA6F4B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Sychev Maxim" w:date="2018-07-10T08:54:00Z"/>
                <w:rFonts w:ascii="Arial" w:hAnsi="Arial" w:cs="Arial"/>
                <w:b/>
                <w:bCs/>
                <w:color w:val="000000"/>
                <w:sz w:val="18"/>
                <w:szCs w:val="18"/>
                <w:rPrChange w:id="2722" w:author="Sychev Maxim" w:date="2018-07-10T08:54:00Z">
                  <w:rPr>
                    <w:ins w:id="2723" w:author="Sychev Maxim" w:date="2018-07-10T08:54:00Z"/>
                  </w:rPr>
                </w:rPrChange>
              </w:rPr>
              <w:pPrChange w:id="2724" w:author="Sychev Maxim" w:date="2018-07-10T08:54:00Z">
                <w:pPr>
                  <w:jc w:val="center"/>
                </w:pPr>
              </w:pPrChange>
            </w:pPr>
            <w:ins w:id="2725" w:author="Sychev Maxim" w:date="2018-07-10T08:54:00Z">
              <w:r w:rsidRPr="00E52343">
                <w:rPr>
                  <w:rFonts w:ascii="Arial" w:hAnsi="Arial" w:cs="Arial"/>
                  <w:b/>
                  <w:bCs/>
                  <w:color w:val="000000"/>
                  <w:sz w:val="18"/>
                  <w:szCs w:val="18"/>
                  <w:rPrChange w:id="2726" w:author="Sychev Maxim" w:date="2018-07-10T08:54:00Z">
                    <w:rPr/>
                  </w:rPrChange>
                </w:rPr>
                <w:t>Over VTM-1.0 + Affine+EIF3</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2727" w:author="Sychev Maxim" w:date="2018-07-10T09:17:00Z">
              <w:tcPr>
                <w:tcW w:w="0" w:type="auto"/>
                <w:gridSpan w:val="5"/>
                <w:tcBorders>
                  <w:top w:val="single" w:sz="8" w:space="0" w:color="auto"/>
                  <w:left w:val="nil"/>
                  <w:bottom w:val="nil"/>
                  <w:right w:val="single" w:sz="8" w:space="0" w:color="000000"/>
                </w:tcBorders>
                <w:shd w:val="clear" w:color="auto" w:fill="auto"/>
                <w:noWrap/>
                <w:tcMar>
                  <w:top w:w="15" w:type="dxa"/>
                  <w:left w:w="15" w:type="dxa"/>
                  <w:bottom w:w="0" w:type="dxa"/>
                  <w:right w:w="15" w:type="dxa"/>
                </w:tcMar>
                <w:vAlign w:val="center"/>
                <w:hideMark/>
              </w:tcPr>
            </w:tcPrChange>
          </w:tcPr>
          <w:p w14:paraId="5C0670B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Sychev Maxim" w:date="2018-07-10T08:54:00Z"/>
                <w:rFonts w:ascii="Arial" w:hAnsi="Arial" w:cs="Arial"/>
                <w:b/>
                <w:bCs/>
                <w:color w:val="000000"/>
                <w:sz w:val="18"/>
                <w:szCs w:val="18"/>
                <w:rPrChange w:id="2729" w:author="Sychev Maxim" w:date="2018-07-10T08:54:00Z">
                  <w:rPr>
                    <w:ins w:id="2730" w:author="Sychev Maxim" w:date="2018-07-10T08:54:00Z"/>
                  </w:rPr>
                </w:rPrChange>
              </w:rPr>
              <w:pPrChange w:id="2731" w:author="Sychev Maxim" w:date="2018-07-10T08:54:00Z">
                <w:pPr>
                  <w:jc w:val="center"/>
                </w:pPr>
              </w:pPrChange>
            </w:pPr>
            <w:ins w:id="2732" w:author="Sychev Maxim" w:date="2018-07-10T08:54:00Z">
              <w:r w:rsidRPr="00E52343">
                <w:rPr>
                  <w:rFonts w:ascii="Arial" w:hAnsi="Arial" w:cs="Arial"/>
                  <w:b/>
                  <w:bCs/>
                  <w:color w:val="000000"/>
                  <w:sz w:val="18"/>
                  <w:szCs w:val="18"/>
                  <w:rPrChange w:id="2733" w:author="Sychev Maxim" w:date="2018-07-10T08:54:00Z">
                    <w:rPr/>
                  </w:rPrChange>
                </w:rPr>
                <w:t>Over BMS-1.0+EIF3</w:t>
              </w:r>
            </w:ins>
          </w:p>
        </w:tc>
      </w:tr>
      <w:tr w:rsidR="00E52343" w:rsidRPr="00E52343" w14:paraId="588B8155" w14:textId="77777777" w:rsidTr="00187A71">
        <w:trPr>
          <w:divId w:val="1964770831"/>
          <w:trHeight w:val="255"/>
          <w:ins w:id="2734" w:author="Sychev Maxim" w:date="2018-07-10T08:54:00Z"/>
          <w:trPrChange w:id="2735" w:author="Sychev Maxim" w:date="2018-07-10T09:17:00Z">
            <w:trPr>
              <w:divId w:val="1964770831"/>
              <w:trHeight w:val="255"/>
            </w:trPr>
          </w:trPrChange>
        </w:trPr>
        <w:tc>
          <w:tcPr>
            <w:tcW w:w="670" w:type="pct"/>
            <w:tcBorders>
              <w:top w:val="nil"/>
              <w:left w:val="nil"/>
              <w:bottom w:val="nil"/>
              <w:right w:val="nil"/>
            </w:tcBorders>
            <w:shd w:val="clear" w:color="auto" w:fill="auto"/>
            <w:noWrap/>
            <w:vAlign w:val="center"/>
            <w:hideMark/>
            <w:tcPrChange w:id="2736"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05BCB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Sychev Maxim" w:date="2018-07-10T08:54:00Z"/>
                <w:rFonts w:ascii="Arial" w:hAnsi="Arial" w:cs="Arial"/>
                <w:b/>
                <w:bCs/>
                <w:color w:val="000000"/>
                <w:sz w:val="18"/>
                <w:szCs w:val="18"/>
                <w:rPrChange w:id="2738" w:author="Sychev Maxim" w:date="2018-07-10T08:54:00Z">
                  <w:rPr>
                    <w:ins w:id="2739" w:author="Sychev Maxim" w:date="2018-07-10T08:54:00Z"/>
                  </w:rPr>
                </w:rPrChange>
              </w:rPr>
              <w:pPrChange w:id="2740" w:author="Sychev Maxim" w:date="2018-07-10T08:54:00Z">
                <w:pPr>
                  <w:jc w:val="center"/>
                </w:pPr>
              </w:pPrChange>
            </w:pPr>
          </w:p>
        </w:tc>
        <w:tc>
          <w:tcPr>
            <w:tcW w:w="467" w:type="pct"/>
            <w:tcBorders>
              <w:top w:val="nil"/>
              <w:left w:val="single" w:sz="8" w:space="0" w:color="auto"/>
              <w:bottom w:val="single" w:sz="8" w:space="0" w:color="auto"/>
              <w:right w:val="nil"/>
            </w:tcBorders>
            <w:shd w:val="clear" w:color="auto" w:fill="auto"/>
            <w:noWrap/>
            <w:vAlign w:val="center"/>
            <w:hideMark/>
            <w:tcPrChange w:id="2741" w:author="Sychev Maxim" w:date="2018-07-10T09:1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A25664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Sychev Maxim" w:date="2018-07-10T08:54:00Z"/>
                <w:rFonts w:ascii="Arial" w:hAnsi="Arial" w:cs="Arial"/>
                <w:color w:val="000000"/>
                <w:sz w:val="18"/>
                <w:szCs w:val="18"/>
                <w:rPrChange w:id="2743" w:author="Sychev Maxim" w:date="2018-07-10T08:54:00Z">
                  <w:rPr>
                    <w:ins w:id="2744" w:author="Sychev Maxim" w:date="2018-07-10T08:54:00Z"/>
                  </w:rPr>
                </w:rPrChange>
              </w:rPr>
              <w:pPrChange w:id="2745" w:author="Sychev Maxim" w:date="2018-07-10T08:54:00Z">
                <w:pPr>
                  <w:jc w:val="center"/>
                </w:pPr>
              </w:pPrChange>
            </w:pPr>
            <w:ins w:id="2746" w:author="Sychev Maxim" w:date="2018-07-10T08:54:00Z">
              <w:r w:rsidRPr="00E52343">
                <w:rPr>
                  <w:rFonts w:ascii="Arial" w:hAnsi="Arial" w:cs="Arial"/>
                  <w:color w:val="000000"/>
                  <w:sz w:val="18"/>
                  <w:szCs w:val="18"/>
                  <w:rPrChange w:id="2747"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2748"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7D0F19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Sychev Maxim" w:date="2018-07-10T08:54:00Z"/>
                <w:rFonts w:ascii="Arial" w:hAnsi="Arial" w:cs="Arial"/>
                <w:color w:val="000000"/>
                <w:sz w:val="18"/>
                <w:szCs w:val="18"/>
                <w:rPrChange w:id="2750" w:author="Sychev Maxim" w:date="2018-07-10T08:54:00Z">
                  <w:rPr>
                    <w:ins w:id="2751" w:author="Sychev Maxim" w:date="2018-07-10T08:54:00Z"/>
                  </w:rPr>
                </w:rPrChange>
              </w:rPr>
              <w:pPrChange w:id="2752" w:author="Sychev Maxim" w:date="2018-07-10T08:54:00Z">
                <w:pPr>
                  <w:jc w:val="center"/>
                </w:pPr>
              </w:pPrChange>
            </w:pPr>
            <w:ins w:id="2753" w:author="Sychev Maxim" w:date="2018-07-10T08:54:00Z">
              <w:r w:rsidRPr="00E52343">
                <w:rPr>
                  <w:rFonts w:ascii="Arial" w:hAnsi="Arial" w:cs="Arial"/>
                  <w:color w:val="000000"/>
                  <w:sz w:val="18"/>
                  <w:szCs w:val="18"/>
                  <w:rPrChange w:id="2754"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2755" w:author="Sychev Maxim" w:date="2018-07-10T09:1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5D0A16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Sychev Maxim" w:date="2018-07-10T08:54:00Z"/>
                <w:rFonts w:ascii="Arial" w:hAnsi="Arial" w:cs="Arial"/>
                <w:color w:val="000000"/>
                <w:sz w:val="18"/>
                <w:szCs w:val="18"/>
                <w:rPrChange w:id="2757" w:author="Sychev Maxim" w:date="2018-07-10T08:54:00Z">
                  <w:rPr>
                    <w:ins w:id="2758" w:author="Sychev Maxim" w:date="2018-07-10T08:54:00Z"/>
                  </w:rPr>
                </w:rPrChange>
              </w:rPr>
              <w:pPrChange w:id="2759" w:author="Sychev Maxim" w:date="2018-07-10T08:54:00Z">
                <w:pPr>
                  <w:jc w:val="center"/>
                </w:pPr>
              </w:pPrChange>
            </w:pPr>
            <w:ins w:id="2760" w:author="Sychev Maxim" w:date="2018-07-10T08:54:00Z">
              <w:r w:rsidRPr="00E52343">
                <w:rPr>
                  <w:rFonts w:ascii="Arial" w:hAnsi="Arial" w:cs="Arial"/>
                  <w:color w:val="000000"/>
                  <w:sz w:val="18"/>
                  <w:szCs w:val="18"/>
                  <w:rPrChange w:id="2761"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2762"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FCD59D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Sychev Maxim" w:date="2018-07-10T08:54:00Z"/>
                <w:rFonts w:ascii="Arial" w:hAnsi="Arial" w:cs="Arial"/>
                <w:color w:val="000000"/>
                <w:sz w:val="18"/>
                <w:szCs w:val="18"/>
                <w:rPrChange w:id="2764" w:author="Sychev Maxim" w:date="2018-07-10T08:54:00Z">
                  <w:rPr>
                    <w:ins w:id="2765" w:author="Sychev Maxim" w:date="2018-07-10T08:54:00Z"/>
                  </w:rPr>
                </w:rPrChange>
              </w:rPr>
              <w:pPrChange w:id="2766" w:author="Sychev Maxim" w:date="2018-07-10T08:54:00Z">
                <w:pPr>
                  <w:jc w:val="center"/>
                </w:pPr>
              </w:pPrChange>
            </w:pPr>
            <w:proofErr w:type="spellStart"/>
            <w:ins w:id="2767" w:author="Sychev Maxim" w:date="2018-07-10T08:54:00Z">
              <w:r w:rsidRPr="00E52343">
                <w:rPr>
                  <w:rFonts w:ascii="Arial" w:hAnsi="Arial" w:cs="Arial"/>
                  <w:color w:val="000000"/>
                  <w:sz w:val="18"/>
                  <w:szCs w:val="18"/>
                  <w:rPrChange w:id="2768"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2769" w:author="Sychev Maxim" w:date="2018-07-10T09:1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3FD64E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Sychev Maxim" w:date="2018-07-10T08:54:00Z"/>
                <w:rFonts w:ascii="Arial" w:hAnsi="Arial" w:cs="Arial"/>
                <w:color w:val="000000"/>
                <w:sz w:val="18"/>
                <w:szCs w:val="18"/>
                <w:rPrChange w:id="2771" w:author="Sychev Maxim" w:date="2018-07-10T08:54:00Z">
                  <w:rPr>
                    <w:ins w:id="2772" w:author="Sychev Maxim" w:date="2018-07-10T08:54:00Z"/>
                  </w:rPr>
                </w:rPrChange>
              </w:rPr>
              <w:pPrChange w:id="2773" w:author="Sychev Maxim" w:date="2018-07-10T08:54:00Z">
                <w:pPr>
                  <w:jc w:val="center"/>
                </w:pPr>
              </w:pPrChange>
            </w:pPr>
            <w:proofErr w:type="spellStart"/>
            <w:ins w:id="2774" w:author="Sychev Maxim" w:date="2018-07-10T08:54:00Z">
              <w:r w:rsidRPr="00E52343">
                <w:rPr>
                  <w:rFonts w:ascii="Arial" w:hAnsi="Arial" w:cs="Arial"/>
                  <w:color w:val="000000"/>
                  <w:sz w:val="18"/>
                  <w:szCs w:val="18"/>
                  <w:rPrChange w:id="2775" w:author="Sychev Maxim" w:date="2018-07-10T08:54:00Z">
                    <w:rPr/>
                  </w:rPrChange>
                </w:rPr>
                <w:t>DecT</w:t>
              </w:r>
              <w:proofErr w:type="spellEnd"/>
            </w:ins>
          </w:p>
        </w:tc>
        <w:tc>
          <w:tcPr>
            <w:tcW w:w="467" w:type="pct"/>
            <w:tcBorders>
              <w:top w:val="nil"/>
              <w:left w:val="nil"/>
              <w:bottom w:val="single" w:sz="8" w:space="0" w:color="auto"/>
              <w:right w:val="nil"/>
            </w:tcBorders>
            <w:shd w:val="clear" w:color="auto" w:fill="auto"/>
            <w:noWrap/>
            <w:vAlign w:val="center"/>
            <w:hideMark/>
            <w:tcPrChange w:id="2776"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B13CD4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Sychev Maxim" w:date="2018-07-10T08:54:00Z"/>
                <w:rFonts w:ascii="Arial" w:hAnsi="Arial" w:cs="Arial"/>
                <w:color w:val="000000"/>
                <w:sz w:val="18"/>
                <w:szCs w:val="18"/>
                <w:rPrChange w:id="2778" w:author="Sychev Maxim" w:date="2018-07-10T08:54:00Z">
                  <w:rPr>
                    <w:ins w:id="2779" w:author="Sychev Maxim" w:date="2018-07-10T08:54:00Z"/>
                  </w:rPr>
                </w:rPrChange>
              </w:rPr>
              <w:pPrChange w:id="2780" w:author="Sychev Maxim" w:date="2018-07-10T08:54:00Z">
                <w:pPr>
                  <w:jc w:val="center"/>
                </w:pPr>
              </w:pPrChange>
            </w:pPr>
            <w:ins w:id="2781" w:author="Sychev Maxim" w:date="2018-07-10T08:54:00Z">
              <w:r w:rsidRPr="00E52343">
                <w:rPr>
                  <w:rFonts w:ascii="Arial" w:hAnsi="Arial" w:cs="Arial"/>
                  <w:color w:val="000000"/>
                  <w:sz w:val="18"/>
                  <w:szCs w:val="18"/>
                  <w:rPrChange w:id="2782" w:author="Sychev Maxim" w:date="2018-07-10T08:54:00Z">
                    <w:rPr/>
                  </w:rPrChange>
                </w:rPr>
                <w:t>Y</w:t>
              </w:r>
            </w:ins>
          </w:p>
        </w:tc>
        <w:tc>
          <w:tcPr>
            <w:tcW w:w="467" w:type="pct"/>
            <w:tcBorders>
              <w:top w:val="nil"/>
              <w:left w:val="nil"/>
              <w:bottom w:val="single" w:sz="8" w:space="0" w:color="auto"/>
              <w:right w:val="nil"/>
            </w:tcBorders>
            <w:shd w:val="clear" w:color="auto" w:fill="auto"/>
            <w:noWrap/>
            <w:vAlign w:val="center"/>
            <w:hideMark/>
            <w:tcPrChange w:id="2783"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B7DA5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Sychev Maxim" w:date="2018-07-10T08:54:00Z"/>
                <w:rFonts w:ascii="Arial" w:hAnsi="Arial" w:cs="Arial"/>
                <w:color w:val="000000"/>
                <w:sz w:val="18"/>
                <w:szCs w:val="18"/>
                <w:rPrChange w:id="2785" w:author="Sychev Maxim" w:date="2018-07-10T08:54:00Z">
                  <w:rPr>
                    <w:ins w:id="2786" w:author="Sychev Maxim" w:date="2018-07-10T08:54:00Z"/>
                  </w:rPr>
                </w:rPrChange>
              </w:rPr>
              <w:pPrChange w:id="2787" w:author="Sychev Maxim" w:date="2018-07-10T08:54:00Z">
                <w:pPr>
                  <w:jc w:val="center"/>
                </w:pPr>
              </w:pPrChange>
            </w:pPr>
            <w:ins w:id="2788" w:author="Sychev Maxim" w:date="2018-07-10T08:54:00Z">
              <w:r w:rsidRPr="00E52343">
                <w:rPr>
                  <w:rFonts w:ascii="Arial" w:hAnsi="Arial" w:cs="Arial"/>
                  <w:color w:val="000000"/>
                  <w:sz w:val="18"/>
                  <w:szCs w:val="18"/>
                  <w:rPrChange w:id="2789" w:author="Sychev Maxim" w:date="2018-07-10T08:54:00Z">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2790" w:author="Sychev Maxim" w:date="2018-07-10T09:1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400D8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Sychev Maxim" w:date="2018-07-10T08:54:00Z"/>
                <w:rFonts w:ascii="Arial" w:hAnsi="Arial" w:cs="Arial"/>
                <w:color w:val="000000"/>
                <w:sz w:val="18"/>
                <w:szCs w:val="18"/>
                <w:rPrChange w:id="2792" w:author="Sychev Maxim" w:date="2018-07-10T08:54:00Z">
                  <w:rPr>
                    <w:ins w:id="2793" w:author="Sychev Maxim" w:date="2018-07-10T08:54:00Z"/>
                  </w:rPr>
                </w:rPrChange>
              </w:rPr>
              <w:pPrChange w:id="2794" w:author="Sychev Maxim" w:date="2018-07-10T08:54:00Z">
                <w:pPr>
                  <w:jc w:val="center"/>
                </w:pPr>
              </w:pPrChange>
            </w:pPr>
            <w:ins w:id="2795" w:author="Sychev Maxim" w:date="2018-07-10T08:54:00Z">
              <w:r w:rsidRPr="00E52343">
                <w:rPr>
                  <w:rFonts w:ascii="Arial" w:hAnsi="Arial" w:cs="Arial"/>
                  <w:color w:val="000000"/>
                  <w:sz w:val="18"/>
                  <w:szCs w:val="18"/>
                  <w:rPrChange w:id="2796" w:author="Sychev Maxim" w:date="2018-07-10T08:54:00Z">
                    <w:rPr/>
                  </w:rPrChange>
                </w:rPr>
                <w:t>V</w:t>
              </w:r>
            </w:ins>
          </w:p>
        </w:tc>
        <w:tc>
          <w:tcPr>
            <w:tcW w:w="382" w:type="pct"/>
            <w:tcBorders>
              <w:top w:val="nil"/>
              <w:left w:val="nil"/>
              <w:bottom w:val="single" w:sz="8" w:space="0" w:color="auto"/>
              <w:right w:val="nil"/>
            </w:tcBorders>
            <w:shd w:val="clear" w:color="auto" w:fill="auto"/>
            <w:noWrap/>
            <w:vAlign w:val="center"/>
            <w:hideMark/>
            <w:tcPrChange w:id="2797"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552D5C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Sychev Maxim" w:date="2018-07-10T08:54:00Z"/>
                <w:rFonts w:ascii="Arial" w:hAnsi="Arial" w:cs="Arial"/>
                <w:color w:val="000000"/>
                <w:sz w:val="18"/>
                <w:szCs w:val="18"/>
                <w:rPrChange w:id="2799" w:author="Sychev Maxim" w:date="2018-07-10T08:54:00Z">
                  <w:rPr>
                    <w:ins w:id="2800" w:author="Sychev Maxim" w:date="2018-07-10T08:54:00Z"/>
                  </w:rPr>
                </w:rPrChange>
              </w:rPr>
              <w:pPrChange w:id="2801" w:author="Sychev Maxim" w:date="2018-07-10T08:54:00Z">
                <w:pPr>
                  <w:jc w:val="center"/>
                </w:pPr>
              </w:pPrChange>
            </w:pPr>
            <w:proofErr w:type="spellStart"/>
            <w:ins w:id="2802" w:author="Sychev Maxim" w:date="2018-07-10T08:54:00Z">
              <w:r w:rsidRPr="00E52343">
                <w:rPr>
                  <w:rFonts w:ascii="Arial" w:hAnsi="Arial" w:cs="Arial"/>
                  <w:color w:val="000000"/>
                  <w:sz w:val="18"/>
                  <w:szCs w:val="18"/>
                  <w:rPrChange w:id="2803" w:author="Sychev Maxim" w:date="2018-07-10T08:54:00Z">
                    <w:rPr/>
                  </w:rPrChange>
                </w:rPr>
                <w:t>EncT</w:t>
              </w:r>
              <w:proofErr w:type="spellEnd"/>
            </w:ins>
          </w:p>
        </w:tc>
        <w:tc>
          <w:tcPr>
            <w:tcW w:w="382" w:type="pct"/>
            <w:tcBorders>
              <w:top w:val="nil"/>
              <w:left w:val="nil"/>
              <w:bottom w:val="single" w:sz="8" w:space="0" w:color="auto"/>
              <w:right w:val="single" w:sz="8" w:space="0" w:color="auto"/>
            </w:tcBorders>
            <w:shd w:val="clear" w:color="auto" w:fill="auto"/>
            <w:noWrap/>
            <w:vAlign w:val="center"/>
            <w:hideMark/>
            <w:tcPrChange w:id="2804" w:author="Sychev Maxim" w:date="2018-07-10T09:1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5E0B4F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Sychev Maxim" w:date="2018-07-10T08:54:00Z"/>
                <w:rFonts w:ascii="Arial" w:hAnsi="Arial" w:cs="Arial"/>
                <w:color w:val="000000"/>
                <w:sz w:val="18"/>
                <w:szCs w:val="18"/>
                <w:rPrChange w:id="2806" w:author="Sychev Maxim" w:date="2018-07-10T08:54:00Z">
                  <w:rPr>
                    <w:ins w:id="2807" w:author="Sychev Maxim" w:date="2018-07-10T08:54:00Z"/>
                  </w:rPr>
                </w:rPrChange>
              </w:rPr>
              <w:pPrChange w:id="2808" w:author="Sychev Maxim" w:date="2018-07-10T08:54:00Z">
                <w:pPr>
                  <w:jc w:val="center"/>
                </w:pPr>
              </w:pPrChange>
            </w:pPr>
            <w:proofErr w:type="spellStart"/>
            <w:ins w:id="2809" w:author="Sychev Maxim" w:date="2018-07-10T08:54:00Z">
              <w:r w:rsidRPr="00E52343">
                <w:rPr>
                  <w:rFonts w:ascii="Arial" w:hAnsi="Arial" w:cs="Arial"/>
                  <w:color w:val="000000"/>
                  <w:sz w:val="18"/>
                  <w:szCs w:val="18"/>
                  <w:rPrChange w:id="2810" w:author="Sychev Maxim" w:date="2018-07-10T08:54:00Z">
                    <w:rPr/>
                  </w:rPrChange>
                </w:rPr>
                <w:t>DecT</w:t>
              </w:r>
              <w:proofErr w:type="spellEnd"/>
            </w:ins>
          </w:p>
        </w:tc>
      </w:tr>
      <w:tr w:rsidR="00E52343" w:rsidRPr="00E52343" w14:paraId="4B134A08" w14:textId="77777777" w:rsidTr="00187A71">
        <w:trPr>
          <w:divId w:val="1964770831"/>
          <w:trHeight w:val="255"/>
          <w:ins w:id="2811" w:author="Sychev Maxim" w:date="2018-07-10T08:54:00Z"/>
          <w:trPrChange w:id="2812" w:author="Sychev Maxim" w:date="2018-07-10T09:17:00Z">
            <w:trPr>
              <w:divId w:val="196477083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2813" w:author="Sychev Maxim" w:date="2018-07-10T09:1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AED81A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Sychev Maxim" w:date="2018-07-10T08:54:00Z"/>
                <w:rFonts w:ascii="Arial" w:hAnsi="Arial" w:cs="Arial"/>
                <w:color w:val="000000"/>
                <w:sz w:val="18"/>
                <w:szCs w:val="18"/>
                <w:rPrChange w:id="2815" w:author="Sychev Maxim" w:date="2018-07-10T08:54:00Z">
                  <w:rPr>
                    <w:ins w:id="2816" w:author="Sychev Maxim" w:date="2018-07-10T08:54:00Z"/>
                  </w:rPr>
                </w:rPrChange>
              </w:rPr>
              <w:pPrChange w:id="2817" w:author="Sychev Maxim" w:date="2018-07-10T08:54:00Z">
                <w:pPr>
                  <w:jc w:val="center"/>
                </w:pPr>
              </w:pPrChange>
            </w:pPr>
            <w:ins w:id="2818" w:author="Sychev Maxim" w:date="2018-07-10T08:54:00Z">
              <w:r w:rsidRPr="00E52343">
                <w:rPr>
                  <w:rFonts w:ascii="Arial" w:hAnsi="Arial" w:cs="Arial"/>
                  <w:color w:val="000000"/>
                  <w:sz w:val="18"/>
                  <w:szCs w:val="18"/>
                  <w:rPrChange w:id="2819" w:author="Sychev Maxim" w:date="2018-07-10T08:54:00Z">
                    <w:rPr/>
                  </w:rPrChange>
                </w:rPr>
                <w:t>Class A1</w:t>
              </w:r>
            </w:ins>
          </w:p>
        </w:tc>
        <w:tc>
          <w:tcPr>
            <w:tcW w:w="467" w:type="pct"/>
            <w:tcBorders>
              <w:top w:val="nil"/>
              <w:left w:val="nil"/>
              <w:bottom w:val="nil"/>
              <w:right w:val="nil"/>
            </w:tcBorders>
            <w:shd w:val="clear" w:color="auto" w:fill="auto"/>
            <w:noWrap/>
            <w:vAlign w:val="center"/>
            <w:hideMark/>
            <w:tcPrChange w:id="2820"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93D37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Sychev Maxim" w:date="2018-07-10T08:54:00Z"/>
                <w:rFonts w:ascii="Arial" w:hAnsi="Arial" w:cs="Arial"/>
                <w:color w:val="000000"/>
                <w:sz w:val="18"/>
                <w:szCs w:val="18"/>
                <w:rPrChange w:id="2822" w:author="Sychev Maxim" w:date="2018-07-10T08:54:00Z">
                  <w:rPr>
                    <w:ins w:id="2823" w:author="Sychev Maxim" w:date="2018-07-10T08:54:00Z"/>
                  </w:rPr>
                </w:rPrChange>
              </w:rPr>
              <w:pPrChange w:id="2824" w:author="Sychev Maxim" w:date="2018-07-10T08:54:00Z">
                <w:pPr>
                  <w:jc w:val="center"/>
                </w:pPr>
              </w:pPrChange>
            </w:pPr>
            <w:ins w:id="2825" w:author="Sychev Maxim" w:date="2018-07-10T08:54:00Z">
              <w:r w:rsidRPr="00E52343">
                <w:rPr>
                  <w:rFonts w:ascii="Arial" w:hAnsi="Arial" w:cs="Arial"/>
                  <w:color w:val="000000"/>
                  <w:sz w:val="18"/>
                  <w:szCs w:val="18"/>
                  <w:rPrChange w:id="2826"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827"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24300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Sychev Maxim" w:date="2018-07-10T08:54:00Z"/>
                <w:rFonts w:ascii="Arial" w:hAnsi="Arial" w:cs="Arial"/>
                <w:color w:val="000000"/>
                <w:sz w:val="18"/>
                <w:szCs w:val="18"/>
                <w:rPrChange w:id="2829" w:author="Sychev Maxim" w:date="2018-07-10T08:54:00Z">
                  <w:rPr>
                    <w:ins w:id="2830" w:author="Sychev Maxim" w:date="2018-07-10T08:54:00Z"/>
                  </w:rPr>
                </w:rPrChange>
              </w:rPr>
              <w:pPrChange w:id="2831" w:author="Sychev Maxim" w:date="2018-07-10T08:54:00Z">
                <w:pPr>
                  <w:jc w:val="center"/>
                </w:pPr>
              </w:pPrChange>
            </w:pPr>
            <w:ins w:id="2832" w:author="Sychev Maxim" w:date="2018-07-10T08:54:00Z">
              <w:r w:rsidRPr="00E52343">
                <w:rPr>
                  <w:rFonts w:ascii="Arial" w:hAnsi="Arial" w:cs="Arial"/>
                  <w:color w:val="000000"/>
                  <w:sz w:val="18"/>
                  <w:szCs w:val="18"/>
                  <w:rPrChange w:id="2833" w:author="Sychev Maxim" w:date="2018-07-10T08:54:00Z">
                    <w:rPr/>
                  </w:rPrChange>
                </w:rPr>
                <w:t> </w:t>
              </w:r>
            </w:ins>
          </w:p>
        </w:tc>
        <w:tc>
          <w:tcPr>
            <w:tcW w:w="467" w:type="pct"/>
            <w:tcBorders>
              <w:top w:val="nil"/>
              <w:left w:val="nil"/>
              <w:bottom w:val="nil"/>
              <w:right w:val="single" w:sz="4" w:space="0" w:color="auto"/>
            </w:tcBorders>
            <w:shd w:val="clear" w:color="auto" w:fill="auto"/>
            <w:noWrap/>
            <w:vAlign w:val="center"/>
            <w:hideMark/>
            <w:tcPrChange w:id="2834"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5283E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Sychev Maxim" w:date="2018-07-10T08:54:00Z"/>
                <w:rFonts w:ascii="Arial" w:hAnsi="Arial" w:cs="Arial"/>
                <w:color w:val="000000"/>
                <w:sz w:val="18"/>
                <w:szCs w:val="18"/>
                <w:rPrChange w:id="2836" w:author="Sychev Maxim" w:date="2018-07-10T08:54:00Z">
                  <w:rPr>
                    <w:ins w:id="2837" w:author="Sychev Maxim" w:date="2018-07-10T08:54:00Z"/>
                  </w:rPr>
                </w:rPrChange>
              </w:rPr>
              <w:pPrChange w:id="2838" w:author="Sychev Maxim" w:date="2018-07-10T08:54:00Z">
                <w:pPr>
                  <w:jc w:val="center"/>
                </w:pPr>
              </w:pPrChange>
            </w:pPr>
            <w:ins w:id="2839" w:author="Sychev Maxim" w:date="2018-07-10T08:54:00Z">
              <w:r w:rsidRPr="00E52343">
                <w:rPr>
                  <w:rFonts w:ascii="Arial" w:hAnsi="Arial" w:cs="Arial"/>
                  <w:color w:val="000000"/>
                  <w:sz w:val="18"/>
                  <w:szCs w:val="18"/>
                  <w:rPrChange w:id="2840"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841"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9B4A8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Sychev Maxim" w:date="2018-07-10T08:54:00Z"/>
                <w:rFonts w:ascii="Arial" w:hAnsi="Arial" w:cs="Arial"/>
                <w:color w:val="000000"/>
                <w:sz w:val="18"/>
                <w:szCs w:val="18"/>
                <w:rPrChange w:id="2843" w:author="Sychev Maxim" w:date="2018-07-10T08:54:00Z">
                  <w:rPr>
                    <w:ins w:id="2844" w:author="Sychev Maxim" w:date="2018-07-10T08:54:00Z"/>
                  </w:rPr>
                </w:rPrChange>
              </w:rPr>
              <w:pPrChange w:id="2845" w:author="Sychev Maxim" w:date="2018-07-10T08:54:00Z">
                <w:pPr>
                  <w:jc w:val="center"/>
                </w:pPr>
              </w:pPrChange>
            </w:pPr>
            <w:ins w:id="2846" w:author="Sychev Maxim" w:date="2018-07-10T08:54:00Z">
              <w:r w:rsidRPr="00E52343">
                <w:rPr>
                  <w:rFonts w:ascii="Arial" w:hAnsi="Arial" w:cs="Arial"/>
                  <w:color w:val="000000"/>
                  <w:sz w:val="18"/>
                  <w:szCs w:val="18"/>
                  <w:rPrChange w:id="2847"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848"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87D2F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Sychev Maxim" w:date="2018-07-10T08:54:00Z"/>
                <w:rFonts w:ascii="Arial" w:hAnsi="Arial" w:cs="Arial"/>
                <w:color w:val="000000"/>
                <w:sz w:val="18"/>
                <w:szCs w:val="18"/>
                <w:rPrChange w:id="2850" w:author="Sychev Maxim" w:date="2018-07-10T08:54:00Z">
                  <w:rPr>
                    <w:ins w:id="2851" w:author="Sychev Maxim" w:date="2018-07-10T08:54:00Z"/>
                  </w:rPr>
                </w:rPrChange>
              </w:rPr>
              <w:pPrChange w:id="2852" w:author="Sychev Maxim" w:date="2018-07-10T08:54:00Z">
                <w:pPr>
                  <w:jc w:val="center"/>
                </w:pPr>
              </w:pPrChange>
            </w:pPr>
            <w:ins w:id="2853" w:author="Sychev Maxim" w:date="2018-07-10T08:54:00Z">
              <w:r w:rsidRPr="00E52343">
                <w:rPr>
                  <w:rFonts w:ascii="Arial" w:hAnsi="Arial" w:cs="Arial"/>
                  <w:color w:val="000000"/>
                  <w:sz w:val="18"/>
                  <w:szCs w:val="18"/>
                  <w:rPrChange w:id="2854" w:author="Sychev Maxim" w:date="2018-07-10T08:54:00Z">
                    <w:rPr/>
                  </w:rPrChange>
                </w:rPr>
                <w:t> </w:t>
              </w:r>
            </w:ins>
          </w:p>
        </w:tc>
        <w:tc>
          <w:tcPr>
            <w:tcW w:w="467" w:type="pct"/>
            <w:tcBorders>
              <w:top w:val="nil"/>
              <w:left w:val="single" w:sz="8" w:space="0" w:color="auto"/>
              <w:bottom w:val="nil"/>
              <w:right w:val="nil"/>
            </w:tcBorders>
            <w:shd w:val="clear" w:color="auto" w:fill="auto"/>
            <w:noWrap/>
            <w:vAlign w:val="center"/>
            <w:hideMark/>
            <w:tcPrChange w:id="2855" w:author="Sychev Maxim" w:date="2018-07-10T09:1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6B471F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Sychev Maxim" w:date="2018-07-10T08:54:00Z"/>
                <w:rFonts w:ascii="Arial" w:hAnsi="Arial" w:cs="Arial"/>
                <w:color w:val="000000"/>
                <w:sz w:val="18"/>
                <w:szCs w:val="18"/>
                <w:rPrChange w:id="2857" w:author="Sychev Maxim" w:date="2018-07-10T08:54:00Z">
                  <w:rPr>
                    <w:ins w:id="2858" w:author="Sychev Maxim" w:date="2018-07-10T08:54:00Z"/>
                  </w:rPr>
                </w:rPrChange>
              </w:rPr>
              <w:pPrChange w:id="2859" w:author="Sychev Maxim" w:date="2018-07-10T08:54:00Z">
                <w:pPr>
                  <w:jc w:val="center"/>
                </w:pPr>
              </w:pPrChange>
            </w:pPr>
            <w:ins w:id="2860" w:author="Sychev Maxim" w:date="2018-07-10T08:54:00Z">
              <w:r w:rsidRPr="00E52343">
                <w:rPr>
                  <w:rFonts w:ascii="Arial" w:hAnsi="Arial" w:cs="Arial"/>
                  <w:color w:val="000000"/>
                  <w:sz w:val="18"/>
                  <w:szCs w:val="18"/>
                  <w:rPrChange w:id="2861"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862"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84173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Sychev Maxim" w:date="2018-07-10T08:54:00Z"/>
                <w:rFonts w:ascii="Arial" w:hAnsi="Arial" w:cs="Arial"/>
                <w:color w:val="000000"/>
                <w:sz w:val="18"/>
                <w:szCs w:val="18"/>
                <w:rPrChange w:id="2864" w:author="Sychev Maxim" w:date="2018-07-10T08:54:00Z">
                  <w:rPr>
                    <w:ins w:id="2865" w:author="Sychev Maxim" w:date="2018-07-10T08:54:00Z"/>
                  </w:rPr>
                </w:rPrChange>
              </w:rPr>
              <w:pPrChange w:id="2866" w:author="Sychev Maxim" w:date="2018-07-10T08:54:00Z">
                <w:pPr>
                  <w:jc w:val="center"/>
                </w:pPr>
              </w:pPrChange>
            </w:pPr>
            <w:ins w:id="2867" w:author="Sychev Maxim" w:date="2018-07-10T08:54:00Z">
              <w:r w:rsidRPr="00E52343">
                <w:rPr>
                  <w:rFonts w:ascii="Arial" w:hAnsi="Arial" w:cs="Arial"/>
                  <w:color w:val="000000"/>
                  <w:sz w:val="18"/>
                  <w:szCs w:val="18"/>
                  <w:rPrChange w:id="2868" w:author="Sychev Maxim" w:date="2018-07-10T08:54:00Z">
                    <w:rPr/>
                  </w:rPrChange>
                </w:rPr>
                <w:t> </w:t>
              </w:r>
            </w:ins>
          </w:p>
        </w:tc>
        <w:tc>
          <w:tcPr>
            <w:tcW w:w="467" w:type="pct"/>
            <w:tcBorders>
              <w:top w:val="nil"/>
              <w:left w:val="nil"/>
              <w:bottom w:val="nil"/>
              <w:right w:val="single" w:sz="4" w:space="0" w:color="auto"/>
            </w:tcBorders>
            <w:shd w:val="clear" w:color="auto" w:fill="auto"/>
            <w:noWrap/>
            <w:vAlign w:val="center"/>
            <w:hideMark/>
            <w:tcPrChange w:id="2869"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D7AC18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Sychev Maxim" w:date="2018-07-10T08:54:00Z"/>
                <w:rFonts w:ascii="Arial" w:hAnsi="Arial" w:cs="Arial"/>
                <w:color w:val="000000"/>
                <w:sz w:val="18"/>
                <w:szCs w:val="18"/>
                <w:rPrChange w:id="2871" w:author="Sychev Maxim" w:date="2018-07-10T08:54:00Z">
                  <w:rPr>
                    <w:ins w:id="2872" w:author="Sychev Maxim" w:date="2018-07-10T08:54:00Z"/>
                  </w:rPr>
                </w:rPrChange>
              </w:rPr>
              <w:pPrChange w:id="2873" w:author="Sychev Maxim" w:date="2018-07-10T08:54:00Z">
                <w:pPr>
                  <w:jc w:val="center"/>
                </w:pPr>
              </w:pPrChange>
            </w:pPr>
            <w:ins w:id="2874" w:author="Sychev Maxim" w:date="2018-07-10T08:54:00Z">
              <w:r w:rsidRPr="00E52343">
                <w:rPr>
                  <w:rFonts w:ascii="Arial" w:hAnsi="Arial" w:cs="Arial"/>
                  <w:color w:val="000000"/>
                  <w:sz w:val="18"/>
                  <w:szCs w:val="18"/>
                  <w:rPrChange w:id="2875"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876"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5FA5F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Sychev Maxim" w:date="2018-07-10T08:54:00Z"/>
                <w:rFonts w:ascii="Arial" w:hAnsi="Arial" w:cs="Arial"/>
                <w:color w:val="000000"/>
                <w:sz w:val="18"/>
                <w:szCs w:val="18"/>
                <w:rPrChange w:id="2878" w:author="Sychev Maxim" w:date="2018-07-10T08:54:00Z">
                  <w:rPr>
                    <w:ins w:id="2879" w:author="Sychev Maxim" w:date="2018-07-10T08:54:00Z"/>
                  </w:rPr>
                </w:rPrChange>
              </w:rPr>
              <w:pPrChange w:id="2880" w:author="Sychev Maxim" w:date="2018-07-10T08:54:00Z">
                <w:pPr>
                  <w:jc w:val="center"/>
                </w:pPr>
              </w:pPrChange>
            </w:pPr>
            <w:ins w:id="2881" w:author="Sychev Maxim" w:date="2018-07-10T08:54:00Z">
              <w:r w:rsidRPr="00E52343">
                <w:rPr>
                  <w:rFonts w:ascii="Arial" w:hAnsi="Arial" w:cs="Arial"/>
                  <w:color w:val="000000"/>
                  <w:sz w:val="18"/>
                  <w:szCs w:val="18"/>
                  <w:rPrChange w:id="2882"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2883" w:author="Sychev Maxim" w:date="2018-07-10T09:1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56E147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Sychev Maxim" w:date="2018-07-10T08:54:00Z"/>
                <w:rFonts w:ascii="Arial" w:hAnsi="Arial" w:cs="Arial"/>
                <w:color w:val="000000"/>
                <w:sz w:val="18"/>
                <w:szCs w:val="18"/>
                <w:rPrChange w:id="2885" w:author="Sychev Maxim" w:date="2018-07-10T08:54:00Z">
                  <w:rPr>
                    <w:ins w:id="2886" w:author="Sychev Maxim" w:date="2018-07-10T08:54:00Z"/>
                  </w:rPr>
                </w:rPrChange>
              </w:rPr>
              <w:pPrChange w:id="2887" w:author="Sychev Maxim" w:date="2018-07-10T08:54:00Z">
                <w:pPr>
                  <w:jc w:val="center"/>
                </w:pPr>
              </w:pPrChange>
            </w:pPr>
            <w:ins w:id="2888" w:author="Sychev Maxim" w:date="2018-07-10T08:54:00Z">
              <w:r w:rsidRPr="00E52343">
                <w:rPr>
                  <w:rFonts w:ascii="Arial" w:hAnsi="Arial" w:cs="Arial"/>
                  <w:color w:val="000000"/>
                  <w:sz w:val="18"/>
                  <w:szCs w:val="18"/>
                  <w:rPrChange w:id="2889" w:author="Sychev Maxim" w:date="2018-07-10T08:54:00Z">
                    <w:rPr/>
                  </w:rPrChange>
                </w:rPr>
                <w:t> </w:t>
              </w:r>
            </w:ins>
          </w:p>
        </w:tc>
      </w:tr>
      <w:tr w:rsidR="00E52343" w:rsidRPr="00E52343" w14:paraId="6649B553" w14:textId="77777777" w:rsidTr="00187A71">
        <w:trPr>
          <w:divId w:val="1964770831"/>
          <w:trHeight w:val="255"/>
          <w:ins w:id="2890" w:author="Sychev Maxim" w:date="2018-07-10T08:54:00Z"/>
          <w:trPrChange w:id="2891" w:author="Sychev Maxim" w:date="2018-07-10T09:17:00Z">
            <w:trPr>
              <w:divId w:val="196477083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892" w:author="Sychev Maxim" w:date="2018-07-10T09:1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E0BEEF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Sychev Maxim" w:date="2018-07-10T08:54:00Z"/>
                <w:rFonts w:ascii="Arial" w:hAnsi="Arial" w:cs="Arial"/>
                <w:color w:val="000000"/>
                <w:sz w:val="18"/>
                <w:szCs w:val="18"/>
                <w:rPrChange w:id="2894" w:author="Sychev Maxim" w:date="2018-07-10T08:54:00Z">
                  <w:rPr>
                    <w:ins w:id="2895" w:author="Sychev Maxim" w:date="2018-07-10T08:54:00Z"/>
                  </w:rPr>
                </w:rPrChange>
              </w:rPr>
              <w:pPrChange w:id="2896" w:author="Sychev Maxim" w:date="2018-07-10T08:54:00Z">
                <w:pPr>
                  <w:jc w:val="center"/>
                </w:pPr>
              </w:pPrChange>
            </w:pPr>
            <w:ins w:id="2897" w:author="Sychev Maxim" w:date="2018-07-10T08:54:00Z">
              <w:r w:rsidRPr="00E52343">
                <w:rPr>
                  <w:rFonts w:ascii="Arial" w:hAnsi="Arial" w:cs="Arial"/>
                  <w:color w:val="000000"/>
                  <w:sz w:val="18"/>
                  <w:szCs w:val="18"/>
                  <w:rPrChange w:id="2898" w:author="Sychev Maxim" w:date="2018-07-10T08:54:00Z">
                    <w:rPr/>
                  </w:rPrChange>
                </w:rPr>
                <w:t>Class A2</w:t>
              </w:r>
            </w:ins>
          </w:p>
        </w:tc>
        <w:tc>
          <w:tcPr>
            <w:tcW w:w="467" w:type="pct"/>
            <w:tcBorders>
              <w:top w:val="nil"/>
              <w:left w:val="nil"/>
              <w:bottom w:val="nil"/>
              <w:right w:val="nil"/>
            </w:tcBorders>
            <w:shd w:val="clear" w:color="auto" w:fill="auto"/>
            <w:noWrap/>
            <w:vAlign w:val="center"/>
            <w:hideMark/>
            <w:tcPrChange w:id="2899"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DB86A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Sychev Maxim" w:date="2018-07-10T08:54:00Z"/>
                <w:rFonts w:ascii="Arial" w:hAnsi="Arial" w:cs="Arial"/>
                <w:color w:val="000000"/>
                <w:sz w:val="18"/>
                <w:szCs w:val="18"/>
                <w:rPrChange w:id="2901" w:author="Sychev Maxim" w:date="2018-07-10T08:54:00Z">
                  <w:rPr>
                    <w:ins w:id="2902" w:author="Sychev Maxim" w:date="2018-07-10T08:54:00Z"/>
                  </w:rPr>
                </w:rPrChange>
              </w:rPr>
              <w:pPrChange w:id="2903" w:author="Sychev Maxim" w:date="2018-07-10T08:54:00Z">
                <w:pPr>
                  <w:jc w:val="center"/>
                </w:pPr>
              </w:pPrChange>
            </w:pPr>
            <w:ins w:id="2904" w:author="Sychev Maxim" w:date="2018-07-10T08:54:00Z">
              <w:r w:rsidRPr="00E52343">
                <w:rPr>
                  <w:rFonts w:ascii="Arial" w:hAnsi="Arial" w:cs="Arial"/>
                  <w:color w:val="000000"/>
                  <w:sz w:val="18"/>
                  <w:szCs w:val="18"/>
                  <w:rPrChange w:id="2905"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906"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CA418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Sychev Maxim" w:date="2018-07-10T08:54:00Z"/>
                <w:rFonts w:ascii="Arial" w:hAnsi="Arial" w:cs="Arial"/>
                <w:color w:val="000000"/>
                <w:sz w:val="18"/>
                <w:szCs w:val="18"/>
                <w:rPrChange w:id="2908" w:author="Sychev Maxim" w:date="2018-07-10T08:54:00Z">
                  <w:rPr>
                    <w:ins w:id="2909" w:author="Sychev Maxim" w:date="2018-07-10T08:54:00Z"/>
                  </w:rPr>
                </w:rPrChange>
              </w:rPr>
              <w:pPrChange w:id="2910"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2911"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4400DF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Sychev Maxim" w:date="2018-07-10T08:54:00Z"/>
                <w:rFonts w:ascii="Arial" w:hAnsi="Arial" w:cs="Arial"/>
                <w:color w:val="000000"/>
                <w:sz w:val="18"/>
                <w:szCs w:val="18"/>
                <w:rPrChange w:id="2913" w:author="Sychev Maxim" w:date="2018-07-10T08:54:00Z">
                  <w:rPr>
                    <w:ins w:id="2914" w:author="Sychev Maxim" w:date="2018-07-10T08:54:00Z"/>
                  </w:rPr>
                </w:rPrChange>
              </w:rPr>
              <w:pPrChange w:id="2915" w:author="Sychev Maxim" w:date="2018-07-10T08:54:00Z">
                <w:pPr>
                  <w:jc w:val="center"/>
                </w:pPr>
              </w:pPrChange>
            </w:pPr>
            <w:ins w:id="2916" w:author="Sychev Maxim" w:date="2018-07-10T08:54:00Z">
              <w:r w:rsidRPr="00E52343">
                <w:rPr>
                  <w:rFonts w:ascii="Arial" w:hAnsi="Arial" w:cs="Arial"/>
                  <w:color w:val="000000"/>
                  <w:sz w:val="18"/>
                  <w:szCs w:val="18"/>
                  <w:rPrChange w:id="2917"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918"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397B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Sychev Maxim" w:date="2018-07-10T08:54:00Z"/>
                <w:rFonts w:ascii="Arial" w:hAnsi="Arial" w:cs="Arial"/>
                <w:color w:val="000000"/>
                <w:sz w:val="18"/>
                <w:szCs w:val="18"/>
                <w:rPrChange w:id="2920" w:author="Sychev Maxim" w:date="2018-07-10T08:54:00Z">
                  <w:rPr>
                    <w:ins w:id="2921" w:author="Sychev Maxim" w:date="2018-07-10T08:54:00Z"/>
                  </w:rPr>
                </w:rPrChange>
              </w:rPr>
              <w:pPrChange w:id="2922" w:author="Sychev Maxim" w:date="2018-07-10T08:54:00Z">
                <w:pPr>
                  <w:jc w:val="center"/>
                </w:pPr>
              </w:pPrChange>
            </w:pPr>
            <w:ins w:id="2923" w:author="Sychev Maxim" w:date="2018-07-10T08:54:00Z">
              <w:r w:rsidRPr="00E52343">
                <w:rPr>
                  <w:rFonts w:ascii="Arial" w:hAnsi="Arial" w:cs="Arial"/>
                  <w:color w:val="000000"/>
                  <w:sz w:val="18"/>
                  <w:szCs w:val="18"/>
                  <w:rPrChange w:id="2924"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925"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C11F8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Sychev Maxim" w:date="2018-07-10T08:54:00Z"/>
                <w:rFonts w:ascii="Arial" w:hAnsi="Arial" w:cs="Arial"/>
                <w:color w:val="000000"/>
                <w:sz w:val="18"/>
                <w:szCs w:val="18"/>
                <w:rPrChange w:id="2927" w:author="Sychev Maxim" w:date="2018-07-10T08:54:00Z">
                  <w:rPr>
                    <w:ins w:id="2928" w:author="Sychev Maxim" w:date="2018-07-10T08:54:00Z"/>
                  </w:rPr>
                </w:rPrChange>
              </w:rPr>
              <w:pPrChange w:id="2929" w:author="Sychev Maxim" w:date="2018-07-10T08:54:00Z">
                <w:pPr>
                  <w:jc w:val="center"/>
                </w:pPr>
              </w:pPrChange>
            </w:pPr>
          </w:p>
        </w:tc>
        <w:tc>
          <w:tcPr>
            <w:tcW w:w="467" w:type="pct"/>
            <w:tcBorders>
              <w:top w:val="nil"/>
              <w:left w:val="single" w:sz="8" w:space="0" w:color="auto"/>
              <w:bottom w:val="nil"/>
              <w:right w:val="nil"/>
            </w:tcBorders>
            <w:shd w:val="clear" w:color="auto" w:fill="auto"/>
            <w:noWrap/>
            <w:vAlign w:val="center"/>
            <w:hideMark/>
            <w:tcPrChange w:id="2930" w:author="Sychev Maxim" w:date="2018-07-10T09:1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EE441A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Sychev Maxim" w:date="2018-07-10T08:54:00Z"/>
                <w:rFonts w:ascii="Arial" w:hAnsi="Arial" w:cs="Arial"/>
                <w:color w:val="000000"/>
                <w:sz w:val="18"/>
                <w:szCs w:val="18"/>
                <w:rPrChange w:id="2932" w:author="Sychev Maxim" w:date="2018-07-10T08:54:00Z">
                  <w:rPr>
                    <w:ins w:id="2933" w:author="Sychev Maxim" w:date="2018-07-10T08:54:00Z"/>
                  </w:rPr>
                </w:rPrChange>
              </w:rPr>
              <w:pPrChange w:id="2934" w:author="Sychev Maxim" w:date="2018-07-10T08:54:00Z">
                <w:pPr>
                  <w:jc w:val="center"/>
                </w:pPr>
              </w:pPrChange>
            </w:pPr>
            <w:ins w:id="2935" w:author="Sychev Maxim" w:date="2018-07-10T08:54:00Z">
              <w:r w:rsidRPr="00E52343">
                <w:rPr>
                  <w:rFonts w:ascii="Arial" w:hAnsi="Arial" w:cs="Arial"/>
                  <w:color w:val="000000"/>
                  <w:sz w:val="18"/>
                  <w:szCs w:val="18"/>
                  <w:rPrChange w:id="2936" w:author="Sychev Maxim" w:date="2018-07-10T08:54:00Z">
                    <w:rPr/>
                  </w:rPrChange>
                </w:rPr>
                <w:t> </w:t>
              </w:r>
            </w:ins>
          </w:p>
        </w:tc>
        <w:tc>
          <w:tcPr>
            <w:tcW w:w="467" w:type="pct"/>
            <w:tcBorders>
              <w:top w:val="nil"/>
              <w:left w:val="nil"/>
              <w:bottom w:val="nil"/>
              <w:right w:val="nil"/>
            </w:tcBorders>
            <w:shd w:val="clear" w:color="auto" w:fill="auto"/>
            <w:noWrap/>
            <w:vAlign w:val="center"/>
            <w:hideMark/>
            <w:tcPrChange w:id="2937"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B7B74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Sychev Maxim" w:date="2018-07-10T08:54:00Z"/>
                <w:rFonts w:ascii="Arial" w:hAnsi="Arial" w:cs="Arial"/>
                <w:color w:val="000000"/>
                <w:sz w:val="18"/>
                <w:szCs w:val="18"/>
                <w:rPrChange w:id="2939" w:author="Sychev Maxim" w:date="2018-07-10T08:54:00Z">
                  <w:rPr>
                    <w:ins w:id="2940" w:author="Sychev Maxim" w:date="2018-07-10T08:54:00Z"/>
                  </w:rPr>
                </w:rPrChange>
              </w:rPr>
              <w:pPrChange w:id="2941" w:author="Sychev Maxim" w:date="2018-07-10T08:54:00Z">
                <w:pPr>
                  <w:jc w:val="center"/>
                </w:pPr>
              </w:pPrChange>
            </w:pPr>
          </w:p>
        </w:tc>
        <w:tc>
          <w:tcPr>
            <w:tcW w:w="467" w:type="pct"/>
            <w:tcBorders>
              <w:top w:val="nil"/>
              <w:left w:val="nil"/>
              <w:bottom w:val="nil"/>
              <w:right w:val="single" w:sz="4" w:space="0" w:color="auto"/>
            </w:tcBorders>
            <w:shd w:val="clear" w:color="auto" w:fill="auto"/>
            <w:noWrap/>
            <w:vAlign w:val="center"/>
            <w:hideMark/>
            <w:tcPrChange w:id="2942"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3FEF23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Sychev Maxim" w:date="2018-07-10T08:54:00Z"/>
                <w:rFonts w:ascii="Arial" w:hAnsi="Arial" w:cs="Arial"/>
                <w:color w:val="000000"/>
                <w:sz w:val="18"/>
                <w:szCs w:val="18"/>
                <w:rPrChange w:id="2944" w:author="Sychev Maxim" w:date="2018-07-10T08:54:00Z">
                  <w:rPr>
                    <w:ins w:id="2945" w:author="Sychev Maxim" w:date="2018-07-10T08:54:00Z"/>
                  </w:rPr>
                </w:rPrChange>
              </w:rPr>
              <w:pPrChange w:id="2946" w:author="Sychev Maxim" w:date="2018-07-10T08:54:00Z">
                <w:pPr>
                  <w:jc w:val="center"/>
                </w:pPr>
              </w:pPrChange>
            </w:pPr>
            <w:ins w:id="2947" w:author="Sychev Maxim" w:date="2018-07-10T08:54:00Z">
              <w:r w:rsidRPr="00E52343">
                <w:rPr>
                  <w:rFonts w:ascii="Arial" w:hAnsi="Arial" w:cs="Arial"/>
                  <w:color w:val="000000"/>
                  <w:sz w:val="18"/>
                  <w:szCs w:val="18"/>
                  <w:rPrChange w:id="2948" w:author="Sychev Maxim" w:date="2018-07-10T08:54:00Z">
                    <w:rPr/>
                  </w:rPrChange>
                </w:rPr>
                <w:t> </w:t>
              </w:r>
            </w:ins>
          </w:p>
        </w:tc>
        <w:tc>
          <w:tcPr>
            <w:tcW w:w="382" w:type="pct"/>
            <w:tcBorders>
              <w:top w:val="nil"/>
              <w:left w:val="nil"/>
              <w:bottom w:val="nil"/>
              <w:right w:val="nil"/>
            </w:tcBorders>
            <w:shd w:val="clear" w:color="auto" w:fill="auto"/>
            <w:noWrap/>
            <w:vAlign w:val="center"/>
            <w:hideMark/>
            <w:tcPrChange w:id="2949"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9DFBA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Sychev Maxim" w:date="2018-07-10T08:54:00Z"/>
                <w:rFonts w:ascii="Arial" w:hAnsi="Arial" w:cs="Arial"/>
                <w:color w:val="000000"/>
                <w:sz w:val="18"/>
                <w:szCs w:val="18"/>
                <w:rPrChange w:id="2951" w:author="Sychev Maxim" w:date="2018-07-10T08:54:00Z">
                  <w:rPr>
                    <w:ins w:id="2952" w:author="Sychev Maxim" w:date="2018-07-10T08:54:00Z"/>
                  </w:rPr>
                </w:rPrChange>
              </w:rPr>
              <w:pPrChange w:id="2953" w:author="Sychev Maxim" w:date="2018-07-10T08:54:00Z">
                <w:pPr>
                  <w:jc w:val="center"/>
                </w:pPr>
              </w:pPrChange>
            </w:pPr>
            <w:ins w:id="2954" w:author="Sychev Maxim" w:date="2018-07-10T08:54:00Z">
              <w:r w:rsidRPr="00E52343">
                <w:rPr>
                  <w:rFonts w:ascii="Arial" w:hAnsi="Arial" w:cs="Arial"/>
                  <w:color w:val="000000"/>
                  <w:sz w:val="18"/>
                  <w:szCs w:val="18"/>
                  <w:rPrChange w:id="2955" w:author="Sychev Maxim" w:date="2018-07-10T08:54:00Z">
                    <w:rPr/>
                  </w:rPrChange>
                </w:rPr>
                <w:t> </w:t>
              </w:r>
            </w:ins>
          </w:p>
        </w:tc>
        <w:tc>
          <w:tcPr>
            <w:tcW w:w="382" w:type="pct"/>
            <w:tcBorders>
              <w:top w:val="nil"/>
              <w:left w:val="nil"/>
              <w:bottom w:val="nil"/>
              <w:right w:val="single" w:sz="8" w:space="0" w:color="auto"/>
            </w:tcBorders>
            <w:shd w:val="clear" w:color="auto" w:fill="auto"/>
            <w:noWrap/>
            <w:vAlign w:val="center"/>
            <w:hideMark/>
            <w:tcPrChange w:id="2956" w:author="Sychev Maxim" w:date="2018-07-10T09:1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5CBCB7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Sychev Maxim" w:date="2018-07-10T08:54:00Z"/>
                <w:rFonts w:ascii="Arial" w:hAnsi="Arial" w:cs="Arial"/>
                <w:color w:val="000000"/>
                <w:sz w:val="18"/>
                <w:szCs w:val="18"/>
                <w:rPrChange w:id="2958" w:author="Sychev Maxim" w:date="2018-07-10T08:54:00Z">
                  <w:rPr>
                    <w:ins w:id="2959" w:author="Sychev Maxim" w:date="2018-07-10T08:54:00Z"/>
                  </w:rPr>
                </w:rPrChange>
              </w:rPr>
              <w:pPrChange w:id="2960" w:author="Sychev Maxim" w:date="2018-07-10T08:54:00Z">
                <w:pPr>
                  <w:jc w:val="center"/>
                </w:pPr>
              </w:pPrChange>
            </w:pPr>
            <w:ins w:id="2961" w:author="Sychev Maxim" w:date="2018-07-10T08:54:00Z">
              <w:r w:rsidRPr="00E52343">
                <w:rPr>
                  <w:rFonts w:ascii="Arial" w:hAnsi="Arial" w:cs="Arial"/>
                  <w:color w:val="000000"/>
                  <w:sz w:val="18"/>
                  <w:szCs w:val="18"/>
                  <w:rPrChange w:id="2962" w:author="Sychev Maxim" w:date="2018-07-10T08:54:00Z">
                    <w:rPr/>
                  </w:rPrChange>
                </w:rPr>
                <w:t> </w:t>
              </w:r>
            </w:ins>
          </w:p>
        </w:tc>
      </w:tr>
      <w:tr w:rsidR="00E52343" w:rsidRPr="00E52343" w14:paraId="303FC73D" w14:textId="77777777" w:rsidTr="00187A71">
        <w:trPr>
          <w:divId w:val="1964770831"/>
          <w:trHeight w:val="255"/>
          <w:ins w:id="2963" w:author="Sychev Maxim" w:date="2018-07-10T08:54:00Z"/>
          <w:trPrChange w:id="2964" w:author="Sychev Maxim" w:date="2018-07-10T09:17:00Z">
            <w:trPr>
              <w:divId w:val="196477083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965" w:author="Sychev Maxim" w:date="2018-07-10T09:1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BE1F3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Sychev Maxim" w:date="2018-07-10T08:54:00Z"/>
                <w:rFonts w:ascii="Arial" w:hAnsi="Arial" w:cs="Arial"/>
                <w:color w:val="000000"/>
                <w:sz w:val="18"/>
                <w:szCs w:val="18"/>
                <w:rPrChange w:id="2967" w:author="Sychev Maxim" w:date="2018-07-10T08:54:00Z">
                  <w:rPr>
                    <w:ins w:id="2968" w:author="Sychev Maxim" w:date="2018-07-10T08:54:00Z"/>
                  </w:rPr>
                </w:rPrChange>
              </w:rPr>
              <w:pPrChange w:id="2969" w:author="Sychev Maxim" w:date="2018-07-10T08:54:00Z">
                <w:pPr>
                  <w:jc w:val="center"/>
                </w:pPr>
              </w:pPrChange>
            </w:pPr>
            <w:ins w:id="2970" w:author="Sychev Maxim" w:date="2018-07-10T08:54:00Z">
              <w:r w:rsidRPr="00E52343">
                <w:rPr>
                  <w:rFonts w:ascii="Arial" w:hAnsi="Arial" w:cs="Arial"/>
                  <w:color w:val="000000"/>
                  <w:sz w:val="18"/>
                  <w:szCs w:val="18"/>
                  <w:rPrChange w:id="2971" w:author="Sychev Maxim" w:date="2018-07-10T08:54:00Z">
                    <w:rPr/>
                  </w:rPrChange>
                </w:rPr>
                <w:t>Class B</w:t>
              </w:r>
            </w:ins>
          </w:p>
        </w:tc>
        <w:tc>
          <w:tcPr>
            <w:tcW w:w="467" w:type="pct"/>
            <w:tcBorders>
              <w:top w:val="nil"/>
              <w:left w:val="nil"/>
              <w:bottom w:val="nil"/>
              <w:right w:val="nil"/>
            </w:tcBorders>
            <w:shd w:val="clear" w:color="auto" w:fill="auto"/>
            <w:noWrap/>
            <w:vAlign w:val="center"/>
            <w:hideMark/>
            <w:tcPrChange w:id="2972"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C0A10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Sychev Maxim" w:date="2018-07-10T08:54:00Z"/>
                <w:rFonts w:ascii="Arial" w:hAnsi="Arial" w:cs="Arial"/>
                <w:color w:val="000000"/>
                <w:sz w:val="18"/>
                <w:szCs w:val="18"/>
                <w:rPrChange w:id="2974" w:author="Sychev Maxim" w:date="2018-07-10T08:54:00Z">
                  <w:rPr>
                    <w:ins w:id="2975" w:author="Sychev Maxim" w:date="2018-07-10T08:54:00Z"/>
                  </w:rPr>
                </w:rPrChange>
              </w:rPr>
              <w:pPrChange w:id="2976" w:author="Sychev Maxim" w:date="2018-07-10T08:54:00Z">
                <w:pPr>
                  <w:jc w:val="center"/>
                </w:pPr>
              </w:pPrChange>
            </w:pPr>
            <w:ins w:id="2977" w:author="Sychev Maxim" w:date="2018-07-10T08:54:00Z">
              <w:r w:rsidRPr="00E52343">
                <w:rPr>
                  <w:rFonts w:ascii="Arial" w:hAnsi="Arial" w:cs="Arial"/>
                  <w:color w:val="000000"/>
                  <w:sz w:val="18"/>
                  <w:szCs w:val="18"/>
                  <w:rPrChange w:id="2978" w:author="Sychev Maxim" w:date="2018-07-10T08:54:00Z">
                    <w:rPr/>
                  </w:rPrChange>
                </w:rPr>
                <w:t>-0.08%</w:t>
              </w:r>
            </w:ins>
          </w:p>
        </w:tc>
        <w:tc>
          <w:tcPr>
            <w:tcW w:w="467" w:type="pct"/>
            <w:tcBorders>
              <w:top w:val="nil"/>
              <w:left w:val="nil"/>
              <w:bottom w:val="nil"/>
              <w:right w:val="nil"/>
            </w:tcBorders>
            <w:shd w:val="clear" w:color="auto" w:fill="auto"/>
            <w:noWrap/>
            <w:vAlign w:val="center"/>
            <w:hideMark/>
            <w:tcPrChange w:id="2979"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EE62C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Sychev Maxim" w:date="2018-07-10T08:54:00Z"/>
                <w:rFonts w:ascii="Arial" w:hAnsi="Arial" w:cs="Arial"/>
                <w:color w:val="000000"/>
                <w:sz w:val="18"/>
                <w:szCs w:val="18"/>
                <w:rPrChange w:id="2981" w:author="Sychev Maxim" w:date="2018-07-10T08:54:00Z">
                  <w:rPr>
                    <w:ins w:id="2982" w:author="Sychev Maxim" w:date="2018-07-10T08:54:00Z"/>
                  </w:rPr>
                </w:rPrChange>
              </w:rPr>
              <w:pPrChange w:id="2983" w:author="Sychev Maxim" w:date="2018-07-10T08:54:00Z">
                <w:pPr>
                  <w:jc w:val="center"/>
                </w:pPr>
              </w:pPrChange>
            </w:pPr>
            <w:ins w:id="2984" w:author="Sychev Maxim" w:date="2018-07-10T08:54:00Z">
              <w:r w:rsidRPr="00E52343">
                <w:rPr>
                  <w:rFonts w:ascii="Arial" w:hAnsi="Arial" w:cs="Arial"/>
                  <w:color w:val="000000"/>
                  <w:sz w:val="18"/>
                  <w:szCs w:val="18"/>
                  <w:rPrChange w:id="2985" w:author="Sychev Maxim" w:date="2018-07-10T08:54:00Z">
                    <w:rPr/>
                  </w:rPrChange>
                </w:rPr>
                <w:t>-0.12%</w:t>
              </w:r>
            </w:ins>
          </w:p>
        </w:tc>
        <w:tc>
          <w:tcPr>
            <w:tcW w:w="467" w:type="pct"/>
            <w:tcBorders>
              <w:top w:val="nil"/>
              <w:left w:val="nil"/>
              <w:bottom w:val="nil"/>
              <w:right w:val="single" w:sz="4" w:space="0" w:color="auto"/>
            </w:tcBorders>
            <w:shd w:val="clear" w:color="auto" w:fill="auto"/>
            <w:noWrap/>
            <w:vAlign w:val="center"/>
            <w:hideMark/>
            <w:tcPrChange w:id="2986"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50796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Sychev Maxim" w:date="2018-07-10T08:54:00Z"/>
                <w:rFonts w:ascii="Arial" w:hAnsi="Arial" w:cs="Arial"/>
                <w:color w:val="000000"/>
                <w:sz w:val="18"/>
                <w:szCs w:val="18"/>
                <w:rPrChange w:id="2988" w:author="Sychev Maxim" w:date="2018-07-10T08:54:00Z">
                  <w:rPr>
                    <w:ins w:id="2989" w:author="Sychev Maxim" w:date="2018-07-10T08:54:00Z"/>
                  </w:rPr>
                </w:rPrChange>
              </w:rPr>
              <w:pPrChange w:id="2990" w:author="Sychev Maxim" w:date="2018-07-10T08:54:00Z">
                <w:pPr>
                  <w:jc w:val="center"/>
                </w:pPr>
              </w:pPrChange>
            </w:pPr>
            <w:ins w:id="2991" w:author="Sychev Maxim" w:date="2018-07-10T08:54:00Z">
              <w:r w:rsidRPr="00E52343">
                <w:rPr>
                  <w:rFonts w:ascii="Arial" w:hAnsi="Arial" w:cs="Arial"/>
                  <w:color w:val="000000"/>
                  <w:sz w:val="18"/>
                  <w:szCs w:val="18"/>
                  <w:rPrChange w:id="2992" w:author="Sychev Maxim" w:date="2018-07-10T08:54:00Z">
                    <w:rPr/>
                  </w:rPrChange>
                </w:rPr>
                <w:t>0.09%</w:t>
              </w:r>
            </w:ins>
          </w:p>
        </w:tc>
        <w:tc>
          <w:tcPr>
            <w:tcW w:w="382" w:type="pct"/>
            <w:tcBorders>
              <w:top w:val="nil"/>
              <w:left w:val="nil"/>
              <w:bottom w:val="nil"/>
              <w:right w:val="nil"/>
            </w:tcBorders>
            <w:shd w:val="clear" w:color="auto" w:fill="auto"/>
            <w:noWrap/>
            <w:vAlign w:val="center"/>
            <w:hideMark/>
            <w:tcPrChange w:id="2993"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4D7F9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Sychev Maxim" w:date="2018-07-10T08:54:00Z"/>
                <w:rFonts w:ascii="Arial" w:hAnsi="Arial" w:cs="Arial"/>
                <w:color w:val="000000"/>
                <w:sz w:val="18"/>
                <w:szCs w:val="18"/>
                <w:rPrChange w:id="2995" w:author="Sychev Maxim" w:date="2018-07-10T08:54:00Z">
                  <w:rPr>
                    <w:ins w:id="2996" w:author="Sychev Maxim" w:date="2018-07-10T08:54:00Z"/>
                  </w:rPr>
                </w:rPrChange>
              </w:rPr>
              <w:pPrChange w:id="2997" w:author="Sychev Maxim" w:date="2018-07-10T08:54:00Z">
                <w:pPr>
                  <w:jc w:val="center"/>
                </w:pPr>
              </w:pPrChange>
            </w:pPr>
            <w:ins w:id="2998" w:author="Sychev Maxim" w:date="2018-07-10T08:54:00Z">
              <w:r w:rsidRPr="00E52343">
                <w:rPr>
                  <w:rFonts w:ascii="Arial" w:hAnsi="Arial" w:cs="Arial"/>
                  <w:color w:val="000000"/>
                  <w:sz w:val="18"/>
                  <w:szCs w:val="18"/>
                  <w:rPrChange w:id="2999" w:author="Sychev Maxim" w:date="2018-07-10T08:54:00Z">
                    <w:rPr/>
                  </w:rPrChange>
                </w:rPr>
                <w:t>112%</w:t>
              </w:r>
            </w:ins>
          </w:p>
        </w:tc>
        <w:tc>
          <w:tcPr>
            <w:tcW w:w="382" w:type="pct"/>
            <w:tcBorders>
              <w:top w:val="nil"/>
              <w:left w:val="nil"/>
              <w:bottom w:val="nil"/>
              <w:right w:val="nil"/>
            </w:tcBorders>
            <w:shd w:val="clear" w:color="auto" w:fill="auto"/>
            <w:noWrap/>
            <w:vAlign w:val="center"/>
            <w:hideMark/>
            <w:tcPrChange w:id="3000"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23A4C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Sychev Maxim" w:date="2018-07-10T08:54:00Z"/>
                <w:rFonts w:ascii="Arial" w:hAnsi="Arial" w:cs="Arial"/>
                <w:color w:val="000000"/>
                <w:sz w:val="18"/>
                <w:szCs w:val="18"/>
                <w:rPrChange w:id="3002" w:author="Sychev Maxim" w:date="2018-07-10T08:54:00Z">
                  <w:rPr>
                    <w:ins w:id="3003" w:author="Sychev Maxim" w:date="2018-07-10T08:54:00Z"/>
                  </w:rPr>
                </w:rPrChange>
              </w:rPr>
              <w:pPrChange w:id="3004" w:author="Sychev Maxim" w:date="2018-07-10T08:54:00Z">
                <w:pPr>
                  <w:jc w:val="center"/>
                </w:pPr>
              </w:pPrChange>
            </w:pPr>
            <w:ins w:id="3005" w:author="Sychev Maxim" w:date="2018-07-10T08:54:00Z">
              <w:r w:rsidRPr="00E52343">
                <w:rPr>
                  <w:rFonts w:ascii="Arial" w:hAnsi="Arial" w:cs="Arial"/>
                  <w:color w:val="000000"/>
                  <w:sz w:val="18"/>
                  <w:szCs w:val="18"/>
                  <w:rPrChange w:id="3006" w:author="Sychev Maxim" w:date="2018-07-10T08:54:00Z">
                    <w:rPr/>
                  </w:rPrChange>
                </w:rPr>
                <w:t>106%</w:t>
              </w:r>
            </w:ins>
          </w:p>
        </w:tc>
        <w:tc>
          <w:tcPr>
            <w:tcW w:w="467" w:type="pct"/>
            <w:tcBorders>
              <w:top w:val="nil"/>
              <w:left w:val="single" w:sz="8" w:space="0" w:color="auto"/>
              <w:bottom w:val="nil"/>
              <w:right w:val="nil"/>
            </w:tcBorders>
            <w:shd w:val="clear" w:color="auto" w:fill="auto"/>
            <w:noWrap/>
            <w:vAlign w:val="center"/>
            <w:hideMark/>
            <w:tcPrChange w:id="3007" w:author="Sychev Maxim" w:date="2018-07-10T09:1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C7574F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8" w:author="Sychev Maxim" w:date="2018-07-10T08:54:00Z"/>
                <w:rFonts w:ascii="Arial" w:hAnsi="Arial" w:cs="Arial"/>
                <w:color w:val="000000"/>
                <w:sz w:val="18"/>
                <w:szCs w:val="18"/>
                <w:rPrChange w:id="3009" w:author="Sychev Maxim" w:date="2018-07-10T08:54:00Z">
                  <w:rPr>
                    <w:ins w:id="3010" w:author="Sychev Maxim" w:date="2018-07-10T08:54:00Z"/>
                  </w:rPr>
                </w:rPrChange>
              </w:rPr>
              <w:pPrChange w:id="3011" w:author="Sychev Maxim" w:date="2018-07-10T08:54:00Z">
                <w:pPr>
                  <w:jc w:val="center"/>
                </w:pPr>
              </w:pPrChange>
            </w:pPr>
            <w:ins w:id="3012" w:author="Sychev Maxim" w:date="2018-07-10T08:54:00Z">
              <w:r w:rsidRPr="00E52343">
                <w:rPr>
                  <w:rFonts w:ascii="Arial" w:hAnsi="Arial" w:cs="Arial"/>
                  <w:color w:val="000000"/>
                  <w:sz w:val="18"/>
                  <w:szCs w:val="18"/>
                  <w:rPrChange w:id="3013" w:author="Sychev Maxim" w:date="2018-07-10T08:54:00Z">
                    <w:rPr/>
                  </w:rPrChange>
                </w:rPr>
                <w:t>0.14%</w:t>
              </w:r>
            </w:ins>
          </w:p>
        </w:tc>
        <w:tc>
          <w:tcPr>
            <w:tcW w:w="467" w:type="pct"/>
            <w:tcBorders>
              <w:top w:val="nil"/>
              <w:left w:val="nil"/>
              <w:bottom w:val="nil"/>
              <w:right w:val="nil"/>
            </w:tcBorders>
            <w:shd w:val="clear" w:color="auto" w:fill="auto"/>
            <w:noWrap/>
            <w:vAlign w:val="center"/>
            <w:hideMark/>
            <w:tcPrChange w:id="3014"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14AED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Sychev Maxim" w:date="2018-07-10T08:54:00Z"/>
                <w:rFonts w:ascii="Arial" w:hAnsi="Arial" w:cs="Arial"/>
                <w:color w:val="000000"/>
                <w:sz w:val="18"/>
                <w:szCs w:val="18"/>
                <w:rPrChange w:id="3016" w:author="Sychev Maxim" w:date="2018-07-10T08:54:00Z">
                  <w:rPr>
                    <w:ins w:id="3017" w:author="Sychev Maxim" w:date="2018-07-10T08:54:00Z"/>
                  </w:rPr>
                </w:rPrChange>
              </w:rPr>
              <w:pPrChange w:id="3018" w:author="Sychev Maxim" w:date="2018-07-10T08:54:00Z">
                <w:pPr>
                  <w:jc w:val="center"/>
                </w:pPr>
              </w:pPrChange>
            </w:pPr>
            <w:ins w:id="3019" w:author="Sychev Maxim" w:date="2018-07-10T08:54:00Z">
              <w:r w:rsidRPr="00E52343">
                <w:rPr>
                  <w:rFonts w:ascii="Arial" w:hAnsi="Arial" w:cs="Arial"/>
                  <w:color w:val="000000"/>
                  <w:sz w:val="18"/>
                  <w:szCs w:val="18"/>
                  <w:rPrChange w:id="3020" w:author="Sychev Maxim" w:date="2018-07-10T08:54:00Z">
                    <w:rPr/>
                  </w:rPrChange>
                </w:rPr>
                <w:t>0.14%</w:t>
              </w:r>
            </w:ins>
          </w:p>
        </w:tc>
        <w:tc>
          <w:tcPr>
            <w:tcW w:w="467" w:type="pct"/>
            <w:tcBorders>
              <w:top w:val="nil"/>
              <w:left w:val="nil"/>
              <w:bottom w:val="nil"/>
              <w:right w:val="single" w:sz="4" w:space="0" w:color="auto"/>
            </w:tcBorders>
            <w:shd w:val="clear" w:color="auto" w:fill="auto"/>
            <w:noWrap/>
            <w:vAlign w:val="center"/>
            <w:hideMark/>
            <w:tcPrChange w:id="3021"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184B57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2" w:author="Sychev Maxim" w:date="2018-07-10T08:54:00Z"/>
                <w:rFonts w:ascii="Arial" w:hAnsi="Arial" w:cs="Arial"/>
                <w:color w:val="000000"/>
                <w:sz w:val="18"/>
                <w:szCs w:val="18"/>
                <w:rPrChange w:id="3023" w:author="Sychev Maxim" w:date="2018-07-10T08:54:00Z">
                  <w:rPr>
                    <w:ins w:id="3024" w:author="Sychev Maxim" w:date="2018-07-10T08:54:00Z"/>
                  </w:rPr>
                </w:rPrChange>
              </w:rPr>
              <w:pPrChange w:id="3025" w:author="Sychev Maxim" w:date="2018-07-10T08:54:00Z">
                <w:pPr>
                  <w:jc w:val="center"/>
                </w:pPr>
              </w:pPrChange>
            </w:pPr>
            <w:ins w:id="3026" w:author="Sychev Maxim" w:date="2018-07-10T08:54:00Z">
              <w:r w:rsidRPr="00E52343">
                <w:rPr>
                  <w:rFonts w:ascii="Arial" w:hAnsi="Arial" w:cs="Arial"/>
                  <w:color w:val="000000"/>
                  <w:sz w:val="18"/>
                  <w:szCs w:val="18"/>
                  <w:rPrChange w:id="3027" w:author="Sychev Maxim" w:date="2018-07-10T08:54:00Z">
                    <w:rPr/>
                  </w:rPrChange>
                </w:rPr>
                <w:t>0.39%</w:t>
              </w:r>
            </w:ins>
          </w:p>
        </w:tc>
        <w:tc>
          <w:tcPr>
            <w:tcW w:w="382" w:type="pct"/>
            <w:tcBorders>
              <w:top w:val="nil"/>
              <w:left w:val="nil"/>
              <w:bottom w:val="nil"/>
              <w:right w:val="nil"/>
            </w:tcBorders>
            <w:shd w:val="clear" w:color="auto" w:fill="auto"/>
            <w:noWrap/>
            <w:vAlign w:val="center"/>
            <w:hideMark/>
            <w:tcPrChange w:id="3028"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33638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Sychev Maxim" w:date="2018-07-10T08:54:00Z"/>
                <w:rFonts w:ascii="Arial" w:hAnsi="Arial" w:cs="Arial"/>
                <w:color w:val="000000"/>
                <w:sz w:val="18"/>
                <w:szCs w:val="18"/>
                <w:rPrChange w:id="3030" w:author="Sychev Maxim" w:date="2018-07-10T08:54:00Z">
                  <w:rPr>
                    <w:ins w:id="3031" w:author="Sychev Maxim" w:date="2018-07-10T08:54:00Z"/>
                  </w:rPr>
                </w:rPrChange>
              </w:rPr>
              <w:pPrChange w:id="3032" w:author="Sychev Maxim" w:date="2018-07-10T08:54:00Z">
                <w:pPr>
                  <w:jc w:val="center"/>
                </w:pPr>
              </w:pPrChange>
            </w:pPr>
            <w:ins w:id="3033" w:author="Sychev Maxim" w:date="2018-07-10T08:54:00Z">
              <w:r w:rsidRPr="00E52343">
                <w:rPr>
                  <w:rFonts w:ascii="Arial" w:hAnsi="Arial" w:cs="Arial"/>
                  <w:color w:val="000000"/>
                  <w:sz w:val="18"/>
                  <w:szCs w:val="18"/>
                  <w:rPrChange w:id="3034" w:author="Sychev Maxim" w:date="2018-07-10T08:54:00Z">
                    <w:rPr/>
                  </w:rPrChange>
                </w:rPr>
                <w:t>104%</w:t>
              </w:r>
            </w:ins>
          </w:p>
        </w:tc>
        <w:tc>
          <w:tcPr>
            <w:tcW w:w="382" w:type="pct"/>
            <w:tcBorders>
              <w:top w:val="nil"/>
              <w:left w:val="nil"/>
              <w:bottom w:val="nil"/>
              <w:right w:val="single" w:sz="8" w:space="0" w:color="auto"/>
            </w:tcBorders>
            <w:shd w:val="clear" w:color="auto" w:fill="auto"/>
            <w:noWrap/>
            <w:vAlign w:val="center"/>
            <w:hideMark/>
            <w:tcPrChange w:id="3035" w:author="Sychev Maxim" w:date="2018-07-10T09:1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7D700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Sychev Maxim" w:date="2018-07-10T08:54:00Z"/>
                <w:rFonts w:ascii="Arial" w:hAnsi="Arial" w:cs="Arial"/>
                <w:color w:val="000000"/>
                <w:sz w:val="18"/>
                <w:szCs w:val="18"/>
                <w:rPrChange w:id="3037" w:author="Sychev Maxim" w:date="2018-07-10T08:54:00Z">
                  <w:rPr>
                    <w:ins w:id="3038" w:author="Sychev Maxim" w:date="2018-07-10T08:54:00Z"/>
                  </w:rPr>
                </w:rPrChange>
              </w:rPr>
              <w:pPrChange w:id="3039" w:author="Sychev Maxim" w:date="2018-07-10T08:54:00Z">
                <w:pPr>
                  <w:jc w:val="center"/>
                </w:pPr>
              </w:pPrChange>
            </w:pPr>
            <w:ins w:id="3040" w:author="Sychev Maxim" w:date="2018-07-10T08:54:00Z">
              <w:r w:rsidRPr="00E52343">
                <w:rPr>
                  <w:rFonts w:ascii="Arial" w:hAnsi="Arial" w:cs="Arial"/>
                  <w:color w:val="000000"/>
                  <w:sz w:val="18"/>
                  <w:szCs w:val="18"/>
                  <w:rPrChange w:id="3041" w:author="Sychev Maxim" w:date="2018-07-10T08:54:00Z">
                    <w:rPr/>
                  </w:rPrChange>
                </w:rPr>
                <w:t>105%</w:t>
              </w:r>
            </w:ins>
          </w:p>
        </w:tc>
      </w:tr>
      <w:tr w:rsidR="00E52343" w:rsidRPr="00E52343" w14:paraId="69F31054" w14:textId="77777777" w:rsidTr="00187A71">
        <w:trPr>
          <w:divId w:val="1964770831"/>
          <w:trHeight w:val="255"/>
          <w:ins w:id="3042" w:author="Sychev Maxim" w:date="2018-07-10T08:54:00Z"/>
          <w:trPrChange w:id="3043" w:author="Sychev Maxim" w:date="2018-07-10T09:17:00Z">
            <w:trPr>
              <w:divId w:val="196477083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3044" w:author="Sychev Maxim" w:date="2018-07-10T09:1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9CB2AF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5" w:author="Sychev Maxim" w:date="2018-07-10T08:54:00Z"/>
                <w:rFonts w:ascii="Arial" w:hAnsi="Arial" w:cs="Arial"/>
                <w:color w:val="000000"/>
                <w:sz w:val="18"/>
                <w:szCs w:val="18"/>
                <w:rPrChange w:id="3046" w:author="Sychev Maxim" w:date="2018-07-10T08:54:00Z">
                  <w:rPr>
                    <w:ins w:id="3047" w:author="Sychev Maxim" w:date="2018-07-10T08:54:00Z"/>
                  </w:rPr>
                </w:rPrChange>
              </w:rPr>
              <w:pPrChange w:id="3048" w:author="Sychev Maxim" w:date="2018-07-10T08:54:00Z">
                <w:pPr>
                  <w:jc w:val="center"/>
                </w:pPr>
              </w:pPrChange>
            </w:pPr>
            <w:ins w:id="3049" w:author="Sychev Maxim" w:date="2018-07-10T08:54:00Z">
              <w:r w:rsidRPr="00E52343">
                <w:rPr>
                  <w:rFonts w:ascii="Arial" w:hAnsi="Arial" w:cs="Arial"/>
                  <w:color w:val="000000"/>
                  <w:sz w:val="18"/>
                  <w:szCs w:val="18"/>
                  <w:rPrChange w:id="3050" w:author="Sychev Maxim" w:date="2018-07-10T08:54:00Z">
                    <w:rPr/>
                  </w:rPrChange>
                </w:rPr>
                <w:t>Class C</w:t>
              </w:r>
            </w:ins>
          </w:p>
        </w:tc>
        <w:tc>
          <w:tcPr>
            <w:tcW w:w="467" w:type="pct"/>
            <w:tcBorders>
              <w:top w:val="nil"/>
              <w:left w:val="nil"/>
              <w:bottom w:val="nil"/>
              <w:right w:val="nil"/>
            </w:tcBorders>
            <w:shd w:val="clear" w:color="auto" w:fill="auto"/>
            <w:noWrap/>
            <w:vAlign w:val="center"/>
            <w:hideMark/>
            <w:tcPrChange w:id="3051"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3BAA8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2" w:author="Sychev Maxim" w:date="2018-07-10T08:54:00Z"/>
                <w:rFonts w:ascii="Arial" w:hAnsi="Arial" w:cs="Arial"/>
                <w:color w:val="000000"/>
                <w:sz w:val="18"/>
                <w:szCs w:val="18"/>
                <w:rPrChange w:id="3053" w:author="Sychev Maxim" w:date="2018-07-10T08:54:00Z">
                  <w:rPr>
                    <w:ins w:id="3054" w:author="Sychev Maxim" w:date="2018-07-10T08:54:00Z"/>
                  </w:rPr>
                </w:rPrChange>
              </w:rPr>
              <w:pPrChange w:id="3055" w:author="Sychev Maxim" w:date="2018-07-10T08:54:00Z">
                <w:pPr>
                  <w:jc w:val="center"/>
                </w:pPr>
              </w:pPrChange>
            </w:pPr>
            <w:ins w:id="3056" w:author="Sychev Maxim" w:date="2018-07-10T08:54:00Z">
              <w:r w:rsidRPr="00E52343">
                <w:rPr>
                  <w:rFonts w:ascii="Arial" w:hAnsi="Arial" w:cs="Arial"/>
                  <w:color w:val="000000"/>
                  <w:sz w:val="18"/>
                  <w:szCs w:val="18"/>
                  <w:rPrChange w:id="3057" w:author="Sychev Maxim" w:date="2018-07-10T08:54:00Z">
                    <w:rPr/>
                  </w:rPrChange>
                </w:rPr>
                <w:t>0.02%</w:t>
              </w:r>
            </w:ins>
          </w:p>
        </w:tc>
        <w:tc>
          <w:tcPr>
            <w:tcW w:w="467" w:type="pct"/>
            <w:tcBorders>
              <w:top w:val="nil"/>
              <w:left w:val="nil"/>
              <w:bottom w:val="nil"/>
              <w:right w:val="nil"/>
            </w:tcBorders>
            <w:shd w:val="clear" w:color="auto" w:fill="auto"/>
            <w:noWrap/>
            <w:vAlign w:val="center"/>
            <w:hideMark/>
            <w:tcPrChange w:id="3058"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09FFB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Sychev Maxim" w:date="2018-07-10T08:54:00Z"/>
                <w:rFonts w:ascii="Arial" w:hAnsi="Arial" w:cs="Arial"/>
                <w:color w:val="000000"/>
                <w:sz w:val="18"/>
                <w:szCs w:val="18"/>
                <w:rPrChange w:id="3060" w:author="Sychev Maxim" w:date="2018-07-10T08:54:00Z">
                  <w:rPr>
                    <w:ins w:id="3061" w:author="Sychev Maxim" w:date="2018-07-10T08:54:00Z"/>
                  </w:rPr>
                </w:rPrChange>
              </w:rPr>
              <w:pPrChange w:id="3062" w:author="Sychev Maxim" w:date="2018-07-10T08:54:00Z">
                <w:pPr>
                  <w:jc w:val="center"/>
                </w:pPr>
              </w:pPrChange>
            </w:pPr>
            <w:ins w:id="3063" w:author="Sychev Maxim" w:date="2018-07-10T08:54:00Z">
              <w:r w:rsidRPr="00E52343">
                <w:rPr>
                  <w:rFonts w:ascii="Arial" w:hAnsi="Arial" w:cs="Arial"/>
                  <w:color w:val="000000"/>
                  <w:sz w:val="18"/>
                  <w:szCs w:val="18"/>
                  <w:rPrChange w:id="3064" w:author="Sychev Maxim" w:date="2018-07-10T08:54:00Z">
                    <w:rPr/>
                  </w:rPrChange>
                </w:rPr>
                <w:t>-0.63%</w:t>
              </w:r>
            </w:ins>
          </w:p>
        </w:tc>
        <w:tc>
          <w:tcPr>
            <w:tcW w:w="467" w:type="pct"/>
            <w:tcBorders>
              <w:top w:val="nil"/>
              <w:left w:val="nil"/>
              <w:bottom w:val="nil"/>
              <w:right w:val="single" w:sz="4" w:space="0" w:color="auto"/>
            </w:tcBorders>
            <w:shd w:val="clear" w:color="auto" w:fill="auto"/>
            <w:noWrap/>
            <w:vAlign w:val="center"/>
            <w:hideMark/>
            <w:tcPrChange w:id="3065"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A4074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Sychev Maxim" w:date="2018-07-10T08:54:00Z"/>
                <w:rFonts w:ascii="Arial" w:hAnsi="Arial" w:cs="Arial"/>
                <w:color w:val="000000"/>
                <w:sz w:val="18"/>
                <w:szCs w:val="18"/>
                <w:rPrChange w:id="3067" w:author="Sychev Maxim" w:date="2018-07-10T08:54:00Z">
                  <w:rPr>
                    <w:ins w:id="3068" w:author="Sychev Maxim" w:date="2018-07-10T08:54:00Z"/>
                  </w:rPr>
                </w:rPrChange>
              </w:rPr>
              <w:pPrChange w:id="3069" w:author="Sychev Maxim" w:date="2018-07-10T08:54:00Z">
                <w:pPr>
                  <w:jc w:val="center"/>
                </w:pPr>
              </w:pPrChange>
            </w:pPr>
            <w:ins w:id="3070" w:author="Sychev Maxim" w:date="2018-07-10T08:54:00Z">
              <w:r w:rsidRPr="00E52343">
                <w:rPr>
                  <w:rFonts w:ascii="Arial" w:hAnsi="Arial" w:cs="Arial"/>
                  <w:color w:val="000000"/>
                  <w:sz w:val="18"/>
                  <w:szCs w:val="18"/>
                  <w:rPrChange w:id="3071" w:author="Sychev Maxim" w:date="2018-07-10T08:54:00Z">
                    <w:rPr/>
                  </w:rPrChange>
                </w:rPr>
                <w:t>-0.32%</w:t>
              </w:r>
            </w:ins>
          </w:p>
        </w:tc>
        <w:tc>
          <w:tcPr>
            <w:tcW w:w="382" w:type="pct"/>
            <w:tcBorders>
              <w:top w:val="nil"/>
              <w:left w:val="nil"/>
              <w:bottom w:val="nil"/>
              <w:right w:val="nil"/>
            </w:tcBorders>
            <w:shd w:val="clear" w:color="auto" w:fill="auto"/>
            <w:noWrap/>
            <w:vAlign w:val="center"/>
            <w:hideMark/>
            <w:tcPrChange w:id="3072"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B88CB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Sychev Maxim" w:date="2018-07-10T08:54:00Z"/>
                <w:rFonts w:ascii="Arial" w:hAnsi="Arial" w:cs="Arial"/>
                <w:color w:val="000000"/>
                <w:sz w:val="18"/>
                <w:szCs w:val="18"/>
                <w:rPrChange w:id="3074" w:author="Sychev Maxim" w:date="2018-07-10T08:54:00Z">
                  <w:rPr>
                    <w:ins w:id="3075" w:author="Sychev Maxim" w:date="2018-07-10T08:54:00Z"/>
                  </w:rPr>
                </w:rPrChange>
              </w:rPr>
              <w:pPrChange w:id="3076" w:author="Sychev Maxim" w:date="2018-07-10T08:54:00Z">
                <w:pPr>
                  <w:jc w:val="center"/>
                </w:pPr>
              </w:pPrChange>
            </w:pPr>
            <w:ins w:id="3077" w:author="Sychev Maxim" w:date="2018-07-10T08:54:00Z">
              <w:r w:rsidRPr="00E52343">
                <w:rPr>
                  <w:rFonts w:ascii="Arial" w:hAnsi="Arial" w:cs="Arial"/>
                  <w:color w:val="000000"/>
                  <w:sz w:val="18"/>
                  <w:szCs w:val="18"/>
                  <w:rPrChange w:id="3078" w:author="Sychev Maxim" w:date="2018-07-10T08:54:00Z">
                    <w:rPr/>
                  </w:rPrChange>
                </w:rPr>
                <w:t>110%</w:t>
              </w:r>
            </w:ins>
          </w:p>
        </w:tc>
        <w:tc>
          <w:tcPr>
            <w:tcW w:w="382" w:type="pct"/>
            <w:tcBorders>
              <w:top w:val="nil"/>
              <w:left w:val="nil"/>
              <w:bottom w:val="nil"/>
              <w:right w:val="nil"/>
            </w:tcBorders>
            <w:shd w:val="clear" w:color="auto" w:fill="auto"/>
            <w:noWrap/>
            <w:vAlign w:val="center"/>
            <w:hideMark/>
            <w:tcPrChange w:id="3079"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FBBC8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Sychev Maxim" w:date="2018-07-10T08:54:00Z"/>
                <w:rFonts w:ascii="Arial" w:hAnsi="Arial" w:cs="Arial"/>
                <w:color w:val="000000"/>
                <w:sz w:val="18"/>
                <w:szCs w:val="18"/>
                <w:rPrChange w:id="3081" w:author="Sychev Maxim" w:date="2018-07-10T08:54:00Z">
                  <w:rPr>
                    <w:ins w:id="3082" w:author="Sychev Maxim" w:date="2018-07-10T08:54:00Z"/>
                  </w:rPr>
                </w:rPrChange>
              </w:rPr>
              <w:pPrChange w:id="3083" w:author="Sychev Maxim" w:date="2018-07-10T08:54:00Z">
                <w:pPr>
                  <w:jc w:val="center"/>
                </w:pPr>
              </w:pPrChange>
            </w:pPr>
            <w:ins w:id="3084" w:author="Sychev Maxim" w:date="2018-07-10T08:54:00Z">
              <w:r w:rsidRPr="00E52343">
                <w:rPr>
                  <w:rFonts w:ascii="Arial" w:hAnsi="Arial" w:cs="Arial"/>
                  <w:color w:val="000000"/>
                  <w:sz w:val="18"/>
                  <w:szCs w:val="18"/>
                  <w:rPrChange w:id="3085" w:author="Sychev Maxim" w:date="2018-07-10T08:54:00Z">
                    <w:rPr/>
                  </w:rPrChange>
                </w:rPr>
                <w:t>103%</w:t>
              </w:r>
            </w:ins>
          </w:p>
        </w:tc>
        <w:tc>
          <w:tcPr>
            <w:tcW w:w="467" w:type="pct"/>
            <w:tcBorders>
              <w:top w:val="nil"/>
              <w:left w:val="single" w:sz="8" w:space="0" w:color="auto"/>
              <w:bottom w:val="nil"/>
              <w:right w:val="nil"/>
            </w:tcBorders>
            <w:shd w:val="clear" w:color="auto" w:fill="auto"/>
            <w:noWrap/>
            <w:vAlign w:val="center"/>
            <w:hideMark/>
            <w:tcPrChange w:id="3086" w:author="Sychev Maxim" w:date="2018-07-10T09:1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D7C2B4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Sychev Maxim" w:date="2018-07-10T08:54:00Z"/>
                <w:rFonts w:ascii="Arial" w:hAnsi="Arial" w:cs="Arial"/>
                <w:color w:val="000000"/>
                <w:sz w:val="18"/>
                <w:szCs w:val="18"/>
                <w:rPrChange w:id="3088" w:author="Sychev Maxim" w:date="2018-07-10T08:54:00Z">
                  <w:rPr>
                    <w:ins w:id="3089" w:author="Sychev Maxim" w:date="2018-07-10T08:54:00Z"/>
                  </w:rPr>
                </w:rPrChange>
              </w:rPr>
              <w:pPrChange w:id="3090" w:author="Sychev Maxim" w:date="2018-07-10T08:54:00Z">
                <w:pPr>
                  <w:jc w:val="center"/>
                </w:pPr>
              </w:pPrChange>
            </w:pPr>
            <w:ins w:id="3091" w:author="Sychev Maxim" w:date="2018-07-10T08:54:00Z">
              <w:r w:rsidRPr="00E52343">
                <w:rPr>
                  <w:rFonts w:ascii="Arial" w:hAnsi="Arial" w:cs="Arial"/>
                  <w:color w:val="000000"/>
                  <w:sz w:val="18"/>
                  <w:szCs w:val="18"/>
                  <w:rPrChange w:id="3092" w:author="Sychev Maxim" w:date="2018-07-10T08:54:00Z">
                    <w:rPr/>
                  </w:rPrChange>
                </w:rPr>
                <w:t>0.33%</w:t>
              </w:r>
            </w:ins>
          </w:p>
        </w:tc>
        <w:tc>
          <w:tcPr>
            <w:tcW w:w="467" w:type="pct"/>
            <w:tcBorders>
              <w:top w:val="nil"/>
              <w:left w:val="nil"/>
              <w:bottom w:val="nil"/>
              <w:right w:val="nil"/>
            </w:tcBorders>
            <w:shd w:val="clear" w:color="auto" w:fill="auto"/>
            <w:noWrap/>
            <w:vAlign w:val="center"/>
            <w:hideMark/>
            <w:tcPrChange w:id="3093"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964C3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Sychev Maxim" w:date="2018-07-10T08:54:00Z"/>
                <w:rFonts w:ascii="Arial" w:hAnsi="Arial" w:cs="Arial"/>
                <w:color w:val="000000"/>
                <w:sz w:val="18"/>
                <w:szCs w:val="18"/>
                <w:rPrChange w:id="3095" w:author="Sychev Maxim" w:date="2018-07-10T08:54:00Z">
                  <w:rPr>
                    <w:ins w:id="3096" w:author="Sychev Maxim" w:date="2018-07-10T08:54:00Z"/>
                  </w:rPr>
                </w:rPrChange>
              </w:rPr>
              <w:pPrChange w:id="3097" w:author="Sychev Maxim" w:date="2018-07-10T08:54:00Z">
                <w:pPr>
                  <w:jc w:val="center"/>
                </w:pPr>
              </w:pPrChange>
            </w:pPr>
            <w:ins w:id="3098" w:author="Sychev Maxim" w:date="2018-07-10T08:54:00Z">
              <w:r w:rsidRPr="00E52343">
                <w:rPr>
                  <w:rFonts w:ascii="Arial" w:hAnsi="Arial" w:cs="Arial"/>
                  <w:color w:val="000000"/>
                  <w:sz w:val="18"/>
                  <w:szCs w:val="18"/>
                  <w:rPrChange w:id="3099" w:author="Sychev Maxim" w:date="2018-07-10T08:54:00Z">
                    <w:rPr/>
                  </w:rPrChange>
                </w:rPr>
                <w:t>0.26%</w:t>
              </w:r>
            </w:ins>
          </w:p>
        </w:tc>
        <w:tc>
          <w:tcPr>
            <w:tcW w:w="467" w:type="pct"/>
            <w:tcBorders>
              <w:top w:val="nil"/>
              <w:left w:val="nil"/>
              <w:bottom w:val="nil"/>
              <w:right w:val="single" w:sz="4" w:space="0" w:color="auto"/>
            </w:tcBorders>
            <w:shd w:val="clear" w:color="auto" w:fill="auto"/>
            <w:noWrap/>
            <w:vAlign w:val="center"/>
            <w:hideMark/>
            <w:tcPrChange w:id="3100"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3F7B89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1" w:author="Sychev Maxim" w:date="2018-07-10T08:54:00Z"/>
                <w:rFonts w:ascii="Arial" w:hAnsi="Arial" w:cs="Arial"/>
                <w:color w:val="000000"/>
                <w:sz w:val="18"/>
                <w:szCs w:val="18"/>
                <w:rPrChange w:id="3102" w:author="Sychev Maxim" w:date="2018-07-10T08:54:00Z">
                  <w:rPr>
                    <w:ins w:id="3103" w:author="Sychev Maxim" w:date="2018-07-10T08:54:00Z"/>
                  </w:rPr>
                </w:rPrChange>
              </w:rPr>
              <w:pPrChange w:id="3104" w:author="Sychev Maxim" w:date="2018-07-10T08:54:00Z">
                <w:pPr>
                  <w:jc w:val="center"/>
                </w:pPr>
              </w:pPrChange>
            </w:pPr>
            <w:ins w:id="3105" w:author="Sychev Maxim" w:date="2018-07-10T08:54:00Z">
              <w:r w:rsidRPr="00E52343">
                <w:rPr>
                  <w:rFonts w:ascii="Arial" w:hAnsi="Arial" w:cs="Arial"/>
                  <w:color w:val="000000"/>
                  <w:sz w:val="18"/>
                  <w:szCs w:val="18"/>
                  <w:rPrChange w:id="3106" w:author="Sychev Maxim" w:date="2018-07-10T08:54:00Z">
                    <w:rPr/>
                  </w:rPrChange>
                </w:rPr>
                <w:t>-0.08%</w:t>
              </w:r>
            </w:ins>
          </w:p>
        </w:tc>
        <w:tc>
          <w:tcPr>
            <w:tcW w:w="382" w:type="pct"/>
            <w:tcBorders>
              <w:top w:val="nil"/>
              <w:left w:val="nil"/>
              <w:bottom w:val="nil"/>
              <w:right w:val="nil"/>
            </w:tcBorders>
            <w:shd w:val="clear" w:color="auto" w:fill="auto"/>
            <w:noWrap/>
            <w:vAlign w:val="center"/>
            <w:hideMark/>
            <w:tcPrChange w:id="3107"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708EE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8" w:author="Sychev Maxim" w:date="2018-07-10T08:54:00Z"/>
                <w:rFonts w:ascii="Arial" w:hAnsi="Arial" w:cs="Arial"/>
                <w:color w:val="000000"/>
                <w:sz w:val="18"/>
                <w:szCs w:val="18"/>
                <w:rPrChange w:id="3109" w:author="Sychev Maxim" w:date="2018-07-10T08:54:00Z">
                  <w:rPr>
                    <w:ins w:id="3110" w:author="Sychev Maxim" w:date="2018-07-10T08:54:00Z"/>
                  </w:rPr>
                </w:rPrChange>
              </w:rPr>
              <w:pPrChange w:id="3111" w:author="Sychev Maxim" w:date="2018-07-10T08:54:00Z">
                <w:pPr>
                  <w:jc w:val="center"/>
                </w:pPr>
              </w:pPrChange>
            </w:pPr>
            <w:ins w:id="3112" w:author="Sychev Maxim" w:date="2018-07-10T08:54:00Z">
              <w:r w:rsidRPr="00E52343">
                <w:rPr>
                  <w:rFonts w:ascii="Arial" w:hAnsi="Arial" w:cs="Arial"/>
                  <w:color w:val="000000"/>
                  <w:sz w:val="18"/>
                  <w:szCs w:val="18"/>
                  <w:rPrChange w:id="3113" w:author="Sychev Maxim" w:date="2018-07-10T08:54:00Z">
                    <w:rPr/>
                  </w:rPrChange>
                </w:rPr>
                <w:t>104%</w:t>
              </w:r>
            </w:ins>
          </w:p>
        </w:tc>
        <w:tc>
          <w:tcPr>
            <w:tcW w:w="382" w:type="pct"/>
            <w:tcBorders>
              <w:top w:val="nil"/>
              <w:left w:val="nil"/>
              <w:bottom w:val="nil"/>
              <w:right w:val="single" w:sz="8" w:space="0" w:color="auto"/>
            </w:tcBorders>
            <w:shd w:val="clear" w:color="auto" w:fill="auto"/>
            <w:noWrap/>
            <w:vAlign w:val="center"/>
            <w:hideMark/>
            <w:tcPrChange w:id="3114" w:author="Sychev Maxim" w:date="2018-07-10T09:1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6273A4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5" w:author="Sychev Maxim" w:date="2018-07-10T08:54:00Z"/>
                <w:rFonts w:ascii="Arial" w:hAnsi="Arial" w:cs="Arial"/>
                <w:color w:val="000000"/>
                <w:sz w:val="18"/>
                <w:szCs w:val="18"/>
                <w:rPrChange w:id="3116" w:author="Sychev Maxim" w:date="2018-07-10T08:54:00Z">
                  <w:rPr>
                    <w:ins w:id="3117" w:author="Sychev Maxim" w:date="2018-07-10T08:54:00Z"/>
                  </w:rPr>
                </w:rPrChange>
              </w:rPr>
              <w:pPrChange w:id="3118" w:author="Sychev Maxim" w:date="2018-07-10T08:54:00Z">
                <w:pPr>
                  <w:jc w:val="center"/>
                </w:pPr>
              </w:pPrChange>
            </w:pPr>
            <w:ins w:id="3119" w:author="Sychev Maxim" w:date="2018-07-10T08:54:00Z">
              <w:r w:rsidRPr="00E52343">
                <w:rPr>
                  <w:rFonts w:ascii="Arial" w:hAnsi="Arial" w:cs="Arial"/>
                  <w:color w:val="000000"/>
                  <w:sz w:val="18"/>
                  <w:szCs w:val="18"/>
                  <w:rPrChange w:id="3120" w:author="Sychev Maxim" w:date="2018-07-10T08:54:00Z">
                    <w:rPr/>
                  </w:rPrChange>
                </w:rPr>
                <w:t>102%</w:t>
              </w:r>
            </w:ins>
          </w:p>
        </w:tc>
      </w:tr>
      <w:tr w:rsidR="00E52343" w:rsidRPr="00E52343" w14:paraId="1A0FEBAA" w14:textId="77777777" w:rsidTr="00187A71">
        <w:trPr>
          <w:divId w:val="1964770831"/>
          <w:trHeight w:val="255"/>
          <w:ins w:id="3121" w:author="Sychev Maxim" w:date="2018-07-10T08:54:00Z"/>
          <w:trPrChange w:id="3122" w:author="Sychev Maxim" w:date="2018-07-10T09:17:00Z">
            <w:trPr>
              <w:divId w:val="196477083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3123" w:author="Sychev Maxim" w:date="2018-07-10T09:1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C6474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Sychev Maxim" w:date="2018-07-10T08:54:00Z"/>
                <w:rFonts w:ascii="Arial" w:hAnsi="Arial" w:cs="Arial"/>
                <w:color w:val="000000"/>
                <w:sz w:val="18"/>
                <w:szCs w:val="18"/>
                <w:rPrChange w:id="3125" w:author="Sychev Maxim" w:date="2018-07-10T08:54:00Z">
                  <w:rPr>
                    <w:ins w:id="3126" w:author="Sychev Maxim" w:date="2018-07-10T08:54:00Z"/>
                  </w:rPr>
                </w:rPrChange>
              </w:rPr>
              <w:pPrChange w:id="3127" w:author="Sychev Maxim" w:date="2018-07-10T08:54:00Z">
                <w:pPr>
                  <w:jc w:val="center"/>
                </w:pPr>
              </w:pPrChange>
            </w:pPr>
            <w:ins w:id="3128" w:author="Sychev Maxim" w:date="2018-07-10T08:54:00Z">
              <w:r w:rsidRPr="00E52343">
                <w:rPr>
                  <w:rFonts w:ascii="Arial" w:hAnsi="Arial" w:cs="Arial"/>
                  <w:color w:val="000000"/>
                  <w:sz w:val="18"/>
                  <w:szCs w:val="18"/>
                  <w:rPrChange w:id="3129" w:author="Sychev Maxim" w:date="2018-07-10T08:54:00Z">
                    <w:rPr/>
                  </w:rPrChange>
                </w:rPr>
                <w:t>Class E</w:t>
              </w:r>
            </w:ins>
          </w:p>
        </w:tc>
        <w:tc>
          <w:tcPr>
            <w:tcW w:w="467" w:type="pct"/>
            <w:tcBorders>
              <w:top w:val="nil"/>
              <w:left w:val="nil"/>
              <w:bottom w:val="nil"/>
              <w:right w:val="nil"/>
            </w:tcBorders>
            <w:shd w:val="clear" w:color="auto" w:fill="auto"/>
            <w:noWrap/>
            <w:vAlign w:val="center"/>
            <w:hideMark/>
            <w:tcPrChange w:id="3130"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A828D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Sychev Maxim" w:date="2018-07-10T08:54:00Z"/>
                <w:rFonts w:ascii="Arial" w:hAnsi="Arial" w:cs="Arial"/>
                <w:color w:val="000000"/>
                <w:sz w:val="18"/>
                <w:szCs w:val="18"/>
                <w:rPrChange w:id="3132" w:author="Sychev Maxim" w:date="2018-07-10T08:54:00Z">
                  <w:rPr>
                    <w:ins w:id="3133" w:author="Sychev Maxim" w:date="2018-07-10T08:54:00Z"/>
                  </w:rPr>
                </w:rPrChange>
              </w:rPr>
              <w:pPrChange w:id="3134" w:author="Sychev Maxim" w:date="2018-07-10T08:54:00Z">
                <w:pPr>
                  <w:jc w:val="center"/>
                </w:pPr>
              </w:pPrChange>
            </w:pPr>
            <w:ins w:id="3135" w:author="Sychev Maxim" w:date="2018-07-10T08:54:00Z">
              <w:r w:rsidRPr="00E52343">
                <w:rPr>
                  <w:rFonts w:ascii="Arial" w:hAnsi="Arial" w:cs="Arial"/>
                  <w:color w:val="000000"/>
                  <w:sz w:val="18"/>
                  <w:szCs w:val="18"/>
                  <w:rPrChange w:id="3136" w:author="Sychev Maxim" w:date="2018-07-10T08:54:00Z">
                    <w:rPr/>
                  </w:rPrChange>
                </w:rPr>
                <w:t>-0.27%</w:t>
              </w:r>
            </w:ins>
          </w:p>
        </w:tc>
        <w:tc>
          <w:tcPr>
            <w:tcW w:w="467" w:type="pct"/>
            <w:tcBorders>
              <w:top w:val="nil"/>
              <w:left w:val="nil"/>
              <w:bottom w:val="nil"/>
              <w:right w:val="nil"/>
            </w:tcBorders>
            <w:shd w:val="clear" w:color="auto" w:fill="auto"/>
            <w:noWrap/>
            <w:vAlign w:val="center"/>
            <w:hideMark/>
            <w:tcPrChange w:id="3137"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335144"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Sychev Maxim" w:date="2018-07-10T08:54:00Z"/>
                <w:rFonts w:ascii="Arial" w:hAnsi="Arial" w:cs="Arial"/>
                <w:color w:val="000000"/>
                <w:sz w:val="18"/>
                <w:szCs w:val="18"/>
                <w:rPrChange w:id="3139" w:author="Sychev Maxim" w:date="2018-07-10T08:54:00Z">
                  <w:rPr>
                    <w:ins w:id="3140" w:author="Sychev Maxim" w:date="2018-07-10T08:54:00Z"/>
                  </w:rPr>
                </w:rPrChange>
              </w:rPr>
              <w:pPrChange w:id="3141" w:author="Sychev Maxim" w:date="2018-07-10T08:54:00Z">
                <w:pPr>
                  <w:jc w:val="center"/>
                </w:pPr>
              </w:pPrChange>
            </w:pPr>
            <w:ins w:id="3142" w:author="Sychev Maxim" w:date="2018-07-10T08:54:00Z">
              <w:r w:rsidRPr="00E52343">
                <w:rPr>
                  <w:rFonts w:ascii="Arial" w:hAnsi="Arial" w:cs="Arial"/>
                  <w:color w:val="000000"/>
                  <w:sz w:val="18"/>
                  <w:szCs w:val="18"/>
                  <w:rPrChange w:id="3143" w:author="Sychev Maxim" w:date="2018-07-10T08:54:00Z">
                    <w:rPr/>
                  </w:rPrChange>
                </w:rPr>
                <w:t>1.72%</w:t>
              </w:r>
            </w:ins>
          </w:p>
        </w:tc>
        <w:tc>
          <w:tcPr>
            <w:tcW w:w="467" w:type="pct"/>
            <w:tcBorders>
              <w:top w:val="nil"/>
              <w:left w:val="nil"/>
              <w:bottom w:val="nil"/>
              <w:right w:val="single" w:sz="4" w:space="0" w:color="auto"/>
            </w:tcBorders>
            <w:shd w:val="clear" w:color="auto" w:fill="auto"/>
            <w:noWrap/>
            <w:vAlign w:val="center"/>
            <w:hideMark/>
            <w:tcPrChange w:id="3144"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C1680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5" w:author="Sychev Maxim" w:date="2018-07-10T08:54:00Z"/>
                <w:rFonts w:ascii="Arial" w:hAnsi="Arial" w:cs="Arial"/>
                <w:color w:val="000000"/>
                <w:sz w:val="18"/>
                <w:szCs w:val="18"/>
                <w:rPrChange w:id="3146" w:author="Sychev Maxim" w:date="2018-07-10T08:54:00Z">
                  <w:rPr>
                    <w:ins w:id="3147" w:author="Sychev Maxim" w:date="2018-07-10T08:54:00Z"/>
                  </w:rPr>
                </w:rPrChange>
              </w:rPr>
              <w:pPrChange w:id="3148" w:author="Sychev Maxim" w:date="2018-07-10T08:54:00Z">
                <w:pPr>
                  <w:jc w:val="center"/>
                </w:pPr>
              </w:pPrChange>
            </w:pPr>
            <w:ins w:id="3149" w:author="Sychev Maxim" w:date="2018-07-10T08:54:00Z">
              <w:r w:rsidRPr="00E52343">
                <w:rPr>
                  <w:rFonts w:ascii="Arial" w:hAnsi="Arial" w:cs="Arial"/>
                  <w:color w:val="000000"/>
                  <w:sz w:val="18"/>
                  <w:szCs w:val="18"/>
                  <w:rPrChange w:id="3150" w:author="Sychev Maxim" w:date="2018-07-10T08:54:00Z">
                    <w:rPr/>
                  </w:rPrChange>
                </w:rPr>
                <w:t>2.25%</w:t>
              </w:r>
            </w:ins>
          </w:p>
        </w:tc>
        <w:tc>
          <w:tcPr>
            <w:tcW w:w="382" w:type="pct"/>
            <w:tcBorders>
              <w:top w:val="nil"/>
              <w:left w:val="nil"/>
              <w:bottom w:val="nil"/>
              <w:right w:val="nil"/>
            </w:tcBorders>
            <w:shd w:val="clear" w:color="auto" w:fill="auto"/>
            <w:noWrap/>
            <w:vAlign w:val="center"/>
            <w:hideMark/>
            <w:tcPrChange w:id="3151"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C0DBF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Sychev Maxim" w:date="2018-07-10T08:54:00Z"/>
                <w:rFonts w:ascii="Arial" w:hAnsi="Arial" w:cs="Arial"/>
                <w:color w:val="000000"/>
                <w:sz w:val="18"/>
                <w:szCs w:val="18"/>
                <w:rPrChange w:id="3153" w:author="Sychev Maxim" w:date="2018-07-10T08:54:00Z">
                  <w:rPr>
                    <w:ins w:id="3154" w:author="Sychev Maxim" w:date="2018-07-10T08:54:00Z"/>
                  </w:rPr>
                </w:rPrChange>
              </w:rPr>
              <w:pPrChange w:id="3155" w:author="Sychev Maxim" w:date="2018-07-10T08:54:00Z">
                <w:pPr>
                  <w:jc w:val="center"/>
                </w:pPr>
              </w:pPrChange>
            </w:pPr>
            <w:ins w:id="3156" w:author="Sychev Maxim" w:date="2018-07-10T08:54:00Z">
              <w:r w:rsidRPr="00E52343">
                <w:rPr>
                  <w:rFonts w:ascii="Arial" w:hAnsi="Arial" w:cs="Arial"/>
                  <w:color w:val="000000"/>
                  <w:sz w:val="18"/>
                  <w:szCs w:val="18"/>
                  <w:rPrChange w:id="3157" w:author="Sychev Maxim" w:date="2018-07-10T08:54:00Z">
                    <w:rPr/>
                  </w:rPrChange>
                </w:rPr>
                <w:t>116%</w:t>
              </w:r>
            </w:ins>
          </w:p>
        </w:tc>
        <w:tc>
          <w:tcPr>
            <w:tcW w:w="382" w:type="pct"/>
            <w:tcBorders>
              <w:top w:val="nil"/>
              <w:left w:val="nil"/>
              <w:bottom w:val="nil"/>
              <w:right w:val="nil"/>
            </w:tcBorders>
            <w:shd w:val="clear" w:color="auto" w:fill="auto"/>
            <w:noWrap/>
            <w:vAlign w:val="center"/>
            <w:hideMark/>
            <w:tcPrChange w:id="3158"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C268A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Sychev Maxim" w:date="2018-07-10T08:54:00Z"/>
                <w:rFonts w:ascii="Arial" w:hAnsi="Arial" w:cs="Arial"/>
                <w:color w:val="000000"/>
                <w:sz w:val="18"/>
                <w:szCs w:val="18"/>
                <w:rPrChange w:id="3160" w:author="Sychev Maxim" w:date="2018-07-10T08:54:00Z">
                  <w:rPr>
                    <w:ins w:id="3161" w:author="Sychev Maxim" w:date="2018-07-10T08:54:00Z"/>
                  </w:rPr>
                </w:rPrChange>
              </w:rPr>
              <w:pPrChange w:id="3162" w:author="Sychev Maxim" w:date="2018-07-10T08:54:00Z">
                <w:pPr>
                  <w:jc w:val="center"/>
                </w:pPr>
              </w:pPrChange>
            </w:pPr>
            <w:ins w:id="3163" w:author="Sychev Maxim" w:date="2018-07-10T08:54:00Z">
              <w:r w:rsidRPr="00E52343">
                <w:rPr>
                  <w:rFonts w:ascii="Arial" w:hAnsi="Arial" w:cs="Arial"/>
                  <w:color w:val="000000"/>
                  <w:sz w:val="18"/>
                  <w:szCs w:val="18"/>
                  <w:rPrChange w:id="3164" w:author="Sychev Maxim" w:date="2018-07-10T08:54:00Z">
                    <w:rPr/>
                  </w:rPrChange>
                </w:rPr>
                <w:t>104%</w:t>
              </w:r>
            </w:ins>
          </w:p>
        </w:tc>
        <w:tc>
          <w:tcPr>
            <w:tcW w:w="467" w:type="pct"/>
            <w:tcBorders>
              <w:top w:val="nil"/>
              <w:left w:val="single" w:sz="8" w:space="0" w:color="auto"/>
              <w:bottom w:val="nil"/>
              <w:right w:val="nil"/>
            </w:tcBorders>
            <w:shd w:val="clear" w:color="auto" w:fill="auto"/>
            <w:noWrap/>
            <w:vAlign w:val="center"/>
            <w:hideMark/>
            <w:tcPrChange w:id="3165" w:author="Sychev Maxim" w:date="2018-07-10T09:1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E354F57"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6" w:author="Sychev Maxim" w:date="2018-07-10T08:54:00Z"/>
                <w:rFonts w:ascii="Arial" w:hAnsi="Arial" w:cs="Arial"/>
                <w:color w:val="000000"/>
                <w:sz w:val="18"/>
                <w:szCs w:val="18"/>
                <w:rPrChange w:id="3167" w:author="Sychev Maxim" w:date="2018-07-10T08:54:00Z">
                  <w:rPr>
                    <w:ins w:id="3168" w:author="Sychev Maxim" w:date="2018-07-10T08:54:00Z"/>
                  </w:rPr>
                </w:rPrChange>
              </w:rPr>
              <w:pPrChange w:id="3169" w:author="Sychev Maxim" w:date="2018-07-10T08:54:00Z">
                <w:pPr>
                  <w:jc w:val="center"/>
                </w:pPr>
              </w:pPrChange>
            </w:pPr>
            <w:ins w:id="3170" w:author="Sychev Maxim" w:date="2018-07-10T08:54:00Z">
              <w:r w:rsidRPr="00E52343">
                <w:rPr>
                  <w:rFonts w:ascii="Arial" w:hAnsi="Arial" w:cs="Arial"/>
                  <w:color w:val="000000"/>
                  <w:sz w:val="18"/>
                  <w:szCs w:val="18"/>
                  <w:rPrChange w:id="3171" w:author="Sychev Maxim" w:date="2018-07-10T08:54:00Z">
                    <w:rPr/>
                  </w:rPrChange>
                </w:rPr>
                <w:t>0.10%</w:t>
              </w:r>
            </w:ins>
          </w:p>
        </w:tc>
        <w:tc>
          <w:tcPr>
            <w:tcW w:w="467" w:type="pct"/>
            <w:tcBorders>
              <w:top w:val="nil"/>
              <w:left w:val="nil"/>
              <w:bottom w:val="nil"/>
              <w:right w:val="nil"/>
            </w:tcBorders>
            <w:shd w:val="clear" w:color="auto" w:fill="auto"/>
            <w:noWrap/>
            <w:vAlign w:val="center"/>
            <w:hideMark/>
            <w:tcPrChange w:id="3172"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31AEC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3" w:author="Sychev Maxim" w:date="2018-07-10T08:54:00Z"/>
                <w:rFonts w:ascii="Arial" w:hAnsi="Arial" w:cs="Arial"/>
                <w:color w:val="000000"/>
                <w:sz w:val="18"/>
                <w:szCs w:val="18"/>
                <w:rPrChange w:id="3174" w:author="Sychev Maxim" w:date="2018-07-10T08:54:00Z">
                  <w:rPr>
                    <w:ins w:id="3175" w:author="Sychev Maxim" w:date="2018-07-10T08:54:00Z"/>
                  </w:rPr>
                </w:rPrChange>
              </w:rPr>
              <w:pPrChange w:id="3176" w:author="Sychev Maxim" w:date="2018-07-10T08:54:00Z">
                <w:pPr>
                  <w:jc w:val="center"/>
                </w:pPr>
              </w:pPrChange>
            </w:pPr>
            <w:ins w:id="3177" w:author="Sychev Maxim" w:date="2018-07-10T08:54:00Z">
              <w:r w:rsidRPr="00E52343">
                <w:rPr>
                  <w:rFonts w:ascii="Arial" w:hAnsi="Arial" w:cs="Arial"/>
                  <w:color w:val="000000"/>
                  <w:sz w:val="18"/>
                  <w:szCs w:val="18"/>
                  <w:rPrChange w:id="3178" w:author="Sychev Maxim" w:date="2018-07-10T08:54:00Z">
                    <w:rPr/>
                  </w:rPrChange>
                </w:rPr>
                <w:t>0.97%</w:t>
              </w:r>
            </w:ins>
          </w:p>
        </w:tc>
        <w:tc>
          <w:tcPr>
            <w:tcW w:w="467" w:type="pct"/>
            <w:tcBorders>
              <w:top w:val="nil"/>
              <w:left w:val="nil"/>
              <w:bottom w:val="nil"/>
              <w:right w:val="single" w:sz="4" w:space="0" w:color="auto"/>
            </w:tcBorders>
            <w:shd w:val="clear" w:color="auto" w:fill="auto"/>
            <w:noWrap/>
            <w:vAlign w:val="center"/>
            <w:hideMark/>
            <w:tcPrChange w:id="3179" w:author="Sychev Maxim" w:date="2018-07-10T09:1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30B9B0F"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Sychev Maxim" w:date="2018-07-10T08:54:00Z"/>
                <w:rFonts w:ascii="Arial" w:hAnsi="Arial" w:cs="Arial"/>
                <w:color w:val="000000"/>
                <w:sz w:val="18"/>
                <w:szCs w:val="18"/>
                <w:rPrChange w:id="3181" w:author="Sychev Maxim" w:date="2018-07-10T08:54:00Z">
                  <w:rPr>
                    <w:ins w:id="3182" w:author="Sychev Maxim" w:date="2018-07-10T08:54:00Z"/>
                  </w:rPr>
                </w:rPrChange>
              </w:rPr>
              <w:pPrChange w:id="3183" w:author="Sychev Maxim" w:date="2018-07-10T08:54:00Z">
                <w:pPr>
                  <w:jc w:val="center"/>
                </w:pPr>
              </w:pPrChange>
            </w:pPr>
            <w:ins w:id="3184" w:author="Sychev Maxim" w:date="2018-07-10T08:54:00Z">
              <w:r w:rsidRPr="00E52343">
                <w:rPr>
                  <w:rFonts w:ascii="Arial" w:hAnsi="Arial" w:cs="Arial"/>
                  <w:color w:val="000000"/>
                  <w:sz w:val="18"/>
                  <w:szCs w:val="18"/>
                  <w:rPrChange w:id="3185" w:author="Sychev Maxim" w:date="2018-07-10T08:54:00Z">
                    <w:rPr/>
                  </w:rPrChange>
                </w:rPr>
                <w:t>1.20%</w:t>
              </w:r>
            </w:ins>
          </w:p>
        </w:tc>
        <w:tc>
          <w:tcPr>
            <w:tcW w:w="382" w:type="pct"/>
            <w:tcBorders>
              <w:top w:val="nil"/>
              <w:left w:val="nil"/>
              <w:bottom w:val="nil"/>
              <w:right w:val="nil"/>
            </w:tcBorders>
            <w:shd w:val="clear" w:color="auto" w:fill="auto"/>
            <w:noWrap/>
            <w:vAlign w:val="center"/>
            <w:hideMark/>
            <w:tcPrChange w:id="3186" w:author="Sychev Maxim" w:date="2018-07-10T09:1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4844E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7" w:author="Sychev Maxim" w:date="2018-07-10T08:54:00Z"/>
                <w:rFonts w:ascii="Arial" w:hAnsi="Arial" w:cs="Arial"/>
                <w:color w:val="000000"/>
                <w:sz w:val="18"/>
                <w:szCs w:val="18"/>
                <w:rPrChange w:id="3188" w:author="Sychev Maxim" w:date="2018-07-10T08:54:00Z">
                  <w:rPr>
                    <w:ins w:id="3189" w:author="Sychev Maxim" w:date="2018-07-10T08:54:00Z"/>
                  </w:rPr>
                </w:rPrChange>
              </w:rPr>
              <w:pPrChange w:id="3190" w:author="Sychev Maxim" w:date="2018-07-10T08:54:00Z">
                <w:pPr>
                  <w:jc w:val="center"/>
                </w:pPr>
              </w:pPrChange>
            </w:pPr>
            <w:ins w:id="3191" w:author="Sychev Maxim" w:date="2018-07-10T08:54:00Z">
              <w:r w:rsidRPr="00E52343">
                <w:rPr>
                  <w:rFonts w:ascii="Arial" w:hAnsi="Arial" w:cs="Arial"/>
                  <w:color w:val="000000"/>
                  <w:sz w:val="18"/>
                  <w:szCs w:val="18"/>
                  <w:rPrChange w:id="3192" w:author="Sychev Maxim" w:date="2018-07-10T08:54:00Z">
                    <w:rPr/>
                  </w:rPrChange>
                </w:rPr>
                <w:t>107%</w:t>
              </w:r>
            </w:ins>
          </w:p>
        </w:tc>
        <w:tc>
          <w:tcPr>
            <w:tcW w:w="382" w:type="pct"/>
            <w:tcBorders>
              <w:top w:val="nil"/>
              <w:left w:val="nil"/>
              <w:bottom w:val="nil"/>
              <w:right w:val="single" w:sz="8" w:space="0" w:color="auto"/>
            </w:tcBorders>
            <w:shd w:val="clear" w:color="auto" w:fill="auto"/>
            <w:noWrap/>
            <w:vAlign w:val="center"/>
            <w:hideMark/>
            <w:tcPrChange w:id="3193" w:author="Sychev Maxim" w:date="2018-07-10T09:1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288ED9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Sychev Maxim" w:date="2018-07-10T08:54:00Z"/>
                <w:rFonts w:ascii="Arial" w:hAnsi="Arial" w:cs="Arial"/>
                <w:color w:val="000000"/>
                <w:sz w:val="18"/>
                <w:szCs w:val="18"/>
                <w:rPrChange w:id="3195" w:author="Sychev Maxim" w:date="2018-07-10T08:54:00Z">
                  <w:rPr>
                    <w:ins w:id="3196" w:author="Sychev Maxim" w:date="2018-07-10T08:54:00Z"/>
                  </w:rPr>
                </w:rPrChange>
              </w:rPr>
              <w:pPrChange w:id="3197" w:author="Sychev Maxim" w:date="2018-07-10T08:54:00Z">
                <w:pPr>
                  <w:jc w:val="center"/>
                </w:pPr>
              </w:pPrChange>
            </w:pPr>
            <w:ins w:id="3198" w:author="Sychev Maxim" w:date="2018-07-10T08:54:00Z">
              <w:r w:rsidRPr="00E52343">
                <w:rPr>
                  <w:rFonts w:ascii="Arial" w:hAnsi="Arial" w:cs="Arial"/>
                  <w:color w:val="000000"/>
                  <w:sz w:val="18"/>
                  <w:szCs w:val="18"/>
                  <w:rPrChange w:id="3199" w:author="Sychev Maxim" w:date="2018-07-10T08:54:00Z">
                    <w:rPr/>
                  </w:rPrChange>
                </w:rPr>
                <w:t>102%</w:t>
              </w:r>
            </w:ins>
          </w:p>
        </w:tc>
      </w:tr>
      <w:tr w:rsidR="00E52343" w:rsidRPr="00E52343" w14:paraId="528E3EE4" w14:textId="77777777" w:rsidTr="00187A71">
        <w:trPr>
          <w:divId w:val="1964770831"/>
          <w:trHeight w:val="255"/>
          <w:ins w:id="3200" w:author="Sychev Maxim" w:date="2018-07-10T08:54:00Z"/>
          <w:trPrChange w:id="3201" w:author="Sychev Maxim" w:date="2018-07-10T09:17:00Z">
            <w:trPr>
              <w:divId w:val="196477083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3202" w:author="Sychev Maxim" w:date="2018-07-10T09:1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FD08D81"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3" w:author="Sychev Maxim" w:date="2018-07-10T08:54:00Z"/>
                <w:rFonts w:ascii="Arial" w:hAnsi="Arial" w:cs="Arial"/>
                <w:b/>
                <w:bCs/>
                <w:color w:val="000000"/>
                <w:sz w:val="18"/>
                <w:szCs w:val="18"/>
                <w:rPrChange w:id="3204" w:author="Sychev Maxim" w:date="2018-07-10T08:54:00Z">
                  <w:rPr>
                    <w:ins w:id="3205" w:author="Sychev Maxim" w:date="2018-07-10T08:54:00Z"/>
                  </w:rPr>
                </w:rPrChange>
              </w:rPr>
              <w:pPrChange w:id="3206" w:author="Sychev Maxim" w:date="2018-07-10T08:54:00Z">
                <w:pPr>
                  <w:jc w:val="center"/>
                </w:pPr>
              </w:pPrChange>
            </w:pPr>
            <w:ins w:id="3207" w:author="Sychev Maxim" w:date="2018-07-10T08:54:00Z">
              <w:r w:rsidRPr="00E52343">
                <w:rPr>
                  <w:rFonts w:ascii="Arial" w:hAnsi="Arial" w:cs="Arial"/>
                  <w:b/>
                  <w:bCs/>
                  <w:color w:val="000000"/>
                  <w:sz w:val="18"/>
                  <w:szCs w:val="18"/>
                  <w:rPrChange w:id="3208" w:author="Sychev Maxim" w:date="2018-07-10T08:54:00Z">
                    <w:rPr/>
                  </w:rPrChange>
                </w:rPr>
                <w:t>Overall</w:t>
              </w:r>
            </w:ins>
          </w:p>
        </w:tc>
        <w:tc>
          <w:tcPr>
            <w:tcW w:w="467" w:type="pct"/>
            <w:tcBorders>
              <w:top w:val="single" w:sz="8" w:space="0" w:color="auto"/>
              <w:left w:val="nil"/>
              <w:bottom w:val="nil"/>
              <w:right w:val="nil"/>
            </w:tcBorders>
            <w:shd w:val="clear" w:color="auto" w:fill="auto"/>
            <w:noWrap/>
            <w:vAlign w:val="center"/>
            <w:hideMark/>
            <w:tcPrChange w:id="3209"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ED1894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Sychev Maxim" w:date="2018-07-10T08:54:00Z"/>
                <w:rFonts w:ascii="Arial" w:hAnsi="Arial" w:cs="Arial"/>
                <w:color w:val="000000"/>
                <w:sz w:val="18"/>
                <w:szCs w:val="18"/>
                <w:rPrChange w:id="3211" w:author="Sychev Maxim" w:date="2018-07-10T08:54:00Z">
                  <w:rPr>
                    <w:ins w:id="3212" w:author="Sychev Maxim" w:date="2018-07-10T08:54:00Z"/>
                  </w:rPr>
                </w:rPrChange>
              </w:rPr>
              <w:pPrChange w:id="3213" w:author="Sychev Maxim" w:date="2018-07-10T08:54:00Z">
                <w:pPr>
                  <w:jc w:val="center"/>
                </w:pPr>
              </w:pPrChange>
            </w:pPr>
            <w:ins w:id="3214" w:author="Sychev Maxim" w:date="2018-07-10T08:54:00Z">
              <w:r w:rsidRPr="00E52343">
                <w:rPr>
                  <w:rFonts w:ascii="Arial" w:hAnsi="Arial" w:cs="Arial"/>
                  <w:color w:val="000000"/>
                  <w:sz w:val="18"/>
                  <w:szCs w:val="18"/>
                  <w:rPrChange w:id="3215" w:author="Sychev Maxim" w:date="2018-07-10T08:54:00Z">
                    <w:rPr/>
                  </w:rPrChange>
                </w:rPr>
                <w:t>-0.09%</w:t>
              </w:r>
            </w:ins>
          </w:p>
        </w:tc>
        <w:tc>
          <w:tcPr>
            <w:tcW w:w="467" w:type="pct"/>
            <w:tcBorders>
              <w:top w:val="single" w:sz="8" w:space="0" w:color="auto"/>
              <w:left w:val="nil"/>
              <w:bottom w:val="nil"/>
              <w:right w:val="nil"/>
            </w:tcBorders>
            <w:shd w:val="clear" w:color="auto" w:fill="auto"/>
            <w:noWrap/>
            <w:vAlign w:val="center"/>
            <w:hideMark/>
            <w:tcPrChange w:id="3216"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78BFC33"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Sychev Maxim" w:date="2018-07-10T08:54:00Z"/>
                <w:rFonts w:ascii="Arial" w:hAnsi="Arial" w:cs="Arial"/>
                <w:color w:val="000000"/>
                <w:sz w:val="18"/>
                <w:szCs w:val="18"/>
                <w:rPrChange w:id="3218" w:author="Sychev Maxim" w:date="2018-07-10T08:54:00Z">
                  <w:rPr>
                    <w:ins w:id="3219" w:author="Sychev Maxim" w:date="2018-07-10T08:54:00Z"/>
                  </w:rPr>
                </w:rPrChange>
              </w:rPr>
              <w:pPrChange w:id="3220" w:author="Sychev Maxim" w:date="2018-07-10T08:54:00Z">
                <w:pPr>
                  <w:jc w:val="center"/>
                </w:pPr>
              </w:pPrChange>
            </w:pPr>
            <w:ins w:id="3221" w:author="Sychev Maxim" w:date="2018-07-10T08:54:00Z">
              <w:r w:rsidRPr="00E52343">
                <w:rPr>
                  <w:rFonts w:ascii="Arial" w:hAnsi="Arial" w:cs="Arial"/>
                  <w:color w:val="000000"/>
                  <w:sz w:val="18"/>
                  <w:szCs w:val="18"/>
                  <w:rPrChange w:id="3222" w:author="Sychev Maxim" w:date="2018-07-10T08:54:00Z">
                    <w:rPr/>
                  </w:rPrChange>
                </w:rPr>
                <w:t>0.17%</w:t>
              </w:r>
            </w:ins>
          </w:p>
        </w:tc>
        <w:tc>
          <w:tcPr>
            <w:tcW w:w="467" w:type="pct"/>
            <w:tcBorders>
              <w:top w:val="single" w:sz="8" w:space="0" w:color="auto"/>
              <w:left w:val="nil"/>
              <w:bottom w:val="nil"/>
              <w:right w:val="single" w:sz="4" w:space="0" w:color="auto"/>
            </w:tcBorders>
            <w:shd w:val="clear" w:color="auto" w:fill="auto"/>
            <w:noWrap/>
            <w:vAlign w:val="center"/>
            <w:hideMark/>
            <w:tcPrChange w:id="3223" w:author="Sychev Maxim" w:date="2018-07-10T09:1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0570C1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Sychev Maxim" w:date="2018-07-10T08:54:00Z"/>
                <w:rFonts w:ascii="Arial" w:hAnsi="Arial" w:cs="Arial"/>
                <w:color w:val="000000"/>
                <w:sz w:val="18"/>
                <w:szCs w:val="18"/>
                <w:rPrChange w:id="3225" w:author="Sychev Maxim" w:date="2018-07-10T08:54:00Z">
                  <w:rPr>
                    <w:ins w:id="3226" w:author="Sychev Maxim" w:date="2018-07-10T08:54:00Z"/>
                  </w:rPr>
                </w:rPrChange>
              </w:rPr>
              <w:pPrChange w:id="3227" w:author="Sychev Maxim" w:date="2018-07-10T08:54:00Z">
                <w:pPr>
                  <w:jc w:val="center"/>
                </w:pPr>
              </w:pPrChange>
            </w:pPr>
            <w:ins w:id="3228" w:author="Sychev Maxim" w:date="2018-07-10T08:54:00Z">
              <w:r w:rsidRPr="00E52343">
                <w:rPr>
                  <w:rFonts w:ascii="Arial" w:hAnsi="Arial" w:cs="Arial"/>
                  <w:color w:val="000000"/>
                  <w:sz w:val="18"/>
                  <w:szCs w:val="18"/>
                  <w:rPrChange w:id="3229" w:author="Sychev Maxim" w:date="2018-07-10T08:54:00Z">
                    <w:rPr/>
                  </w:rPrChange>
                </w:rPr>
                <w:t>0.49%</w:t>
              </w:r>
            </w:ins>
          </w:p>
        </w:tc>
        <w:tc>
          <w:tcPr>
            <w:tcW w:w="382" w:type="pct"/>
            <w:tcBorders>
              <w:top w:val="single" w:sz="8" w:space="0" w:color="auto"/>
              <w:left w:val="nil"/>
              <w:bottom w:val="nil"/>
              <w:right w:val="nil"/>
            </w:tcBorders>
            <w:shd w:val="clear" w:color="auto" w:fill="auto"/>
            <w:noWrap/>
            <w:vAlign w:val="center"/>
            <w:hideMark/>
            <w:tcPrChange w:id="3230"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77A6D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Sychev Maxim" w:date="2018-07-10T08:54:00Z"/>
                <w:rFonts w:ascii="Arial" w:hAnsi="Arial" w:cs="Arial"/>
                <w:color w:val="000000"/>
                <w:sz w:val="18"/>
                <w:szCs w:val="18"/>
                <w:rPrChange w:id="3232" w:author="Sychev Maxim" w:date="2018-07-10T08:54:00Z">
                  <w:rPr>
                    <w:ins w:id="3233" w:author="Sychev Maxim" w:date="2018-07-10T08:54:00Z"/>
                  </w:rPr>
                </w:rPrChange>
              </w:rPr>
              <w:pPrChange w:id="3234" w:author="Sychev Maxim" w:date="2018-07-10T08:54:00Z">
                <w:pPr>
                  <w:jc w:val="center"/>
                </w:pPr>
              </w:pPrChange>
            </w:pPr>
            <w:ins w:id="3235" w:author="Sychev Maxim" w:date="2018-07-10T08:54:00Z">
              <w:r w:rsidRPr="00E52343">
                <w:rPr>
                  <w:rFonts w:ascii="Arial" w:hAnsi="Arial" w:cs="Arial"/>
                  <w:color w:val="000000"/>
                  <w:sz w:val="18"/>
                  <w:szCs w:val="18"/>
                  <w:rPrChange w:id="3236" w:author="Sychev Maxim" w:date="2018-07-10T08:54:00Z">
                    <w:rPr/>
                  </w:rPrChange>
                </w:rPr>
                <w:t>113%</w:t>
              </w:r>
            </w:ins>
          </w:p>
        </w:tc>
        <w:tc>
          <w:tcPr>
            <w:tcW w:w="382" w:type="pct"/>
            <w:tcBorders>
              <w:top w:val="single" w:sz="8" w:space="0" w:color="auto"/>
              <w:left w:val="nil"/>
              <w:bottom w:val="nil"/>
              <w:right w:val="nil"/>
            </w:tcBorders>
            <w:shd w:val="clear" w:color="auto" w:fill="auto"/>
            <w:noWrap/>
            <w:vAlign w:val="center"/>
            <w:hideMark/>
            <w:tcPrChange w:id="3237"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7489A2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8" w:author="Sychev Maxim" w:date="2018-07-10T08:54:00Z"/>
                <w:rFonts w:ascii="Arial" w:hAnsi="Arial" w:cs="Arial"/>
                <w:color w:val="000000"/>
                <w:sz w:val="18"/>
                <w:szCs w:val="18"/>
                <w:rPrChange w:id="3239" w:author="Sychev Maxim" w:date="2018-07-10T08:54:00Z">
                  <w:rPr>
                    <w:ins w:id="3240" w:author="Sychev Maxim" w:date="2018-07-10T08:54:00Z"/>
                  </w:rPr>
                </w:rPrChange>
              </w:rPr>
              <w:pPrChange w:id="3241" w:author="Sychev Maxim" w:date="2018-07-10T08:54:00Z">
                <w:pPr>
                  <w:jc w:val="center"/>
                </w:pPr>
              </w:pPrChange>
            </w:pPr>
            <w:ins w:id="3242" w:author="Sychev Maxim" w:date="2018-07-10T08:54:00Z">
              <w:r w:rsidRPr="00E52343">
                <w:rPr>
                  <w:rFonts w:ascii="Arial" w:hAnsi="Arial" w:cs="Arial"/>
                  <w:color w:val="000000"/>
                  <w:sz w:val="18"/>
                  <w:szCs w:val="18"/>
                  <w:rPrChange w:id="3243" w:author="Sychev Maxim" w:date="2018-07-10T08:54:00Z">
                    <w:rPr/>
                  </w:rPrChange>
                </w:rPr>
                <w:t>104%</w:t>
              </w:r>
            </w:ins>
          </w:p>
        </w:tc>
        <w:tc>
          <w:tcPr>
            <w:tcW w:w="467" w:type="pct"/>
            <w:tcBorders>
              <w:top w:val="single" w:sz="8" w:space="0" w:color="auto"/>
              <w:left w:val="single" w:sz="8" w:space="0" w:color="auto"/>
              <w:bottom w:val="nil"/>
              <w:right w:val="nil"/>
            </w:tcBorders>
            <w:shd w:val="clear" w:color="auto" w:fill="auto"/>
            <w:noWrap/>
            <w:vAlign w:val="center"/>
            <w:hideMark/>
            <w:tcPrChange w:id="3244" w:author="Sychev Maxim" w:date="2018-07-10T09:1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74F141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Sychev Maxim" w:date="2018-07-10T08:54:00Z"/>
                <w:rFonts w:ascii="Arial" w:hAnsi="Arial" w:cs="Arial"/>
                <w:color w:val="000000"/>
                <w:sz w:val="18"/>
                <w:szCs w:val="18"/>
                <w:rPrChange w:id="3246" w:author="Sychev Maxim" w:date="2018-07-10T08:54:00Z">
                  <w:rPr>
                    <w:ins w:id="3247" w:author="Sychev Maxim" w:date="2018-07-10T08:54:00Z"/>
                  </w:rPr>
                </w:rPrChange>
              </w:rPr>
              <w:pPrChange w:id="3248" w:author="Sychev Maxim" w:date="2018-07-10T08:54:00Z">
                <w:pPr>
                  <w:jc w:val="center"/>
                </w:pPr>
              </w:pPrChange>
            </w:pPr>
            <w:ins w:id="3249" w:author="Sychev Maxim" w:date="2018-07-10T08:54:00Z">
              <w:r w:rsidRPr="00E52343">
                <w:rPr>
                  <w:rFonts w:ascii="Arial" w:hAnsi="Arial" w:cs="Arial"/>
                  <w:color w:val="000000"/>
                  <w:sz w:val="18"/>
                  <w:szCs w:val="18"/>
                  <w:rPrChange w:id="3250" w:author="Sychev Maxim" w:date="2018-07-10T08:54:00Z">
                    <w:rPr/>
                  </w:rPrChange>
                </w:rPr>
                <w:t>0.19%</w:t>
              </w:r>
            </w:ins>
          </w:p>
        </w:tc>
        <w:tc>
          <w:tcPr>
            <w:tcW w:w="467" w:type="pct"/>
            <w:tcBorders>
              <w:top w:val="single" w:sz="8" w:space="0" w:color="auto"/>
              <w:left w:val="nil"/>
              <w:bottom w:val="nil"/>
              <w:right w:val="nil"/>
            </w:tcBorders>
            <w:shd w:val="clear" w:color="auto" w:fill="auto"/>
            <w:noWrap/>
            <w:vAlign w:val="center"/>
            <w:hideMark/>
            <w:tcPrChange w:id="3251"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FC2F0E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2" w:author="Sychev Maxim" w:date="2018-07-10T08:54:00Z"/>
                <w:rFonts w:ascii="Arial" w:hAnsi="Arial" w:cs="Arial"/>
                <w:color w:val="000000"/>
                <w:sz w:val="18"/>
                <w:szCs w:val="18"/>
                <w:rPrChange w:id="3253" w:author="Sychev Maxim" w:date="2018-07-10T08:54:00Z">
                  <w:rPr>
                    <w:ins w:id="3254" w:author="Sychev Maxim" w:date="2018-07-10T08:54:00Z"/>
                  </w:rPr>
                </w:rPrChange>
              </w:rPr>
              <w:pPrChange w:id="3255" w:author="Sychev Maxim" w:date="2018-07-10T08:54:00Z">
                <w:pPr>
                  <w:jc w:val="center"/>
                </w:pPr>
              </w:pPrChange>
            </w:pPr>
            <w:ins w:id="3256" w:author="Sychev Maxim" w:date="2018-07-10T08:54:00Z">
              <w:r w:rsidRPr="00E52343">
                <w:rPr>
                  <w:rFonts w:ascii="Arial" w:hAnsi="Arial" w:cs="Arial"/>
                  <w:color w:val="000000"/>
                  <w:sz w:val="18"/>
                  <w:szCs w:val="18"/>
                  <w:rPrChange w:id="3257" w:author="Sychev Maxim" w:date="2018-07-10T08:54:00Z">
                    <w:rPr/>
                  </w:rPrChange>
                </w:rPr>
                <w:t>0.39%</w:t>
              </w:r>
            </w:ins>
          </w:p>
        </w:tc>
        <w:tc>
          <w:tcPr>
            <w:tcW w:w="467" w:type="pct"/>
            <w:tcBorders>
              <w:top w:val="single" w:sz="8" w:space="0" w:color="auto"/>
              <w:left w:val="nil"/>
              <w:bottom w:val="nil"/>
              <w:right w:val="single" w:sz="4" w:space="0" w:color="auto"/>
            </w:tcBorders>
            <w:shd w:val="clear" w:color="auto" w:fill="auto"/>
            <w:noWrap/>
            <w:vAlign w:val="center"/>
            <w:hideMark/>
            <w:tcPrChange w:id="3258" w:author="Sychev Maxim" w:date="2018-07-10T09:1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4A198E0"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Sychev Maxim" w:date="2018-07-10T08:54:00Z"/>
                <w:rFonts w:ascii="Arial" w:hAnsi="Arial" w:cs="Arial"/>
                <w:color w:val="000000"/>
                <w:sz w:val="18"/>
                <w:szCs w:val="18"/>
                <w:rPrChange w:id="3260" w:author="Sychev Maxim" w:date="2018-07-10T08:54:00Z">
                  <w:rPr>
                    <w:ins w:id="3261" w:author="Sychev Maxim" w:date="2018-07-10T08:54:00Z"/>
                  </w:rPr>
                </w:rPrChange>
              </w:rPr>
              <w:pPrChange w:id="3262" w:author="Sychev Maxim" w:date="2018-07-10T08:54:00Z">
                <w:pPr>
                  <w:jc w:val="center"/>
                </w:pPr>
              </w:pPrChange>
            </w:pPr>
            <w:ins w:id="3263" w:author="Sychev Maxim" w:date="2018-07-10T08:54:00Z">
              <w:r w:rsidRPr="00E52343">
                <w:rPr>
                  <w:rFonts w:ascii="Arial" w:hAnsi="Arial" w:cs="Arial"/>
                  <w:color w:val="000000"/>
                  <w:sz w:val="18"/>
                  <w:szCs w:val="18"/>
                  <w:rPrChange w:id="3264" w:author="Sychev Maxim" w:date="2018-07-10T08:54:00Z">
                    <w:rPr/>
                  </w:rPrChange>
                </w:rPr>
                <w:t>0.43%</w:t>
              </w:r>
            </w:ins>
          </w:p>
        </w:tc>
        <w:tc>
          <w:tcPr>
            <w:tcW w:w="382" w:type="pct"/>
            <w:tcBorders>
              <w:top w:val="single" w:sz="8" w:space="0" w:color="auto"/>
              <w:left w:val="nil"/>
              <w:bottom w:val="nil"/>
              <w:right w:val="nil"/>
            </w:tcBorders>
            <w:shd w:val="clear" w:color="auto" w:fill="auto"/>
            <w:noWrap/>
            <w:vAlign w:val="center"/>
            <w:hideMark/>
            <w:tcPrChange w:id="3265"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672AEF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Sychev Maxim" w:date="2018-07-10T08:54:00Z"/>
                <w:rFonts w:ascii="Arial" w:hAnsi="Arial" w:cs="Arial"/>
                <w:color w:val="000000"/>
                <w:sz w:val="18"/>
                <w:szCs w:val="18"/>
                <w:rPrChange w:id="3267" w:author="Sychev Maxim" w:date="2018-07-10T08:54:00Z">
                  <w:rPr>
                    <w:ins w:id="3268" w:author="Sychev Maxim" w:date="2018-07-10T08:54:00Z"/>
                  </w:rPr>
                </w:rPrChange>
              </w:rPr>
              <w:pPrChange w:id="3269" w:author="Sychev Maxim" w:date="2018-07-10T08:54:00Z">
                <w:pPr>
                  <w:jc w:val="center"/>
                </w:pPr>
              </w:pPrChange>
            </w:pPr>
            <w:ins w:id="3270" w:author="Sychev Maxim" w:date="2018-07-10T08:54:00Z">
              <w:r w:rsidRPr="00E52343">
                <w:rPr>
                  <w:rFonts w:ascii="Arial" w:hAnsi="Arial" w:cs="Arial"/>
                  <w:color w:val="000000"/>
                  <w:sz w:val="18"/>
                  <w:szCs w:val="18"/>
                  <w:rPrChange w:id="3271" w:author="Sychev Maxim" w:date="2018-07-10T08:54:00Z">
                    <w:rPr/>
                  </w:rPrChange>
                </w:rPr>
                <w:t>105%</w:t>
              </w:r>
            </w:ins>
          </w:p>
        </w:tc>
        <w:tc>
          <w:tcPr>
            <w:tcW w:w="382" w:type="pct"/>
            <w:tcBorders>
              <w:top w:val="single" w:sz="8" w:space="0" w:color="auto"/>
              <w:left w:val="nil"/>
              <w:bottom w:val="nil"/>
              <w:right w:val="single" w:sz="8" w:space="0" w:color="auto"/>
            </w:tcBorders>
            <w:shd w:val="clear" w:color="auto" w:fill="auto"/>
            <w:noWrap/>
            <w:vAlign w:val="center"/>
            <w:hideMark/>
            <w:tcPrChange w:id="3272" w:author="Sychev Maxim" w:date="2018-07-10T09:1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8AF925A"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Sychev Maxim" w:date="2018-07-10T08:54:00Z"/>
                <w:rFonts w:ascii="Arial" w:hAnsi="Arial" w:cs="Arial"/>
                <w:color w:val="000000"/>
                <w:sz w:val="18"/>
                <w:szCs w:val="18"/>
                <w:rPrChange w:id="3274" w:author="Sychev Maxim" w:date="2018-07-10T08:54:00Z">
                  <w:rPr>
                    <w:ins w:id="3275" w:author="Sychev Maxim" w:date="2018-07-10T08:54:00Z"/>
                  </w:rPr>
                </w:rPrChange>
              </w:rPr>
              <w:pPrChange w:id="3276" w:author="Sychev Maxim" w:date="2018-07-10T08:54:00Z">
                <w:pPr>
                  <w:jc w:val="center"/>
                </w:pPr>
              </w:pPrChange>
            </w:pPr>
            <w:ins w:id="3277" w:author="Sychev Maxim" w:date="2018-07-10T08:54:00Z">
              <w:r w:rsidRPr="00E52343">
                <w:rPr>
                  <w:rFonts w:ascii="Arial" w:hAnsi="Arial" w:cs="Arial"/>
                  <w:color w:val="000000"/>
                  <w:sz w:val="18"/>
                  <w:szCs w:val="18"/>
                  <w:rPrChange w:id="3278" w:author="Sychev Maxim" w:date="2018-07-10T08:54:00Z">
                    <w:rPr/>
                  </w:rPrChange>
                </w:rPr>
                <w:t>103%</w:t>
              </w:r>
            </w:ins>
          </w:p>
        </w:tc>
      </w:tr>
      <w:tr w:rsidR="00E52343" w:rsidRPr="00E52343" w14:paraId="5960DA81" w14:textId="77777777" w:rsidTr="00187A71">
        <w:trPr>
          <w:divId w:val="1964770831"/>
          <w:trHeight w:val="255"/>
          <w:ins w:id="3279" w:author="Sychev Maxim" w:date="2018-07-10T08:54:00Z"/>
          <w:trPrChange w:id="3280" w:author="Sychev Maxim" w:date="2018-07-10T09:17:00Z">
            <w:trPr>
              <w:divId w:val="1964770831"/>
              <w:trHeight w:val="255"/>
            </w:trPr>
          </w:trPrChange>
        </w:trPr>
        <w:tc>
          <w:tcPr>
            <w:tcW w:w="670" w:type="pct"/>
            <w:tcBorders>
              <w:top w:val="single" w:sz="8" w:space="0" w:color="auto"/>
              <w:left w:val="single" w:sz="8" w:space="0" w:color="auto"/>
              <w:bottom w:val="nil"/>
              <w:right w:val="nil"/>
            </w:tcBorders>
            <w:shd w:val="clear" w:color="auto" w:fill="auto"/>
            <w:noWrap/>
            <w:vAlign w:val="center"/>
            <w:hideMark/>
            <w:tcPrChange w:id="3281" w:author="Sychev Maxim" w:date="2018-07-10T09:1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60F938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2" w:author="Sychev Maxim" w:date="2018-07-10T08:54:00Z"/>
                <w:rFonts w:ascii="Arial" w:hAnsi="Arial" w:cs="Arial"/>
                <w:color w:val="000000"/>
                <w:sz w:val="18"/>
                <w:szCs w:val="18"/>
                <w:rPrChange w:id="3283" w:author="Sychev Maxim" w:date="2018-07-10T08:54:00Z">
                  <w:rPr>
                    <w:ins w:id="3284" w:author="Sychev Maxim" w:date="2018-07-10T08:54:00Z"/>
                  </w:rPr>
                </w:rPrChange>
              </w:rPr>
              <w:pPrChange w:id="3285" w:author="Sychev Maxim" w:date="2018-07-10T08:54:00Z">
                <w:pPr>
                  <w:jc w:val="center"/>
                </w:pPr>
              </w:pPrChange>
            </w:pPr>
            <w:ins w:id="3286" w:author="Sychev Maxim" w:date="2018-07-10T08:54:00Z">
              <w:r w:rsidRPr="00E52343">
                <w:rPr>
                  <w:rFonts w:ascii="Arial" w:hAnsi="Arial" w:cs="Arial"/>
                  <w:color w:val="000000"/>
                  <w:sz w:val="18"/>
                  <w:szCs w:val="18"/>
                  <w:rPrChange w:id="3287" w:author="Sychev Maxim" w:date="2018-07-10T08:54:00Z">
                    <w:rPr/>
                  </w:rPrChange>
                </w:rPr>
                <w:t>Class D</w:t>
              </w:r>
            </w:ins>
          </w:p>
        </w:tc>
        <w:tc>
          <w:tcPr>
            <w:tcW w:w="467" w:type="pct"/>
            <w:tcBorders>
              <w:top w:val="single" w:sz="8" w:space="0" w:color="auto"/>
              <w:left w:val="single" w:sz="8" w:space="0" w:color="auto"/>
              <w:bottom w:val="nil"/>
              <w:right w:val="nil"/>
            </w:tcBorders>
            <w:shd w:val="clear" w:color="auto" w:fill="auto"/>
            <w:noWrap/>
            <w:vAlign w:val="center"/>
            <w:hideMark/>
            <w:tcPrChange w:id="3288" w:author="Sychev Maxim" w:date="2018-07-10T09:1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E9AC489"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9" w:author="Sychev Maxim" w:date="2018-07-10T08:54:00Z"/>
                <w:rFonts w:ascii="Arial" w:hAnsi="Arial" w:cs="Arial"/>
                <w:color w:val="000000"/>
                <w:sz w:val="18"/>
                <w:szCs w:val="18"/>
                <w:rPrChange w:id="3290" w:author="Sychev Maxim" w:date="2018-07-10T08:54:00Z">
                  <w:rPr>
                    <w:ins w:id="3291" w:author="Sychev Maxim" w:date="2018-07-10T08:54:00Z"/>
                  </w:rPr>
                </w:rPrChange>
              </w:rPr>
              <w:pPrChange w:id="3292" w:author="Sychev Maxim" w:date="2018-07-10T08:54:00Z">
                <w:pPr>
                  <w:jc w:val="center"/>
                </w:pPr>
              </w:pPrChange>
            </w:pPr>
            <w:ins w:id="3293" w:author="Sychev Maxim" w:date="2018-07-10T08:54:00Z">
              <w:r w:rsidRPr="00E52343">
                <w:rPr>
                  <w:rFonts w:ascii="Arial" w:hAnsi="Arial" w:cs="Arial"/>
                  <w:color w:val="000000"/>
                  <w:sz w:val="18"/>
                  <w:szCs w:val="18"/>
                  <w:rPrChange w:id="3294" w:author="Sychev Maxim" w:date="2018-07-10T08:54:00Z">
                    <w:rPr/>
                  </w:rPrChange>
                </w:rPr>
                <w:t>0.69%</w:t>
              </w:r>
            </w:ins>
          </w:p>
        </w:tc>
        <w:tc>
          <w:tcPr>
            <w:tcW w:w="467" w:type="pct"/>
            <w:tcBorders>
              <w:top w:val="single" w:sz="8" w:space="0" w:color="auto"/>
              <w:left w:val="nil"/>
              <w:bottom w:val="nil"/>
              <w:right w:val="nil"/>
            </w:tcBorders>
            <w:shd w:val="clear" w:color="auto" w:fill="auto"/>
            <w:noWrap/>
            <w:vAlign w:val="center"/>
            <w:hideMark/>
            <w:tcPrChange w:id="3295"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2727B3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Sychev Maxim" w:date="2018-07-10T08:54:00Z"/>
                <w:rFonts w:ascii="Arial" w:hAnsi="Arial" w:cs="Arial"/>
                <w:color w:val="000000"/>
                <w:sz w:val="18"/>
                <w:szCs w:val="18"/>
                <w:rPrChange w:id="3297" w:author="Sychev Maxim" w:date="2018-07-10T08:54:00Z">
                  <w:rPr>
                    <w:ins w:id="3298" w:author="Sychev Maxim" w:date="2018-07-10T08:54:00Z"/>
                  </w:rPr>
                </w:rPrChange>
              </w:rPr>
              <w:pPrChange w:id="3299" w:author="Sychev Maxim" w:date="2018-07-10T08:54:00Z">
                <w:pPr>
                  <w:jc w:val="center"/>
                </w:pPr>
              </w:pPrChange>
            </w:pPr>
            <w:ins w:id="3300" w:author="Sychev Maxim" w:date="2018-07-10T08:54:00Z">
              <w:r w:rsidRPr="00E52343">
                <w:rPr>
                  <w:rFonts w:ascii="Arial" w:hAnsi="Arial" w:cs="Arial"/>
                  <w:color w:val="000000"/>
                  <w:sz w:val="18"/>
                  <w:szCs w:val="18"/>
                  <w:rPrChange w:id="3301" w:author="Sychev Maxim" w:date="2018-07-10T08:54:00Z">
                    <w:rPr/>
                  </w:rPrChange>
                </w:rPr>
                <w:t>0.57%</w:t>
              </w:r>
            </w:ins>
          </w:p>
        </w:tc>
        <w:tc>
          <w:tcPr>
            <w:tcW w:w="467" w:type="pct"/>
            <w:tcBorders>
              <w:top w:val="single" w:sz="8" w:space="0" w:color="auto"/>
              <w:left w:val="nil"/>
              <w:bottom w:val="nil"/>
              <w:right w:val="single" w:sz="4" w:space="0" w:color="auto"/>
            </w:tcBorders>
            <w:shd w:val="clear" w:color="auto" w:fill="auto"/>
            <w:noWrap/>
            <w:vAlign w:val="center"/>
            <w:hideMark/>
            <w:tcPrChange w:id="3302" w:author="Sychev Maxim" w:date="2018-07-10T09:1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CEE80D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Sychev Maxim" w:date="2018-07-10T08:54:00Z"/>
                <w:rFonts w:ascii="Arial" w:hAnsi="Arial" w:cs="Arial"/>
                <w:color w:val="000000"/>
                <w:sz w:val="18"/>
                <w:szCs w:val="18"/>
                <w:rPrChange w:id="3304" w:author="Sychev Maxim" w:date="2018-07-10T08:54:00Z">
                  <w:rPr>
                    <w:ins w:id="3305" w:author="Sychev Maxim" w:date="2018-07-10T08:54:00Z"/>
                  </w:rPr>
                </w:rPrChange>
              </w:rPr>
              <w:pPrChange w:id="3306" w:author="Sychev Maxim" w:date="2018-07-10T08:54:00Z">
                <w:pPr>
                  <w:jc w:val="center"/>
                </w:pPr>
              </w:pPrChange>
            </w:pPr>
            <w:ins w:id="3307" w:author="Sychev Maxim" w:date="2018-07-10T08:54:00Z">
              <w:r w:rsidRPr="00E52343">
                <w:rPr>
                  <w:rFonts w:ascii="Arial" w:hAnsi="Arial" w:cs="Arial"/>
                  <w:color w:val="000000"/>
                  <w:sz w:val="18"/>
                  <w:szCs w:val="18"/>
                  <w:rPrChange w:id="3308" w:author="Sychev Maxim" w:date="2018-07-10T08:54:00Z">
                    <w:rPr/>
                  </w:rPrChange>
                </w:rPr>
                <w:t>0.05%</w:t>
              </w:r>
            </w:ins>
          </w:p>
        </w:tc>
        <w:tc>
          <w:tcPr>
            <w:tcW w:w="382" w:type="pct"/>
            <w:tcBorders>
              <w:top w:val="single" w:sz="8" w:space="0" w:color="auto"/>
              <w:left w:val="nil"/>
              <w:bottom w:val="nil"/>
              <w:right w:val="nil"/>
            </w:tcBorders>
            <w:shd w:val="clear" w:color="auto" w:fill="auto"/>
            <w:noWrap/>
            <w:vAlign w:val="center"/>
            <w:hideMark/>
            <w:tcPrChange w:id="3309"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4D296D8"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Sychev Maxim" w:date="2018-07-10T08:54:00Z"/>
                <w:rFonts w:ascii="Arial" w:hAnsi="Arial" w:cs="Arial"/>
                <w:color w:val="000000"/>
                <w:sz w:val="18"/>
                <w:szCs w:val="18"/>
                <w:rPrChange w:id="3311" w:author="Sychev Maxim" w:date="2018-07-10T08:54:00Z">
                  <w:rPr>
                    <w:ins w:id="3312" w:author="Sychev Maxim" w:date="2018-07-10T08:54:00Z"/>
                  </w:rPr>
                </w:rPrChange>
              </w:rPr>
              <w:pPrChange w:id="3313" w:author="Sychev Maxim" w:date="2018-07-10T08:54:00Z">
                <w:pPr>
                  <w:jc w:val="center"/>
                </w:pPr>
              </w:pPrChange>
            </w:pPr>
            <w:ins w:id="3314" w:author="Sychev Maxim" w:date="2018-07-10T08:54:00Z">
              <w:r w:rsidRPr="00E52343">
                <w:rPr>
                  <w:rFonts w:ascii="Arial" w:hAnsi="Arial" w:cs="Arial"/>
                  <w:color w:val="000000"/>
                  <w:sz w:val="18"/>
                  <w:szCs w:val="18"/>
                  <w:rPrChange w:id="3315" w:author="Sychev Maxim" w:date="2018-07-10T08:54:00Z">
                    <w:rPr/>
                  </w:rPrChange>
                </w:rPr>
                <w:t>110%</w:t>
              </w:r>
            </w:ins>
          </w:p>
        </w:tc>
        <w:tc>
          <w:tcPr>
            <w:tcW w:w="382" w:type="pct"/>
            <w:tcBorders>
              <w:top w:val="single" w:sz="8" w:space="0" w:color="auto"/>
              <w:left w:val="nil"/>
              <w:bottom w:val="nil"/>
              <w:right w:val="single" w:sz="8" w:space="0" w:color="auto"/>
            </w:tcBorders>
            <w:shd w:val="clear" w:color="auto" w:fill="auto"/>
            <w:noWrap/>
            <w:vAlign w:val="center"/>
            <w:hideMark/>
            <w:tcPrChange w:id="3316" w:author="Sychev Maxim" w:date="2018-07-10T09:1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F1C046"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Sychev Maxim" w:date="2018-07-10T08:54:00Z"/>
                <w:rFonts w:ascii="Arial" w:hAnsi="Arial" w:cs="Arial"/>
                <w:color w:val="000000"/>
                <w:sz w:val="18"/>
                <w:szCs w:val="18"/>
                <w:rPrChange w:id="3318" w:author="Sychev Maxim" w:date="2018-07-10T08:54:00Z">
                  <w:rPr>
                    <w:ins w:id="3319" w:author="Sychev Maxim" w:date="2018-07-10T08:54:00Z"/>
                  </w:rPr>
                </w:rPrChange>
              </w:rPr>
              <w:pPrChange w:id="3320" w:author="Sychev Maxim" w:date="2018-07-10T08:54:00Z">
                <w:pPr>
                  <w:jc w:val="center"/>
                </w:pPr>
              </w:pPrChange>
            </w:pPr>
            <w:ins w:id="3321" w:author="Sychev Maxim" w:date="2018-07-10T08:54:00Z">
              <w:r w:rsidRPr="00E52343">
                <w:rPr>
                  <w:rFonts w:ascii="Arial" w:hAnsi="Arial" w:cs="Arial"/>
                  <w:color w:val="000000"/>
                  <w:sz w:val="18"/>
                  <w:szCs w:val="18"/>
                  <w:rPrChange w:id="3322" w:author="Sychev Maxim" w:date="2018-07-10T08:54:00Z">
                    <w:rPr/>
                  </w:rPrChange>
                </w:rPr>
                <w:t>102%</w:t>
              </w:r>
            </w:ins>
          </w:p>
        </w:tc>
        <w:tc>
          <w:tcPr>
            <w:tcW w:w="467" w:type="pct"/>
            <w:tcBorders>
              <w:top w:val="single" w:sz="8" w:space="0" w:color="auto"/>
              <w:left w:val="nil"/>
              <w:bottom w:val="nil"/>
              <w:right w:val="nil"/>
            </w:tcBorders>
            <w:shd w:val="clear" w:color="auto" w:fill="auto"/>
            <w:noWrap/>
            <w:vAlign w:val="center"/>
            <w:hideMark/>
            <w:tcPrChange w:id="3323"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E6A152C"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Sychev Maxim" w:date="2018-07-10T08:54:00Z"/>
                <w:rFonts w:ascii="Arial" w:hAnsi="Arial" w:cs="Arial"/>
                <w:color w:val="000000"/>
                <w:sz w:val="18"/>
                <w:szCs w:val="18"/>
                <w:rPrChange w:id="3325" w:author="Sychev Maxim" w:date="2018-07-10T08:54:00Z">
                  <w:rPr>
                    <w:ins w:id="3326" w:author="Sychev Maxim" w:date="2018-07-10T08:54:00Z"/>
                  </w:rPr>
                </w:rPrChange>
              </w:rPr>
              <w:pPrChange w:id="3327" w:author="Sychev Maxim" w:date="2018-07-10T08:54:00Z">
                <w:pPr>
                  <w:jc w:val="center"/>
                </w:pPr>
              </w:pPrChange>
            </w:pPr>
            <w:ins w:id="3328" w:author="Sychev Maxim" w:date="2018-07-10T08:54:00Z">
              <w:r w:rsidRPr="00E52343">
                <w:rPr>
                  <w:rFonts w:ascii="Arial" w:hAnsi="Arial" w:cs="Arial"/>
                  <w:color w:val="000000"/>
                  <w:sz w:val="18"/>
                  <w:szCs w:val="18"/>
                  <w:rPrChange w:id="3329" w:author="Sychev Maxim" w:date="2018-07-10T08:54:00Z">
                    <w:rPr/>
                  </w:rPrChange>
                </w:rPr>
                <w:t>0.93%</w:t>
              </w:r>
            </w:ins>
          </w:p>
        </w:tc>
        <w:tc>
          <w:tcPr>
            <w:tcW w:w="467" w:type="pct"/>
            <w:tcBorders>
              <w:top w:val="single" w:sz="8" w:space="0" w:color="auto"/>
              <w:left w:val="nil"/>
              <w:bottom w:val="nil"/>
              <w:right w:val="nil"/>
            </w:tcBorders>
            <w:shd w:val="clear" w:color="auto" w:fill="auto"/>
            <w:noWrap/>
            <w:vAlign w:val="center"/>
            <w:hideMark/>
            <w:tcPrChange w:id="3330"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6BB075B"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Sychev Maxim" w:date="2018-07-10T08:54:00Z"/>
                <w:rFonts w:ascii="Arial" w:hAnsi="Arial" w:cs="Arial"/>
                <w:color w:val="000000"/>
                <w:sz w:val="18"/>
                <w:szCs w:val="18"/>
                <w:rPrChange w:id="3332" w:author="Sychev Maxim" w:date="2018-07-10T08:54:00Z">
                  <w:rPr>
                    <w:ins w:id="3333" w:author="Sychev Maxim" w:date="2018-07-10T08:54:00Z"/>
                  </w:rPr>
                </w:rPrChange>
              </w:rPr>
              <w:pPrChange w:id="3334" w:author="Sychev Maxim" w:date="2018-07-10T08:54:00Z">
                <w:pPr>
                  <w:jc w:val="center"/>
                </w:pPr>
              </w:pPrChange>
            </w:pPr>
            <w:ins w:id="3335" w:author="Sychev Maxim" w:date="2018-07-10T08:54:00Z">
              <w:r w:rsidRPr="00E52343">
                <w:rPr>
                  <w:rFonts w:ascii="Arial" w:hAnsi="Arial" w:cs="Arial"/>
                  <w:color w:val="000000"/>
                  <w:sz w:val="18"/>
                  <w:szCs w:val="18"/>
                  <w:rPrChange w:id="3336" w:author="Sychev Maxim" w:date="2018-07-10T08:54:00Z">
                    <w:rPr/>
                  </w:rPrChange>
                </w:rPr>
                <w:t>0.71%</w:t>
              </w:r>
            </w:ins>
          </w:p>
        </w:tc>
        <w:tc>
          <w:tcPr>
            <w:tcW w:w="467" w:type="pct"/>
            <w:tcBorders>
              <w:top w:val="single" w:sz="8" w:space="0" w:color="auto"/>
              <w:left w:val="nil"/>
              <w:bottom w:val="nil"/>
              <w:right w:val="single" w:sz="4" w:space="0" w:color="auto"/>
            </w:tcBorders>
            <w:shd w:val="clear" w:color="auto" w:fill="auto"/>
            <w:noWrap/>
            <w:vAlign w:val="center"/>
            <w:hideMark/>
            <w:tcPrChange w:id="3337" w:author="Sychev Maxim" w:date="2018-07-10T09:1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162E1D"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 w:author="Sychev Maxim" w:date="2018-07-10T08:54:00Z"/>
                <w:rFonts w:ascii="Arial" w:hAnsi="Arial" w:cs="Arial"/>
                <w:color w:val="000000"/>
                <w:sz w:val="18"/>
                <w:szCs w:val="18"/>
                <w:rPrChange w:id="3339" w:author="Sychev Maxim" w:date="2018-07-10T08:54:00Z">
                  <w:rPr>
                    <w:ins w:id="3340" w:author="Sychev Maxim" w:date="2018-07-10T08:54:00Z"/>
                  </w:rPr>
                </w:rPrChange>
              </w:rPr>
              <w:pPrChange w:id="3341" w:author="Sychev Maxim" w:date="2018-07-10T08:54:00Z">
                <w:pPr>
                  <w:jc w:val="center"/>
                </w:pPr>
              </w:pPrChange>
            </w:pPr>
            <w:ins w:id="3342" w:author="Sychev Maxim" w:date="2018-07-10T08:54:00Z">
              <w:r w:rsidRPr="00E52343">
                <w:rPr>
                  <w:rFonts w:ascii="Arial" w:hAnsi="Arial" w:cs="Arial"/>
                  <w:color w:val="000000"/>
                  <w:sz w:val="18"/>
                  <w:szCs w:val="18"/>
                  <w:rPrChange w:id="3343" w:author="Sychev Maxim" w:date="2018-07-10T08:54:00Z">
                    <w:rPr/>
                  </w:rPrChange>
                </w:rPr>
                <w:t>1.24%</w:t>
              </w:r>
            </w:ins>
          </w:p>
        </w:tc>
        <w:tc>
          <w:tcPr>
            <w:tcW w:w="382" w:type="pct"/>
            <w:tcBorders>
              <w:top w:val="single" w:sz="8" w:space="0" w:color="auto"/>
              <w:left w:val="nil"/>
              <w:bottom w:val="nil"/>
              <w:right w:val="nil"/>
            </w:tcBorders>
            <w:shd w:val="clear" w:color="auto" w:fill="auto"/>
            <w:noWrap/>
            <w:vAlign w:val="center"/>
            <w:hideMark/>
            <w:tcPrChange w:id="3344" w:author="Sychev Maxim" w:date="2018-07-10T09:1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DF3D245"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Sychev Maxim" w:date="2018-07-10T08:54:00Z"/>
                <w:rFonts w:ascii="Arial" w:hAnsi="Arial" w:cs="Arial"/>
                <w:color w:val="000000"/>
                <w:sz w:val="18"/>
                <w:szCs w:val="18"/>
                <w:rPrChange w:id="3346" w:author="Sychev Maxim" w:date="2018-07-10T08:54:00Z">
                  <w:rPr>
                    <w:ins w:id="3347" w:author="Sychev Maxim" w:date="2018-07-10T08:54:00Z"/>
                  </w:rPr>
                </w:rPrChange>
              </w:rPr>
              <w:pPrChange w:id="3348" w:author="Sychev Maxim" w:date="2018-07-10T08:54:00Z">
                <w:pPr>
                  <w:jc w:val="center"/>
                </w:pPr>
              </w:pPrChange>
            </w:pPr>
            <w:ins w:id="3349" w:author="Sychev Maxim" w:date="2018-07-10T08:54:00Z">
              <w:r w:rsidRPr="00E52343">
                <w:rPr>
                  <w:rFonts w:ascii="Arial" w:hAnsi="Arial" w:cs="Arial"/>
                  <w:color w:val="000000"/>
                  <w:sz w:val="18"/>
                  <w:szCs w:val="18"/>
                  <w:rPrChange w:id="3350" w:author="Sychev Maxim" w:date="2018-07-10T08:54:00Z">
                    <w:rPr/>
                  </w:rPrChange>
                </w:rPr>
                <w:t>104%</w:t>
              </w:r>
            </w:ins>
          </w:p>
        </w:tc>
        <w:tc>
          <w:tcPr>
            <w:tcW w:w="382" w:type="pct"/>
            <w:tcBorders>
              <w:top w:val="single" w:sz="8" w:space="0" w:color="auto"/>
              <w:left w:val="nil"/>
              <w:bottom w:val="nil"/>
              <w:right w:val="single" w:sz="8" w:space="0" w:color="auto"/>
            </w:tcBorders>
            <w:shd w:val="clear" w:color="auto" w:fill="auto"/>
            <w:noWrap/>
            <w:vAlign w:val="center"/>
            <w:hideMark/>
            <w:tcPrChange w:id="3351" w:author="Sychev Maxim" w:date="2018-07-10T09:1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D682B2"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Sychev Maxim" w:date="2018-07-10T08:54:00Z"/>
                <w:rFonts w:ascii="Arial" w:hAnsi="Arial" w:cs="Arial"/>
                <w:color w:val="000000"/>
                <w:sz w:val="18"/>
                <w:szCs w:val="18"/>
                <w:rPrChange w:id="3353" w:author="Sychev Maxim" w:date="2018-07-10T08:54:00Z">
                  <w:rPr>
                    <w:ins w:id="3354" w:author="Sychev Maxim" w:date="2018-07-10T08:54:00Z"/>
                  </w:rPr>
                </w:rPrChange>
              </w:rPr>
              <w:pPrChange w:id="3355" w:author="Sychev Maxim" w:date="2018-07-10T08:54:00Z">
                <w:pPr>
                  <w:jc w:val="center"/>
                </w:pPr>
              </w:pPrChange>
            </w:pPr>
            <w:ins w:id="3356" w:author="Sychev Maxim" w:date="2018-07-10T08:54:00Z">
              <w:r w:rsidRPr="00E52343">
                <w:rPr>
                  <w:rFonts w:ascii="Arial" w:hAnsi="Arial" w:cs="Arial"/>
                  <w:color w:val="000000"/>
                  <w:sz w:val="18"/>
                  <w:szCs w:val="18"/>
                  <w:rPrChange w:id="3357" w:author="Sychev Maxim" w:date="2018-07-10T08:54:00Z">
                    <w:rPr/>
                  </w:rPrChange>
                </w:rPr>
                <w:t>103%</w:t>
              </w:r>
            </w:ins>
          </w:p>
        </w:tc>
      </w:tr>
      <w:tr w:rsidR="00E52343" w:rsidRPr="00E52343" w14:paraId="6E42DD10" w14:textId="77777777" w:rsidTr="00187A71">
        <w:trPr>
          <w:divId w:val="1964770831"/>
          <w:trHeight w:val="255"/>
          <w:ins w:id="3358" w:author="Sychev Maxim" w:date="2018-07-10T08:54:00Z"/>
          <w:trPrChange w:id="3359" w:author="Sychev Maxim" w:date="2018-07-10T09:17:00Z">
            <w:trPr>
              <w:divId w:val="1964770831"/>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3360" w:author="Sychev Maxim" w:date="2018-07-10T09:1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3AB59CE" w14:textId="77777777"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Sychev Maxim" w:date="2018-07-10T08:54:00Z"/>
                <w:rFonts w:ascii="Arial" w:hAnsi="Arial" w:cs="Arial"/>
                <w:color w:val="000000"/>
                <w:sz w:val="18"/>
                <w:szCs w:val="18"/>
                <w:rPrChange w:id="3362" w:author="Sychev Maxim" w:date="2018-07-10T08:54:00Z">
                  <w:rPr>
                    <w:ins w:id="3363" w:author="Sychev Maxim" w:date="2018-07-10T08:54:00Z"/>
                  </w:rPr>
                </w:rPrChange>
              </w:rPr>
              <w:pPrChange w:id="3364" w:author="Sychev Maxim" w:date="2018-07-10T08:54:00Z">
                <w:pPr>
                  <w:jc w:val="center"/>
                </w:pPr>
              </w:pPrChange>
            </w:pPr>
            <w:ins w:id="3365" w:author="Sychev Maxim" w:date="2018-07-10T08:54:00Z">
              <w:r w:rsidRPr="00E52343">
                <w:rPr>
                  <w:rFonts w:ascii="Arial" w:hAnsi="Arial" w:cs="Arial"/>
                  <w:color w:val="000000"/>
                  <w:sz w:val="18"/>
                  <w:szCs w:val="18"/>
                  <w:rPrChange w:id="3366" w:author="Sychev Maxim" w:date="2018-07-10T08:54:00Z">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tcPrChange w:id="3367" w:author="Sychev Maxim" w:date="2018-07-10T09:1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tcPr>
            </w:tcPrChange>
          </w:tcPr>
          <w:p w14:paraId="0FA136F7" w14:textId="481652F0"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Sychev Maxim" w:date="2018-07-10T08:54:00Z"/>
                <w:rFonts w:ascii="Arial" w:hAnsi="Arial" w:cs="Arial"/>
                <w:color w:val="000000"/>
                <w:sz w:val="18"/>
                <w:szCs w:val="18"/>
                <w:rPrChange w:id="3369" w:author="Sychev Maxim" w:date="2018-07-10T08:54:00Z">
                  <w:rPr>
                    <w:ins w:id="3370" w:author="Sychev Maxim" w:date="2018-07-10T08:54:00Z"/>
                  </w:rPr>
                </w:rPrChange>
              </w:rPr>
              <w:pPrChange w:id="3371"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3372"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36C65069" w14:textId="6D82A58F"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Sychev Maxim" w:date="2018-07-10T08:54:00Z"/>
                <w:rFonts w:ascii="Arial" w:hAnsi="Arial" w:cs="Arial"/>
                <w:color w:val="000000"/>
                <w:sz w:val="18"/>
                <w:szCs w:val="18"/>
                <w:rPrChange w:id="3374" w:author="Sychev Maxim" w:date="2018-07-10T08:54:00Z">
                  <w:rPr>
                    <w:ins w:id="3375" w:author="Sychev Maxim" w:date="2018-07-10T08:54:00Z"/>
                  </w:rPr>
                </w:rPrChange>
              </w:rPr>
              <w:pPrChange w:id="3376"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3377" w:author="Sychev Maxim" w:date="2018-07-10T09:1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7107AC33" w14:textId="395ADAA4"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Sychev Maxim" w:date="2018-07-10T08:54:00Z"/>
                <w:rFonts w:ascii="Arial" w:hAnsi="Arial" w:cs="Arial"/>
                <w:color w:val="000000"/>
                <w:sz w:val="18"/>
                <w:szCs w:val="18"/>
                <w:rPrChange w:id="3379" w:author="Sychev Maxim" w:date="2018-07-10T08:54:00Z">
                  <w:rPr>
                    <w:ins w:id="3380" w:author="Sychev Maxim" w:date="2018-07-10T08:54:00Z"/>
                  </w:rPr>
                </w:rPrChange>
              </w:rPr>
              <w:pPrChange w:id="3381"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3382"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4E661B7C" w14:textId="3ECF7F7E"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Sychev Maxim" w:date="2018-07-10T08:54:00Z"/>
                <w:rFonts w:ascii="Arial" w:hAnsi="Arial" w:cs="Arial"/>
                <w:color w:val="000000"/>
                <w:sz w:val="18"/>
                <w:szCs w:val="18"/>
                <w:rPrChange w:id="3384" w:author="Sychev Maxim" w:date="2018-07-10T08:54:00Z">
                  <w:rPr>
                    <w:ins w:id="3385" w:author="Sychev Maxim" w:date="2018-07-10T08:54:00Z"/>
                  </w:rPr>
                </w:rPrChange>
              </w:rPr>
              <w:pPrChange w:id="3386"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3387" w:author="Sychev Maxim" w:date="2018-07-10T09:1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3E3940BC" w14:textId="303D681A"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 w:author="Sychev Maxim" w:date="2018-07-10T08:54:00Z"/>
                <w:rFonts w:ascii="Arial" w:hAnsi="Arial" w:cs="Arial"/>
                <w:color w:val="000000"/>
                <w:sz w:val="18"/>
                <w:szCs w:val="18"/>
                <w:rPrChange w:id="3389" w:author="Sychev Maxim" w:date="2018-07-10T08:54:00Z">
                  <w:rPr>
                    <w:ins w:id="3390" w:author="Sychev Maxim" w:date="2018-07-10T08:54:00Z"/>
                  </w:rPr>
                </w:rPrChange>
              </w:rPr>
              <w:pPrChange w:id="3391"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3392"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35753A39" w14:textId="23FCB1CA"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Sychev Maxim" w:date="2018-07-10T08:54:00Z"/>
                <w:rFonts w:ascii="Arial" w:hAnsi="Arial" w:cs="Arial"/>
                <w:color w:val="000000"/>
                <w:sz w:val="18"/>
                <w:szCs w:val="18"/>
                <w:rPrChange w:id="3394" w:author="Sychev Maxim" w:date="2018-07-10T08:54:00Z">
                  <w:rPr>
                    <w:ins w:id="3395" w:author="Sychev Maxim" w:date="2018-07-10T08:54:00Z"/>
                  </w:rPr>
                </w:rPrChange>
              </w:rPr>
              <w:pPrChange w:id="3396" w:author="Sychev Maxim" w:date="2018-07-10T08:54:00Z">
                <w:pPr>
                  <w:jc w:val="center"/>
                </w:pPr>
              </w:pPrChange>
            </w:pPr>
          </w:p>
        </w:tc>
        <w:tc>
          <w:tcPr>
            <w:tcW w:w="467" w:type="pct"/>
            <w:tcBorders>
              <w:top w:val="nil"/>
              <w:left w:val="nil"/>
              <w:bottom w:val="single" w:sz="8" w:space="0" w:color="auto"/>
              <w:right w:val="nil"/>
            </w:tcBorders>
            <w:shd w:val="clear" w:color="auto" w:fill="auto"/>
            <w:noWrap/>
            <w:vAlign w:val="center"/>
            <w:tcPrChange w:id="3397"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6D4772F2" w14:textId="1B6244F8"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Sychev Maxim" w:date="2018-07-10T08:54:00Z"/>
                <w:rFonts w:ascii="Arial" w:hAnsi="Arial" w:cs="Arial"/>
                <w:color w:val="000000"/>
                <w:sz w:val="18"/>
                <w:szCs w:val="18"/>
                <w:rPrChange w:id="3399" w:author="Sychev Maxim" w:date="2018-07-10T08:54:00Z">
                  <w:rPr>
                    <w:ins w:id="3400" w:author="Sychev Maxim" w:date="2018-07-10T08:54:00Z"/>
                  </w:rPr>
                </w:rPrChange>
              </w:rPr>
              <w:pPrChange w:id="3401" w:author="Sychev Maxim" w:date="2018-07-10T08:54:00Z">
                <w:pPr>
                  <w:jc w:val="center"/>
                </w:pPr>
              </w:pPrChange>
            </w:pPr>
          </w:p>
        </w:tc>
        <w:tc>
          <w:tcPr>
            <w:tcW w:w="467" w:type="pct"/>
            <w:tcBorders>
              <w:top w:val="nil"/>
              <w:left w:val="nil"/>
              <w:bottom w:val="single" w:sz="8" w:space="0" w:color="auto"/>
              <w:right w:val="single" w:sz="4" w:space="0" w:color="auto"/>
            </w:tcBorders>
            <w:shd w:val="clear" w:color="auto" w:fill="auto"/>
            <w:noWrap/>
            <w:vAlign w:val="center"/>
            <w:tcPrChange w:id="3402" w:author="Sychev Maxim" w:date="2018-07-10T09:1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tcPrChange>
          </w:tcPr>
          <w:p w14:paraId="6911B0BD" w14:textId="7C7E7BDA"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Sychev Maxim" w:date="2018-07-10T08:54:00Z"/>
                <w:rFonts w:ascii="Arial" w:hAnsi="Arial" w:cs="Arial"/>
                <w:color w:val="000000"/>
                <w:sz w:val="18"/>
                <w:szCs w:val="18"/>
                <w:rPrChange w:id="3404" w:author="Sychev Maxim" w:date="2018-07-10T08:54:00Z">
                  <w:rPr>
                    <w:ins w:id="3405" w:author="Sychev Maxim" w:date="2018-07-10T08:54:00Z"/>
                  </w:rPr>
                </w:rPrChange>
              </w:rPr>
              <w:pPrChange w:id="3406" w:author="Sychev Maxim" w:date="2018-07-10T08:54:00Z">
                <w:pPr>
                  <w:jc w:val="center"/>
                </w:pPr>
              </w:pPrChange>
            </w:pPr>
          </w:p>
        </w:tc>
        <w:tc>
          <w:tcPr>
            <w:tcW w:w="382" w:type="pct"/>
            <w:tcBorders>
              <w:top w:val="nil"/>
              <w:left w:val="nil"/>
              <w:bottom w:val="single" w:sz="8" w:space="0" w:color="auto"/>
              <w:right w:val="nil"/>
            </w:tcBorders>
            <w:shd w:val="clear" w:color="auto" w:fill="auto"/>
            <w:noWrap/>
            <w:vAlign w:val="center"/>
            <w:tcPrChange w:id="3407" w:author="Sychev Maxim" w:date="2018-07-10T09:1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tcPrChange>
          </w:tcPr>
          <w:p w14:paraId="66B62231" w14:textId="3C21EC99"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Sychev Maxim" w:date="2018-07-10T08:54:00Z"/>
                <w:rFonts w:ascii="Arial" w:hAnsi="Arial" w:cs="Arial"/>
                <w:color w:val="000000"/>
                <w:sz w:val="18"/>
                <w:szCs w:val="18"/>
                <w:rPrChange w:id="3409" w:author="Sychev Maxim" w:date="2018-07-10T08:54:00Z">
                  <w:rPr>
                    <w:ins w:id="3410" w:author="Sychev Maxim" w:date="2018-07-10T08:54:00Z"/>
                  </w:rPr>
                </w:rPrChange>
              </w:rPr>
              <w:pPrChange w:id="3411" w:author="Sychev Maxim" w:date="2018-07-10T08:54:00Z">
                <w:pPr>
                  <w:jc w:val="center"/>
                </w:pPr>
              </w:pPrChange>
            </w:pPr>
          </w:p>
        </w:tc>
        <w:tc>
          <w:tcPr>
            <w:tcW w:w="382" w:type="pct"/>
            <w:tcBorders>
              <w:top w:val="nil"/>
              <w:left w:val="nil"/>
              <w:bottom w:val="single" w:sz="8" w:space="0" w:color="auto"/>
              <w:right w:val="single" w:sz="8" w:space="0" w:color="auto"/>
            </w:tcBorders>
            <w:shd w:val="clear" w:color="auto" w:fill="auto"/>
            <w:noWrap/>
            <w:vAlign w:val="center"/>
            <w:tcPrChange w:id="3412" w:author="Sychev Maxim" w:date="2018-07-10T09:1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tcPrChange>
          </w:tcPr>
          <w:p w14:paraId="744AA257" w14:textId="562DF522" w:rsidR="00E52343" w:rsidRPr="00E52343" w:rsidRDefault="00E5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Sychev Maxim" w:date="2018-07-10T08:54:00Z"/>
                <w:rFonts w:ascii="Arial" w:hAnsi="Arial" w:cs="Arial"/>
                <w:color w:val="000000"/>
                <w:sz w:val="18"/>
                <w:szCs w:val="18"/>
                <w:rPrChange w:id="3414" w:author="Sychev Maxim" w:date="2018-07-10T08:54:00Z">
                  <w:rPr>
                    <w:ins w:id="3415" w:author="Sychev Maxim" w:date="2018-07-10T08:54:00Z"/>
                  </w:rPr>
                </w:rPrChange>
              </w:rPr>
              <w:pPrChange w:id="3416" w:author="Sychev Maxim" w:date="2018-07-10T08:54:00Z">
                <w:pPr>
                  <w:jc w:val="center"/>
                </w:pPr>
              </w:pPrChange>
            </w:pPr>
          </w:p>
        </w:tc>
      </w:tr>
    </w:tbl>
    <w:p w14:paraId="7AA21999" w14:textId="24F58263" w:rsidR="000F753D" w:rsidDel="00E52343" w:rsidRDefault="000F753D">
      <w:pPr>
        <w:pStyle w:val="Caption"/>
        <w:rPr>
          <w:del w:id="3417" w:author="Sychev Maxim" w:date="2018-07-10T08:54:00Z"/>
          <w:b w:val="0"/>
          <w:bCs w:val="0"/>
          <w:lang w:val="de-DE"/>
        </w:rPr>
      </w:pPr>
    </w:p>
    <w:p w14:paraId="0EE23869" w14:textId="4AB13E86" w:rsidR="00B7397E" w:rsidRDefault="000F753D" w:rsidP="00B7397E">
      <w:pPr>
        <w:pStyle w:val="Caption"/>
        <w:rPr>
          <w:ins w:id="3418" w:author="Sychev Maxim" w:date="2018-07-09T12:13:00Z"/>
          <w:b w:val="0"/>
        </w:rPr>
      </w:pPr>
      <w:ins w:id="3419" w:author="Sychev Maxim" w:date="2018-07-10T08:21:00Z">
        <w:r>
          <w:rPr>
            <w:b w:val="0"/>
          </w:rPr>
          <w:fldChar w:fldCharType="end"/>
        </w:r>
      </w:ins>
    </w:p>
    <w:p w14:paraId="17F4218B" w14:textId="77777777" w:rsidR="00021735" w:rsidRDefault="00021735" w:rsidP="00021735">
      <w:pPr>
        <w:rPr>
          <w:ins w:id="3420" w:author="Sychev Maxim" w:date="2018-07-09T12:13:00Z"/>
        </w:rPr>
      </w:pPr>
    </w:p>
    <w:p w14:paraId="219670F8" w14:textId="77777777" w:rsidR="00021735" w:rsidRPr="00021735" w:rsidRDefault="00021735">
      <w:pPr>
        <w:pPrChange w:id="3421" w:author="Sychev Maxim" w:date="2018-07-09T12:13:00Z">
          <w:pPr>
            <w:pStyle w:val="Caption"/>
          </w:pPr>
        </w:pPrChange>
      </w:pPr>
    </w:p>
    <w:tbl>
      <w:tblPr>
        <w:tblW w:w="6940" w:type="dxa"/>
        <w:tblLook w:val="04A0" w:firstRow="1" w:lastRow="0" w:firstColumn="1" w:lastColumn="0" w:noHBand="0" w:noVBand="1"/>
      </w:tblPr>
      <w:tblGrid>
        <w:gridCol w:w="1640"/>
        <w:gridCol w:w="1060"/>
        <w:gridCol w:w="1060"/>
        <w:gridCol w:w="1060"/>
        <w:gridCol w:w="1060"/>
        <w:gridCol w:w="1060"/>
      </w:tblGrid>
      <w:tr w:rsidR="00B7397E" w:rsidRPr="00B7397E" w:rsidDel="00021735" w14:paraId="650A19DF" w14:textId="05D06C6C" w:rsidTr="00B7397E">
        <w:trPr>
          <w:trHeight w:val="255"/>
          <w:del w:id="3422" w:author="Sychev Maxim" w:date="2018-07-09T12:13:00Z"/>
        </w:trPr>
        <w:tc>
          <w:tcPr>
            <w:tcW w:w="1640" w:type="dxa"/>
            <w:tcBorders>
              <w:top w:val="nil"/>
              <w:left w:val="nil"/>
              <w:bottom w:val="nil"/>
              <w:right w:val="nil"/>
            </w:tcBorders>
            <w:shd w:val="clear" w:color="auto" w:fill="auto"/>
            <w:noWrap/>
            <w:vAlign w:val="center"/>
            <w:hideMark/>
          </w:tcPr>
          <w:p w14:paraId="782F625C" w14:textId="39CCF4DC"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23" w:author="Sychev Maxim" w:date="2018-07-09T12:13:00Z"/>
                <w:sz w:val="20"/>
                <w:szCs w:val="24"/>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CDD68CB" w14:textId="06DA753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4" w:author="Sychev Maxim" w:date="2018-07-09T12:13:00Z"/>
                <w:rFonts w:ascii="Arial" w:hAnsi="Arial" w:cs="Arial"/>
                <w:b/>
                <w:bCs/>
                <w:color w:val="000000"/>
                <w:sz w:val="18"/>
                <w:szCs w:val="18"/>
              </w:rPr>
            </w:pPr>
            <w:del w:id="3425" w:author="Sychev Maxim" w:date="2018-07-09T12:13:00Z">
              <w:r w:rsidRPr="00B7397E" w:rsidDel="00021735">
                <w:rPr>
                  <w:rFonts w:ascii="Arial" w:hAnsi="Arial" w:cs="Arial"/>
                  <w:b/>
                  <w:bCs/>
                  <w:color w:val="000000"/>
                  <w:sz w:val="18"/>
                  <w:szCs w:val="18"/>
                </w:rPr>
                <w:delText xml:space="preserve">Low delay B Main10 </w:delText>
              </w:r>
            </w:del>
          </w:p>
        </w:tc>
      </w:tr>
      <w:tr w:rsidR="00B7397E" w:rsidRPr="00B7397E" w:rsidDel="00021735" w14:paraId="018210CA" w14:textId="518A0450" w:rsidTr="00B7397E">
        <w:trPr>
          <w:trHeight w:val="255"/>
          <w:del w:id="3426" w:author="Sychev Maxim" w:date="2018-07-09T12:13:00Z"/>
        </w:trPr>
        <w:tc>
          <w:tcPr>
            <w:tcW w:w="1640" w:type="dxa"/>
            <w:tcBorders>
              <w:top w:val="nil"/>
              <w:left w:val="nil"/>
              <w:bottom w:val="nil"/>
              <w:right w:val="nil"/>
            </w:tcBorders>
            <w:shd w:val="clear" w:color="auto" w:fill="auto"/>
            <w:noWrap/>
            <w:vAlign w:val="center"/>
            <w:hideMark/>
          </w:tcPr>
          <w:p w14:paraId="4F8F6FF4" w14:textId="27DC14BF"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7" w:author="Sychev Maxim" w:date="2018-07-09T12:1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C6CBB7" w14:textId="4114AEF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8" w:author="Sychev Maxim" w:date="2018-07-09T12:13:00Z"/>
                <w:rFonts w:ascii="Arial" w:hAnsi="Arial" w:cs="Arial"/>
                <w:b/>
                <w:bCs/>
                <w:color w:val="000000"/>
                <w:sz w:val="18"/>
                <w:szCs w:val="18"/>
              </w:rPr>
            </w:pPr>
            <w:del w:id="3429" w:author="Sychev Maxim" w:date="2018-07-09T12:13:00Z">
              <w:r w:rsidRPr="00B7397E" w:rsidDel="00021735">
                <w:rPr>
                  <w:rFonts w:ascii="Arial" w:hAnsi="Arial" w:cs="Arial"/>
                  <w:b/>
                  <w:bCs/>
                  <w:color w:val="000000"/>
                  <w:sz w:val="18"/>
                  <w:szCs w:val="18"/>
                </w:rPr>
                <w:delText>Over VTM-1.0</w:delText>
              </w:r>
            </w:del>
          </w:p>
        </w:tc>
      </w:tr>
      <w:tr w:rsidR="00B7397E" w:rsidRPr="00B7397E" w:rsidDel="00021735" w14:paraId="40AB2365" w14:textId="15F90830" w:rsidTr="00B7397E">
        <w:trPr>
          <w:trHeight w:val="255"/>
          <w:del w:id="3430" w:author="Sychev Maxim" w:date="2018-07-09T12:13:00Z"/>
        </w:trPr>
        <w:tc>
          <w:tcPr>
            <w:tcW w:w="1640" w:type="dxa"/>
            <w:tcBorders>
              <w:top w:val="nil"/>
              <w:left w:val="nil"/>
              <w:bottom w:val="nil"/>
              <w:right w:val="nil"/>
            </w:tcBorders>
            <w:shd w:val="clear" w:color="auto" w:fill="auto"/>
            <w:noWrap/>
            <w:vAlign w:val="center"/>
            <w:hideMark/>
          </w:tcPr>
          <w:p w14:paraId="75CAB8AC" w14:textId="36D45A3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1" w:author="Sychev Maxim" w:date="2018-07-09T12:1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1B8D87" w14:textId="0B94B736"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2" w:author="Sychev Maxim" w:date="2018-07-09T12:13:00Z"/>
                <w:rFonts w:ascii="Arial" w:hAnsi="Arial" w:cs="Arial"/>
                <w:color w:val="000000"/>
                <w:sz w:val="18"/>
                <w:szCs w:val="18"/>
              </w:rPr>
            </w:pPr>
            <w:del w:id="3433" w:author="Sychev Maxim" w:date="2018-07-09T12:13:00Z">
              <w:r w:rsidRPr="00B7397E" w:rsidDel="00021735">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51160C4" w14:textId="634548F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4" w:author="Sychev Maxim" w:date="2018-07-09T12:13:00Z"/>
                <w:rFonts w:ascii="Arial" w:hAnsi="Arial" w:cs="Arial"/>
                <w:color w:val="000000"/>
                <w:sz w:val="18"/>
                <w:szCs w:val="18"/>
              </w:rPr>
            </w:pPr>
            <w:del w:id="3435" w:author="Sychev Maxim" w:date="2018-07-09T12:13:00Z">
              <w:r w:rsidRPr="00B7397E" w:rsidDel="00021735">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6BA0843" w14:textId="740C137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6" w:author="Sychev Maxim" w:date="2018-07-09T12:13:00Z"/>
                <w:rFonts w:ascii="Arial" w:hAnsi="Arial" w:cs="Arial"/>
                <w:color w:val="000000"/>
                <w:sz w:val="18"/>
                <w:szCs w:val="18"/>
              </w:rPr>
            </w:pPr>
            <w:del w:id="3437" w:author="Sychev Maxim" w:date="2018-07-09T12:13:00Z">
              <w:r w:rsidRPr="00B7397E" w:rsidDel="00021735">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9DBA9A3" w14:textId="0E54059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8" w:author="Sychev Maxim" w:date="2018-07-09T12:13:00Z"/>
                <w:rFonts w:ascii="Arial" w:hAnsi="Arial" w:cs="Arial"/>
                <w:color w:val="000000"/>
                <w:sz w:val="18"/>
                <w:szCs w:val="18"/>
              </w:rPr>
            </w:pPr>
            <w:del w:id="3439" w:author="Sychev Maxim" w:date="2018-07-09T12:13:00Z">
              <w:r w:rsidRPr="00B7397E" w:rsidDel="00021735">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07AE01" w14:textId="486641D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0" w:author="Sychev Maxim" w:date="2018-07-09T12:13:00Z"/>
                <w:rFonts w:ascii="Arial" w:hAnsi="Arial" w:cs="Arial"/>
                <w:color w:val="000000"/>
                <w:sz w:val="18"/>
                <w:szCs w:val="18"/>
              </w:rPr>
            </w:pPr>
            <w:del w:id="3441" w:author="Sychev Maxim" w:date="2018-07-09T12:13:00Z">
              <w:r w:rsidRPr="00B7397E" w:rsidDel="00021735">
                <w:rPr>
                  <w:rFonts w:ascii="Arial" w:hAnsi="Arial" w:cs="Arial"/>
                  <w:color w:val="000000"/>
                  <w:sz w:val="18"/>
                  <w:szCs w:val="18"/>
                </w:rPr>
                <w:delText>DecT</w:delText>
              </w:r>
            </w:del>
          </w:p>
        </w:tc>
      </w:tr>
      <w:tr w:rsidR="00B7397E" w:rsidRPr="00B7397E" w:rsidDel="00021735" w14:paraId="4BF30EFF" w14:textId="47D64EA4" w:rsidTr="00B7397E">
        <w:trPr>
          <w:trHeight w:val="255"/>
          <w:del w:id="3442" w:author="Sychev Maxim" w:date="2018-07-09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9BB07" w14:textId="0DBBD19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3" w:author="Sychev Maxim" w:date="2018-07-09T12:13:00Z"/>
                <w:rFonts w:ascii="Arial" w:hAnsi="Arial" w:cs="Arial"/>
                <w:color w:val="000000"/>
                <w:sz w:val="18"/>
                <w:szCs w:val="18"/>
              </w:rPr>
            </w:pPr>
            <w:del w:id="3444" w:author="Sychev Maxim" w:date="2018-07-09T12:13:00Z">
              <w:r w:rsidRPr="00B7397E" w:rsidDel="00021735">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908AD25" w14:textId="796336A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5" w:author="Sychev Maxim" w:date="2018-07-09T12:13:00Z"/>
                <w:rFonts w:ascii="Arial" w:hAnsi="Arial" w:cs="Arial"/>
                <w:color w:val="000000"/>
                <w:sz w:val="18"/>
                <w:szCs w:val="18"/>
              </w:rPr>
            </w:pPr>
            <w:del w:id="3446"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CE747B9" w14:textId="6E34D7D2"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7" w:author="Sychev Maxim" w:date="2018-07-09T12:13:00Z"/>
                <w:rFonts w:ascii="Arial" w:hAnsi="Arial" w:cs="Arial"/>
                <w:color w:val="000000"/>
                <w:sz w:val="18"/>
                <w:szCs w:val="18"/>
              </w:rPr>
            </w:pPr>
            <w:del w:id="3448"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0FB75D00" w14:textId="7C4878D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9" w:author="Sychev Maxim" w:date="2018-07-09T12:13:00Z"/>
                <w:rFonts w:ascii="Arial" w:hAnsi="Arial" w:cs="Arial"/>
                <w:color w:val="000000"/>
                <w:sz w:val="18"/>
                <w:szCs w:val="18"/>
              </w:rPr>
            </w:pPr>
            <w:del w:id="3450"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87785D8" w14:textId="034FC89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1" w:author="Sychev Maxim" w:date="2018-07-09T12:13:00Z"/>
                <w:rFonts w:ascii="Arial" w:hAnsi="Arial" w:cs="Arial"/>
                <w:color w:val="000000"/>
                <w:sz w:val="18"/>
                <w:szCs w:val="18"/>
              </w:rPr>
            </w:pPr>
            <w:del w:id="3452"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C5675D3" w14:textId="26CDFFA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3" w:author="Sychev Maxim" w:date="2018-07-09T12:13:00Z"/>
                <w:rFonts w:ascii="Arial" w:hAnsi="Arial" w:cs="Arial"/>
                <w:color w:val="000000"/>
                <w:sz w:val="18"/>
                <w:szCs w:val="18"/>
              </w:rPr>
            </w:pPr>
            <w:del w:id="3454" w:author="Sychev Maxim" w:date="2018-07-09T12:13:00Z">
              <w:r w:rsidRPr="00B7397E" w:rsidDel="00021735">
                <w:rPr>
                  <w:rFonts w:ascii="Arial" w:hAnsi="Arial" w:cs="Arial"/>
                  <w:color w:val="000000"/>
                  <w:sz w:val="18"/>
                  <w:szCs w:val="18"/>
                </w:rPr>
                <w:delText> </w:delText>
              </w:r>
            </w:del>
          </w:p>
        </w:tc>
      </w:tr>
      <w:tr w:rsidR="00B7397E" w:rsidRPr="00B7397E" w:rsidDel="00021735" w14:paraId="1998E3FC" w14:textId="31EBBF06" w:rsidTr="00B7397E">
        <w:trPr>
          <w:trHeight w:val="255"/>
          <w:del w:id="3455" w:author="Sychev Maxim" w:date="2018-07-09T12:13:00Z"/>
        </w:trPr>
        <w:tc>
          <w:tcPr>
            <w:tcW w:w="1640" w:type="dxa"/>
            <w:tcBorders>
              <w:top w:val="nil"/>
              <w:left w:val="single" w:sz="8" w:space="0" w:color="auto"/>
              <w:bottom w:val="nil"/>
              <w:right w:val="single" w:sz="8" w:space="0" w:color="auto"/>
            </w:tcBorders>
            <w:shd w:val="clear" w:color="auto" w:fill="auto"/>
            <w:noWrap/>
            <w:vAlign w:val="center"/>
            <w:hideMark/>
          </w:tcPr>
          <w:p w14:paraId="4693237B" w14:textId="0393BC4E"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6" w:author="Sychev Maxim" w:date="2018-07-09T12:13:00Z"/>
                <w:rFonts w:ascii="Arial" w:hAnsi="Arial" w:cs="Arial"/>
                <w:color w:val="000000"/>
                <w:sz w:val="18"/>
                <w:szCs w:val="18"/>
              </w:rPr>
            </w:pPr>
            <w:del w:id="3457" w:author="Sychev Maxim" w:date="2018-07-09T12:13:00Z">
              <w:r w:rsidRPr="00B7397E" w:rsidDel="00021735">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5C4ED2B" w14:textId="55AB9DD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8" w:author="Sychev Maxim" w:date="2018-07-09T12:13:00Z"/>
                <w:rFonts w:ascii="Arial" w:hAnsi="Arial" w:cs="Arial"/>
                <w:color w:val="000000"/>
                <w:sz w:val="18"/>
                <w:szCs w:val="18"/>
              </w:rPr>
            </w:pPr>
            <w:del w:id="3459"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ECB4909" w14:textId="33D2AF46"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Sychev Maxim" w:date="2018-07-09T12:13: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BDC3E0" w14:textId="349AE16E"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1" w:author="Sychev Maxim" w:date="2018-07-09T12:13:00Z"/>
                <w:rFonts w:ascii="Arial" w:hAnsi="Arial" w:cs="Arial"/>
                <w:color w:val="000000"/>
                <w:sz w:val="18"/>
                <w:szCs w:val="18"/>
              </w:rPr>
            </w:pPr>
            <w:del w:id="3462"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610278A" w14:textId="34C6FA0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3" w:author="Sychev Maxim" w:date="2018-07-09T12:13:00Z"/>
                <w:rFonts w:ascii="Arial" w:hAnsi="Arial" w:cs="Arial"/>
                <w:color w:val="000000"/>
                <w:sz w:val="18"/>
                <w:szCs w:val="18"/>
              </w:rPr>
            </w:pPr>
            <w:del w:id="3464" w:author="Sychev Maxim" w:date="2018-07-09T12:13:00Z">
              <w:r w:rsidRPr="00B7397E" w:rsidDel="00021735">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4C9B7B2" w14:textId="50719EF3"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5" w:author="Sychev Maxim" w:date="2018-07-09T12:13:00Z"/>
                <w:rFonts w:ascii="Arial" w:hAnsi="Arial" w:cs="Arial"/>
                <w:color w:val="000000"/>
                <w:sz w:val="18"/>
                <w:szCs w:val="18"/>
              </w:rPr>
            </w:pPr>
          </w:p>
        </w:tc>
      </w:tr>
      <w:tr w:rsidR="00B7397E" w:rsidRPr="00B7397E" w:rsidDel="00021735" w14:paraId="0E53F84A" w14:textId="56D9D969" w:rsidTr="00B7397E">
        <w:trPr>
          <w:trHeight w:val="255"/>
          <w:del w:id="3466" w:author="Sychev Maxim" w:date="2018-07-09T12:13:00Z"/>
        </w:trPr>
        <w:tc>
          <w:tcPr>
            <w:tcW w:w="1640" w:type="dxa"/>
            <w:tcBorders>
              <w:top w:val="nil"/>
              <w:left w:val="single" w:sz="8" w:space="0" w:color="auto"/>
              <w:bottom w:val="nil"/>
              <w:right w:val="single" w:sz="8" w:space="0" w:color="auto"/>
            </w:tcBorders>
            <w:shd w:val="clear" w:color="auto" w:fill="auto"/>
            <w:noWrap/>
            <w:vAlign w:val="center"/>
            <w:hideMark/>
          </w:tcPr>
          <w:p w14:paraId="196EF67E" w14:textId="3C0C0E7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7" w:author="Sychev Maxim" w:date="2018-07-09T12:13:00Z"/>
                <w:rFonts w:ascii="Arial" w:hAnsi="Arial" w:cs="Arial"/>
                <w:color w:val="000000"/>
                <w:sz w:val="18"/>
                <w:szCs w:val="18"/>
              </w:rPr>
            </w:pPr>
            <w:del w:id="3468" w:author="Sychev Maxim" w:date="2018-07-09T12:13:00Z">
              <w:r w:rsidRPr="00B7397E" w:rsidDel="00021735">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0F2FF3D" w14:textId="3594ABE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9" w:author="Sychev Maxim" w:date="2018-07-09T12:13:00Z"/>
                <w:rFonts w:ascii="Arial" w:hAnsi="Arial" w:cs="Arial"/>
                <w:color w:val="000000"/>
                <w:sz w:val="18"/>
                <w:szCs w:val="18"/>
              </w:rPr>
            </w:pPr>
            <w:del w:id="3470" w:author="Sychev Maxim" w:date="2018-07-09T12:13:00Z">
              <w:r w:rsidRPr="00B7397E" w:rsidDel="00021735">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15369B3C" w14:textId="239466C3"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1" w:author="Sychev Maxim" w:date="2018-07-09T12:13:00Z"/>
                <w:rFonts w:ascii="Arial" w:hAnsi="Arial" w:cs="Arial"/>
                <w:color w:val="000000"/>
                <w:sz w:val="18"/>
                <w:szCs w:val="18"/>
              </w:rPr>
            </w:pPr>
            <w:del w:id="3472" w:author="Sychev Maxim" w:date="2018-07-09T12:13:00Z">
              <w:r w:rsidRPr="00B7397E" w:rsidDel="00021735">
                <w:rPr>
                  <w:rFonts w:ascii="Arial" w:hAnsi="Arial" w:cs="Arial"/>
                  <w:color w:val="000000"/>
                  <w:sz w:val="18"/>
                  <w:szCs w:val="18"/>
                </w:rPr>
                <w:delText>0.06%</w:delText>
              </w:r>
            </w:del>
          </w:p>
        </w:tc>
        <w:tc>
          <w:tcPr>
            <w:tcW w:w="1060" w:type="dxa"/>
            <w:tcBorders>
              <w:top w:val="nil"/>
              <w:left w:val="nil"/>
              <w:bottom w:val="nil"/>
              <w:right w:val="single" w:sz="4" w:space="0" w:color="auto"/>
            </w:tcBorders>
            <w:shd w:val="clear" w:color="auto" w:fill="auto"/>
            <w:noWrap/>
            <w:vAlign w:val="center"/>
            <w:hideMark/>
          </w:tcPr>
          <w:p w14:paraId="6AEDF8A1" w14:textId="0F36FB2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3" w:author="Sychev Maxim" w:date="2018-07-09T12:13:00Z"/>
                <w:rFonts w:ascii="Arial" w:hAnsi="Arial" w:cs="Arial"/>
                <w:color w:val="000000"/>
                <w:sz w:val="18"/>
                <w:szCs w:val="18"/>
              </w:rPr>
            </w:pPr>
            <w:del w:id="3474" w:author="Sychev Maxim" w:date="2018-07-09T12:13:00Z">
              <w:r w:rsidRPr="00B7397E" w:rsidDel="00021735">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46681C4B" w14:textId="4B4D65A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5" w:author="Sychev Maxim" w:date="2018-07-09T12:13:00Z"/>
                <w:rFonts w:ascii="Arial" w:hAnsi="Arial" w:cs="Arial"/>
                <w:color w:val="000000"/>
                <w:sz w:val="18"/>
                <w:szCs w:val="18"/>
              </w:rPr>
            </w:pPr>
            <w:del w:id="3476" w:author="Sychev Maxim" w:date="2018-07-09T12:13:00Z">
              <w:r w:rsidRPr="00B7397E" w:rsidDel="00021735">
                <w:rPr>
                  <w:rFonts w:ascii="Arial" w:hAnsi="Arial" w:cs="Arial"/>
                  <w:color w:val="000000"/>
                  <w:sz w:val="18"/>
                  <w:szCs w:val="18"/>
                </w:rPr>
                <w:delText>90%</w:delText>
              </w:r>
            </w:del>
          </w:p>
        </w:tc>
        <w:tc>
          <w:tcPr>
            <w:tcW w:w="1060" w:type="dxa"/>
            <w:tcBorders>
              <w:top w:val="nil"/>
              <w:left w:val="nil"/>
              <w:bottom w:val="nil"/>
              <w:right w:val="nil"/>
            </w:tcBorders>
            <w:shd w:val="clear" w:color="auto" w:fill="auto"/>
            <w:noWrap/>
            <w:vAlign w:val="center"/>
            <w:hideMark/>
          </w:tcPr>
          <w:p w14:paraId="231240FD" w14:textId="7342704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7" w:author="Sychev Maxim" w:date="2018-07-09T12:13:00Z"/>
                <w:rFonts w:ascii="Arial" w:hAnsi="Arial" w:cs="Arial"/>
                <w:color w:val="000000"/>
                <w:sz w:val="18"/>
                <w:szCs w:val="18"/>
              </w:rPr>
            </w:pPr>
            <w:del w:id="3478" w:author="Sychev Maxim" w:date="2018-07-09T12:13:00Z">
              <w:r w:rsidRPr="00B7397E" w:rsidDel="00021735">
                <w:rPr>
                  <w:rFonts w:ascii="Arial" w:hAnsi="Arial" w:cs="Arial"/>
                  <w:color w:val="000000"/>
                  <w:sz w:val="18"/>
                  <w:szCs w:val="18"/>
                </w:rPr>
                <w:delText>98%</w:delText>
              </w:r>
            </w:del>
          </w:p>
        </w:tc>
      </w:tr>
      <w:tr w:rsidR="00B7397E" w:rsidRPr="00B7397E" w:rsidDel="00021735" w14:paraId="379E79ED" w14:textId="7155CF2C" w:rsidTr="00B7397E">
        <w:trPr>
          <w:trHeight w:val="255"/>
          <w:del w:id="3479" w:author="Sychev Maxim" w:date="2018-07-09T12:13:00Z"/>
        </w:trPr>
        <w:tc>
          <w:tcPr>
            <w:tcW w:w="1640" w:type="dxa"/>
            <w:tcBorders>
              <w:top w:val="nil"/>
              <w:left w:val="single" w:sz="8" w:space="0" w:color="auto"/>
              <w:bottom w:val="nil"/>
              <w:right w:val="single" w:sz="8" w:space="0" w:color="auto"/>
            </w:tcBorders>
            <w:shd w:val="clear" w:color="auto" w:fill="auto"/>
            <w:noWrap/>
            <w:vAlign w:val="center"/>
            <w:hideMark/>
          </w:tcPr>
          <w:p w14:paraId="4668E235" w14:textId="7E7682F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0" w:author="Sychev Maxim" w:date="2018-07-09T12:13:00Z"/>
                <w:rFonts w:ascii="Arial" w:hAnsi="Arial" w:cs="Arial"/>
                <w:color w:val="000000"/>
                <w:sz w:val="18"/>
                <w:szCs w:val="18"/>
              </w:rPr>
            </w:pPr>
            <w:del w:id="3481" w:author="Sychev Maxim" w:date="2018-07-09T12:13:00Z">
              <w:r w:rsidRPr="00B7397E" w:rsidDel="00021735">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0BAF55A" w14:textId="23D2F5E6"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2" w:author="Sychev Maxim" w:date="2018-07-09T12:13:00Z"/>
                <w:rFonts w:ascii="Arial" w:hAnsi="Arial" w:cs="Arial"/>
                <w:color w:val="000000"/>
                <w:sz w:val="18"/>
                <w:szCs w:val="18"/>
              </w:rPr>
            </w:pPr>
            <w:del w:id="3483" w:author="Sychev Maxim" w:date="2018-07-09T12:13:00Z">
              <w:r w:rsidRPr="00B7397E" w:rsidDel="00021735">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5F635F53" w14:textId="6F30332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4" w:author="Sychev Maxim" w:date="2018-07-09T12:13:00Z"/>
                <w:rFonts w:ascii="Arial" w:hAnsi="Arial" w:cs="Arial"/>
                <w:color w:val="000000"/>
                <w:sz w:val="18"/>
                <w:szCs w:val="18"/>
              </w:rPr>
            </w:pPr>
            <w:del w:id="3485" w:author="Sychev Maxim" w:date="2018-07-09T12:13:00Z">
              <w:r w:rsidRPr="00B7397E" w:rsidDel="00021735">
                <w:rPr>
                  <w:rFonts w:ascii="Arial" w:hAnsi="Arial" w:cs="Arial"/>
                  <w:color w:val="000000"/>
                  <w:sz w:val="18"/>
                  <w:szCs w:val="18"/>
                </w:rPr>
                <w:delText>0.17%</w:delText>
              </w:r>
            </w:del>
          </w:p>
        </w:tc>
        <w:tc>
          <w:tcPr>
            <w:tcW w:w="1060" w:type="dxa"/>
            <w:tcBorders>
              <w:top w:val="nil"/>
              <w:left w:val="nil"/>
              <w:bottom w:val="nil"/>
              <w:right w:val="single" w:sz="4" w:space="0" w:color="auto"/>
            </w:tcBorders>
            <w:shd w:val="clear" w:color="auto" w:fill="auto"/>
            <w:noWrap/>
            <w:vAlign w:val="center"/>
            <w:hideMark/>
          </w:tcPr>
          <w:p w14:paraId="024CE6FF" w14:textId="2727144B"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6" w:author="Sychev Maxim" w:date="2018-07-09T12:13:00Z"/>
                <w:rFonts w:ascii="Arial" w:hAnsi="Arial" w:cs="Arial"/>
                <w:color w:val="000000"/>
                <w:sz w:val="18"/>
                <w:szCs w:val="18"/>
              </w:rPr>
            </w:pPr>
            <w:del w:id="3487" w:author="Sychev Maxim" w:date="2018-07-09T12:13:00Z">
              <w:r w:rsidRPr="00B7397E" w:rsidDel="00021735">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hideMark/>
          </w:tcPr>
          <w:p w14:paraId="5B467111" w14:textId="214252D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8" w:author="Sychev Maxim" w:date="2018-07-09T12:13:00Z"/>
                <w:rFonts w:ascii="Arial" w:hAnsi="Arial" w:cs="Arial"/>
                <w:color w:val="000000"/>
                <w:sz w:val="18"/>
                <w:szCs w:val="18"/>
              </w:rPr>
            </w:pPr>
            <w:del w:id="3489" w:author="Sychev Maxim" w:date="2018-07-09T12:13:00Z">
              <w:r w:rsidRPr="00B7397E" w:rsidDel="00021735">
                <w:rPr>
                  <w:rFonts w:ascii="Arial" w:hAnsi="Arial" w:cs="Arial"/>
                  <w:color w:val="000000"/>
                  <w:sz w:val="18"/>
                  <w:szCs w:val="18"/>
                </w:rPr>
                <w:delText>94%</w:delText>
              </w:r>
            </w:del>
          </w:p>
        </w:tc>
        <w:tc>
          <w:tcPr>
            <w:tcW w:w="1060" w:type="dxa"/>
            <w:tcBorders>
              <w:top w:val="nil"/>
              <w:left w:val="nil"/>
              <w:bottom w:val="nil"/>
              <w:right w:val="nil"/>
            </w:tcBorders>
            <w:shd w:val="clear" w:color="auto" w:fill="auto"/>
            <w:noWrap/>
            <w:vAlign w:val="center"/>
            <w:hideMark/>
          </w:tcPr>
          <w:p w14:paraId="386C8E5E" w14:textId="0870FAE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0" w:author="Sychev Maxim" w:date="2018-07-09T12:13:00Z"/>
                <w:rFonts w:ascii="Arial" w:hAnsi="Arial" w:cs="Arial"/>
                <w:color w:val="000000"/>
                <w:sz w:val="18"/>
                <w:szCs w:val="18"/>
              </w:rPr>
            </w:pPr>
            <w:del w:id="3491" w:author="Sychev Maxim" w:date="2018-07-09T12:13:00Z">
              <w:r w:rsidRPr="00B7397E" w:rsidDel="00021735">
                <w:rPr>
                  <w:rFonts w:ascii="Arial" w:hAnsi="Arial" w:cs="Arial"/>
                  <w:color w:val="000000"/>
                  <w:sz w:val="18"/>
                  <w:szCs w:val="18"/>
                </w:rPr>
                <w:delText>100%</w:delText>
              </w:r>
            </w:del>
          </w:p>
        </w:tc>
      </w:tr>
      <w:tr w:rsidR="00B7397E" w:rsidRPr="00B7397E" w:rsidDel="00021735" w14:paraId="007B5153" w14:textId="1A6687F0" w:rsidTr="00B7397E">
        <w:trPr>
          <w:trHeight w:val="255"/>
          <w:del w:id="3492" w:author="Sychev Maxim" w:date="2018-07-09T12:13:00Z"/>
        </w:trPr>
        <w:tc>
          <w:tcPr>
            <w:tcW w:w="1640" w:type="dxa"/>
            <w:tcBorders>
              <w:top w:val="nil"/>
              <w:left w:val="single" w:sz="8" w:space="0" w:color="auto"/>
              <w:bottom w:val="nil"/>
              <w:right w:val="single" w:sz="8" w:space="0" w:color="auto"/>
            </w:tcBorders>
            <w:shd w:val="clear" w:color="auto" w:fill="auto"/>
            <w:noWrap/>
            <w:vAlign w:val="center"/>
            <w:hideMark/>
          </w:tcPr>
          <w:p w14:paraId="55B84167" w14:textId="03F9BCBB"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3" w:author="Sychev Maxim" w:date="2018-07-09T12:13:00Z"/>
                <w:rFonts w:ascii="Arial" w:hAnsi="Arial" w:cs="Arial"/>
                <w:color w:val="000000"/>
                <w:sz w:val="18"/>
                <w:szCs w:val="18"/>
              </w:rPr>
            </w:pPr>
            <w:del w:id="3494" w:author="Sychev Maxim" w:date="2018-07-09T12:13:00Z">
              <w:r w:rsidRPr="00B7397E" w:rsidDel="00021735">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18B1F120" w14:textId="1EC9FB3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5" w:author="Sychev Maxim" w:date="2018-07-09T12:13:00Z"/>
                <w:rFonts w:ascii="Arial" w:hAnsi="Arial" w:cs="Arial"/>
                <w:color w:val="000000"/>
                <w:sz w:val="18"/>
                <w:szCs w:val="18"/>
              </w:rPr>
            </w:pPr>
            <w:del w:id="3496" w:author="Sychev Maxim" w:date="2018-07-09T12:13:00Z">
              <w:r w:rsidRPr="00B7397E" w:rsidDel="00021735">
                <w:rPr>
                  <w:rFonts w:ascii="Arial" w:hAnsi="Arial" w:cs="Arial"/>
                  <w:color w:val="000000"/>
                  <w:sz w:val="18"/>
                  <w:szCs w:val="18"/>
                </w:rPr>
                <w:delText>0.16%</w:delText>
              </w:r>
            </w:del>
          </w:p>
        </w:tc>
        <w:tc>
          <w:tcPr>
            <w:tcW w:w="1060" w:type="dxa"/>
            <w:tcBorders>
              <w:top w:val="nil"/>
              <w:left w:val="nil"/>
              <w:bottom w:val="nil"/>
              <w:right w:val="nil"/>
            </w:tcBorders>
            <w:shd w:val="clear" w:color="auto" w:fill="auto"/>
            <w:noWrap/>
            <w:vAlign w:val="center"/>
            <w:hideMark/>
          </w:tcPr>
          <w:p w14:paraId="7D7C10E5" w14:textId="45B7706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7" w:author="Sychev Maxim" w:date="2018-07-09T12:13:00Z"/>
                <w:rFonts w:ascii="Arial" w:hAnsi="Arial" w:cs="Arial"/>
                <w:color w:val="000000"/>
                <w:sz w:val="18"/>
                <w:szCs w:val="18"/>
              </w:rPr>
            </w:pPr>
            <w:del w:id="3498" w:author="Sychev Maxim" w:date="2018-07-09T12:13:00Z">
              <w:r w:rsidRPr="00B7397E" w:rsidDel="00021735">
                <w:rPr>
                  <w:rFonts w:ascii="Arial" w:hAnsi="Arial" w:cs="Arial"/>
                  <w:color w:val="000000"/>
                  <w:sz w:val="18"/>
                  <w:szCs w:val="18"/>
                </w:rPr>
                <w:delText>0.21%</w:delText>
              </w:r>
            </w:del>
          </w:p>
        </w:tc>
        <w:tc>
          <w:tcPr>
            <w:tcW w:w="1060" w:type="dxa"/>
            <w:tcBorders>
              <w:top w:val="nil"/>
              <w:left w:val="nil"/>
              <w:bottom w:val="nil"/>
              <w:right w:val="single" w:sz="4" w:space="0" w:color="auto"/>
            </w:tcBorders>
            <w:shd w:val="clear" w:color="auto" w:fill="auto"/>
            <w:noWrap/>
            <w:vAlign w:val="center"/>
            <w:hideMark/>
          </w:tcPr>
          <w:p w14:paraId="1BA10AD8" w14:textId="2960103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9" w:author="Sychev Maxim" w:date="2018-07-09T12:13:00Z"/>
                <w:rFonts w:ascii="Arial" w:hAnsi="Arial" w:cs="Arial"/>
                <w:color w:val="000000"/>
                <w:sz w:val="18"/>
                <w:szCs w:val="18"/>
              </w:rPr>
            </w:pPr>
            <w:del w:id="3500" w:author="Sychev Maxim" w:date="2018-07-09T12:13:00Z">
              <w:r w:rsidRPr="00B7397E" w:rsidDel="00021735">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C29B872" w14:textId="6559C313"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1" w:author="Sychev Maxim" w:date="2018-07-09T12:13:00Z"/>
                <w:rFonts w:ascii="Arial" w:hAnsi="Arial" w:cs="Arial"/>
                <w:color w:val="000000"/>
                <w:sz w:val="18"/>
                <w:szCs w:val="18"/>
              </w:rPr>
            </w:pPr>
            <w:del w:id="3502" w:author="Sychev Maxim" w:date="2018-07-09T12:13:00Z">
              <w:r w:rsidRPr="00B7397E" w:rsidDel="00021735">
                <w:rPr>
                  <w:rFonts w:ascii="Arial" w:hAnsi="Arial" w:cs="Arial"/>
                  <w:color w:val="000000"/>
                  <w:sz w:val="18"/>
                  <w:szCs w:val="18"/>
                </w:rPr>
                <w:delText>86%</w:delText>
              </w:r>
            </w:del>
          </w:p>
        </w:tc>
        <w:tc>
          <w:tcPr>
            <w:tcW w:w="1060" w:type="dxa"/>
            <w:tcBorders>
              <w:top w:val="nil"/>
              <w:left w:val="nil"/>
              <w:bottom w:val="nil"/>
              <w:right w:val="nil"/>
            </w:tcBorders>
            <w:shd w:val="clear" w:color="auto" w:fill="auto"/>
            <w:noWrap/>
            <w:vAlign w:val="center"/>
            <w:hideMark/>
          </w:tcPr>
          <w:p w14:paraId="379594D4" w14:textId="3F9D8E3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3" w:author="Sychev Maxim" w:date="2018-07-09T12:13:00Z"/>
                <w:rFonts w:ascii="Arial" w:hAnsi="Arial" w:cs="Arial"/>
                <w:color w:val="000000"/>
                <w:sz w:val="18"/>
                <w:szCs w:val="18"/>
              </w:rPr>
            </w:pPr>
            <w:del w:id="3504" w:author="Sychev Maxim" w:date="2018-07-09T12:13:00Z">
              <w:r w:rsidRPr="00B7397E" w:rsidDel="00021735">
                <w:rPr>
                  <w:rFonts w:ascii="Arial" w:hAnsi="Arial" w:cs="Arial"/>
                  <w:color w:val="000000"/>
                  <w:sz w:val="18"/>
                  <w:szCs w:val="18"/>
                </w:rPr>
                <w:delText>99%</w:delText>
              </w:r>
            </w:del>
          </w:p>
        </w:tc>
      </w:tr>
      <w:tr w:rsidR="00B7397E" w:rsidRPr="00B7397E" w:rsidDel="00021735" w14:paraId="7A9A7035" w14:textId="772A90C8" w:rsidTr="00B7397E">
        <w:trPr>
          <w:trHeight w:val="255"/>
          <w:del w:id="3505" w:author="Sychev Maxim" w:date="2018-07-09T12: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B9B7F" w14:textId="6A79CA7E"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6" w:author="Sychev Maxim" w:date="2018-07-09T12:13:00Z"/>
                <w:rFonts w:ascii="Arial" w:hAnsi="Arial" w:cs="Arial"/>
                <w:b/>
                <w:bCs/>
                <w:color w:val="000000"/>
                <w:sz w:val="18"/>
                <w:szCs w:val="18"/>
              </w:rPr>
            </w:pPr>
            <w:del w:id="3507" w:author="Sychev Maxim" w:date="2018-07-09T12:13:00Z">
              <w:r w:rsidRPr="00B7397E" w:rsidDel="00021735">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AB90F6A" w14:textId="5D5A287A"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8" w:author="Sychev Maxim" w:date="2018-07-09T12:13:00Z"/>
                <w:rFonts w:ascii="Arial" w:hAnsi="Arial" w:cs="Arial"/>
                <w:color w:val="000000"/>
                <w:sz w:val="18"/>
                <w:szCs w:val="18"/>
              </w:rPr>
            </w:pPr>
            <w:del w:id="3509" w:author="Sychev Maxim" w:date="2018-07-09T12:13:00Z">
              <w:r w:rsidRPr="00B7397E" w:rsidDel="00021735">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890FDEE" w14:textId="66CFAEF4"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0" w:author="Sychev Maxim" w:date="2018-07-09T12:13:00Z"/>
                <w:rFonts w:ascii="Arial" w:hAnsi="Arial" w:cs="Arial"/>
                <w:color w:val="000000"/>
                <w:sz w:val="18"/>
                <w:szCs w:val="18"/>
              </w:rPr>
            </w:pPr>
            <w:del w:id="3511" w:author="Sychev Maxim" w:date="2018-07-09T12:13:00Z">
              <w:r w:rsidRPr="00B7397E" w:rsidDel="00021735">
                <w:rPr>
                  <w:rFonts w:ascii="Arial" w:hAnsi="Arial" w:cs="Arial"/>
                  <w:color w:val="000000"/>
                  <w:sz w:val="18"/>
                  <w:szCs w:val="18"/>
                </w:rPr>
                <w:delText>0.14%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D6A804B" w14:textId="4877B04A"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2" w:author="Sychev Maxim" w:date="2018-07-09T12:13:00Z"/>
                <w:rFonts w:ascii="Arial" w:hAnsi="Arial" w:cs="Arial"/>
                <w:color w:val="000000"/>
                <w:sz w:val="18"/>
                <w:szCs w:val="18"/>
              </w:rPr>
            </w:pPr>
            <w:del w:id="3513" w:author="Sychev Maxim" w:date="2018-07-09T12:13:00Z">
              <w:r w:rsidRPr="00B7397E" w:rsidDel="00021735">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29C8A3F9" w14:textId="32B2E512"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4" w:author="Sychev Maxim" w:date="2018-07-09T12:13:00Z"/>
                <w:rFonts w:ascii="Arial" w:hAnsi="Arial" w:cs="Arial"/>
                <w:color w:val="000000"/>
                <w:sz w:val="18"/>
                <w:szCs w:val="18"/>
              </w:rPr>
            </w:pPr>
            <w:del w:id="3515" w:author="Sychev Maxim" w:date="2018-07-09T12:13:00Z">
              <w:r w:rsidRPr="00B7397E" w:rsidDel="00021735">
                <w:rPr>
                  <w:rFonts w:ascii="Arial" w:hAnsi="Arial" w:cs="Arial"/>
                  <w:color w:val="000000"/>
                  <w:sz w:val="18"/>
                  <w:szCs w:val="18"/>
                </w:rPr>
                <w:delText>90%</w:delText>
              </w:r>
            </w:del>
          </w:p>
        </w:tc>
        <w:tc>
          <w:tcPr>
            <w:tcW w:w="1060" w:type="dxa"/>
            <w:tcBorders>
              <w:top w:val="single" w:sz="8" w:space="0" w:color="auto"/>
              <w:left w:val="nil"/>
              <w:bottom w:val="nil"/>
              <w:right w:val="nil"/>
            </w:tcBorders>
            <w:shd w:val="clear" w:color="auto" w:fill="auto"/>
            <w:noWrap/>
            <w:vAlign w:val="center"/>
            <w:hideMark/>
          </w:tcPr>
          <w:p w14:paraId="11476280" w14:textId="140AA362"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6" w:author="Sychev Maxim" w:date="2018-07-09T12:13:00Z"/>
                <w:rFonts w:ascii="Arial" w:hAnsi="Arial" w:cs="Arial"/>
                <w:color w:val="000000"/>
                <w:sz w:val="18"/>
                <w:szCs w:val="18"/>
              </w:rPr>
            </w:pPr>
            <w:del w:id="3517" w:author="Sychev Maxim" w:date="2018-07-09T12:13:00Z">
              <w:r w:rsidRPr="00B7397E" w:rsidDel="00021735">
                <w:rPr>
                  <w:rFonts w:ascii="Arial" w:hAnsi="Arial" w:cs="Arial"/>
                  <w:color w:val="000000"/>
                  <w:sz w:val="18"/>
                  <w:szCs w:val="18"/>
                </w:rPr>
                <w:delText>99%</w:delText>
              </w:r>
            </w:del>
          </w:p>
        </w:tc>
      </w:tr>
      <w:tr w:rsidR="00B7397E" w:rsidRPr="00B7397E" w:rsidDel="00021735" w14:paraId="5BA7B4E4" w14:textId="392FC065" w:rsidTr="00B7397E">
        <w:trPr>
          <w:trHeight w:val="255"/>
          <w:del w:id="3518" w:author="Sychev Maxim" w:date="2018-07-09T12:13:00Z"/>
        </w:trPr>
        <w:tc>
          <w:tcPr>
            <w:tcW w:w="1640" w:type="dxa"/>
            <w:tcBorders>
              <w:top w:val="single" w:sz="8" w:space="0" w:color="auto"/>
              <w:left w:val="single" w:sz="8" w:space="0" w:color="auto"/>
              <w:bottom w:val="nil"/>
              <w:right w:val="nil"/>
            </w:tcBorders>
            <w:shd w:val="clear" w:color="auto" w:fill="auto"/>
            <w:noWrap/>
            <w:vAlign w:val="center"/>
            <w:hideMark/>
          </w:tcPr>
          <w:p w14:paraId="11CFABCD" w14:textId="370152FA"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9" w:author="Sychev Maxim" w:date="2018-07-09T12:13:00Z"/>
                <w:rFonts w:ascii="Arial" w:hAnsi="Arial" w:cs="Arial"/>
                <w:color w:val="000000"/>
                <w:sz w:val="18"/>
                <w:szCs w:val="18"/>
              </w:rPr>
            </w:pPr>
            <w:del w:id="3520" w:author="Sychev Maxim" w:date="2018-07-09T12:13:00Z">
              <w:r w:rsidRPr="00B7397E" w:rsidDel="00021735">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6FE8567" w14:textId="48D90049"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1" w:author="Sychev Maxim" w:date="2018-07-09T12:13:00Z"/>
                <w:rFonts w:ascii="Arial" w:hAnsi="Arial" w:cs="Arial"/>
                <w:color w:val="000000"/>
                <w:sz w:val="18"/>
                <w:szCs w:val="18"/>
              </w:rPr>
            </w:pPr>
            <w:del w:id="3522" w:author="Sychev Maxim" w:date="2018-07-09T12:13:00Z">
              <w:r w:rsidRPr="00B7397E" w:rsidDel="00021735">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4D50A785" w14:textId="47ECC49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3" w:author="Sychev Maxim" w:date="2018-07-09T12:13:00Z"/>
                <w:rFonts w:ascii="Arial" w:hAnsi="Arial" w:cs="Arial"/>
                <w:color w:val="000000"/>
                <w:sz w:val="18"/>
                <w:szCs w:val="18"/>
              </w:rPr>
            </w:pPr>
            <w:del w:id="3524" w:author="Sychev Maxim" w:date="2018-07-09T12:13:00Z">
              <w:r w:rsidRPr="00B7397E" w:rsidDel="00021735">
                <w:rPr>
                  <w:rFonts w:ascii="Arial" w:hAnsi="Arial" w:cs="Arial"/>
                  <w:color w:val="000000"/>
                  <w:sz w:val="18"/>
                  <w:szCs w:val="18"/>
                </w:rPr>
                <w:delText>-0.24%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A3770C2" w14:textId="613EA70D"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5" w:author="Sychev Maxim" w:date="2018-07-09T12:13:00Z"/>
                <w:rFonts w:ascii="Arial" w:hAnsi="Arial" w:cs="Arial"/>
                <w:color w:val="000000"/>
                <w:sz w:val="18"/>
                <w:szCs w:val="18"/>
              </w:rPr>
            </w:pPr>
            <w:del w:id="3526" w:author="Sychev Maxim" w:date="2018-07-09T12:13:00Z">
              <w:r w:rsidRPr="00B7397E" w:rsidDel="00021735">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2BED9B58" w14:textId="3B9B818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7" w:author="Sychev Maxim" w:date="2018-07-09T12:13:00Z"/>
                <w:rFonts w:ascii="Arial" w:hAnsi="Arial" w:cs="Arial"/>
                <w:color w:val="000000"/>
                <w:sz w:val="18"/>
                <w:szCs w:val="18"/>
              </w:rPr>
            </w:pPr>
            <w:del w:id="3528" w:author="Sychev Maxim" w:date="2018-07-09T12:13:00Z">
              <w:r w:rsidRPr="00B7397E" w:rsidDel="00021735">
                <w:rPr>
                  <w:rFonts w:ascii="Arial" w:hAnsi="Arial" w:cs="Arial"/>
                  <w:color w:val="000000"/>
                  <w:sz w:val="18"/>
                  <w:szCs w:val="18"/>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56D42C7" w14:textId="57C4EFC8"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9" w:author="Sychev Maxim" w:date="2018-07-09T12:13:00Z"/>
                <w:rFonts w:ascii="Arial" w:hAnsi="Arial" w:cs="Arial"/>
                <w:color w:val="000000"/>
                <w:sz w:val="18"/>
                <w:szCs w:val="18"/>
              </w:rPr>
            </w:pPr>
            <w:del w:id="3530" w:author="Sychev Maxim" w:date="2018-07-09T12:13:00Z">
              <w:r w:rsidRPr="00B7397E" w:rsidDel="00021735">
                <w:rPr>
                  <w:rFonts w:ascii="Arial" w:hAnsi="Arial" w:cs="Arial"/>
                  <w:color w:val="000000"/>
                  <w:sz w:val="18"/>
                  <w:szCs w:val="18"/>
                </w:rPr>
                <w:delText>101%</w:delText>
              </w:r>
            </w:del>
          </w:p>
        </w:tc>
      </w:tr>
      <w:tr w:rsidR="00B7397E" w:rsidRPr="00B7397E" w:rsidDel="00021735" w14:paraId="61055E0B" w14:textId="56D76DA7" w:rsidTr="00B7397E">
        <w:trPr>
          <w:trHeight w:val="255"/>
          <w:del w:id="3531" w:author="Sychev Maxim" w:date="2018-07-09T12:13:00Z"/>
        </w:trPr>
        <w:tc>
          <w:tcPr>
            <w:tcW w:w="1640" w:type="dxa"/>
            <w:tcBorders>
              <w:top w:val="nil"/>
              <w:left w:val="single" w:sz="8" w:space="0" w:color="auto"/>
              <w:bottom w:val="single" w:sz="8" w:space="0" w:color="auto"/>
              <w:right w:val="nil"/>
            </w:tcBorders>
            <w:shd w:val="clear" w:color="auto" w:fill="auto"/>
            <w:noWrap/>
            <w:vAlign w:val="center"/>
            <w:hideMark/>
          </w:tcPr>
          <w:p w14:paraId="4BD37E8C" w14:textId="77F4BC61"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2" w:author="Sychev Maxim" w:date="2018-07-09T12:13:00Z"/>
                <w:rFonts w:ascii="Arial" w:hAnsi="Arial" w:cs="Arial"/>
                <w:color w:val="000000"/>
                <w:sz w:val="18"/>
                <w:szCs w:val="18"/>
              </w:rPr>
            </w:pPr>
            <w:del w:id="3533" w:author="Sychev Maxim" w:date="2018-07-09T12:13:00Z">
              <w:r w:rsidRPr="00B7397E" w:rsidDel="00021735">
                <w:rPr>
                  <w:rFonts w:ascii="Arial" w:hAnsi="Arial" w:cs="Arial"/>
                  <w:color w:val="000000"/>
                  <w:sz w:val="18"/>
                  <w:szCs w:val="18"/>
                </w:rPr>
                <w:delText>Class F (optional)</w:delText>
              </w:r>
            </w:del>
          </w:p>
        </w:tc>
        <w:tc>
          <w:tcPr>
            <w:tcW w:w="1060" w:type="dxa"/>
            <w:tcBorders>
              <w:top w:val="nil"/>
              <w:left w:val="single" w:sz="8" w:space="0" w:color="auto"/>
              <w:bottom w:val="single" w:sz="8" w:space="0" w:color="auto"/>
              <w:right w:val="nil"/>
            </w:tcBorders>
            <w:shd w:val="clear" w:color="auto" w:fill="auto"/>
            <w:noWrap/>
            <w:vAlign w:val="center"/>
          </w:tcPr>
          <w:p w14:paraId="0BAA9409" w14:textId="02EBBF57"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4" w:author="Sychev Maxim" w:date="2018-07-09T12:1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9FDC236" w14:textId="291827E0"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5" w:author="Sychev Maxim" w:date="2018-07-09T12:13:00Z"/>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07105A27" w14:textId="1EBE89DB"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6" w:author="Sychev Maxim" w:date="2018-07-09T12:1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195F370D" w14:textId="0EBB59FF"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7" w:author="Sychev Maxim" w:date="2018-07-09T12:1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4CFBFFE" w14:textId="44785165" w:rsidR="00B7397E" w:rsidRPr="00B7397E" w:rsidDel="00021735"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8" w:author="Sychev Maxim" w:date="2018-07-09T12:13:00Z"/>
                <w:rFonts w:ascii="Arial" w:hAnsi="Arial" w:cs="Arial"/>
                <w:color w:val="000000"/>
                <w:sz w:val="18"/>
                <w:szCs w:val="18"/>
              </w:rPr>
            </w:pPr>
          </w:p>
        </w:tc>
      </w:tr>
    </w:tbl>
    <w:p w14:paraId="6875F0B3" w14:textId="77777777" w:rsidR="00C54479" w:rsidRPr="00C54479" w:rsidRDefault="00C54479" w:rsidP="00C54479"/>
    <w:p w14:paraId="67014104" w14:textId="77777777" w:rsidR="00C54479" w:rsidRPr="00C54479" w:rsidRDefault="00C54479" w:rsidP="00594024">
      <w:pPr>
        <w:rPr>
          <w:lang w:val="en-CA"/>
        </w:rPr>
      </w:pPr>
    </w:p>
    <w:p w14:paraId="132E17CA" w14:textId="77777777" w:rsidR="0053756D" w:rsidRDefault="0053756D" w:rsidP="00594024"/>
    <w:p w14:paraId="394B13FD" w14:textId="0B3CCEDD" w:rsidR="00440262" w:rsidRDefault="00440262" w:rsidP="00A02176">
      <w:pPr>
        <w:pStyle w:val="Heading1"/>
        <w:tabs>
          <w:tab w:val="clear" w:pos="1800"/>
          <w:tab w:val="clear" w:pos="2160"/>
          <w:tab w:val="clear" w:pos="2520"/>
          <w:tab w:val="clear" w:pos="2880"/>
          <w:tab w:val="clear" w:pos="3240"/>
          <w:tab w:val="clear" w:pos="3600"/>
          <w:tab w:val="clear" w:pos="3960"/>
          <w:tab w:val="clear" w:pos="4320"/>
        </w:tabs>
        <w:rPr>
          <w:ins w:id="3539" w:author="Sychev Maxim" w:date="2018-07-10T05:46:00Z"/>
          <w:szCs w:val="22"/>
          <w:lang w:val="en-CA"/>
        </w:rPr>
      </w:pPr>
      <w:bookmarkStart w:id="3540" w:name="_Ref518670732"/>
      <w:ins w:id="3541" w:author="Sychev Maxim" w:date="2018-07-05T20:54:00Z">
        <w:r>
          <w:rPr>
            <w:szCs w:val="22"/>
            <w:lang w:val="en-CA"/>
          </w:rPr>
          <w:t xml:space="preserve">Hardware </w:t>
        </w:r>
      </w:ins>
      <w:ins w:id="3542" w:author="Sychev Maxim" w:date="2018-07-05T20:55:00Z">
        <w:r>
          <w:rPr>
            <w:szCs w:val="22"/>
            <w:lang w:val="en-CA"/>
          </w:rPr>
          <w:t>implementation aspects</w:t>
        </w:r>
      </w:ins>
      <w:bookmarkEnd w:id="3540"/>
    </w:p>
    <w:p w14:paraId="26B8A942" w14:textId="7EC31EFA" w:rsidR="004D57E9" w:rsidRDefault="004D57E9">
      <w:pPr>
        <w:ind w:left="360"/>
        <w:rPr>
          <w:ins w:id="3543" w:author="Sychev Maxim" w:date="2018-07-10T05:52:00Z"/>
          <w:lang w:val="en-CA"/>
        </w:rPr>
        <w:pPrChange w:id="3544" w:author="Sychev Maxim" w:date="2018-07-10T05:46:00Z">
          <w:pPr>
            <w:pStyle w:val="Heading1"/>
            <w:tabs>
              <w:tab w:val="clear" w:pos="1800"/>
              <w:tab w:val="clear" w:pos="2160"/>
              <w:tab w:val="clear" w:pos="2520"/>
              <w:tab w:val="clear" w:pos="2880"/>
              <w:tab w:val="clear" w:pos="3240"/>
              <w:tab w:val="clear" w:pos="3600"/>
              <w:tab w:val="clear" w:pos="3960"/>
              <w:tab w:val="clear" w:pos="4320"/>
            </w:tabs>
          </w:pPr>
        </w:pPrChange>
      </w:pPr>
      <w:ins w:id="3545" w:author="Sychev Maxim" w:date="2018-07-10T05:46:00Z">
        <w:r>
          <w:rPr>
            <w:lang w:val="en-CA"/>
          </w:rPr>
          <w:t xml:space="preserve">Few </w:t>
        </w:r>
      </w:ins>
      <w:ins w:id="3546" w:author="Sychev Maxim" w:date="2018-07-10T05:47:00Z">
        <w:r w:rsidR="006F405C">
          <w:rPr>
            <w:lang w:val="en-CA"/>
          </w:rPr>
          <w:t xml:space="preserve">words about worth case complexity of several interpolation filters which could be used for non-translational motion models, like </w:t>
        </w:r>
      </w:ins>
      <w:ins w:id="3547" w:author="Sychev Maxim" w:date="2018-07-10T05:48:00Z">
        <w:r w:rsidR="006F405C">
          <w:rPr>
            <w:lang w:val="en-CA"/>
          </w:rPr>
          <w:t xml:space="preserve">4x4 sub-blocks with 8-tap/4-tap filters, </w:t>
        </w:r>
      </w:ins>
      <w:ins w:id="3548" w:author="Sychev Maxim" w:date="2018-07-10T05:47:00Z">
        <w:r w:rsidR="006F405C">
          <w:rPr>
            <w:lang w:val="en-CA"/>
          </w:rPr>
          <w:t xml:space="preserve">1x1 </w:t>
        </w:r>
      </w:ins>
      <w:ins w:id="3549" w:author="Sychev Maxim" w:date="2018-07-10T05:51:00Z">
        <w:r w:rsidR="006F405C">
          <w:rPr>
            <w:lang w:val="en-CA"/>
          </w:rPr>
          <w:t xml:space="preserve">pixel-wise </w:t>
        </w:r>
      </w:ins>
      <w:ins w:id="3550" w:author="Sychev Maxim" w:date="2018-07-10T05:47:00Z">
        <w:r w:rsidR="006F405C">
          <w:rPr>
            <w:lang w:val="en-CA"/>
          </w:rPr>
          <w:t>HEVC 8-tap</w:t>
        </w:r>
      </w:ins>
      <w:ins w:id="3551" w:author="Sychev Maxim" w:date="2018-07-10T05:49:00Z">
        <w:r w:rsidR="006F405C">
          <w:rPr>
            <w:lang w:val="en-CA"/>
          </w:rPr>
          <w:t>/4-tap</w:t>
        </w:r>
      </w:ins>
      <w:ins w:id="3552" w:author="Sychev Maxim" w:date="2018-07-10T05:47:00Z">
        <w:r w:rsidR="006F405C">
          <w:rPr>
            <w:lang w:val="en-CA"/>
          </w:rPr>
          <w:t xml:space="preserve"> filter</w:t>
        </w:r>
      </w:ins>
      <w:ins w:id="3553" w:author="Sychev Maxim" w:date="2018-07-10T05:49:00Z">
        <w:r w:rsidR="006F405C">
          <w:rPr>
            <w:lang w:val="en-CA"/>
          </w:rPr>
          <w:t>s</w:t>
        </w:r>
      </w:ins>
      <w:ins w:id="3554" w:author="Sychev Maxim" w:date="2018-07-10T05:47:00Z">
        <w:r w:rsidR="006F405C">
          <w:rPr>
            <w:lang w:val="en-CA"/>
          </w:rPr>
          <w:t xml:space="preserve">, </w:t>
        </w:r>
      </w:ins>
      <w:ins w:id="3555" w:author="Sychev Maxim" w:date="2018-07-10T05:49:00Z">
        <w:r w:rsidR="006F405C">
          <w:rPr>
            <w:lang w:val="en-CA"/>
          </w:rPr>
          <w:t>Affine flexing from CE4.1.2, bilinear interpolation</w:t>
        </w:r>
      </w:ins>
      <w:ins w:id="3556" w:author="Sychev Maxim" w:date="2018-07-10T05:51:00Z">
        <w:r w:rsidR="006F405C">
          <w:rPr>
            <w:lang w:val="en-CA"/>
          </w:rPr>
          <w:t xml:space="preserve"> and several proposed EIF filters with 3-tap/5-tap filters inside</w:t>
        </w:r>
      </w:ins>
      <w:ins w:id="3557" w:author="Sychev Maxim" w:date="2018-07-10T05:52:00Z">
        <w:r w:rsidR="006F405C">
          <w:rPr>
            <w:lang w:val="en-CA"/>
          </w:rPr>
          <w:t xml:space="preserve"> and based on directional interpolation approach proposed in this contribution</w:t>
        </w:r>
      </w:ins>
      <w:ins w:id="3558" w:author="Sychev Maxim" w:date="2018-07-10T05:51:00Z">
        <w:r w:rsidR="006F405C">
          <w:rPr>
            <w:lang w:val="en-CA"/>
          </w:rPr>
          <w:t>.</w:t>
        </w:r>
      </w:ins>
    </w:p>
    <w:p w14:paraId="20B889B9" w14:textId="6AE92935" w:rsidR="00AD65DF" w:rsidRDefault="00AD65DF" w:rsidP="004D57E9">
      <w:pPr>
        <w:ind w:left="360"/>
        <w:rPr>
          <w:sz w:val="20"/>
          <w:lang w:val="de-DE"/>
        </w:rPr>
      </w:pPr>
      <w:ins w:id="3559" w:author="Sychev Maxim" w:date="2018-07-10T09:03:00Z">
        <w:r>
          <w:rPr>
            <w:lang w:val="en-CA"/>
          </w:rPr>
          <w:fldChar w:fldCharType="begin"/>
        </w:r>
        <w:r>
          <w:rPr>
            <w:lang w:val="en-CA"/>
          </w:rPr>
          <w:instrText xml:space="preserve"> LINK </w:instrText>
        </w:r>
      </w:ins>
      <w:r w:rsidR="00E67EF0">
        <w:rPr>
          <w:lang w:val="en-CA"/>
        </w:rPr>
        <w:instrText xml:space="preserve">Excel.Sheet.12 E:\\HuaWork\\Presentations\\Tools\\DownsamplebasedInterpolationFilter\\DS-IF_3tapDir.xlsx Sheet1!R2C2:R8C13 </w:instrText>
      </w:r>
      <w:ins w:id="3560" w:author="Sychev Maxim" w:date="2018-07-10T09:03:00Z">
        <w:r>
          <w:rPr>
            <w:lang w:val="en-CA"/>
          </w:rPr>
          <w:instrText xml:space="preserve">\a \f 4 \h </w:instrText>
        </w:r>
      </w:ins>
      <w:r>
        <w:rPr>
          <w:lang w:val="en-CA"/>
        </w:rPr>
        <w:instrText xml:space="preserve"> \* MERGEFORMAT </w:instrText>
      </w:r>
      <w:ins w:id="3561" w:author="Sychev Maxim" w:date="2018-07-10T09:03:00Z">
        <w:r>
          <w:rPr>
            <w:lang w:val="en-CA"/>
          </w:rPr>
          <w:fldChar w:fldCharType="separate"/>
        </w:r>
      </w:ins>
    </w:p>
    <w:tbl>
      <w:tblPr>
        <w:tblW w:w="5000" w:type="pct"/>
        <w:tblLayout w:type="fixed"/>
        <w:tblLook w:val="04A0" w:firstRow="1" w:lastRow="0" w:firstColumn="1" w:lastColumn="0" w:noHBand="0" w:noVBand="1"/>
      </w:tblPr>
      <w:tblGrid>
        <w:gridCol w:w="650"/>
        <w:gridCol w:w="857"/>
        <w:gridCol w:w="775"/>
        <w:gridCol w:w="618"/>
        <w:gridCol w:w="870"/>
        <w:gridCol w:w="618"/>
        <w:gridCol w:w="870"/>
        <w:gridCol w:w="983"/>
        <w:gridCol w:w="706"/>
        <w:gridCol w:w="850"/>
        <w:gridCol w:w="850"/>
        <w:gridCol w:w="713"/>
        <w:tblGridChange w:id="3562">
          <w:tblGrid>
            <w:gridCol w:w="650"/>
            <w:gridCol w:w="857"/>
            <w:gridCol w:w="775"/>
            <w:gridCol w:w="618"/>
            <w:gridCol w:w="870"/>
            <w:gridCol w:w="618"/>
            <w:gridCol w:w="870"/>
            <w:gridCol w:w="983"/>
            <w:gridCol w:w="706"/>
            <w:gridCol w:w="850"/>
            <w:gridCol w:w="850"/>
            <w:gridCol w:w="713"/>
          </w:tblGrid>
        </w:tblGridChange>
      </w:tblGrid>
      <w:tr w:rsidR="00AD65DF" w:rsidRPr="00AD65DF" w14:paraId="0F90F13F" w14:textId="77777777" w:rsidTr="00AD65DF">
        <w:trPr>
          <w:trHeight w:val="270"/>
          <w:ins w:id="3563" w:author="Sychev Maxim" w:date="2018-07-10T09:03:00Z"/>
        </w:trPr>
        <w:tc>
          <w:tcPr>
            <w:tcW w:w="347" w:type="pct"/>
            <w:tcBorders>
              <w:top w:val="nil"/>
              <w:left w:val="nil"/>
              <w:bottom w:val="nil"/>
              <w:right w:val="nil"/>
            </w:tcBorders>
            <w:shd w:val="clear" w:color="auto" w:fill="auto"/>
            <w:noWrap/>
            <w:vAlign w:val="bottom"/>
            <w:hideMark/>
          </w:tcPr>
          <w:p w14:paraId="20947D41" w14:textId="77777777" w:rsidR="00AD65DF" w:rsidRPr="00AD65DF" w:rsidRDefault="00AD65DF">
            <w:pPr>
              <w:rPr>
                <w:ins w:id="3564" w:author="Sychev Maxim" w:date="2018-07-10T09:03:00Z"/>
                <w:sz w:val="14"/>
                <w:szCs w:val="24"/>
                <w:rPrChange w:id="3565" w:author="Sychev Maxim" w:date="2018-07-10T09:03:00Z">
                  <w:rPr>
                    <w:ins w:id="3566" w:author="Sychev Maxim" w:date="2018-07-10T09:03:00Z"/>
                  </w:rPr>
                </w:rPrChange>
              </w:rPr>
            </w:pPr>
          </w:p>
        </w:tc>
        <w:tc>
          <w:tcPr>
            <w:tcW w:w="2987" w:type="pct"/>
            <w:gridSpan w:val="7"/>
            <w:tcBorders>
              <w:top w:val="nil"/>
              <w:left w:val="nil"/>
              <w:bottom w:val="nil"/>
              <w:right w:val="nil"/>
            </w:tcBorders>
            <w:shd w:val="clear" w:color="auto" w:fill="auto"/>
            <w:noWrap/>
            <w:vAlign w:val="bottom"/>
            <w:hideMark/>
          </w:tcPr>
          <w:p w14:paraId="7B95ECA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7" w:author="Sychev Maxim" w:date="2018-07-10T09:03:00Z"/>
                <w:rFonts w:ascii="Arial" w:hAnsi="Arial" w:cs="Arial"/>
                <w:sz w:val="14"/>
                <w:rPrChange w:id="3568" w:author="Sychev Maxim" w:date="2018-07-10T09:03:00Z">
                  <w:rPr>
                    <w:ins w:id="3569" w:author="Sychev Maxim" w:date="2018-07-10T09:03:00Z"/>
                  </w:rPr>
                </w:rPrChange>
              </w:rPr>
              <w:pPrChange w:id="3570" w:author="Sychev Maxim" w:date="2018-07-10T09:03:00Z">
                <w:pPr>
                  <w:jc w:val="center"/>
                </w:pPr>
              </w:pPrChange>
            </w:pPr>
            <w:proofErr w:type="spellStart"/>
            <w:ins w:id="3571" w:author="Sychev Maxim" w:date="2018-07-10T09:03:00Z">
              <w:r w:rsidRPr="00AD65DF">
                <w:rPr>
                  <w:rFonts w:ascii="Arial" w:hAnsi="Arial" w:cs="Arial"/>
                  <w:sz w:val="14"/>
                  <w:rPrChange w:id="3572" w:author="Sychev Maxim" w:date="2018-07-10T09:03:00Z">
                    <w:rPr/>
                  </w:rPrChange>
                </w:rPr>
                <w:t>Mults</w:t>
              </w:r>
              <w:proofErr w:type="spellEnd"/>
            </w:ins>
          </w:p>
        </w:tc>
        <w:tc>
          <w:tcPr>
            <w:tcW w:w="377" w:type="pct"/>
            <w:tcBorders>
              <w:top w:val="nil"/>
              <w:left w:val="nil"/>
              <w:bottom w:val="nil"/>
              <w:right w:val="nil"/>
            </w:tcBorders>
            <w:shd w:val="clear" w:color="auto" w:fill="auto"/>
            <w:noWrap/>
            <w:vAlign w:val="bottom"/>
            <w:hideMark/>
          </w:tcPr>
          <w:p w14:paraId="41A555F4"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Sychev Maxim" w:date="2018-07-10T09:03:00Z"/>
                <w:rFonts w:ascii="Arial" w:hAnsi="Arial" w:cs="Arial"/>
                <w:sz w:val="14"/>
                <w:rPrChange w:id="3574" w:author="Sychev Maxim" w:date="2018-07-10T09:03:00Z">
                  <w:rPr>
                    <w:ins w:id="3575" w:author="Sychev Maxim" w:date="2018-07-10T09:03:00Z"/>
                  </w:rPr>
                </w:rPrChange>
              </w:rPr>
              <w:pPrChange w:id="3576" w:author="Sychev Maxim" w:date="2018-07-10T09:03:00Z">
                <w:pPr>
                  <w:jc w:val="center"/>
                </w:pPr>
              </w:pPrChange>
            </w:pPr>
          </w:p>
        </w:tc>
        <w:tc>
          <w:tcPr>
            <w:tcW w:w="454" w:type="pct"/>
            <w:tcBorders>
              <w:top w:val="nil"/>
              <w:left w:val="nil"/>
              <w:bottom w:val="nil"/>
              <w:right w:val="nil"/>
            </w:tcBorders>
            <w:shd w:val="clear" w:color="auto" w:fill="auto"/>
            <w:noWrap/>
            <w:vAlign w:val="bottom"/>
            <w:hideMark/>
          </w:tcPr>
          <w:p w14:paraId="7EDF58F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7" w:author="Sychev Maxim" w:date="2018-07-10T09:03:00Z"/>
                <w:sz w:val="14"/>
                <w:rPrChange w:id="3578" w:author="Sychev Maxim" w:date="2018-07-10T09:03:00Z">
                  <w:rPr>
                    <w:ins w:id="3579" w:author="Sychev Maxim" w:date="2018-07-10T09:03:00Z"/>
                  </w:rPr>
                </w:rPrChange>
              </w:rPr>
              <w:pPrChange w:id="3580" w:author="Sychev Maxim" w:date="2018-07-10T09:03:00Z">
                <w:pPr/>
              </w:pPrChange>
            </w:pPr>
          </w:p>
        </w:tc>
        <w:tc>
          <w:tcPr>
            <w:tcW w:w="454" w:type="pct"/>
            <w:tcBorders>
              <w:top w:val="nil"/>
              <w:left w:val="nil"/>
              <w:bottom w:val="nil"/>
              <w:right w:val="nil"/>
            </w:tcBorders>
            <w:shd w:val="clear" w:color="auto" w:fill="auto"/>
            <w:noWrap/>
            <w:vAlign w:val="bottom"/>
            <w:hideMark/>
          </w:tcPr>
          <w:p w14:paraId="5964E81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1" w:author="Sychev Maxim" w:date="2018-07-10T09:03:00Z"/>
                <w:sz w:val="14"/>
                <w:rPrChange w:id="3582" w:author="Sychev Maxim" w:date="2018-07-10T09:03:00Z">
                  <w:rPr>
                    <w:ins w:id="3583" w:author="Sychev Maxim" w:date="2018-07-10T09:03:00Z"/>
                  </w:rPr>
                </w:rPrChange>
              </w:rPr>
              <w:pPrChange w:id="3584" w:author="Sychev Maxim" w:date="2018-07-10T09:03:00Z">
                <w:pPr/>
              </w:pPrChange>
            </w:pPr>
          </w:p>
        </w:tc>
        <w:tc>
          <w:tcPr>
            <w:tcW w:w="381" w:type="pct"/>
            <w:tcBorders>
              <w:top w:val="nil"/>
              <w:left w:val="nil"/>
              <w:bottom w:val="nil"/>
              <w:right w:val="nil"/>
            </w:tcBorders>
            <w:shd w:val="clear" w:color="auto" w:fill="auto"/>
            <w:noWrap/>
            <w:vAlign w:val="bottom"/>
            <w:hideMark/>
          </w:tcPr>
          <w:p w14:paraId="0F2813EC"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5" w:author="Sychev Maxim" w:date="2018-07-10T09:03:00Z"/>
                <w:sz w:val="14"/>
                <w:rPrChange w:id="3586" w:author="Sychev Maxim" w:date="2018-07-10T09:03:00Z">
                  <w:rPr>
                    <w:ins w:id="3587" w:author="Sychev Maxim" w:date="2018-07-10T09:03:00Z"/>
                  </w:rPr>
                </w:rPrChange>
              </w:rPr>
              <w:pPrChange w:id="3588" w:author="Sychev Maxim" w:date="2018-07-10T09:03:00Z">
                <w:pPr/>
              </w:pPrChange>
            </w:pPr>
          </w:p>
        </w:tc>
      </w:tr>
      <w:tr w:rsidR="00E67EF0" w:rsidRPr="00AD65DF" w14:paraId="2813A605" w14:textId="77777777" w:rsidTr="00AD65DF">
        <w:trPr>
          <w:trHeight w:val="270"/>
          <w:ins w:id="3589" w:author="Sychev Maxim" w:date="2018-07-10T09:03:00Z"/>
        </w:trPr>
        <w:tc>
          <w:tcPr>
            <w:tcW w:w="347" w:type="pct"/>
            <w:tcBorders>
              <w:top w:val="nil"/>
              <w:left w:val="nil"/>
              <w:bottom w:val="nil"/>
              <w:right w:val="nil"/>
            </w:tcBorders>
            <w:shd w:val="clear" w:color="auto" w:fill="auto"/>
            <w:noWrap/>
            <w:vAlign w:val="bottom"/>
            <w:hideMark/>
          </w:tcPr>
          <w:p w14:paraId="4683AD5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0" w:author="Sychev Maxim" w:date="2018-07-10T09:03:00Z"/>
                <w:rFonts w:ascii="Arial" w:hAnsi="Arial" w:cs="Arial"/>
                <w:sz w:val="14"/>
                <w:szCs w:val="16"/>
                <w:rPrChange w:id="3591" w:author="Sychev Maxim" w:date="2018-07-10T09:03:00Z">
                  <w:rPr>
                    <w:ins w:id="3592" w:author="Sychev Maxim" w:date="2018-07-10T09:03:00Z"/>
                  </w:rPr>
                </w:rPrChange>
              </w:rPr>
              <w:pPrChange w:id="3593" w:author="Sychev Maxim" w:date="2018-07-10T09:03:00Z">
                <w:pPr>
                  <w:jc w:val="center"/>
                </w:pPr>
              </w:pPrChange>
            </w:pPr>
            <w:proofErr w:type="spellStart"/>
            <w:ins w:id="3594" w:author="Sychev Maxim" w:date="2018-07-10T09:03:00Z">
              <w:r w:rsidRPr="00AD65DF">
                <w:rPr>
                  <w:rFonts w:ascii="Arial" w:hAnsi="Arial" w:cs="Arial"/>
                  <w:sz w:val="14"/>
                  <w:szCs w:val="16"/>
                  <w:rPrChange w:id="3595" w:author="Sychev Maxim" w:date="2018-07-10T09:03:00Z">
                    <w:rPr/>
                  </w:rPrChange>
                </w:rPr>
                <w:t>Blk</w:t>
              </w:r>
              <w:proofErr w:type="spellEnd"/>
              <w:r w:rsidRPr="00AD65DF">
                <w:rPr>
                  <w:rFonts w:ascii="Arial" w:hAnsi="Arial" w:cs="Arial"/>
                  <w:sz w:val="14"/>
                  <w:szCs w:val="16"/>
                  <w:rPrChange w:id="3596" w:author="Sychev Maxim" w:date="2018-07-10T09:03:00Z">
                    <w:rPr/>
                  </w:rPrChange>
                </w:rPr>
                <w:t xml:space="preserve"> size, N</w:t>
              </w:r>
            </w:ins>
          </w:p>
        </w:tc>
        <w:tc>
          <w:tcPr>
            <w:tcW w:w="458" w:type="pct"/>
            <w:tcBorders>
              <w:top w:val="single" w:sz="8" w:space="0" w:color="auto"/>
              <w:left w:val="single" w:sz="8" w:space="0" w:color="auto"/>
              <w:bottom w:val="nil"/>
              <w:right w:val="nil"/>
            </w:tcBorders>
            <w:shd w:val="clear" w:color="000000" w:fill="95B3D7"/>
            <w:noWrap/>
            <w:vAlign w:val="bottom"/>
            <w:hideMark/>
          </w:tcPr>
          <w:p w14:paraId="449CD57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7" w:author="Sychev Maxim" w:date="2018-07-10T09:03:00Z"/>
                <w:rFonts w:ascii="Arial" w:hAnsi="Arial" w:cs="Arial"/>
                <w:sz w:val="14"/>
                <w:szCs w:val="16"/>
                <w:rPrChange w:id="3598" w:author="Sychev Maxim" w:date="2018-07-10T09:03:00Z">
                  <w:rPr>
                    <w:ins w:id="3599" w:author="Sychev Maxim" w:date="2018-07-10T09:03:00Z"/>
                  </w:rPr>
                </w:rPrChange>
              </w:rPr>
              <w:pPrChange w:id="3600" w:author="Sychev Maxim" w:date="2018-07-10T09:03:00Z">
                <w:pPr>
                  <w:jc w:val="center"/>
                </w:pPr>
              </w:pPrChange>
            </w:pPr>
            <w:ins w:id="3601" w:author="Sychev Maxim" w:date="2018-07-10T09:03:00Z">
              <w:r w:rsidRPr="00AD65DF">
                <w:rPr>
                  <w:rFonts w:ascii="Arial" w:hAnsi="Arial" w:cs="Arial"/>
                  <w:sz w:val="14"/>
                  <w:szCs w:val="16"/>
                  <w:rPrChange w:id="3602" w:author="Sychev Maxim" w:date="2018-07-10T09:03:00Z">
                    <w:rPr/>
                  </w:rPrChange>
                </w:rPr>
                <w:t>1x1 8-tap Affine</w:t>
              </w:r>
            </w:ins>
          </w:p>
        </w:tc>
        <w:tc>
          <w:tcPr>
            <w:tcW w:w="414" w:type="pct"/>
            <w:tcBorders>
              <w:top w:val="single" w:sz="8" w:space="0" w:color="auto"/>
              <w:left w:val="nil"/>
              <w:bottom w:val="nil"/>
              <w:right w:val="nil"/>
            </w:tcBorders>
            <w:shd w:val="clear" w:color="000000" w:fill="DA9694"/>
            <w:noWrap/>
            <w:vAlign w:val="bottom"/>
            <w:hideMark/>
          </w:tcPr>
          <w:p w14:paraId="4FB521CC"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Sychev Maxim" w:date="2018-07-10T09:03:00Z"/>
                <w:rFonts w:ascii="Arial" w:hAnsi="Arial" w:cs="Arial"/>
                <w:sz w:val="14"/>
                <w:szCs w:val="16"/>
                <w:rPrChange w:id="3604" w:author="Sychev Maxim" w:date="2018-07-10T09:03:00Z">
                  <w:rPr>
                    <w:ins w:id="3605" w:author="Sychev Maxim" w:date="2018-07-10T09:03:00Z"/>
                  </w:rPr>
                </w:rPrChange>
              </w:rPr>
              <w:pPrChange w:id="3606" w:author="Sychev Maxim" w:date="2018-07-10T09:03:00Z">
                <w:pPr>
                  <w:jc w:val="center"/>
                </w:pPr>
              </w:pPrChange>
            </w:pPr>
            <w:ins w:id="3607" w:author="Sychev Maxim" w:date="2018-07-10T09:03:00Z">
              <w:r w:rsidRPr="00AD65DF">
                <w:rPr>
                  <w:rFonts w:ascii="Arial" w:hAnsi="Arial" w:cs="Arial"/>
                  <w:sz w:val="14"/>
                  <w:szCs w:val="16"/>
                  <w:rPrChange w:id="3608" w:author="Sychev Maxim" w:date="2018-07-10T09:03:00Z">
                    <w:rPr/>
                  </w:rPrChange>
                </w:rPr>
                <w:t xml:space="preserve">4x4 </w:t>
              </w:r>
              <w:proofErr w:type="spellStart"/>
              <w:r w:rsidRPr="00AD65DF">
                <w:rPr>
                  <w:rFonts w:ascii="Arial" w:hAnsi="Arial" w:cs="Arial"/>
                  <w:sz w:val="14"/>
                  <w:szCs w:val="16"/>
                  <w:rPrChange w:id="3609" w:author="Sychev Maxim" w:date="2018-07-10T09:03:00Z">
                    <w:rPr/>
                  </w:rPrChange>
                </w:rPr>
                <w:t>Blk</w:t>
              </w:r>
              <w:proofErr w:type="spellEnd"/>
              <w:r w:rsidRPr="00AD65DF">
                <w:rPr>
                  <w:rFonts w:ascii="Arial" w:hAnsi="Arial" w:cs="Arial"/>
                  <w:sz w:val="14"/>
                  <w:szCs w:val="16"/>
                  <w:rPrChange w:id="3610" w:author="Sychev Maxim" w:date="2018-07-10T09:03:00Z">
                    <w:rPr/>
                  </w:rPrChange>
                </w:rPr>
                <w:t xml:space="preserve"> Affine</w:t>
              </w:r>
            </w:ins>
          </w:p>
        </w:tc>
        <w:tc>
          <w:tcPr>
            <w:tcW w:w="330" w:type="pct"/>
            <w:tcBorders>
              <w:top w:val="single" w:sz="8" w:space="0" w:color="auto"/>
              <w:left w:val="nil"/>
              <w:bottom w:val="nil"/>
              <w:right w:val="nil"/>
            </w:tcBorders>
            <w:shd w:val="clear" w:color="000000" w:fill="D8E4BC"/>
            <w:noWrap/>
            <w:vAlign w:val="bottom"/>
            <w:hideMark/>
          </w:tcPr>
          <w:p w14:paraId="72DE6F7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1" w:author="Sychev Maxim" w:date="2018-07-10T09:03:00Z"/>
                <w:rFonts w:ascii="Arial" w:hAnsi="Arial" w:cs="Arial"/>
                <w:sz w:val="14"/>
                <w:szCs w:val="16"/>
                <w:rPrChange w:id="3612" w:author="Sychev Maxim" w:date="2018-07-10T09:03:00Z">
                  <w:rPr>
                    <w:ins w:id="3613" w:author="Sychev Maxim" w:date="2018-07-10T09:03:00Z"/>
                  </w:rPr>
                </w:rPrChange>
              </w:rPr>
              <w:pPrChange w:id="3614" w:author="Sychev Maxim" w:date="2018-07-10T09:03:00Z">
                <w:pPr>
                  <w:jc w:val="center"/>
                </w:pPr>
              </w:pPrChange>
            </w:pPr>
            <w:ins w:id="3615" w:author="Sychev Maxim" w:date="2018-07-10T09:03:00Z">
              <w:r w:rsidRPr="00AD65DF">
                <w:rPr>
                  <w:rFonts w:ascii="Arial" w:hAnsi="Arial" w:cs="Arial"/>
                  <w:sz w:val="14"/>
                  <w:szCs w:val="16"/>
                  <w:rPrChange w:id="3616" w:author="Sychev Maxim" w:date="2018-07-10T09:03:00Z">
                    <w:rPr/>
                  </w:rPrChange>
                </w:rPr>
                <w:t>WIF 5-tap</w:t>
              </w:r>
            </w:ins>
          </w:p>
        </w:tc>
        <w:tc>
          <w:tcPr>
            <w:tcW w:w="465" w:type="pct"/>
            <w:tcBorders>
              <w:top w:val="single" w:sz="8" w:space="0" w:color="auto"/>
              <w:left w:val="nil"/>
              <w:bottom w:val="nil"/>
              <w:right w:val="nil"/>
            </w:tcBorders>
            <w:shd w:val="clear" w:color="000000" w:fill="92D050"/>
            <w:noWrap/>
            <w:vAlign w:val="bottom"/>
            <w:hideMark/>
          </w:tcPr>
          <w:p w14:paraId="5A6718B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7" w:author="Sychev Maxim" w:date="2018-07-10T09:03:00Z"/>
                <w:rFonts w:ascii="Arial" w:hAnsi="Arial" w:cs="Arial"/>
                <w:sz w:val="14"/>
                <w:szCs w:val="16"/>
                <w:rPrChange w:id="3618" w:author="Sychev Maxim" w:date="2018-07-10T09:03:00Z">
                  <w:rPr>
                    <w:ins w:id="3619" w:author="Sychev Maxim" w:date="2018-07-10T09:03:00Z"/>
                  </w:rPr>
                </w:rPrChange>
              </w:rPr>
              <w:pPrChange w:id="3620" w:author="Sychev Maxim" w:date="2018-07-10T09:03:00Z">
                <w:pPr>
                  <w:jc w:val="center"/>
                </w:pPr>
              </w:pPrChange>
            </w:pPr>
            <w:ins w:id="3621" w:author="Sychev Maxim" w:date="2018-07-10T09:03:00Z">
              <w:r w:rsidRPr="00AD65DF">
                <w:rPr>
                  <w:rFonts w:ascii="Arial" w:hAnsi="Arial" w:cs="Arial"/>
                  <w:sz w:val="14"/>
                  <w:szCs w:val="16"/>
                  <w:rPrChange w:id="3622" w:author="Sychev Maxim" w:date="2018-07-10T09:03:00Z">
                    <w:rPr/>
                  </w:rPrChange>
                </w:rPr>
                <w:t xml:space="preserve">WIF 5-tap </w:t>
              </w:r>
              <w:proofErr w:type="spellStart"/>
              <w:r w:rsidRPr="00AD65DF">
                <w:rPr>
                  <w:rFonts w:ascii="Arial" w:hAnsi="Arial" w:cs="Arial"/>
                  <w:sz w:val="14"/>
                  <w:szCs w:val="16"/>
                  <w:rPrChange w:id="3623" w:author="Sychev Maxim" w:date="2018-07-10T09:03:00Z">
                    <w:rPr/>
                  </w:rPrChange>
                </w:rPr>
                <w:t>BLDir</w:t>
              </w:r>
              <w:proofErr w:type="spellEnd"/>
            </w:ins>
          </w:p>
        </w:tc>
        <w:tc>
          <w:tcPr>
            <w:tcW w:w="330" w:type="pct"/>
            <w:tcBorders>
              <w:top w:val="single" w:sz="8" w:space="0" w:color="auto"/>
              <w:left w:val="nil"/>
              <w:bottom w:val="nil"/>
              <w:right w:val="nil"/>
            </w:tcBorders>
            <w:shd w:val="clear" w:color="000000" w:fill="92CDDC"/>
            <w:noWrap/>
            <w:vAlign w:val="bottom"/>
            <w:hideMark/>
          </w:tcPr>
          <w:p w14:paraId="402B573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Sychev Maxim" w:date="2018-07-10T09:03:00Z"/>
                <w:rFonts w:ascii="Arial" w:hAnsi="Arial" w:cs="Arial"/>
                <w:sz w:val="14"/>
                <w:szCs w:val="16"/>
                <w:rPrChange w:id="3625" w:author="Sychev Maxim" w:date="2018-07-10T09:03:00Z">
                  <w:rPr>
                    <w:ins w:id="3626" w:author="Sychev Maxim" w:date="2018-07-10T09:03:00Z"/>
                  </w:rPr>
                </w:rPrChange>
              </w:rPr>
              <w:pPrChange w:id="3627" w:author="Sychev Maxim" w:date="2018-07-10T09:03:00Z">
                <w:pPr>
                  <w:jc w:val="center"/>
                </w:pPr>
              </w:pPrChange>
            </w:pPr>
            <w:ins w:id="3628" w:author="Sychev Maxim" w:date="2018-07-10T09:03:00Z">
              <w:r w:rsidRPr="00AD65DF">
                <w:rPr>
                  <w:rFonts w:ascii="Arial" w:hAnsi="Arial" w:cs="Arial"/>
                  <w:sz w:val="14"/>
                  <w:szCs w:val="16"/>
                  <w:rPrChange w:id="3629" w:author="Sychev Maxim" w:date="2018-07-10T09:03:00Z">
                    <w:rPr/>
                  </w:rPrChange>
                </w:rPr>
                <w:t>WIF 3-tap</w:t>
              </w:r>
            </w:ins>
          </w:p>
        </w:tc>
        <w:tc>
          <w:tcPr>
            <w:tcW w:w="465" w:type="pct"/>
            <w:tcBorders>
              <w:top w:val="single" w:sz="8" w:space="0" w:color="auto"/>
              <w:left w:val="nil"/>
              <w:bottom w:val="nil"/>
              <w:right w:val="nil"/>
            </w:tcBorders>
            <w:shd w:val="clear" w:color="000000" w:fill="00B0F0"/>
            <w:noWrap/>
            <w:vAlign w:val="bottom"/>
            <w:hideMark/>
          </w:tcPr>
          <w:p w14:paraId="59BE41D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Sychev Maxim" w:date="2018-07-10T09:03:00Z"/>
                <w:rFonts w:ascii="Arial" w:hAnsi="Arial" w:cs="Arial"/>
                <w:sz w:val="14"/>
                <w:szCs w:val="16"/>
                <w:rPrChange w:id="3631" w:author="Sychev Maxim" w:date="2018-07-10T09:03:00Z">
                  <w:rPr>
                    <w:ins w:id="3632" w:author="Sychev Maxim" w:date="2018-07-10T09:03:00Z"/>
                  </w:rPr>
                </w:rPrChange>
              </w:rPr>
              <w:pPrChange w:id="3633" w:author="Sychev Maxim" w:date="2018-07-10T09:03:00Z">
                <w:pPr>
                  <w:jc w:val="center"/>
                </w:pPr>
              </w:pPrChange>
            </w:pPr>
            <w:ins w:id="3634" w:author="Sychev Maxim" w:date="2018-07-10T09:03:00Z">
              <w:r w:rsidRPr="00AD65DF">
                <w:rPr>
                  <w:rFonts w:ascii="Arial" w:hAnsi="Arial" w:cs="Arial"/>
                  <w:sz w:val="14"/>
                  <w:szCs w:val="16"/>
                  <w:rPrChange w:id="3635" w:author="Sychev Maxim" w:date="2018-07-10T09:03:00Z">
                    <w:rPr/>
                  </w:rPrChange>
                </w:rPr>
                <w:t xml:space="preserve">WIF 3-tap </w:t>
              </w:r>
              <w:proofErr w:type="spellStart"/>
              <w:r w:rsidRPr="00AD65DF">
                <w:rPr>
                  <w:rFonts w:ascii="Arial" w:hAnsi="Arial" w:cs="Arial"/>
                  <w:sz w:val="14"/>
                  <w:szCs w:val="16"/>
                  <w:rPrChange w:id="3636" w:author="Sychev Maxim" w:date="2018-07-10T09:03:00Z">
                    <w:rPr/>
                  </w:rPrChange>
                </w:rPr>
                <w:t>BLDir</w:t>
              </w:r>
              <w:proofErr w:type="spellEnd"/>
            </w:ins>
          </w:p>
        </w:tc>
        <w:tc>
          <w:tcPr>
            <w:tcW w:w="525" w:type="pct"/>
            <w:tcBorders>
              <w:top w:val="single" w:sz="8" w:space="0" w:color="auto"/>
              <w:left w:val="nil"/>
              <w:bottom w:val="nil"/>
              <w:right w:val="single" w:sz="8" w:space="0" w:color="auto"/>
            </w:tcBorders>
            <w:shd w:val="clear" w:color="000000" w:fill="CCC0DA"/>
            <w:noWrap/>
            <w:vAlign w:val="bottom"/>
            <w:hideMark/>
          </w:tcPr>
          <w:p w14:paraId="72F15D1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Sychev Maxim" w:date="2018-07-10T09:03:00Z"/>
                <w:rFonts w:ascii="Arial" w:hAnsi="Arial" w:cs="Arial"/>
                <w:sz w:val="14"/>
                <w:szCs w:val="16"/>
                <w:rPrChange w:id="3638" w:author="Sychev Maxim" w:date="2018-07-10T09:03:00Z">
                  <w:rPr>
                    <w:ins w:id="3639" w:author="Sychev Maxim" w:date="2018-07-10T09:03:00Z"/>
                  </w:rPr>
                </w:rPrChange>
              </w:rPr>
              <w:pPrChange w:id="3640" w:author="Sychev Maxim" w:date="2018-07-10T09:03:00Z">
                <w:pPr>
                  <w:jc w:val="center"/>
                </w:pPr>
              </w:pPrChange>
            </w:pPr>
            <w:ins w:id="3641" w:author="Sychev Maxim" w:date="2018-07-10T09:03:00Z">
              <w:r w:rsidRPr="00AD65DF">
                <w:rPr>
                  <w:rFonts w:ascii="Arial" w:hAnsi="Arial" w:cs="Arial"/>
                  <w:sz w:val="14"/>
                  <w:szCs w:val="16"/>
                  <w:rPrChange w:id="3642" w:author="Sychev Maxim" w:date="2018-07-10T09:03:00Z">
                    <w:rPr/>
                  </w:rPrChange>
                </w:rPr>
                <w:t xml:space="preserve">HEVC </w:t>
              </w:r>
              <w:proofErr w:type="spellStart"/>
              <w:r w:rsidRPr="00AD65DF">
                <w:rPr>
                  <w:rFonts w:ascii="Arial" w:hAnsi="Arial" w:cs="Arial"/>
                  <w:sz w:val="14"/>
                  <w:szCs w:val="16"/>
                  <w:rPrChange w:id="3643" w:author="Sychev Maxim" w:date="2018-07-10T09:03:00Z">
                    <w:rPr/>
                  </w:rPrChange>
                </w:rPr>
                <w:t>Transl</w:t>
              </w:r>
              <w:proofErr w:type="spellEnd"/>
              <w:r w:rsidRPr="00AD65DF">
                <w:rPr>
                  <w:rFonts w:ascii="Arial" w:hAnsi="Arial" w:cs="Arial"/>
                  <w:sz w:val="14"/>
                  <w:szCs w:val="16"/>
                  <w:rPrChange w:id="3644" w:author="Sychev Maxim" w:date="2018-07-10T09:03:00Z">
                    <w:rPr/>
                  </w:rPrChange>
                </w:rPr>
                <w:t xml:space="preserve"> 8-tap</w:t>
              </w:r>
            </w:ins>
          </w:p>
        </w:tc>
        <w:tc>
          <w:tcPr>
            <w:tcW w:w="377" w:type="pct"/>
            <w:tcBorders>
              <w:top w:val="single" w:sz="8" w:space="0" w:color="auto"/>
              <w:left w:val="nil"/>
              <w:bottom w:val="nil"/>
              <w:right w:val="single" w:sz="8" w:space="0" w:color="auto"/>
            </w:tcBorders>
            <w:shd w:val="clear" w:color="000000" w:fill="FDE9D9"/>
            <w:noWrap/>
            <w:vAlign w:val="bottom"/>
            <w:hideMark/>
          </w:tcPr>
          <w:p w14:paraId="308C9F09"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5" w:author="Sychev Maxim" w:date="2018-07-10T09:03:00Z"/>
                <w:rFonts w:ascii="Arial" w:hAnsi="Arial" w:cs="Arial"/>
                <w:sz w:val="14"/>
                <w:szCs w:val="16"/>
                <w:rPrChange w:id="3646" w:author="Sychev Maxim" w:date="2018-07-10T09:03:00Z">
                  <w:rPr>
                    <w:ins w:id="3647" w:author="Sychev Maxim" w:date="2018-07-10T09:03:00Z"/>
                  </w:rPr>
                </w:rPrChange>
              </w:rPr>
              <w:pPrChange w:id="3648" w:author="Sychev Maxim" w:date="2018-07-10T09:03:00Z">
                <w:pPr>
                  <w:jc w:val="center"/>
                </w:pPr>
              </w:pPrChange>
            </w:pPr>
            <w:ins w:id="3649" w:author="Sychev Maxim" w:date="2018-07-10T09:03:00Z">
              <w:r w:rsidRPr="00AD65DF">
                <w:rPr>
                  <w:rFonts w:ascii="Arial" w:hAnsi="Arial" w:cs="Arial"/>
                  <w:sz w:val="14"/>
                  <w:szCs w:val="16"/>
                  <w:rPrChange w:id="3650" w:author="Sychev Maxim" w:date="2018-07-10T09:03:00Z">
                    <w:rPr/>
                  </w:rPrChange>
                </w:rPr>
                <w:t xml:space="preserve">HEVC </w:t>
              </w:r>
              <w:proofErr w:type="spellStart"/>
              <w:r w:rsidRPr="00AD65DF">
                <w:rPr>
                  <w:rFonts w:ascii="Arial" w:hAnsi="Arial" w:cs="Arial"/>
                  <w:sz w:val="14"/>
                  <w:szCs w:val="16"/>
                  <w:rPrChange w:id="3651" w:author="Sychev Maxim" w:date="2018-07-10T09:03:00Z">
                    <w:rPr/>
                  </w:rPrChange>
                </w:rPr>
                <w:t>Transl</w:t>
              </w:r>
              <w:proofErr w:type="spellEnd"/>
              <w:r w:rsidRPr="00AD65DF">
                <w:rPr>
                  <w:rFonts w:ascii="Arial" w:hAnsi="Arial" w:cs="Arial"/>
                  <w:sz w:val="14"/>
                  <w:szCs w:val="16"/>
                  <w:rPrChange w:id="3652" w:author="Sychev Maxim" w:date="2018-07-10T09:03:00Z">
                    <w:rPr/>
                  </w:rPrChange>
                </w:rPr>
                <w:t xml:space="preserve"> 4-tap</w:t>
              </w:r>
            </w:ins>
          </w:p>
        </w:tc>
        <w:tc>
          <w:tcPr>
            <w:tcW w:w="454" w:type="pct"/>
            <w:tcBorders>
              <w:top w:val="single" w:sz="8" w:space="0" w:color="auto"/>
              <w:left w:val="nil"/>
              <w:bottom w:val="nil"/>
              <w:right w:val="nil"/>
            </w:tcBorders>
            <w:shd w:val="clear" w:color="000000" w:fill="95B3D7"/>
            <w:noWrap/>
            <w:vAlign w:val="bottom"/>
            <w:hideMark/>
          </w:tcPr>
          <w:p w14:paraId="1DBDDCEF"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Sychev Maxim" w:date="2018-07-10T09:03:00Z"/>
                <w:rFonts w:ascii="Arial" w:hAnsi="Arial" w:cs="Arial"/>
                <w:sz w:val="14"/>
                <w:szCs w:val="16"/>
                <w:rPrChange w:id="3654" w:author="Sychev Maxim" w:date="2018-07-10T09:03:00Z">
                  <w:rPr>
                    <w:ins w:id="3655" w:author="Sychev Maxim" w:date="2018-07-10T09:03:00Z"/>
                  </w:rPr>
                </w:rPrChange>
              </w:rPr>
              <w:pPrChange w:id="3656" w:author="Sychev Maxim" w:date="2018-07-10T09:03:00Z">
                <w:pPr>
                  <w:jc w:val="center"/>
                </w:pPr>
              </w:pPrChange>
            </w:pPr>
            <w:ins w:id="3657" w:author="Sychev Maxim" w:date="2018-07-10T09:03:00Z">
              <w:r w:rsidRPr="00AD65DF">
                <w:rPr>
                  <w:rFonts w:ascii="Arial" w:hAnsi="Arial" w:cs="Arial"/>
                  <w:sz w:val="14"/>
                  <w:szCs w:val="16"/>
                  <w:rPrChange w:id="3658" w:author="Sychev Maxim" w:date="2018-07-10T09:03:00Z">
                    <w:rPr/>
                  </w:rPrChange>
                </w:rPr>
                <w:t>1x1 4-tap Affine</w:t>
              </w:r>
            </w:ins>
          </w:p>
        </w:tc>
        <w:tc>
          <w:tcPr>
            <w:tcW w:w="454" w:type="pct"/>
            <w:tcBorders>
              <w:top w:val="single" w:sz="8" w:space="0" w:color="auto"/>
              <w:left w:val="single" w:sz="8" w:space="0" w:color="auto"/>
              <w:bottom w:val="single" w:sz="8" w:space="0" w:color="auto"/>
              <w:right w:val="single" w:sz="8" w:space="0" w:color="auto"/>
            </w:tcBorders>
            <w:shd w:val="clear" w:color="000000" w:fill="808080"/>
            <w:noWrap/>
            <w:vAlign w:val="bottom"/>
            <w:hideMark/>
          </w:tcPr>
          <w:p w14:paraId="17D18D4D"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Sychev Maxim" w:date="2018-07-10T09:03:00Z"/>
                <w:rFonts w:ascii="Arial" w:hAnsi="Arial" w:cs="Arial"/>
                <w:sz w:val="14"/>
                <w:szCs w:val="16"/>
                <w:rPrChange w:id="3660" w:author="Sychev Maxim" w:date="2018-07-10T09:03:00Z">
                  <w:rPr>
                    <w:ins w:id="3661" w:author="Sychev Maxim" w:date="2018-07-10T09:03:00Z"/>
                  </w:rPr>
                </w:rPrChange>
              </w:rPr>
              <w:pPrChange w:id="3662" w:author="Sychev Maxim" w:date="2018-07-10T09:03:00Z">
                <w:pPr>
                  <w:jc w:val="center"/>
                </w:pPr>
              </w:pPrChange>
            </w:pPr>
            <w:ins w:id="3663" w:author="Sychev Maxim" w:date="2018-07-10T09:03:00Z">
              <w:r w:rsidRPr="00AD65DF">
                <w:rPr>
                  <w:rFonts w:ascii="Arial" w:hAnsi="Arial" w:cs="Arial"/>
                  <w:sz w:val="14"/>
                  <w:szCs w:val="16"/>
                  <w:rPrChange w:id="3664" w:author="Sychev Maxim" w:date="2018-07-10T09:03:00Z">
                    <w:rPr/>
                  </w:rPrChange>
                </w:rPr>
                <w:t>Affine Flexing</w:t>
              </w:r>
            </w:ins>
          </w:p>
        </w:tc>
        <w:tc>
          <w:tcPr>
            <w:tcW w:w="381" w:type="pct"/>
            <w:tcBorders>
              <w:top w:val="single" w:sz="8" w:space="0" w:color="auto"/>
              <w:left w:val="nil"/>
              <w:bottom w:val="single" w:sz="8" w:space="0" w:color="auto"/>
              <w:right w:val="single" w:sz="8" w:space="0" w:color="auto"/>
            </w:tcBorders>
            <w:shd w:val="clear" w:color="000000" w:fill="D9D9D9"/>
            <w:noWrap/>
            <w:vAlign w:val="bottom"/>
            <w:hideMark/>
          </w:tcPr>
          <w:p w14:paraId="5D267998"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5" w:author="Sychev Maxim" w:date="2018-07-10T09:03:00Z"/>
                <w:rFonts w:ascii="Arial" w:hAnsi="Arial" w:cs="Arial"/>
                <w:sz w:val="14"/>
                <w:szCs w:val="16"/>
                <w:rPrChange w:id="3666" w:author="Sychev Maxim" w:date="2018-07-10T09:03:00Z">
                  <w:rPr>
                    <w:ins w:id="3667" w:author="Sychev Maxim" w:date="2018-07-10T09:03:00Z"/>
                  </w:rPr>
                </w:rPrChange>
              </w:rPr>
              <w:pPrChange w:id="3668" w:author="Sychev Maxim" w:date="2018-07-10T09:03:00Z">
                <w:pPr>
                  <w:jc w:val="center"/>
                </w:pPr>
              </w:pPrChange>
            </w:pPr>
            <w:ins w:id="3669" w:author="Sychev Maxim" w:date="2018-07-10T09:03:00Z">
              <w:r w:rsidRPr="00AD65DF">
                <w:rPr>
                  <w:rFonts w:ascii="Arial" w:hAnsi="Arial" w:cs="Arial"/>
                  <w:sz w:val="14"/>
                  <w:szCs w:val="16"/>
                  <w:rPrChange w:id="3670" w:author="Sychev Maxim" w:date="2018-07-10T09:03:00Z">
                    <w:rPr/>
                  </w:rPrChange>
                </w:rPr>
                <w:t>bilinear</w:t>
              </w:r>
            </w:ins>
          </w:p>
        </w:tc>
      </w:tr>
      <w:tr w:rsidR="00E67EF0" w:rsidRPr="00AD65DF" w14:paraId="496623AF" w14:textId="77777777" w:rsidTr="00AD65DF">
        <w:trPr>
          <w:trHeight w:val="255"/>
          <w:ins w:id="3671" w:author="Sychev Maxim" w:date="2018-07-10T09:03:00Z"/>
        </w:trPr>
        <w:tc>
          <w:tcPr>
            <w:tcW w:w="347" w:type="pct"/>
            <w:tcBorders>
              <w:top w:val="nil"/>
              <w:left w:val="nil"/>
              <w:bottom w:val="nil"/>
              <w:right w:val="nil"/>
            </w:tcBorders>
            <w:shd w:val="clear" w:color="auto" w:fill="auto"/>
            <w:noWrap/>
            <w:vAlign w:val="bottom"/>
            <w:hideMark/>
          </w:tcPr>
          <w:p w14:paraId="14D4D394"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72" w:author="Sychev Maxim" w:date="2018-07-10T09:03:00Z"/>
                <w:rFonts w:ascii="Arial" w:hAnsi="Arial" w:cs="Arial"/>
                <w:sz w:val="14"/>
                <w:rPrChange w:id="3673" w:author="Sychev Maxim" w:date="2018-07-10T09:03:00Z">
                  <w:rPr>
                    <w:ins w:id="3674" w:author="Sychev Maxim" w:date="2018-07-10T09:03:00Z"/>
                  </w:rPr>
                </w:rPrChange>
              </w:rPr>
              <w:pPrChange w:id="3675" w:author="Sychev Maxim" w:date="2018-07-10T09:03:00Z">
                <w:pPr>
                  <w:jc w:val="right"/>
                </w:pPr>
              </w:pPrChange>
            </w:pPr>
            <w:ins w:id="3676" w:author="Sychev Maxim" w:date="2018-07-10T09:03:00Z">
              <w:r w:rsidRPr="00AD65DF">
                <w:rPr>
                  <w:rFonts w:ascii="Arial" w:hAnsi="Arial" w:cs="Arial"/>
                  <w:sz w:val="14"/>
                  <w:rPrChange w:id="3677" w:author="Sychev Maxim" w:date="2018-07-10T09:03:00Z">
                    <w:rPr/>
                  </w:rPrChange>
                </w:rPr>
                <w:t>4</w:t>
              </w:r>
            </w:ins>
          </w:p>
        </w:tc>
        <w:tc>
          <w:tcPr>
            <w:tcW w:w="458" w:type="pct"/>
            <w:tcBorders>
              <w:top w:val="single" w:sz="8" w:space="0" w:color="auto"/>
              <w:left w:val="single" w:sz="8" w:space="0" w:color="auto"/>
              <w:bottom w:val="nil"/>
              <w:right w:val="nil"/>
            </w:tcBorders>
            <w:shd w:val="clear" w:color="000000" w:fill="95B3D7"/>
            <w:noWrap/>
            <w:vAlign w:val="bottom"/>
            <w:hideMark/>
          </w:tcPr>
          <w:p w14:paraId="43C58C5D"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78" w:author="Sychev Maxim" w:date="2018-07-10T09:03:00Z"/>
                <w:rFonts w:ascii="Arial" w:hAnsi="Arial" w:cs="Arial"/>
                <w:sz w:val="14"/>
                <w:rPrChange w:id="3679" w:author="Sychev Maxim" w:date="2018-07-10T09:03:00Z">
                  <w:rPr>
                    <w:ins w:id="3680" w:author="Sychev Maxim" w:date="2018-07-10T09:03:00Z"/>
                  </w:rPr>
                </w:rPrChange>
              </w:rPr>
              <w:pPrChange w:id="3681" w:author="Sychev Maxim" w:date="2018-07-10T09:03:00Z">
                <w:pPr>
                  <w:jc w:val="right"/>
                </w:pPr>
              </w:pPrChange>
            </w:pPr>
            <w:ins w:id="3682" w:author="Sychev Maxim" w:date="2018-07-10T09:03:00Z">
              <w:r w:rsidRPr="00AD65DF">
                <w:rPr>
                  <w:rFonts w:ascii="Arial" w:hAnsi="Arial" w:cs="Arial"/>
                  <w:sz w:val="14"/>
                  <w:rPrChange w:id="3683" w:author="Sychev Maxim" w:date="2018-07-10T09:03:00Z">
                    <w:rPr/>
                  </w:rPrChange>
                </w:rPr>
                <w:t>1152</w:t>
              </w:r>
            </w:ins>
          </w:p>
        </w:tc>
        <w:tc>
          <w:tcPr>
            <w:tcW w:w="414" w:type="pct"/>
            <w:tcBorders>
              <w:top w:val="single" w:sz="8" w:space="0" w:color="auto"/>
              <w:left w:val="nil"/>
              <w:bottom w:val="nil"/>
              <w:right w:val="nil"/>
            </w:tcBorders>
            <w:shd w:val="clear" w:color="000000" w:fill="DA9694"/>
            <w:noWrap/>
            <w:vAlign w:val="bottom"/>
            <w:hideMark/>
          </w:tcPr>
          <w:p w14:paraId="0CA69D1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84" w:author="Sychev Maxim" w:date="2018-07-10T09:03:00Z"/>
                <w:rFonts w:ascii="Arial" w:hAnsi="Arial" w:cs="Arial"/>
                <w:sz w:val="14"/>
                <w:rPrChange w:id="3685" w:author="Sychev Maxim" w:date="2018-07-10T09:03:00Z">
                  <w:rPr>
                    <w:ins w:id="3686" w:author="Sychev Maxim" w:date="2018-07-10T09:03:00Z"/>
                  </w:rPr>
                </w:rPrChange>
              </w:rPr>
              <w:pPrChange w:id="3687" w:author="Sychev Maxim" w:date="2018-07-10T09:03:00Z">
                <w:pPr>
                  <w:jc w:val="right"/>
                </w:pPr>
              </w:pPrChange>
            </w:pPr>
            <w:ins w:id="3688" w:author="Sychev Maxim" w:date="2018-07-10T09:03:00Z">
              <w:r w:rsidRPr="00AD65DF">
                <w:rPr>
                  <w:rFonts w:ascii="Arial" w:hAnsi="Arial" w:cs="Arial"/>
                  <w:sz w:val="14"/>
                  <w:rPrChange w:id="3689" w:author="Sychev Maxim" w:date="2018-07-10T09:03:00Z">
                    <w:rPr/>
                  </w:rPrChange>
                </w:rPr>
                <w:t>480</w:t>
              </w:r>
            </w:ins>
          </w:p>
        </w:tc>
        <w:tc>
          <w:tcPr>
            <w:tcW w:w="330" w:type="pct"/>
            <w:tcBorders>
              <w:top w:val="single" w:sz="8" w:space="0" w:color="auto"/>
              <w:left w:val="nil"/>
              <w:bottom w:val="nil"/>
              <w:right w:val="nil"/>
            </w:tcBorders>
            <w:shd w:val="clear" w:color="000000" w:fill="D8E4BC"/>
            <w:noWrap/>
            <w:vAlign w:val="bottom"/>
            <w:hideMark/>
          </w:tcPr>
          <w:p w14:paraId="6EE50B8A"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90" w:author="Sychev Maxim" w:date="2018-07-10T09:03:00Z"/>
                <w:rFonts w:ascii="Arial" w:hAnsi="Arial" w:cs="Arial"/>
                <w:sz w:val="14"/>
                <w:rPrChange w:id="3691" w:author="Sychev Maxim" w:date="2018-07-10T09:03:00Z">
                  <w:rPr>
                    <w:ins w:id="3692" w:author="Sychev Maxim" w:date="2018-07-10T09:03:00Z"/>
                  </w:rPr>
                </w:rPrChange>
              </w:rPr>
              <w:pPrChange w:id="3693" w:author="Sychev Maxim" w:date="2018-07-10T09:03:00Z">
                <w:pPr>
                  <w:jc w:val="right"/>
                </w:pPr>
              </w:pPrChange>
            </w:pPr>
            <w:ins w:id="3694" w:author="Sychev Maxim" w:date="2018-07-10T09:03:00Z">
              <w:r w:rsidRPr="00AD65DF">
                <w:rPr>
                  <w:rFonts w:ascii="Arial" w:hAnsi="Arial" w:cs="Arial"/>
                  <w:sz w:val="14"/>
                  <w:rPrChange w:id="3695" w:author="Sychev Maxim" w:date="2018-07-10T09:03:00Z">
                    <w:rPr/>
                  </w:rPrChange>
                </w:rPr>
                <w:t>576</w:t>
              </w:r>
            </w:ins>
          </w:p>
        </w:tc>
        <w:tc>
          <w:tcPr>
            <w:tcW w:w="465" w:type="pct"/>
            <w:tcBorders>
              <w:top w:val="single" w:sz="8" w:space="0" w:color="auto"/>
              <w:left w:val="nil"/>
              <w:bottom w:val="nil"/>
              <w:right w:val="nil"/>
            </w:tcBorders>
            <w:shd w:val="clear" w:color="000000" w:fill="92D050"/>
            <w:noWrap/>
            <w:vAlign w:val="bottom"/>
            <w:hideMark/>
          </w:tcPr>
          <w:p w14:paraId="63F88FF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96" w:author="Sychev Maxim" w:date="2018-07-10T09:03:00Z"/>
                <w:rFonts w:ascii="Arial" w:hAnsi="Arial" w:cs="Arial"/>
                <w:sz w:val="14"/>
                <w:rPrChange w:id="3697" w:author="Sychev Maxim" w:date="2018-07-10T09:03:00Z">
                  <w:rPr>
                    <w:ins w:id="3698" w:author="Sychev Maxim" w:date="2018-07-10T09:03:00Z"/>
                  </w:rPr>
                </w:rPrChange>
              </w:rPr>
              <w:pPrChange w:id="3699" w:author="Sychev Maxim" w:date="2018-07-10T09:03:00Z">
                <w:pPr>
                  <w:jc w:val="right"/>
                </w:pPr>
              </w:pPrChange>
            </w:pPr>
            <w:ins w:id="3700" w:author="Sychev Maxim" w:date="2018-07-10T09:03:00Z">
              <w:r w:rsidRPr="00AD65DF">
                <w:rPr>
                  <w:rFonts w:ascii="Arial" w:hAnsi="Arial" w:cs="Arial"/>
                  <w:sz w:val="14"/>
                  <w:rPrChange w:id="3701" w:author="Sychev Maxim" w:date="2018-07-10T09:03:00Z">
                    <w:rPr/>
                  </w:rPrChange>
                </w:rPr>
                <w:t>432</w:t>
              </w:r>
            </w:ins>
          </w:p>
        </w:tc>
        <w:tc>
          <w:tcPr>
            <w:tcW w:w="330" w:type="pct"/>
            <w:tcBorders>
              <w:top w:val="single" w:sz="8" w:space="0" w:color="auto"/>
              <w:left w:val="nil"/>
              <w:bottom w:val="nil"/>
              <w:right w:val="nil"/>
            </w:tcBorders>
            <w:shd w:val="clear" w:color="000000" w:fill="92CDDC"/>
            <w:noWrap/>
            <w:vAlign w:val="bottom"/>
            <w:hideMark/>
          </w:tcPr>
          <w:p w14:paraId="51B7C0AF"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2" w:author="Sychev Maxim" w:date="2018-07-10T09:03:00Z"/>
                <w:rFonts w:ascii="Arial" w:hAnsi="Arial" w:cs="Arial"/>
                <w:sz w:val="14"/>
                <w:rPrChange w:id="3703" w:author="Sychev Maxim" w:date="2018-07-10T09:03:00Z">
                  <w:rPr>
                    <w:ins w:id="3704" w:author="Sychev Maxim" w:date="2018-07-10T09:03:00Z"/>
                  </w:rPr>
                </w:rPrChange>
              </w:rPr>
              <w:pPrChange w:id="3705" w:author="Sychev Maxim" w:date="2018-07-10T09:03:00Z">
                <w:pPr>
                  <w:jc w:val="right"/>
                </w:pPr>
              </w:pPrChange>
            </w:pPr>
            <w:ins w:id="3706" w:author="Sychev Maxim" w:date="2018-07-10T09:03:00Z">
              <w:r w:rsidRPr="00AD65DF">
                <w:rPr>
                  <w:rFonts w:ascii="Arial" w:hAnsi="Arial" w:cs="Arial"/>
                  <w:sz w:val="14"/>
                  <w:rPrChange w:id="3707" w:author="Sychev Maxim" w:date="2018-07-10T09:03:00Z">
                    <w:rPr/>
                  </w:rPrChange>
                </w:rPr>
                <w:t>108</w:t>
              </w:r>
            </w:ins>
          </w:p>
        </w:tc>
        <w:tc>
          <w:tcPr>
            <w:tcW w:w="465" w:type="pct"/>
            <w:tcBorders>
              <w:top w:val="single" w:sz="8" w:space="0" w:color="auto"/>
              <w:left w:val="nil"/>
              <w:bottom w:val="nil"/>
              <w:right w:val="nil"/>
            </w:tcBorders>
            <w:shd w:val="clear" w:color="000000" w:fill="00B0F0"/>
            <w:noWrap/>
            <w:vAlign w:val="bottom"/>
            <w:hideMark/>
          </w:tcPr>
          <w:p w14:paraId="1167DE2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08" w:author="Sychev Maxim" w:date="2018-07-10T09:03:00Z"/>
                <w:rFonts w:ascii="Arial" w:hAnsi="Arial" w:cs="Arial"/>
                <w:sz w:val="14"/>
                <w:rPrChange w:id="3709" w:author="Sychev Maxim" w:date="2018-07-10T09:03:00Z">
                  <w:rPr>
                    <w:ins w:id="3710" w:author="Sychev Maxim" w:date="2018-07-10T09:03:00Z"/>
                  </w:rPr>
                </w:rPrChange>
              </w:rPr>
              <w:pPrChange w:id="3711" w:author="Sychev Maxim" w:date="2018-07-10T09:03:00Z">
                <w:pPr>
                  <w:jc w:val="right"/>
                </w:pPr>
              </w:pPrChange>
            </w:pPr>
            <w:ins w:id="3712" w:author="Sychev Maxim" w:date="2018-07-10T09:03:00Z">
              <w:r w:rsidRPr="00AD65DF">
                <w:rPr>
                  <w:rFonts w:ascii="Arial" w:hAnsi="Arial" w:cs="Arial"/>
                  <w:sz w:val="14"/>
                  <w:rPrChange w:id="3713" w:author="Sychev Maxim" w:date="2018-07-10T09:03:00Z">
                    <w:rPr/>
                  </w:rPrChange>
                </w:rPr>
                <w:t>86</w:t>
              </w:r>
            </w:ins>
          </w:p>
        </w:tc>
        <w:tc>
          <w:tcPr>
            <w:tcW w:w="525" w:type="pct"/>
            <w:tcBorders>
              <w:top w:val="single" w:sz="8" w:space="0" w:color="auto"/>
              <w:left w:val="nil"/>
              <w:bottom w:val="nil"/>
              <w:right w:val="single" w:sz="8" w:space="0" w:color="auto"/>
            </w:tcBorders>
            <w:shd w:val="clear" w:color="000000" w:fill="CCC0DA"/>
            <w:noWrap/>
            <w:vAlign w:val="bottom"/>
            <w:hideMark/>
          </w:tcPr>
          <w:p w14:paraId="58C168AF"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14" w:author="Sychev Maxim" w:date="2018-07-10T09:03:00Z"/>
                <w:rFonts w:ascii="Arial" w:hAnsi="Arial" w:cs="Arial"/>
                <w:sz w:val="14"/>
                <w:rPrChange w:id="3715" w:author="Sychev Maxim" w:date="2018-07-10T09:03:00Z">
                  <w:rPr>
                    <w:ins w:id="3716" w:author="Sychev Maxim" w:date="2018-07-10T09:03:00Z"/>
                  </w:rPr>
                </w:rPrChange>
              </w:rPr>
              <w:pPrChange w:id="3717" w:author="Sychev Maxim" w:date="2018-07-10T09:03:00Z">
                <w:pPr>
                  <w:jc w:val="right"/>
                </w:pPr>
              </w:pPrChange>
            </w:pPr>
            <w:ins w:id="3718" w:author="Sychev Maxim" w:date="2018-07-10T09:03:00Z">
              <w:r w:rsidRPr="00AD65DF">
                <w:rPr>
                  <w:rFonts w:ascii="Arial" w:hAnsi="Arial" w:cs="Arial"/>
                  <w:sz w:val="14"/>
                  <w:rPrChange w:id="3719" w:author="Sychev Maxim" w:date="2018-07-10T09:03:00Z">
                    <w:rPr/>
                  </w:rPrChange>
                </w:rPr>
                <w:t>480</w:t>
              </w:r>
            </w:ins>
          </w:p>
        </w:tc>
        <w:tc>
          <w:tcPr>
            <w:tcW w:w="377" w:type="pct"/>
            <w:tcBorders>
              <w:top w:val="single" w:sz="8" w:space="0" w:color="auto"/>
              <w:left w:val="nil"/>
              <w:bottom w:val="nil"/>
              <w:right w:val="single" w:sz="8" w:space="0" w:color="auto"/>
            </w:tcBorders>
            <w:shd w:val="clear" w:color="000000" w:fill="FDE9D9"/>
            <w:noWrap/>
            <w:vAlign w:val="bottom"/>
            <w:hideMark/>
          </w:tcPr>
          <w:p w14:paraId="0ED9F378"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0" w:author="Sychev Maxim" w:date="2018-07-10T09:03:00Z"/>
                <w:rFonts w:ascii="Arial" w:hAnsi="Arial" w:cs="Arial"/>
                <w:sz w:val="14"/>
                <w:rPrChange w:id="3721" w:author="Sychev Maxim" w:date="2018-07-10T09:03:00Z">
                  <w:rPr>
                    <w:ins w:id="3722" w:author="Sychev Maxim" w:date="2018-07-10T09:03:00Z"/>
                  </w:rPr>
                </w:rPrChange>
              </w:rPr>
              <w:pPrChange w:id="3723" w:author="Sychev Maxim" w:date="2018-07-10T09:03:00Z">
                <w:pPr>
                  <w:jc w:val="right"/>
                </w:pPr>
              </w:pPrChange>
            </w:pPr>
            <w:ins w:id="3724" w:author="Sychev Maxim" w:date="2018-07-10T09:03:00Z">
              <w:r w:rsidRPr="00AD65DF">
                <w:rPr>
                  <w:rFonts w:ascii="Arial" w:hAnsi="Arial" w:cs="Arial"/>
                  <w:sz w:val="14"/>
                  <w:rPrChange w:id="3725" w:author="Sychev Maxim" w:date="2018-07-10T09:03:00Z">
                    <w:rPr/>
                  </w:rPrChange>
                </w:rPr>
                <w:t>176</w:t>
              </w:r>
            </w:ins>
          </w:p>
        </w:tc>
        <w:tc>
          <w:tcPr>
            <w:tcW w:w="454" w:type="pct"/>
            <w:tcBorders>
              <w:top w:val="single" w:sz="8" w:space="0" w:color="auto"/>
              <w:left w:val="nil"/>
              <w:bottom w:val="nil"/>
              <w:right w:val="nil"/>
            </w:tcBorders>
            <w:shd w:val="clear" w:color="000000" w:fill="95B3D7"/>
            <w:noWrap/>
            <w:vAlign w:val="bottom"/>
            <w:hideMark/>
          </w:tcPr>
          <w:p w14:paraId="5A5DF9AA"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6" w:author="Sychev Maxim" w:date="2018-07-10T09:03:00Z"/>
                <w:rFonts w:ascii="Arial" w:hAnsi="Arial" w:cs="Arial"/>
                <w:sz w:val="14"/>
                <w:rPrChange w:id="3727" w:author="Sychev Maxim" w:date="2018-07-10T09:03:00Z">
                  <w:rPr>
                    <w:ins w:id="3728" w:author="Sychev Maxim" w:date="2018-07-10T09:03:00Z"/>
                  </w:rPr>
                </w:rPrChange>
              </w:rPr>
              <w:pPrChange w:id="3729" w:author="Sychev Maxim" w:date="2018-07-10T09:03:00Z">
                <w:pPr>
                  <w:jc w:val="right"/>
                </w:pPr>
              </w:pPrChange>
            </w:pPr>
            <w:ins w:id="3730" w:author="Sychev Maxim" w:date="2018-07-10T09:03:00Z">
              <w:r w:rsidRPr="00AD65DF">
                <w:rPr>
                  <w:rFonts w:ascii="Arial" w:hAnsi="Arial" w:cs="Arial"/>
                  <w:sz w:val="14"/>
                  <w:rPrChange w:id="3731" w:author="Sychev Maxim" w:date="2018-07-10T09:03:00Z">
                    <w:rPr/>
                  </w:rPrChange>
                </w:rPr>
                <w:t>320</w:t>
              </w:r>
            </w:ins>
          </w:p>
        </w:tc>
        <w:tc>
          <w:tcPr>
            <w:tcW w:w="454" w:type="pct"/>
            <w:tcBorders>
              <w:top w:val="nil"/>
              <w:left w:val="single" w:sz="8" w:space="0" w:color="auto"/>
              <w:bottom w:val="nil"/>
              <w:right w:val="nil"/>
            </w:tcBorders>
            <w:shd w:val="clear" w:color="000000" w:fill="808080"/>
            <w:noWrap/>
            <w:vAlign w:val="bottom"/>
            <w:hideMark/>
          </w:tcPr>
          <w:p w14:paraId="623FDC00"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2" w:author="Sychev Maxim" w:date="2018-07-10T09:03:00Z"/>
                <w:rFonts w:ascii="Arial" w:hAnsi="Arial" w:cs="Arial"/>
                <w:sz w:val="14"/>
                <w:rPrChange w:id="3733" w:author="Sychev Maxim" w:date="2018-07-10T09:03:00Z">
                  <w:rPr>
                    <w:ins w:id="3734" w:author="Sychev Maxim" w:date="2018-07-10T09:03:00Z"/>
                  </w:rPr>
                </w:rPrChange>
              </w:rPr>
              <w:pPrChange w:id="3735" w:author="Sychev Maxim" w:date="2018-07-10T09:03:00Z">
                <w:pPr>
                  <w:jc w:val="right"/>
                </w:pPr>
              </w:pPrChange>
            </w:pPr>
            <w:ins w:id="3736" w:author="Sychev Maxim" w:date="2018-07-10T09:03:00Z">
              <w:r w:rsidRPr="00AD65DF">
                <w:rPr>
                  <w:rFonts w:ascii="Arial" w:hAnsi="Arial" w:cs="Arial"/>
                  <w:sz w:val="14"/>
                  <w:rPrChange w:id="3737" w:author="Sychev Maxim" w:date="2018-07-10T09:03:00Z">
                    <w:rPr/>
                  </w:rPrChange>
                </w:rPr>
                <w:t>960</w:t>
              </w:r>
            </w:ins>
          </w:p>
        </w:tc>
        <w:tc>
          <w:tcPr>
            <w:tcW w:w="381" w:type="pct"/>
            <w:tcBorders>
              <w:top w:val="nil"/>
              <w:left w:val="single" w:sz="8" w:space="0" w:color="auto"/>
              <w:bottom w:val="nil"/>
              <w:right w:val="single" w:sz="8" w:space="0" w:color="auto"/>
            </w:tcBorders>
            <w:shd w:val="clear" w:color="000000" w:fill="D9D9D9"/>
            <w:noWrap/>
            <w:vAlign w:val="bottom"/>
            <w:hideMark/>
          </w:tcPr>
          <w:p w14:paraId="46E7E5C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38" w:author="Sychev Maxim" w:date="2018-07-10T09:03:00Z"/>
                <w:rFonts w:ascii="Arial" w:hAnsi="Arial" w:cs="Arial"/>
                <w:sz w:val="14"/>
                <w:rPrChange w:id="3739" w:author="Sychev Maxim" w:date="2018-07-10T09:03:00Z">
                  <w:rPr>
                    <w:ins w:id="3740" w:author="Sychev Maxim" w:date="2018-07-10T09:03:00Z"/>
                  </w:rPr>
                </w:rPrChange>
              </w:rPr>
              <w:pPrChange w:id="3741" w:author="Sychev Maxim" w:date="2018-07-10T09:03:00Z">
                <w:pPr>
                  <w:jc w:val="right"/>
                </w:pPr>
              </w:pPrChange>
            </w:pPr>
            <w:ins w:id="3742" w:author="Sychev Maxim" w:date="2018-07-10T09:03:00Z">
              <w:r w:rsidRPr="00AD65DF">
                <w:rPr>
                  <w:rFonts w:ascii="Arial" w:hAnsi="Arial" w:cs="Arial"/>
                  <w:sz w:val="14"/>
                  <w:rPrChange w:id="3743" w:author="Sychev Maxim" w:date="2018-07-10T09:03:00Z">
                    <w:rPr/>
                  </w:rPrChange>
                </w:rPr>
                <w:t>48</w:t>
              </w:r>
            </w:ins>
          </w:p>
        </w:tc>
      </w:tr>
      <w:tr w:rsidR="00E67EF0" w:rsidRPr="00AD65DF" w14:paraId="72AB66E5" w14:textId="77777777" w:rsidTr="00AD65DF">
        <w:trPr>
          <w:trHeight w:val="255"/>
          <w:ins w:id="3744" w:author="Sychev Maxim" w:date="2018-07-10T09:03:00Z"/>
        </w:trPr>
        <w:tc>
          <w:tcPr>
            <w:tcW w:w="347" w:type="pct"/>
            <w:tcBorders>
              <w:top w:val="nil"/>
              <w:left w:val="nil"/>
              <w:bottom w:val="nil"/>
              <w:right w:val="nil"/>
            </w:tcBorders>
            <w:shd w:val="clear" w:color="auto" w:fill="auto"/>
            <w:noWrap/>
            <w:vAlign w:val="bottom"/>
            <w:hideMark/>
          </w:tcPr>
          <w:p w14:paraId="6E73D31A"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5" w:author="Sychev Maxim" w:date="2018-07-10T09:03:00Z"/>
                <w:rFonts w:ascii="Arial" w:hAnsi="Arial" w:cs="Arial"/>
                <w:sz w:val="14"/>
                <w:rPrChange w:id="3746" w:author="Sychev Maxim" w:date="2018-07-10T09:03:00Z">
                  <w:rPr>
                    <w:ins w:id="3747" w:author="Sychev Maxim" w:date="2018-07-10T09:03:00Z"/>
                  </w:rPr>
                </w:rPrChange>
              </w:rPr>
              <w:pPrChange w:id="3748" w:author="Sychev Maxim" w:date="2018-07-10T09:03:00Z">
                <w:pPr>
                  <w:jc w:val="right"/>
                </w:pPr>
              </w:pPrChange>
            </w:pPr>
            <w:ins w:id="3749" w:author="Sychev Maxim" w:date="2018-07-10T09:03:00Z">
              <w:r w:rsidRPr="00AD65DF">
                <w:rPr>
                  <w:rFonts w:ascii="Arial" w:hAnsi="Arial" w:cs="Arial"/>
                  <w:sz w:val="14"/>
                  <w:rPrChange w:id="3750" w:author="Sychev Maxim" w:date="2018-07-10T09:03:00Z">
                    <w:rPr/>
                  </w:rPrChange>
                </w:rPr>
                <w:t>8</w:t>
              </w:r>
            </w:ins>
          </w:p>
        </w:tc>
        <w:tc>
          <w:tcPr>
            <w:tcW w:w="458" w:type="pct"/>
            <w:tcBorders>
              <w:top w:val="nil"/>
              <w:left w:val="single" w:sz="8" w:space="0" w:color="auto"/>
              <w:bottom w:val="nil"/>
              <w:right w:val="nil"/>
            </w:tcBorders>
            <w:shd w:val="clear" w:color="000000" w:fill="95B3D7"/>
            <w:noWrap/>
            <w:vAlign w:val="bottom"/>
            <w:hideMark/>
          </w:tcPr>
          <w:p w14:paraId="6C76872D"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51" w:author="Sychev Maxim" w:date="2018-07-10T09:03:00Z"/>
                <w:rFonts w:ascii="Arial" w:hAnsi="Arial" w:cs="Arial"/>
                <w:sz w:val="14"/>
                <w:rPrChange w:id="3752" w:author="Sychev Maxim" w:date="2018-07-10T09:03:00Z">
                  <w:rPr>
                    <w:ins w:id="3753" w:author="Sychev Maxim" w:date="2018-07-10T09:03:00Z"/>
                  </w:rPr>
                </w:rPrChange>
              </w:rPr>
              <w:pPrChange w:id="3754" w:author="Sychev Maxim" w:date="2018-07-10T09:03:00Z">
                <w:pPr>
                  <w:jc w:val="right"/>
                </w:pPr>
              </w:pPrChange>
            </w:pPr>
            <w:ins w:id="3755" w:author="Sychev Maxim" w:date="2018-07-10T09:03:00Z">
              <w:r w:rsidRPr="00AD65DF">
                <w:rPr>
                  <w:rFonts w:ascii="Arial" w:hAnsi="Arial" w:cs="Arial"/>
                  <w:sz w:val="14"/>
                  <w:rPrChange w:id="3756" w:author="Sychev Maxim" w:date="2018-07-10T09:03:00Z">
                    <w:rPr/>
                  </w:rPrChange>
                </w:rPr>
                <w:t>4608</w:t>
              </w:r>
            </w:ins>
          </w:p>
        </w:tc>
        <w:tc>
          <w:tcPr>
            <w:tcW w:w="414" w:type="pct"/>
            <w:tcBorders>
              <w:top w:val="nil"/>
              <w:left w:val="nil"/>
              <w:bottom w:val="nil"/>
              <w:right w:val="nil"/>
            </w:tcBorders>
            <w:shd w:val="clear" w:color="000000" w:fill="DA9694"/>
            <w:noWrap/>
            <w:vAlign w:val="bottom"/>
            <w:hideMark/>
          </w:tcPr>
          <w:p w14:paraId="1A2CB79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57" w:author="Sychev Maxim" w:date="2018-07-10T09:03:00Z"/>
                <w:rFonts w:ascii="Arial" w:hAnsi="Arial" w:cs="Arial"/>
                <w:sz w:val="14"/>
                <w:rPrChange w:id="3758" w:author="Sychev Maxim" w:date="2018-07-10T09:03:00Z">
                  <w:rPr>
                    <w:ins w:id="3759" w:author="Sychev Maxim" w:date="2018-07-10T09:03:00Z"/>
                  </w:rPr>
                </w:rPrChange>
              </w:rPr>
              <w:pPrChange w:id="3760" w:author="Sychev Maxim" w:date="2018-07-10T09:03:00Z">
                <w:pPr>
                  <w:jc w:val="right"/>
                </w:pPr>
              </w:pPrChange>
            </w:pPr>
            <w:ins w:id="3761" w:author="Sychev Maxim" w:date="2018-07-10T09:03:00Z">
              <w:r w:rsidRPr="00AD65DF">
                <w:rPr>
                  <w:rFonts w:ascii="Arial" w:hAnsi="Arial" w:cs="Arial"/>
                  <w:sz w:val="14"/>
                  <w:rPrChange w:id="3762" w:author="Sychev Maxim" w:date="2018-07-10T09:03:00Z">
                    <w:rPr/>
                  </w:rPrChange>
                </w:rPr>
                <w:t>1920</w:t>
              </w:r>
            </w:ins>
          </w:p>
        </w:tc>
        <w:tc>
          <w:tcPr>
            <w:tcW w:w="330" w:type="pct"/>
            <w:tcBorders>
              <w:top w:val="nil"/>
              <w:left w:val="nil"/>
              <w:bottom w:val="nil"/>
              <w:right w:val="nil"/>
            </w:tcBorders>
            <w:shd w:val="clear" w:color="000000" w:fill="D8E4BC"/>
            <w:noWrap/>
            <w:vAlign w:val="bottom"/>
            <w:hideMark/>
          </w:tcPr>
          <w:p w14:paraId="408B170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63" w:author="Sychev Maxim" w:date="2018-07-10T09:03:00Z"/>
                <w:rFonts w:ascii="Arial" w:hAnsi="Arial" w:cs="Arial"/>
                <w:sz w:val="14"/>
                <w:rPrChange w:id="3764" w:author="Sychev Maxim" w:date="2018-07-10T09:03:00Z">
                  <w:rPr>
                    <w:ins w:id="3765" w:author="Sychev Maxim" w:date="2018-07-10T09:03:00Z"/>
                  </w:rPr>
                </w:rPrChange>
              </w:rPr>
              <w:pPrChange w:id="3766" w:author="Sychev Maxim" w:date="2018-07-10T09:03:00Z">
                <w:pPr>
                  <w:jc w:val="right"/>
                </w:pPr>
              </w:pPrChange>
            </w:pPr>
            <w:ins w:id="3767" w:author="Sychev Maxim" w:date="2018-07-10T09:03:00Z">
              <w:r w:rsidRPr="00AD65DF">
                <w:rPr>
                  <w:rFonts w:ascii="Arial" w:hAnsi="Arial" w:cs="Arial"/>
                  <w:sz w:val="14"/>
                  <w:rPrChange w:id="3768" w:author="Sychev Maxim" w:date="2018-07-10T09:03:00Z">
                    <w:rPr/>
                  </w:rPrChange>
                </w:rPr>
                <w:t>1776</w:t>
              </w:r>
            </w:ins>
          </w:p>
        </w:tc>
        <w:tc>
          <w:tcPr>
            <w:tcW w:w="465" w:type="pct"/>
            <w:tcBorders>
              <w:top w:val="nil"/>
              <w:left w:val="nil"/>
              <w:bottom w:val="nil"/>
              <w:right w:val="nil"/>
            </w:tcBorders>
            <w:shd w:val="clear" w:color="000000" w:fill="92D050"/>
            <w:noWrap/>
            <w:vAlign w:val="bottom"/>
            <w:hideMark/>
          </w:tcPr>
          <w:p w14:paraId="32FE7FB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69" w:author="Sychev Maxim" w:date="2018-07-10T09:03:00Z"/>
                <w:rFonts w:ascii="Arial" w:hAnsi="Arial" w:cs="Arial"/>
                <w:sz w:val="14"/>
                <w:rPrChange w:id="3770" w:author="Sychev Maxim" w:date="2018-07-10T09:03:00Z">
                  <w:rPr>
                    <w:ins w:id="3771" w:author="Sychev Maxim" w:date="2018-07-10T09:03:00Z"/>
                  </w:rPr>
                </w:rPrChange>
              </w:rPr>
              <w:pPrChange w:id="3772" w:author="Sychev Maxim" w:date="2018-07-10T09:03:00Z">
                <w:pPr>
                  <w:jc w:val="right"/>
                </w:pPr>
              </w:pPrChange>
            </w:pPr>
            <w:ins w:id="3773" w:author="Sychev Maxim" w:date="2018-07-10T09:03:00Z">
              <w:r w:rsidRPr="00AD65DF">
                <w:rPr>
                  <w:rFonts w:ascii="Arial" w:hAnsi="Arial" w:cs="Arial"/>
                  <w:sz w:val="14"/>
                  <w:rPrChange w:id="3774" w:author="Sychev Maxim" w:date="2018-07-10T09:03:00Z">
                    <w:rPr/>
                  </w:rPrChange>
                </w:rPr>
                <w:t>1376</w:t>
              </w:r>
            </w:ins>
          </w:p>
        </w:tc>
        <w:tc>
          <w:tcPr>
            <w:tcW w:w="330" w:type="pct"/>
            <w:tcBorders>
              <w:top w:val="nil"/>
              <w:left w:val="nil"/>
              <w:bottom w:val="nil"/>
              <w:right w:val="nil"/>
            </w:tcBorders>
            <w:shd w:val="clear" w:color="000000" w:fill="92CDDC"/>
            <w:noWrap/>
            <w:vAlign w:val="bottom"/>
            <w:hideMark/>
          </w:tcPr>
          <w:p w14:paraId="68758C94"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75" w:author="Sychev Maxim" w:date="2018-07-10T09:03:00Z"/>
                <w:rFonts w:ascii="Arial" w:hAnsi="Arial" w:cs="Arial"/>
                <w:sz w:val="14"/>
                <w:rPrChange w:id="3776" w:author="Sychev Maxim" w:date="2018-07-10T09:03:00Z">
                  <w:rPr>
                    <w:ins w:id="3777" w:author="Sychev Maxim" w:date="2018-07-10T09:03:00Z"/>
                  </w:rPr>
                </w:rPrChange>
              </w:rPr>
              <w:pPrChange w:id="3778" w:author="Sychev Maxim" w:date="2018-07-10T09:03:00Z">
                <w:pPr>
                  <w:jc w:val="right"/>
                </w:pPr>
              </w:pPrChange>
            </w:pPr>
            <w:ins w:id="3779" w:author="Sychev Maxim" w:date="2018-07-10T09:03:00Z">
              <w:r w:rsidRPr="00AD65DF">
                <w:rPr>
                  <w:rFonts w:ascii="Arial" w:hAnsi="Arial" w:cs="Arial"/>
                  <w:sz w:val="14"/>
                  <w:rPrChange w:id="3780" w:author="Sychev Maxim" w:date="2018-07-10T09:03:00Z">
                    <w:rPr/>
                  </w:rPrChange>
                </w:rPr>
                <w:t>300</w:t>
              </w:r>
            </w:ins>
          </w:p>
        </w:tc>
        <w:tc>
          <w:tcPr>
            <w:tcW w:w="465" w:type="pct"/>
            <w:tcBorders>
              <w:top w:val="nil"/>
              <w:left w:val="nil"/>
              <w:bottom w:val="nil"/>
              <w:right w:val="nil"/>
            </w:tcBorders>
            <w:shd w:val="clear" w:color="000000" w:fill="00B0F0"/>
            <w:noWrap/>
            <w:vAlign w:val="bottom"/>
            <w:hideMark/>
          </w:tcPr>
          <w:p w14:paraId="009EFD7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1" w:author="Sychev Maxim" w:date="2018-07-10T09:03:00Z"/>
                <w:rFonts w:ascii="Arial" w:hAnsi="Arial" w:cs="Arial"/>
                <w:sz w:val="14"/>
                <w:rPrChange w:id="3782" w:author="Sychev Maxim" w:date="2018-07-10T09:03:00Z">
                  <w:rPr>
                    <w:ins w:id="3783" w:author="Sychev Maxim" w:date="2018-07-10T09:03:00Z"/>
                  </w:rPr>
                </w:rPrChange>
              </w:rPr>
              <w:pPrChange w:id="3784" w:author="Sychev Maxim" w:date="2018-07-10T09:03:00Z">
                <w:pPr>
                  <w:jc w:val="right"/>
                </w:pPr>
              </w:pPrChange>
            </w:pPr>
            <w:ins w:id="3785" w:author="Sychev Maxim" w:date="2018-07-10T09:03:00Z">
              <w:r w:rsidRPr="00AD65DF">
                <w:rPr>
                  <w:rFonts w:ascii="Arial" w:hAnsi="Arial" w:cs="Arial"/>
                  <w:sz w:val="14"/>
                  <w:rPrChange w:id="3786" w:author="Sychev Maxim" w:date="2018-07-10T09:03:00Z">
                    <w:rPr/>
                  </w:rPrChange>
                </w:rPr>
                <w:t>222</w:t>
              </w:r>
            </w:ins>
          </w:p>
        </w:tc>
        <w:tc>
          <w:tcPr>
            <w:tcW w:w="525" w:type="pct"/>
            <w:tcBorders>
              <w:top w:val="nil"/>
              <w:left w:val="nil"/>
              <w:bottom w:val="nil"/>
              <w:right w:val="single" w:sz="8" w:space="0" w:color="auto"/>
            </w:tcBorders>
            <w:shd w:val="clear" w:color="000000" w:fill="CCC0DA"/>
            <w:noWrap/>
            <w:vAlign w:val="bottom"/>
            <w:hideMark/>
          </w:tcPr>
          <w:p w14:paraId="6E6E365C"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87" w:author="Sychev Maxim" w:date="2018-07-10T09:03:00Z"/>
                <w:rFonts w:ascii="Arial" w:hAnsi="Arial" w:cs="Arial"/>
                <w:sz w:val="14"/>
                <w:rPrChange w:id="3788" w:author="Sychev Maxim" w:date="2018-07-10T09:03:00Z">
                  <w:rPr>
                    <w:ins w:id="3789" w:author="Sychev Maxim" w:date="2018-07-10T09:03:00Z"/>
                  </w:rPr>
                </w:rPrChange>
              </w:rPr>
              <w:pPrChange w:id="3790" w:author="Sychev Maxim" w:date="2018-07-10T09:03:00Z">
                <w:pPr>
                  <w:jc w:val="right"/>
                </w:pPr>
              </w:pPrChange>
            </w:pPr>
            <w:ins w:id="3791" w:author="Sychev Maxim" w:date="2018-07-10T09:03:00Z">
              <w:r w:rsidRPr="00AD65DF">
                <w:rPr>
                  <w:rFonts w:ascii="Arial" w:hAnsi="Arial" w:cs="Arial"/>
                  <w:sz w:val="14"/>
                  <w:rPrChange w:id="3792" w:author="Sychev Maxim" w:date="2018-07-10T09:03:00Z">
                    <w:rPr/>
                  </w:rPrChange>
                </w:rPr>
                <w:t>1472</w:t>
              </w:r>
            </w:ins>
          </w:p>
        </w:tc>
        <w:tc>
          <w:tcPr>
            <w:tcW w:w="377" w:type="pct"/>
            <w:tcBorders>
              <w:top w:val="nil"/>
              <w:left w:val="nil"/>
              <w:bottom w:val="nil"/>
              <w:right w:val="single" w:sz="8" w:space="0" w:color="auto"/>
            </w:tcBorders>
            <w:shd w:val="clear" w:color="000000" w:fill="FDE9D9"/>
            <w:noWrap/>
            <w:vAlign w:val="bottom"/>
            <w:hideMark/>
          </w:tcPr>
          <w:p w14:paraId="152864D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93" w:author="Sychev Maxim" w:date="2018-07-10T09:03:00Z"/>
                <w:rFonts w:ascii="Arial" w:hAnsi="Arial" w:cs="Arial"/>
                <w:sz w:val="14"/>
                <w:rPrChange w:id="3794" w:author="Sychev Maxim" w:date="2018-07-10T09:03:00Z">
                  <w:rPr>
                    <w:ins w:id="3795" w:author="Sychev Maxim" w:date="2018-07-10T09:03:00Z"/>
                  </w:rPr>
                </w:rPrChange>
              </w:rPr>
              <w:pPrChange w:id="3796" w:author="Sychev Maxim" w:date="2018-07-10T09:03:00Z">
                <w:pPr>
                  <w:jc w:val="right"/>
                </w:pPr>
              </w:pPrChange>
            </w:pPr>
            <w:ins w:id="3797" w:author="Sychev Maxim" w:date="2018-07-10T09:03:00Z">
              <w:r w:rsidRPr="00AD65DF">
                <w:rPr>
                  <w:rFonts w:ascii="Arial" w:hAnsi="Arial" w:cs="Arial"/>
                  <w:sz w:val="14"/>
                  <w:rPrChange w:id="3798" w:author="Sychev Maxim" w:date="2018-07-10T09:03:00Z">
                    <w:rPr/>
                  </w:rPrChange>
                </w:rPr>
                <w:t>608</w:t>
              </w:r>
            </w:ins>
          </w:p>
        </w:tc>
        <w:tc>
          <w:tcPr>
            <w:tcW w:w="454" w:type="pct"/>
            <w:tcBorders>
              <w:top w:val="nil"/>
              <w:left w:val="nil"/>
              <w:bottom w:val="nil"/>
              <w:right w:val="nil"/>
            </w:tcBorders>
            <w:shd w:val="clear" w:color="000000" w:fill="95B3D7"/>
            <w:noWrap/>
            <w:vAlign w:val="bottom"/>
            <w:hideMark/>
          </w:tcPr>
          <w:p w14:paraId="49B1E71F"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99" w:author="Sychev Maxim" w:date="2018-07-10T09:03:00Z"/>
                <w:rFonts w:ascii="Arial" w:hAnsi="Arial" w:cs="Arial"/>
                <w:sz w:val="14"/>
                <w:rPrChange w:id="3800" w:author="Sychev Maxim" w:date="2018-07-10T09:03:00Z">
                  <w:rPr>
                    <w:ins w:id="3801" w:author="Sychev Maxim" w:date="2018-07-10T09:03:00Z"/>
                  </w:rPr>
                </w:rPrChange>
              </w:rPr>
              <w:pPrChange w:id="3802" w:author="Sychev Maxim" w:date="2018-07-10T09:03:00Z">
                <w:pPr>
                  <w:jc w:val="right"/>
                </w:pPr>
              </w:pPrChange>
            </w:pPr>
            <w:ins w:id="3803" w:author="Sychev Maxim" w:date="2018-07-10T09:03:00Z">
              <w:r w:rsidRPr="00AD65DF">
                <w:rPr>
                  <w:rFonts w:ascii="Arial" w:hAnsi="Arial" w:cs="Arial"/>
                  <w:sz w:val="14"/>
                  <w:rPrChange w:id="3804" w:author="Sychev Maxim" w:date="2018-07-10T09:03:00Z">
                    <w:rPr/>
                  </w:rPrChange>
                </w:rPr>
                <w:t>1280</w:t>
              </w:r>
            </w:ins>
          </w:p>
        </w:tc>
        <w:tc>
          <w:tcPr>
            <w:tcW w:w="454" w:type="pct"/>
            <w:tcBorders>
              <w:top w:val="nil"/>
              <w:left w:val="single" w:sz="8" w:space="0" w:color="auto"/>
              <w:bottom w:val="nil"/>
              <w:right w:val="nil"/>
            </w:tcBorders>
            <w:shd w:val="clear" w:color="000000" w:fill="808080"/>
            <w:noWrap/>
            <w:vAlign w:val="bottom"/>
            <w:hideMark/>
          </w:tcPr>
          <w:p w14:paraId="48FC67A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05" w:author="Sychev Maxim" w:date="2018-07-10T09:03:00Z"/>
                <w:rFonts w:ascii="Arial" w:hAnsi="Arial" w:cs="Arial"/>
                <w:sz w:val="14"/>
                <w:rPrChange w:id="3806" w:author="Sychev Maxim" w:date="2018-07-10T09:03:00Z">
                  <w:rPr>
                    <w:ins w:id="3807" w:author="Sychev Maxim" w:date="2018-07-10T09:03:00Z"/>
                  </w:rPr>
                </w:rPrChange>
              </w:rPr>
              <w:pPrChange w:id="3808" w:author="Sychev Maxim" w:date="2018-07-10T09:03:00Z">
                <w:pPr>
                  <w:jc w:val="right"/>
                </w:pPr>
              </w:pPrChange>
            </w:pPr>
            <w:ins w:id="3809" w:author="Sychev Maxim" w:date="2018-07-10T09:03:00Z">
              <w:r w:rsidRPr="00AD65DF">
                <w:rPr>
                  <w:rFonts w:ascii="Arial" w:hAnsi="Arial" w:cs="Arial"/>
                  <w:sz w:val="14"/>
                  <w:rPrChange w:id="3810" w:author="Sychev Maxim" w:date="2018-07-10T09:03:00Z">
                    <w:rPr/>
                  </w:rPrChange>
                </w:rPr>
                <w:t>2944</w:t>
              </w:r>
            </w:ins>
          </w:p>
        </w:tc>
        <w:tc>
          <w:tcPr>
            <w:tcW w:w="381" w:type="pct"/>
            <w:tcBorders>
              <w:top w:val="nil"/>
              <w:left w:val="single" w:sz="8" w:space="0" w:color="auto"/>
              <w:bottom w:val="nil"/>
              <w:right w:val="single" w:sz="8" w:space="0" w:color="auto"/>
            </w:tcBorders>
            <w:shd w:val="clear" w:color="000000" w:fill="D9D9D9"/>
            <w:noWrap/>
            <w:vAlign w:val="bottom"/>
            <w:hideMark/>
          </w:tcPr>
          <w:p w14:paraId="16205D6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1" w:author="Sychev Maxim" w:date="2018-07-10T09:03:00Z"/>
                <w:rFonts w:ascii="Arial" w:hAnsi="Arial" w:cs="Arial"/>
                <w:sz w:val="14"/>
                <w:rPrChange w:id="3812" w:author="Sychev Maxim" w:date="2018-07-10T09:03:00Z">
                  <w:rPr>
                    <w:ins w:id="3813" w:author="Sychev Maxim" w:date="2018-07-10T09:03:00Z"/>
                  </w:rPr>
                </w:rPrChange>
              </w:rPr>
              <w:pPrChange w:id="3814" w:author="Sychev Maxim" w:date="2018-07-10T09:03:00Z">
                <w:pPr>
                  <w:jc w:val="right"/>
                </w:pPr>
              </w:pPrChange>
            </w:pPr>
            <w:ins w:id="3815" w:author="Sychev Maxim" w:date="2018-07-10T09:03:00Z">
              <w:r w:rsidRPr="00AD65DF">
                <w:rPr>
                  <w:rFonts w:ascii="Arial" w:hAnsi="Arial" w:cs="Arial"/>
                  <w:sz w:val="14"/>
                  <w:rPrChange w:id="3816" w:author="Sychev Maxim" w:date="2018-07-10T09:03:00Z">
                    <w:rPr/>
                  </w:rPrChange>
                </w:rPr>
                <w:t>192</w:t>
              </w:r>
            </w:ins>
          </w:p>
        </w:tc>
      </w:tr>
      <w:tr w:rsidR="00E67EF0" w:rsidRPr="00AD65DF" w14:paraId="50F8D7FA" w14:textId="77777777" w:rsidTr="00AD65DF">
        <w:trPr>
          <w:trHeight w:val="255"/>
          <w:ins w:id="3817" w:author="Sychev Maxim" w:date="2018-07-10T09:03:00Z"/>
        </w:trPr>
        <w:tc>
          <w:tcPr>
            <w:tcW w:w="347" w:type="pct"/>
            <w:tcBorders>
              <w:top w:val="nil"/>
              <w:left w:val="nil"/>
              <w:bottom w:val="nil"/>
              <w:right w:val="nil"/>
            </w:tcBorders>
            <w:shd w:val="clear" w:color="auto" w:fill="auto"/>
            <w:noWrap/>
            <w:vAlign w:val="bottom"/>
            <w:hideMark/>
          </w:tcPr>
          <w:p w14:paraId="3497476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18" w:author="Sychev Maxim" w:date="2018-07-10T09:03:00Z"/>
                <w:rFonts w:ascii="Arial" w:hAnsi="Arial" w:cs="Arial"/>
                <w:sz w:val="14"/>
                <w:rPrChange w:id="3819" w:author="Sychev Maxim" w:date="2018-07-10T09:03:00Z">
                  <w:rPr>
                    <w:ins w:id="3820" w:author="Sychev Maxim" w:date="2018-07-10T09:03:00Z"/>
                  </w:rPr>
                </w:rPrChange>
              </w:rPr>
              <w:pPrChange w:id="3821" w:author="Sychev Maxim" w:date="2018-07-10T09:03:00Z">
                <w:pPr>
                  <w:jc w:val="right"/>
                </w:pPr>
              </w:pPrChange>
            </w:pPr>
            <w:ins w:id="3822" w:author="Sychev Maxim" w:date="2018-07-10T09:03:00Z">
              <w:r w:rsidRPr="00AD65DF">
                <w:rPr>
                  <w:rFonts w:ascii="Arial" w:hAnsi="Arial" w:cs="Arial"/>
                  <w:sz w:val="14"/>
                  <w:rPrChange w:id="3823" w:author="Sychev Maxim" w:date="2018-07-10T09:03:00Z">
                    <w:rPr/>
                  </w:rPrChange>
                </w:rPr>
                <w:t>16</w:t>
              </w:r>
            </w:ins>
          </w:p>
        </w:tc>
        <w:tc>
          <w:tcPr>
            <w:tcW w:w="458" w:type="pct"/>
            <w:tcBorders>
              <w:top w:val="nil"/>
              <w:left w:val="single" w:sz="8" w:space="0" w:color="auto"/>
              <w:bottom w:val="nil"/>
              <w:right w:val="nil"/>
            </w:tcBorders>
            <w:shd w:val="clear" w:color="000000" w:fill="95B3D7"/>
            <w:noWrap/>
            <w:vAlign w:val="bottom"/>
            <w:hideMark/>
          </w:tcPr>
          <w:p w14:paraId="2A9BA0D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24" w:author="Sychev Maxim" w:date="2018-07-10T09:03:00Z"/>
                <w:rFonts w:ascii="Arial" w:hAnsi="Arial" w:cs="Arial"/>
                <w:sz w:val="14"/>
                <w:rPrChange w:id="3825" w:author="Sychev Maxim" w:date="2018-07-10T09:03:00Z">
                  <w:rPr>
                    <w:ins w:id="3826" w:author="Sychev Maxim" w:date="2018-07-10T09:03:00Z"/>
                  </w:rPr>
                </w:rPrChange>
              </w:rPr>
              <w:pPrChange w:id="3827" w:author="Sychev Maxim" w:date="2018-07-10T09:03:00Z">
                <w:pPr>
                  <w:jc w:val="right"/>
                </w:pPr>
              </w:pPrChange>
            </w:pPr>
            <w:ins w:id="3828" w:author="Sychev Maxim" w:date="2018-07-10T09:03:00Z">
              <w:r w:rsidRPr="00AD65DF">
                <w:rPr>
                  <w:rFonts w:ascii="Arial" w:hAnsi="Arial" w:cs="Arial"/>
                  <w:sz w:val="14"/>
                  <w:rPrChange w:id="3829" w:author="Sychev Maxim" w:date="2018-07-10T09:03:00Z">
                    <w:rPr/>
                  </w:rPrChange>
                </w:rPr>
                <w:t>18432</w:t>
              </w:r>
            </w:ins>
          </w:p>
        </w:tc>
        <w:tc>
          <w:tcPr>
            <w:tcW w:w="414" w:type="pct"/>
            <w:tcBorders>
              <w:top w:val="nil"/>
              <w:left w:val="nil"/>
              <w:bottom w:val="nil"/>
              <w:right w:val="nil"/>
            </w:tcBorders>
            <w:shd w:val="clear" w:color="000000" w:fill="DA9694"/>
            <w:noWrap/>
            <w:vAlign w:val="bottom"/>
            <w:hideMark/>
          </w:tcPr>
          <w:p w14:paraId="2F758709"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0" w:author="Sychev Maxim" w:date="2018-07-10T09:03:00Z"/>
                <w:rFonts w:ascii="Arial" w:hAnsi="Arial" w:cs="Arial"/>
                <w:sz w:val="14"/>
                <w:rPrChange w:id="3831" w:author="Sychev Maxim" w:date="2018-07-10T09:03:00Z">
                  <w:rPr>
                    <w:ins w:id="3832" w:author="Sychev Maxim" w:date="2018-07-10T09:03:00Z"/>
                  </w:rPr>
                </w:rPrChange>
              </w:rPr>
              <w:pPrChange w:id="3833" w:author="Sychev Maxim" w:date="2018-07-10T09:03:00Z">
                <w:pPr>
                  <w:jc w:val="right"/>
                </w:pPr>
              </w:pPrChange>
            </w:pPr>
            <w:ins w:id="3834" w:author="Sychev Maxim" w:date="2018-07-10T09:03:00Z">
              <w:r w:rsidRPr="00AD65DF">
                <w:rPr>
                  <w:rFonts w:ascii="Arial" w:hAnsi="Arial" w:cs="Arial"/>
                  <w:sz w:val="14"/>
                  <w:rPrChange w:id="3835" w:author="Sychev Maxim" w:date="2018-07-10T09:03:00Z">
                    <w:rPr/>
                  </w:rPrChange>
                </w:rPr>
                <w:t>7680</w:t>
              </w:r>
            </w:ins>
          </w:p>
        </w:tc>
        <w:tc>
          <w:tcPr>
            <w:tcW w:w="330" w:type="pct"/>
            <w:tcBorders>
              <w:top w:val="nil"/>
              <w:left w:val="nil"/>
              <w:bottom w:val="nil"/>
              <w:right w:val="nil"/>
            </w:tcBorders>
            <w:shd w:val="clear" w:color="000000" w:fill="D8E4BC"/>
            <w:noWrap/>
            <w:vAlign w:val="bottom"/>
            <w:hideMark/>
          </w:tcPr>
          <w:p w14:paraId="4ACA2994"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6" w:author="Sychev Maxim" w:date="2018-07-10T09:03:00Z"/>
                <w:rFonts w:ascii="Arial" w:hAnsi="Arial" w:cs="Arial"/>
                <w:sz w:val="14"/>
                <w:rPrChange w:id="3837" w:author="Sychev Maxim" w:date="2018-07-10T09:03:00Z">
                  <w:rPr>
                    <w:ins w:id="3838" w:author="Sychev Maxim" w:date="2018-07-10T09:03:00Z"/>
                  </w:rPr>
                </w:rPrChange>
              </w:rPr>
              <w:pPrChange w:id="3839" w:author="Sychev Maxim" w:date="2018-07-10T09:03:00Z">
                <w:pPr>
                  <w:jc w:val="right"/>
                </w:pPr>
              </w:pPrChange>
            </w:pPr>
            <w:ins w:id="3840" w:author="Sychev Maxim" w:date="2018-07-10T09:03:00Z">
              <w:r w:rsidRPr="00AD65DF">
                <w:rPr>
                  <w:rFonts w:ascii="Arial" w:hAnsi="Arial" w:cs="Arial"/>
                  <w:sz w:val="14"/>
                  <w:rPrChange w:id="3841" w:author="Sychev Maxim" w:date="2018-07-10T09:03:00Z">
                    <w:rPr/>
                  </w:rPrChange>
                </w:rPr>
                <w:t>6192</w:t>
              </w:r>
            </w:ins>
          </w:p>
        </w:tc>
        <w:tc>
          <w:tcPr>
            <w:tcW w:w="465" w:type="pct"/>
            <w:tcBorders>
              <w:top w:val="nil"/>
              <w:left w:val="nil"/>
              <w:bottom w:val="nil"/>
              <w:right w:val="nil"/>
            </w:tcBorders>
            <w:shd w:val="clear" w:color="000000" w:fill="92D050"/>
            <w:noWrap/>
            <w:vAlign w:val="bottom"/>
            <w:hideMark/>
          </w:tcPr>
          <w:p w14:paraId="48A9ED4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2" w:author="Sychev Maxim" w:date="2018-07-10T09:03:00Z"/>
                <w:rFonts w:ascii="Arial" w:hAnsi="Arial" w:cs="Arial"/>
                <w:sz w:val="14"/>
                <w:rPrChange w:id="3843" w:author="Sychev Maxim" w:date="2018-07-10T09:03:00Z">
                  <w:rPr>
                    <w:ins w:id="3844" w:author="Sychev Maxim" w:date="2018-07-10T09:03:00Z"/>
                  </w:rPr>
                </w:rPrChange>
              </w:rPr>
              <w:pPrChange w:id="3845" w:author="Sychev Maxim" w:date="2018-07-10T09:03:00Z">
                <w:pPr>
                  <w:jc w:val="right"/>
                </w:pPr>
              </w:pPrChange>
            </w:pPr>
            <w:ins w:id="3846" w:author="Sychev Maxim" w:date="2018-07-10T09:03:00Z">
              <w:r w:rsidRPr="00AD65DF">
                <w:rPr>
                  <w:rFonts w:ascii="Arial" w:hAnsi="Arial" w:cs="Arial"/>
                  <w:sz w:val="14"/>
                  <w:rPrChange w:id="3847" w:author="Sychev Maxim" w:date="2018-07-10T09:03:00Z">
                    <w:rPr/>
                  </w:rPrChange>
                </w:rPr>
                <w:t>4896</w:t>
              </w:r>
            </w:ins>
          </w:p>
        </w:tc>
        <w:tc>
          <w:tcPr>
            <w:tcW w:w="330" w:type="pct"/>
            <w:tcBorders>
              <w:top w:val="nil"/>
              <w:left w:val="nil"/>
              <w:bottom w:val="nil"/>
              <w:right w:val="nil"/>
            </w:tcBorders>
            <w:shd w:val="clear" w:color="000000" w:fill="92CDDC"/>
            <w:noWrap/>
            <w:vAlign w:val="bottom"/>
            <w:hideMark/>
          </w:tcPr>
          <w:p w14:paraId="3A00A6D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8" w:author="Sychev Maxim" w:date="2018-07-10T09:03:00Z"/>
                <w:rFonts w:ascii="Arial" w:hAnsi="Arial" w:cs="Arial"/>
                <w:sz w:val="14"/>
                <w:rPrChange w:id="3849" w:author="Sychev Maxim" w:date="2018-07-10T09:03:00Z">
                  <w:rPr>
                    <w:ins w:id="3850" w:author="Sychev Maxim" w:date="2018-07-10T09:03:00Z"/>
                  </w:rPr>
                </w:rPrChange>
              </w:rPr>
              <w:pPrChange w:id="3851" w:author="Sychev Maxim" w:date="2018-07-10T09:03:00Z">
                <w:pPr>
                  <w:jc w:val="right"/>
                </w:pPr>
              </w:pPrChange>
            </w:pPr>
            <w:ins w:id="3852" w:author="Sychev Maxim" w:date="2018-07-10T09:03:00Z">
              <w:r w:rsidRPr="00AD65DF">
                <w:rPr>
                  <w:rFonts w:ascii="Arial" w:hAnsi="Arial" w:cs="Arial"/>
                  <w:sz w:val="14"/>
                  <w:rPrChange w:id="3853" w:author="Sychev Maxim" w:date="2018-07-10T09:03:00Z">
                    <w:rPr/>
                  </w:rPrChange>
                </w:rPr>
                <w:t>972</w:t>
              </w:r>
            </w:ins>
          </w:p>
        </w:tc>
        <w:tc>
          <w:tcPr>
            <w:tcW w:w="465" w:type="pct"/>
            <w:tcBorders>
              <w:top w:val="nil"/>
              <w:left w:val="nil"/>
              <w:bottom w:val="nil"/>
              <w:right w:val="nil"/>
            </w:tcBorders>
            <w:shd w:val="clear" w:color="000000" w:fill="00B0F0"/>
            <w:noWrap/>
            <w:vAlign w:val="bottom"/>
            <w:hideMark/>
          </w:tcPr>
          <w:p w14:paraId="460C7A9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4" w:author="Sychev Maxim" w:date="2018-07-10T09:03:00Z"/>
                <w:rFonts w:ascii="Arial" w:hAnsi="Arial" w:cs="Arial"/>
                <w:sz w:val="14"/>
                <w:rPrChange w:id="3855" w:author="Sychev Maxim" w:date="2018-07-10T09:03:00Z">
                  <w:rPr>
                    <w:ins w:id="3856" w:author="Sychev Maxim" w:date="2018-07-10T09:03:00Z"/>
                  </w:rPr>
                </w:rPrChange>
              </w:rPr>
              <w:pPrChange w:id="3857" w:author="Sychev Maxim" w:date="2018-07-10T09:03:00Z">
                <w:pPr>
                  <w:jc w:val="right"/>
                </w:pPr>
              </w:pPrChange>
            </w:pPr>
            <w:ins w:id="3858" w:author="Sychev Maxim" w:date="2018-07-10T09:03:00Z">
              <w:r w:rsidRPr="00AD65DF">
                <w:rPr>
                  <w:rFonts w:ascii="Arial" w:hAnsi="Arial" w:cs="Arial"/>
                  <w:sz w:val="14"/>
                  <w:rPrChange w:id="3859" w:author="Sychev Maxim" w:date="2018-07-10T09:03:00Z">
                    <w:rPr/>
                  </w:rPrChange>
                </w:rPr>
                <w:t>686</w:t>
              </w:r>
            </w:ins>
          </w:p>
        </w:tc>
        <w:tc>
          <w:tcPr>
            <w:tcW w:w="525" w:type="pct"/>
            <w:tcBorders>
              <w:top w:val="nil"/>
              <w:left w:val="nil"/>
              <w:bottom w:val="nil"/>
              <w:right w:val="single" w:sz="8" w:space="0" w:color="auto"/>
            </w:tcBorders>
            <w:shd w:val="clear" w:color="000000" w:fill="CCC0DA"/>
            <w:noWrap/>
            <w:vAlign w:val="bottom"/>
            <w:hideMark/>
          </w:tcPr>
          <w:p w14:paraId="67C7C47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0" w:author="Sychev Maxim" w:date="2018-07-10T09:03:00Z"/>
                <w:rFonts w:ascii="Arial" w:hAnsi="Arial" w:cs="Arial"/>
                <w:sz w:val="14"/>
                <w:rPrChange w:id="3861" w:author="Sychev Maxim" w:date="2018-07-10T09:03:00Z">
                  <w:rPr>
                    <w:ins w:id="3862" w:author="Sychev Maxim" w:date="2018-07-10T09:03:00Z"/>
                  </w:rPr>
                </w:rPrChange>
              </w:rPr>
              <w:pPrChange w:id="3863" w:author="Sychev Maxim" w:date="2018-07-10T09:03:00Z">
                <w:pPr>
                  <w:jc w:val="right"/>
                </w:pPr>
              </w:pPrChange>
            </w:pPr>
            <w:ins w:id="3864" w:author="Sychev Maxim" w:date="2018-07-10T09:03:00Z">
              <w:r w:rsidRPr="00AD65DF">
                <w:rPr>
                  <w:rFonts w:ascii="Arial" w:hAnsi="Arial" w:cs="Arial"/>
                  <w:sz w:val="14"/>
                  <w:rPrChange w:id="3865" w:author="Sychev Maxim" w:date="2018-07-10T09:03:00Z">
                    <w:rPr/>
                  </w:rPrChange>
                </w:rPr>
                <w:t>4992</w:t>
              </w:r>
            </w:ins>
          </w:p>
        </w:tc>
        <w:tc>
          <w:tcPr>
            <w:tcW w:w="377" w:type="pct"/>
            <w:tcBorders>
              <w:top w:val="nil"/>
              <w:left w:val="nil"/>
              <w:bottom w:val="nil"/>
              <w:right w:val="single" w:sz="8" w:space="0" w:color="auto"/>
            </w:tcBorders>
            <w:shd w:val="clear" w:color="000000" w:fill="FDE9D9"/>
            <w:noWrap/>
            <w:vAlign w:val="bottom"/>
            <w:hideMark/>
          </w:tcPr>
          <w:p w14:paraId="75C8688F"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6" w:author="Sychev Maxim" w:date="2018-07-10T09:03:00Z"/>
                <w:rFonts w:ascii="Arial" w:hAnsi="Arial" w:cs="Arial"/>
                <w:sz w:val="14"/>
                <w:rPrChange w:id="3867" w:author="Sychev Maxim" w:date="2018-07-10T09:03:00Z">
                  <w:rPr>
                    <w:ins w:id="3868" w:author="Sychev Maxim" w:date="2018-07-10T09:03:00Z"/>
                  </w:rPr>
                </w:rPrChange>
              </w:rPr>
              <w:pPrChange w:id="3869" w:author="Sychev Maxim" w:date="2018-07-10T09:03:00Z">
                <w:pPr>
                  <w:jc w:val="right"/>
                </w:pPr>
              </w:pPrChange>
            </w:pPr>
            <w:ins w:id="3870" w:author="Sychev Maxim" w:date="2018-07-10T09:03:00Z">
              <w:r w:rsidRPr="00AD65DF">
                <w:rPr>
                  <w:rFonts w:ascii="Arial" w:hAnsi="Arial" w:cs="Arial"/>
                  <w:sz w:val="14"/>
                  <w:rPrChange w:id="3871" w:author="Sychev Maxim" w:date="2018-07-10T09:03:00Z">
                    <w:rPr/>
                  </w:rPrChange>
                </w:rPr>
                <w:t>2240</w:t>
              </w:r>
            </w:ins>
          </w:p>
        </w:tc>
        <w:tc>
          <w:tcPr>
            <w:tcW w:w="454" w:type="pct"/>
            <w:tcBorders>
              <w:top w:val="nil"/>
              <w:left w:val="nil"/>
              <w:bottom w:val="nil"/>
              <w:right w:val="nil"/>
            </w:tcBorders>
            <w:shd w:val="clear" w:color="000000" w:fill="95B3D7"/>
            <w:noWrap/>
            <w:vAlign w:val="bottom"/>
            <w:hideMark/>
          </w:tcPr>
          <w:p w14:paraId="24602EA9"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2" w:author="Sychev Maxim" w:date="2018-07-10T09:03:00Z"/>
                <w:rFonts w:ascii="Arial" w:hAnsi="Arial" w:cs="Arial"/>
                <w:sz w:val="14"/>
                <w:rPrChange w:id="3873" w:author="Sychev Maxim" w:date="2018-07-10T09:03:00Z">
                  <w:rPr>
                    <w:ins w:id="3874" w:author="Sychev Maxim" w:date="2018-07-10T09:03:00Z"/>
                  </w:rPr>
                </w:rPrChange>
              </w:rPr>
              <w:pPrChange w:id="3875" w:author="Sychev Maxim" w:date="2018-07-10T09:03:00Z">
                <w:pPr>
                  <w:jc w:val="right"/>
                </w:pPr>
              </w:pPrChange>
            </w:pPr>
            <w:ins w:id="3876" w:author="Sychev Maxim" w:date="2018-07-10T09:03:00Z">
              <w:r w:rsidRPr="00AD65DF">
                <w:rPr>
                  <w:rFonts w:ascii="Arial" w:hAnsi="Arial" w:cs="Arial"/>
                  <w:sz w:val="14"/>
                  <w:rPrChange w:id="3877" w:author="Sychev Maxim" w:date="2018-07-10T09:03:00Z">
                    <w:rPr/>
                  </w:rPrChange>
                </w:rPr>
                <w:t>5120</w:t>
              </w:r>
            </w:ins>
          </w:p>
        </w:tc>
        <w:tc>
          <w:tcPr>
            <w:tcW w:w="454" w:type="pct"/>
            <w:tcBorders>
              <w:top w:val="nil"/>
              <w:left w:val="single" w:sz="8" w:space="0" w:color="auto"/>
              <w:bottom w:val="nil"/>
              <w:right w:val="nil"/>
            </w:tcBorders>
            <w:shd w:val="clear" w:color="000000" w:fill="808080"/>
            <w:noWrap/>
            <w:vAlign w:val="bottom"/>
            <w:hideMark/>
          </w:tcPr>
          <w:p w14:paraId="18EAD4DA"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8" w:author="Sychev Maxim" w:date="2018-07-10T09:03:00Z"/>
                <w:rFonts w:ascii="Arial" w:hAnsi="Arial" w:cs="Arial"/>
                <w:sz w:val="14"/>
                <w:rPrChange w:id="3879" w:author="Sychev Maxim" w:date="2018-07-10T09:03:00Z">
                  <w:rPr>
                    <w:ins w:id="3880" w:author="Sychev Maxim" w:date="2018-07-10T09:03:00Z"/>
                  </w:rPr>
                </w:rPrChange>
              </w:rPr>
              <w:pPrChange w:id="3881" w:author="Sychev Maxim" w:date="2018-07-10T09:03:00Z">
                <w:pPr>
                  <w:jc w:val="right"/>
                </w:pPr>
              </w:pPrChange>
            </w:pPr>
            <w:ins w:id="3882" w:author="Sychev Maxim" w:date="2018-07-10T09:03:00Z">
              <w:r w:rsidRPr="00AD65DF">
                <w:rPr>
                  <w:rFonts w:ascii="Arial" w:hAnsi="Arial" w:cs="Arial"/>
                  <w:sz w:val="14"/>
                  <w:rPrChange w:id="3883" w:author="Sychev Maxim" w:date="2018-07-10T09:03:00Z">
                    <w:rPr/>
                  </w:rPrChange>
                </w:rPr>
                <w:t>9984</w:t>
              </w:r>
            </w:ins>
          </w:p>
        </w:tc>
        <w:tc>
          <w:tcPr>
            <w:tcW w:w="381" w:type="pct"/>
            <w:tcBorders>
              <w:top w:val="nil"/>
              <w:left w:val="single" w:sz="8" w:space="0" w:color="auto"/>
              <w:bottom w:val="nil"/>
              <w:right w:val="single" w:sz="8" w:space="0" w:color="auto"/>
            </w:tcBorders>
            <w:shd w:val="clear" w:color="000000" w:fill="D9D9D9"/>
            <w:noWrap/>
            <w:vAlign w:val="bottom"/>
            <w:hideMark/>
          </w:tcPr>
          <w:p w14:paraId="03F45F4E"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4" w:author="Sychev Maxim" w:date="2018-07-10T09:03:00Z"/>
                <w:rFonts w:ascii="Arial" w:hAnsi="Arial" w:cs="Arial"/>
                <w:sz w:val="14"/>
                <w:rPrChange w:id="3885" w:author="Sychev Maxim" w:date="2018-07-10T09:03:00Z">
                  <w:rPr>
                    <w:ins w:id="3886" w:author="Sychev Maxim" w:date="2018-07-10T09:03:00Z"/>
                  </w:rPr>
                </w:rPrChange>
              </w:rPr>
              <w:pPrChange w:id="3887" w:author="Sychev Maxim" w:date="2018-07-10T09:03:00Z">
                <w:pPr>
                  <w:jc w:val="right"/>
                </w:pPr>
              </w:pPrChange>
            </w:pPr>
            <w:ins w:id="3888" w:author="Sychev Maxim" w:date="2018-07-10T09:03:00Z">
              <w:r w:rsidRPr="00AD65DF">
                <w:rPr>
                  <w:rFonts w:ascii="Arial" w:hAnsi="Arial" w:cs="Arial"/>
                  <w:sz w:val="14"/>
                  <w:rPrChange w:id="3889" w:author="Sychev Maxim" w:date="2018-07-10T09:03:00Z">
                    <w:rPr/>
                  </w:rPrChange>
                </w:rPr>
                <w:t>768</w:t>
              </w:r>
            </w:ins>
          </w:p>
        </w:tc>
      </w:tr>
      <w:tr w:rsidR="00E67EF0" w:rsidRPr="00AD65DF" w14:paraId="2E46D2DF" w14:textId="77777777" w:rsidTr="00AD65DF">
        <w:trPr>
          <w:trHeight w:val="255"/>
          <w:ins w:id="3890" w:author="Sychev Maxim" w:date="2018-07-10T09:03:00Z"/>
        </w:trPr>
        <w:tc>
          <w:tcPr>
            <w:tcW w:w="347" w:type="pct"/>
            <w:tcBorders>
              <w:top w:val="nil"/>
              <w:left w:val="nil"/>
              <w:bottom w:val="nil"/>
              <w:right w:val="nil"/>
            </w:tcBorders>
            <w:shd w:val="clear" w:color="auto" w:fill="auto"/>
            <w:noWrap/>
            <w:vAlign w:val="bottom"/>
            <w:hideMark/>
          </w:tcPr>
          <w:p w14:paraId="758264D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1" w:author="Sychev Maxim" w:date="2018-07-10T09:03:00Z"/>
                <w:rFonts w:ascii="Arial" w:hAnsi="Arial" w:cs="Arial"/>
                <w:sz w:val="14"/>
                <w:rPrChange w:id="3892" w:author="Sychev Maxim" w:date="2018-07-10T09:03:00Z">
                  <w:rPr>
                    <w:ins w:id="3893" w:author="Sychev Maxim" w:date="2018-07-10T09:03:00Z"/>
                  </w:rPr>
                </w:rPrChange>
              </w:rPr>
              <w:pPrChange w:id="3894" w:author="Sychev Maxim" w:date="2018-07-10T09:03:00Z">
                <w:pPr>
                  <w:jc w:val="right"/>
                </w:pPr>
              </w:pPrChange>
            </w:pPr>
            <w:ins w:id="3895" w:author="Sychev Maxim" w:date="2018-07-10T09:03:00Z">
              <w:r w:rsidRPr="00AD65DF">
                <w:rPr>
                  <w:rFonts w:ascii="Arial" w:hAnsi="Arial" w:cs="Arial"/>
                  <w:sz w:val="14"/>
                  <w:rPrChange w:id="3896" w:author="Sychev Maxim" w:date="2018-07-10T09:03:00Z">
                    <w:rPr/>
                  </w:rPrChange>
                </w:rPr>
                <w:t>32</w:t>
              </w:r>
            </w:ins>
          </w:p>
        </w:tc>
        <w:tc>
          <w:tcPr>
            <w:tcW w:w="458" w:type="pct"/>
            <w:tcBorders>
              <w:top w:val="nil"/>
              <w:left w:val="single" w:sz="8" w:space="0" w:color="auto"/>
              <w:bottom w:val="nil"/>
              <w:right w:val="nil"/>
            </w:tcBorders>
            <w:shd w:val="clear" w:color="000000" w:fill="95B3D7"/>
            <w:noWrap/>
            <w:vAlign w:val="bottom"/>
            <w:hideMark/>
          </w:tcPr>
          <w:p w14:paraId="26636FD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7" w:author="Sychev Maxim" w:date="2018-07-10T09:03:00Z"/>
                <w:rFonts w:ascii="Arial" w:hAnsi="Arial" w:cs="Arial"/>
                <w:sz w:val="14"/>
                <w:rPrChange w:id="3898" w:author="Sychev Maxim" w:date="2018-07-10T09:03:00Z">
                  <w:rPr>
                    <w:ins w:id="3899" w:author="Sychev Maxim" w:date="2018-07-10T09:03:00Z"/>
                  </w:rPr>
                </w:rPrChange>
              </w:rPr>
              <w:pPrChange w:id="3900" w:author="Sychev Maxim" w:date="2018-07-10T09:03:00Z">
                <w:pPr>
                  <w:jc w:val="right"/>
                </w:pPr>
              </w:pPrChange>
            </w:pPr>
            <w:ins w:id="3901" w:author="Sychev Maxim" w:date="2018-07-10T09:03:00Z">
              <w:r w:rsidRPr="00AD65DF">
                <w:rPr>
                  <w:rFonts w:ascii="Arial" w:hAnsi="Arial" w:cs="Arial"/>
                  <w:sz w:val="14"/>
                  <w:rPrChange w:id="3902" w:author="Sychev Maxim" w:date="2018-07-10T09:03:00Z">
                    <w:rPr/>
                  </w:rPrChange>
                </w:rPr>
                <w:t>73728</w:t>
              </w:r>
            </w:ins>
          </w:p>
        </w:tc>
        <w:tc>
          <w:tcPr>
            <w:tcW w:w="414" w:type="pct"/>
            <w:tcBorders>
              <w:top w:val="nil"/>
              <w:left w:val="nil"/>
              <w:bottom w:val="nil"/>
              <w:right w:val="nil"/>
            </w:tcBorders>
            <w:shd w:val="clear" w:color="000000" w:fill="DA9694"/>
            <w:noWrap/>
            <w:vAlign w:val="bottom"/>
            <w:hideMark/>
          </w:tcPr>
          <w:p w14:paraId="4FC63597"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03" w:author="Sychev Maxim" w:date="2018-07-10T09:03:00Z"/>
                <w:rFonts w:ascii="Arial" w:hAnsi="Arial" w:cs="Arial"/>
                <w:sz w:val="14"/>
                <w:rPrChange w:id="3904" w:author="Sychev Maxim" w:date="2018-07-10T09:03:00Z">
                  <w:rPr>
                    <w:ins w:id="3905" w:author="Sychev Maxim" w:date="2018-07-10T09:03:00Z"/>
                  </w:rPr>
                </w:rPrChange>
              </w:rPr>
              <w:pPrChange w:id="3906" w:author="Sychev Maxim" w:date="2018-07-10T09:03:00Z">
                <w:pPr>
                  <w:jc w:val="right"/>
                </w:pPr>
              </w:pPrChange>
            </w:pPr>
            <w:ins w:id="3907" w:author="Sychev Maxim" w:date="2018-07-10T09:03:00Z">
              <w:r w:rsidRPr="00AD65DF">
                <w:rPr>
                  <w:rFonts w:ascii="Arial" w:hAnsi="Arial" w:cs="Arial"/>
                  <w:sz w:val="14"/>
                  <w:rPrChange w:id="3908" w:author="Sychev Maxim" w:date="2018-07-10T09:03:00Z">
                    <w:rPr/>
                  </w:rPrChange>
                </w:rPr>
                <w:t>30720</w:t>
              </w:r>
            </w:ins>
          </w:p>
        </w:tc>
        <w:tc>
          <w:tcPr>
            <w:tcW w:w="330" w:type="pct"/>
            <w:tcBorders>
              <w:top w:val="nil"/>
              <w:left w:val="nil"/>
              <w:bottom w:val="nil"/>
              <w:right w:val="nil"/>
            </w:tcBorders>
            <w:shd w:val="clear" w:color="000000" w:fill="D8E4BC"/>
            <w:noWrap/>
            <w:vAlign w:val="bottom"/>
            <w:hideMark/>
          </w:tcPr>
          <w:p w14:paraId="0202BB53"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09" w:author="Sychev Maxim" w:date="2018-07-10T09:03:00Z"/>
                <w:rFonts w:ascii="Arial" w:hAnsi="Arial" w:cs="Arial"/>
                <w:sz w:val="14"/>
                <w:rPrChange w:id="3910" w:author="Sychev Maxim" w:date="2018-07-10T09:03:00Z">
                  <w:rPr>
                    <w:ins w:id="3911" w:author="Sychev Maxim" w:date="2018-07-10T09:03:00Z"/>
                  </w:rPr>
                </w:rPrChange>
              </w:rPr>
              <w:pPrChange w:id="3912" w:author="Sychev Maxim" w:date="2018-07-10T09:03:00Z">
                <w:pPr>
                  <w:jc w:val="right"/>
                </w:pPr>
              </w:pPrChange>
            </w:pPr>
            <w:ins w:id="3913" w:author="Sychev Maxim" w:date="2018-07-10T09:03:00Z">
              <w:r w:rsidRPr="00AD65DF">
                <w:rPr>
                  <w:rFonts w:ascii="Arial" w:hAnsi="Arial" w:cs="Arial"/>
                  <w:sz w:val="14"/>
                  <w:rPrChange w:id="3914" w:author="Sychev Maxim" w:date="2018-07-10T09:03:00Z">
                    <w:rPr/>
                  </w:rPrChange>
                </w:rPr>
                <w:t>23088</w:t>
              </w:r>
            </w:ins>
          </w:p>
        </w:tc>
        <w:tc>
          <w:tcPr>
            <w:tcW w:w="465" w:type="pct"/>
            <w:tcBorders>
              <w:top w:val="nil"/>
              <w:left w:val="nil"/>
              <w:bottom w:val="nil"/>
              <w:right w:val="nil"/>
            </w:tcBorders>
            <w:shd w:val="clear" w:color="000000" w:fill="92D050"/>
            <w:noWrap/>
            <w:vAlign w:val="bottom"/>
            <w:hideMark/>
          </w:tcPr>
          <w:p w14:paraId="3DD90DFC"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15" w:author="Sychev Maxim" w:date="2018-07-10T09:03:00Z"/>
                <w:rFonts w:ascii="Arial" w:hAnsi="Arial" w:cs="Arial"/>
                <w:sz w:val="14"/>
                <w:rPrChange w:id="3916" w:author="Sychev Maxim" w:date="2018-07-10T09:03:00Z">
                  <w:rPr>
                    <w:ins w:id="3917" w:author="Sychev Maxim" w:date="2018-07-10T09:03:00Z"/>
                  </w:rPr>
                </w:rPrChange>
              </w:rPr>
              <w:pPrChange w:id="3918" w:author="Sychev Maxim" w:date="2018-07-10T09:03:00Z">
                <w:pPr>
                  <w:jc w:val="right"/>
                </w:pPr>
              </w:pPrChange>
            </w:pPr>
            <w:ins w:id="3919" w:author="Sychev Maxim" w:date="2018-07-10T09:03:00Z">
              <w:r w:rsidRPr="00AD65DF">
                <w:rPr>
                  <w:rFonts w:ascii="Arial" w:hAnsi="Arial" w:cs="Arial"/>
                  <w:sz w:val="14"/>
                  <w:rPrChange w:id="3920" w:author="Sychev Maxim" w:date="2018-07-10T09:03:00Z">
                    <w:rPr/>
                  </w:rPrChange>
                </w:rPr>
                <w:t>18464</w:t>
              </w:r>
            </w:ins>
          </w:p>
        </w:tc>
        <w:tc>
          <w:tcPr>
            <w:tcW w:w="330" w:type="pct"/>
            <w:tcBorders>
              <w:top w:val="nil"/>
              <w:left w:val="nil"/>
              <w:bottom w:val="nil"/>
              <w:right w:val="nil"/>
            </w:tcBorders>
            <w:shd w:val="clear" w:color="000000" w:fill="92CDDC"/>
            <w:noWrap/>
            <w:vAlign w:val="bottom"/>
            <w:hideMark/>
          </w:tcPr>
          <w:p w14:paraId="4AFA442E"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21" w:author="Sychev Maxim" w:date="2018-07-10T09:03:00Z"/>
                <w:rFonts w:ascii="Arial" w:hAnsi="Arial" w:cs="Arial"/>
                <w:sz w:val="14"/>
                <w:rPrChange w:id="3922" w:author="Sychev Maxim" w:date="2018-07-10T09:03:00Z">
                  <w:rPr>
                    <w:ins w:id="3923" w:author="Sychev Maxim" w:date="2018-07-10T09:03:00Z"/>
                  </w:rPr>
                </w:rPrChange>
              </w:rPr>
              <w:pPrChange w:id="3924" w:author="Sychev Maxim" w:date="2018-07-10T09:03:00Z">
                <w:pPr>
                  <w:jc w:val="right"/>
                </w:pPr>
              </w:pPrChange>
            </w:pPr>
            <w:ins w:id="3925" w:author="Sychev Maxim" w:date="2018-07-10T09:03:00Z">
              <w:r w:rsidRPr="00AD65DF">
                <w:rPr>
                  <w:rFonts w:ascii="Arial" w:hAnsi="Arial" w:cs="Arial"/>
                  <w:sz w:val="14"/>
                  <w:rPrChange w:id="3926" w:author="Sychev Maxim" w:date="2018-07-10T09:03:00Z">
                    <w:rPr/>
                  </w:rPrChange>
                </w:rPr>
                <w:t>3468</w:t>
              </w:r>
            </w:ins>
          </w:p>
        </w:tc>
        <w:tc>
          <w:tcPr>
            <w:tcW w:w="465" w:type="pct"/>
            <w:tcBorders>
              <w:top w:val="nil"/>
              <w:left w:val="nil"/>
              <w:bottom w:val="nil"/>
              <w:right w:val="nil"/>
            </w:tcBorders>
            <w:shd w:val="clear" w:color="000000" w:fill="00B0F0"/>
            <w:noWrap/>
            <w:vAlign w:val="bottom"/>
            <w:hideMark/>
          </w:tcPr>
          <w:p w14:paraId="7E167C10"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27" w:author="Sychev Maxim" w:date="2018-07-10T09:03:00Z"/>
                <w:rFonts w:ascii="Arial" w:hAnsi="Arial" w:cs="Arial"/>
                <w:sz w:val="14"/>
                <w:rPrChange w:id="3928" w:author="Sychev Maxim" w:date="2018-07-10T09:03:00Z">
                  <w:rPr>
                    <w:ins w:id="3929" w:author="Sychev Maxim" w:date="2018-07-10T09:03:00Z"/>
                  </w:rPr>
                </w:rPrChange>
              </w:rPr>
              <w:pPrChange w:id="3930" w:author="Sychev Maxim" w:date="2018-07-10T09:03:00Z">
                <w:pPr>
                  <w:jc w:val="right"/>
                </w:pPr>
              </w:pPrChange>
            </w:pPr>
            <w:ins w:id="3931" w:author="Sychev Maxim" w:date="2018-07-10T09:03:00Z">
              <w:r w:rsidRPr="00AD65DF">
                <w:rPr>
                  <w:rFonts w:ascii="Arial" w:hAnsi="Arial" w:cs="Arial"/>
                  <w:sz w:val="14"/>
                  <w:rPrChange w:id="3932" w:author="Sychev Maxim" w:date="2018-07-10T09:03:00Z">
                    <w:rPr/>
                  </w:rPrChange>
                </w:rPr>
                <w:t>2382</w:t>
              </w:r>
            </w:ins>
          </w:p>
        </w:tc>
        <w:tc>
          <w:tcPr>
            <w:tcW w:w="525" w:type="pct"/>
            <w:tcBorders>
              <w:top w:val="nil"/>
              <w:left w:val="nil"/>
              <w:bottom w:val="nil"/>
              <w:right w:val="single" w:sz="8" w:space="0" w:color="auto"/>
            </w:tcBorders>
            <w:shd w:val="clear" w:color="000000" w:fill="CCC0DA"/>
            <w:noWrap/>
            <w:vAlign w:val="bottom"/>
            <w:hideMark/>
          </w:tcPr>
          <w:p w14:paraId="3FA26C78"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33" w:author="Sychev Maxim" w:date="2018-07-10T09:03:00Z"/>
                <w:rFonts w:ascii="Arial" w:hAnsi="Arial" w:cs="Arial"/>
                <w:sz w:val="14"/>
                <w:rPrChange w:id="3934" w:author="Sychev Maxim" w:date="2018-07-10T09:03:00Z">
                  <w:rPr>
                    <w:ins w:id="3935" w:author="Sychev Maxim" w:date="2018-07-10T09:03:00Z"/>
                  </w:rPr>
                </w:rPrChange>
              </w:rPr>
              <w:pPrChange w:id="3936" w:author="Sychev Maxim" w:date="2018-07-10T09:03:00Z">
                <w:pPr>
                  <w:jc w:val="right"/>
                </w:pPr>
              </w:pPrChange>
            </w:pPr>
            <w:ins w:id="3937" w:author="Sychev Maxim" w:date="2018-07-10T09:03:00Z">
              <w:r w:rsidRPr="00AD65DF">
                <w:rPr>
                  <w:rFonts w:ascii="Arial" w:hAnsi="Arial" w:cs="Arial"/>
                  <w:sz w:val="14"/>
                  <w:rPrChange w:id="3938" w:author="Sychev Maxim" w:date="2018-07-10T09:03:00Z">
                    <w:rPr/>
                  </w:rPrChange>
                </w:rPr>
                <w:t>18176</w:t>
              </w:r>
            </w:ins>
          </w:p>
        </w:tc>
        <w:tc>
          <w:tcPr>
            <w:tcW w:w="377" w:type="pct"/>
            <w:tcBorders>
              <w:top w:val="nil"/>
              <w:left w:val="nil"/>
              <w:bottom w:val="nil"/>
              <w:right w:val="single" w:sz="8" w:space="0" w:color="auto"/>
            </w:tcBorders>
            <w:shd w:val="clear" w:color="000000" w:fill="FDE9D9"/>
            <w:noWrap/>
            <w:vAlign w:val="bottom"/>
            <w:hideMark/>
          </w:tcPr>
          <w:p w14:paraId="55281EC5"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39" w:author="Sychev Maxim" w:date="2018-07-10T09:03:00Z"/>
                <w:rFonts w:ascii="Arial" w:hAnsi="Arial" w:cs="Arial"/>
                <w:sz w:val="14"/>
                <w:rPrChange w:id="3940" w:author="Sychev Maxim" w:date="2018-07-10T09:03:00Z">
                  <w:rPr>
                    <w:ins w:id="3941" w:author="Sychev Maxim" w:date="2018-07-10T09:03:00Z"/>
                  </w:rPr>
                </w:rPrChange>
              </w:rPr>
              <w:pPrChange w:id="3942" w:author="Sychev Maxim" w:date="2018-07-10T09:03:00Z">
                <w:pPr>
                  <w:jc w:val="right"/>
                </w:pPr>
              </w:pPrChange>
            </w:pPr>
            <w:ins w:id="3943" w:author="Sychev Maxim" w:date="2018-07-10T09:03:00Z">
              <w:r w:rsidRPr="00AD65DF">
                <w:rPr>
                  <w:rFonts w:ascii="Arial" w:hAnsi="Arial" w:cs="Arial"/>
                  <w:sz w:val="14"/>
                  <w:rPrChange w:id="3944" w:author="Sychev Maxim" w:date="2018-07-10T09:03:00Z">
                    <w:rPr/>
                  </w:rPrChange>
                </w:rPr>
                <w:t>8576</w:t>
              </w:r>
            </w:ins>
          </w:p>
        </w:tc>
        <w:tc>
          <w:tcPr>
            <w:tcW w:w="454" w:type="pct"/>
            <w:tcBorders>
              <w:top w:val="nil"/>
              <w:left w:val="nil"/>
              <w:bottom w:val="nil"/>
              <w:right w:val="nil"/>
            </w:tcBorders>
            <w:shd w:val="clear" w:color="000000" w:fill="95B3D7"/>
            <w:noWrap/>
            <w:vAlign w:val="bottom"/>
            <w:hideMark/>
          </w:tcPr>
          <w:p w14:paraId="7F3149F9"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45" w:author="Sychev Maxim" w:date="2018-07-10T09:03:00Z"/>
                <w:rFonts w:ascii="Arial" w:hAnsi="Arial" w:cs="Arial"/>
                <w:sz w:val="14"/>
                <w:rPrChange w:id="3946" w:author="Sychev Maxim" w:date="2018-07-10T09:03:00Z">
                  <w:rPr>
                    <w:ins w:id="3947" w:author="Sychev Maxim" w:date="2018-07-10T09:03:00Z"/>
                  </w:rPr>
                </w:rPrChange>
              </w:rPr>
              <w:pPrChange w:id="3948" w:author="Sychev Maxim" w:date="2018-07-10T09:03:00Z">
                <w:pPr>
                  <w:jc w:val="right"/>
                </w:pPr>
              </w:pPrChange>
            </w:pPr>
            <w:ins w:id="3949" w:author="Sychev Maxim" w:date="2018-07-10T09:03:00Z">
              <w:r w:rsidRPr="00AD65DF">
                <w:rPr>
                  <w:rFonts w:ascii="Arial" w:hAnsi="Arial" w:cs="Arial"/>
                  <w:sz w:val="14"/>
                  <w:rPrChange w:id="3950" w:author="Sychev Maxim" w:date="2018-07-10T09:03:00Z">
                    <w:rPr/>
                  </w:rPrChange>
                </w:rPr>
                <w:t>20480</w:t>
              </w:r>
            </w:ins>
          </w:p>
        </w:tc>
        <w:tc>
          <w:tcPr>
            <w:tcW w:w="454" w:type="pct"/>
            <w:tcBorders>
              <w:top w:val="nil"/>
              <w:left w:val="single" w:sz="8" w:space="0" w:color="auto"/>
              <w:bottom w:val="nil"/>
              <w:right w:val="nil"/>
            </w:tcBorders>
            <w:shd w:val="clear" w:color="000000" w:fill="808080"/>
            <w:noWrap/>
            <w:vAlign w:val="bottom"/>
            <w:hideMark/>
          </w:tcPr>
          <w:p w14:paraId="20EFD09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51" w:author="Sychev Maxim" w:date="2018-07-10T09:03:00Z"/>
                <w:rFonts w:ascii="Arial" w:hAnsi="Arial" w:cs="Arial"/>
                <w:sz w:val="14"/>
                <w:rPrChange w:id="3952" w:author="Sychev Maxim" w:date="2018-07-10T09:03:00Z">
                  <w:rPr>
                    <w:ins w:id="3953" w:author="Sychev Maxim" w:date="2018-07-10T09:03:00Z"/>
                  </w:rPr>
                </w:rPrChange>
              </w:rPr>
              <w:pPrChange w:id="3954" w:author="Sychev Maxim" w:date="2018-07-10T09:03:00Z">
                <w:pPr>
                  <w:jc w:val="right"/>
                </w:pPr>
              </w:pPrChange>
            </w:pPr>
            <w:ins w:id="3955" w:author="Sychev Maxim" w:date="2018-07-10T09:03:00Z">
              <w:r w:rsidRPr="00AD65DF">
                <w:rPr>
                  <w:rFonts w:ascii="Arial" w:hAnsi="Arial" w:cs="Arial"/>
                  <w:sz w:val="14"/>
                  <w:rPrChange w:id="3956" w:author="Sychev Maxim" w:date="2018-07-10T09:03:00Z">
                    <w:rPr/>
                  </w:rPrChange>
                </w:rPr>
                <w:t>36352</w:t>
              </w:r>
            </w:ins>
          </w:p>
        </w:tc>
        <w:tc>
          <w:tcPr>
            <w:tcW w:w="381" w:type="pct"/>
            <w:tcBorders>
              <w:top w:val="nil"/>
              <w:left w:val="single" w:sz="8" w:space="0" w:color="auto"/>
              <w:bottom w:val="nil"/>
              <w:right w:val="single" w:sz="8" w:space="0" w:color="auto"/>
            </w:tcBorders>
            <w:shd w:val="clear" w:color="000000" w:fill="D9D9D9"/>
            <w:noWrap/>
            <w:vAlign w:val="bottom"/>
            <w:hideMark/>
          </w:tcPr>
          <w:p w14:paraId="2B210EF0"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57" w:author="Sychev Maxim" w:date="2018-07-10T09:03:00Z"/>
                <w:rFonts w:ascii="Arial" w:hAnsi="Arial" w:cs="Arial"/>
                <w:sz w:val="14"/>
                <w:rPrChange w:id="3958" w:author="Sychev Maxim" w:date="2018-07-10T09:03:00Z">
                  <w:rPr>
                    <w:ins w:id="3959" w:author="Sychev Maxim" w:date="2018-07-10T09:03:00Z"/>
                  </w:rPr>
                </w:rPrChange>
              </w:rPr>
              <w:pPrChange w:id="3960" w:author="Sychev Maxim" w:date="2018-07-10T09:03:00Z">
                <w:pPr>
                  <w:jc w:val="right"/>
                </w:pPr>
              </w:pPrChange>
            </w:pPr>
            <w:ins w:id="3961" w:author="Sychev Maxim" w:date="2018-07-10T09:03:00Z">
              <w:r w:rsidRPr="00AD65DF">
                <w:rPr>
                  <w:rFonts w:ascii="Arial" w:hAnsi="Arial" w:cs="Arial"/>
                  <w:sz w:val="14"/>
                  <w:rPrChange w:id="3962" w:author="Sychev Maxim" w:date="2018-07-10T09:03:00Z">
                    <w:rPr/>
                  </w:rPrChange>
                </w:rPr>
                <w:t>3072</w:t>
              </w:r>
            </w:ins>
          </w:p>
        </w:tc>
      </w:tr>
      <w:tr w:rsidR="00E67EF0" w:rsidRPr="00AD65DF" w14:paraId="0864E17F" w14:textId="77777777" w:rsidTr="00AD65DF">
        <w:trPr>
          <w:trHeight w:val="255"/>
          <w:ins w:id="3963" w:author="Sychev Maxim" w:date="2018-07-10T09:03:00Z"/>
        </w:trPr>
        <w:tc>
          <w:tcPr>
            <w:tcW w:w="347" w:type="pct"/>
            <w:tcBorders>
              <w:top w:val="nil"/>
              <w:left w:val="nil"/>
              <w:bottom w:val="nil"/>
              <w:right w:val="nil"/>
            </w:tcBorders>
            <w:shd w:val="clear" w:color="auto" w:fill="auto"/>
            <w:noWrap/>
            <w:vAlign w:val="bottom"/>
            <w:hideMark/>
          </w:tcPr>
          <w:p w14:paraId="6E148C00"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64" w:author="Sychev Maxim" w:date="2018-07-10T09:03:00Z"/>
                <w:rFonts w:ascii="Arial" w:hAnsi="Arial" w:cs="Arial"/>
                <w:sz w:val="14"/>
                <w:rPrChange w:id="3965" w:author="Sychev Maxim" w:date="2018-07-10T09:03:00Z">
                  <w:rPr>
                    <w:ins w:id="3966" w:author="Sychev Maxim" w:date="2018-07-10T09:03:00Z"/>
                  </w:rPr>
                </w:rPrChange>
              </w:rPr>
              <w:pPrChange w:id="3967" w:author="Sychev Maxim" w:date="2018-07-10T09:03:00Z">
                <w:pPr>
                  <w:jc w:val="right"/>
                </w:pPr>
              </w:pPrChange>
            </w:pPr>
            <w:ins w:id="3968" w:author="Sychev Maxim" w:date="2018-07-10T09:03:00Z">
              <w:r w:rsidRPr="00AD65DF">
                <w:rPr>
                  <w:rFonts w:ascii="Arial" w:hAnsi="Arial" w:cs="Arial"/>
                  <w:sz w:val="14"/>
                  <w:rPrChange w:id="3969" w:author="Sychev Maxim" w:date="2018-07-10T09:03:00Z">
                    <w:rPr/>
                  </w:rPrChange>
                </w:rPr>
                <w:t>64</w:t>
              </w:r>
            </w:ins>
          </w:p>
        </w:tc>
        <w:tc>
          <w:tcPr>
            <w:tcW w:w="458" w:type="pct"/>
            <w:tcBorders>
              <w:top w:val="nil"/>
              <w:left w:val="single" w:sz="8" w:space="0" w:color="auto"/>
              <w:bottom w:val="nil"/>
              <w:right w:val="nil"/>
            </w:tcBorders>
            <w:shd w:val="clear" w:color="000000" w:fill="95B3D7"/>
            <w:noWrap/>
            <w:vAlign w:val="bottom"/>
            <w:hideMark/>
          </w:tcPr>
          <w:p w14:paraId="254BD7C9"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0" w:author="Sychev Maxim" w:date="2018-07-10T09:03:00Z"/>
                <w:rFonts w:ascii="Arial" w:hAnsi="Arial" w:cs="Arial"/>
                <w:sz w:val="14"/>
                <w:rPrChange w:id="3971" w:author="Sychev Maxim" w:date="2018-07-10T09:03:00Z">
                  <w:rPr>
                    <w:ins w:id="3972" w:author="Sychev Maxim" w:date="2018-07-10T09:03:00Z"/>
                  </w:rPr>
                </w:rPrChange>
              </w:rPr>
              <w:pPrChange w:id="3973" w:author="Sychev Maxim" w:date="2018-07-10T09:03:00Z">
                <w:pPr>
                  <w:jc w:val="right"/>
                </w:pPr>
              </w:pPrChange>
            </w:pPr>
            <w:ins w:id="3974" w:author="Sychev Maxim" w:date="2018-07-10T09:03:00Z">
              <w:r w:rsidRPr="00AD65DF">
                <w:rPr>
                  <w:rFonts w:ascii="Arial" w:hAnsi="Arial" w:cs="Arial"/>
                  <w:sz w:val="14"/>
                  <w:rPrChange w:id="3975" w:author="Sychev Maxim" w:date="2018-07-10T09:03:00Z">
                    <w:rPr/>
                  </w:rPrChange>
                </w:rPr>
                <w:t>294912</w:t>
              </w:r>
            </w:ins>
          </w:p>
        </w:tc>
        <w:tc>
          <w:tcPr>
            <w:tcW w:w="414" w:type="pct"/>
            <w:tcBorders>
              <w:top w:val="nil"/>
              <w:left w:val="nil"/>
              <w:bottom w:val="nil"/>
              <w:right w:val="nil"/>
            </w:tcBorders>
            <w:shd w:val="clear" w:color="000000" w:fill="DA9694"/>
            <w:noWrap/>
            <w:vAlign w:val="bottom"/>
            <w:hideMark/>
          </w:tcPr>
          <w:p w14:paraId="69A1F03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76" w:author="Sychev Maxim" w:date="2018-07-10T09:03:00Z"/>
                <w:rFonts w:ascii="Arial" w:hAnsi="Arial" w:cs="Arial"/>
                <w:sz w:val="14"/>
                <w:rPrChange w:id="3977" w:author="Sychev Maxim" w:date="2018-07-10T09:03:00Z">
                  <w:rPr>
                    <w:ins w:id="3978" w:author="Sychev Maxim" w:date="2018-07-10T09:03:00Z"/>
                  </w:rPr>
                </w:rPrChange>
              </w:rPr>
              <w:pPrChange w:id="3979" w:author="Sychev Maxim" w:date="2018-07-10T09:03:00Z">
                <w:pPr>
                  <w:jc w:val="right"/>
                </w:pPr>
              </w:pPrChange>
            </w:pPr>
            <w:ins w:id="3980" w:author="Sychev Maxim" w:date="2018-07-10T09:03:00Z">
              <w:r w:rsidRPr="00AD65DF">
                <w:rPr>
                  <w:rFonts w:ascii="Arial" w:hAnsi="Arial" w:cs="Arial"/>
                  <w:sz w:val="14"/>
                  <w:rPrChange w:id="3981" w:author="Sychev Maxim" w:date="2018-07-10T09:03:00Z">
                    <w:rPr/>
                  </w:rPrChange>
                </w:rPr>
                <w:t>122880</w:t>
              </w:r>
            </w:ins>
          </w:p>
        </w:tc>
        <w:tc>
          <w:tcPr>
            <w:tcW w:w="330" w:type="pct"/>
            <w:tcBorders>
              <w:top w:val="nil"/>
              <w:left w:val="nil"/>
              <w:bottom w:val="nil"/>
              <w:right w:val="nil"/>
            </w:tcBorders>
            <w:shd w:val="clear" w:color="000000" w:fill="D8E4BC"/>
            <w:noWrap/>
            <w:vAlign w:val="bottom"/>
            <w:hideMark/>
          </w:tcPr>
          <w:p w14:paraId="04886E28"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82" w:author="Sychev Maxim" w:date="2018-07-10T09:03:00Z"/>
                <w:rFonts w:ascii="Arial" w:hAnsi="Arial" w:cs="Arial"/>
                <w:sz w:val="14"/>
                <w:rPrChange w:id="3983" w:author="Sychev Maxim" w:date="2018-07-10T09:03:00Z">
                  <w:rPr>
                    <w:ins w:id="3984" w:author="Sychev Maxim" w:date="2018-07-10T09:03:00Z"/>
                  </w:rPr>
                </w:rPrChange>
              </w:rPr>
              <w:pPrChange w:id="3985" w:author="Sychev Maxim" w:date="2018-07-10T09:03:00Z">
                <w:pPr>
                  <w:jc w:val="right"/>
                </w:pPr>
              </w:pPrChange>
            </w:pPr>
            <w:ins w:id="3986" w:author="Sychev Maxim" w:date="2018-07-10T09:03:00Z">
              <w:r w:rsidRPr="00AD65DF">
                <w:rPr>
                  <w:rFonts w:ascii="Arial" w:hAnsi="Arial" w:cs="Arial"/>
                  <w:sz w:val="14"/>
                  <w:rPrChange w:id="3987" w:author="Sychev Maxim" w:date="2018-07-10T09:03:00Z">
                    <w:rPr/>
                  </w:rPrChange>
                </w:rPr>
                <w:t>89136</w:t>
              </w:r>
            </w:ins>
          </w:p>
        </w:tc>
        <w:tc>
          <w:tcPr>
            <w:tcW w:w="465" w:type="pct"/>
            <w:tcBorders>
              <w:top w:val="nil"/>
              <w:left w:val="nil"/>
              <w:bottom w:val="nil"/>
              <w:right w:val="nil"/>
            </w:tcBorders>
            <w:shd w:val="clear" w:color="000000" w:fill="92D050"/>
            <w:noWrap/>
            <w:vAlign w:val="bottom"/>
            <w:hideMark/>
          </w:tcPr>
          <w:p w14:paraId="00F6ACA8"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88" w:author="Sychev Maxim" w:date="2018-07-10T09:03:00Z"/>
                <w:rFonts w:ascii="Arial" w:hAnsi="Arial" w:cs="Arial"/>
                <w:sz w:val="14"/>
                <w:rPrChange w:id="3989" w:author="Sychev Maxim" w:date="2018-07-10T09:03:00Z">
                  <w:rPr>
                    <w:ins w:id="3990" w:author="Sychev Maxim" w:date="2018-07-10T09:03:00Z"/>
                  </w:rPr>
                </w:rPrChange>
              </w:rPr>
              <w:pPrChange w:id="3991" w:author="Sychev Maxim" w:date="2018-07-10T09:03:00Z">
                <w:pPr>
                  <w:jc w:val="right"/>
                </w:pPr>
              </w:pPrChange>
            </w:pPr>
            <w:ins w:id="3992" w:author="Sychev Maxim" w:date="2018-07-10T09:03:00Z">
              <w:r w:rsidRPr="00AD65DF">
                <w:rPr>
                  <w:rFonts w:ascii="Arial" w:hAnsi="Arial" w:cs="Arial"/>
                  <w:sz w:val="14"/>
                  <w:rPrChange w:id="3993" w:author="Sychev Maxim" w:date="2018-07-10T09:03:00Z">
                    <w:rPr/>
                  </w:rPrChange>
                </w:rPr>
                <w:t>71712</w:t>
              </w:r>
            </w:ins>
          </w:p>
        </w:tc>
        <w:tc>
          <w:tcPr>
            <w:tcW w:w="330" w:type="pct"/>
            <w:tcBorders>
              <w:top w:val="nil"/>
              <w:left w:val="nil"/>
              <w:bottom w:val="nil"/>
              <w:right w:val="nil"/>
            </w:tcBorders>
            <w:shd w:val="clear" w:color="000000" w:fill="92CDDC"/>
            <w:noWrap/>
            <w:vAlign w:val="bottom"/>
            <w:hideMark/>
          </w:tcPr>
          <w:p w14:paraId="124A5E62"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94" w:author="Sychev Maxim" w:date="2018-07-10T09:03:00Z"/>
                <w:rFonts w:ascii="Arial" w:hAnsi="Arial" w:cs="Arial"/>
                <w:sz w:val="14"/>
                <w:rPrChange w:id="3995" w:author="Sychev Maxim" w:date="2018-07-10T09:03:00Z">
                  <w:rPr>
                    <w:ins w:id="3996" w:author="Sychev Maxim" w:date="2018-07-10T09:03:00Z"/>
                  </w:rPr>
                </w:rPrChange>
              </w:rPr>
              <w:pPrChange w:id="3997" w:author="Sychev Maxim" w:date="2018-07-10T09:03:00Z">
                <w:pPr>
                  <w:jc w:val="right"/>
                </w:pPr>
              </w:pPrChange>
            </w:pPr>
            <w:ins w:id="3998" w:author="Sychev Maxim" w:date="2018-07-10T09:03:00Z">
              <w:r w:rsidRPr="00AD65DF">
                <w:rPr>
                  <w:rFonts w:ascii="Arial" w:hAnsi="Arial" w:cs="Arial"/>
                  <w:sz w:val="14"/>
                  <w:rPrChange w:id="3999" w:author="Sychev Maxim" w:date="2018-07-10T09:03:00Z">
                    <w:rPr/>
                  </w:rPrChange>
                </w:rPr>
                <w:t>13068</w:t>
              </w:r>
            </w:ins>
          </w:p>
        </w:tc>
        <w:tc>
          <w:tcPr>
            <w:tcW w:w="465" w:type="pct"/>
            <w:tcBorders>
              <w:top w:val="nil"/>
              <w:left w:val="nil"/>
              <w:bottom w:val="nil"/>
              <w:right w:val="nil"/>
            </w:tcBorders>
            <w:shd w:val="clear" w:color="000000" w:fill="00B0F0"/>
            <w:noWrap/>
            <w:vAlign w:val="bottom"/>
            <w:hideMark/>
          </w:tcPr>
          <w:p w14:paraId="4A1395AB"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00" w:author="Sychev Maxim" w:date="2018-07-10T09:03:00Z"/>
                <w:rFonts w:ascii="Arial" w:hAnsi="Arial" w:cs="Arial"/>
                <w:sz w:val="14"/>
                <w:rPrChange w:id="4001" w:author="Sychev Maxim" w:date="2018-07-10T09:03:00Z">
                  <w:rPr>
                    <w:ins w:id="4002" w:author="Sychev Maxim" w:date="2018-07-10T09:03:00Z"/>
                  </w:rPr>
                </w:rPrChange>
              </w:rPr>
              <w:pPrChange w:id="4003" w:author="Sychev Maxim" w:date="2018-07-10T09:03:00Z">
                <w:pPr>
                  <w:jc w:val="right"/>
                </w:pPr>
              </w:pPrChange>
            </w:pPr>
            <w:ins w:id="4004" w:author="Sychev Maxim" w:date="2018-07-10T09:03:00Z">
              <w:r w:rsidRPr="00AD65DF">
                <w:rPr>
                  <w:rFonts w:ascii="Arial" w:hAnsi="Arial" w:cs="Arial"/>
                  <w:sz w:val="14"/>
                  <w:rPrChange w:id="4005" w:author="Sychev Maxim" w:date="2018-07-10T09:03:00Z">
                    <w:rPr/>
                  </w:rPrChange>
                </w:rPr>
                <w:t>8846</w:t>
              </w:r>
            </w:ins>
          </w:p>
        </w:tc>
        <w:tc>
          <w:tcPr>
            <w:tcW w:w="525" w:type="pct"/>
            <w:tcBorders>
              <w:top w:val="nil"/>
              <w:left w:val="nil"/>
              <w:bottom w:val="nil"/>
              <w:right w:val="single" w:sz="8" w:space="0" w:color="auto"/>
            </w:tcBorders>
            <w:shd w:val="clear" w:color="000000" w:fill="CCC0DA"/>
            <w:noWrap/>
            <w:vAlign w:val="bottom"/>
            <w:hideMark/>
          </w:tcPr>
          <w:p w14:paraId="6C618BB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06" w:author="Sychev Maxim" w:date="2018-07-10T09:03:00Z"/>
                <w:rFonts w:ascii="Arial" w:hAnsi="Arial" w:cs="Arial"/>
                <w:sz w:val="14"/>
                <w:rPrChange w:id="4007" w:author="Sychev Maxim" w:date="2018-07-10T09:03:00Z">
                  <w:rPr>
                    <w:ins w:id="4008" w:author="Sychev Maxim" w:date="2018-07-10T09:03:00Z"/>
                  </w:rPr>
                </w:rPrChange>
              </w:rPr>
              <w:pPrChange w:id="4009" w:author="Sychev Maxim" w:date="2018-07-10T09:03:00Z">
                <w:pPr>
                  <w:jc w:val="right"/>
                </w:pPr>
              </w:pPrChange>
            </w:pPr>
            <w:ins w:id="4010" w:author="Sychev Maxim" w:date="2018-07-10T09:03:00Z">
              <w:r w:rsidRPr="00AD65DF">
                <w:rPr>
                  <w:rFonts w:ascii="Arial" w:hAnsi="Arial" w:cs="Arial"/>
                  <w:sz w:val="14"/>
                  <w:rPrChange w:id="4011" w:author="Sychev Maxim" w:date="2018-07-10T09:03:00Z">
                    <w:rPr/>
                  </w:rPrChange>
                </w:rPr>
                <w:t>69120</w:t>
              </w:r>
            </w:ins>
          </w:p>
        </w:tc>
        <w:tc>
          <w:tcPr>
            <w:tcW w:w="377" w:type="pct"/>
            <w:tcBorders>
              <w:top w:val="nil"/>
              <w:left w:val="nil"/>
              <w:bottom w:val="nil"/>
              <w:right w:val="single" w:sz="8" w:space="0" w:color="auto"/>
            </w:tcBorders>
            <w:shd w:val="clear" w:color="000000" w:fill="FDE9D9"/>
            <w:noWrap/>
            <w:vAlign w:val="bottom"/>
            <w:hideMark/>
          </w:tcPr>
          <w:p w14:paraId="7539AB51"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12" w:author="Sychev Maxim" w:date="2018-07-10T09:03:00Z"/>
                <w:rFonts w:ascii="Arial" w:hAnsi="Arial" w:cs="Arial"/>
                <w:sz w:val="14"/>
                <w:rPrChange w:id="4013" w:author="Sychev Maxim" w:date="2018-07-10T09:03:00Z">
                  <w:rPr>
                    <w:ins w:id="4014" w:author="Sychev Maxim" w:date="2018-07-10T09:03:00Z"/>
                  </w:rPr>
                </w:rPrChange>
              </w:rPr>
              <w:pPrChange w:id="4015" w:author="Sychev Maxim" w:date="2018-07-10T09:03:00Z">
                <w:pPr>
                  <w:jc w:val="right"/>
                </w:pPr>
              </w:pPrChange>
            </w:pPr>
            <w:ins w:id="4016" w:author="Sychev Maxim" w:date="2018-07-10T09:03:00Z">
              <w:r w:rsidRPr="00AD65DF">
                <w:rPr>
                  <w:rFonts w:ascii="Arial" w:hAnsi="Arial" w:cs="Arial"/>
                  <w:sz w:val="14"/>
                  <w:rPrChange w:id="4017" w:author="Sychev Maxim" w:date="2018-07-10T09:03:00Z">
                    <w:rPr/>
                  </w:rPrChange>
                </w:rPr>
                <w:t>33536</w:t>
              </w:r>
            </w:ins>
          </w:p>
        </w:tc>
        <w:tc>
          <w:tcPr>
            <w:tcW w:w="454" w:type="pct"/>
            <w:tcBorders>
              <w:top w:val="nil"/>
              <w:left w:val="nil"/>
              <w:bottom w:val="nil"/>
              <w:right w:val="nil"/>
            </w:tcBorders>
            <w:shd w:val="clear" w:color="000000" w:fill="95B3D7"/>
            <w:noWrap/>
            <w:vAlign w:val="bottom"/>
            <w:hideMark/>
          </w:tcPr>
          <w:p w14:paraId="406E395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18" w:author="Sychev Maxim" w:date="2018-07-10T09:03:00Z"/>
                <w:rFonts w:ascii="Arial" w:hAnsi="Arial" w:cs="Arial"/>
                <w:sz w:val="14"/>
                <w:rPrChange w:id="4019" w:author="Sychev Maxim" w:date="2018-07-10T09:03:00Z">
                  <w:rPr>
                    <w:ins w:id="4020" w:author="Sychev Maxim" w:date="2018-07-10T09:03:00Z"/>
                  </w:rPr>
                </w:rPrChange>
              </w:rPr>
              <w:pPrChange w:id="4021" w:author="Sychev Maxim" w:date="2018-07-10T09:03:00Z">
                <w:pPr>
                  <w:jc w:val="right"/>
                </w:pPr>
              </w:pPrChange>
            </w:pPr>
            <w:ins w:id="4022" w:author="Sychev Maxim" w:date="2018-07-10T09:03:00Z">
              <w:r w:rsidRPr="00AD65DF">
                <w:rPr>
                  <w:rFonts w:ascii="Arial" w:hAnsi="Arial" w:cs="Arial"/>
                  <w:sz w:val="14"/>
                  <w:rPrChange w:id="4023" w:author="Sychev Maxim" w:date="2018-07-10T09:03:00Z">
                    <w:rPr/>
                  </w:rPrChange>
                </w:rPr>
                <w:t>81920</w:t>
              </w:r>
            </w:ins>
          </w:p>
        </w:tc>
        <w:tc>
          <w:tcPr>
            <w:tcW w:w="454" w:type="pct"/>
            <w:tcBorders>
              <w:top w:val="nil"/>
              <w:left w:val="single" w:sz="8" w:space="0" w:color="auto"/>
              <w:bottom w:val="nil"/>
              <w:right w:val="nil"/>
            </w:tcBorders>
            <w:shd w:val="clear" w:color="000000" w:fill="808080"/>
            <w:noWrap/>
            <w:vAlign w:val="bottom"/>
            <w:hideMark/>
          </w:tcPr>
          <w:p w14:paraId="5F9A7C45"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4" w:author="Sychev Maxim" w:date="2018-07-10T09:03:00Z"/>
                <w:rFonts w:ascii="Arial" w:hAnsi="Arial" w:cs="Arial"/>
                <w:sz w:val="14"/>
                <w:rPrChange w:id="4025" w:author="Sychev Maxim" w:date="2018-07-10T09:03:00Z">
                  <w:rPr>
                    <w:ins w:id="4026" w:author="Sychev Maxim" w:date="2018-07-10T09:03:00Z"/>
                  </w:rPr>
                </w:rPrChange>
              </w:rPr>
              <w:pPrChange w:id="4027" w:author="Sychev Maxim" w:date="2018-07-10T09:03:00Z">
                <w:pPr>
                  <w:jc w:val="right"/>
                </w:pPr>
              </w:pPrChange>
            </w:pPr>
            <w:ins w:id="4028" w:author="Sychev Maxim" w:date="2018-07-10T09:03:00Z">
              <w:r w:rsidRPr="00AD65DF">
                <w:rPr>
                  <w:rFonts w:ascii="Arial" w:hAnsi="Arial" w:cs="Arial"/>
                  <w:sz w:val="14"/>
                  <w:rPrChange w:id="4029" w:author="Sychev Maxim" w:date="2018-07-10T09:03:00Z">
                    <w:rPr/>
                  </w:rPrChange>
                </w:rPr>
                <w:t>138240</w:t>
              </w:r>
            </w:ins>
          </w:p>
        </w:tc>
        <w:tc>
          <w:tcPr>
            <w:tcW w:w="381" w:type="pct"/>
            <w:tcBorders>
              <w:top w:val="nil"/>
              <w:left w:val="single" w:sz="8" w:space="0" w:color="auto"/>
              <w:bottom w:val="nil"/>
              <w:right w:val="single" w:sz="8" w:space="0" w:color="auto"/>
            </w:tcBorders>
            <w:shd w:val="clear" w:color="000000" w:fill="D9D9D9"/>
            <w:noWrap/>
            <w:vAlign w:val="bottom"/>
            <w:hideMark/>
          </w:tcPr>
          <w:p w14:paraId="449E4FB6" w14:textId="77777777" w:rsidR="00AD65DF" w:rsidRPr="00AD65DF"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30" w:author="Sychev Maxim" w:date="2018-07-10T09:03:00Z"/>
                <w:rFonts w:ascii="Arial" w:hAnsi="Arial" w:cs="Arial"/>
                <w:sz w:val="14"/>
                <w:rPrChange w:id="4031" w:author="Sychev Maxim" w:date="2018-07-10T09:03:00Z">
                  <w:rPr>
                    <w:ins w:id="4032" w:author="Sychev Maxim" w:date="2018-07-10T09:03:00Z"/>
                  </w:rPr>
                </w:rPrChange>
              </w:rPr>
              <w:pPrChange w:id="4033" w:author="Sychev Maxim" w:date="2018-07-10T09:03:00Z">
                <w:pPr>
                  <w:jc w:val="right"/>
                </w:pPr>
              </w:pPrChange>
            </w:pPr>
            <w:ins w:id="4034" w:author="Sychev Maxim" w:date="2018-07-10T09:03:00Z">
              <w:r w:rsidRPr="00AD65DF">
                <w:rPr>
                  <w:rFonts w:ascii="Arial" w:hAnsi="Arial" w:cs="Arial"/>
                  <w:sz w:val="14"/>
                  <w:rPrChange w:id="4035" w:author="Sychev Maxim" w:date="2018-07-10T09:03:00Z">
                    <w:rPr/>
                  </w:rPrChange>
                </w:rPr>
                <w:t>12288</w:t>
              </w:r>
            </w:ins>
          </w:p>
        </w:tc>
      </w:tr>
    </w:tbl>
    <w:p w14:paraId="53189BB4" w14:textId="6524D916" w:rsidR="00AD65DF" w:rsidRDefault="00AD65DF" w:rsidP="004D57E9">
      <w:pPr>
        <w:ind w:left="360"/>
        <w:rPr>
          <w:sz w:val="20"/>
          <w:lang w:val="de-DE"/>
        </w:rPr>
      </w:pPr>
      <w:ins w:id="4036" w:author="Sychev Maxim" w:date="2018-07-10T09:03:00Z">
        <w:r>
          <w:rPr>
            <w:lang w:val="en-CA"/>
          </w:rPr>
          <w:fldChar w:fldCharType="end"/>
        </w:r>
      </w:ins>
      <w:ins w:id="4037" w:author="Sychev Maxim" w:date="2018-07-10T09:07:00Z">
        <w:r>
          <w:rPr>
            <w:lang w:val="en-CA"/>
          </w:rPr>
          <w:fldChar w:fldCharType="begin"/>
        </w:r>
        <w:r>
          <w:rPr>
            <w:lang w:val="en-CA"/>
          </w:rPr>
          <w:instrText xml:space="preserve"> LINK </w:instrText>
        </w:r>
      </w:ins>
      <w:r w:rsidR="00E67EF0">
        <w:rPr>
          <w:lang w:val="en-CA"/>
        </w:rPr>
        <w:instrText xml:space="preserve">Excel.Sheet.12 E:\\HuaWork\\Presentations\\Tools\\DownsamplebasedInterpolationFilter\\DS-IF_3tapDir.xlsx Sheet1!R23C2:R28C13 </w:instrText>
      </w:r>
      <w:ins w:id="4038" w:author="Sychev Maxim" w:date="2018-07-10T09:07:00Z">
        <w:r>
          <w:rPr>
            <w:lang w:val="en-CA"/>
          </w:rPr>
          <w:instrText xml:space="preserve">\a \f 4 \h </w:instrText>
        </w:r>
      </w:ins>
      <w:r>
        <w:rPr>
          <w:lang w:val="en-CA"/>
        </w:rPr>
        <w:instrText xml:space="preserve"> \* MERGEFORMAT </w:instrText>
      </w:r>
      <w:ins w:id="4039" w:author="Sychev Maxim" w:date="2018-07-10T09:07:00Z">
        <w:r>
          <w:rPr>
            <w:lang w:val="en-CA"/>
          </w:rPr>
          <w:fldChar w:fldCharType="separate"/>
        </w:r>
      </w:ins>
    </w:p>
    <w:tbl>
      <w:tblPr>
        <w:tblW w:w="0" w:type="auto"/>
        <w:tblLayout w:type="fixed"/>
        <w:tblLook w:val="04A0" w:firstRow="1" w:lastRow="0" w:firstColumn="1" w:lastColumn="0" w:noHBand="0" w:noVBand="1"/>
        <w:tblPrChange w:id="4040" w:author="Sychev Maxim" w:date="2018-07-10T09:13:00Z">
          <w:tblPr>
            <w:tblW w:w="0" w:type="auto"/>
            <w:tblLayout w:type="fixed"/>
            <w:tblLook w:val="04A0" w:firstRow="1" w:lastRow="0" w:firstColumn="1" w:lastColumn="0" w:noHBand="0" w:noVBand="1"/>
          </w:tblPr>
        </w:tblPrChange>
      </w:tblPr>
      <w:tblGrid>
        <w:gridCol w:w="567"/>
        <w:gridCol w:w="993"/>
        <w:gridCol w:w="708"/>
        <w:gridCol w:w="709"/>
        <w:gridCol w:w="851"/>
        <w:gridCol w:w="567"/>
        <w:gridCol w:w="850"/>
        <w:gridCol w:w="992"/>
        <w:gridCol w:w="709"/>
        <w:gridCol w:w="992"/>
        <w:gridCol w:w="709"/>
        <w:gridCol w:w="713"/>
        <w:tblGridChange w:id="4041">
          <w:tblGrid>
            <w:gridCol w:w="567"/>
            <w:gridCol w:w="993"/>
            <w:gridCol w:w="708"/>
            <w:gridCol w:w="709"/>
            <w:gridCol w:w="709"/>
            <w:gridCol w:w="709"/>
            <w:gridCol w:w="850"/>
            <w:gridCol w:w="992"/>
            <w:gridCol w:w="709"/>
            <w:gridCol w:w="992"/>
            <w:gridCol w:w="709"/>
            <w:gridCol w:w="713"/>
          </w:tblGrid>
        </w:tblGridChange>
      </w:tblGrid>
      <w:tr w:rsidR="00126296" w:rsidRPr="00126296" w14:paraId="62D264B2" w14:textId="77777777" w:rsidTr="00E671C1">
        <w:trPr>
          <w:trHeight w:val="255"/>
          <w:ins w:id="4042" w:author="Sychev Maxim" w:date="2018-07-10T09:07:00Z"/>
          <w:trPrChange w:id="4043"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044" w:author="Sychev Maxim" w:date="2018-07-10T09:13:00Z">
              <w:tcPr>
                <w:tcW w:w="567" w:type="dxa"/>
                <w:tcBorders>
                  <w:top w:val="nil"/>
                  <w:left w:val="nil"/>
                  <w:bottom w:val="nil"/>
                  <w:right w:val="nil"/>
                </w:tcBorders>
                <w:shd w:val="clear" w:color="auto" w:fill="auto"/>
                <w:noWrap/>
                <w:vAlign w:val="bottom"/>
                <w:hideMark/>
              </w:tcPr>
            </w:tcPrChange>
          </w:tcPr>
          <w:p w14:paraId="024AC7AF" w14:textId="77777777" w:rsidR="00AD65DF" w:rsidRPr="00126296" w:rsidRDefault="00AD65DF">
            <w:pPr>
              <w:rPr>
                <w:ins w:id="4045" w:author="Sychev Maxim" w:date="2018-07-10T09:07:00Z"/>
                <w:sz w:val="14"/>
                <w:szCs w:val="24"/>
                <w:rPrChange w:id="4046" w:author="Sychev Maxim" w:date="2018-07-10T09:13:00Z">
                  <w:rPr>
                    <w:ins w:id="4047" w:author="Sychev Maxim" w:date="2018-07-10T09:07:00Z"/>
                  </w:rPr>
                </w:rPrChange>
              </w:rPr>
            </w:pPr>
          </w:p>
        </w:tc>
        <w:tc>
          <w:tcPr>
            <w:tcW w:w="993" w:type="dxa"/>
            <w:tcBorders>
              <w:top w:val="single" w:sz="8" w:space="0" w:color="auto"/>
              <w:left w:val="single" w:sz="8" w:space="0" w:color="auto"/>
              <w:bottom w:val="nil"/>
              <w:right w:val="nil"/>
            </w:tcBorders>
            <w:shd w:val="clear" w:color="000000" w:fill="95B3D7"/>
            <w:noWrap/>
            <w:vAlign w:val="bottom"/>
            <w:hideMark/>
            <w:tcPrChange w:id="4048" w:author="Sychev Maxim" w:date="2018-07-10T09:13:00Z">
              <w:tcPr>
                <w:tcW w:w="993" w:type="dxa"/>
                <w:tcBorders>
                  <w:top w:val="single" w:sz="8" w:space="0" w:color="auto"/>
                  <w:left w:val="single" w:sz="8" w:space="0" w:color="auto"/>
                  <w:bottom w:val="nil"/>
                  <w:right w:val="nil"/>
                </w:tcBorders>
                <w:shd w:val="clear" w:color="000000" w:fill="95B3D7"/>
                <w:noWrap/>
                <w:vAlign w:val="bottom"/>
                <w:hideMark/>
              </w:tcPr>
            </w:tcPrChange>
          </w:tcPr>
          <w:p w14:paraId="09DB275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9" w:author="Sychev Maxim" w:date="2018-07-10T09:07:00Z"/>
                <w:rFonts w:ascii="Arial" w:hAnsi="Arial" w:cs="Arial"/>
                <w:sz w:val="14"/>
                <w:szCs w:val="16"/>
                <w:rPrChange w:id="4050" w:author="Sychev Maxim" w:date="2018-07-10T09:13:00Z">
                  <w:rPr>
                    <w:ins w:id="4051" w:author="Sychev Maxim" w:date="2018-07-10T09:07:00Z"/>
                  </w:rPr>
                </w:rPrChange>
              </w:rPr>
              <w:pPrChange w:id="4052" w:author="Sychev Maxim" w:date="2018-07-10T09:07:00Z">
                <w:pPr>
                  <w:jc w:val="center"/>
                </w:pPr>
              </w:pPrChange>
            </w:pPr>
            <w:ins w:id="4053" w:author="Sychev Maxim" w:date="2018-07-10T09:07:00Z">
              <w:r w:rsidRPr="00126296">
                <w:rPr>
                  <w:rFonts w:ascii="Arial" w:hAnsi="Arial" w:cs="Arial"/>
                  <w:sz w:val="14"/>
                  <w:szCs w:val="16"/>
                  <w:rPrChange w:id="4054" w:author="Sychev Maxim" w:date="2018-07-10T09:13:00Z">
                    <w:rPr/>
                  </w:rPrChange>
                </w:rPr>
                <w:t>1x1 8-tap Affine</w:t>
              </w:r>
            </w:ins>
          </w:p>
        </w:tc>
        <w:tc>
          <w:tcPr>
            <w:tcW w:w="708" w:type="dxa"/>
            <w:tcBorders>
              <w:top w:val="single" w:sz="8" w:space="0" w:color="auto"/>
              <w:left w:val="nil"/>
              <w:bottom w:val="nil"/>
              <w:right w:val="nil"/>
            </w:tcBorders>
            <w:shd w:val="clear" w:color="000000" w:fill="DA9694"/>
            <w:noWrap/>
            <w:vAlign w:val="bottom"/>
            <w:hideMark/>
            <w:tcPrChange w:id="4055" w:author="Sychev Maxim" w:date="2018-07-10T09:13:00Z">
              <w:tcPr>
                <w:tcW w:w="708" w:type="dxa"/>
                <w:tcBorders>
                  <w:top w:val="single" w:sz="8" w:space="0" w:color="auto"/>
                  <w:left w:val="nil"/>
                  <w:bottom w:val="nil"/>
                  <w:right w:val="nil"/>
                </w:tcBorders>
                <w:shd w:val="clear" w:color="000000" w:fill="DA9694"/>
                <w:noWrap/>
                <w:vAlign w:val="bottom"/>
                <w:hideMark/>
              </w:tcPr>
            </w:tcPrChange>
          </w:tcPr>
          <w:p w14:paraId="3781193D"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6" w:author="Sychev Maxim" w:date="2018-07-10T09:07:00Z"/>
                <w:rFonts w:ascii="Arial" w:hAnsi="Arial" w:cs="Arial"/>
                <w:sz w:val="14"/>
                <w:szCs w:val="16"/>
                <w:rPrChange w:id="4057" w:author="Sychev Maxim" w:date="2018-07-10T09:13:00Z">
                  <w:rPr>
                    <w:ins w:id="4058" w:author="Sychev Maxim" w:date="2018-07-10T09:07:00Z"/>
                  </w:rPr>
                </w:rPrChange>
              </w:rPr>
              <w:pPrChange w:id="4059" w:author="Sychev Maxim" w:date="2018-07-10T09:07:00Z">
                <w:pPr>
                  <w:jc w:val="center"/>
                </w:pPr>
              </w:pPrChange>
            </w:pPr>
            <w:ins w:id="4060" w:author="Sychev Maxim" w:date="2018-07-10T09:07:00Z">
              <w:r w:rsidRPr="00126296">
                <w:rPr>
                  <w:rFonts w:ascii="Arial" w:hAnsi="Arial" w:cs="Arial"/>
                  <w:sz w:val="14"/>
                  <w:szCs w:val="16"/>
                  <w:rPrChange w:id="4061" w:author="Sychev Maxim" w:date="2018-07-10T09:13:00Z">
                    <w:rPr/>
                  </w:rPrChange>
                </w:rPr>
                <w:t xml:space="preserve">4x4 </w:t>
              </w:r>
              <w:proofErr w:type="spellStart"/>
              <w:r w:rsidRPr="00126296">
                <w:rPr>
                  <w:rFonts w:ascii="Arial" w:hAnsi="Arial" w:cs="Arial"/>
                  <w:sz w:val="14"/>
                  <w:szCs w:val="16"/>
                  <w:rPrChange w:id="4062" w:author="Sychev Maxim" w:date="2018-07-10T09:13:00Z">
                    <w:rPr/>
                  </w:rPrChange>
                </w:rPr>
                <w:t>Blk</w:t>
              </w:r>
              <w:proofErr w:type="spellEnd"/>
              <w:r w:rsidRPr="00126296">
                <w:rPr>
                  <w:rFonts w:ascii="Arial" w:hAnsi="Arial" w:cs="Arial"/>
                  <w:sz w:val="14"/>
                  <w:szCs w:val="16"/>
                  <w:rPrChange w:id="4063" w:author="Sychev Maxim" w:date="2018-07-10T09:13:00Z">
                    <w:rPr/>
                  </w:rPrChange>
                </w:rPr>
                <w:t xml:space="preserve"> Affine</w:t>
              </w:r>
            </w:ins>
          </w:p>
        </w:tc>
        <w:tc>
          <w:tcPr>
            <w:tcW w:w="709" w:type="dxa"/>
            <w:tcBorders>
              <w:top w:val="single" w:sz="8" w:space="0" w:color="auto"/>
              <w:left w:val="nil"/>
              <w:bottom w:val="nil"/>
              <w:right w:val="nil"/>
            </w:tcBorders>
            <w:shd w:val="clear" w:color="000000" w:fill="D8E4BC"/>
            <w:noWrap/>
            <w:vAlign w:val="bottom"/>
            <w:hideMark/>
            <w:tcPrChange w:id="4064" w:author="Sychev Maxim" w:date="2018-07-10T09:13:00Z">
              <w:tcPr>
                <w:tcW w:w="709" w:type="dxa"/>
                <w:tcBorders>
                  <w:top w:val="single" w:sz="8" w:space="0" w:color="auto"/>
                  <w:left w:val="nil"/>
                  <w:bottom w:val="nil"/>
                  <w:right w:val="nil"/>
                </w:tcBorders>
                <w:shd w:val="clear" w:color="000000" w:fill="D8E4BC"/>
                <w:noWrap/>
                <w:vAlign w:val="bottom"/>
                <w:hideMark/>
              </w:tcPr>
            </w:tcPrChange>
          </w:tcPr>
          <w:p w14:paraId="6EB20174"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5" w:author="Sychev Maxim" w:date="2018-07-10T09:07:00Z"/>
                <w:rFonts w:ascii="Arial" w:hAnsi="Arial" w:cs="Arial"/>
                <w:sz w:val="14"/>
                <w:szCs w:val="16"/>
                <w:rPrChange w:id="4066" w:author="Sychev Maxim" w:date="2018-07-10T09:13:00Z">
                  <w:rPr>
                    <w:ins w:id="4067" w:author="Sychev Maxim" w:date="2018-07-10T09:07:00Z"/>
                  </w:rPr>
                </w:rPrChange>
              </w:rPr>
              <w:pPrChange w:id="4068" w:author="Sychev Maxim" w:date="2018-07-10T09:07:00Z">
                <w:pPr>
                  <w:jc w:val="center"/>
                </w:pPr>
              </w:pPrChange>
            </w:pPr>
            <w:ins w:id="4069" w:author="Sychev Maxim" w:date="2018-07-10T09:07:00Z">
              <w:r w:rsidRPr="00126296">
                <w:rPr>
                  <w:rFonts w:ascii="Arial" w:hAnsi="Arial" w:cs="Arial"/>
                  <w:sz w:val="14"/>
                  <w:szCs w:val="16"/>
                  <w:rPrChange w:id="4070" w:author="Sychev Maxim" w:date="2018-07-10T09:13:00Z">
                    <w:rPr/>
                  </w:rPrChange>
                </w:rPr>
                <w:t>WIF 5-tap</w:t>
              </w:r>
            </w:ins>
          </w:p>
        </w:tc>
        <w:tc>
          <w:tcPr>
            <w:tcW w:w="851" w:type="dxa"/>
            <w:tcBorders>
              <w:top w:val="single" w:sz="8" w:space="0" w:color="auto"/>
              <w:left w:val="nil"/>
              <w:bottom w:val="nil"/>
              <w:right w:val="nil"/>
            </w:tcBorders>
            <w:shd w:val="clear" w:color="000000" w:fill="92D050"/>
            <w:noWrap/>
            <w:vAlign w:val="bottom"/>
            <w:hideMark/>
            <w:tcPrChange w:id="4071" w:author="Sychev Maxim" w:date="2018-07-10T09:13:00Z">
              <w:tcPr>
                <w:tcW w:w="709" w:type="dxa"/>
                <w:tcBorders>
                  <w:top w:val="single" w:sz="8" w:space="0" w:color="auto"/>
                  <w:left w:val="nil"/>
                  <w:bottom w:val="nil"/>
                  <w:right w:val="nil"/>
                </w:tcBorders>
                <w:shd w:val="clear" w:color="000000" w:fill="92D050"/>
                <w:noWrap/>
                <w:vAlign w:val="bottom"/>
                <w:hideMark/>
              </w:tcPr>
            </w:tcPrChange>
          </w:tcPr>
          <w:p w14:paraId="3DEEBAEC"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2" w:author="Sychev Maxim" w:date="2018-07-10T09:07:00Z"/>
                <w:rFonts w:ascii="Arial" w:hAnsi="Arial" w:cs="Arial"/>
                <w:sz w:val="14"/>
                <w:szCs w:val="16"/>
                <w:rPrChange w:id="4073" w:author="Sychev Maxim" w:date="2018-07-10T09:13:00Z">
                  <w:rPr>
                    <w:ins w:id="4074" w:author="Sychev Maxim" w:date="2018-07-10T09:07:00Z"/>
                  </w:rPr>
                </w:rPrChange>
              </w:rPr>
              <w:pPrChange w:id="4075" w:author="Sychev Maxim" w:date="2018-07-10T09:07:00Z">
                <w:pPr>
                  <w:jc w:val="center"/>
                </w:pPr>
              </w:pPrChange>
            </w:pPr>
            <w:ins w:id="4076" w:author="Sychev Maxim" w:date="2018-07-10T09:07:00Z">
              <w:r w:rsidRPr="00126296">
                <w:rPr>
                  <w:rFonts w:ascii="Arial" w:hAnsi="Arial" w:cs="Arial"/>
                  <w:sz w:val="14"/>
                  <w:szCs w:val="16"/>
                  <w:rPrChange w:id="4077" w:author="Sychev Maxim" w:date="2018-07-10T09:13:00Z">
                    <w:rPr/>
                  </w:rPrChange>
                </w:rPr>
                <w:t xml:space="preserve">WIF 5-tap </w:t>
              </w:r>
              <w:proofErr w:type="spellStart"/>
              <w:r w:rsidRPr="00126296">
                <w:rPr>
                  <w:rFonts w:ascii="Arial" w:hAnsi="Arial" w:cs="Arial"/>
                  <w:sz w:val="14"/>
                  <w:szCs w:val="16"/>
                  <w:rPrChange w:id="4078" w:author="Sychev Maxim" w:date="2018-07-10T09:13:00Z">
                    <w:rPr/>
                  </w:rPrChange>
                </w:rPr>
                <w:t>BLDir</w:t>
              </w:r>
              <w:proofErr w:type="spellEnd"/>
            </w:ins>
          </w:p>
        </w:tc>
        <w:tc>
          <w:tcPr>
            <w:tcW w:w="567" w:type="dxa"/>
            <w:tcBorders>
              <w:top w:val="single" w:sz="8" w:space="0" w:color="auto"/>
              <w:left w:val="nil"/>
              <w:bottom w:val="nil"/>
              <w:right w:val="nil"/>
            </w:tcBorders>
            <w:shd w:val="clear" w:color="000000" w:fill="92CDDC"/>
            <w:noWrap/>
            <w:vAlign w:val="bottom"/>
            <w:hideMark/>
            <w:tcPrChange w:id="4079" w:author="Sychev Maxim" w:date="2018-07-10T09:13:00Z">
              <w:tcPr>
                <w:tcW w:w="709" w:type="dxa"/>
                <w:tcBorders>
                  <w:top w:val="single" w:sz="8" w:space="0" w:color="auto"/>
                  <w:left w:val="nil"/>
                  <w:bottom w:val="nil"/>
                  <w:right w:val="nil"/>
                </w:tcBorders>
                <w:shd w:val="clear" w:color="000000" w:fill="92CDDC"/>
                <w:noWrap/>
                <w:vAlign w:val="bottom"/>
                <w:hideMark/>
              </w:tcPr>
            </w:tcPrChange>
          </w:tcPr>
          <w:p w14:paraId="0A85CC46"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0" w:author="Sychev Maxim" w:date="2018-07-10T09:07:00Z"/>
                <w:rFonts w:ascii="Arial" w:hAnsi="Arial" w:cs="Arial"/>
                <w:sz w:val="14"/>
                <w:szCs w:val="16"/>
                <w:rPrChange w:id="4081" w:author="Sychev Maxim" w:date="2018-07-10T09:13:00Z">
                  <w:rPr>
                    <w:ins w:id="4082" w:author="Sychev Maxim" w:date="2018-07-10T09:07:00Z"/>
                  </w:rPr>
                </w:rPrChange>
              </w:rPr>
              <w:pPrChange w:id="4083" w:author="Sychev Maxim" w:date="2018-07-10T09:07:00Z">
                <w:pPr>
                  <w:jc w:val="center"/>
                </w:pPr>
              </w:pPrChange>
            </w:pPr>
            <w:ins w:id="4084" w:author="Sychev Maxim" w:date="2018-07-10T09:07:00Z">
              <w:r w:rsidRPr="00126296">
                <w:rPr>
                  <w:rFonts w:ascii="Arial" w:hAnsi="Arial" w:cs="Arial"/>
                  <w:sz w:val="14"/>
                  <w:szCs w:val="16"/>
                  <w:rPrChange w:id="4085" w:author="Sychev Maxim" w:date="2018-07-10T09:13:00Z">
                    <w:rPr/>
                  </w:rPrChange>
                </w:rPr>
                <w:t>WIF 3-tap</w:t>
              </w:r>
            </w:ins>
          </w:p>
        </w:tc>
        <w:tc>
          <w:tcPr>
            <w:tcW w:w="850" w:type="dxa"/>
            <w:tcBorders>
              <w:top w:val="single" w:sz="8" w:space="0" w:color="auto"/>
              <w:left w:val="nil"/>
              <w:bottom w:val="nil"/>
              <w:right w:val="nil"/>
            </w:tcBorders>
            <w:shd w:val="clear" w:color="000000" w:fill="00B0F0"/>
            <w:noWrap/>
            <w:vAlign w:val="bottom"/>
            <w:hideMark/>
            <w:tcPrChange w:id="4086" w:author="Sychev Maxim" w:date="2018-07-10T09:13:00Z">
              <w:tcPr>
                <w:tcW w:w="850" w:type="dxa"/>
                <w:tcBorders>
                  <w:top w:val="single" w:sz="8" w:space="0" w:color="auto"/>
                  <w:left w:val="nil"/>
                  <w:bottom w:val="nil"/>
                  <w:right w:val="nil"/>
                </w:tcBorders>
                <w:shd w:val="clear" w:color="000000" w:fill="00B0F0"/>
                <w:noWrap/>
                <w:vAlign w:val="bottom"/>
                <w:hideMark/>
              </w:tcPr>
            </w:tcPrChange>
          </w:tcPr>
          <w:p w14:paraId="49FA596B"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Sychev Maxim" w:date="2018-07-10T09:07:00Z"/>
                <w:rFonts w:ascii="Arial" w:hAnsi="Arial" w:cs="Arial"/>
                <w:sz w:val="14"/>
                <w:szCs w:val="16"/>
                <w:rPrChange w:id="4088" w:author="Sychev Maxim" w:date="2018-07-10T09:13:00Z">
                  <w:rPr>
                    <w:ins w:id="4089" w:author="Sychev Maxim" w:date="2018-07-10T09:07:00Z"/>
                  </w:rPr>
                </w:rPrChange>
              </w:rPr>
              <w:pPrChange w:id="4090" w:author="Sychev Maxim" w:date="2018-07-10T09:07:00Z">
                <w:pPr>
                  <w:jc w:val="center"/>
                </w:pPr>
              </w:pPrChange>
            </w:pPr>
            <w:ins w:id="4091" w:author="Sychev Maxim" w:date="2018-07-10T09:07:00Z">
              <w:r w:rsidRPr="00126296">
                <w:rPr>
                  <w:rFonts w:ascii="Arial" w:hAnsi="Arial" w:cs="Arial"/>
                  <w:sz w:val="14"/>
                  <w:szCs w:val="16"/>
                  <w:rPrChange w:id="4092" w:author="Sychev Maxim" w:date="2018-07-10T09:13:00Z">
                    <w:rPr/>
                  </w:rPrChange>
                </w:rPr>
                <w:t xml:space="preserve">WIF 3-tap </w:t>
              </w:r>
              <w:proofErr w:type="spellStart"/>
              <w:r w:rsidRPr="00126296">
                <w:rPr>
                  <w:rFonts w:ascii="Arial" w:hAnsi="Arial" w:cs="Arial"/>
                  <w:sz w:val="14"/>
                  <w:szCs w:val="16"/>
                  <w:rPrChange w:id="4093" w:author="Sychev Maxim" w:date="2018-07-10T09:13:00Z">
                    <w:rPr/>
                  </w:rPrChange>
                </w:rPr>
                <w:t>BLDir</w:t>
              </w:r>
              <w:proofErr w:type="spellEnd"/>
            </w:ins>
          </w:p>
        </w:tc>
        <w:tc>
          <w:tcPr>
            <w:tcW w:w="992" w:type="dxa"/>
            <w:tcBorders>
              <w:top w:val="single" w:sz="8" w:space="0" w:color="auto"/>
              <w:left w:val="nil"/>
              <w:bottom w:val="nil"/>
              <w:right w:val="single" w:sz="8" w:space="0" w:color="auto"/>
            </w:tcBorders>
            <w:shd w:val="clear" w:color="000000" w:fill="CCC0DA"/>
            <w:noWrap/>
            <w:vAlign w:val="bottom"/>
            <w:hideMark/>
            <w:tcPrChange w:id="4094" w:author="Sychev Maxim" w:date="2018-07-10T09:13:00Z">
              <w:tcPr>
                <w:tcW w:w="992" w:type="dxa"/>
                <w:tcBorders>
                  <w:top w:val="single" w:sz="8" w:space="0" w:color="auto"/>
                  <w:left w:val="nil"/>
                  <w:bottom w:val="nil"/>
                  <w:right w:val="single" w:sz="8" w:space="0" w:color="auto"/>
                </w:tcBorders>
                <w:shd w:val="clear" w:color="000000" w:fill="CCC0DA"/>
                <w:noWrap/>
                <w:vAlign w:val="bottom"/>
                <w:hideMark/>
              </w:tcPr>
            </w:tcPrChange>
          </w:tcPr>
          <w:p w14:paraId="24453C5C"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Sychev Maxim" w:date="2018-07-10T09:07:00Z"/>
                <w:rFonts w:ascii="Arial" w:hAnsi="Arial" w:cs="Arial"/>
                <w:sz w:val="14"/>
                <w:szCs w:val="16"/>
                <w:rPrChange w:id="4096" w:author="Sychev Maxim" w:date="2018-07-10T09:13:00Z">
                  <w:rPr>
                    <w:ins w:id="4097" w:author="Sychev Maxim" w:date="2018-07-10T09:07:00Z"/>
                  </w:rPr>
                </w:rPrChange>
              </w:rPr>
              <w:pPrChange w:id="4098" w:author="Sychev Maxim" w:date="2018-07-10T09:07:00Z">
                <w:pPr>
                  <w:jc w:val="center"/>
                </w:pPr>
              </w:pPrChange>
            </w:pPr>
            <w:ins w:id="4099" w:author="Sychev Maxim" w:date="2018-07-10T09:07:00Z">
              <w:r w:rsidRPr="00126296">
                <w:rPr>
                  <w:rFonts w:ascii="Arial" w:hAnsi="Arial" w:cs="Arial"/>
                  <w:sz w:val="14"/>
                  <w:szCs w:val="16"/>
                  <w:rPrChange w:id="4100" w:author="Sychev Maxim" w:date="2018-07-10T09:13:00Z">
                    <w:rPr/>
                  </w:rPrChange>
                </w:rPr>
                <w:t xml:space="preserve">HEVC </w:t>
              </w:r>
              <w:proofErr w:type="spellStart"/>
              <w:r w:rsidRPr="00126296">
                <w:rPr>
                  <w:rFonts w:ascii="Arial" w:hAnsi="Arial" w:cs="Arial"/>
                  <w:sz w:val="14"/>
                  <w:szCs w:val="16"/>
                  <w:rPrChange w:id="4101" w:author="Sychev Maxim" w:date="2018-07-10T09:13:00Z">
                    <w:rPr/>
                  </w:rPrChange>
                </w:rPr>
                <w:t>Transl</w:t>
              </w:r>
              <w:proofErr w:type="spellEnd"/>
              <w:r w:rsidRPr="00126296">
                <w:rPr>
                  <w:rFonts w:ascii="Arial" w:hAnsi="Arial" w:cs="Arial"/>
                  <w:sz w:val="14"/>
                  <w:szCs w:val="16"/>
                  <w:rPrChange w:id="4102" w:author="Sychev Maxim" w:date="2018-07-10T09:13:00Z">
                    <w:rPr/>
                  </w:rPrChange>
                </w:rPr>
                <w:t xml:space="preserve"> 8-tap</w:t>
              </w:r>
            </w:ins>
          </w:p>
        </w:tc>
        <w:tc>
          <w:tcPr>
            <w:tcW w:w="709" w:type="dxa"/>
            <w:tcBorders>
              <w:top w:val="single" w:sz="8" w:space="0" w:color="auto"/>
              <w:left w:val="nil"/>
              <w:bottom w:val="nil"/>
              <w:right w:val="single" w:sz="8" w:space="0" w:color="auto"/>
            </w:tcBorders>
            <w:shd w:val="clear" w:color="000000" w:fill="FDE9D9"/>
            <w:noWrap/>
            <w:vAlign w:val="bottom"/>
            <w:hideMark/>
            <w:tcPrChange w:id="4103" w:author="Sychev Maxim" w:date="2018-07-10T09:13:00Z">
              <w:tcPr>
                <w:tcW w:w="709" w:type="dxa"/>
                <w:tcBorders>
                  <w:top w:val="single" w:sz="8" w:space="0" w:color="auto"/>
                  <w:left w:val="nil"/>
                  <w:bottom w:val="nil"/>
                  <w:right w:val="single" w:sz="8" w:space="0" w:color="auto"/>
                </w:tcBorders>
                <w:shd w:val="clear" w:color="000000" w:fill="FDE9D9"/>
                <w:noWrap/>
                <w:vAlign w:val="bottom"/>
                <w:hideMark/>
              </w:tcPr>
            </w:tcPrChange>
          </w:tcPr>
          <w:p w14:paraId="0F294AC6"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4" w:author="Sychev Maxim" w:date="2018-07-10T09:07:00Z"/>
                <w:rFonts w:ascii="Arial" w:hAnsi="Arial" w:cs="Arial"/>
                <w:sz w:val="14"/>
                <w:szCs w:val="16"/>
                <w:rPrChange w:id="4105" w:author="Sychev Maxim" w:date="2018-07-10T09:13:00Z">
                  <w:rPr>
                    <w:ins w:id="4106" w:author="Sychev Maxim" w:date="2018-07-10T09:07:00Z"/>
                  </w:rPr>
                </w:rPrChange>
              </w:rPr>
              <w:pPrChange w:id="4107" w:author="Sychev Maxim" w:date="2018-07-10T09:07:00Z">
                <w:pPr>
                  <w:jc w:val="center"/>
                </w:pPr>
              </w:pPrChange>
            </w:pPr>
            <w:ins w:id="4108" w:author="Sychev Maxim" w:date="2018-07-10T09:07:00Z">
              <w:r w:rsidRPr="00126296">
                <w:rPr>
                  <w:rFonts w:ascii="Arial" w:hAnsi="Arial" w:cs="Arial"/>
                  <w:sz w:val="14"/>
                  <w:szCs w:val="16"/>
                  <w:rPrChange w:id="4109" w:author="Sychev Maxim" w:date="2018-07-10T09:13:00Z">
                    <w:rPr/>
                  </w:rPrChange>
                </w:rPr>
                <w:t xml:space="preserve">HEVC </w:t>
              </w:r>
              <w:proofErr w:type="spellStart"/>
              <w:r w:rsidRPr="00126296">
                <w:rPr>
                  <w:rFonts w:ascii="Arial" w:hAnsi="Arial" w:cs="Arial"/>
                  <w:sz w:val="14"/>
                  <w:szCs w:val="16"/>
                  <w:rPrChange w:id="4110" w:author="Sychev Maxim" w:date="2018-07-10T09:13:00Z">
                    <w:rPr/>
                  </w:rPrChange>
                </w:rPr>
                <w:t>Transl</w:t>
              </w:r>
              <w:proofErr w:type="spellEnd"/>
              <w:r w:rsidRPr="00126296">
                <w:rPr>
                  <w:rFonts w:ascii="Arial" w:hAnsi="Arial" w:cs="Arial"/>
                  <w:sz w:val="14"/>
                  <w:szCs w:val="16"/>
                  <w:rPrChange w:id="4111" w:author="Sychev Maxim" w:date="2018-07-10T09:13:00Z">
                    <w:rPr/>
                  </w:rPrChange>
                </w:rPr>
                <w:t xml:space="preserve"> 4-tap</w:t>
              </w:r>
            </w:ins>
          </w:p>
        </w:tc>
        <w:tc>
          <w:tcPr>
            <w:tcW w:w="992" w:type="dxa"/>
            <w:tcBorders>
              <w:top w:val="single" w:sz="8" w:space="0" w:color="auto"/>
              <w:left w:val="nil"/>
              <w:bottom w:val="nil"/>
              <w:right w:val="nil"/>
            </w:tcBorders>
            <w:shd w:val="clear" w:color="000000" w:fill="95B3D7"/>
            <w:noWrap/>
            <w:vAlign w:val="bottom"/>
            <w:hideMark/>
            <w:tcPrChange w:id="4112" w:author="Sychev Maxim" w:date="2018-07-10T09:13:00Z">
              <w:tcPr>
                <w:tcW w:w="992" w:type="dxa"/>
                <w:tcBorders>
                  <w:top w:val="single" w:sz="8" w:space="0" w:color="auto"/>
                  <w:left w:val="nil"/>
                  <w:bottom w:val="nil"/>
                  <w:right w:val="nil"/>
                </w:tcBorders>
                <w:shd w:val="clear" w:color="000000" w:fill="95B3D7"/>
                <w:noWrap/>
                <w:vAlign w:val="bottom"/>
                <w:hideMark/>
              </w:tcPr>
            </w:tcPrChange>
          </w:tcPr>
          <w:p w14:paraId="3E264DF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Sychev Maxim" w:date="2018-07-10T09:07:00Z"/>
                <w:rFonts w:ascii="Arial" w:hAnsi="Arial" w:cs="Arial"/>
                <w:sz w:val="14"/>
                <w:szCs w:val="16"/>
                <w:rPrChange w:id="4114" w:author="Sychev Maxim" w:date="2018-07-10T09:13:00Z">
                  <w:rPr>
                    <w:ins w:id="4115" w:author="Sychev Maxim" w:date="2018-07-10T09:07:00Z"/>
                  </w:rPr>
                </w:rPrChange>
              </w:rPr>
              <w:pPrChange w:id="4116" w:author="Sychev Maxim" w:date="2018-07-10T09:07:00Z">
                <w:pPr>
                  <w:jc w:val="center"/>
                </w:pPr>
              </w:pPrChange>
            </w:pPr>
            <w:ins w:id="4117" w:author="Sychev Maxim" w:date="2018-07-10T09:07:00Z">
              <w:r w:rsidRPr="00126296">
                <w:rPr>
                  <w:rFonts w:ascii="Arial" w:hAnsi="Arial" w:cs="Arial"/>
                  <w:sz w:val="14"/>
                  <w:szCs w:val="16"/>
                  <w:rPrChange w:id="4118" w:author="Sychev Maxim" w:date="2018-07-10T09:13:00Z">
                    <w:rPr/>
                  </w:rPrChange>
                </w:rPr>
                <w:t>1x1 4-tap Affine</w:t>
              </w:r>
            </w:ins>
          </w:p>
        </w:tc>
        <w:tc>
          <w:tcPr>
            <w:tcW w:w="709" w:type="dxa"/>
            <w:tcBorders>
              <w:top w:val="single" w:sz="8" w:space="0" w:color="auto"/>
              <w:left w:val="single" w:sz="8" w:space="0" w:color="auto"/>
              <w:bottom w:val="nil"/>
              <w:right w:val="nil"/>
            </w:tcBorders>
            <w:shd w:val="clear" w:color="auto" w:fill="767171" w:themeFill="background2" w:themeFillShade="80"/>
            <w:noWrap/>
            <w:vAlign w:val="bottom"/>
            <w:hideMark/>
            <w:tcPrChange w:id="4119" w:author="Sychev Maxim" w:date="2018-07-10T09:13:00Z">
              <w:tcPr>
                <w:tcW w:w="709" w:type="dxa"/>
                <w:tcBorders>
                  <w:top w:val="single" w:sz="8" w:space="0" w:color="auto"/>
                  <w:left w:val="single" w:sz="8" w:space="0" w:color="auto"/>
                  <w:bottom w:val="nil"/>
                  <w:right w:val="nil"/>
                </w:tcBorders>
                <w:shd w:val="clear" w:color="000000" w:fill="95B3D7"/>
                <w:noWrap/>
                <w:vAlign w:val="bottom"/>
                <w:hideMark/>
              </w:tcPr>
            </w:tcPrChange>
          </w:tcPr>
          <w:p w14:paraId="5E8AEEB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0" w:author="Sychev Maxim" w:date="2018-07-10T09:07:00Z"/>
                <w:rFonts w:ascii="Arial" w:hAnsi="Arial" w:cs="Arial"/>
                <w:sz w:val="14"/>
                <w:szCs w:val="16"/>
                <w:rPrChange w:id="4121" w:author="Sychev Maxim" w:date="2018-07-10T09:13:00Z">
                  <w:rPr>
                    <w:ins w:id="4122" w:author="Sychev Maxim" w:date="2018-07-10T09:07:00Z"/>
                  </w:rPr>
                </w:rPrChange>
              </w:rPr>
              <w:pPrChange w:id="4123" w:author="Sychev Maxim" w:date="2018-07-10T09:07:00Z">
                <w:pPr>
                  <w:jc w:val="center"/>
                </w:pPr>
              </w:pPrChange>
            </w:pPr>
            <w:ins w:id="4124" w:author="Sychev Maxim" w:date="2018-07-10T09:07:00Z">
              <w:r w:rsidRPr="00126296">
                <w:rPr>
                  <w:rFonts w:ascii="Arial" w:hAnsi="Arial" w:cs="Arial"/>
                  <w:sz w:val="14"/>
                  <w:szCs w:val="16"/>
                  <w:rPrChange w:id="4125" w:author="Sychev Maxim" w:date="2018-07-10T09:13:00Z">
                    <w:rPr/>
                  </w:rPrChange>
                </w:rPr>
                <w:t>Affine Flexing</w:t>
              </w:r>
            </w:ins>
          </w:p>
        </w:tc>
        <w:tc>
          <w:tcPr>
            <w:tcW w:w="713" w:type="dxa"/>
            <w:tcBorders>
              <w:top w:val="single" w:sz="8" w:space="0" w:color="auto"/>
              <w:left w:val="single" w:sz="8" w:space="0" w:color="auto"/>
              <w:bottom w:val="nil"/>
              <w:right w:val="nil"/>
            </w:tcBorders>
            <w:shd w:val="clear" w:color="000000" w:fill="D9D9D9"/>
            <w:noWrap/>
            <w:vAlign w:val="bottom"/>
            <w:hideMark/>
            <w:tcPrChange w:id="4126" w:author="Sychev Maxim" w:date="2018-07-10T09:13:00Z">
              <w:tcPr>
                <w:tcW w:w="713" w:type="dxa"/>
                <w:tcBorders>
                  <w:top w:val="single" w:sz="8" w:space="0" w:color="auto"/>
                  <w:left w:val="single" w:sz="8" w:space="0" w:color="auto"/>
                  <w:bottom w:val="nil"/>
                  <w:right w:val="nil"/>
                </w:tcBorders>
                <w:shd w:val="clear" w:color="000000" w:fill="D9D9D9"/>
                <w:noWrap/>
                <w:vAlign w:val="bottom"/>
                <w:hideMark/>
              </w:tcPr>
            </w:tcPrChange>
          </w:tcPr>
          <w:p w14:paraId="12F52D2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7" w:author="Sychev Maxim" w:date="2018-07-10T09:07:00Z"/>
                <w:rFonts w:ascii="Arial" w:hAnsi="Arial" w:cs="Arial"/>
                <w:sz w:val="14"/>
                <w:szCs w:val="16"/>
                <w:rPrChange w:id="4128" w:author="Sychev Maxim" w:date="2018-07-10T09:13:00Z">
                  <w:rPr>
                    <w:ins w:id="4129" w:author="Sychev Maxim" w:date="2018-07-10T09:07:00Z"/>
                  </w:rPr>
                </w:rPrChange>
              </w:rPr>
              <w:pPrChange w:id="4130" w:author="Sychev Maxim" w:date="2018-07-10T09:07:00Z">
                <w:pPr>
                  <w:jc w:val="center"/>
                </w:pPr>
              </w:pPrChange>
            </w:pPr>
            <w:ins w:id="4131" w:author="Sychev Maxim" w:date="2018-07-10T09:07:00Z">
              <w:r w:rsidRPr="00126296">
                <w:rPr>
                  <w:rFonts w:ascii="Arial" w:hAnsi="Arial" w:cs="Arial"/>
                  <w:sz w:val="14"/>
                  <w:szCs w:val="16"/>
                  <w:rPrChange w:id="4132" w:author="Sychev Maxim" w:date="2018-07-10T09:13:00Z">
                    <w:rPr/>
                  </w:rPrChange>
                </w:rPr>
                <w:t>bilinear</w:t>
              </w:r>
            </w:ins>
          </w:p>
        </w:tc>
      </w:tr>
      <w:tr w:rsidR="00126296" w:rsidRPr="00126296" w14:paraId="7A2C5DF9" w14:textId="77777777" w:rsidTr="00E671C1">
        <w:trPr>
          <w:trHeight w:val="255"/>
          <w:ins w:id="4133" w:author="Sychev Maxim" w:date="2018-07-10T09:07:00Z"/>
          <w:trPrChange w:id="4134"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135" w:author="Sychev Maxim" w:date="2018-07-10T09:13:00Z">
              <w:tcPr>
                <w:tcW w:w="567" w:type="dxa"/>
                <w:tcBorders>
                  <w:top w:val="nil"/>
                  <w:left w:val="nil"/>
                  <w:bottom w:val="nil"/>
                  <w:right w:val="nil"/>
                </w:tcBorders>
                <w:shd w:val="clear" w:color="auto" w:fill="auto"/>
                <w:noWrap/>
                <w:vAlign w:val="bottom"/>
                <w:hideMark/>
              </w:tcPr>
            </w:tcPrChange>
          </w:tcPr>
          <w:p w14:paraId="3C6DE299"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36" w:author="Sychev Maxim" w:date="2018-07-10T09:07:00Z"/>
                <w:rFonts w:ascii="Arial" w:hAnsi="Arial" w:cs="Arial"/>
                <w:sz w:val="14"/>
                <w:rPrChange w:id="4137" w:author="Sychev Maxim" w:date="2018-07-10T09:13:00Z">
                  <w:rPr>
                    <w:ins w:id="4138" w:author="Sychev Maxim" w:date="2018-07-10T09:07:00Z"/>
                  </w:rPr>
                </w:rPrChange>
              </w:rPr>
              <w:pPrChange w:id="4139" w:author="Sychev Maxim" w:date="2018-07-10T09:07:00Z">
                <w:pPr>
                  <w:jc w:val="right"/>
                </w:pPr>
              </w:pPrChange>
            </w:pPr>
            <w:ins w:id="4140" w:author="Sychev Maxim" w:date="2018-07-10T09:07:00Z">
              <w:r w:rsidRPr="00126296">
                <w:rPr>
                  <w:rFonts w:ascii="Arial" w:hAnsi="Arial" w:cs="Arial"/>
                  <w:sz w:val="14"/>
                  <w:rPrChange w:id="4141" w:author="Sychev Maxim" w:date="2018-07-10T09:13:00Z">
                    <w:rPr/>
                  </w:rPrChange>
                </w:rPr>
                <w:t>4</w:t>
              </w:r>
            </w:ins>
          </w:p>
        </w:tc>
        <w:tc>
          <w:tcPr>
            <w:tcW w:w="993" w:type="dxa"/>
            <w:tcBorders>
              <w:top w:val="nil"/>
              <w:left w:val="nil"/>
              <w:bottom w:val="nil"/>
              <w:right w:val="nil"/>
            </w:tcBorders>
            <w:shd w:val="clear" w:color="000000" w:fill="FF9898"/>
            <w:noWrap/>
            <w:vAlign w:val="bottom"/>
            <w:hideMark/>
            <w:tcPrChange w:id="4142" w:author="Sychev Maxim" w:date="2018-07-10T09:13:00Z">
              <w:tcPr>
                <w:tcW w:w="993" w:type="dxa"/>
                <w:tcBorders>
                  <w:top w:val="nil"/>
                  <w:left w:val="nil"/>
                  <w:bottom w:val="nil"/>
                  <w:right w:val="nil"/>
                </w:tcBorders>
                <w:shd w:val="clear" w:color="000000" w:fill="FF9898"/>
                <w:noWrap/>
                <w:vAlign w:val="bottom"/>
                <w:hideMark/>
              </w:tcPr>
            </w:tcPrChange>
          </w:tcPr>
          <w:p w14:paraId="5E9ACA91"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43" w:author="Sychev Maxim" w:date="2018-07-10T09:07:00Z"/>
                <w:rFonts w:ascii="Arial" w:hAnsi="Arial" w:cs="Arial"/>
                <w:sz w:val="14"/>
                <w:rPrChange w:id="4144" w:author="Sychev Maxim" w:date="2018-07-10T09:13:00Z">
                  <w:rPr>
                    <w:ins w:id="4145" w:author="Sychev Maxim" w:date="2018-07-10T09:07:00Z"/>
                  </w:rPr>
                </w:rPrChange>
              </w:rPr>
              <w:pPrChange w:id="4146" w:author="Sychev Maxim" w:date="2018-07-10T09:07:00Z">
                <w:pPr>
                  <w:jc w:val="right"/>
                </w:pPr>
              </w:pPrChange>
            </w:pPr>
            <w:ins w:id="4147" w:author="Sychev Maxim" w:date="2018-07-10T09:07:00Z">
              <w:r w:rsidRPr="00126296">
                <w:rPr>
                  <w:rFonts w:ascii="Arial" w:hAnsi="Arial" w:cs="Arial"/>
                  <w:sz w:val="14"/>
                  <w:rPrChange w:id="4148" w:author="Sychev Maxim" w:date="2018-07-10T09:13:00Z">
                    <w:rPr/>
                  </w:rPrChange>
                </w:rPr>
                <w:t>240%</w:t>
              </w:r>
            </w:ins>
          </w:p>
        </w:tc>
        <w:tc>
          <w:tcPr>
            <w:tcW w:w="708" w:type="dxa"/>
            <w:tcBorders>
              <w:top w:val="nil"/>
              <w:left w:val="nil"/>
              <w:bottom w:val="nil"/>
              <w:right w:val="nil"/>
            </w:tcBorders>
            <w:shd w:val="clear" w:color="000000" w:fill="FFFFFF"/>
            <w:noWrap/>
            <w:vAlign w:val="bottom"/>
            <w:hideMark/>
            <w:tcPrChange w:id="4149" w:author="Sychev Maxim" w:date="2018-07-10T09:13:00Z">
              <w:tcPr>
                <w:tcW w:w="708" w:type="dxa"/>
                <w:tcBorders>
                  <w:top w:val="nil"/>
                  <w:left w:val="nil"/>
                  <w:bottom w:val="nil"/>
                  <w:right w:val="nil"/>
                </w:tcBorders>
                <w:shd w:val="clear" w:color="000000" w:fill="FFFFFF"/>
                <w:noWrap/>
                <w:vAlign w:val="bottom"/>
                <w:hideMark/>
              </w:tcPr>
            </w:tcPrChange>
          </w:tcPr>
          <w:p w14:paraId="735A0559"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50" w:author="Sychev Maxim" w:date="2018-07-10T09:07:00Z"/>
                <w:rFonts w:ascii="Arial" w:hAnsi="Arial" w:cs="Arial"/>
                <w:sz w:val="14"/>
                <w:rPrChange w:id="4151" w:author="Sychev Maxim" w:date="2018-07-10T09:13:00Z">
                  <w:rPr>
                    <w:ins w:id="4152" w:author="Sychev Maxim" w:date="2018-07-10T09:07:00Z"/>
                  </w:rPr>
                </w:rPrChange>
              </w:rPr>
              <w:pPrChange w:id="4153" w:author="Sychev Maxim" w:date="2018-07-10T09:07:00Z">
                <w:pPr>
                  <w:jc w:val="right"/>
                </w:pPr>
              </w:pPrChange>
            </w:pPr>
            <w:ins w:id="4154" w:author="Sychev Maxim" w:date="2018-07-10T09:07:00Z">
              <w:r w:rsidRPr="00126296">
                <w:rPr>
                  <w:rFonts w:ascii="Arial" w:hAnsi="Arial" w:cs="Arial"/>
                  <w:sz w:val="14"/>
                  <w:rPrChange w:id="4155" w:author="Sychev Maxim" w:date="2018-07-10T09:13:00Z">
                    <w:rPr/>
                  </w:rPrChange>
                </w:rPr>
                <w:t>100%</w:t>
              </w:r>
            </w:ins>
          </w:p>
        </w:tc>
        <w:tc>
          <w:tcPr>
            <w:tcW w:w="709" w:type="dxa"/>
            <w:tcBorders>
              <w:top w:val="nil"/>
              <w:left w:val="nil"/>
              <w:bottom w:val="nil"/>
              <w:right w:val="nil"/>
            </w:tcBorders>
            <w:shd w:val="clear" w:color="000000" w:fill="FFF1F1"/>
            <w:noWrap/>
            <w:vAlign w:val="bottom"/>
            <w:hideMark/>
            <w:tcPrChange w:id="4156" w:author="Sychev Maxim" w:date="2018-07-10T09:13:00Z">
              <w:tcPr>
                <w:tcW w:w="709" w:type="dxa"/>
                <w:tcBorders>
                  <w:top w:val="nil"/>
                  <w:left w:val="nil"/>
                  <w:bottom w:val="nil"/>
                  <w:right w:val="nil"/>
                </w:tcBorders>
                <w:shd w:val="clear" w:color="000000" w:fill="FFF1F1"/>
                <w:noWrap/>
                <w:vAlign w:val="bottom"/>
                <w:hideMark/>
              </w:tcPr>
            </w:tcPrChange>
          </w:tcPr>
          <w:p w14:paraId="5F8C1E04"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57" w:author="Sychev Maxim" w:date="2018-07-10T09:07:00Z"/>
                <w:rFonts w:ascii="Arial" w:hAnsi="Arial" w:cs="Arial"/>
                <w:sz w:val="14"/>
                <w:rPrChange w:id="4158" w:author="Sychev Maxim" w:date="2018-07-10T09:13:00Z">
                  <w:rPr>
                    <w:ins w:id="4159" w:author="Sychev Maxim" w:date="2018-07-10T09:07:00Z"/>
                  </w:rPr>
                </w:rPrChange>
              </w:rPr>
              <w:pPrChange w:id="4160" w:author="Sychev Maxim" w:date="2018-07-10T09:07:00Z">
                <w:pPr>
                  <w:jc w:val="right"/>
                </w:pPr>
              </w:pPrChange>
            </w:pPr>
            <w:ins w:id="4161" w:author="Sychev Maxim" w:date="2018-07-10T09:07:00Z">
              <w:r w:rsidRPr="00126296">
                <w:rPr>
                  <w:rFonts w:ascii="Arial" w:hAnsi="Arial" w:cs="Arial"/>
                  <w:sz w:val="14"/>
                  <w:rPrChange w:id="4162" w:author="Sychev Maxim" w:date="2018-07-10T09:13:00Z">
                    <w:rPr/>
                  </w:rPrChange>
                </w:rPr>
                <w:t>120%</w:t>
              </w:r>
            </w:ins>
          </w:p>
        </w:tc>
        <w:tc>
          <w:tcPr>
            <w:tcW w:w="851" w:type="dxa"/>
            <w:tcBorders>
              <w:top w:val="nil"/>
              <w:left w:val="nil"/>
              <w:bottom w:val="nil"/>
              <w:right w:val="nil"/>
            </w:tcBorders>
            <w:shd w:val="clear" w:color="000000" w:fill="E2F6EB"/>
            <w:noWrap/>
            <w:vAlign w:val="bottom"/>
            <w:hideMark/>
            <w:tcPrChange w:id="4163" w:author="Sychev Maxim" w:date="2018-07-10T09:13:00Z">
              <w:tcPr>
                <w:tcW w:w="709" w:type="dxa"/>
                <w:tcBorders>
                  <w:top w:val="nil"/>
                  <w:left w:val="nil"/>
                  <w:bottom w:val="nil"/>
                  <w:right w:val="nil"/>
                </w:tcBorders>
                <w:shd w:val="clear" w:color="000000" w:fill="E2F6EB"/>
                <w:noWrap/>
                <w:vAlign w:val="bottom"/>
                <w:hideMark/>
              </w:tcPr>
            </w:tcPrChange>
          </w:tcPr>
          <w:p w14:paraId="1D6874D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4" w:author="Sychev Maxim" w:date="2018-07-10T09:07:00Z"/>
                <w:rFonts w:ascii="Arial" w:hAnsi="Arial" w:cs="Arial"/>
                <w:sz w:val="14"/>
                <w:rPrChange w:id="4165" w:author="Sychev Maxim" w:date="2018-07-10T09:13:00Z">
                  <w:rPr>
                    <w:ins w:id="4166" w:author="Sychev Maxim" w:date="2018-07-10T09:07:00Z"/>
                  </w:rPr>
                </w:rPrChange>
              </w:rPr>
              <w:pPrChange w:id="4167" w:author="Sychev Maxim" w:date="2018-07-10T09:07:00Z">
                <w:pPr>
                  <w:jc w:val="right"/>
                </w:pPr>
              </w:pPrChange>
            </w:pPr>
            <w:ins w:id="4168" w:author="Sychev Maxim" w:date="2018-07-10T09:07:00Z">
              <w:r w:rsidRPr="00126296">
                <w:rPr>
                  <w:rFonts w:ascii="Arial" w:hAnsi="Arial" w:cs="Arial"/>
                  <w:sz w:val="14"/>
                  <w:rPrChange w:id="4169" w:author="Sychev Maxim" w:date="2018-07-10T09:13:00Z">
                    <w:rPr/>
                  </w:rPrChange>
                </w:rPr>
                <w:t>90%</w:t>
              </w:r>
            </w:ins>
          </w:p>
        </w:tc>
        <w:tc>
          <w:tcPr>
            <w:tcW w:w="567" w:type="dxa"/>
            <w:tcBorders>
              <w:top w:val="nil"/>
              <w:left w:val="nil"/>
              <w:bottom w:val="nil"/>
              <w:right w:val="nil"/>
            </w:tcBorders>
            <w:shd w:val="clear" w:color="000000" w:fill="23BA68"/>
            <w:noWrap/>
            <w:vAlign w:val="bottom"/>
            <w:hideMark/>
            <w:tcPrChange w:id="4170" w:author="Sychev Maxim" w:date="2018-07-10T09:13:00Z">
              <w:tcPr>
                <w:tcW w:w="709" w:type="dxa"/>
                <w:tcBorders>
                  <w:top w:val="nil"/>
                  <w:left w:val="nil"/>
                  <w:bottom w:val="nil"/>
                  <w:right w:val="nil"/>
                </w:tcBorders>
                <w:shd w:val="clear" w:color="000000" w:fill="23BA68"/>
                <w:noWrap/>
                <w:vAlign w:val="bottom"/>
                <w:hideMark/>
              </w:tcPr>
            </w:tcPrChange>
          </w:tcPr>
          <w:p w14:paraId="4B58345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1" w:author="Sychev Maxim" w:date="2018-07-10T09:07:00Z"/>
                <w:rFonts w:ascii="Arial" w:hAnsi="Arial" w:cs="Arial"/>
                <w:sz w:val="14"/>
                <w:rPrChange w:id="4172" w:author="Sychev Maxim" w:date="2018-07-10T09:13:00Z">
                  <w:rPr>
                    <w:ins w:id="4173" w:author="Sychev Maxim" w:date="2018-07-10T09:07:00Z"/>
                  </w:rPr>
                </w:rPrChange>
              </w:rPr>
              <w:pPrChange w:id="4174" w:author="Sychev Maxim" w:date="2018-07-10T09:07:00Z">
                <w:pPr>
                  <w:jc w:val="right"/>
                </w:pPr>
              </w:pPrChange>
            </w:pPr>
            <w:ins w:id="4175" w:author="Sychev Maxim" w:date="2018-07-10T09:07:00Z">
              <w:r w:rsidRPr="00126296">
                <w:rPr>
                  <w:rFonts w:ascii="Arial" w:hAnsi="Arial" w:cs="Arial"/>
                  <w:sz w:val="14"/>
                  <w:rPrChange w:id="4176" w:author="Sychev Maxim" w:date="2018-07-10T09:13:00Z">
                    <w:rPr/>
                  </w:rPrChange>
                </w:rPr>
                <w:t>23%</w:t>
              </w:r>
            </w:ins>
          </w:p>
        </w:tc>
        <w:tc>
          <w:tcPr>
            <w:tcW w:w="850" w:type="dxa"/>
            <w:tcBorders>
              <w:top w:val="nil"/>
              <w:left w:val="nil"/>
              <w:bottom w:val="nil"/>
              <w:right w:val="nil"/>
            </w:tcBorders>
            <w:shd w:val="clear" w:color="000000" w:fill="16B65F"/>
            <w:noWrap/>
            <w:vAlign w:val="bottom"/>
            <w:hideMark/>
            <w:tcPrChange w:id="4177" w:author="Sychev Maxim" w:date="2018-07-10T09:13:00Z">
              <w:tcPr>
                <w:tcW w:w="850" w:type="dxa"/>
                <w:tcBorders>
                  <w:top w:val="nil"/>
                  <w:left w:val="nil"/>
                  <w:bottom w:val="nil"/>
                  <w:right w:val="nil"/>
                </w:tcBorders>
                <w:shd w:val="clear" w:color="000000" w:fill="16B65F"/>
                <w:noWrap/>
                <w:vAlign w:val="bottom"/>
                <w:hideMark/>
              </w:tcPr>
            </w:tcPrChange>
          </w:tcPr>
          <w:p w14:paraId="11DC3F87"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8" w:author="Sychev Maxim" w:date="2018-07-10T09:07:00Z"/>
                <w:rFonts w:ascii="Arial" w:hAnsi="Arial" w:cs="Arial"/>
                <w:sz w:val="14"/>
                <w:rPrChange w:id="4179" w:author="Sychev Maxim" w:date="2018-07-10T09:13:00Z">
                  <w:rPr>
                    <w:ins w:id="4180" w:author="Sychev Maxim" w:date="2018-07-10T09:07:00Z"/>
                  </w:rPr>
                </w:rPrChange>
              </w:rPr>
              <w:pPrChange w:id="4181" w:author="Sychev Maxim" w:date="2018-07-10T09:07:00Z">
                <w:pPr>
                  <w:jc w:val="right"/>
                </w:pPr>
              </w:pPrChange>
            </w:pPr>
            <w:ins w:id="4182" w:author="Sychev Maxim" w:date="2018-07-10T09:07:00Z">
              <w:r w:rsidRPr="00126296">
                <w:rPr>
                  <w:rFonts w:ascii="Arial" w:hAnsi="Arial" w:cs="Arial"/>
                  <w:sz w:val="14"/>
                  <w:rPrChange w:id="4183" w:author="Sychev Maxim" w:date="2018-07-10T09:13:00Z">
                    <w:rPr/>
                  </w:rPrChange>
                </w:rPr>
                <w:t>18%</w:t>
              </w:r>
            </w:ins>
          </w:p>
        </w:tc>
        <w:tc>
          <w:tcPr>
            <w:tcW w:w="992" w:type="dxa"/>
            <w:tcBorders>
              <w:top w:val="nil"/>
              <w:left w:val="nil"/>
              <w:bottom w:val="nil"/>
              <w:right w:val="nil"/>
            </w:tcBorders>
            <w:shd w:val="clear" w:color="000000" w:fill="FFFFFF"/>
            <w:noWrap/>
            <w:vAlign w:val="bottom"/>
            <w:hideMark/>
            <w:tcPrChange w:id="4184" w:author="Sychev Maxim" w:date="2018-07-10T09:13:00Z">
              <w:tcPr>
                <w:tcW w:w="992" w:type="dxa"/>
                <w:tcBorders>
                  <w:top w:val="nil"/>
                  <w:left w:val="nil"/>
                  <w:bottom w:val="nil"/>
                  <w:right w:val="nil"/>
                </w:tcBorders>
                <w:shd w:val="clear" w:color="000000" w:fill="FFFFFF"/>
                <w:noWrap/>
                <w:vAlign w:val="bottom"/>
                <w:hideMark/>
              </w:tcPr>
            </w:tcPrChange>
          </w:tcPr>
          <w:p w14:paraId="497DDCA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5" w:author="Sychev Maxim" w:date="2018-07-10T09:07:00Z"/>
                <w:rFonts w:ascii="Arial" w:hAnsi="Arial" w:cs="Arial"/>
                <w:sz w:val="14"/>
                <w:rPrChange w:id="4186" w:author="Sychev Maxim" w:date="2018-07-10T09:13:00Z">
                  <w:rPr>
                    <w:ins w:id="4187" w:author="Sychev Maxim" w:date="2018-07-10T09:07:00Z"/>
                  </w:rPr>
                </w:rPrChange>
              </w:rPr>
              <w:pPrChange w:id="4188" w:author="Sychev Maxim" w:date="2018-07-10T09:07:00Z">
                <w:pPr>
                  <w:jc w:val="right"/>
                </w:pPr>
              </w:pPrChange>
            </w:pPr>
            <w:ins w:id="4189" w:author="Sychev Maxim" w:date="2018-07-10T09:07:00Z">
              <w:r w:rsidRPr="00126296">
                <w:rPr>
                  <w:rFonts w:ascii="Arial" w:hAnsi="Arial" w:cs="Arial"/>
                  <w:sz w:val="14"/>
                  <w:rPrChange w:id="4190" w:author="Sychev Maxim" w:date="2018-07-10T09:13:00Z">
                    <w:rPr/>
                  </w:rPrChange>
                </w:rPr>
                <w:t>100%</w:t>
              </w:r>
            </w:ins>
          </w:p>
        </w:tc>
        <w:tc>
          <w:tcPr>
            <w:tcW w:w="709" w:type="dxa"/>
            <w:tcBorders>
              <w:top w:val="nil"/>
              <w:left w:val="nil"/>
              <w:bottom w:val="nil"/>
              <w:right w:val="nil"/>
            </w:tcBorders>
            <w:shd w:val="clear" w:color="000000" w:fill="4BC783"/>
            <w:noWrap/>
            <w:vAlign w:val="bottom"/>
            <w:hideMark/>
            <w:tcPrChange w:id="4191" w:author="Sychev Maxim" w:date="2018-07-10T09:13:00Z">
              <w:tcPr>
                <w:tcW w:w="709" w:type="dxa"/>
                <w:tcBorders>
                  <w:top w:val="nil"/>
                  <w:left w:val="nil"/>
                  <w:bottom w:val="nil"/>
                  <w:right w:val="nil"/>
                </w:tcBorders>
                <w:shd w:val="clear" w:color="000000" w:fill="4BC783"/>
                <w:noWrap/>
                <w:vAlign w:val="bottom"/>
                <w:hideMark/>
              </w:tcPr>
            </w:tcPrChange>
          </w:tcPr>
          <w:p w14:paraId="7C87F9B7"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92" w:author="Sychev Maxim" w:date="2018-07-10T09:07:00Z"/>
                <w:rFonts w:ascii="Arial" w:hAnsi="Arial" w:cs="Arial"/>
                <w:sz w:val="14"/>
                <w:rPrChange w:id="4193" w:author="Sychev Maxim" w:date="2018-07-10T09:13:00Z">
                  <w:rPr>
                    <w:ins w:id="4194" w:author="Sychev Maxim" w:date="2018-07-10T09:07:00Z"/>
                  </w:rPr>
                </w:rPrChange>
              </w:rPr>
              <w:pPrChange w:id="4195" w:author="Sychev Maxim" w:date="2018-07-10T09:07:00Z">
                <w:pPr>
                  <w:jc w:val="right"/>
                </w:pPr>
              </w:pPrChange>
            </w:pPr>
            <w:ins w:id="4196" w:author="Sychev Maxim" w:date="2018-07-10T09:07:00Z">
              <w:r w:rsidRPr="00126296">
                <w:rPr>
                  <w:rFonts w:ascii="Arial" w:hAnsi="Arial" w:cs="Arial"/>
                  <w:sz w:val="14"/>
                  <w:rPrChange w:id="4197" w:author="Sychev Maxim" w:date="2018-07-10T09:13:00Z">
                    <w:rPr/>
                  </w:rPrChange>
                </w:rPr>
                <w:t>37%</w:t>
              </w:r>
            </w:ins>
          </w:p>
        </w:tc>
        <w:tc>
          <w:tcPr>
            <w:tcW w:w="992" w:type="dxa"/>
            <w:tcBorders>
              <w:top w:val="nil"/>
              <w:left w:val="nil"/>
              <w:bottom w:val="nil"/>
              <w:right w:val="nil"/>
            </w:tcBorders>
            <w:shd w:val="clear" w:color="000000" w:fill="A0E1BE"/>
            <w:noWrap/>
            <w:vAlign w:val="bottom"/>
            <w:hideMark/>
            <w:tcPrChange w:id="4198" w:author="Sychev Maxim" w:date="2018-07-10T09:13:00Z">
              <w:tcPr>
                <w:tcW w:w="992" w:type="dxa"/>
                <w:tcBorders>
                  <w:top w:val="nil"/>
                  <w:left w:val="nil"/>
                  <w:bottom w:val="nil"/>
                  <w:right w:val="nil"/>
                </w:tcBorders>
                <w:shd w:val="clear" w:color="000000" w:fill="A0E1BE"/>
                <w:noWrap/>
                <w:vAlign w:val="bottom"/>
                <w:hideMark/>
              </w:tcPr>
            </w:tcPrChange>
          </w:tcPr>
          <w:p w14:paraId="0783E10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99" w:author="Sychev Maxim" w:date="2018-07-10T09:07:00Z"/>
                <w:rFonts w:ascii="Arial" w:hAnsi="Arial" w:cs="Arial"/>
                <w:sz w:val="14"/>
                <w:rPrChange w:id="4200" w:author="Sychev Maxim" w:date="2018-07-10T09:13:00Z">
                  <w:rPr>
                    <w:ins w:id="4201" w:author="Sychev Maxim" w:date="2018-07-10T09:07:00Z"/>
                  </w:rPr>
                </w:rPrChange>
              </w:rPr>
              <w:pPrChange w:id="4202" w:author="Sychev Maxim" w:date="2018-07-10T09:07:00Z">
                <w:pPr>
                  <w:jc w:val="right"/>
                </w:pPr>
              </w:pPrChange>
            </w:pPr>
            <w:ins w:id="4203" w:author="Sychev Maxim" w:date="2018-07-10T09:07:00Z">
              <w:r w:rsidRPr="00126296">
                <w:rPr>
                  <w:rFonts w:ascii="Arial" w:hAnsi="Arial" w:cs="Arial"/>
                  <w:sz w:val="14"/>
                  <w:rPrChange w:id="4204" w:author="Sychev Maxim" w:date="2018-07-10T09:13:00Z">
                    <w:rPr/>
                  </w:rPrChange>
                </w:rPr>
                <w:t>67%</w:t>
              </w:r>
            </w:ins>
          </w:p>
        </w:tc>
        <w:tc>
          <w:tcPr>
            <w:tcW w:w="709" w:type="dxa"/>
            <w:tcBorders>
              <w:top w:val="nil"/>
              <w:left w:val="nil"/>
              <w:bottom w:val="nil"/>
              <w:right w:val="nil"/>
            </w:tcBorders>
            <w:shd w:val="clear" w:color="000000" w:fill="FFB5B5"/>
            <w:noWrap/>
            <w:vAlign w:val="bottom"/>
            <w:hideMark/>
            <w:tcPrChange w:id="4205" w:author="Sychev Maxim" w:date="2018-07-10T09:13:00Z">
              <w:tcPr>
                <w:tcW w:w="709" w:type="dxa"/>
                <w:tcBorders>
                  <w:top w:val="nil"/>
                  <w:left w:val="nil"/>
                  <w:bottom w:val="nil"/>
                  <w:right w:val="nil"/>
                </w:tcBorders>
                <w:shd w:val="clear" w:color="000000" w:fill="FFB5B5"/>
                <w:noWrap/>
                <w:vAlign w:val="bottom"/>
                <w:hideMark/>
              </w:tcPr>
            </w:tcPrChange>
          </w:tcPr>
          <w:p w14:paraId="695BE98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06" w:author="Sychev Maxim" w:date="2018-07-10T09:07:00Z"/>
                <w:rFonts w:ascii="Arial" w:hAnsi="Arial" w:cs="Arial"/>
                <w:sz w:val="14"/>
                <w:rPrChange w:id="4207" w:author="Sychev Maxim" w:date="2018-07-10T09:13:00Z">
                  <w:rPr>
                    <w:ins w:id="4208" w:author="Sychev Maxim" w:date="2018-07-10T09:07:00Z"/>
                  </w:rPr>
                </w:rPrChange>
              </w:rPr>
              <w:pPrChange w:id="4209" w:author="Sychev Maxim" w:date="2018-07-10T09:07:00Z">
                <w:pPr>
                  <w:jc w:val="right"/>
                </w:pPr>
              </w:pPrChange>
            </w:pPr>
            <w:ins w:id="4210" w:author="Sychev Maxim" w:date="2018-07-10T09:07:00Z">
              <w:r w:rsidRPr="00126296">
                <w:rPr>
                  <w:rFonts w:ascii="Arial" w:hAnsi="Arial" w:cs="Arial"/>
                  <w:sz w:val="14"/>
                  <w:rPrChange w:id="4211" w:author="Sychev Maxim" w:date="2018-07-10T09:13:00Z">
                    <w:rPr/>
                  </w:rPrChange>
                </w:rPr>
                <w:t>200%</w:t>
              </w:r>
            </w:ins>
          </w:p>
        </w:tc>
        <w:tc>
          <w:tcPr>
            <w:tcW w:w="713" w:type="dxa"/>
            <w:tcBorders>
              <w:top w:val="nil"/>
              <w:left w:val="nil"/>
              <w:bottom w:val="nil"/>
              <w:right w:val="nil"/>
            </w:tcBorders>
            <w:shd w:val="clear" w:color="000000" w:fill="00B050"/>
            <w:noWrap/>
            <w:vAlign w:val="bottom"/>
            <w:hideMark/>
            <w:tcPrChange w:id="4212" w:author="Sychev Maxim" w:date="2018-07-10T09:13:00Z">
              <w:tcPr>
                <w:tcW w:w="713" w:type="dxa"/>
                <w:tcBorders>
                  <w:top w:val="nil"/>
                  <w:left w:val="nil"/>
                  <w:bottom w:val="nil"/>
                  <w:right w:val="nil"/>
                </w:tcBorders>
                <w:shd w:val="clear" w:color="000000" w:fill="00B050"/>
                <w:noWrap/>
                <w:vAlign w:val="bottom"/>
                <w:hideMark/>
              </w:tcPr>
            </w:tcPrChange>
          </w:tcPr>
          <w:p w14:paraId="061BF901"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13" w:author="Sychev Maxim" w:date="2018-07-10T09:07:00Z"/>
                <w:rFonts w:ascii="Arial" w:hAnsi="Arial" w:cs="Arial"/>
                <w:sz w:val="14"/>
                <w:rPrChange w:id="4214" w:author="Sychev Maxim" w:date="2018-07-10T09:13:00Z">
                  <w:rPr>
                    <w:ins w:id="4215" w:author="Sychev Maxim" w:date="2018-07-10T09:07:00Z"/>
                  </w:rPr>
                </w:rPrChange>
              </w:rPr>
              <w:pPrChange w:id="4216" w:author="Sychev Maxim" w:date="2018-07-10T09:07:00Z">
                <w:pPr>
                  <w:jc w:val="right"/>
                </w:pPr>
              </w:pPrChange>
            </w:pPr>
            <w:ins w:id="4217" w:author="Sychev Maxim" w:date="2018-07-10T09:07:00Z">
              <w:r w:rsidRPr="00126296">
                <w:rPr>
                  <w:rFonts w:ascii="Arial" w:hAnsi="Arial" w:cs="Arial"/>
                  <w:sz w:val="14"/>
                  <w:rPrChange w:id="4218" w:author="Sychev Maxim" w:date="2018-07-10T09:13:00Z">
                    <w:rPr/>
                  </w:rPrChange>
                </w:rPr>
                <w:t>10%</w:t>
              </w:r>
            </w:ins>
          </w:p>
        </w:tc>
      </w:tr>
      <w:tr w:rsidR="00126296" w:rsidRPr="00126296" w14:paraId="61B316C7" w14:textId="77777777" w:rsidTr="00E671C1">
        <w:trPr>
          <w:trHeight w:val="255"/>
          <w:ins w:id="4219" w:author="Sychev Maxim" w:date="2018-07-10T09:07:00Z"/>
          <w:trPrChange w:id="4220"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221" w:author="Sychev Maxim" w:date="2018-07-10T09:13:00Z">
              <w:tcPr>
                <w:tcW w:w="567" w:type="dxa"/>
                <w:tcBorders>
                  <w:top w:val="nil"/>
                  <w:left w:val="nil"/>
                  <w:bottom w:val="nil"/>
                  <w:right w:val="nil"/>
                </w:tcBorders>
                <w:shd w:val="clear" w:color="auto" w:fill="auto"/>
                <w:noWrap/>
                <w:vAlign w:val="bottom"/>
                <w:hideMark/>
              </w:tcPr>
            </w:tcPrChange>
          </w:tcPr>
          <w:p w14:paraId="131E05A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22" w:author="Sychev Maxim" w:date="2018-07-10T09:07:00Z"/>
                <w:rFonts w:ascii="Arial" w:hAnsi="Arial" w:cs="Arial"/>
                <w:sz w:val="14"/>
                <w:rPrChange w:id="4223" w:author="Sychev Maxim" w:date="2018-07-10T09:13:00Z">
                  <w:rPr>
                    <w:ins w:id="4224" w:author="Sychev Maxim" w:date="2018-07-10T09:07:00Z"/>
                  </w:rPr>
                </w:rPrChange>
              </w:rPr>
              <w:pPrChange w:id="4225" w:author="Sychev Maxim" w:date="2018-07-10T09:07:00Z">
                <w:pPr>
                  <w:jc w:val="right"/>
                </w:pPr>
              </w:pPrChange>
            </w:pPr>
            <w:ins w:id="4226" w:author="Sychev Maxim" w:date="2018-07-10T09:07:00Z">
              <w:r w:rsidRPr="00126296">
                <w:rPr>
                  <w:rFonts w:ascii="Arial" w:hAnsi="Arial" w:cs="Arial"/>
                  <w:sz w:val="14"/>
                  <w:rPrChange w:id="4227" w:author="Sychev Maxim" w:date="2018-07-10T09:13:00Z">
                    <w:rPr/>
                  </w:rPrChange>
                </w:rPr>
                <w:t>8</w:t>
              </w:r>
            </w:ins>
          </w:p>
        </w:tc>
        <w:tc>
          <w:tcPr>
            <w:tcW w:w="993" w:type="dxa"/>
            <w:tcBorders>
              <w:top w:val="nil"/>
              <w:left w:val="nil"/>
              <w:bottom w:val="nil"/>
              <w:right w:val="nil"/>
            </w:tcBorders>
            <w:shd w:val="clear" w:color="000000" w:fill="FF6262"/>
            <w:noWrap/>
            <w:vAlign w:val="bottom"/>
            <w:hideMark/>
            <w:tcPrChange w:id="4228" w:author="Sychev Maxim" w:date="2018-07-10T09:13:00Z">
              <w:tcPr>
                <w:tcW w:w="993" w:type="dxa"/>
                <w:tcBorders>
                  <w:top w:val="nil"/>
                  <w:left w:val="nil"/>
                  <w:bottom w:val="nil"/>
                  <w:right w:val="nil"/>
                </w:tcBorders>
                <w:shd w:val="clear" w:color="000000" w:fill="FF6262"/>
                <w:noWrap/>
                <w:vAlign w:val="bottom"/>
                <w:hideMark/>
              </w:tcPr>
            </w:tcPrChange>
          </w:tcPr>
          <w:p w14:paraId="01CBBC9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29" w:author="Sychev Maxim" w:date="2018-07-10T09:07:00Z"/>
                <w:rFonts w:ascii="Arial" w:hAnsi="Arial" w:cs="Arial"/>
                <w:sz w:val="14"/>
                <w:rPrChange w:id="4230" w:author="Sychev Maxim" w:date="2018-07-10T09:13:00Z">
                  <w:rPr>
                    <w:ins w:id="4231" w:author="Sychev Maxim" w:date="2018-07-10T09:07:00Z"/>
                  </w:rPr>
                </w:rPrChange>
              </w:rPr>
              <w:pPrChange w:id="4232" w:author="Sychev Maxim" w:date="2018-07-10T09:07:00Z">
                <w:pPr>
                  <w:jc w:val="right"/>
                </w:pPr>
              </w:pPrChange>
            </w:pPr>
            <w:ins w:id="4233" w:author="Sychev Maxim" w:date="2018-07-10T09:07:00Z">
              <w:r w:rsidRPr="00126296">
                <w:rPr>
                  <w:rFonts w:ascii="Arial" w:hAnsi="Arial" w:cs="Arial"/>
                  <w:sz w:val="14"/>
                  <w:rPrChange w:id="4234" w:author="Sychev Maxim" w:date="2018-07-10T09:13:00Z">
                    <w:rPr/>
                  </w:rPrChange>
                </w:rPr>
                <w:t>313%</w:t>
              </w:r>
            </w:ins>
          </w:p>
        </w:tc>
        <w:tc>
          <w:tcPr>
            <w:tcW w:w="708" w:type="dxa"/>
            <w:tcBorders>
              <w:top w:val="nil"/>
              <w:left w:val="nil"/>
              <w:bottom w:val="nil"/>
              <w:right w:val="nil"/>
            </w:tcBorders>
            <w:shd w:val="clear" w:color="000000" w:fill="FFE9E9"/>
            <w:noWrap/>
            <w:vAlign w:val="bottom"/>
            <w:hideMark/>
            <w:tcPrChange w:id="4235" w:author="Sychev Maxim" w:date="2018-07-10T09:13:00Z">
              <w:tcPr>
                <w:tcW w:w="708" w:type="dxa"/>
                <w:tcBorders>
                  <w:top w:val="nil"/>
                  <w:left w:val="nil"/>
                  <w:bottom w:val="nil"/>
                  <w:right w:val="nil"/>
                </w:tcBorders>
                <w:shd w:val="clear" w:color="000000" w:fill="FFE9E9"/>
                <w:noWrap/>
                <w:vAlign w:val="bottom"/>
                <w:hideMark/>
              </w:tcPr>
            </w:tcPrChange>
          </w:tcPr>
          <w:p w14:paraId="000F06C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36" w:author="Sychev Maxim" w:date="2018-07-10T09:07:00Z"/>
                <w:rFonts w:ascii="Arial" w:hAnsi="Arial" w:cs="Arial"/>
                <w:sz w:val="14"/>
                <w:rPrChange w:id="4237" w:author="Sychev Maxim" w:date="2018-07-10T09:13:00Z">
                  <w:rPr>
                    <w:ins w:id="4238" w:author="Sychev Maxim" w:date="2018-07-10T09:07:00Z"/>
                  </w:rPr>
                </w:rPrChange>
              </w:rPr>
              <w:pPrChange w:id="4239" w:author="Sychev Maxim" w:date="2018-07-10T09:07:00Z">
                <w:pPr>
                  <w:jc w:val="right"/>
                </w:pPr>
              </w:pPrChange>
            </w:pPr>
            <w:ins w:id="4240" w:author="Sychev Maxim" w:date="2018-07-10T09:07:00Z">
              <w:r w:rsidRPr="00126296">
                <w:rPr>
                  <w:rFonts w:ascii="Arial" w:hAnsi="Arial" w:cs="Arial"/>
                  <w:sz w:val="14"/>
                  <w:rPrChange w:id="4241" w:author="Sychev Maxim" w:date="2018-07-10T09:13:00Z">
                    <w:rPr/>
                  </w:rPrChange>
                </w:rPr>
                <w:t>130%</w:t>
              </w:r>
            </w:ins>
          </w:p>
        </w:tc>
        <w:tc>
          <w:tcPr>
            <w:tcW w:w="709" w:type="dxa"/>
            <w:tcBorders>
              <w:top w:val="nil"/>
              <w:left w:val="nil"/>
              <w:bottom w:val="nil"/>
              <w:right w:val="nil"/>
            </w:tcBorders>
            <w:shd w:val="clear" w:color="000000" w:fill="FFF0F0"/>
            <w:noWrap/>
            <w:vAlign w:val="bottom"/>
            <w:hideMark/>
            <w:tcPrChange w:id="4242" w:author="Sychev Maxim" w:date="2018-07-10T09:13:00Z">
              <w:tcPr>
                <w:tcW w:w="709" w:type="dxa"/>
                <w:tcBorders>
                  <w:top w:val="nil"/>
                  <w:left w:val="nil"/>
                  <w:bottom w:val="nil"/>
                  <w:right w:val="nil"/>
                </w:tcBorders>
                <w:shd w:val="clear" w:color="000000" w:fill="FFF0F0"/>
                <w:noWrap/>
                <w:vAlign w:val="bottom"/>
                <w:hideMark/>
              </w:tcPr>
            </w:tcPrChange>
          </w:tcPr>
          <w:p w14:paraId="5B831DC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43" w:author="Sychev Maxim" w:date="2018-07-10T09:07:00Z"/>
                <w:rFonts w:ascii="Arial" w:hAnsi="Arial" w:cs="Arial"/>
                <w:sz w:val="14"/>
                <w:rPrChange w:id="4244" w:author="Sychev Maxim" w:date="2018-07-10T09:13:00Z">
                  <w:rPr>
                    <w:ins w:id="4245" w:author="Sychev Maxim" w:date="2018-07-10T09:07:00Z"/>
                  </w:rPr>
                </w:rPrChange>
              </w:rPr>
              <w:pPrChange w:id="4246" w:author="Sychev Maxim" w:date="2018-07-10T09:07:00Z">
                <w:pPr>
                  <w:jc w:val="right"/>
                </w:pPr>
              </w:pPrChange>
            </w:pPr>
            <w:ins w:id="4247" w:author="Sychev Maxim" w:date="2018-07-10T09:07:00Z">
              <w:r w:rsidRPr="00126296">
                <w:rPr>
                  <w:rFonts w:ascii="Arial" w:hAnsi="Arial" w:cs="Arial"/>
                  <w:sz w:val="14"/>
                  <w:rPrChange w:id="4248" w:author="Sychev Maxim" w:date="2018-07-10T09:13:00Z">
                    <w:rPr/>
                  </w:rPrChange>
                </w:rPr>
                <w:t>121%</w:t>
              </w:r>
            </w:ins>
          </w:p>
        </w:tc>
        <w:tc>
          <w:tcPr>
            <w:tcW w:w="851" w:type="dxa"/>
            <w:tcBorders>
              <w:top w:val="nil"/>
              <w:left w:val="nil"/>
              <w:bottom w:val="nil"/>
              <w:right w:val="nil"/>
            </w:tcBorders>
            <w:shd w:val="clear" w:color="000000" w:fill="ECF9F2"/>
            <w:noWrap/>
            <w:vAlign w:val="bottom"/>
            <w:hideMark/>
            <w:tcPrChange w:id="4249" w:author="Sychev Maxim" w:date="2018-07-10T09:13:00Z">
              <w:tcPr>
                <w:tcW w:w="709" w:type="dxa"/>
                <w:tcBorders>
                  <w:top w:val="nil"/>
                  <w:left w:val="nil"/>
                  <w:bottom w:val="nil"/>
                  <w:right w:val="nil"/>
                </w:tcBorders>
                <w:shd w:val="clear" w:color="000000" w:fill="ECF9F2"/>
                <w:noWrap/>
                <w:vAlign w:val="bottom"/>
                <w:hideMark/>
              </w:tcPr>
            </w:tcPrChange>
          </w:tcPr>
          <w:p w14:paraId="5019B825"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50" w:author="Sychev Maxim" w:date="2018-07-10T09:07:00Z"/>
                <w:rFonts w:ascii="Arial" w:hAnsi="Arial" w:cs="Arial"/>
                <w:sz w:val="14"/>
                <w:rPrChange w:id="4251" w:author="Sychev Maxim" w:date="2018-07-10T09:13:00Z">
                  <w:rPr>
                    <w:ins w:id="4252" w:author="Sychev Maxim" w:date="2018-07-10T09:07:00Z"/>
                  </w:rPr>
                </w:rPrChange>
              </w:rPr>
              <w:pPrChange w:id="4253" w:author="Sychev Maxim" w:date="2018-07-10T09:07:00Z">
                <w:pPr>
                  <w:jc w:val="right"/>
                </w:pPr>
              </w:pPrChange>
            </w:pPr>
            <w:ins w:id="4254" w:author="Sychev Maxim" w:date="2018-07-10T09:07:00Z">
              <w:r w:rsidRPr="00126296">
                <w:rPr>
                  <w:rFonts w:ascii="Arial" w:hAnsi="Arial" w:cs="Arial"/>
                  <w:sz w:val="14"/>
                  <w:rPrChange w:id="4255" w:author="Sychev Maxim" w:date="2018-07-10T09:13:00Z">
                    <w:rPr/>
                  </w:rPrChange>
                </w:rPr>
                <w:t>93%</w:t>
              </w:r>
            </w:ins>
          </w:p>
        </w:tc>
        <w:tc>
          <w:tcPr>
            <w:tcW w:w="567" w:type="dxa"/>
            <w:tcBorders>
              <w:top w:val="nil"/>
              <w:left w:val="nil"/>
              <w:bottom w:val="nil"/>
              <w:right w:val="nil"/>
            </w:tcBorders>
            <w:shd w:val="clear" w:color="000000" w:fill="1DB964"/>
            <w:noWrap/>
            <w:vAlign w:val="bottom"/>
            <w:hideMark/>
            <w:tcPrChange w:id="4256" w:author="Sychev Maxim" w:date="2018-07-10T09:13:00Z">
              <w:tcPr>
                <w:tcW w:w="709" w:type="dxa"/>
                <w:tcBorders>
                  <w:top w:val="nil"/>
                  <w:left w:val="nil"/>
                  <w:bottom w:val="nil"/>
                  <w:right w:val="nil"/>
                </w:tcBorders>
                <w:shd w:val="clear" w:color="000000" w:fill="1DB964"/>
                <w:noWrap/>
                <w:vAlign w:val="bottom"/>
                <w:hideMark/>
              </w:tcPr>
            </w:tcPrChange>
          </w:tcPr>
          <w:p w14:paraId="05BA4B72"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57" w:author="Sychev Maxim" w:date="2018-07-10T09:07:00Z"/>
                <w:rFonts w:ascii="Arial" w:hAnsi="Arial" w:cs="Arial"/>
                <w:sz w:val="14"/>
                <w:rPrChange w:id="4258" w:author="Sychev Maxim" w:date="2018-07-10T09:13:00Z">
                  <w:rPr>
                    <w:ins w:id="4259" w:author="Sychev Maxim" w:date="2018-07-10T09:07:00Z"/>
                  </w:rPr>
                </w:rPrChange>
              </w:rPr>
              <w:pPrChange w:id="4260" w:author="Sychev Maxim" w:date="2018-07-10T09:07:00Z">
                <w:pPr>
                  <w:jc w:val="right"/>
                </w:pPr>
              </w:pPrChange>
            </w:pPr>
            <w:ins w:id="4261" w:author="Sychev Maxim" w:date="2018-07-10T09:07:00Z">
              <w:r w:rsidRPr="00126296">
                <w:rPr>
                  <w:rFonts w:ascii="Arial" w:hAnsi="Arial" w:cs="Arial"/>
                  <w:sz w:val="14"/>
                  <w:rPrChange w:id="4262" w:author="Sychev Maxim" w:date="2018-07-10T09:13:00Z">
                    <w:rPr/>
                  </w:rPrChange>
                </w:rPr>
                <w:t>20%</w:t>
              </w:r>
            </w:ins>
          </w:p>
        </w:tc>
        <w:tc>
          <w:tcPr>
            <w:tcW w:w="850" w:type="dxa"/>
            <w:tcBorders>
              <w:top w:val="nil"/>
              <w:left w:val="nil"/>
              <w:bottom w:val="nil"/>
              <w:right w:val="nil"/>
            </w:tcBorders>
            <w:shd w:val="clear" w:color="000000" w:fill="0EB459"/>
            <w:noWrap/>
            <w:vAlign w:val="bottom"/>
            <w:hideMark/>
            <w:tcPrChange w:id="4263" w:author="Sychev Maxim" w:date="2018-07-10T09:13:00Z">
              <w:tcPr>
                <w:tcW w:w="850" w:type="dxa"/>
                <w:tcBorders>
                  <w:top w:val="nil"/>
                  <w:left w:val="nil"/>
                  <w:bottom w:val="nil"/>
                  <w:right w:val="nil"/>
                </w:tcBorders>
                <w:shd w:val="clear" w:color="000000" w:fill="0EB459"/>
                <w:noWrap/>
                <w:vAlign w:val="bottom"/>
                <w:hideMark/>
              </w:tcPr>
            </w:tcPrChange>
          </w:tcPr>
          <w:p w14:paraId="56ED0C62"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64" w:author="Sychev Maxim" w:date="2018-07-10T09:07:00Z"/>
                <w:rFonts w:ascii="Arial" w:hAnsi="Arial" w:cs="Arial"/>
                <w:sz w:val="14"/>
                <w:rPrChange w:id="4265" w:author="Sychev Maxim" w:date="2018-07-10T09:13:00Z">
                  <w:rPr>
                    <w:ins w:id="4266" w:author="Sychev Maxim" w:date="2018-07-10T09:07:00Z"/>
                  </w:rPr>
                </w:rPrChange>
              </w:rPr>
              <w:pPrChange w:id="4267" w:author="Sychev Maxim" w:date="2018-07-10T09:07:00Z">
                <w:pPr>
                  <w:jc w:val="right"/>
                </w:pPr>
              </w:pPrChange>
            </w:pPr>
            <w:ins w:id="4268" w:author="Sychev Maxim" w:date="2018-07-10T09:07:00Z">
              <w:r w:rsidRPr="00126296">
                <w:rPr>
                  <w:rFonts w:ascii="Arial" w:hAnsi="Arial" w:cs="Arial"/>
                  <w:sz w:val="14"/>
                  <w:rPrChange w:id="4269" w:author="Sychev Maxim" w:date="2018-07-10T09:13:00Z">
                    <w:rPr/>
                  </w:rPrChange>
                </w:rPr>
                <w:t>15%</w:t>
              </w:r>
            </w:ins>
          </w:p>
        </w:tc>
        <w:tc>
          <w:tcPr>
            <w:tcW w:w="992" w:type="dxa"/>
            <w:tcBorders>
              <w:top w:val="nil"/>
              <w:left w:val="nil"/>
              <w:bottom w:val="nil"/>
              <w:right w:val="nil"/>
            </w:tcBorders>
            <w:shd w:val="clear" w:color="000000" w:fill="FFFFFF"/>
            <w:noWrap/>
            <w:vAlign w:val="bottom"/>
            <w:hideMark/>
            <w:tcPrChange w:id="4270" w:author="Sychev Maxim" w:date="2018-07-10T09:13:00Z">
              <w:tcPr>
                <w:tcW w:w="992" w:type="dxa"/>
                <w:tcBorders>
                  <w:top w:val="nil"/>
                  <w:left w:val="nil"/>
                  <w:bottom w:val="nil"/>
                  <w:right w:val="nil"/>
                </w:tcBorders>
                <w:shd w:val="clear" w:color="000000" w:fill="FFFFFF"/>
                <w:noWrap/>
                <w:vAlign w:val="bottom"/>
                <w:hideMark/>
              </w:tcPr>
            </w:tcPrChange>
          </w:tcPr>
          <w:p w14:paraId="5F00FFBD"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71" w:author="Sychev Maxim" w:date="2018-07-10T09:07:00Z"/>
                <w:rFonts w:ascii="Arial" w:hAnsi="Arial" w:cs="Arial"/>
                <w:sz w:val="14"/>
                <w:rPrChange w:id="4272" w:author="Sychev Maxim" w:date="2018-07-10T09:13:00Z">
                  <w:rPr>
                    <w:ins w:id="4273" w:author="Sychev Maxim" w:date="2018-07-10T09:07:00Z"/>
                  </w:rPr>
                </w:rPrChange>
              </w:rPr>
              <w:pPrChange w:id="4274" w:author="Sychev Maxim" w:date="2018-07-10T09:07:00Z">
                <w:pPr>
                  <w:jc w:val="right"/>
                </w:pPr>
              </w:pPrChange>
            </w:pPr>
            <w:ins w:id="4275" w:author="Sychev Maxim" w:date="2018-07-10T09:07:00Z">
              <w:r w:rsidRPr="00126296">
                <w:rPr>
                  <w:rFonts w:ascii="Arial" w:hAnsi="Arial" w:cs="Arial"/>
                  <w:sz w:val="14"/>
                  <w:rPrChange w:id="4276" w:author="Sychev Maxim" w:date="2018-07-10T09:13:00Z">
                    <w:rPr/>
                  </w:rPrChange>
                </w:rPr>
                <w:t>100%</w:t>
              </w:r>
            </w:ins>
          </w:p>
        </w:tc>
        <w:tc>
          <w:tcPr>
            <w:tcW w:w="709" w:type="dxa"/>
            <w:tcBorders>
              <w:top w:val="nil"/>
              <w:left w:val="nil"/>
              <w:bottom w:val="nil"/>
              <w:right w:val="nil"/>
            </w:tcBorders>
            <w:shd w:val="clear" w:color="000000" w:fill="58CB8C"/>
            <w:noWrap/>
            <w:vAlign w:val="bottom"/>
            <w:hideMark/>
            <w:tcPrChange w:id="4277" w:author="Sychev Maxim" w:date="2018-07-10T09:13:00Z">
              <w:tcPr>
                <w:tcW w:w="709" w:type="dxa"/>
                <w:tcBorders>
                  <w:top w:val="nil"/>
                  <w:left w:val="nil"/>
                  <w:bottom w:val="nil"/>
                  <w:right w:val="nil"/>
                </w:tcBorders>
                <w:shd w:val="clear" w:color="000000" w:fill="58CB8C"/>
                <w:noWrap/>
                <w:vAlign w:val="bottom"/>
                <w:hideMark/>
              </w:tcPr>
            </w:tcPrChange>
          </w:tcPr>
          <w:p w14:paraId="445FE454"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78" w:author="Sychev Maxim" w:date="2018-07-10T09:07:00Z"/>
                <w:rFonts w:ascii="Arial" w:hAnsi="Arial" w:cs="Arial"/>
                <w:sz w:val="14"/>
                <w:rPrChange w:id="4279" w:author="Sychev Maxim" w:date="2018-07-10T09:13:00Z">
                  <w:rPr>
                    <w:ins w:id="4280" w:author="Sychev Maxim" w:date="2018-07-10T09:07:00Z"/>
                  </w:rPr>
                </w:rPrChange>
              </w:rPr>
              <w:pPrChange w:id="4281" w:author="Sychev Maxim" w:date="2018-07-10T09:07:00Z">
                <w:pPr>
                  <w:jc w:val="right"/>
                </w:pPr>
              </w:pPrChange>
            </w:pPr>
            <w:ins w:id="4282" w:author="Sychev Maxim" w:date="2018-07-10T09:07:00Z">
              <w:r w:rsidRPr="00126296">
                <w:rPr>
                  <w:rFonts w:ascii="Arial" w:hAnsi="Arial" w:cs="Arial"/>
                  <w:sz w:val="14"/>
                  <w:rPrChange w:id="4283" w:author="Sychev Maxim" w:date="2018-07-10T09:13:00Z">
                    <w:rPr/>
                  </w:rPrChange>
                </w:rPr>
                <w:t>41%</w:t>
              </w:r>
            </w:ins>
          </w:p>
        </w:tc>
        <w:tc>
          <w:tcPr>
            <w:tcW w:w="992" w:type="dxa"/>
            <w:tcBorders>
              <w:top w:val="nil"/>
              <w:left w:val="nil"/>
              <w:bottom w:val="nil"/>
              <w:right w:val="nil"/>
            </w:tcBorders>
            <w:shd w:val="clear" w:color="000000" w:fill="DAF3E5"/>
            <w:noWrap/>
            <w:vAlign w:val="bottom"/>
            <w:hideMark/>
            <w:tcPrChange w:id="4284" w:author="Sychev Maxim" w:date="2018-07-10T09:13:00Z">
              <w:tcPr>
                <w:tcW w:w="992" w:type="dxa"/>
                <w:tcBorders>
                  <w:top w:val="nil"/>
                  <w:left w:val="nil"/>
                  <w:bottom w:val="nil"/>
                  <w:right w:val="nil"/>
                </w:tcBorders>
                <w:shd w:val="clear" w:color="000000" w:fill="DAF3E5"/>
                <w:noWrap/>
                <w:vAlign w:val="bottom"/>
                <w:hideMark/>
              </w:tcPr>
            </w:tcPrChange>
          </w:tcPr>
          <w:p w14:paraId="2DC74F3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85" w:author="Sychev Maxim" w:date="2018-07-10T09:07:00Z"/>
                <w:rFonts w:ascii="Arial" w:hAnsi="Arial" w:cs="Arial"/>
                <w:sz w:val="14"/>
                <w:rPrChange w:id="4286" w:author="Sychev Maxim" w:date="2018-07-10T09:13:00Z">
                  <w:rPr>
                    <w:ins w:id="4287" w:author="Sychev Maxim" w:date="2018-07-10T09:07:00Z"/>
                  </w:rPr>
                </w:rPrChange>
              </w:rPr>
              <w:pPrChange w:id="4288" w:author="Sychev Maxim" w:date="2018-07-10T09:07:00Z">
                <w:pPr>
                  <w:jc w:val="right"/>
                </w:pPr>
              </w:pPrChange>
            </w:pPr>
            <w:ins w:id="4289" w:author="Sychev Maxim" w:date="2018-07-10T09:07:00Z">
              <w:r w:rsidRPr="00126296">
                <w:rPr>
                  <w:rFonts w:ascii="Arial" w:hAnsi="Arial" w:cs="Arial"/>
                  <w:sz w:val="14"/>
                  <w:rPrChange w:id="4290" w:author="Sychev Maxim" w:date="2018-07-10T09:13:00Z">
                    <w:rPr/>
                  </w:rPrChange>
                </w:rPr>
                <w:t>87%</w:t>
              </w:r>
            </w:ins>
          </w:p>
        </w:tc>
        <w:tc>
          <w:tcPr>
            <w:tcW w:w="709" w:type="dxa"/>
            <w:tcBorders>
              <w:top w:val="nil"/>
              <w:left w:val="nil"/>
              <w:bottom w:val="nil"/>
              <w:right w:val="nil"/>
            </w:tcBorders>
            <w:shd w:val="clear" w:color="000000" w:fill="FFB5B5"/>
            <w:noWrap/>
            <w:vAlign w:val="bottom"/>
            <w:hideMark/>
            <w:tcPrChange w:id="4291" w:author="Sychev Maxim" w:date="2018-07-10T09:13:00Z">
              <w:tcPr>
                <w:tcW w:w="709" w:type="dxa"/>
                <w:tcBorders>
                  <w:top w:val="nil"/>
                  <w:left w:val="nil"/>
                  <w:bottom w:val="nil"/>
                  <w:right w:val="nil"/>
                </w:tcBorders>
                <w:shd w:val="clear" w:color="000000" w:fill="FFB5B5"/>
                <w:noWrap/>
                <w:vAlign w:val="bottom"/>
                <w:hideMark/>
              </w:tcPr>
            </w:tcPrChange>
          </w:tcPr>
          <w:p w14:paraId="5236F5F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92" w:author="Sychev Maxim" w:date="2018-07-10T09:07:00Z"/>
                <w:rFonts w:ascii="Arial" w:hAnsi="Arial" w:cs="Arial"/>
                <w:sz w:val="14"/>
                <w:rPrChange w:id="4293" w:author="Sychev Maxim" w:date="2018-07-10T09:13:00Z">
                  <w:rPr>
                    <w:ins w:id="4294" w:author="Sychev Maxim" w:date="2018-07-10T09:07:00Z"/>
                  </w:rPr>
                </w:rPrChange>
              </w:rPr>
              <w:pPrChange w:id="4295" w:author="Sychev Maxim" w:date="2018-07-10T09:07:00Z">
                <w:pPr>
                  <w:jc w:val="right"/>
                </w:pPr>
              </w:pPrChange>
            </w:pPr>
            <w:ins w:id="4296" w:author="Sychev Maxim" w:date="2018-07-10T09:07:00Z">
              <w:r w:rsidRPr="00126296">
                <w:rPr>
                  <w:rFonts w:ascii="Arial" w:hAnsi="Arial" w:cs="Arial"/>
                  <w:sz w:val="14"/>
                  <w:rPrChange w:id="4297" w:author="Sychev Maxim" w:date="2018-07-10T09:13:00Z">
                    <w:rPr/>
                  </w:rPrChange>
                </w:rPr>
                <w:t>200%</w:t>
              </w:r>
            </w:ins>
          </w:p>
        </w:tc>
        <w:tc>
          <w:tcPr>
            <w:tcW w:w="713" w:type="dxa"/>
            <w:tcBorders>
              <w:top w:val="nil"/>
              <w:left w:val="nil"/>
              <w:bottom w:val="nil"/>
              <w:right w:val="nil"/>
            </w:tcBorders>
            <w:shd w:val="clear" w:color="000000" w:fill="08B255"/>
            <w:noWrap/>
            <w:vAlign w:val="bottom"/>
            <w:hideMark/>
            <w:tcPrChange w:id="4298" w:author="Sychev Maxim" w:date="2018-07-10T09:13:00Z">
              <w:tcPr>
                <w:tcW w:w="713" w:type="dxa"/>
                <w:tcBorders>
                  <w:top w:val="nil"/>
                  <w:left w:val="nil"/>
                  <w:bottom w:val="nil"/>
                  <w:right w:val="nil"/>
                </w:tcBorders>
                <w:shd w:val="clear" w:color="000000" w:fill="08B255"/>
                <w:noWrap/>
                <w:vAlign w:val="bottom"/>
                <w:hideMark/>
              </w:tcPr>
            </w:tcPrChange>
          </w:tcPr>
          <w:p w14:paraId="21876179"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99" w:author="Sychev Maxim" w:date="2018-07-10T09:07:00Z"/>
                <w:rFonts w:ascii="Arial" w:hAnsi="Arial" w:cs="Arial"/>
                <w:sz w:val="14"/>
                <w:rPrChange w:id="4300" w:author="Sychev Maxim" w:date="2018-07-10T09:13:00Z">
                  <w:rPr>
                    <w:ins w:id="4301" w:author="Sychev Maxim" w:date="2018-07-10T09:07:00Z"/>
                  </w:rPr>
                </w:rPrChange>
              </w:rPr>
              <w:pPrChange w:id="4302" w:author="Sychev Maxim" w:date="2018-07-10T09:07:00Z">
                <w:pPr>
                  <w:jc w:val="right"/>
                </w:pPr>
              </w:pPrChange>
            </w:pPr>
            <w:ins w:id="4303" w:author="Sychev Maxim" w:date="2018-07-10T09:07:00Z">
              <w:r w:rsidRPr="00126296">
                <w:rPr>
                  <w:rFonts w:ascii="Arial" w:hAnsi="Arial" w:cs="Arial"/>
                  <w:sz w:val="14"/>
                  <w:rPrChange w:id="4304" w:author="Sychev Maxim" w:date="2018-07-10T09:13:00Z">
                    <w:rPr/>
                  </w:rPrChange>
                </w:rPr>
                <w:t>13%</w:t>
              </w:r>
            </w:ins>
          </w:p>
        </w:tc>
      </w:tr>
      <w:tr w:rsidR="00126296" w:rsidRPr="00126296" w14:paraId="44FC1D4C" w14:textId="77777777" w:rsidTr="00E671C1">
        <w:trPr>
          <w:trHeight w:val="255"/>
          <w:ins w:id="4305" w:author="Sychev Maxim" w:date="2018-07-10T09:07:00Z"/>
          <w:trPrChange w:id="4306"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307" w:author="Sychev Maxim" w:date="2018-07-10T09:13:00Z">
              <w:tcPr>
                <w:tcW w:w="567" w:type="dxa"/>
                <w:tcBorders>
                  <w:top w:val="nil"/>
                  <w:left w:val="nil"/>
                  <w:bottom w:val="nil"/>
                  <w:right w:val="nil"/>
                </w:tcBorders>
                <w:shd w:val="clear" w:color="auto" w:fill="auto"/>
                <w:noWrap/>
                <w:vAlign w:val="bottom"/>
                <w:hideMark/>
              </w:tcPr>
            </w:tcPrChange>
          </w:tcPr>
          <w:p w14:paraId="2E7DB67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08" w:author="Sychev Maxim" w:date="2018-07-10T09:07:00Z"/>
                <w:rFonts w:ascii="Arial" w:hAnsi="Arial" w:cs="Arial"/>
                <w:sz w:val="14"/>
                <w:rPrChange w:id="4309" w:author="Sychev Maxim" w:date="2018-07-10T09:13:00Z">
                  <w:rPr>
                    <w:ins w:id="4310" w:author="Sychev Maxim" w:date="2018-07-10T09:07:00Z"/>
                  </w:rPr>
                </w:rPrChange>
              </w:rPr>
              <w:pPrChange w:id="4311" w:author="Sychev Maxim" w:date="2018-07-10T09:07:00Z">
                <w:pPr>
                  <w:jc w:val="right"/>
                </w:pPr>
              </w:pPrChange>
            </w:pPr>
            <w:ins w:id="4312" w:author="Sychev Maxim" w:date="2018-07-10T09:07:00Z">
              <w:r w:rsidRPr="00126296">
                <w:rPr>
                  <w:rFonts w:ascii="Arial" w:hAnsi="Arial" w:cs="Arial"/>
                  <w:sz w:val="14"/>
                  <w:rPrChange w:id="4313" w:author="Sychev Maxim" w:date="2018-07-10T09:13:00Z">
                    <w:rPr/>
                  </w:rPrChange>
                </w:rPr>
                <w:t>16</w:t>
              </w:r>
            </w:ins>
          </w:p>
        </w:tc>
        <w:tc>
          <w:tcPr>
            <w:tcW w:w="993" w:type="dxa"/>
            <w:tcBorders>
              <w:top w:val="nil"/>
              <w:left w:val="nil"/>
              <w:bottom w:val="nil"/>
              <w:right w:val="nil"/>
            </w:tcBorders>
            <w:shd w:val="clear" w:color="000000" w:fill="FF3838"/>
            <w:noWrap/>
            <w:vAlign w:val="bottom"/>
            <w:hideMark/>
            <w:tcPrChange w:id="4314" w:author="Sychev Maxim" w:date="2018-07-10T09:13:00Z">
              <w:tcPr>
                <w:tcW w:w="993" w:type="dxa"/>
                <w:tcBorders>
                  <w:top w:val="nil"/>
                  <w:left w:val="nil"/>
                  <w:bottom w:val="nil"/>
                  <w:right w:val="nil"/>
                </w:tcBorders>
                <w:shd w:val="clear" w:color="000000" w:fill="FF3838"/>
                <w:noWrap/>
                <w:vAlign w:val="bottom"/>
                <w:hideMark/>
              </w:tcPr>
            </w:tcPrChange>
          </w:tcPr>
          <w:p w14:paraId="27CEF6B0"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15" w:author="Sychev Maxim" w:date="2018-07-10T09:07:00Z"/>
                <w:rFonts w:ascii="Arial" w:hAnsi="Arial" w:cs="Arial"/>
                <w:sz w:val="14"/>
                <w:rPrChange w:id="4316" w:author="Sychev Maxim" w:date="2018-07-10T09:13:00Z">
                  <w:rPr>
                    <w:ins w:id="4317" w:author="Sychev Maxim" w:date="2018-07-10T09:07:00Z"/>
                  </w:rPr>
                </w:rPrChange>
              </w:rPr>
              <w:pPrChange w:id="4318" w:author="Sychev Maxim" w:date="2018-07-10T09:07:00Z">
                <w:pPr>
                  <w:jc w:val="right"/>
                </w:pPr>
              </w:pPrChange>
            </w:pPr>
            <w:ins w:id="4319" w:author="Sychev Maxim" w:date="2018-07-10T09:07:00Z">
              <w:r w:rsidRPr="00126296">
                <w:rPr>
                  <w:rFonts w:ascii="Arial" w:hAnsi="Arial" w:cs="Arial"/>
                  <w:sz w:val="14"/>
                  <w:rPrChange w:id="4320" w:author="Sychev Maxim" w:date="2018-07-10T09:13:00Z">
                    <w:rPr/>
                  </w:rPrChange>
                </w:rPr>
                <w:t>369%</w:t>
              </w:r>
            </w:ins>
          </w:p>
        </w:tc>
        <w:tc>
          <w:tcPr>
            <w:tcW w:w="708" w:type="dxa"/>
            <w:tcBorders>
              <w:top w:val="nil"/>
              <w:left w:val="nil"/>
              <w:bottom w:val="nil"/>
              <w:right w:val="nil"/>
            </w:tcBorders>
            <w:shd w:val="clear" w:color="000000" w:fill="FFD8D8"/>
            <w:noWrap/>
            <w:vAlign w:val="bottom"/>
            <w:hideMark/>
            <w:tcPrChange w:id="4321" w:author="Sychev Maxim" w:date="2018-07-10T09:13:00Z">
              <w:tcPr>
                <w:tcW w:w="708" w:type="dxa"/>
                <w:tcBorders>
                  <w:top w:val="nil"/>
                  <w:left w:val="nil"/>
                  <w:bottom w:val="nil"/>
                  <w:right w:val="nil"/>
                </w:tcBorders>
                <w:shd w:val="clear" w:color="000000" w:fill="FFD8D8"/>
                <w:noWrap/>
                <w:vAlign w:val="bottom"/>
                <w:hideMark/>
              </w:tcPr>
            </w:tcPrChange>
          </w:tcPr>
          <w:p w14:paraId="49DA7B87"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22" w:author="Sychev Maxim" w:date="2018-07-10T09:07:00Z"/>
                <w:rFonts w:ascii="Arial" w:hAnsi="Arial" w:cs="Arial"/>
                <w:sz w:val="14"/>
                <w:rPrChange w:id="4323" w:author="Sychev Maxim" w:date="2018-07-10T09:13:00Z">
                  <w:rPr>
                    <w:ins w:id="4324" w:author="Sychev Maxim" w:date="2018-07-10T09:07:00Z"/>
                  </w:rPr>
                </w:rPrChange>
              </w:rPr>
              <w:pPrChange w:id="4325" w:author="Sychev Maxim" w:date="2018-07-10T09:07:00Z">
                <w:pPr>
                  <w:jc w:val="right"/>
                </w:pPr>
              </w:pPrChange>
            </w:pPr>
            <w:ins w:id="4326" w:author="Sychev Maxim" w:date="2018-07-10T09:07:00Z">
              <w:r w:rsidRPr="00126296">
                <w:rPr>
                  <w:rFonts w:ascii="Arial" w:hAnsi="Arial" w:cs="Arial"/>
                  <w:sz w:val="14"/>
                  <w:rPrChange w:id="4327" w:author="Sychev Maxim" w:date="2018-07-10T09:13:00Z">
                    <w:rPr/>
                  </w:rPrChange>
                </w:rPr>
                <w:t>154%</w:t>
              </w:r>
            </w:ins>
          </w:p>
        </w:tc>
        <w:tc>
          <w:tcPr>
            <w:tcW w:w="709" w:type="dxa"/>
            <w:tcBorders>
              <w:top w:val="nil"/>
              <w:left w:val="nil"/>
              <w:bottom w:val="nil"/>
              <w:right w:val="nil"/>
            </w:tcBorders>
            <w:shd w:val="clear" w:color="000000" w:fill="FFEEEE"/>
            <w:noWrap/>
            <w:vAlign w:val="bottom"/>
            <w:hideMark/>
            <w:tcPrChange w:id="4328" w:author="Sychev Maxim" w:date="2018-07-10T09:13:00Z">
              <w:tcPr>
                <w:tcW w:w="709" w:type="dxa"/>
                <w:tcBorders>
                  <w:top w:val="nil"/>
                  <w:left w:val="nil"/>
                  <w:bottom w:val="nil"/>
                  <w:right w:val="nil"/>
                </w:tcBorders>
                <w:shd w:val="clear" w:color="000000" w:fill="FFEEEE"/>
                <w:noWrap/>
                <w:vAlign w:val="bottom"/>
                <w:hideMark/>
              </w:tcPr>
            </w:tcPrChange>
          </w:tcPr>
          <w:p w14:paraId="5DC1CFB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29" w:author="Sychev Maxim" w:date="2018-07-10T09:07:00Z"/>
                <w:rFonts w:ascii="Arial" w:hAnsi="Arial" w:cs="Arial"/>
                <w:sz w:val="14"/>
                <w:rPrChange w:id="4330" w:author="Sychev Maxim" w:date="2018-07-10T09:13:00Z">
                  <w:rPr>
                    <w:ins w:id="4331" w:author="Sychev Maxim" w:date="2018-07-10T09:07:00Z"/>
                  </w:rPr>
                </w:rPrChange>
              </w:rPr>
              <w:pPrChange w:id="4332" w:author="Sychev Maxim" w:date="2018-07-10T09:07:00Z">
                <w:pPr>
                  <w:jc w:val="right"/>
                </w:pPr>
              </w:pPrChange>
            </w:pPr>
            <w:ins w:id="4333" w:author="Sychev Maxim" w:date="2018-07-10T09:07:00Z">
              <w:r w:rsidRPr="00126296">
                <w:rPr>
                  <w:rFonts w:ascii="Arial" w:hAnsi="Arial" w:cs="Arial"/>
                  <w:sz w:val="14"/>
                  <w:rPrChange w:id="4334" w:author="Sychev Maxim" w:date="2018-07-10T09:13:00Z">
                    <w:rPr/>
                  </w:rPrChange>
                </w:rPr>
                <w:t>124%</w:t>
              </w:r>
            </w:ins>
          </w:p>
        </w:tc>
        <w:tc>
          <w:tcPr>
            <w:tcW w:w="851" w:type="dxa"/>
            <w:tcBorders>
              <w:top w:val="nil"/>
              <w:left w:val="nil"/>
              <w:bottom w:val="nil"/>
              <w:right w:val="nil"/>
            </w:tcBorders>
            <w:shd w:val="clear" w:color="000000" w:fill="F9FDFB"/>
            <w:noWrap/>
            <w:vAlign w:val="bottom"/>
            <w:hideMark/>
            <w:tcPrChange w:id="4335" w:author="Sychev Maxim" w:date="2018-07-10T09:13:00Z">
              <w:tcPr>
                <w:tcW w:w="709" w:type="dxa"/>
                <w:tcBorders>
                  <w:top w:val="nil"/>
                  <w:left w:val="nil"/>
                  <w:bottom w:val="nil"/>
                  <w:right w:val="nil"/>
                </w:tcBorders>
                <w:shd w:val="clear" w:color="000000" w:fill="F9FDFB"/>
                <w:noWrap/>
                <w:vAlign w:val="bottom"/>
                <w:hideMark/>
              </w:tcPr>
            </w:tcPrChange>
          </w:tcPr>
          <w:p w14:paraId="6F4AB256"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36" w:author="Sychev Maxim" w:date="2018-07-10T09:07:00Z"/>
                <w:rFonts w:ascii="Arial" w:hAnsi="Arial" w:cs="Arial"/>
                <w:sz w:val="14"/>
                <w:rPrChange w:id="4337" w:author="Sychev Maxim" w:date="2018-07-10T09:13:00Z">
                  <w:rPr>
                    <w:ins w:id="4338" w:author="Sychev Maxim" w:date="2018-07-10T09:07:00Z"/>
                  </w:rPr>
                </w:rPrChange>
              </w:rPr>
              <w:pPrChange w:id="4339" w:author="Sychev Maxim" w:date="2018-07-10T09:07:00Z">
                <w:pPr>
                  <w:jc w:val="right"/>
                </w:pPr>
              </w:pPrChange>
            </w:pPr>
            <w:ins w:id="4340" w:author="Sychev Maxim" w:date="2018-07-10T09:07:00Z">
              <w:r w:rsidRPr="00126296">
                <w:rPr>
                  <w:rFonts w:ascii="Arial" w:hAnsi="Arial" w:cs="Arial"/>
                  <w:sz w:val="14"/>
                  <w:rPrChange w:id="4341" w:author="Sychev Maxim" w:date="2018-07-10T09:13:00Z">
                    <w:rPr/>
                  </w:rPrChange>
                </w:rPr>
                <w:t>98%</w:t>
              </w:r>
            </w:ins>
          </w:p>
        </w:tc>
        <w:tc>
          <w:tcPr>
            <w:tcW w:w="567" w:type="dxa"/>
            <w:tcBorders>
              <w:top w:val="nil"/>
              <w:left w:val="nil"/>
              <w:bottom w:val="nil"/>
              <w:right w:val="nil"/>
            </w:tcBorders>
            <w:shd w:val="clear" w:color="000000" w:fill="1AB862"/>
            <w:noWrap/>
            <w:vAlign w:val="bottom"/>
            <w:hideMark/>
            <w:tcPrChange w:id="4342" w:author="Sychev Maxim" w:date="2018-07-10T09:13:00Z">
              <w:tcPr>
                <w:tcW w:w="709" w:type="dxa"/>
                <w:tcBorders>
                  <w:top w:val="nil"/>
                  <w:left w:val="nil"/>
                  <w:bottom w:val="nil"/>
                  <w:right w:val="nil"/>
                </w:tcBorders>
                <w:shd w:val="clear" w:color="000000" w:fill="1AB862"/>
                <w:noWrap/>
                <w:vAlign w:val="bottom"/>
                <w:hideMark/>
              </w:tcPr>
            </w:tcPrChange>
          </w:tcPr>
          <w:p w14:paraId="1FA88E0C"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43" w:author="Sychev Maxim" w:date="2018-07-10T09:07:00Z"/>
                <w:rFonts w:ascii="Arial" w:hAnsi="Arial" w:cs="Arial"/>
                <w:sz w:val="14"/>
                <w:rPrChange w:id="4344" w:author="Sychev Maxim" w:date="2018-07-10T09:13:00Z">
                  <w:rPr>
                    <w:ins w:id="4345" w:author="Sychev Maxim" w:date="2018-07-10T09:07:00Z"/>
                  </w:rPr>
                </w:rPrChange>
              </w:rPr>
              <w:pPrChange w:id="4346" w:author="Sychev Maxim" w:date="2018-07-10T09:07:00Z">
                <w:pPr>
                  <w:jc w:val="right"/>
                </w:pPr>
              </w:pPrChange>
            </w:pPr>
            <w:ins w:id="4347" w:author="Sychev Maxim" w:date="2018-07-10T09:07:00Z">
              <w:r w:rsidRPr="00126296">
                <w:rPr>
                  <w:rFonts w:ascii="Arial" w:hAnsi="Arial" w:cs="Arial"/>
                  <w:sz w:val="14"/>
                  <w:rPrChange w:id="4348" w:author="Sychev Maxim" w:date="2018-07-10T09:13:00Z">
                    <w:rPr/>
                  </w:rPrChange>
                </w:rPr>
                <w:t>19%</w:t>
              </w:r>
            </w:ins>
          </w:p>
        </w:tc>
        <w:tc>
          <w:tcPr>
            <w:tcW w:w="850" w:type="dxa"/>
            <w:tcBorders>
              <w:top w:val="nil"/>
              <w:left w:val="nil"/>
              <w:bottom w:val="nil"/>
              <w:right w:val="nil"/>
            </w:tcBorders>
            <w:shd w:val="clear" w:color="000000" w:fill="0AB357"/>
            <w:noWrap/>
            <w:vAlign w:val="bottom"/>
            <w:hideMark/>
            <w:tcPrChange w:id="4349" w:author="Sychev Maxim" w:date="2018-07-10T09:13:00Z">
              <w:tcPr>
                <w:tcW w:w="850" w:type="dxa"/>
                <w:tcBorders>
                  <w:top w:val="nil"/>
                  <w:left w:val="nil"/>
                  <w:bottom w:val="nil"/>
                  <w:right w:val="nil"/>
                </w:tcBorders>
                <w:shd w:val="clear" w:color="000000" w:fill="0AB357"/>
                <w:noWrap/>
                <w:vAlign w:val="bottom"/>
                <w:hideMark/>
              </w:tcPr>
            </w:tcPrChange>
          </w:tcPr>
          <w:p w14:paraId="205E1F21"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50" w:author="Sychev Maxim" w:date="2018-07-10T09:07:00Z"/>
                <w:rFonts w:ascii="Arial" w:hAnsi="Arial" w:cs="Arial"/>
                <w:sz w:val="14"/>
                <w:rPrChange w:id="4351" w:author="Sychev Maxim" w:date="2018-07-10T09:13:00Z">
                  <w:rPr>
                    <w:ins w:id="4352" w:author="Sychev Maxim" w:date="2018-07-10T09:07:00Z"/>
                  </w:rPr>
                </w:rPrChange>
              </w:rPr>
              <w:pPrChange w:id="4353" w:author="Sychev Maxim" w:date="2018-07-10T09:07:00Z">
                <w:pPr>
                  <w:jc w:val="right"/>
                </w:pPr>
              </w:pPrChange>
            </w:pPr>
            <w:ins w:id="4354" w:author="Sychev Maxim" w:date="2018-07-10T09:07:00Z">
              <w:r w:rsidRPr="00126296">
                <w:rPr>
                  <w:rFonts w:ascii="Arial" w:hAnsi="Arial" w:cs="Arial"/>
                  <w:sz w:val="14"/>
                  <w:rPrChange w:id="4355" w:author="Sychev Maxim" w:date="2018-07-10T09:13:00Z">
                    <w:rPr/>
                  </w:rPrChange>
                </w:rPr>
                <w:t>14%</w:t>
              </w:r>
            </w:ins>
          </w:p>
        </w:tc>
        <w:tc>
          <w:tcPr>
            <w:tcW w:w="992" w:type="dxa"/>
            <w:tcBorders>
              <w:top w:val="nil"/>
              <w:left w:val="nil"/>
              <w:bottom w:val="nil"/>
              <w:right w:val="nil"/>
            </w:tcBorders>
            <w:shd w:val="clear" w:color="000000" w:fill="FFFFFF"/>
            <w:noWrap/>
            <w:vAlign w:val="bottom"/>
            <w:hideMark/>
            <w:tcPrChange w:id="4356" w:author="Sychev Maxim" w:date="2018-07-10T09:13:00Z">
              <w:tcPr>
                <w:tcW w:w="992" w:type="dxa"/>
                <w:tcBorders>
                  <w:top w:val="nil"/>
                  <w:left w:val="nil"/>
                  <w:bottom w:val="nil"/>
                  <w:right w:val="nil"/>
                </w:tcBorders>
                <w:shd w:val="clear" w:color="000000" w:fill="FFFFFF"/>
                <w:noWrap/>
                <w:vAlign w:val="bottom"/>
                <w:hideMark/>
              </w:tcPr>
            </w:tcPrChange>
          </w:tcPr>
          <w:p w14:paraId="55DCF460"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57" w:author="Sychev Maxim" w:date="2018-07-10T09:07:00Z"/>
                <w:rFonts w:ascii="Arial" w:hAnsi="Arial" w:cs="Arial"/>
                <w:sz w:val="14"/>
                <w:rPrChange w:id="4358" w:author="Sychev Maxim" w:date="2018-07-10T09:13:00Z">
                  <w:rPr>
                    <w:ins w:id="4359" w:author="Sychev Maxim" w:date="2018-07-10T09:07:00Z"/>
                  </w:rPr>
                </w:rPrChange>
              </w:rPr>
              <w:pPrChange w:id="4360" w:author="Sychev Maxim" w:date="2018-07-10T09:07:00Z">
                <w:pPr>
                  <w:jc w:val="right"/>
                </w:pPr>
              </w:pPrChange>
            </w:pPr>
            <w:ins w:id="4361" w:author="Sychev Maxim" w:date="2018-07-10T09:07:00Z">
              <w:r w:rsidRPr="00126296">
                <w:rPr>
                  <w:rFonts w:ascii="Arial" w:hAnsi="Arial" w:cs="Arial"/>
                  <w:sz w:val="14"/>
                  <w:rPrChange w:id="4362" w:author="Sychev Maxim" w:date="2018-07-10T09:13:00Z">
                    <w:rPr/>
                  </w:rPrChange>
                </w:rPr>
                <w:t>100%</w:t>
              </w:r>
            </w:ins>
          </w:p>
        </w:tc>
        <w:tc>
          <w:tcPr>
            <w:tcW w:w="709" w:type="dxa"/>
            <w:tcBorders>
              <w:top w:val="nil"/>
              <w:left w:val="nil"/>
              <w:bottom w:val="nil"/>
              <w:right w:val="nil"/>
            </w:tcBorders>
            <w:shd w:val="clear" w:color="000000" w:fill="62CE93"/>
            <w:noWrap/>
            <w:vAlign w:val="bottom"/>
            <w:hideMark/>
            <w:tcPrChange w:id="4363" w:author="Sychev Maxim" w:date="2018-07-10T09:13:00Z">
              <w:tcPr>
                <w:tcW w:w="709" w:type="dxa"/>
                <w:tcBorders>
                  <w:top w:val="nil"/>
                  <w:left w:val="nil"/>
                  <w:bottom w:val="nil"/>
                  <w:right w:val="nil"/>
                </w:tcBorders>
                <w:shd w:val="clear" w:color="000000" w:fill="62CE93"/>
                <w:noWrap/>
                <w:vAlign w:val="bottom"/>
                <w:hideMark/>
              </w:tcPr>
            </w:tcPrChange>
          </w:tcPr>
          <w:p w14:paraId="1897FA5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64" w:author="Sychev Maxim" w:date="2018-07-10T09:07:00Z"/>
                <w:rFonts w:ascii="Arial" w:hAnsi="Arial" w:cs="Arial"/>
                <w:sz w:val="14"/>
                <w:rPrChange w:id="4365" w:author="Sychev Maxim" w:date="2018-07-10T09:13:00Z">
                  <w:rPr>
                    <w:ins w:id="4366" w:author="Sychev Maxim" w:date="2018-07-10T09:07:00Z"/>
                  </w:rPr>
                </w:rPrChange>
              </w:rPr>
              <w:pPrChange w:id="4367" w:author="Sychev Maxim" w:date="2018-07-10T09:07:00Z">
                <w:pPr>
                  <w:jc w:val="right"/>
                </w:pPr>
              </w:pPrChange>
            </w:pPr>
            <w:ins w:id="4368" w:author="Sychev Maxim" w:date="2018-07-10T09:07:00Z">
              <w:r w:rsidRPr="00126296">
                <w:rPr>
                  <w:rFonts w:ascii="Arial" w:hAnsi="Arial" w:cs="Arial"/>
                  <w:sz w:val="14"/>
                  <w:rPrChange w:id="4369" w:author="Sychev Maxim" w:date="2018-07-10T09:13:00Z">
                    <w:rPr/>
                  </w:rPrChange>
                </w:rPr>
                <w:t>45%</w:t>
              </w:r>
            </w:ins>
          </w:p>
        </w:tc>
        <w:tc>
          <w:tcPr>
            <w:tcW w:w="992" w:type="dxa"/>
            <w:tcBorders>
              <w:top w:val="nil"/>
              <w:left w:val="nil"/>
              <w:bottom w:val="nil"/>
              <w:right w:val="nil"/>
            </w:tcBorders>
            <w:shd w:val="clear" w:color="000000" w:fill="FFFEFE"/>
            <w:noWrap/>
            <w:vAlign w:val="bottom"/>
            <w:hideMark/>
            <w:tcPrChange w:id="4370" w:author="Sychev Maxim" w:date="2018-07-10T09:13:00Z">
              <w:tcPr>
                <w:tcW w:w="992" w:type="dxa"/>
                <w:tcBorders>
                  <w:top w:val="nil"/>
                  <w:left w:val="nil"/>
                  <w:bottom w:val="nil"/>
                  <w:right w:val="nil"/>
                </w:tcBorders>
                <w:shd w:val="clear" w:color="000000" w:fill="FFFEFE"/>
                <w:noWrap/>
                <w:vAlign w:val="bottom"/>
                <w:hideMark/>
              </w:tcPr>
            </w:tcPrChange>
          </w:tcPr>
          <w:p w14:paraId="196BB1ED"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71" w:author="Sychev Maxim" w:date="2018-07-10T09:07:00Z"/>
                <w:rFonts w:ascii="Arial" w:hAnsi="Arial" w:cs="Arial"/>
                <w:sz w:val="14"/>
                <w:rPrChange w:id="4372" w:author="Sychev Maxim" w:date="2018-07-10T09:13:00Z">
                  <w:rPr>
                    <w:ins w:id="4373" w:author="Sychev Maxim" w:date="2018-07-10T09:07:00Z"/>
                  </w:rPr>
                </w:rPrChange>
              </w:rPr>
              <w:pPrChange w:id="4374" w:author="Sychev Maxim" w:date="2018-07-10T09:07:00Z">
                <w:pPr>
                  <w:jc w:val="right"/>
                </w:pPr>
              </w:pPrChange>
            </w:pPr>
            <w:ins w:id="4375" w:author="Sychev Maxim" w:date="2018-07-10T09:07:00Z">
              <w:r w:rsidRPr="00126296">
                <w:rPr>
                  <w:rFonts w:ascii="Arial" w:hAnsi="Arial" w:cs="Arial"/>
                  <w:sz w:val="14"/>
                  <w:rPrChange w:id="4376" w:author="Sychev Maxim" w:date="2018-07-10T09:13:00Z">
                    <w:rPr/>
                  </w:rPrChange>
                </w:rPr>
                <w:t>103%</w:t>
              </w:r>
            </w:ins>
          </w:p>
        </w:tc>
        <w:tc>
          <w:tcPr>
            <w:tcW w:w="709" w:type="dxa"/>
            <w:tcBorders>
              <w:top w:val="nil"/>
              <w:left w:val="nil"/>
              <w:bottom w:val="nil"/>
              <w:right w:val="nil"/>
            </w:tcBorders>
            <w:shd w:val="clear" w:color="000000" w:fill="FFB5B5"/>
            <w:noWrap/>
            <w:vAlign w:val="bottom"/>
            <w:hideMark/>
            <w:tcPrChange w:id="4377" w:author="Sychev Maxim" w:date="2018-07-10T09:13:00Z">
              <w:tcPr>
                <w:tcW w:w="709" w:type="dxa"/>
                <w:tcBorders>
                  <w:top w:val="nil"/>
                  <w:left w:val="nil"/>
                  <w:bottom w:val="nil"/>
                  <w:right w:val="nil"/>
                </w:tcBorders>
                <w:shd w:val="clear" w:color="000000" w:fill="FFB5B5"/>
                <w:noWrap/>
                <w:vAlign w:val="bottom"/>
                <w:hideMark/>
              </w:tcPr>
            </w:tcPrChange>
          </w:tcPr>
          <w:p w14:paraId="53958E2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78" w:author="Sychev Maxim" w:date="2018-07-10T09:07:00Z"/>
                <w:rFonts w:ascii="Arial" w:hAnsi="Arial" w:cs="Arial"/>
                <w:sz w:val="14"/>
                <w:rPrChange w:id="4379" w:author="Sychev Maxim" w:date="2018-07-10T09:13:00Z">
                  <w:rPr>
                    <w:ins w:id="4380" w:author="Sychev Maxim" w:date="2018-07-10T09:07:00Z"/>
                  </w:rPr>
                </w:rPrChange>
              </w:rPr>
              <w:pPrChange w:id="4381" w:author="Sychev Maxim" w:date="2018-07-10T09:07:00Z">
                <w:pPr>
                  <w:jc w:val="right"/>
                </w:pPr>
              </w:pPrChange>
            </w:pPr>
            <w:ins w:id="4382" w:author="Sychev Maxim" w:date="2018-07-10T09:07:00Z">
              <w:r w:rsidRPr="00126296">
                <w:rPr>
                  <w:rFonts w:ascii="Arial" w:hAnsi="Arial" w:cs="Arial"/>
                  <w:sz w:val="14"/>
                  <w:rPrChange w:id="4383" w:author="Sychev Maxim" w:date="2018-07-10T09:13:00Z">
                    <w:rPr/>
                  </w:rPrChange>
                </w:rPr>
                <w:t>200%</w:t>
              </w:r>
            </w:ins>
          </w:p>
        </w:tc>
        <w:tc>
          <w:tcPr>
            <w:tcW w:w="713" w:type="dxa"/>
            <w:tcBorders>
              <w:top w:val="nil"/>
              <w:left w:val="nil"/>
              <w:bottom w:val="nil"/>
              <w:right w:val="nil"/>
            </w:tcBorders>
            <w:shd w:val="clear" w:color="000000" w:fill="0FB45A"/>
            <w:noWrap/>
            <w:vAlign w:val="bottom"/>
            <w:hideMark/>
            <w:tcPrChange w:id="4384" w:author="Sychev Maxim" w:date="2018-07-10T09:13:00Z">
              <w:tcPr>
                <w:tcW w:w="713" w:type="dxa"/>
                <w:tcBorders>
                  <w:top w:val="nil"/>
                  <w:left w:val="nil"/>
                  <w:bottom w:val="nil"/>
                  <w:right w:val="nil"/>
                </w:tcBorders>
                <w:shd w:val="clear" w:color="000000" w:fill="0FB45A"/>
                <w:noWrap/>
                <w:vAlign w:val="bottom"/>
                <w:hideMark/>
              </w:tcPr>
            </w:tcPrChange>
          </w:tcPr>
          <w:p w14:paraId="2B7BBC86"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85" w:author="Sychev Maxim" w:date="2018-07-10T09:07:00Z"/>
                <w:rFonts w:ascii="Arial" w:hAnsi="Arial" w:cs="Arial"/>
                <w:sz w:val="14"/>
                <w:rPrChange w:id="4386" w:author="Sychev Maxim" w:date="2018-07-10T09:13:00Z">
                  <w:rPr>
                    <w:ins w:id="4387" w:author="Sychev Maxim" w:date="2018-07-10T09:07:00Z"/>
                  </w:rPr>
                </w:rPrChange>
              </w:rPr>
              <w:pPrChange w:id="4388" w:author="Sychev Maxim" w:date="2018-07-10T09:07:00Z">
                <w:pPr>
                  <w:jc w:val="right"/>
                </w:pPr>
              </w:pPrChange>
            </w:pPr>
            <w:ins w:id="4389" w:author="Sychev Maxim" w:date="2018-07-10T09:07:00Z">
              <w:r w:rsidRPr="00126296">
                <w:rPr>
                  <w:rFonts w:ascii="Arial" w:hAnsi="Arial" w:cs="Arial"/>
                  <w:sz w:val="14"/>
                  <w:rPrChange w:id="4390" w:author="Sychev Maxim" w:date="2018-07-10T09:13:00Z">
                    <w:rPr/>
                  </w:rPrChange>
                </w:rPr>
                <w:t>15%</w:t>
              </w:r>
            </w:ins>
          </w:p>
        </w:tc>
      </w:tr>
      <w:tr w:rsidR="00126296" w:rsidRPr="00126296" w14:paraId="03850C75" w14:textId="77777777" w:rsidTr="00E671C1">
        <w:trPr>
          <w:trHeight w:val="255"/>
          <w:ins w:id="4391" w:author="Sychev Maxim" w:date="2018-07-10T09:07:00Z"/>
          <w:trPrChange w:id="4392"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393" w:author="Sychev Maxim" w:date="2018-07-10T09:13:00Z">
              <w:tcPr>
                <w:tcW w:w="567" w:type="dxa"/>
                <w:tcBorders>
                  <w:top w:val="nil"/>
                  <w:left w:val="nil"/>
                  <w:bottom w:val="nil"/>
                  <w:right w:val="nil"/>
                </w:tcBorders>
                <w:shd w:val="clear" w:color="auto" w:fill="auto"/>
                <w:noWrap/>
                <w:vAlign w:val="bottom"/>
                <w:hideMark/>
              </w:tcPr>
            </w:tcPrChange>
          </w:tcPr>
          <w:p w14:paraId="16FCC46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94" w:author="Sychev Maxim" w:date="2018-07-10T09:07:00Z"/>
                <w:rFonts w:ascii="Arial" w:hAnsi="Arial" w:cs="Arial"/>
                <w:sz w:val="14"/>
                <w:rPrChange w:id="4395" w:author="Sychev Maxim" w:date="2018-07-10T09:13:00Z">
                  <w:rPr>
                    <w:ins w:id="4396" w:author="Sychev Maxim" w:date="2018-07-10T09:07:00Z"/>
                  </w:rPr>
                </w:rPrChange>
              </w:rPr>
              <w:pPrChange w:id="4397" w:author="Sychev Maxim" w:date="2018-07-10T09:07:00Z">
                <w:pPr>
                  <w:jc w:val="right"/>
                </w:pPr>
              </w:pPrChange>
            </w:pPr>
            <w:ins w:id="4398" w:author="Sychev Maxim" w:date="2018-07-10T09:07:00Z">
              <w:r w:rsidRPr="00126296">
                <w:rPr>
                  <w:rFonts w:ascii="Arial" w:hAnsi="Arial" w:cs="Arial"/>
                  <w:sz w:val="14"/>
                  <w:rPrChange w:id="4399" w:author="Sychev Maxim" w:date="2018-07-10T09:13:00Z">
                    <w:rPr/>
                  </w:rPrChange>
                </w:rPr>
                <w:t>32</w:t>
              </w:r>
            </w:ins>
          </w:p>
        </w:tc>
        <w:tc>
          <w:tcPr>
            <w:tcW w:w="993" w:type="dxa"/>
            <w:tcBorders>
              <w:top w:val="nil"/>
              <w:left w:val="nil"/>
              <w:bottom w:val="nil"/>
              <w:right w:val="nil"/>
            </w:tcBorders>
            <w:shd w:val="clear" w:color="000000" w:fill="FF1D1D"/>
            <w:noWrap/>
            <w:vAlign w:val="bottom"/>
            <w:hideMark/>
            <w:tcPrChange w:id="4400" w:author="Sychev Maxim" w:date="2018-07-10T09:13:00Z">
              <w:tcPr>
                <w:tcW w:w="993" w:type="dxa"/>
                <w:tcBorders>
                  <w:top w:val="nil"/>
                  <w:left w:val="nil"/>
                  <w:bottom w:val="nil"/>
                  <w:right w:val="nil"/>
                </w:tcBorders>
                <w:shd w:val="clear" w:color="000000" w:fill="FF1D1D"/>
                <w:noWrap/>
                <w:vAlign w:val="bottom"/>
                <w:hideMark/>
              </w:tcPr>
            </w:tcPrChange>
          </w:tcPr>
          <w:p w14:paraId="7A085EF0"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01" w:author="Sychev Maxim" w:date="2018-07-10T09:07:00Z"/>
                <w:rFonts w:ascii="Arial" w:hAnsi="Arial" w:cs="Arial"/>
                <w:sz w:val="14"/>
                <w:rPrChange w:id="4402" w:author="Sychev Maxim" w:date="2018-07-10T09:13:00Z">
                  <w:rPr>
                    <w:ins w:id="4403" w:author="Sychev Maxim" w:date="2018-07-10T09:07:00Z"/>
                  </w:rPr>
                </w:rPrChange>
              </w:rPr>
              <w:pPrChange w:id="4404" w:author="Sychev Maxim" w:date="2018-07-10T09:07:00Z">
                <w:pPr>
                  <w:jc w:val="right"/>
                </w:pPr>
              </w:pPrChange>
            </w:pPr>
            <w:ins w:id="4405" w:author="Sychev Maxim" w:date="2018-07-10T09:07:00Z">
              <w:r w:rsidRPr="00126296">
                <w:rPr>
                  <w:rFonts w:ascii="Arial" w:hAnsi="Arial" w:cs="Arial"/>
                  <w:sz w:val="14"/>
                  <w:rPrChange w:id="4406" w:author="Sychev Maxim" w:date="2018-07-10T09:13:00Z">
                    <w:rPr/>
                  </w:rPrChange>
                </w:rPr>
                <w:t>406%</w:t>
              </w:r>
            </w:ins>
          </w:p>
        </w:tc>
        <w:tc>
          <w:tcPr>
            <w:tcW w:w="708" w:type="dxa"/>
            <w:tcBorders>
              <w:top w:val="nil"/>
              <w:left w:val="nil"/>
              <w:bottom w:val="nil"/>
              <w:right w:val="nil"/>
            </w:tcBorders>
            <w:shd w:val="clear" w:color="000000" w:fill="FFCCCC"/>
            <w:noWrap/>
            <w:vAlign w:val="bottom"/>
            <w:hideMark/>
            <w:tcPrChange w:id="4407" w:author="Sychev Maxim" w:date="2018-07-10T09:13:00Z">
              <w:tcPr>
                <w:tcW w:w="708" w:type="dxa"/>
                <w:tcBorders>
                  <w:top w:val="nil"/>
                  <w:left w:val="nil"/>
                  <w:bottom w:val="nil"/>
                  <w:right w:val="nil"/>
                </w:tcBorders>
                <w:shd w:val="clear" w:color="000000" w:fill="FFCCCC"/>
                <w:noWrap/>
                <w:vAlign w:val="bottom"/>
                <w:hideMark/>
              </w:tcPr>
            </w:tcPrChange>
          </w:tcPr>
          <w:p w14:paraId="2E2F191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08" w:author="Sychev Maxim" w:date="2018-07-10T09:07:00Z"/>
                <w:rFonts w:ascii="Arial" w:hAnsi="Arial" w:cs="Arial"/>
                <w:sz w:val="14"/>
                <w:rPrChange w:id="4409" w:author="Sychev Maxim" w:date="2018-07-10T09:13:00Z">
                  <w:rPr>
                    <w:ins w:id="4410" w:author="Sychev Maxim" w:date="2018-07-10T09:07:00Z"/>
                  </w:rPr>
                </w:rPrChange>
              </w:rPr>
              <w:pPrChange w:id="4411" w:author="Sychev Maxim" w:date="2018-07-10T09:07:00Z">
                <w:pPr>
                  <w:jc w:val="right"/>
                </w:pPr>
              </w:pPrChange>
            </w:pPr>
            <w:ins w:id="4412" w:author="Sychev Maxim" w:date="2018-07-10T09:07:00Z">
              <w:r w:rsidRPr="00126296">
                <w:rPr>
                  <w:rFonts w:ascii="Arial" w:hAnsi="Arial" w:cs="Arial"/>
                  <w:sz w:val="14"/>
                  <w:rPrChange w:id="4413" w:author="Sychev Maxim" w:date="2018-07-10T09:13:00Z">
                    <w:rPr/>
                  </w:rPrChange>
                </w:rPr>
                <w:t>169%</w:t>
              </w:r>
            </w:ins>
          </w:p>
        </w:tc>
        <w:tc>
          <w:tcPr>
            <w:tcW w:w="709" w:type="dxa"/>
            <w:tcBorders>
              <w:top w:val="nil"/>
              <w:left w:val="nil"/>
              <w:bottom w:val="nil"/>
              <w:right w:val="nil"/>
            </w:tcBorders>
            <w:shd w:val="clear" w:color="000000" w:fill="FFEBEB"/>
            <w:noWrap/>
            <w:vAlign w:val="bottom"/>
            <w:hideMark/>
            <w:tcPrChange w:id="4414" w:author="Sychev Maxim" w:date="2018-07-10T09:13:00Z">
              <w:tcPr>
                <w:tcW w:w="709" w:type="dxa"/>
                <w:tcBorders>
                  <w:top w:val="nil"/>
                  <w:left w:val="nil"/>
                  <w:bottom w:val="nil"/>
                  <w:right w:val="nil"/>
                </w:tcBorders>
                <w:shd w:val="clear" w:color="000000" w:fill="FFEBEB"/>
                <w:noWrap/>
                <w:vAlign w:val="bottom"/>
                <w:hideMark/>
              </w:tcPr>
            </w:tcPrChange>
          </w:tcPr>
          <w:p w14:paraId="5FE37E85"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15" w:author="Sychev Maxim" w:date="2018-07-10T09:07:00Z"/>
                <w:rFonts w:ascii="Arial" w:hAnsi="Arial" w:cs="Arial"/>
                <w:sz w:val="14"/>
                <w:rPrChange w:id="4416" w:author="Sychev Maxim" w:date="2018-07-10T09:13:00Z">
                  <w:rPr>
                    <w:ins w:id="4417" w:author="Sychev Maxim" w:date="2018-07-10T09:07:00Z"/>
                  </w:rPr>
                </w:rPrChange>
              </w:rPr>
              <w:pPrChange w:id="4418" w:author="Sychev Maxim" w:date="2018-07-10T09:07:00Z">
                <w:pPr>
                  <w:jc w:val="right"/>
                </w:pPr>
              </w:pPrChange>
            </w:pPr>
            <w:ins w:id="4419" w:author="Sychev Maxim" w:date="2018-07-10T09:07:00Z">
              <w:r w:rsidRPr="00126296">
                <w:rPr>
                  <w:rFonts w:ascii="Arial" w:hAnsi="Arial" w:cs="Arial"/>
                  <w:sz w:val="14"/>
                  <w:rPrChange w:id="4420" w:author="Sychev Maxim" w:date="2018-07-10T09:13:00Z">
                    <w:rPr/>
                  </w:rPrChange>
                </w:rPr>
                <w:t>127%</w:t>
              </w:r>
            </w:ins>
          </w:p>
        </w:tc>
        <w:tc>
          <w:tcPr>
            <w:tcW w:w="851" w:type="dxa"/>
            <w:tcBorders>
              <w:top w:val="nil"/>
              <w:left w:val="nil"/>
              <w:bottom w:val="nil"/>
              <w:right w:val="nil"/>
            </w:tcBorders>
            <w:shd w:val="clear" w:color="000000" w:fill="FFFEFE"/>
            <w:noWrap/>
            <w:vAlign w:val="bottom"/>
            <w:hideMark/>
            <w:tcPrChange w:id="4421" w:author="Sychev Maxim" w:date="2018-07-10T09:13:00Z">
              <w:tcPr>
                <w:tcW w:w="709" w:type="dxa"/>
                <w:tcBorders>
                  <w:top w:val="nil"/>
                  <w:left w:val="nil"/>
                  <w:bottom w:val="nil"/>
                  <w:right w:val="nil"/>
                </w:tcBorders>
                <w:shd w:val="clear" w:color="000000" w:fill="FFFEFE"/>
                <w:noWrap/>
                <w:vAlign w:val="bottom"/>
                <w:hideMark/>
              </w:tcPr>
            </w:tcPrChange>
          </w:tcPr>
          <w:p w14:paraId="3579A05D"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22" w:author="Sychev Maxim" w:date="2018-07-10T09:07:00Z"/>
                <w:rFonts w:ascii="Arial" w:hAnsi="Arial" w:cs="Arial"/>
                <w:sz w:val="14"/>
                <w:rPrChange w:id="4423" w:author="Sychev Maxim" w:date="2018-07-10T09:13:00Z">
                  <w:rPr>
                    <w:ins w:id="4424" w:author="Sychev Maxim" w:date="2018-07-10T09:07:00Z"/>
                  </w:rPr>
                </w:rPrChange>
              </w:rPr>
              <w:pPrChange w:id="4425" w:author="Sychev Maxim" w:date="2018-07-10T09:07:00Z">
                <w:pPr>
                  <w:jc w:val="right"/>
                </w:pPr>
              </w:pPrChange>
            </w:pPr>
            <w:ins w:id="4426" w:author="Sychev Maxim" w:date="2018-07-10T09:07:00Z">
              <w:r w:rsidRPr="00126296">
                <w:rPr>
                  <w:rFonts w:ascii="Arial" w:hAnsi="Arial" w:cs="Arial"/>
                  <w:sz w:val="14"/>
                  <w:rPrChange w:id="4427" w:author="Sychev Maxim" w:date="2018-07-10T09:13:00Z">
                    <w:rPr/>
                  </w:rPrChange>
                </w:rPr>
                <w:t>102%</w:t>
              </w:r>
            </w:ins>
          </w:p>
        </w:tc>
        <w:tc>
          <w:tcPr>
            <w:tcW w:w="567" w:type="dxa"/>
            <w:tcBorders>
              <w:top w:val="nil"/>
              <w:left w:val="nil"/>
              <w:bottom w:val="nil"/>
              <w:right w:val="nil"/>
            </w:tcBorders>
            <w:shd w:val="clear" w:color="000000" w:fill="19B761"/>
            <w:noWrap/>
            <w:vAlign w:val="bottom"/>
            <w:hideMark/>
            <w:tcPrChange w:id="4428" w:author="Sychev Maxim" w:date="2018-07-10T09:13:00Z">
              <w:tcPr>
                <w:tcW w:w="709" w:type="dxa"/>
                <w:tcBorders>
                  <w:top w:val="nil"/>
                  <w:left w:val="nil"/>
                  <w:bottom w:val="nil"/>
                  <w:right w:val="nil"/>
                </w:tcBorders>
                <w:shd w:val="clear" w:color="000000" w:fill="19B761"/>
                <w:noWrap/>
                <w:vAlign w:val="bottom"/>
                <w:hideMark/>
              </w:tcPr>
            </w:tcPrChange>
          </w:tcPr>
          <w:p w14:paraId="1609E6C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29" w:author="Sychev Maxim" w:date="2018-07-10T09:07:00Z"/>
                <w:rFonts w:ascii="Arial" w:hAnsi="Arial" w:cs="Arial"/>
                <w:sz w:val="14"/>
                <w:rPrChange w:id="4430" w:author="Sychev Maxim" w:date="2018-07-10T09:13:00Z">
                  <w:rPr>
                    <w:ins w:id="4431" w:author="Sychev Maxim" w:date="2018-07-10T09:07:00Z"/>
                  </w:rPr>
                </w:rPrChange>
              </w:rPr>
              <w:pPrChange w:id="4432" w:author="Sychev Maxim" w:date="2018-07-10T09:07:00Z">
                <w:pPr>
                  <w:jc w:val="right"/>
                </w:pPr>
              </w:pPrChange>
            </w:pPr>
            <w:ins w:id="4433" w:author="Sychev Maxim" w:date="2018-07-10T09:07:00Z">
              <w:r w:rsidRPr="00126296">
                <w:rPr>
                  <w:rFonts w:ascii="Arial" w:hAnsi="Arial" w:cs="Arial"/>
                  <w:sz w:val="14"/>
                  <w:rPrChange w:id="4434" w:author="Sychev Maxim" w:date="2018-07-10T09:13:00Z">
                    <w:rPr/>
                  </w:rPrChange>
                </w:rPr>
                <w:t>19%</w:t>
              </w:r>
            </w:ins>
          </w:p>
        </w:tc>
        <w:tc>
          <w:tcPr>
            <w:tcW w:w="850" w:type="dxa"/>
            <w:tcBorders>
              <w:top w:val="nil"/>
              <w:left w:val="nil"/>
              <w:bottom w:val="nil"/>
              <w:right w:val="nil"/>
            </w:tcBorders>
            <w:shd w:val="clear" w:color="000000" w:fill="08B256"/>
            <w:noWrap/>
            <w:vAlign w:val="bottom"/>
            <w:hideMark/>
            <w:tcPrChange w:id="4435" w:author="Sychev Maxim" w:date="2018-07-10T09:13:00Z">
              <w:tcPr>
                <w:tcW w:w="850" w:type="dxa"/>
                <w:tcBorders>
                  <w:top w:val="nil"/>
                  <w:left w:val="nil"/>
                  <w:bottom w:val="nil"/>
                  <w:right w:val="nil"/>
                </w:tcBorders>
                <w:shd w:val="clear" w:color="000000" w:fill="08B256"/>
                <w:noWrap/>
                <w:vAlign w:val="bottom"/>
                <w:hideMark/>
              </w:tcPr>
            </w:tcPrChange>
          </w:tcPr>
          <w:p w14:paraId="14E735B7"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36" w:author="Sychev Maxim" w:date="2018-07-10T09:07:00Z"/>
                <w:rFonts w:ascii="Arial" w:hAnsi="Arial" w:cs="Arial"/>
                <w:sz w:val="14"/>
                <w:rPrChange w:id="4437" w:author="Sychev Maxim" w:date="2018-07-10T09:13:00Z">
                  <w:rPr>
                    <w:ins w:id="4438" w:author="Sychev Maxim" w:date="2018-07-10T09:07:00Z"/>
                  </w:rPr>
                </w:rPrChange>
              </w:rPr>
              <w:pPrChange w:id="4439" w:author="Sychev Maxim" w:date="2018-07-10T09:07:00Z">
                <w:pPr>
                  <w:jc w:val="right"/>
                </w:pPr>
              </w:pPrChange>
            </w:pPr>
            <w:ins w:id="4440" w:author="Sychev Maxim" w:date="2018-07-10T09:07:00Z">
              <w:r w:rsidRPr="00126296">
                <w:rPr>
                  <w:rFonts w:ascii="Arial" w:hAnsi="Arial" w:cs="Arial"/>
                  <w:sz w:val="14"/>
                  <w:rPrChange w:id="4441" w:author="Sychev Maxim" w:date="2018-07-10T09:13:00Z">
                    <w:rPr/>
                  </w:rPrChange>
                </w:rPr>
                <w:t>13%</w:t>
              </w:r>
            </w:ins>
          </w:p>
        </w:tc>
        <w:tc>
          <w:tcPr>
            <w:tcW w:w="992" w:type="dxa"/>
            <w:tcBorders>
              <w:top w:val="nil"/>
              <w:left w:val="nil"/>
              <w:bottom w:val="nil"/>
              <w:right w:val="nil"/>
            </w:tcBorders>
            <w:shd w:val="clear" w:color="000000" w:fill="FFFFFF"/>
            <w:noWrap/>
            <w:vAlign w:val="bottom"/>
            <w:hideMark/>
            <w:tcPrChange w:id="4442" w:author="Sychev Maxim" w:date="2018-07-10T09:13:00Z">
              <w:tcPr>
                <w:tcW w:w="992" w:type="dxa"/>
                <w:tcBorders>
                  <w:top w:val="nil"/>
                  <w:left w:val="nil"/>
                  <w:bottom w:val="nil"/>
                  <w:right w:val="nil"/>
                </w:tcBorders>
                <w:shd w:val="clear" w:color="000000" w:fill="FFFFFF"/>
                <w:noWrap/>
                <w:vAlign w:val="bottom"/>
                <w:hideMark/>
              </w:tcPr>
            </w:tcPrChange>
          </w:tcPr>
          <w:p w14:paraId="050463A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3" w:author="Sychev Maxim" w:date="2018-07-10T09:07:00Z"/>
                <w:rFonts w:ascii="Arial" w:hAnsi="Arial" w:cs="Arial"/>
                <w:sz w:val="14"/>
                <w:rPrChange w:id="4444" w:author="Sychev Maxim" w:date="2018-07-10T09:13:00Z">
                  <w:rPr>
                    <w:ins w:id="4445" w:author="Sychev Maxim" w:date="2018-07-10T09:07:00Z"/>
                  </w:rPr>
                </w:rPrChange>
              </w:rPr>
              <w:pPrChange w:id="4446" w:author="Sychev Maxim" w:date="2018-07-10T09:07:00Z">
                <w:pPr>
                  <w:jc w:val="right"/>
                </w:pPr>
              </w:pPrChange>
            </w:pPr>
            <w:ins w:id="4447" w:author="Sychev Maxim" w:date="2018-07-10T09:07:00Z">
              <w:r w:rsidRPr="00126296">
                <w:rPr>
                  <w:rFonts w:ascii="Arial" w:hAnsi="Arial" w:cs="Arial"/>
                  <w:sz w:val="14"/>
                  <w:rPrChange w:id="4448" w:author="Sychev Maxim" w:date="2018-07-10T09:13:00Z">
                    <w:rPr/>
                  </w:rPrChange>
                </w:rPr>
                <w:t>100%</w:t>
              </w:r>
            </w:ins>
          </w:p>
        </w:tc>
        <w:tc>
          <w:tcPr>
            <w:tcW w:w="709" w:type="dxa"/>
            <w:tcBorders>
              <w:top w:val="nil"/>
              <w:left w:val="nil"/>
              <w:bottom w:val="nil"/>
              <w:right w:val="nil"/>
            </w:tcBorders>
            <w:shd w:val="clear" w:color="000000" w:fill="69D098"/>
            <w:noWrap/>
            <w:vAlign w:val="bottom"/>
            <w:hideMark/>
            <w:tcPrChange w:id="4449" w:author="Sychev Maxim" w:date="2018-07-10T09:13:00Z">
              <w:tcPr>
                <w:tcW w:w="709" w:type="dxa"/>
                <w:tcBorders>
                  <w:top w:val="nil"/>
                  <w:left w:val="nil"/>
                  <w:bottom w:val="nil"/>
                  <w:right w:val="nil"/>
                </w:tcBorders>
                <w:shd w:val="clear" w:color="000000" w:fill="69D098"/>
                <w:noWrap/>
                <w:vAlign w:val="bottom"/>
                <w:hideMark/>
              </w:tcPr>
            </w:tcPrChange>
          </w:tcPr>
          <w:p w14:paraId="146FE406"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50" w:author="Sychev Maxim" w:date="2018-07-10T09:07:00Z"/>
                <w:rFonts w:ascii="Arial" w:hAnsi="Arial" w:cs="Arial"/>
                <w:sz w:val="14"/>
                <w:rPrChange w:id="4451" w:author="Sychev Maxim" w:date="2018-07-10T09:13:00Z">
                  <w:rPr>
                    <w:ins w:id="4452" w:author="Sychev Maxim" w:date="2018-07-10T09:07:00Z"/>
                  </w:rPr>
                </w:rPrChange>
              </w:rPr>
              <w:pPrChange w:id="4453" w:author="Sychev Maxim" w:date="2018-07-10T09:07:00Z">
                <w:pPr>
                  <w:jc w:val="right"/>
                </w:pPr>
              </w:pPrChange>
            </w:pPr>
            <w:ins w:id="4454" w:author="Sychev Maxim" w:date="2018-07-10T09:07:00Z">
              <w:r w:rsidRPr="00126296">
                <w:rPr>
                  <w:rFonts w:ascii="Arial" w:hAnsi="Arial" w:cs="Arial"/>
                  <w:sz w:val="14"/>
                  <w:rPrChange w:id="4455" w:author="Sychev Maxim" w:date="2018-07-10T09:13:00Z">
                    <w:rPr/>
                  </w:rPrChange>
                </w:rPr>
                <w:t>47%</w:t>
              </w:r>
            </w:ins>
          </w:p>
        </w:tc>
        <w:tc>
          <w:tcPr>
            <w:tcW w:w="992" w:type="dxa"/>
            <w:tcBorders>
              <w:top w:val="nil"/>
              <w:left w:val="nil"/>
              <w:bottom w:val="nil"/>
              <w:right w:val="nil"/>
            </w:tcBorders>
            <w:shd w:val="clear" w:color="000000" w:fill="FFF6F6"/>
            <w:noWrap/>
            <w:vAlign w:val="bottom"/>
            <w:hideMark/>
            <w:tcPrChange w:id="4456" w:author="Sychev Maxim" w:date="2018-07-10T09:13:00Z">
              <w:tcPr>
                <w:tcW w:w="992" w:type="dxa"/>
                <w:tcBorders>
                  <w:top w:val="nil"/>
                  <w:left w:val="nil"/>
                  <w:bottom w:val="nil"/>
                  <w:right w:val="nil"/>
                </w:tcBorders>
                <w:shd w:val="clear" w:color="000000" w:fill="FFF6F6"/>
                <w:noWrap/>
                <w:vAlign w:val="bottom"/>
                <w:hideMark/>
              </w:tcPr>
            </w:tcPrChange>
          </w:tcPr>
          <w:p w14:paraId="238B724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57" w:author="Sychev Maxim" w:date="2018-07-10T09:07:00Z"/>
                <w:rFonts w:ascii="Arial" w:hAnsi="Arial" w:cs="Arial"/>
                <w:sz w:val="14"/>
                <w:rPrChange w:id="4458" w:author="Sychev Maxim" w:date="2018-07-10T09:13:00Z">
                  <w:rPr>
                    <w:ins w:id="4459" w:author="Sychev Maxim" w:date="2018-07-10T09:07:00Z"/>
                  </w:rPr>
                </w:rPrChange>
              </w:rPr>
              <w:pPrChange w:id="4460" w:author="Sychev Maxim" w:date="2018-07-10T09:07:00Z">
                <w:pPr>
                  <w:jc w:val="right"/>
                </w:pPr>
              </w:pPrChange>
            </w:pPr>
            <w:ins w:id="4461" w:author="Sychev Maxim" w:date="2018-07-10T09:07:00Z">
              <w:r w:rsidRPr="00126296">
                <w:rPr>
                  <w:rFonts w:ascii="Arial" w:hAnsi="Arial" w:cs="Arial"/>
                  <w:sz w:val="14"/>
                  <w:rPrChange w:id="4462" w:author="Sychev Maxim" w:date="2018-07-10T09:13:00Z">
                    <w:rPr/>
                  </w:rPrChange>
                </w:rPr>
                <w:t>113%</w:t>
              </w:r>
            </w:ins>
          </w:p>
        </w:tc>
        <w:tc>
          <w:tcPr>
            <w:tcW w:w="709" w:type="dxa"/>
            <w:tcBorders>
              <w:top w:val="nil"/>
              <w:left w:val="nil"/>
              <w:bottom w:val="nil"/>
              <w:right w:val="nil"/>
            </w:tcBorders>
            <w:shd w:val="clear" w:color="000000" w:fill="FFB5B5"/>
            <w:noWrap/>
            <w:vAlign w:val="bottom"/>
            <w:hideMark/>
            <w:tcPrChange w:id="4463" w:author="Sychev Maxim" w:date="2018-07-10T09:13:00Z">
              <w:tcPr>
                <w:tcW w:w="709" w:type="dxa"/>
                <w:tcBorders>
                  <w:top w:val="nil"/>
                  <w:left w:val="nil"/>
                  <w:bottom w:val="nil"/>
                  <w:right w:val="nil"/>
                </w:tcBorders>
                <w:shd w:val="clear" w:color="000000" w:fill="FFB5B5"/>
                <w:noWrap/>
                <w:vAlign w:val="bottom"/>
                <w:hideMark/>
              </w:tcPr>
            </w:tcPrChange>
          </w:tcPr>
          <w:p w14:paraId="37ACCFB0"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64" w:author="Sychev Maxim" w:date="2018-07-10T09:07:00Z"/>
                <w:rFonts w:ascii="Arial" w:hAnsi="Arial" w:cs="Arial"/>
                <w:sz w:val="14"/>
                <w:rPrChange w:id="4465" w:author="Sychev Maxim" w:date="2018-07-10T09:13:00Z">
                  <w:rPr>
                    <w:ins w:id="4466" w:author="Sychev Maxim" w:date="2018-07-10T09:07:00Z"/>
                  </w:rPr>
                </w:rPrChange>
              </w:rPr>
              <w:pPrChange w:id="4467" w:author="Sychev Maxim" w:date="2018-07-10T09:07:00Z">
                <w:pPr>
                  <w:jc w:val="right"/>
                </w:pPr>
              </w:pPrChange>
            </w:pPr>
            <w:ins w:id="4468" w:author="Sychev Maxim" w:date="2018-07-10T09:07:00Z">
              <w:r w:rsidRPr="00126296">
                <w:rPr>
                  <w:rFonts w:ascii="Arial" w:hAnsi="Arial" w:cs="Arial"/>
                  <w:sz w:val="14"/>
                  <w:rPrChange w:id="4469" w:author="Sychev Maxim" w:date="2018-07-10T09:13:00Z">
                    <w:rPr/>
                  </w:rPrChange>
                </w:rPr>
                <w:t>200%</w:t>
              </w:r>
            </w:ins>
          </w:p>
        </w:tc>
        <w:tc>
          <w:tcPr>
            <w:tcW w:w="713" w:type="dxa"/>
            <w:tcBorders>
              <w:top w:val="nil"/>
              <w:left w:val="nil"/>
              <w:bottom w:val="nil"/>
              <w:right w:val="nil"/>
            </w:tcBorders>
            <w:shd w:val="clear" w:color="000000" w:fill="13B65D"/>
            <w:noWrap/>
            <w:vAlign w:val="bottom"/>
            <w:hideMark/>
            <w:tcPrChange w:id="4470" w:author="Sychev Maxim" w:date="2018-07-10T09:13:00Z">
              <w:tcPr>
                <w:tcW w:w="713" w:type="dxa"/>
                <w:tcBorders>
                  <w:top w:val="nil"/>
                  <w:left w:val="nil"/>
                  <w:bottom w:val="nil"/>
                  <w:right w:val="nil"/>
                </w:tcBorders>
                <w:shd w:val="clear" w:color="000000" w:fill="13B65D"/>
                <w:noWrap/>
                <w:vAlign w:val="bottom"/>
                <w:hideMark/>
              </w:tcPr>
            </w:tcPrChange>
          </w:tcPr>
          <w:p w14:paraId="7BA852F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71" w:author="Sychev Maxim" w:date="2018-07-10T09:07:00Z"/>
                <w:rFonts w:ascii="Arial" w:hAnsi="Arial" w:cs="Arial"/>
                <w:sz w:val="14"/>
                <w:rPrChange w:id="4472" w:author="Sychev Maxim" w:date="2018-07-10T09:13:00Z">
                  <w:rPr>
                    <w:ins w:id="4473" w:author="Sychev Maxim" w:date="2018-07-10T09:07:00Z"/>
                  </w:rPr>
                </w:rPrChange>
              </w:rPr>
              <w:pPrChange w:id="4474" w:author="Sychev Maxim" w:date="2018-07-10T09:07:00Z">
                <w:pPr>
                  <w:jc w:val="right"/>
                </w:pPr>
              </w:pPrChange>
            </w:pPr>
            <w:ins w:id="4475" w:author="Sychev Maxim" w:date="2018-07-10T09:07:00Z">
              <w:r w:rsidRPr="00126296">
                <w:rPr>
                  <w:rFonts w:ascii="Arial" w:hAnsi="Arial" w:cs="Arial"/>
                  <w:sz w:val="14"/>
                  <w:rPrChange w:id="4476" w:author="Sychev Maxim" w:date="2018-07-10T09:13:00Z">
                    <w:rPr/>
                  </w:rPrChange>
                </w:rPr>
                <w:t>17%</w:t>
              </w:r>
            </w:ins>
          </w:p>
        </w:tc>
      </w:tr>
      <w:tr w:rsidR="00126296" w:rsidRPr="00126296" w14:paraId="4E2741EA" w14:textId="77777777" w:rsidTr="00E671C1">
        <w:trPr>
          <w:trHeight w:val="255"/>
          <w:ins w:id="4477" w:author="Sychev Maxim" w:date="2018-07-10T09:07:00Z"/>
          <w:trPrChange w:id="4478" w:author="Sychev Maxim" w:date="2018-07-10T09:13:00Z">
            <w:trPr>
              <w:trHeight w:val="255"/>
            </w:trPr>
          </w:trPrChange>
        </w:trPr>
        <w:tc>
          <w:tcPr>
            <w:tcW w:w="567" w:type="dxa"/>
            <w:tcBorders>
              <w:top w:val="nil"/>
              <w:left w:val="nil"/>
              <w:bottom w:val="nil"/>
              <w:right w:val="nil"/>
            </w:tcBorders>
            <w:shd w:val="clear" w:color="auto" w:fill="auto"/>
            <w:noWrap/>
            <w:vAlign w:val="bottom"/>
            <w:hideMark/>
            <w:tcPrChange w:id="4479" w:author="Sychev Maxim" w:date="2018-07-10T09:13:00Z">
              <w:tcPr>
                <w:tcW w:w="567" w:type="dxa"/>
                <w:tcBorders>
                  <w:top w:val="nil"/>
                  <w:left w:val="nil"/>
                  <w:bottom w:val="nil"/>
                  <w:right w:val="nil"/>
                </w:tcBorders>
                <w:shd w:val="clear" w:color="auto" w:fill="auto"/>
                <w:noWrap/>
                <w:vAlign w:val="bottom"/>
                <w:hideMark/>
              </w:tcPr>
            </w:tcPrChange>
          </w:tcPr>
          <w:p w14:paraId="223B95E2"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0" w:author="Sychev Maxim" w:date="2018-07-10T09:07:00Z"/>
                <w:rFonts w:ascii="Arial" w:hAnsi="Arial" w:cs="Arial"/>
                <w:sz w:val="14"/>
                <w:rPrChange w:id="4481" w:author="Sychev Maxim" w:date="2018-07-10T09:13:00Z">
                  <w:rPr>
                    <w:ins w:id="4482" w:author="Sychev Maxim" w:date="2018-07-10T09:07:00Z"/>
                  </w:rPr>
                </w:rPrChange>
              </w:rPr>
              <w:pPrChange w:id="4483" w:author="Sychev Maxim" w:date="2018-07-10T09:07:00Z">
                <w:pPr>
                  <w:jc w:val="right"/>
                </w:pPr>
              </w:pPrChange>
            </w:pPr>
            <w:ins w:id="4484" w:author="Sychev Maxim" w:date="2018-07-10T09:07:00Z">
              <w:r w:rsidRPr="00126296">
                <w:rPr>
                  <w:rFonts w:ascii="Arial" w:hAnsi="Arial" w:cs="Arial"/>
                  <w:sz w:val="14"/>
                  <w:rPrChange w:id="4485" w:author="Sychev Maxim" w:date="2018-07-10T09:13:00Z">
                    <w:rPr/>
                  </w:rPrChange>
                </w:rPr>
                <w:t>64</w:t>
              </w:r>
            </w:ins>
          </w:p>
        </w:tc>
        <w:tc>
          <w:tcPr>
            <w:tcW w:w="993" w:type="dxa"/>
            <w:tcBorders>
              <w:top w:val="nil"/>
              <w:left w:val="nil"/>
              <w:bottom w:val="nil"/>
              <w:right w:val="nil"/>
            </w:tcBorders>
            <w:shd w:val="clear" w:color="000000" w:fill="FF0D0D"/>
            <w:noWrap/>
            <w:vAlign w:val="bottom"/>
            <w:hideMark/>
            <w:tcPrChange w:id="4486" w:author="Sychev Maxim" w:date="2018-07-10T09:13:00Z">
              <w:tcPr>
                <w:tcW w:w="993" w:type="dxa"/>
                <w:tcBorders>
                  <w:top w:val="nil"/>
                  <w:left w:val="nil"/>
                  <w:bottom w:val="nil"/>
                  <w:right w:val="nil"/>
                </w:tcBorders>
                <w:shd w:val="clear" w:color="000000" w:fill="FF0D0D"/>
                <w:noWrap/>
                <w:vAlign w:val="bottom"/>
                <w:hideMark/>
              </w:tcPr>
            </w:tcPrChange>
          </w:tcPr>
          <w:p w14:paraId="62F1CD7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7" w:author="Sychev Maxim" w:date="2018-07-10T09:07:00Z"/>
                <w:rFonts w:ascii="Arial" w:hAnsi="Arial" w:cs="Arial"/>
                <w:sz w:val="14"/>
                <w:rPrChange w:id="4488" w:author="Sychev Maxim" w:date="2018-07-10T09:13:00Z">
                  <w:rPr>
                    <w:ins w:id="4489" w:author="Sychev Maxim" w:date="2018-07-10T09:07:00Z"/>
                  </w:rPr>
                </w:rPrChange>
              </w:rPr>
              <w:pPrChange w:id="4490" w:author="Sychev Maxim" w:date="2018-07-10T09:07:00Z">
                <w:pPr>
                  <w:jc w:val="right"/>
                </w:pPr>
              </w:pPrChange>
            </w:pPr>
            <w:ins w:id="4491" w:author="Sychev Maxim" w:date="2018-07-10T09:07:00Z">
              <w:r w:rsidRPr="00126296">
                <w:rPr>
                  <w:rFonts w:ascii="Arial" w:hAnsi="Arial" w:cs="Arial"/>
                  <w:sz w:val="14"/>
                  <w:rPrChange w:id="4492" w:author="Sychev Maxim" w:date="2018-07-10T09:13:00Z">
                    <w:rPr/>
                  </w:rPrChange>
                </w:rPr>
                <w:t>427%</w:t>
              </w:r>
            </w:ins>
          </w:p>
        </w:tc>
        <w:tc>
          <w:tcPr>
            <w:tcW w:w="708" w:type="dxa"/>
            <w:tcBorders>
              <w:top w:val="nil"/>
              <w:left w:val="nil"/>
              <w:bottom w:val="nil"/>
              <w:right w:val="nil"/>
            </w:tcBorders>
            <w:shd w:val="clear" w:color="000000" w:fill="FFC6C6"/>
            <w:noWrap/>
            <w:vAlign w:val="bottom"/>
            <w:hideMark/>
            <w:tcPrChange w:id="4493" w:author="Sychev Maxim" w:date="2018-07-10T09:13:00Z">
              <w:tcPr>
                <w:tcW w:w="708" w:type="dxa"/>
                <w:tcBorders>
                  <w:top w:val="nil"/>
                  <w:left w:val="nil"/>
                  <w:bottom w:val="nil"/>
                  <w:right w:val="nil"/>
                </w:tcBorders>
                <w:shd w:val="clear" w:color="000000" w:fill="FFC6C6"/>
                <w:noWrap/>
                <w:vAlign w:val="bottom"/>
                <w:hideMark/>
              </w:tcPr>
            </w:tcPrChange>
          </w:tcPr>
          <w:p w14:paraId="71649B02"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94" w:author="Sychev Maxim" w:date="2018-07-10T09:07:00Z"/>
                <w:rFonts w:ascii="Arial" w:hAnsi="Arial" w:cs="Arial"/>
                <w:sz w:val="14"/>
                <w:rPrChange w:id="4495" w:author="Sychev Maxim" w:date="2018-07-10T09:13:00Z">
                  <w:rPr>
                    <w:ins w:id="4496" w:author="Sychev Maxim" w:date="2018-07-10T09:07:00Z"/>
                  </w:rPr>
                </w:rPrChange>
              </w:rPr>
              <w:pPrChange w:id="4497" w:author="Sychev Maxim" w:date="2018-07-10T09:07:00Z">
                <w:pPr>
                  <w:jc w:val="right"/>
                </w:pPr>
              </w:pPrChange>
            </w:pPr>
            <w:ins w:id="4498" w:author="Sychev Maxim" w:date="2018-07-10T09:07:00Z">
              <w:r w:rsidRPr="00126296">
                <w:rPr>
                  <w:rFonts w:ascii="Arial" w:hAnsi="Arial" w:cs="Arial"/>
                  <w:sz w:val="14"/>
                  <w:rPrChange w:id="4499" w:author="Sychev Maxim" w:date="2018-07-10T09:13:00Z">
                    <w:rPr/>
                  </w:rPrChange>
                </w:rPr>
                <w:t>178%</w:t>
              </w:r>
            </w:ins>
          </w:p>
        </w:tc>
        <w:tc>
          <w:tcPr>
            <w:tcW w:w="709" w:type="dxa"/>
            <w:tcBorders>
              <w:top w:val="nil"/>
              <w:left w:val="nil"/>
              <w:bottom w:val="nil"/>
              <w:right w:val="nil"/>
            </w:tcBorders>
            <w:shd w:val="clear" w:color="000000" w:fill="FFEAEA"/>
            <w:noWrap/>
            <w:vAlign w:val="bottom"/>
            <w:hideMark/>
            <w:tcPrChange w:id="4500" w:author="Sychev Maxim" w:date="2018-07-10T09:13:00Z">
              <w:tcPr>
                <w:tcW w:w="709" w:type="dxa"/>
                <w:tcBorders>
                  <w:top w:val="nil"/>
                  <w:left w:val="nil"/>
                  <w:bottom w:val="nil"/>
                  <w:right w:val="nil"/>
                </w:tcBorders>
                <w:shd w:val="clear" w:color="000000" w:fill="FFEAEA"/>
                <w:noWrap/>
                <w:vAlign w:val="bottom"/>
                <w:hideMark/>
              </w:tcPr>
            </w:tcPrChange>
          </w:tcPr>
          <w:p w14:paraId="3B9B85D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1" w:author="Sychev Maxim" w:date="2018-07-10T09:07:00Z"/>
                <w:rFonts w:ascii="Arial" w:hAnsi="Arial" w:cs="Arial"/>
                <w:sz w:val="14"/>
                <w:rPrChange w:id="4502" w:author="Sychev Maxim" w:date="2018-07-10T09:13:00Z">
                  <w:rPr>
                    <w:ins w:id="4503" w:author="Sychev Maxim" w:date="2018-07-10T09:07:00Z"/>
                  </w:rPr>
                </w:rPrChange>
              </w:rPr>
              <w:pPrChange w:id="4504" w:author="Sychev Maxim" w:date="2018-07-10T09:07:00Z">
                <w:pPr>
                  <w:jc w:val="right"/>
                </w:pPr>
              </w:pPrChange>
            </w:pPr>
            <w:ins w:id="4505" w:author="Sychev Maxim" w:date="2018-07-10T09:07:00Z">
              <w:r w:rsidRPr="00126296">
                <w:rPr>
                  <w:rFonts w:ascii="Arial" w:hAnsi="Arial" w:cs="Arial"/>
                  <w:sz w:val="14"/>
                  <w:rPrChange w:id="4506" w:author="Sychev Maxim" w:date="2018-07-10T09:13:00Z">
                    <w:rPr/>
                  </w:rPrChange>
                </w:rPr>
                <w:t>129%</w:t>
              </w:r>
            </w:ins>
          </w:p>
        </w:tc>
        <w:tc>
          <w:tcPr>
            <w:tcW w:w="851" w:type="dxa"/>
            <w:tcBorders>
              <w:top w:val="nil"/>
              <w:left w:val="nil"/>
              <w:bottom w:val="nil"/>
              <w:right w:val="nil"/>
            </w:tcBorders>
            <w:shd w:val="clear" w:color="000000" w:fill="FFFDFD"/>
            <w:noWrap/>
            <w:vAlign w:val="bottom"/>
            <w:hideMark/>
            <w:tcPrChange w:id="4507" w:author="Sychev Maxim" w:date="2018-07-10T09:13:00Z">
              <w:tcPr>
                <w:tcW w:w="709" w:type="dxa"/>
                <w:tcBorders>
                  <w:top w:val="nil"/>
                  <w:left w:val="nil"/>
                  <w:bottom w:val="nil"/>
                  <w:right w:val="nil"/>
                </w:tcBorders>
                <w:shd w:val="clear" w:color="000000" w:fill="FFFDFD"/>
                <w:noWrap/>
                <w:vAlign w:val="bottom"/>
                <w:hideMark/>
              </w:tcPr>
            </w:tcPrChange>
          </w:tcPr>
          <w:p w14:paraId="5869D148"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8" w:author="Sychev Maxim" w:date="2018-07-10T09:07:00Z"/>
                <w:rFonts w:ascii="Arial" w:hAnsi="Arial" w:cs="Arial"/>
                <w:sz w:val="14"/>
                <w:rPrChange w:id="4509" w:author="Sychev Maxim" w:date="2018-07-10T09:13:00Z">
                  <w:rPr>
                    <w:ins w:id="4510" w:author="Sychev Maxim" w:date="2018-07-10T09:07:00Z"/>
                  </w:rPr>
                </w:rPrChange>
              </w:rPr>
              <w:pPrChange w:id="4511" w:author="Sychev Maxim" w:date="2018-07-10T09:07:00Z">
                <w:pPr>
                  <w:jc w:val="right"/>
                </w:pPr>
              </w:pPrChange>
            </w:pPr>
            <w:ins w:id="4512" w:author="Sychev Maxim" w:date="2018-07-10T09:07:00Z">
              <w:r w:rsidRPr="00126296">
                <w:rPr>
                  <w:rFonts w:ascii="Arial" w:hAnsi="Arial" w:cs="Arial"/>
                  <w:sz w:val="14"/>
                  <w:rPrChange w:id="4513" w:author="Sychev Maxim" w:date="2018-07-10T09:13:00Z">
                    <w:rPr/>
                  </w:rPrChange>
                </w:rPr>
                <w:t>104%</w:t>
              </w:r>
            </w:ins>
          </w:p>
        </w:tc>
        <w:tc>
          <w:tcPr>
            <w:tcW w:w="567" w:type="dxa"/>
            <w:tcBorders>
              <w:top w:val="nil"/>
              <w:left w:val="nil"/>
              <w:bottom w:val="nil"/>
              <w:right w:val="nil"/>
            </w:tcBorders>
            <w:shd w:val="clear" w:color="000000" w:fill="19B761"/>
            <w:noWrap/>
            <w:vAlign w:val="bottom"/>
            <w:hideMark/>
            <w:tcPrChange w:id="4514" w:author="Sychev Maxim" w:date="2018-07-10T09:13:00Z">
              <w:tcPr>
                <w:tcW w:w="709" w:type="dxa"/>
                <w:tcBorders>
                  <w:top w:val="nil"/>
                  <w:left w:val="nil"/>
                  <w:bottom w:val="nil"/>
                  <w:right w:val="nil"/>
                </w:tcBorders>
                <w:shd w:val="clear" w:color="000000" w:fill="19B761"/>
                <w:noWrap/>
                <w:vAlign w:val="bottom"/>
                <w:hideMark/>
              </w:tcPr>
            </w:tcPrChange>
          </w:tcPr>
          <w:p w14:paraId="6E8EAAF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15" w:author="Sychev Maxim" w:date="2018-07-10T09:07:00Z"/>
                <w:rFonts w:ascii="Arial" w:hAnsi="Arial" w:cs="Arial"/>
                <w:sz w:val="14"/>
                <w:rPrChange w:id="4516" w:author="Sychev Maxim" w:date="2018-07-10T09:13:00Z">
                  <w:rPr>
                    <w:ins w:id="4517" w:author="Sychev Maxim" w:date="2018-07-10T09:07:00Z"/>
                  </w:rPr>
                </w:rPrChange>
              </w:rPr>
              <w:pPrChange w:id="4518" w:author="Sychev Maxim" w:date="2018-07-10T09:07:00Z">
                <w:pPr>
                  <w:jc w:val="right"/>
                </w:pPr>
              </w:pPrChange>
            </w:pPr>
            <w:ins w:id="4519" w:author="Sychev Maxim" w:date="2018-07-10T09:07:00Z">
              <w:r w:rsidRPr="00126296">
                <w:rPr>
                  <w:rFonts w:ascii="Arial" w:hAnsi="Arial" w:cs="Arial"/>
                  <w:sz w:val="14"/>
                  <w:rPrChange w:id="4520" w:author="Sychev Maxim" w:date="2018-07-10T09:13:00Z">
                    <w:rPr/>
                  </w:rPrChange>
                </w:rPr>
                <w:t>19%</w:t>
              </w:r>
            </w:ins>
          </w:p>
        </w:tc>
        <w:tc>
          <w:tcPr>
            <w:tcW w:w="850" w:type="dxa"/>
            <w:tcBorders>
              <w:top w:val="nil"/>
              <w:left w:val="nil"/>
              <w:bottom w:val="nil"/>
              <w:right w:val="nil"/>
            </w:tcBorders>
            <w:shd w:val="clear" w:color="000000" w:fill="07B255"/>
            <w:noWrap/>
            <w:vAlign w:val="bottom"/>
            <w:hideMark/>
            <w:tcPrChange w:id="4521" w:author="Sychev Maxim" w:date="2018-07-10T09:13:00Z">
              <w:tcPr>
                <w:tcW w:w="850" w:type="dxa"/>
                <w:tcBorders>
                  <w:top w:val="nil"/>
                  <w:left w:val="nil"/>
                  <w:bottom w:val="nil"/>
                  <w:right w:val="nil"/>
                </w:tcBorders>
                <w:shd w:val="clear" w:color="000000" w:fill="07B255"/>
                <w:noWrap/>
                <w:vAlign w:val="bottom"/>
                <w:hideMark/>
              </w:tcPr>
            </w:tcPrChange>
          </w:tcPr>
          <w:p w14:paraId="7242CB6E"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2" w:author="Sychev Maxim" w:date="2018-07-10T09:07:00Z"/>
                <w:rFonts w:ascii="Arial" w:hAnsi="Arial" w:cs="Arial"/>
                <w:sz w:val="14"/>
                <w:rPrChange w:id="4523" w:author="Sychev Maxim" w:date="2018-07-10T09:13:00Z">
                  <w:rPr>
                    <w:ins w:id="4524" w:author="Sychev Maxim" w:date="2018-07-10T09:07:00Z"/>
                  </w:rPr>
                </w:rPrChange>
              </w:rPr>
              <w:pPrChange w:id="4525" w:author="Sychev Maxim" w:date="2018-07-10T09:07:00Z">
                <w:pPr>
                  <w:jc w:val="right"/>
                </w:pPr>
              </w:pPrChange>
            </w:pPr>
            <w:ins w:id="4526" w:author="Sychev Maxim" w:date="2018-07-10T09:07:00Z">
              <w:r w:rsidRPr="00126296">
                <w:rPr>
                  <w:rFonts w:ascii="Arial" w:hAnsi="Arial" w:cs="Arial"/>
                  <w:sz w:val="14"/>
                  <w:rPrChange w:id="4527" w:author="Sychev Maxim" w:date="2018-07-10T09:13:00Z">
                    <w:rPr/>
                  </w:rPrChange>
                </w:rPr>
                <w:t>13%</w:t>
              </w:r>
            </w:ins>
          </w:p>
        </w:tc>
        <w:tc>
          <w:tcPr>
            <w:tcW w:w="992" w:type="dxa"/>
            <w:tcBorders>
              <w:top w:val="nil"/>
              <w:left w:val="nil"/>
              <w:bottom w:val="nil"/>
              <w:right w:val="nil"/>
            </w:tcBorders>
            <w:shd w:val="clear" w:color="000000" w:fill="FFFFFF"/>
            <w:noWrap/>
            <w:vAlign w:val="bottom"/>
            <w:hideMark/>
            <w:tcPrChange w:id="4528" w:author="Sychev Maxim" w:date="2018-07-10T09:13:00Z">
              <w:tcPr>
                <w:tcW w:w="992" w:type="dxa"/>
                <w:tcBorders>
                  <w:top w:val="nil"/>
                  <w:left w:val="nil"/>
                  <w:bottom w:val="nil"/>
                  <w:right w:val="nil"/>
                </w:tcBorders>
                <w:shd w:val="clear" w:color="000000" w:fill="FFFFFF"/>
                <w:noWrap/>
                <w:vAlign w:val="bottom"/>
                <w:hideMark/>
              </w:tcPr>
            </w:tcPrChange>
          </w:tcPr>
          <w:p w14:paraId="0783303A"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9" w:author="Sychev Maxim" w:date="2018-07-10T09:07:00Z"/>
                <w:rFonts w:ascii="Arial" w:hAnsi="Arial" w:cs="Arial"/>
                <w:sz w:val="14"/>
                <w:rPrChange w:id="4530" w:author="Sychev Maxim" w:date="2018-07-10T09:13:00Z">
                  <w:rPr>
                    <w:ins w:id="4531" w:author="Sychev Maxim" w:date="2018-07-10T09:07:00Z"/>
                  </w:rPr>
                </w:rPrChange>
              </w:rPr>
              <w:pPrChange w:id="4532" w:author="Sychev Maxim" w:date="2018-07-10T09:07:00Z">
                <w:pPr>
                  <w:jc w:val="right"/>
                </w:pPr>
              </w:pPrChange>
            </w:pPr>
            <w:ins w:id="4533" w:author="Sychev Maxim" w:date="2018-07-10T09:07:00Z">
              <w:r w:rsidRPr="00126296">
                <w:rPr>
                  <w:rFonts w:ascii="Arial" w:hAnsi="Arial" w:cs="Arial"/>
                  <w:sz w:val="14"/>
                  <w:rPrChange w:id="4534" w:author="Sychev Maxim" w:date="2018-07-10T09:13:00Z">
                    <w:rPr/>
                  </w:rPrChange>
                </w:rPr>
                <w:t>100%</w:t>
              </w:r>
            </w:ins>
          </w:p>
        </w:tc>
        <w:tc>
          <w:tcPr>
            <w:tcW w:w="709" w:type="dxa"/>
            <w:tcBorders>
              <w:top w:val="nil"/>
              <w:left w:val="nil"/>
              <w:bottom w:val="nil"/>
              <w:right w:val="nil"/>
            </w:tcBorders>
            <w:shd w:val="clear" w:color="000000" w:fill="6DD19A"/>
            <w:noWrap/>
            <w:vAlign w:val="bottom"/>
            <w:hideMark/>
            <w:tcPrChange w:id="4535" w:author="Sychev Maxim" w:date="2018-07-10T09:13:00Z">
              <w:tcPr>
                <w:tcW w:w="709" w:type="dxa"/>
                <w:tcBorders>
                  <w:top w:val="nil"/>
                  <w:left w:val="nil"/>
                  <w:bottom w:val="nil"/>
                  <w:right w:val="nil"/>
                </w:tcBorders>
                <w:shd w:val="clear" w:color="000000" w:fill="6DD19A"/>
                <w:noWrap/>
                <w:vAlign w:val="bottom"/>
                <w:hideMark/>
              </w:tcPr>
            </w:tcPrChange>
          </w:tcPr>
          <w:p w14:paraId="4EDDDEE3"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36" w:author="Sychev Maxim" w:date="2018-07-10T09:07:00Z"/>
                <w:rFonts w:ascii="Arial" w:hAnsi="Arial" w:cs="Arial"/>
                <w:sz w:val="14"/>
                <w:rPrChange w:id="4537" w:author="Sychev Maxim" w:date="2018-07-10T09:13:00Z">
                  <w:rPr>
                    <w:ins w:id="4538" w:author="Sychev Maxim" w:date="2018-07-10T09:07:00Z"/>
                  </w:rPr>
                </w:rPrChange>
              </w:rPr>
              <w:pPrChange w:id="4539" w:author="Sychev Maxim" w:date="2018-07-10T09:07:00Z">
                <w:pPr>
                  <w:jc w:val="right"/>
                </w:pPr>
              </w:pPrChange>
            </w:pPr>
            <w:ins w:id="4540" w:author="Sychev Maxim" w:date="2018-07-10T09:07:00Z">
              <w:r w:rsidRPr="00126296">
                <w:rPr>
                  <w:rFonts w:ascii="Arial" w:hAnsi="Arial" w:cs="Arial"/>
                  <w:sz w:val="14"/>
                  <w:rPrChange w:id="4541" w:author="Sychev Maxim" w:date="2018-07-10T09:13:00Z">
                    <w:rPr/>
                  </w:rPrChange>
                </w:rPr>
                <w:t>49%</w:t>
              </w:r>
            </w:ins>
          </w:p>
        </w:tc>
        <w:tc>
          <w:tcPr>
            <w:tcW w:w="992" w:type="dxa"/>
            <w:tcBorders>
              <w:top w:val="nil"/>
              <w:left w:val="nil"/>
              <w:bottom w:val="nil"/>
              <w:right w:val="nil"/>
            </w:tcBorders>
            <w:shd w:val="clear" w:color="000000" w:fill="FFF2F2"/>
            <w:noWrap/>
            <w:vAlign w:val="bottom"/>
            <w:hideMark/>
            <w:tcPrChange w:id="4542" w:author="Sychev Maxim" w:date="2018-07-10T09:13:00Z">
              <w:tcPr>
                <w:tcW w:w="992" w:type="dxa"/>
                <w:tcBorders>
                  <w:top w:val="nil"/>
                  <w:left w:val="nil"/>
                  <w:bottom w:val="nil"/>
                  <w:right w:val="nil"/>
                </w:tcBorders>
                <w:shd w:val="clear" w:color="000000" w:fill="FFF2F2"/>
                <w:noWrap/>
                <w:vAlign w:val="bottom"/>
                <w:hideMark/>
              </w:tcPr>
            </w:tcPrChange>
          </w:tcPr>
          <w:p w14:paraId="30BC7EAF"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43" w:author="Sychev Maxim" w:date="2018-07-10T09:07:00Z"/>
                <w:rFonts w:ascii="Arial" w:hAnsi="Arial" w:cs="Arial"/>
                <w:sz w:val="14"/>
                <w:rPrChange w:id="4544" w:author="Sychev Maxim" w:date="2018-07-10T09:13:00Z">
                  <w:rPr>
                    <w:ins w:id="4545" w:author="Sychev Maxim" w:date="2018-07-10T09:07:00Z"/>
                  </w:rPr>
                </w:rPrChange>
              </w:rPr>
              <w:pPrChange w:id="4546" w:author="Sychev Maxim" w:date="2018-07-10T09:07:00Z">
                <w:pPr>
                  <w:jc w:val="right"/>
                </w:pPr>
              </w:pPrChange>
            </w:pPr>
            <w:ins w:id="4547" w:author="Sychev Maxim" w:date="2018-07-10T09:07:00Z">
              <w:r w:rsidRPr="00126296">
                <w:rPr>
                  <w:rFonts w:ascii="Arial" w:hAnsi="Arial" w:cs="Arial"/>
                  <w:sz w:val="14"/>
                  <w:rPrChange w:id="4548" w:author="Sychev Maxim" w:date="2018-07-10T09:13:00Z">
                    <w:rPr/>
                  </w:rPrChange>
                </w:rPr>
                <w:t>119%</w:t>
              </w:r>
            </w:ins>
          </w:p>
        </w:tc>
        <w:tc>
          <w:tcPr>
            <w:tcW w:w="709" w:type="dxa"/>
            <w:tcBorders>
              <w:top w:val="nil"/>
              <w:left w:val="nil"/>
              <w:bottom w:val="nil"/>
              <w:right w:val="nil"/>
            </w:tcBorders>
            <w:shd w:val="clear" w:color="000000" w:fill="FFB5B5"/>
            <w:noWrap/>
            <w:vAlign w:val="bottom"/>
            <w:hideMark/>
            <w:tcPrChange w:id="4549" w:author="Sychev Maxim" w:date="2018-07-10T09:13:00Z">
              <w:tcPr>
                <w:tcW w:w="709" w:type="dxa"/>
                <w:tcBorders>
                  <w:top w:val="nil"/>
                  <w:left w:val="nil"/>
                  <w:bottom w:val="nil"/>
                  <w:right w:val="nil"/>
                </w:tcBorders>
                <w:shd w:val="clear" w:color="000000" w:fill="FFB5B5"/>
                <w:noWrap/>
                <w:vAlign w:val="bottom"/>
                <w:hideMark/>
              </w:tcPr>
            </w:tcPrChange>
          </w:tcPr>
          <w:p w14:paraId="4A54DFB5"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50" w:author="Sychev Maxim" w:date="2018-07-10T09:07:00Z"/>
                <w:rFonts w:ascii="Arial" w:hAnsi="Arial" w:cs="Arial"/>
                <w:sz w:val="14"/>
                <w:rPrChange w:id="4551" w:author="Sychev Maxim" w:date="2018-07-10T09:13:00Z">
                  <w:rPr>
                    <w:ins w:id="4552" w:author="Sychev Maxim" w:date="2018-07-10T09:07:00Z"/>
                  </w:rPr>
                </w:rPrChange>
              </w:rPr>
              <w:pPrChange w:id="4553" w:author="Sychev Maxim" w:date="2018-07-10T09:07:00Z">
                <w:pPr>
                  <w:jc w:val="right"/>
                </w:pPr>
              </w:pPrChange>
            </w:pPr>
            <w:ins w:id="4554" w:author="Sychev Maxim" w:date="2018-07-10T09:07:00Z">
              <w:r w:rsidRPr="00126296">
                <w:rPr>
                  <w:rFonts w:ascii="Arial" w:hAnsi="Arial" w:cs="Arial"/>
                  <w:sz w:val="14"/>
                  <w:rPrChange w:id="4555" w:author="Sychev Maxim" w:date="2018-07-10T09:13:00Z">
                    <w:rPr/>
                  </w:rPrChange>
                </w:rPr>
                <w:t>200%</w:t>
              </w:r>
            </w:ins>
          </w:p>
        </w:tc>
        <w:tc>
          <w:tcPr>
            <w:tcW w:w="713" w:type="dxa"/>
            <w:tcBorders>
              <w:top w:val="nil"/>
              <w:left w:val="nil"/>
              <w:bottom w:val="nil"/>
              <w:right w:val="nil"/>
            </w:tcBorders>
            <w:shd w:val="clear" w:color="000000" w:fill="16B65F"/>
            <w:noWrap/>
            <w:vAlign w:val="bottom"/>
            <w:hideMark/>
            <w:tcPrChange w:id="4556" w:author="Sychev Maxim" w:date="2018-07-10T09:13:00Z">
              <w:tcPr>
                <w:tcW w:w="713" w:type="dxa"/>
                <w:tcBorders>
                  <w:top w:val="nil"/>
                  <w:left w:val="nil"/>
                  <w:bottom w:val="nil"/>
                  <w:right w:val="nil"/>
                </w:tcBorders>
                <w:shd w:val="clear" w:color="000000" w:fill="16B65F"/>
                <w:noWrap/>
                <w:vAlign w:val="bottom"/>
                <w:hideMark/>
              </w:tcPr>
            </w:tcPrChange>
          </w:tcPr>
          <w:p w14:paraId="3516FE51" w14:textId="77777777" w:rsidR="00AD65DF" w:rsidRPr="00126296" w:rsidRDefault="00AD6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57" w:author="Sychev Maxim" w:date="2018-07-10T09:07:00Z"/>
                <w:rFonts w:ascii="Arial" w:hAnsi="Arial" w:cs="Arial"/>
                <w:sz w:val="14"/>
                <w:rPrChange w:id="4558" w:author="Sychev Maxim" w:date="2018-07-10T09:13:00Z">
                  <w:rPr>
                    <w:ins w:id="4559" w:author="Sychev Maxim" w:date="2018-07-10T09:07:00Z"/>
                  </w:rPr>
                </w:rPrChange>
              </w:rPr>
              <w:pPrChange w:id="4560" w:author="Sychev Maxim" w:date="2018-07-10T09:07:00Z">
                <w:pPr>
                  <w:jc w:val="right"/>
                </w:pPr>
              </w:pPrChange>
            </w:pPr>
            <w:ins w:id="4561" w:author="Sychev Maxim" w:date="2018-07-10T09:07:00Z">
              <w:r w:rsidRPr="00126296">
                <w:rPr>
                  <w:rFonts w:ascii="Arial" w:hAnsi="Arial" w:cs="Arial"/>
                  <w:sz w:val="14"/>
                  <w:rPrChange w:id="4562" w:author="Sychev Maxim" w:date="2018-07-10T09:13:00Z">
                    <w:rPr/>
                  </w:rPrChange>
                </w:rPr>
                <w:t>18%</w:t>
              </w:r>
            </w:ins>
          </w:p>
        </w:tc>
      </w:tr>
    </w:tbl>
    <w:p w14:paraId="36D8A451" w14:textId="2DA370B9" w:rsidR="00440262" w:rsidRDefault="00AD65DF">
      <w:pPr>
        <w:ind w:left="360"/>
        <w:rPr>
          <w:ins w:id="4563" w:author="Sychev Maxim" w:date="2018-07-05T21:00:00Z"/>
          <w:lang w:val="en-CA"/>
        </w:rPr>
        <w:pPrChange w:id="4564"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ins w:id="4565" w:author="Sychev Maxim" w:date="2018-07-10T09:07:00Z">
        <w:r>
          <w:rPr>
            <w:lang w:val="en-CA"/>
          </w:rPr>
          <w:fldChar w:fldCharType="end"/>
        </w:r>
      </w:ins>
      <w:ins w:id="4566" w:author="Sychev Maxim" w:date="2018-07-05T20:55:00Z">
        <w:r w:rsidR="00440262">
          <w:rPr>
            <w:lang w:val="en-CA"/>
          </w:rPr>
          <w:t xml:space="preserve">It is worth nothing </w:t>
        </w:r>
      </w:ins>
      <w:ins w:id="4567" w:author="Sychev Maxim" w:date="2018-07-05T20:56:00Z">
        <w:r w:rsidR="00440262">
          <w:rPr>
            <w:lang w:val="en-CA"/>
          </w:rPr>
          <w:t xml:space="preserve">that bi-linear interpolation is widely used for many application and implemented in HW </w:t>
        </w:r>
      </w:ins>
      <w:ins w:id="4568" w:author="Sychev Maxim" w:date="2018-07-05T20:57:00Z">
        <w:r w:rsidR="00440262">
          <w:rPr>
            <w:lang w:val="en-CA"/>
          </w:rPr>
          <w:t>in</w:t>
        </w:r>
      </w:ins>
      <w:ins w:id="4569" w:author="Sychev Maxim" w:date="2018-07-05T20:56:00Z">
        <w:r w:rsidR="00440262">
          <w:rPr>
            <w:lang w:val="en-CA"/>
          </w:rPr>
          <w:t xml:space="preserve"> many di</w:t>
        </w:r>
      </w:ins>
      <w:ins w:id="4570" w:author="Sychev Maxim" w:date="2018-07-05T20:57:00Z">
        <w:r w:rsidR="00440262">
          <w:rPr>
            <w:lang w:val="en-CA"/>
          </w:rPr>
          <w:t>fferent ways</w:t>
        </w:r>
      </w:ins>
      <w:ins w:id="4571" w:author="Sychev Maxim" w:date="2018-07-06T11:21:00Z">
        <w:r w:rsidR="00781560">
          <w:rPr>
            <w:lang w:val="en-CA"/>
          </w:rPr>
          <w:t xml:space="preserve"> </w:t>
        </w:r>
      </w:ins>
      <w:ins w:id="4572" w:author="Sychev Maxim" w:date="2018-07-06T11:22:00Z">
        <w:r w:rsidR="00781560">
          <w:rPr>
            <w:lang w:val="en-CA"/>
          </w:rPr>
          <w:fldChar w:fldCharType="begin"/>
        </w:r>
        <w:r w:rsidR="00781560">
          <w:rPr>
            <w:lang w:val="en-CA"/>
          </w:rPr>
          <w:instrText xml:space="preserve"> REF _Ref518639444 \r \h </w:instrText>
        </w:r>
      </w:ins>
      <w:r w:rsidR="00781560">
        <w:rPr>
          <w:lang w:val="en-CA"/>
        </w:rPr>
      </w:r>
      <w:r w:rsidR="00781560">
        <w:rPr>
          <w:lang w:val="en-CA"/>
        </w:rPr>
        <w:fldChar w:fldCharType="separate"/>
      </w:r>
      <w:ins w:id="4573" w:author="Sychev Maxim" w:date="2018-07-10T08:54:00Z">
        <w:r w:rsidR="00E52343">
          <w:rPr>
            <w:lang w:val="en-CA"/>
          </w:rPr>
          <w:t>[6]</w:t>
        </w:r>
      </w:ins>
      <w:ins w:id="4574" w:author="Sychev Maxim" w:date="2018-07-06T11:22:00Z">
        <w:r w:rsidR="00781560">
          <w:rPr>
            <w:lang w:val="en-CA"/>
          </w:rPr>
          <w:fldChar w:fldCharType="end"/>
        </w:r>
        <w:r w:rsidR="00781560">
          <w:rPr>
            <w:lang w:val="en-CA"/>
          </w:rPr>
          <w:fldChar w:fldCharType="begin"/>
        </w:r>
        <w:r w:rsidR="00781560">
          <w:rPr>
            <w:lang w:val="en-CA"/>
          </w:rPr>
          <w:instrText xml:space="preserve"> REF _Ref518639462 \r \h </w:instrText>
        </w:r>
      </w:ins>
      <w:r w:rsidR="00781560">
        <w:rPr>
          <w:lang w:val="en-CA"/>
        </w:rPr>
      </w:r>
      <w:r w:rsidR="00781560">
        <w:rPr>
          <w:lang w:val="en-CA"/>
        </w:rPr>
        <w:fldChar w:fldCharType="separate"/>
      </w:r>
      <w:ins w:id="4575" w:author="Sychev Maxim" w:date="2018-07-10T08:54:00Z">
        <w:r w:rsidR="00E52343">
          <w:rPr>
            <w:lang w:val="en-CA"/>
          </w:rPr>
          <w:t>[7]</w:t>
        </w:r>
      </w:ins>
      <w:ins w:id="4576" w:author="Sychev Maxim" w:date="2018-07-06T11:22:00Z">
        <w:r w:rsidR="00781560">
          <w:rPr>
            <w:lang w:val="en-CA"/>
          </w:rPr>
          <w:fldChar w:fldCharType="end"/>
        </w:r>
        <w:r w:rsidR="00781560">
          <w:rPr>
            <w:lang w:val="en-CA"/>
          </w:rPr>
          <w:fldChar w:fldCharType="begin"/>
        </w:r>
        <w:r w:rsidR="00781560">
          <w:rPr>
            <w:lang w:val="en-CA"/>
          </w:rPr>
          <w:instrText xml:space="preserve"> REF _Ref518639467 \r \h </w:instrText>
        </w:r>
      </w:ins>
      <w:r w:rsidR="00781560">
        <w:rPr>
          <w:lang w:val="en-CA"/>
        </w:rPr>
      </w:r>
      <w:r w:rsidR="00781560">
        <w:rPr>
          <w:lang w:val="en-CA"/>
        </w:rPr>
        <w:fldChar w:fldCharType="separate"/>
      </w:r>
      <w:ins w:id="4577" w:author="Sychev Maxim" w:date="2018-07-10T08:54:00Z">
        <w:r w:rsidR="00E52343">
          <w:rPr>
            <w:lang w:val="en-CA"/>
          </w:rPr>
          <w:t>[8]</w:t>
        </w:r>
      </w:ins>
      <w:ins w:id="4578" w:author="Sychev Maxim" w:date="2018-07-06T11:22:00Z">
        <w:r w:rsidR="00781560">
          <w:rPr>
            <w:lang w:val="en-CA"/>
          </w:rPr>
          <w:fldChar w:fldCharType="end"/>
        </w:r>
      </w:ins>
      <w:ins w:id="4579" w:author="Sychev Maxim" w:date="2018-07-05T20:57:00Z">
        <w:r w:rsidR="00440262">
          <w:rPr>
            <w:lang w:val="en-CA"/>
          </w:rPr>
          <w:t xml:space="preserve">. </w:t>
        </w:r>
      </w:ins>
    </w:p>
    <w:p w14:paraId="0D889ACF" w14:textId="55BC14E9" w:rsidR="00440262" w:rsidRDefault="00440262">
      <w:pPr>
        <w:ind w:left="360"/>
        <w:rPr>
          <w:ins w:id="4580" w:author="Sychev Maxim" w:date="2018-07-06T15:28:00Z"/>
          <w:lang w:val="en-CA"/>
        </w:rPr>
        <w:pPrChange w:id="4581"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ins w:id="4582" w:author="Sychev Maxim" w:date="2018-07-05T21:00:00Z">
        <w:r w:rsidRPr="00440262">
          <w:rPr>
            <w:noProof/>
          </w:rPr>
          <w:drawing>
            <wp:inline distT="0" distB="0" distL="0" distR="0" wp14:anchorId="019F6F45" wp14:editId="1A264CE4">
              <wp:extent cx="5633049" cy="2696054"/>
              <wp:effectExtent l="0" t="0" r="635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8152" cy="2712855"/>
                      </a:xfrm>
                      <a:prstGeom prst="rect">
                        <a:avLst/>
                      </a:prstGeom>
                      <a:noFill/>
                      <a:ln>
                        <a:noFill/>
                      </a:ln>
                    </pic:spPr>
                  </pic:pic>
                </a:graphicData>
              </a:graphic>
            </wp:inline>
          </w:drawing>
        </w:r>
      </w:ins>
    </w:p>
    <w:p w14:paraId="41534E43" w14:textId="5791416A" w:rsidR="00021735" w:rsidRPr="00021735" w:rsidRDefault="00021735">
      <w:pPr>
        <w:pStyle w:val="Caption"/>
        <w:rPr>
          <w:ins w:id="4583" w:author="Sychev Maxim" w:date="2018-07-09T13:47:00Z"/>
          <w:rPrChange w:id="4584" w:author="Sychev Maxim" w:date="2018-07-09T13:48:00Z">
            <w:rPr>
              <w:ins w:id="4585" w:author="Sychev Maxim" w:date="2018-07-09T13:47:00Z"/>
              <w:lang w:val="en-CA"/>
            </w:rPr>
          </w:rPrChange>
        </w:rPr>
        <w:pPrChange w:id="4586" w:author="Sychev Maxim" w:date="2018-07-09T13:48:00Z">
          <w:pPr>
            <w:pStyle w:val="Heading1"/>
            <w:tabs>
              <w:tab w:val="clear" w:pos="1800"/>
              <w:tab w:val="clear" w:pos="2160"/>
              <w:tab w:val="clear" w:pos="2520"/>
              <w:tab w:val="clear" w:pos="2880"/>
              <w:tab w:val="clear" w:pos="3240"/>
              <w:tab w:val="clear" w:pos="3600"/>
              <w:tab w:val="clear" w:pos="3960"/>
              <w:tab w:val="clear" w:pos="4320"/>
            </w:tabs>
          </w:pPr>
        </w:pPrChange>
      </w:pPr>
      <w:bookmarkStart w:id="4587" w:name="_Ref518919063"/>
      <w:ins w:id="4588" w:author="Sychev Maxim" w:date="2018-07-09T13:48:00Z">
        <w:r>
          <w:t xml:space="preserve">Figure </w:t>
        </w:r>
        <w:r>
          <w:fldChar w:fldCharType="begin"/>
        </w:r>
        <w:r>
          <w:instrText xml:space="preserve"> SEQ Figure \* ARABIC </w:instrText>
        </w:r>
        <w:r>
          <w:fldChar w:fldCharType="separate"/>
        </w:r>
      </w:ins>
      <w:ins w:id="4589" w:author="Sychev Maxim" w:date="2018-07-10T08:54:00Z">
        <w:r w:rsidR="00E52343">
          <w:rPr>
            <w:noProof/>
          </w:rPr>
          <w:t>4</w:t>
        </w:r>
      </w:ins>
      <w:ins w:id="4590" w:author="Sychev Maxim" w:date="2018-07-09T13:48:00Z">
        <w:r>
          <w:fldChar w:fldCharType="end"/>
        </w:r>
        <w:bookmarkEnd w:id="4587"/>
        <w:r>
          <w:t xml:space="preserve"> </w:t>
        </w:r>
        <w:r w:rsidRPr="00021735">
          <w:rPr>
            <w:b w:val="0"/>
            <w:rPrChange w:id="4591" w:author="Sychev Maxim" w:date="2018-07-09T13:48:00Z">
              <w:rPr/>
            </w:rPrChange>
          </w:rPr>
          <w:t>Block diagram for</w:t>
        </w:r>
      </w:ins>
      <w:ins w:id="4592" w:author="Sychev Maxim" w:date="2018-07-09T14:21:00Z">
        <w:r>
          <w:rPr>
            <w:b w:val="0"/>
          </w:rPr>
          <w:t xml:space="preserve"> classic bilinear interpolation </w:t>
        </w:r>
      </w:ins>
      <w:ins w:id="4593" w:author="Sychev Maxim" w:date="2018-07-09T14:22:00Z">
        <w:r>
          <w:rPr>
            <w:b w:val="0"/>
          </w:rPr>
          <w:fldChar w:fldCharType="begin"/>
        </w:r>
        <w:r>
          <w:rPr>
            <w:b w:val="0"/>
          </w:rPr>
          <w:instrText xml:space="preserve"> REF _Ref518639467 \r \h </w:instrText>
        </w:r>
      </w:ins>
      <w:r>
        <w:rPr>
          <w:b w:val="0"/>
        </w:rPr>
      </w:r>
      <w:r>
        <w:rPr>
          <w:b w:val="0"/>
        </w:rPr>
        <w:fldChar w:fldCharType="separate"/>
      </w:r>
      <w:ins w:id="4594" w:author="Sychev Maxim" w:date="2018-07-10T08:54:00Z">
        <w:r w:rsidR="00E52343">
          <w:rPr>
            <w:b w:val="0"/>
          </w:rPr>
          <w:t>[8]</w:t>
        </w:r>
      </w:ins>
      <w:ins w:id="4595" w:author="Sychev Maxim" w:date="2018-07-09T14:22:00Z">
        <w:r>
          <w:rPr>
            <w:b w:val="0"/>
          </w:rPr>
          <w:fldChar w:fldCharType="end"/>
        </w:r>
      </w:ins>
      <w:ins w:id="4596" w:author="Sychev Maxim" w:date="2018-07-09T14:23:00Z">
        <w:r>
          <w:rPr>
            <w:b w:val="0"/>
          </w:rPr>
          <w:t>.</w:t>
        </w:r>
      </w:ins>
    </w:p>
    <w:p w14:paraId="4A60835F" w14:textId="12CB6F71" w:rsidR="00182A13" w:rsidRDefault="00182A13">
      <w:pPr>
        <w:ind w:left="360"/>
        <w:rPr>
          <w:ins w:id="4597" w:author="Sychev Maxim" w:date="2018-07-06T15:29:00Z"/>
          <w:lang w:val="en-CA"/>
        </w:rPr>
        <w:pPrChange w:id="4598"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proofErr w:type="gramStart"/>
      <w:ins w:id="4599" w:author="Sychev Maxim" w:date="2018-07-06T15:28:00Z">
        <w:r>
          <w:rPr>
            <w:lang w:val="en-CA"/>
          </w:rPr>
          <w:t>Authors</w:t>
        </w:r>
      </w:ins>
      <w:ins w:id="4600" w:author="Sychev Maxim" w:date="2018-07-09T11:17:00Z">
        <w:r w:rsidR="00021735">
          <w:rPr>
            <w:lang w:val="en-CA"/>
          </w:rPr>
          <w:t xml:space="preserve"> </w:t>
        </w:r>
      </w:ins>
      <w:ins w:id="4601" w:author="Sychev Maxim" w:date="2018-07-06T15:28:00Z">
        <w:r>
          <w:rPr>
            <w:lang w:val="en-CA"/>
          </w:rPr>
          <w:t xml:space="preserve"> </w:t>
        </w:r>
      </w:ins>
      <w:ins w:id="4602" w:author="Sychev Maxim" w:date="2018-07-09T11:34:00Z">
        <w:r w:rsidR="00021735" w:rsidRPr="00021735">
          <w:rPr>
            <w:lang w:val="en-CA"/>
          </w:rPr>
          <w:t>of</w:t>
        </w:r>
        <w:proofErr w:type="gramEnd"/>
        <w:r w:rsidR="00021735" w:rsidRPr="00021735">
          <w:rPr>
            <w:lang w:val="en-CA"/>
          </w:rPr>
          <w:t xml:space="preserve"> </w:t>
        </w:r>
        <w:r w:rsidR="00021735" w:rsidRPr="00021735">
          <w:fldChar w:fldCharType="begin"/>
        </w:r>
        <w:r w:rsidR="00021735" w:rsidRPr="00021735">
          <w:rPr>
            <w:rPrChange w:id="4603" w:author="Sychev Maxim" w:date="2018-07-09T11:34:00Z">
              <w:rPr>
                <w:bCs w:val="0"/>
              </w:rPr>
            </w:rPrChange>
          </w:rPr>
          <w:instrText xml:space="preserve"> REF _Ref518639444 \r \h </w:instrText>
        </w:r>
      </w:ins>
      <w:r w:rsidR="00021735" w:rsidRPr="00021735">
        <w:rPr>
          <w:rPrChange w:id="4604" w:author="Sychev Maxim" w:date="2018-07-09T11:34:00Z">
            <w:rPr>
              <w:bCs w:val="0"/>
            </w:rPr>
          </w:rPrChange>
        </w:rPr>
        <w:instrText xml:space="preserve"> \* MERGEFORMAT </w:instrText>
      </w:r>
      <w:ins w:id="4605" w:author="Sychev Maxim" w:date="2018-07-09T11:34:00Z">
        <w:r w:rsidR="00021735" w:rsidRPr="00021735">
          <w:rPr>
            <w:rPrChange w:id="4606" w:author="Sychev Maxim" w:date="2018-07-09T11:34:00Z">
              <w:rPr/>
            </w:rPrChange>
          </w:rPr>
          <w:fldChar w:fldCharType="separate"/>
        </w:r>
      </w:ins>
      <w:ins w:id="4607" w:author="Sychev Maxim" w:date="2018-07-10T08:54:00Z">
        <w:r w:rsidR="00E52343">
          <w:t>[6]</w:t>
        </w:r>
      </w:ins>
      <w:ins w:id="4608" w:author="Sychev Maxim" w:date="2018-07-09T11:34:00Z">
        <w:r w:rsidR="00021735" w:rsidRPr="00021735">
          <w:fldChar w:fldCharType="end"/>
        </w:r>
        <w:r w:rsidR="00021735" w:rsidRPr="00021735">
          <w:t xml:space="preserve"> and </w:t>
        </w:r>
        <w:r w:rsidR="00021735" w:rsidRPr="00021735">
          <w:fldChar w:fldCharType="begin"/>
        </w:r>
        <w:r w:rsidR="00021735" w:rsidRPr="00021735">
          <w:rPr>
            <w:rPrChange w:id="4609" w:author="Sychev Maxim" w:date="2018-07-09T11:34:00Z">
              <w:rPr>
                <w:bCs w:val="0"/>
              </w:rPr>
            </w:rPrChange>
          </w:rPr>
          <w:instrText xml:space="preserve"> REF _Ref518639467 \r \h </w:instrText>
        </w:r>
      </w:ins>
      <w:r w:rsidR="00021735" w:rsidRPr="00021735">
        <w:rPr>
          <w:rPrChange w:id="4610" w:author="Sychev Maxim" w:date="2018-07-09T11:34:00Z">
            <w:rPr>
              <w:bCs w:val="0"/>
            </w:rPr>
          </w:rPrChange>
        </w:rPr>
        <w:instrText xml:space="preserve"> \* MERGEFORMAT </w:instrText>
      </w:r>
      <w:ins w:id="4611" w:author="Sychev Maxim" w:date="2018-07-09T11:34:00Z">
        <w:r w:rsidR="00021735" w:rsidRPr="00021735">
          <w:rPr>
            <w:rPrChange w:id="4612" w:author="Sychev Maxim" w:date="2018-07-09T11:34:00Z">
              <w:rPr/>
            </w:rPrChange>
          </w:rPr>
          <w:fldChar w:fldCharType="separate"/>
        </w:r>
      </w:ins>
      <w:ins w:id="4613" w:author="Sychev Maxim" w:date="2018-07-10T08:54:00Z">
        <w:r w:rsidR="00E52343">
          <w:t>[8]</w:t>
        </w:r>
      </w:ins>
      <w:ins w:id="4614" w:author="Sychev Maxim" w:date="2018-07-09T11:34:00Z">
        <w:r w:rsidR="00021735" w:rsidRPr="00021735">
          <w:fldChar w:fldCharType="end"/>
        </w:r>
        <w:r w:rsidR="00021735">
          <w:rPr>
            <w:b/>
          </w:rPr>
          <w:t xml:space="preserve"> </w:t>
        </w:r>
      </w:ins>
      <w:ins w:id="4615" w:author="Sychev Maxim" w:date="2018-07-06T15:28:00Z">
        <w:r>
          <w:rPr>
            <w:lang w:val="en-CA"/>
          </w:rPr>
          <w:t xml:space="preserve">asserts that for those environments the </w:t>
        </w:r>
      </w:ins>
      <w:ins w:id="4616" w:author="Sychev Maxim" w:date="2018-07-06T15:29:00Z">
        <w:r>
          <w:rPr>
            <w:lang w:val="en-CA"/>
          </w:rPr>
          <w:t xml:space="preserve">HW </w:t>
        </w:r>
      </w:ins>
      <w:ins w:id="4617" w:author="Sychev Maxim" w:date="2018-07-06T15:28:00Z">
        <w:r>
          <w:rPr>
            <w:lang w:val="en-CA"/>
          </w:rPr>
          <w:t>complexity</w:t>
        </w:r>
      </w:ins>
      <w:ins w:id="4618" w:author="Sychev Maxim" w:date="2018-07-06T15:29:00Z">
        <w:r>
          <w:rPr>
            <w:lang w:val="en-CA"/>
          </w:rPr>
          <w:t xml:space="preserve"> is the following:</w:t>
        </w:r>
      </w:ins>
    </w:p>
    <w:p w14:paraId="0D1915C5" w14:textId="5785D481" w:rsidR="00182A13" w:rsidRPr="00021735" w:rsidRDefault="00021735">
      <w:pPr>
        <w:ind w:left="360"/>
        <w:rPr>
          <w:ins w:id="4619" w:author="Sychev Maxim" w:date="2018-07-09T11:23:00Z"/>
          <w:rPrChange w:id="4620" w:author="Sychev Maxim" w:date="2018-07-09T11:27:00Z">
            <w:rPr>
              <w:ins w:id="4621" w:author="Sychev Maxim" w:date="2018-07-09T11:23:00Z"/>
              <w:lang w:val="ru-RU"/>
            </w:rPr>
          </w:rPrChange>
        </w:rPr>
        <w:pPrChange w:id="4622"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proofErr w:type="gramStart"/>
      <w:ins w:id="4623" w:author="Sychev Maxim" w:date="2018-07-09T11:25:00Z">
        <w:r>
          <w:rPr>
            <w:lang w:val="en-GB"/>
          </w:rPr>
          <w:lastRenderedPageBreak/>
          <w:t>a</w:t>
        </w:r>
        <w:proofErr w:type="gramEnd"/>
        <w:r>
          <w:rPr>
            <w:lang w:val="en-GB"/>
          </w:rPr>
          <w:t>)</w:t>
        </w:r>
      </w:ins>
      <w:ins w:id="4624" w:author="Sychev Maxim" w:date="2018-07-09T11:22:00Z">
        <w:r w:rsidRPr="00021735">
          <w:rPr>
            <w:noProof/>
          </w:rPr>
          <w:drawing>
            <wp:inline distT="0" distB="0" distL="0" distR="0" wp14:anchorId="45D35504" wp14:editId="53A33975">
              <wp:extent cx="2618509" cy="10026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82992" cy="1027356"/>
                      </a:xfrm>
                      <a:prstGeom prst="rect">
                        <a:avLst/>
                      </a:prstGeom>
                      <a:noFill/>
                      <a:ln>
                        <a:noFill/>
                      </a:ln>
                    </pic:spPr>
                  </pic:pic>
                </a:graphicData>
              </a:graphic>
            </wp:inline>
          </w:drawing>
        </w:r>
      </w:ins>
      <w:ins w:id="4625" w:author="Sychev Maxim" w:date="2018-07-09T11:25:00Z">
        <w:r>
          <w:rPr>
            <w:lang w:val="en-GB"/>
          </w:rPr>
          <w:t>b)</w:t>
        </w:r>
      </w:ins>
      <w:ins w:id="4626" w:author="Sychev Maxim" w:date="2018-07-06T15:29:00Z">
        <w:r w:rsidR="00182A13" w:rsidRPr="00182A13">
          <w:rPr>
            <w:noProof/>
          </w:rPr>
          <w:drawing>
            <wp:inline distT="0" distB="0" distL="0" distR="0" wp14:anchorId="0ABF8299" wp14:editId="3EC2F034">
              <wp:extent cx="2781188" cy="145034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7535" cy="1469294"/>
                      </a:xfrm>
                      <a:prstGeom prst="rect">
                        <a:avLst/>
                      </a:prstGeom>
                      <a:noFill/>
                      <a:ln>
                        <a:noFill/>
                      </a:ln>
                    </pic:spPr>
                  </pic:pic>
                </a:graphicData>
              </a:graphic>
            </wp:inline>
          </w:drawing>
        </w:r>
      </w:ins>
    </w:p>
    <w:p w14:paraId="08E2719C" w14:textId="2F051738" w:rsidR="00021735" w:rsidRDefault="00021735" w:rsidP="00021735">
      <w:pPr>
        <w:pStyle w:val="Caption"/>
        <w:rPr>
          <w:ins w:id="4627" w:author="Sychev Maxim" w:date="2018-07-09T12:32:00Z"/>
          <w:b w:val="0"/>
          <w:lang w:val="en-GB"/>
        </w:rPr>
      </w:pPr>
      <w:ins w:id="4628" w:author="Sychev Maxim" w:date="2018-07-09T11:23:00Z">
        <w:r>
          <w:t xml:space="preserve">Figure </w:t>
        </w:r>
        <w:r>
          <w:fldChar w:fldCharType="begin"/>
        </w:r>
        <w:r>
          <w:instrText xml:space="preserve"> SEQ Figure \* ARABIC </w:instrText>
        </w:r>
        <w:r>
          <w:fldChar w:fldCharType="separate"/>
        </w:r>
      </w:ins>
      <w:ins w:id="4629" w:author="Sychev Maxim" w:date="2018-07-10T08:54:00Z">
        <w:r w:rsidR="00E52343">
          <w:rPr>
            <w:noProof/>
          </w:rPr>
          <w:t>5</w:t>
        </w:r>
      </w:ins>
      <w:ins w:id="4630" w:author="Sychev Maxim" w:date="2018-07-09T11:23:00Z">
        <w:r>
          <w:fldChar w:fldCharType="end"/>
        </w:r>
        <w:r>
          <w:t xml:space="preserve"> </w:t>
        </w:r>
        <w:r>
          <w:rPr>
            <w:b w:val="0"/>
          </w:rPr>
          <w:t>Resource utilization of classic</w:t>
        </w:r>
      </w:ins>
      <w:ins w:id="4631" w:author="Sychev Maxim" w:date="2018-07-09T11:24:00Z">
        <w:r>
          <w:rPr>
            <w:b w:val="0"/>
          </w:rPr>
          <w:t xml:space="preserve"> bilinear interpolation</w:t>
        </w:r>
      </w:ins>
      <w:ins w:id="4632" w:author="Sychev Maxim" w:date="2018-07-09T11:25:00Z">
        <w:r>
          <w:rPr>
            <w:b w:val="0"/>
          </w:rPr>
          <w:t xml:space="preserve"> a) – </w:t>
        </w:r>
      </w:ins>
      <w:ins w:id="4633" w:author="Sychev Maxim" w:date="2018-07-09T11:33:00Z">
        <w:r>
          <w:rPr>
            <w:b w:val="0"/>
          </w:rPr>
          <w:t xml:space="preserve">for XC2S200 </w:t>
        </w:r>
      </w:ins>
      <w:ins w:id="4634" w:author="Sychev Maxim" w:date="2018-07-09T11:25:00Z">
        <w:r>
          <w:rPr>
            <w:b w:val="0"/>
          </w:rPr>
          <w:t xml:space="preserve">from </w:t>
        </w:r>
      </w:ins>
      <w:ins w:id="4635" w:author="Sychev Maxim" w:date="2018-07-09T11:27:00Z">
        <w:r>
          <w:rPr>
            <w:b w:val="0"/>
          </w:rPr>
          <w:fldChar w:fldCharType="begin"/>
        </w:r>
        <w:r>
          <w:rPr>
            <w:b w:val="0"/>
          </w:rPr>
          <w:instrText xml:space="preserve"> REF _Ref518639444 \r \h </w:instrText>
        </w:r>
      </w:ins>
      <w:r>
        <w:rPr>
          <w:b w:val="0"/>
        </w:rPr>
      </w:r>
      <w:r>
        <w:rPr>
          <w:b w:val="0"/>
        </w:rPr>
        <w:fldChar w:fldCharType="separate"/>
      </w:r>
      <w:ins w:id="4636" w:author="Sychev Maxim" w:date="2018-07-10T08:54:00Z">
        <w:r w:rsidR="00E52343">
          <w:rPr>
            <w:b w:val="0"/>
          </w:rPr>
          <w:t>[6]</w:t>
        </w:r>
      </w:ins>
      <w:ins w:id="4637" w:author="Sychev Maxim" w:date="2018-07-09T11:27:00Z">
        <w:r>
          <w:rPr>
            <w:b w:val="0"/>
          </w:rPr>
          <w:fldChar w:fldCharType="end"/>
        </w:r>
      </w:ins>
      <w:ins w:id="4638" w:author="Sychev Maxim" w:date="2018-07-09T11:33:00Z">
        <w:r>
          <w:rPr>
            <w:b w:val="0"/>
          </w:rPr>
          <w:t xml:space="preserve">, b) – for XC4VSX55 from </w:t>
        </w:r>
      </w:ins>
      <w:ins w:id="4639" w:author="Sychev Maxim" w:date="2018-07-09T11:32:00Z">
        <w:r>
          <w:rPr>
            <w:b w:val="0"/>
          </w:rPr>
          <w:fldChar w:fldCharType="begin"/>
        </w:r>
        <w:r>
          <w:rPr>
            <w:b w:val="0"/>
          </w:rPr>
          <w:instrText xml:space="preserve"> REF _Ref518639467 \r \h </w:instrText>
        </w:r>
      </w:ins>
      <w:r>
        <w:rPr>
          <w:b w:val="0"/>
        </w:rPr>
      </w:r>
      <w:r>
        <w:rPr>
          <w:b w:val="0"/>
        </w:rPr>
        <w:fldChar w:fldCharType="separate"/>
      </w:r>
      <w:ins w:id="4640" w:author="Sychev Maxim" w:date="2018-07-10T08:54:00Z">
        <w:r w:rsidR="00E52343">
          <w:rPr>
            <w:b w:val="0"/>
          </w:rPr>
          <w:t>[8]</w:t>
        </w:r>
      </w:ins>
      <w:ins w:id="4641" w:author="Sychev Maxim" w:date="2018-07-09T11:32:00Z">
        <w:r>
          <w:rPr>
            <w:b w:val="0"/>
          </w:rPr>
          <w:fldChar w:fldCharType="end"/>
        </w:r>
      </w:ins>
      <w:ins w:id="4642" w:author="Sychev Maxim" w:date="2018-07-09T11:23:00Z">
        <w:r>
          <w:rPr>
            <w:b w:val="0"/>
            <w:lang w:val="en-GB"/>
          </w:rPr>
          <w:t>.</w:t>
        </w:r>
      </w:ins>
    </w:p>
    <w:p w14:paraId="2F794107" w14:textId="0E52C43B" w:rsidR="00E52343" w:rsidRDefault="00E52343" w:rsidP="00021735">
      <w:pPr>
        <w:pStyle w:val="Caption"/>
        <w:rPr>
          <w:ins w:id="4643" w:author="Sychev Maxim" w:date="2018-07-10T08:55:00Z"/>
          <w:b w:val="0"/>
          <w:bCs w:val="0"/>
          <w:sz w:val="22"/>
          <w:lang w:val="en-GB"/>
        </w:rPr>
      </w:pPr>
      <w:ins w:id="4644" w:author="Sychev Maxim" w:date="2018-07-10T08:55:00Z">
        <w:r>
          <w:rPr>
            <w:b w:val="0"/>
            <w:bCs w:val="0"/>
            <w:sz w:val="22"/>
            <w:lang w:val="en-GB"/>
          </w:rPr>
          <w:t>Our own implementation of classic bilinear interpolation demonstrates:</w:t>
        </w:r>
      </w:ins>
    </w:p>
    <w:p w14:paraId="53357C33" w14:textId="77777777" w:rsidR="00E52343" w:rsidRDefault="00E52343" w:rsidP="00E52343">
      <w:pPr>
        <w:rPr>
          <w:ins w:id="4645" w:author="Sychev Maxim" w:date="2018-07-10T08:57:00Z"/>
          <w:color w:val="1F497D"/>
        </w:rPr>
      </w:pPr>
      <w:ins w:id="4646" w:author="Sychev Maxim" w:date="2018-07-10T08:57:00Z">
        <w:r>
          <w:rPr>
            <w:color w:val="1F497D"/>
          </w:rPr>
          <w:t xml:space="preserve">TSMC                                                    CLK Freq.             </w:t>
        </w:r>
        <w:proofErr w:type="gramStart"/>
        <w:r>
          <w:rPr>
            <w:color w:val="1F497D"/>
          </w:rPr>
          <w:t>AREA(</w:t>
        </w:r>
        <w:proofErr w:type="gramEnd"/>
        <w:r>
          <w:rPr>
            <w:color w:val="1F497D"/>
          </w:rPr>
          <w:t>sq.um)                     POWER(</w:t>
        </w:r>
        <w:proofErr w:type="spellStart"/>
        <w:r>
          <w:rPr>
            <w:color w:val="1F497D"/>
          </w:rPr>
          <w:t>mW</w:t>
        </w:r>
        <w:proofErr w:type="spellEnd"/>
        <w:r>
          <w:rPr>
            <w:color w:val="1F497D"/>
          </w:rPr>
          <w:t>)</w:t>
        </w:r>
      </w:ins>
    </w:p>
    <w:p w14:paraId="45EA9395" w14:textId="77777777" w:rsidR="00E52343" w:rsidRDefault="00E52343" w:rsidP="00E52343">
      <w:pPr>
        <w:rPr>
          <w:ins w:id="4647" w:author="Sychev Maxim" w:date="2018-07-10T08:57:00Z"/>
          <w:color w:val="1F497D"/>
        </w:rPr>
      </w:pPr>
      <w:proofErr w:type="gramStart"/>
      <w:ins w:id="4648" w:author="Sychev Maxim" w:date="2018-07-10T08:57:00Z">
        <w:r>
          <w:rPr>
            <w:color w:val="1F497D"/>
          </w:rPr>
          <w:t>28HPC(</w:t>
        </w:r>
        <w:proofErr w:type="gramEnd"/>
        <w:r>
          <w:rPr>
            <w:color w:val="1F497D"/>
          </w:rPr>
          <w:t>28nm)                                    500MHz                                640                                         0.58</w:t>
        </w:r>
      </w:ins>
    </w:p>
    <w:p w14:paraId="532C99EA" w14:textId="6C3E882F" w:rsidR="00E52343" w:rsidRDefault="00E52343" w:rsidP="00E52343">
      <w:pPr>
        <w:rPr>
          <w:ins w:id="4649" w:author="Sychev Maxim" w:date="2018-07-10T08:57:00Z"/>
          <w:color w:val="1F497D"/>
        </w:rPr>
      </w:pPr>
      <w:ins w:id="4650" w:author="Sychev Maxim" w:date="2018-07-10T08:57:00Z">
        <w:r>
          <w:rPr>
            <w:color w:val="1F497D"/>
          </w:rPr>
          <w:t>16FFplus-</w:t>
        </w:r>
        <w:proofErr w:type="gramStart"/>
        <w:r>
          <w:rPr>
            <w:color w:val="1F497D"/>
          </w:rPr>
          <w:t>GL(</w:t>
        </w:r>
        <w:proofErr w:type="gramEnd"/>
        <w:r>
          <w:rPr>
            <w:color w:val="1F497D"/>
          </w:rPr>
          <w:t>16nm)                       </w:t>
        </w:r>
      </w:ins>
      <w:ins w:id="4651" w:author="Sychev Maxim" w:date="2018-07-10T08:58:00Z">
        <w:r>
          <w:rPr>
            <w:color w:val="1F497D"/>
          </w:rPr>
          <w:t xml:space="preserve"> </w:t>
        </w:r>
      </w:ins>
      <w:ins w:id="4652" w:author="Sychev Maxim" w:date="2018-07-10T08:57:00Z">
        <w:r>
          <w:rPr>
            <w:color w:val="1F497D"/>
          </w:rPr>
          <w:t>  500MHz                                391                                         N/A</w:t>
        </w:r>
      </w:ins>
    </w:p>
    <w:p w14:paraId="7E6D0D1C" w14:textId="0C6A761A" w:rsidR="00021735" w:rsidRPr="00021735" w:rsidRDefault="00021735" w:rsidP="00021735">
      <w:pPr>
        <w:pStyle w:val="Caption"/>
        <w:rPr>
          <w:ins w:id="4653" w:author="Sychev Maxim" w:date="2018-07-09T13:42:00Z"/>
          <w:b w:val="0"/>
          <w:bCs w:val="0"/>
          <w:sz w:val="22"/>
          <w:lang w:val="en-GB"/>
          <w:rPrChange w:id="4654" w:author="Sychev Maxim" w:date="2018-07-09T13:47:00Z">
            <w:rPr>
              <w:ins w:id="4655" w:author="Sychev Maxim" w:date="2018-07-09T13:42:00Z"/>
              <w:b w:val="0"/>
              <w:lang w:val="en-GB"/>
            </w:rPr>
          </w:rPrChange>
        </w:rPr>
      </w:pPr>
      <w:ins w:id="4656" w:author="Sychev Maxim" w:date="2018-07-09T13:27:00Z">
        <w:r w:rsidRPr="00021735">
          <w:rPr>
            <w:b w:val="0"/>
            <w:bCs w:val="0"/>
            <w:sz w:val="22"/>
            <w:lang w:val="en-GB"/>
            <w:rPrChange w:id="4657" w:author="Sychev Maxim" w:date="2018-07-09T13:47:00Z">
              <w:rPr>
                <w:lang w:val="en-GB"/>
              </w:rPr>
            </w:rPrChange>
          </w:rPr>
          <w:t xml:space="preserve">Evidently that for modern HW architecture </w:t>
        </w:r>
      </w:ins>
      <w:ins w:id="4658" w:author="Sychev Maxim" w:date="2018-07-10T08:58:00Z">
        <w:r w:rsidR="00E52343">
          <w:rPr>
            <w:b w:val="0"/>
            <w:bCs w:val="0"/>
            <w:sz w:val="22"/>
            <w:lang w:val="en-GB"/>
          </w:rPr>
          <w:t>and more specific</w:t>
        </w:r>
        <w:r w:rsidR="00E52343" w:rsidRPr="00E52343">
          <w:rPr>
            <w:b w:val="0"/>
            <w:bCs w:val="0"/>
            <w:sz w:val="22"/>
            <w:rPrChange w:id="4659" w:author="Sychev Maxim" w:date="2018-07-10T08:58:00Z">
              <w:rPr>
                <w:b w:val="0"/>
                <w:bCs w:val="0"/>
                <w:sz w:val="22"/>
                <w:lang w:val="ru-RU"/>
              </w:rPr>
            </w:rPrChange>
          </w:rPr>
          <w:t>/</w:t>
        </w:r>
      </w:ins>
      <w:ins w:id="4660" w:author="Sychev Maxim" w:date="2018-07-10T08:59:00Z">
        <w:r w:rsidR="00E52343">
          <w:rPr>
            <w:b w:val="0"/>
            <w:bCs w:val="0"/>
            <w:sz w:val="22"/>
            <w:lang w:val="en-GB"/>
          </w:rPr>
          <w:t xml:space="preserve">simplified design </w:t>
        </w:r>
      </w:ins>
      <w:ins w:id="4661" w:author="Sychev Maxim" w:date="2018-07-09T13:27:00Z">
        <w:r w:rsidRPr="00021735">
          <w:rPr>
            <w:b w:val="0"/>
            <w:bCs w:val="0"/>
            <w:sz w:val="22"/>
            <w:lang w:val="en-GB"/>
            <w:rPrChange w:id="4662" w:author="Sychev Maxim" w:date="2018-07-09T13:47:00Z">
              <w:rPr>
                <w:lang w:val="en-GB"/>
              </w:rPr>
            </w:rPrChange>
          </w:rPr>
          <w:t>the complexity/resources will be much lower.</w:t>
        </w:r>
      </w:ins>
    </w:p>
    <w:p w14:paraId="1F1FFEBE" w14:textId="586ED89F" w:rsidR="00021735" w:rsidRPr="00021735" w:rsidRDefault="00021735">
      <w:pPr>
        <w:rPr>
          <w:ins w:id="4663" w:author="Sychev Maxim" w:date="2018-07-09T13:27:00Z"/>
          <w:lang w:val="en-GB"/>
        </w:rPr>
        <w:pPrChange w:id="4664" w:author="Sychev Maxim" w:date="2018-07-09T13:42:00Z">
          <w:pPr>
            <w:pStyle w:val="Caption"/>
          </w:pPr>
        </w:pPrChange>
      </w:pPr>
      <w:ins w:id="4665" w:author="Sychev Maxim" w:date="2018-07-09T13:42:00Z">
        <w:r>
          <w:rPr>
            <w:lang w:val="en-GB"/>
          </w:rPr>
          <w:t>The following block diagram</w:t>
        </w:r>
      </w:ins>
      <w:ins w:id="4666" w:author="Sychev Maxim" w:date="2018-07-09T13:47:00Z">
        <w:r>
          <w:rPr>
            <w:lang w:val="en-GB"/>
          </w:rPr>
          <w:t xml:space="preserve"> </w:t>
        </w:r>
      </w:ins>
      <w:ins w:id="4667" w:author="Sychev Maxim" w:date="2018-07-09T16:58:00Z">
        <w:r>
          <w:rPr>
            <w:lang w:val="en-GB"/>
          </w:rPr>
          <w:t>(</w:t>
        </w:r>
      </w:ins>
      <w:ins w:id="4668" w:author="Sychev Maxim" w:date="2018-07-09T17:09:00Z">
        <w:r>
          <w:rPr>
            <w:lang w:val="en-GB"/>
          </w:rPr>
          <w:fldChar w:fldCharType="begin"/>
        </w:r>
        <w:r>
          <w:rPr>
            <w:lang w:val="en-GB"/>
          </w:rPr>
          <w:instrText xml:space="preserve"> REF _Ref518919513 \h </w:instrText>
        </w:r>
      </w:ins>
      <w:r>
        <w:rPr>
          <w:lang w:val="en-GB"/>
        </w:rPr>
        <w:instrText xml:space="preserve"> \* MERGEFORMAT </w:instrText>
      </w:r>
      <w:r>
        <w:rPr>
          <w:lang w:val="en-GB"/>
        </w:rPr>
      </w:r>
      <w:r>
        <w:rPr>
          <w:lang w:val="en-GB"/>
        </w:rPr>
        <w:fldChar w:fldCharType="separate"/>
      </w:r>
      <w:ins w:id="4669" w:author="Sychev Maxim" w:date="2018-07-10T08:54:00Z">
        <w:r w:rsidR="00E52343" w:rsidRPr="00E52343">
          <w:rPr>
            <w:bCs/>
            <w:sz w:val="20"/>
            <w:rPrChange w:id="4670" w:author="Sychev Maxim" w:date="2018-07-10T08:54:00Z">
              <w:rPr>
                <w:b w:val="0"/>
                <w:bCs w:val="0"/>
              </w:rPr>
            </w:rPrChange>
          </w:rPr>
          <w:t>Figure</w:t>
        </w:r>
        <w:r w:rsidR="00E52343" w:rsidRPr="00E52343">
          <w:rPr>
            <w:b/>
            <w:bCs/>
            <w:sz w:val="20"/>
          </w:rPr>
          <w:t xml:space="preserve"> </w:t>
        </w:r>
        <w:r w:rsidR="00E52343">
          <w:rPr>
            <w:noProof/>
          </w:rPr>
          <w:t>6</w:t>
        </w:r>
      </w:ins>
      <w:ins w:id="4671" w:author="Sychev Maxim" w:date="2018-07-09T17:09:00Z">
        <w:r>
          <w:rPr>
            <w:lang w:val="en-GB"/>
          </w:rPr>
          <w:fldChar w:fldCharType="end"/>
        </w:r>
        <w:r>
          <w:rPr>
            <w:lang w:val="en-GB"/>
          </w:rPr>
          <w:fldChar w:fldCharType="begin"/>
        </w:r>
        <w:r>
          <w:rPr>
            <w:lang w:val="en-GB"/>
          </w:rPr>
          <w:instrText xml:space="preserve"> REF _Ref518919516 \h </w:instrText>
        </w:r>
      </w:ins>
      <w:r>
        <w:rPr>
          <w:lang w:val="en-GB"/>
        </w:rPr>
      </w:r>
      <w:r>
        <w:rPr>
          <w:lang w:val="en-GB"/>
        </w:rPr>
        <w:fldChar w:fldCharType="separate"/>
      </w:r>
      <w:ins w:id="4672" w:author="Sychev Maxim" w:date="2018-07-10T08:54:00Z">
        <w:r w:rsidR="00E52343">
          <w:t xml:space="preserve"> and</w:t>
        </w:r>
        <w:r w:rsidR="00E52343" w:rsidRPr="00021735">
          <w:t xml:space="preserve"> </w:t>
        </w:r>
        <w:r w:rsidR="00E52343">
          <w:rPr>
            <w:noProof/>
          </w:rPr>
          <w:t>7</w:t>
        </w:r>
      </w:ins>
      <w:ins w:id="4673" w:author="Sychev Maxim" w:date="2018-07-09T17:09:00Z">
        <w:r>
          <w:rPr>
            <w:lang w:val="en-GB"/>
          </w:rPr>
          <w:fldChar w:fldCharType="end"/>
        </w:r>
      </w:ins>
      <w:ins w:id="4674" w:author="Sychev Maxim" w:date="2018-07-09T16:58:00Z">
        <w:r>
          <w:rPr>
            <w:lang w:val="en-GB"/>
          </w:rPr>
          <w:t xml:space="preserve">) </w:t>
        </w:r>
      </w:ins>
      <w:ins w:id="4675" w:author="Sychev Maxim" w:date="2018-07-09T17:11:00Z">
        <w:r>
          <w:rPr>
            <w:lang w:val="en-GB"/>
          </w:rPr>
          <w:t>correspond</w:t>
        </w:r>
      </w:ins>
      <w:ins w:id="4676" w:author="Sychev Maxim" w:date="2018-07-09T19:35:00Z">
        <w:r>
          <w:rPr>
            <w:lang w:val="en-GB"/>
          </w:rPr>
          <w:t>s</w:t>
        </w:r>
      </w:ins>
      <w:ins w:id="4677" w:author="Sychev Maxim" w:date="2018-07-09T13:42:00Z">
        <w:r>
          <w:rPr>
            <w:lang w:val="en-GB"/>
          </w:rPr>
          <w:t xml:space="preserve"> to proposed algorithm</w:t>
        </w:r>
      </w:ins>
      <w:ins w:id="4678" w:author="Sychev Maxim" w:date="2018-07-09T19:35:00Z">
        <w:r>
          <w:rPr>
            <w:lang w:val="en-GB"/>
          </w:rPr>
          <w:t>.</w:t>
        </w:r>
      </w:ins>
      <w:ins w:id="4679" w:author="Sychev Maxim" w:date="2018-07-09T13:42:00Z">
        <w:r>
          <w:rPr>
            <w:lang w:val="en-GB"/>
          </w:rPr>
          <w:t xml:space="preserve"> </w:t>
        </w:r>
      </w:ins>
      <w:ins w:id="4680" w:author="Sychev Maxim" w:date="2018-07-09T19:36:00Z">
        <w:r>
          <w:rPr>
            <w:lang w:val="en-GB"/>
          </w:rPr>
          <w:t xml:space="preserve">It </w:t>
        </w:r>
      </w:ins>
      <w:ins w:id="4681" w:author="Sychev Maxim" w:date="2018-07-09T17:11:00Z">
        <w:r>
          <w:rPr>
            <w:lang w:val="en-GB"/>
          </w:rPr>
          <w:t xml:space="preserve">is provided </w:t>
        </w:r>
      </w:ins>
      <w:ins w:id="4682" w:author="Sychev Maxim" w:date="2018-07-09T13:43:00Z">
        <w:r>
          <w:rPr>
            <w:lang w:val="en-GB"/>
          </w:rPr>
          <w:t xml:space="preserve">to demonstrate the difference between existing solutions and proposed one. </w:t>
        </w:r>
      </w:ins>
      <w:ins w:id="4683" w:author="Sychev Maxim" w:date="2018-07-09T13:44:00Z">
        <w:r>
          <w:rPr>
            <w:lang w:val="en-GB"/>
          </w:rPr>
          <w:t xml:space="preserve">The </w:t>
        </w:r>
      </w:ins>
      <w:ins w:id="4684" w:author="Sychev Maxim" w:date="2018-07-09T19:37:00Z">
        <w:r>
          <w:rPr>
            <w:lang w:val="en-GB"/>
          </w:rPr>
          <w:t>intermediate</w:t>
        </w:r>
      </w:ins>
      <w:ins w:id="4685" w:author="Sychev Maxim" w:date="2018-07-09T13:44:00Z">
        <w:r>
          <w:rPr>
            <w:lang w:val="en-GB"/>
          </w:rPr>
          <w:t xml:space="preserve"> data </w:t>
        </w:r>
      </w:ins>
      <w:ins w:id="4686" w:author="Sychev Maxim" w:date="2018-07-09T19:37:00Z">
        <w:r>
          <w:rPr>
            <w:lang w:val="en-GB"/>
          </w:rPr>
          <w:t>in</w:t>
        </w:r>
      </w:ins>
      <w:ins w:id="4687" w:author="Sychev Maxim" w:date="2018-07-09T13:44:00Z">
        <w:r>
          <w:rPr>
            <w:lang w:val="en-GB"/>
          </w:rPr>
          <w:t xml:space="preserve"> EIF3 is much lower range</w:t>
        </w:r>
      </w:ins>
      <w:ins w:id="4688" w:author="Sychev Maxim" w:date="2018-07-09T17:08:00Z">
        <w:r>
          <w:rPr>
            <w:lang w:val="en-GB"/>
          </w:rPr>
          <w:t>.</w:t>
        </w:r>
      </w:ins>
      <w:ins w:id="4689" w:author="Sychev Maxim" w:date="2018-07-09T13:44:00Z">
        <w:r>
          <w:rPr>
            <w:lang w:val="en-GB"/>
          </w:rPr>
          <w:t xml:space="preserve"> There are no needs to switch between filters and the final latency is not more than </w:t>
        </w:r>
      </w:ins>
      <w:ins w:id="4690" w:author="Sychev Maxim" w:date="2018-07-09T19:36:00Z">
        <w:r>
          <w:rPr>
            <w:lang w:val="en-GB"/>
          </w:rPr>
          <w:t xml:space="preserve">for </w:t>
        </w:r>
      </w:ins>
      <w:ins w:id="4691" w:author="Sychev Maxim" w:date="2018-07-09T13:44:00Z">
        <w:r>
          <w:rPr>
            <w:lang w:val="en-GB"/>
          </w:rPr>
          <w:t>4-tap filter</w:t>
        </w:r>
      </w:ins>
      <w:ins w:id="4692" w:author="Sychev Maxim" w:date="2018-07-09T13:46:00Z">
        <w:r>
          <w:rPr>
            <w:lang w:val="en-GB"/>
          </w:rPr>
          <w:t>.</w:t>
        </w:r>
      </w:ins>
    </w:p>
    <w:p w14:paraId="5442CD47" w14:textId="77777777" w:rsidR="00021735" w:rsidRDefault="00021735">
      <w:pPr>
        <w:rPr>
          <w:ins w:id="4693" w:author="Sychev Maxim" w:date="2018-07-09T13:47:00Z"/>
        </w:rPr>
        <w:pPrChange w:id="4694" w:author="Sychev Maxim" w:date="2018-07-09T12:32:00Z">
          <w:pPr>
            <w:pStyle w:val="Caption"/>
          </w:pPr>
        </w:pPrChange>
      </w:pPr>
    </w:p>
    <w:p w14:paraId="0B34B4F4" w14:textId="4711A01E" w:rsidR="00021735" w:rsidRPr="00021735" w:rsidRDefault="00021735">
      <w:pPr>
        <w:pStyle w:val="Caption"/>
        <w:numPr>
          <w:ilvl w:val="0"/>
          <w:numId w:val="28"/>
        </w:numPr>
        <w:rPr>
          <w:ins w:id="4695" w:author="Sychev Maxim" w:date="2018-07-09T14:26:00Z"/>
        </w:rPr>
        <w:pPrChange w:id="4696" w:author="Sychev Maxim" w:date="2018-07-09T19:45:00Z">
          <w:pPr>
            <w:pStyle w:val="Caption"/>
          </w:pPr>
        </w:pPrChange>
      </w:pPr>
      <w:ins w:id="4697" w:author="Sychev Maxim" w:date="2018-07-09T19:25:00Z">
        <w:r>
          <w:object w:dxaOrig="8011" w:dyaOrig="3242" w14:anchorId="0F9D4DD4">
            <v:shape id="_x0000_i1028" type="#_x0000_t75" style="width:400.5pt;height:162pt" o:ole="">
              <v:imagedata r:id="rId20" o:title=""/>
            </v:shape>
            <o:OLEObject Type="Embed" ProgID="Visio.Drawing.11" ShapeID="_x0000_i1028" DrawAspect="Content" ObjectID="_1592795388" r:id="rId21"/>
          </w:object>
        </w:r>
      </w:ins>
    </w:p>
    <w:p w14:paraId="19DAF322" w14:textId="285FCC6C" w:rsidR="00021735" w:rsidRPr="00021735" w:rsidRDefault="00021735">
      <w:pPr>
        <w:pStyle w:val="Caption"/>
        <w:numPr>
          <w:ilvl w:val="0"/>
          <w:numId w:val="28"/>
        </w:numPr>
        <w:rPr>
          <w:ins w:id="4698" w:author="Sychev Maxim" w:date="2018-07-09T16:42:00Z"/>
          <w:lang w:val="en-GB"/>
          <w:rPrChange w:id="4699" w:author="Sychev Maxim" w:date="2018-07-09T16:50:00Z">
            <w:rPr>
              <w:ins w:id="4700" w:author="Sychev Maxim" w:date="2018-07-09T16:42:00Z"/>
            </w:rPr>
          </w:rPrChange>
        </w:rPr>
        <w:pPrChange w:id="4701" w:author="Sychev Maxim" w:date="2018-07-09T19:45:00Z">
          <w:pPr>
            <w:pStyle w:val="Caption"/>
          </w:pPr>
        </w:pPrChange>
      </w:pPr>
      <w:ins w:id="4702" w:author="Sychev Maxim" w:date="2018-07-09T19:44:00Z">
        <w:r>
          <w:rPr>
            <w:lang w:val="en-GB"/>
          </w:rPr>
          <w:object w:dxaOrig="9138" w:dyaOrig="2827" w14:anchorId="26CC4D6A">
            <v:shape id="_x0000_i1029" type="#_x0000_t75" style="width:457pt;height:141.5pt" o:ole="">
              <v:imagedata r:id="rId22" o:title=""/>
            </v:shape>
            <o:OLEObject Type="Embed" ProgID="Visio.Drawing.11" ShapeID="_x0000_i1029" DrawAspect="Content" ObjectID="_1592795389" r:id="rId23"/>
          </w:object>
        </w:r>
      </w:ins>
    </w:p>
    <w:p w14:paraId="0BB7A0B3" w14:textId="16E991DB" w:rsidR="00021735" w:rsidRPr="00021735" w:rsidRDefault="00021735" w:rsidP="00021735">
      <w:pPr>
        <w:pStyle w:val="Caption"/>
        <w:rPr>
          <w:ins w:id="4703" w:author="Sychev Maxim" w:date="2018-07-09T11:23:00Z"/>
          <w:b w:val="0"/>
          <w:rPrChange w:id="4704" w:author="Sychev Maxim" w:date="2018-07-09T14:23:00Z">
            <w:rPr>
              <w:ins w:id="4705" w:author="Sychev Maxim" w:date="2018-07-09T11:23:00Z"/>
              <w:lang w:val="en-GB"/>
            </w:rPr>
          </w:rPrChange>
        </w:rPr>
      </w:pPr>
      <w:bookmarkStart w:id="4706" w:name="_Ref518919513"/>
      <w:bookmarkStart w:id="4707" w:name="_Ref518918874"/>
      <w:ins w:id="4708" w:author="Sychev Maxim" w:date="2018-07-09T13:47:00Z">
        <w:r w:rsidRPr="00021735">
          <w:t xml:space="preserve">Figure </w:t>
        </w:r>
        <w:r w:rsidRPr="00021735">
          <w:fldChar w:fldCharType="begin"/>
        </w:r>
        <w:r w:rsidRPr="00021735">
          <w:instrText xml:space="preserve"> SEQ Figure \* ARABIC </w:instrText>
        </w:r>
        <w:r w:rsidRPr="00021735">
          <w:rPr>
            <w:rPrChange w:id="4709" w:author="Sychev Maxim" w:date="2018-07-09T13:47:00Z">
              <w:rPr/>
            </w:rPrChange>
          </w:rPr>
          <w:fldChar w:fldCharType="separate"/>
        </w:r>
      </w:ins>
      <w:ins w:id="4710" w:author="Sychev Maxim" w:date="2018-07-10T08:54:00Z">
        <w:r w:rsidR="00E52343">
          <w:rPr>
            <w:noProof/>
          </w:rPr>
          <w:t>6</w:t>
        </w:r>
      </w:ins>
      <w:ins w:id="4711" w:author="Sychev Maxim" w:date="2018-07-09T13:47:00Z">
        <w:r w:rsidRPr="00021735">
          <w:fldChar w:fldCharType="end"/>
        </w:r>
        <w:bookmarkEnd w:id="4706"/>
        <w:r w:rsidRPr="00021735">
          <w:t xml:space="preserve"> </w:t>
        </w:r>
      </w:ins>
      <w:ins w:id="4712" w:author="Sychev Maxim" w:date="2018-07-09T14:23:00Z">
        <w:r>
          <w:rPr>
            <w:b w:val="0"/>
          </w:rPr>
          <w:t>Block-diagram</w:t>
        </w:r>
      </w:ins>
      <w:ins w:id="4713" w:author="Sychev Maxim" w:date="2018-07-09T14:25:00Z">
        <w:r>
          <w:rPr>
            <w:b w:val="0"/>
          </w:rPr>
          <w:t xml:space="preserve"> </w:t>
        </w:r>
      </w:ins>
      <w:ins w:id="4714" w:author="Sychev Maxim" w:date="2018-07-09T16:57:00Z">
        <w:r>
          <w:rPr>
            <w:b w:val="0"/>
          </w:rPr>
          <w:t>of</w:t>
        </w:r>
      </w:ins>
      <w:ins w:id="4715" w:author="Sychev Maxim" w:date="2018-07-09T14:25:00Z">
        <w:r>
          <w:rPr>
            <w:b w:val="0"/>
          </w:rPr>
          <w:t xml:space="preserve"> </w:t>
        </w:r>
      </w:ins>
      <w:ins w:id="4716" w:author="Sychev Maxim" w:date="2018-07-09T16:56:00Z">
        <w:r>
          <w:rPr>
            <w:b w:val="0"/>
            <w:lang w:val="en-GB"/>
          </w:rPr>
          <w:t xml:space="preserve">sub modules of </w:t>
        </w:r>
      </w:ins>
      <w:ins w:id="4717" w:author="Sychev Maxim" w:date="2018-07-09T14:25:00Z">
        <w:r>
          <w:rPr>
            <w:b w:val="0"/>
          </w:rPr>
          <w:t xml:space="preserve">proposed </w:t>
        </w:r>
      </w:ins>
      <w:ins w:id="4718" w:author="Sychev Maxim" w:date="2018-07-09T14:26:00Z">
        <w:r>
          <w:rPr>
            <w:b w:val="0"/>
          </w:rPr>
          <w:t xml:space="preserve">enhanced bilinear </w:t>
        </w:r>
      </w:ins>
      <w:ins w:id="4719" w:author="Sychev Maxim" w:date="2018-07-09T14:25:00Z">
        <w:r>
          <w:rPr>
            <w:b w:val="0"/>
          </w:rPr>
          <w:t>interpolation</w:t>
        </w:r>
      </w:ins>
      <w:bookmarkEnd w:id="4707"/>
      <w:ins w:id="4720" w:author="Sychev Maxim" w:date="2018-07-09T14:26:00Z">
        <w:r>
          <w:rPr>
            <w:b w:val="0"/>
          </w:rPr>
          <w:t>: a)-</w:t>
        </w:r>
      </w:ins>
      <w:ins w:id="4721" w:author="Sychev Maxim" w:date="2018-07-09T19:46:00Z">
        <w:r>
          <w:rPr>
            <w:b w:val="0"/>
          </w:rPr>
          <w:t xml:space="preserve">directional </w:t>
        </w:r>
      </w:ins>
      <w:ins w:id="4722" w:author="Sychev Maxim" w:date="2018-07-09T14:26:00Z">
        <w:r>
          <w:rPr>
            <w:b w:val="0"/>
          </w:rPr>
          <w:t>bilinear interpolation, b) high</w:t>
        </w:r>
      </w:ins>
      <w:ins w:id="4723" w:author="Sychev Maxim" w:date="2018-07-09T19:45:00Z">
        <w:r>
          <w:rPr>
            <w:b w:val="0"/>
          </w:rPr>
          <w:t>-</w:t>
        </w:r>
      </w:ins>
      <w:ins w:id="4724" w:author="Sychev Maxim" w:date="2018-07-09T14:26:00Z">
        <w:r>
          <w:rPr>
            <w:b w:val="0"/>
          </w:rPr>
          <w:t>pass</w:t>
        </w:r>
      </w:ins>
      <w:ins w:id="4725" w:author="Sychev Maxim" w:date="2018-07-09T19:46:00Z">
        <w:r>
          <w:rPr>
            <w:b w:val="0"/>
          </w:rPr>
          <w:t xml:space="preserve"> filter.</w:t>
        </w:r>
      </w:ins>
    </w:p>
    <w:p w14:paraId="4D59CB8B" w14:textId="10F8A72D" w:rsidR="00021735" w:rsidRDefault="00021735">
      <w:pPr>
        <w:ind w:left="360"/>
        <w:rPr>
          <w:ins w:id="4726" w:author="Sychev Maxim" w:date="2018-07-09T16:56:00Z"/>
          <w:lang w:val="en-GB"/>
        </w:rPr>
        <w:pPrChange w:id="4727"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ins w:id="4728" w:author="Sychev Maxim" w:date="2018-07-09T16:56:00Z">
        <w:r>
          <w:rPr>
            <w:lang w:val="en-GB"/>
          </w:rPr>
          <w:object w:dxaOrig="4069" w:dyaOrig="5934" w14:anchorId="0A4CD265">
            <v:shape id="_x0000_i1030" type="#_x0000_t75" style="width:150pt;height:218.5pt" o:ole="">
              <v:imagedata r:id="rId24" o:title=""/>
            </v:shape>
            <o:OLEObject Type="Embed" ProgID="Visio.Drawing.11" ShapeID="_x0000_i1030" DrawAspect="Content" ObjectID="_1592795390" r:id="rId25"/>
          </w:object>
        </w:r>
      </w:ins>
    </w:p>
    <w:p w14:paraId="48511C49" w14:textId="6DC7799E" w:rsidR="00021735" w:rsidRPr="001A56B4" w:rsidRDefault="00021735" w:rsidP="00021735">
      <w:pPr>
        <w:pStyle w:val="Caption"/>
        <w:rPr>
          <w:ins w:id="4729" w:author="Sychev Maxim" w:date="2018-07-09T16:56:00Z"/>
          <w:b w:val="0"/>
        </w:rPr>
      </w:pPr>
      <w:bookmarkStart w:id="4730" w:name="_Ref518919516"/>
      <w:bookmarkStart w:id="4731" w:name="_Ref518918875"/>
      <w:ins w:id="4732" w:author="Sychev Maxim" w:date="2018-07-09T16:56:00Z">
        <w:r w:rsidRPr="00021735">
          <w:t xml:space="preserve">Figure </w:t>
        </w:r>
        <w:r w:rsidRPr="00021735">
          <w:fldChar w:fldCharType="begin"/>
        </w:r>
        <w:r w:rsidRPr="001A56B4">
          <w:instrText xml:space="preserve"> SEQ Figure \* ARABIC </w:instrText>
        </w:r>
        <w:r w:rsidRPr="00021735">
          <w:fldChar w:fldCharType="separate"/>
        </w:r>
      </w:ins>
      <w:ins w:id="4733" w:author="Sychev Maxim" w:date="2018-07-10T08:54:00Z">
        <w:r w:rsidR="00E52343">
          <w:rPr>
            <w:noProof/>
          </w:rPr>
          <w:t>7</w:t>
        </w:r>
      </w:ins>
      <w:ins w:id="4734" w:author="Sychev Maxim" w:date="2018-07-09T16:56:00Z">
        <w:r w:rsidRPr="00021735">
          <w:fldChar w:fldCharType="end"/>
        </w:r>
        <w:bookmarkEnd w:id="4730"/>
        <w:r w:rsidRPr="00021735">
          <w:t xml:space="preserve"> </w:t>
        </w:r>
        <w:bookmarkStart w:id="4735" w:name="_Ref518919522"/>
        <w:r>
          <w:rPr>
            <w:b w:val="0"/>
          </w:rPr>
          <w:t xml:space="preserve">Block-diagram </w:t>
        </w:r>
      </w:ins>
      <w:ins w:id="4736" w:author="Sychev Maxim" w:date="2018-07-09T16:57:00Z">
        <w:r>
          <w:rPr>
            <w:b w:val="0"/>
          </w:rPr>
          <w:t>of</w:t>
        </w:r>
      </w:ins>
      <w:ins w:id="4737" w:author="Sychev Maxim" w:date="2018-07-09T16:56:00Z">
        <w:r>
          <w:rPr>
            <w:b w:val="0"/>
          </w:rPr>
          <w:t xml:space="preserve"> proposed enhanced bilinear interpolation.</w:t>
        </w:r>
        <w:bookmarkEnd w:id="4731"/>
        <w:bookmarkEnd w:id="4735"/>
      </w:ins>
    </w:p>
    <w:p w14:paraId="7164EFD1" w14:textId="7FE038B6" w:rsidR="00021735" w:rsidRPr="00021735" w:rsidRDefault="00021735">
      <w:pPr>
        <w:ind w:left="360"/>
        <w:rPr>
          <w:ins w:id="4738" w:author="Sychev Maxim" w:date="2018-07-05T20:54:00Z"/>
          <w:rPrChange w:id="4739" w:author="Sychev Maxim" w:date="2018-07-09T16:56:00Z">
            <w:rPr>
              <w:ins w:id="4740" w:author="Sychev Maxim" w:date="2018-07-05T20:54:00Z"/>
              <w:lang w:val="en-CA"/>
            </w:rPr>
          </w:rPrChange>
        </w:rPr>
        <w:pPrChange w:id="4741" w:author="Sychev Maxim" w:date="2018-07-05T20:55:00Z">
          <w:pPr>
            <w:pStyle w:val="Heading1"/>
            <w:tabs>
              <w:tab w:val="clear" w:pos="1800"/>
              <w:tab w:val="clear" w:pos="2160"/>
              <w:tab w:val="clear" w:pos="2520"/>
              <w:tab w:val="clear" w:pos="2880"/>
              <w:tab w:val="clear" w:pos="3240"/>
              <w:tab w:val="clear" w:pos="3600"/>
              <w:tab w:val="clear" w:pos="3960"/>
              <w:tab w:val="clear" w:pos="4320"/>
            </w:tabs>
          </w:pPr>
        </w:pPrChange>
      </w:pPr>
      <w:ins w:id="4742" w:author="Sychev Maxim" w:date="2018-07-09T19:48:00Z">
        <w:r>
          <w:t>Both s</w:t>
        </w:r>
      </w:ins>
      <w:ins w:id="4743" w:author="Sychev Maxim" w:date="2018-07-09T19:45:00Z">
        <w:r>
          <w:t>cheme</w:t>
        </w:r>
      </w:ins>
      <w:ins w:id="4744" w:author="Sychev Maxim" w:date="2018-07-09T19:48:00Z">
        <w:r>
          <w:t>s</w:t>
        </w:r>
      </w:ins>
      <w:ins w:id="4745" w:author="Sychev Maxim" w:date="2018-07-09T19:45:00Z">
        <w:r>
          <w:t xml:space="preserve"> </w:t>
        </w:r>
      </w:ins>
      <w:ins w:id="4746" w:author="Sychev Maxim" w:date="2018-07-09T19:46:00Z">
        <w:r>
          <w:t xml:space="preserve">on </w:t>
        </w:r>
      </w:ins>
      <w:ins w:id="4747" w:author="Sychev Maxim" w:date="2018-07-09T19:48:00Z">
        <w:r>
          <w:fldChar w:fldCharType="begin"/>
        </w:r>
        <w:r>
          <w:instrText xml:space="preserve"> REF _Ref518919513 \h </w:instrText>
        </w:r>
      </w:ins>
      <w:r>
        <w:fldChar w:fldCharType="separate"/>
      </w:r>
      <w:ins w:id="4748" w:author="Sychev Maxim" w:date="2018-07-10T08:54:00Z">
        <w:r w:rsidR="00E52343" w:rsidRPr="00021735">
          <w:t xml:space="preserve">Figure </w:t>
        </w:r>
        <w:r w:rsidR="00E52343">
          <w:rPr>
            <w:noProof/>
          </w:rPr>
          <w:t>6</w:t>
        </w:r>
      </w:ins>
      <w:ins w:id="4749" w:author="Sychev Maxim" w:date="2018-07-09T19:48:00Z">
        <w:r>
          <w:fldChar w:fldCharType="end"/>
        </w:r>
        <w:r>
          <w:t xml:space="preserve"> </w:t>
        </w:r>
      </w:ins>
      <w:ins w:id="4750" w:author="Sychev Maxim" w:date="2018-07-09T19:49:00Z">
        <w:r>
          <w:t xml:space="preserve">a) and </w:t>
        </w:r>
      </w:ins>
      <w:ins w:id="4751" w:author="Sychev Maxim" w:date="2018-07-09T19:48:00Z">
        <w:r>
          <w:t>b)</w:t>
        </w:r>
      </w:ins>
      <w:ins w:id="4752" w:author="Sychev Maxim" w:date="2018-07-09T19:46:00Z">
        <w:r>
          <w:t xml:space="preserve"> </w:t>
        </w:r>
      </w:ins>
      <w:ins w:id="4753" w:author="Sychev Maxim" w:date="2018-07-09T19:47:00Z">
        <w:r>
          <w:t>could be reduced twice by reusing the same units in case of EIF worst case twice lower than 8-tap DCTIF filter.</w:t>
        </w:r>
      </w:ins>
      <w:ins w:id="4754" w:author="Sychev Maxim" w:date="2018-07-09T19:49:00Z">
        <w:r>
          <w:t xml:space="preserve"> It </w:t>
        </w:r>
      </w:ins>
      <w:ins w:id="4755" w:author="Sychev Maxim" w:date="2018-07-09T19:50:00Z">
        <w:r>
          <w:t xml:space="preserve">could be useful in order to </w:t>
        </w:r>
      </w:ins>
      <w:ins w:id="4756" w:author="Sychev Maxim" w:date="2018-07-09T19:49:00Z">
        <w:r>
          <w:t>reduce AREA on chip.</w:t>
        </w:r>
      </w:ins>
    </w:p>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102A1BEE" w14:textId="4D247C36" w:rsidR="00C55051" w:rsidRDefault="00C55051" w:rsidP="00C55051">
      <w:pPr>
        <w:rPr>
          <w:lang w:val="en-CA"/>
        </w:rPr>
      </w:pPr>
      <w:r>
        <w:rPr>
          <w:lang w:val="en-CA"/>
        </w:rPr>
        <w:t xml:space="preserve">There are </w:t>
      </w:r>
      <w:r w:rsidR="00000F61">
        <w:rPr>
          <w:lang w:val="en-CA"/>
        </w:rPr>
        <w:t>two</w:t>
      </w:r>
      <w:r>
        <w:rPr>
          <w:lang w:val="en-CA"/>
        </w:rPr>
        <w:t xml:space="preserve"> aspects included in this contribution:</w:t>
      </w:r>
    </w:p>
    <w:p w14:paraId="3A7E2525" w14:textId="77777777" w:rsidR="00C55051" w:rsidRDefault="00C55051" w:rsidP="00C55051">
      <w:pPr>
        <w:pStyle w:val="ListParagraph"/>
        <w:numPr>
          <w:ilvl w:val="0"/>
          <w:numId w:val="24"/>
        </w:numPr>
        <w:rPr>
          <w:lang w:val="en-CA"/>
        </w:rPr>
      </w:pPr>
      <w:r>
        <w:rPr>
          <w:lang w:val="en-CA"/>
        </w:rPr>
        <w:t>Directional Bilinear Interpolation Filter (DBIF) with reduced number of operation by 1/3 in respect to bilinear in EIF</w:t>
      </w:r>
    </w:p>
    <w:p w14:paraId="1463D250" w14:textId="77777777" w:rsidR="00C55051" w:rsidRDefault="00C55051" w:rsidP="00C55051">
      <w:pPr>
        <w:pStyle w:val="ListParagraph"/>
        <w:numPr>
          <w:ilvl w:val="0"/>
          <w:numId w:val="24"/>
        </w:numPr>
        <w:rPr>
          <w:lang w:val="en-CA"/>
        </w:rPr>
      </w:pPr>
      <w:r>
        <w:rPr>
          <w:lang w:val="en-CA"/>
        </w:rPr>
        <w:t>16-bit friendly design of EIF</w:t>
      </w:r>
    </w:p>
    <w:p w14:paraId="5A9C8419" w14:textId="53FD74CD" w:rsidR="00E52343" w:rsidRDefault="00000F61" w:rsidP="00E52343">
      <w:pPr>
        <w:rPr>
          <w:ins w:id="4757" w:author="Sychev Maxim" w:date="2018-07-10T08:53:00Z"/>
          <w:lang w:val="en-CA"/>
        </w:rPr>
      </w:pPr>
      <w:r>
        <w:rPr>
          <w:lang w:val="en-CA"/>
        </w:rPr>
        <w:t>Both</w:t>
      </w:r>
      <w:r w:rsidR="00C55051">
        <w:rPr>
          <w:lang w:val="en-CA"/>
        </w:rPr>
        <w:t xml:space="preserve"> aspect corresponds to </w:t>
      </w:r>
      <w:r w:rsidR="003C152D">
        <w:rPr>
          <w:lang w:val="en-CA"/>
        </w:rPr>
        <w:t xml:space="preserve">filter design </w:t>
      </w:r>
      <w:r w:rsidR="00FB4D14">
        <w:rPr>
          <w:lang w:val="en-CA"/>
        </w:rPr>
        <w:t xml:space="preserve">with </w:t>
      </w:r>
      <w:r w:rsidR="003C152D">
        <w:rPr>
          <w:lang w:val="en-CA"/>
        </w:rPr>
        <w:t xml:space="preserve">full PU size processing which allows to avoid increasing of memory bandwidth in worst case scenario. </w:t>
      </w:r>
      <w:ins w:id="4758" w:author="Sychev Maxim" w:date="2018-07-10T08:53:00Z">
        <w:r w:rsidR="00E52343">
          <w:rPr>
            <w:lang w:val="en-CA"/>
          </w:rPr>
          <w:t>The proposed DBIF demonstrate the same performance with low influence on complexity for the VTM configuration even in C implementation with redundant operations. The design is friendly for parallel implementation. For each aspects the following influence on coding performance is demonstrated:</w:t>
        </w:r>
      </w:ins>
    </w:p>
    <w:p w14:paraId="4184A57F" w14:textId="77777777" w:rsidR="00E52343" w:rsidRDefault="00E52343" w:rsidP="00E52343">
      <w:pPr>
        <w:pStyle w:val="ListParagraph"/>
        <w:numPr>
          <w:ilvl w:val="0"/>
          <w:numId w:val="26"/>
        </w:numPr>
        <w:rPr>
          <w:ins w:id="4759" w:author="Sychev Maxim" w:date="2018-07-10T08:53:00Z"/>
          <w:lang w:val="en-CA"/>
        </w:rPr>
      </w:pPr>
      <w:ins w:id="4760" w:author="Sychev Maxim" w:date="2018-07-10T08:53:00Z">
        <w:r>
          <w:rPr>
            <w:lang w:val="en-CA"/>
          </w:rPr>
          <w:t>0</w:t>
        </w:r>
        <w:r w:rsidRPr="00F8758A">
          <w:rPr>
            <w:lang w:val="en-CA"/>
          </w:rPr>
          <w:t>.</w:t>
        </w:r>
        <w:r>
          <w:rPr>
            <w:lang w:val="en-CA"/>
          </w:rPr>
          <w:t xml:space="preserve">05%/-0.09 of </w:t>
        </w:r>
        <w:proofErr w:type="spellStart"/>
        <w:r>
          <w:rPr>
            <w:lang w:val="en-CA"/>
          </w:rPr>
          <w:t>luma</w:t>
        </w:r>
        <w:proofErr w:type="spellEnd"/>
        <w:r>
          <w:rPr>
            <w:lang w:val="en-CA"/>
          </w:rPr>
          <w:t xml:space="preserve"> BD-rate in RA/LDB with not optimized implementation for the VTM configuration with BMS Affine and EIF3 in anchor (</w:t>
        </w:r>
        <w:proofErr w:type="gramStart"/>
        <w:r>
          <w:rPr>
            <w:lang w:val="en-CA"/>
          </w:rPr>
          <w:t>104%</w:t>
        </w:r>
        <w:proofErr w:type="gramEnd"/>
        <w:r>
          <w:rPr>
            <w:lang w:val="en-CA"/>
          </w:rPr>
          <w:t>(</w:t>
        </w:r>
        <w:proofErr w:type="spellStart"/>
        <w:r>
          <w:rPr>
            <w:lang w:val="en-CA"/>
          </w:rPr>
          <w:t>Enc</w:t>
        </w:r>
        <w:proofErr w:type="spellEnd"/>
        <w:r>
          <w:rPr>
            <w:lang w:val="en-CA"/>
          </w:rPr>
          <w:t>) 110%(Dec) in RA and 113%(</w:t>
        </w:r>
        <w:proofErr w:type="spellStart"/>
        <w:r>
          <w:rPr>
            <w:lang w:val="en-CA"/>
          </w:rPr>
          <w:t>Enc</w:t>
        </w:r>
        <w:proofErr w:type="spellEnd"/>
        <w:r>
          <w:rPr>
            <w:lang w:val="en-CA"/>
          </w:rPr>
          <w:t>) 104%(Dec) in LDB). And for BMS configuration: 0</w:t>
        </w:r>
        <w:r w:rsidRPr="00F8758A">
          <w:rPr>
            <w:lang w:val="en-CA"/>
          </w:rPr>
          <w:t>.</w:t>
        </w:r>
        <w:r>
          <w:rPr>
            <w:lang w:val="en-CA"/>
          </w:rPr>
          <w:t xml:space="preserve">10%/0.19 of </w:t>
        </w:r>
        <w:proofErr w:type="spellStart"/>
        <w:r>
          <w:rPr>
            <w:lang w:val="en-CA"/>
          </w:rPr>
          <w:t>luma</w:t>
        </w:r>
        <w:proofErr w:type="spellEnd"/>
        <w:r>
          <w:rPr>
            <w:lang w:val="en-CA"/>
          </w:rPr>
          <w:t xml:space="preserve"> BD-rate in RA/LDB with not optimized implementation with EIF3 in anchor (100%(</w:t>
        </w:r>
        <w:proofErr w:type="spellStart"/>
        <w:r>
          <w:rPr>
            <w:lang w:val="en-CA"/>
          </w:rPr>
          <w:t>Enc</w:t>
        </w:r>
        <w:proofErr w:type="spellEnd"/>
        <w:r>
          <w:rPr>
            <w:lang w:val="en-CA"/>
          </w:rPr>
          <w:t>) 105%(Dec) in RA and 105%(</w:t>
        </w:r>
        <w:proofErr w:type="spellStart"/>
        <w:r>
          <w:rPr>
            <w:lang w:val="en-CA"/>
          </w:rPr>
          <w:t>Enc</w:t>
        </w:r>
        <w:proofErr w:type="spellEnd"/>
        <w:r>
          <w:rPr>
            <w:lang w:val="en-CA"/>
          </w:rPr>
          <w:t>) 103%(Dec) in LDB)</w:t>
        </w:r>
      </w:ins>
    </w:p>
    <w:p w14:paraId="18CDE0FD" w14:textId="77777777" w:rsidR="00E52343" w:rsidRPr="001A56B4" w:rsidRDefault="00E52343" w:rsidP="00E52343">
      <w:pPr>
        <w:pStyle w:val="ListParagraph"/>
        <w:numPr>
          <w:ilvl w:val="0"/>
          <w:numId w:val="26"/>
        </w:numPr>
        <w:rPr>
          <w:ins w:id="4761" w:author="Sychev Maxim" w:date="2018-07-10T08:53:00Z"/>
          <w:lang w:val="en-CA"/>
        </w:rPr>
      </w:pPr>
      <w:ins w:id="4762" w:author="Sychev Maxim" w:date="2018-07-10T08:53:00Z">
        <w:r>
          <w:rPr>
            <w:lang w:val="en-CA"/>
          </w:rPr>
          <w:t xml:space="preserve">0.04/-0.08% of </w:t>
        </w:r>
        <w:proofErr w:type="spellStart"/>
        <w:r>
          <w:rPr>
            <w:lang w:val="en-CA"/>
          </w:rPr>
          <w:t>luma</w:t>
        </w:r>
        <w:proofErr w:type="spellEnd"/>
        <w:r>
          <w:rPr>
            <w:lang w:val="en-CA"/>
          </w:rPr>
          <w:t xml:space="preserve"> BD-rate in RA/LDB with low influence on complexity for the VTM configuration with BMS Affine and EIF3 in anchor (</w:t>
        </w:r>
        <w:proofErr w:type="gramStart"/>
        <w:r>
          <w:rPr>
            <w:lang w:val="en-CA"/>
          </w:rPr>
          <w:t>92%</w:t>
        </w:r>
        <w:proofErr w:type="gramEnd"/>
        <w:r>
          <w:rPr>
            <w:lang w:val="en-CA"/>
          </w:rPr>
          <w:t>(</w:t>
        </w:r>
        <w:proofErr w:type="spellStart"/>
        <w:r>
          <w:rPr>
            <w:lang w:val="en-CA"/>
          </w:rPr>
          <w:t>Enc</w:t>
        </w:r>
        <w:proofErr w:type="spellEnd"/>
        <w:r>
          <w:rPr>
            <w:lang w:val="en-CA"/>
          </w:rPr>
          <w:t>) 103%(Dec) in RA and 94%(</w:t>
        </w:r>
        <w:proofErr w:type="spellStart"/>
        <w:r>
          <w:rPr>
            <w:lang w:val="en-CA"/>
          </w:rPr>
          <w:t>Enc</w:t>
        </w:r>
        <w:proofErr w:type="spellEnd"/>
        <w:r>
          <w:rPr>
            <w:lang w:val="en-CA"/>
          </w:rPr>
          <w:t>) 100%(Dec) in LDB). And for BMS configuration: 0</w:t>
        </w:r>
        <w:r w:rsidRPr="00F8758A">
          <w:rPr>
            <w:lang w:val="en-CA"/>
          </w:rPr>
          <w:t>.</w:t>
        </w:r>
        <w:r>
          <w:rPr>
            <w:lang w:val="en-CA"/>
          </w:rPr>
          <w:t xml:space="preserve">09%/0.18 of </w:t>
        </w:r>
        <w:proofErr w:type="spellStart"/>
        <w:r>
          <w:rPr>
            <w:lang w:val="en-CA"/>
          </w:rPr>
          <w:t>luma</w:t>
        </w:r>
        <w:proofErr w:type="spellEnd"/>
        <w:r>
          <w:rPr>
            <w:lang w:val="en-CA"/>
          </w:rPr>
          <w:t xml:space="preserve"> BD-rate in RA/LDB with EIF3 in anchor (96%(</w:t>
        </w:r>
        <w:proofErr w:type="spellStart"/>
        <w:r>
          <w:rPr>
            <w:lang w:val="en-CA"/>
          </w:rPr>
          <w:t>Enc</w:t>
        </w:r>
        <w:proofErr w:type="spellEnd"/>
        <w:r>
          <w:rPr>
            <w:lang w:val="en-CA"/>
          </w:rPr>
          <w:t>) 104%(Dec) in RA and 96%(</w:t>
        </w:r>
        <w:proofErr w:type="spellStart"/>
        <w:r>
          <w:rPr>
            <w:lang w:val="en-CA"/>
          </w:rPr>
          <w:t>Enc</w:t>
        </w:r>
        <w:proofErr w:type="spellEnd"/>
        <w:r>
          <w:rPr>
            <w:lang w:val="en-CA"/>
          </w:rPr>
          <w:t>) 101%(Dec) in LDB)</w:t>
        </w:r>
      </w:ins>
    </w:p>
    <w:p w14:paraId="5A25DC56" w14:textId="6B13331B" w:rsidR="00A02176" w:rsidRDefault="003C152D" w:rsidP="00A02176">
      <w:pPr>
        <w:rPr>
          <w:szCs w:val="22"/>
          <w:lang w:val="en-GB"/>
        </w:rPr>
      </w:pPr>
      <w:del w:id="4763" w:author="Sychev Maxim" w:date="2018-07-10T08:53:00Z">
        <w:r w:rsidDel="00E52343">
          <w:rPr>
            <w:lang w:val="en-CA"/>
          </w:rPr>
          <w:delText xml:space="preserve">The design is friendly for parallel implementation. </w:delText>
        </w:r>
        <w:r w:rsidR="00A02176" w:rsidDel="00E52343">
          <w:rPr>
            <w:szCs w:val="22"/>
            <w:lang w:val="en-GB"/>
          </w:rPr>
          <w:delText>Experimental results reportedly show on average 0.</w:delText>
        </w:r>
        <w:r w:rsidR="00C55051" w:rsidRPr="00C7660C" w:rsidDel="00E52343">
          <w:rPr>
            <w:szCs w:val="22"/>
            <w:highlight w:val="yellow"/>
            <w:lang w:val="en-GB"/>
          </w:rPr>
          <w:delText>XX</w:delText>
        </w:r>
        <w:r w:rsidR="00A02176" w:rsidDel="00E52343">
          <w:rPr>
            <w:szCs w:val="22"/>
            <w:lang w:val="en-GB"/>
          </w:rPr>
          <w:delText xml:space="preserve">% </w:delText>
        </w:r>
        <w:r w:rsidR="00232699" w:rsidDel="00E52343">
          <w:rPr>
            <w:szCs w:val="22"/>
            <w:lang w:val="en-GB"/>
          </w:rPr>
          <w:delText>luma</w:delText>
        </w:r>
        <w:r w:rsidR="00A02176" w:rsidDel="00E52343">
          <w:rPr>
            <w:szCs w:val="22"/>
            <w:lang w:val="en-GB"/>
          </w:rPr>
          <w:delText xml:space="preserve"> BD-rate gain in RA configurations over to VTM anchor and show on average 0.</w:delText>
        </w:r>
        <w:r w:rsidR="00232699" w:rsidRPr="00C7660C" w:rsidDel="00E52343">
          <w:rPr>
            <w:szCs w:val="22"/>
            <w:highlight w:val="yellow"/>
            <w:lang w:val="en-GB"/>
          </w:rPr>
          <w:delText>XX</w:delText>
        </w:r>
        <w:r w:rsidR="00A02176" w:rsidDel="00E52343">
          <w:rPr>
            <w:szCs w:val="22"/>
            <w:lang w:val="en-GB"/>
          </w:rPr>
          <w:delText xml:space="preserve">% </w:delText>
        </w:r>
        <w:r w:rsidR="00232699" w:rsidDel="00E52343">
          <w:rPr>
            <w:szCs w:val="22"/>
            <w:lang w:val="en-GB"/>
          </w:rPr>
          <w:delText>luma</w:delText>
        </w:r>
        <w:r w:rsidR="00A02176" w:rsidDel="00E52343">
          <w:rPr>
            <w:szCs w:val="22"/>
            <w:lang w:val="en-GB"/>
          </w:rPr>
          <w:delText xml:space="preserve"> BD-rate gain over BMS </w:delText>
        </w:r>
        <w:r w:rsidR="00A02176" w:rsidDel="00E52343">
          <w:rPr>
            <w:lang w:val="en-CA"/>
          </w:rPr>
          <w:delText>configuration</w:delText>
        </w:r>
        <w:r w:rsidR="00A02176" w:rsidDel="00E52343">
          <w:rPr>
            <w:szCs w:val="22"/>
            <w:lang w:val="en-GB"/>
          </w:rPr>
          <w:delText xml:space="preserve"> with</w:delText>
        </w:r>
        <w:r w:rsidR="00232699" w:rsidDel="00E52343">
          <w:rPr>
            <w:szCs w:val="22"/>
            <w:lang w:val="en-GB"/>
          </w:rPr>
          <w:delText xml:space="preserve"> low</w:delText>
        </w:r>
        <w:r w:rsidR="00A02176" w:rsidDel="00E52343">
          <w:rPr>
            <w:szCs w:val="22"/>
            <w:lang w:val="en-GB"/>
          </w:rPr>
          <w:delText xml:space="preserve"> influence on complexity.</w:delText>
        </w:r>
      </w:del>
    </w:p>
    <w:p w14:paraId="7982BEF5" w14:textId="3FF5D27C" w:rsidR="00A02176" w:rsidRDefault="00A02176" w:rsidP="00A02176">
      <w:pPr>
        <w:rPr>
          <w:lang w:val="en-CA" w:eastAsia="zh-CN"/>
        </w:rPr>
      </w:pPr>
      <w:r>
        <w:rPr>
          <w:rFonts w:hint="eastAsia"/>
          <w:lang w:val="en-CA" w:eastAsia="zh-CN"/>
        </w:rPr>
        <w:t xml:space="preserve">We </w:t>
      </w:r>
      <w:r w:rsidR="003C152D">
        <w:rPr>
          <w:lang w:val="en-CA" w:eastAsia="zh-CN"/>
        </w:rPr>
        <w:t xml:space="preserve">are </w:t>
      </w:r>
      <w:r>
        <w:rPr>
          <w:rFonts w:hint="eastAsia"/>
          <w:lang w:val="en-CA" w:eastAsia="zh-CN"/>
        </w:rPr>
        <w:t>propos</w:t>
      </w:r>
      <w:r w:rsidR="003C152D">
        <w:rPr>
          <w:lang w:val="en-CA" w:eastAsia="zh-CN"/>
        </w:rPr>
        <w:t>ing</w:t>
      </w:r>
      <w:r>
        <w:rPr>
          <w:rFonts w:hint="eastAsia"/>
          <w:lang w:val="en-CA" w:eastAsia="zh-CN"/>
        </w:rPr>
        <w:t xml:space="preserve"> </w:t>
      </w:r>
      <w:r w:rsidR="00925488">
        <w:rPr>
          <w:lang w:val="en-CA" w:eastAsia="zh-CN"/>
        </w:rPr>
        <w:t xml:space="preserve">further study of aspect a) and </w:t>
      </w:r>
      <w:r>
        <w:rPr>
          <w:rFonts w:hint="eastAsia"/>
          <w:lang w:val="en-CA" w:eastAsia="zh-CN"/>
        </w:rPr>
        <w:t>adopt</w:t>
      </w:r>
      <w:r w:rsidR="00925488">
        <w:rPr>
          <w:lang w:val="en-CA" w:eastAsia="zh-CN"/>
        </w:rPr>
        <w:t>ion of</w:t>
      </w:r>
      <w:r>
        <w:rPr>
          <w:rFonts w:hint="eastAsia"/>
          <w:lang w:val="en-CA" w:eastAsia="zh-CN"/>
        </w:rPr>
        <w:t xml:space="preserve"> </w:t>
      </w:r>
      <w:r w:rsidR="00FB4D14">
        <w:rPr>
          <w:lang w:val="en-CA" w:eastAsia="zh-CN"/>
        </w:rPr>
        <w:t xml:space="preserve">aspect </w:t>
      </w:r>
      <w:r w:rsidR="00925488">
        <w:rPr>
          <w:lang w:val="en-GB" w:eastAsia="zh-CN"/>
        </w:rPr>
        <w:t xml:space="preserve">b) </w:t>
      </w:r>
      <w:r w:rsidR="00FB4D14">
        <w:rPr>
          <w:lang w:val="en-CA" w:eastAsia="zh-CN"/>
        </w:rPr>
        <w:t xml:space="preserve">jointly with one of </w:t>
      </w:r>
      <w:r w:rsidR="00925488">
        <w:rPr>
          <w:lang w:val="en-CA" w:eastAsia="zh-CN"/>
        </w:rPr>
        <w:t xml:space="preserve">the </w:t>
      </w:r>
      <w:r>
        <w:rPr>
          <w:lang w:val="en-CA" w:eastAsia="zh-CN"/>
        </w:rPr>
        <w:t xml:space="preserve">Enhanced Interpolation Filter </w:t>
      </w:r>
      <w:r w:rsidR="00232699">
        <w:rPr>
          <w:lang w:val="en-CA" w:eastAsia="zh-CN"/>
        </w:rPr>
        <w:t>(EIF</w:t>
      </w:r>
      <w:r w:rsidR="00FB4D14">
        <w:rPr>
          <w:lang w:val="en-CA" w:eastAsia="zh-CN"/>
        </w:rPr>
        <w:t>3 or EIF5</w:t>
      </w:r>
      <w:r w:rsidR="00232699">
        <w:rPr>
          <w:lang w:val="en-CA" w:eastAsia="zh-CN"/>
        </w:rPr>
        <w:t>)</w:t>
      </w:r>
      <w:r w:rsidR="00FB4D14">
        <w:rPr>
          <w:lang w:val="en-CA" w:eastAsia="zh-CN"/>
        </w:rPr>
        <w:t xml:space="preserve"> </w:t>
      </w:r>
      <w:r>
        <w:rPr>
          <w:lang w:val="en-CA" w:eastAsia="zh-CN"/>
        </w:rPr>
        <w:t>into the test model.</w:t>
      </w:r>
    </w:p>
    <w:p w14:paraId="0B9B68B3" w14:textId="77777777" w:rsidR="001F2594" w:rsidRDefault="0044312E" w:rsidP="00E11923">
      <w:pPr>
        <w:pStyle w:val="Heading1"/>
        <w:rPr>
          <w:lang w:val="en-CA"/>
        </w:rPr>
      </w:pPr>
      <w:r>
        <w:rPr>
          <w:lang w:val="en-CA"/>
        </w:rPr>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64" w:name="_Ref337204059"/>
      <w:bookmarkStart w:id="4765"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4764"/>
      <w:r w:rsidR="0044312E" w:rsidRPr="00A00FB4">
        <w:t>San Diego, USA, April 2018</w:t>
      </w:r>
      <w:r w:rsidR="0044312E" w:rsidRPr="00A00FB4">
        <w:rPr>
          <w:bCs/>
          <w:lang w:eastAsia="ko-KR"/>
        </w:rPr>
        <w:t>.</w:t>
      </w:r>
      <w:bookmarkEnd w:id="4765"/>
    </w:p>
    <w:p w14:paraId="643471BA" w14:textId="77777777" w:rsidR="001161D7" w:rsidRDefault="001161D7" w:rsidP="001161D7">
      <w:pPr>
        <w:numPr>
          <w:ilvl w:val="0"/>
          <w:numId w:val="12"/>
        </w:numPr>
        <w:tabs>
          <w:tab w:val="clear" w:pos="720"/>
          <w:tab w:val="clear" w:pos="1800"/>
          <w:tab w:val="left" w:pos="360"/>
        </w:tabs>
        <w:rPr>
          <w:ins w:id="4766" w:author="Sychev Maxim" w:date="2018-07-05T19:46:00Z"/>
          <w:szCs w:val="22"/>
          <w:lang w:val="en-CA"/>
        </w:rPr>
      </w:pPr>
      <w:bookmarkStart w:id="4767" w:name="_Ref518642793"/>
      <w:bookmarkStart w:id="4768" w:name="_Ref517592689"/>
      <w:bookmarkStart w:id="4769" w:name="_Ref517599561"/>
      <w:bookmarkStart w:id="4770" w:name="_Ref518396873"/>
      <w:bookmarkStart w:id="4771" w:name="_Ref375216330"/>
      <w:bookmarkStart w:id="4772" w:name="_Ref337204065"/>
      <w:bookmarkStart w:id="4773" w:name="_Ref517350821"/>
      <w:ins w:id="4774" w:author="Sychev Maxim" w:date="2018-07-05T19:46:00Z">
        <w:r>
          <w:rPr>
            <w:szCs w:val="22"/>
            <w:lang w:val="en-CA"/>
          </w:rPr>
          <w:t>J. Chen, E. Alshina, G. J. Sullivan, J-R. Ohm, “</w:t>
        </w:r>
        <w:r w:rsidRPr="001B1039">
          <w:rPr>
            <w:szCs w:val="22"/>
            <w:lang w:val="en-CA"/>
          </w:rPr>
          <w:t>Algorithm Description of Joint Exploration Test Model 7 (JEM 7)</w:t>
        </w:r>
        <w:r>
          <w:rPr>
            <w:szCs w:val="22"/>
            <w:lang w:val="en-CA"/>
          </w:rPr>
          <w:t>”, JVET-G1001, July 2017.</w:t>
        </w:r>
        <w:bookmarkEnd w:id="4767"/>
      </w:ins>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75" w:name="_Ref518642841"/>
      <w:r w:rsidRPr="00594024">
        <w:lastRenderedPageBreak/>
        <w:t xml:space="preserve">A. </w:t>
      </w:r>
      <w:proofErr w:type="spellStart"/>
      <w:r w:rsidRPr="00594024">
        <w:t>Alshin</w:t>
      </w:r>
      <w:proofErr w:type="spellEnd"/>
      <w:r w:rsidRPr="00594024">
        <w:t xml:space="preserve">, E. Alshina, K. Choi, N. Choi, W. Choi, S. Jeong, C. Kim, J. Min, J. H. Park, M. Park, M. W. Park, Y. </w:t>
      </w:r>
      <w:proofErr w:type="spellStart"/>
      <w:r w:rsidRPr="00594024">
        <w:t>Piao</w:t>
      </w:r>
      <w:proofErr w:type="spellEnd"/>
      <w:r w:rsidRPr="00594024">
        <w:t xml:space="preserve">, A. </w:t>
      </w:r>
      <w:proofErr w:type="spellStart"/>
      <w:r w:rsidRPr="00594024">
        <w:t>Tamse</w:t>
      </w:r>
      <w:proofErr w:type="spellEnd"/>
      <w:r w:rsidRPr="00594024">
        <w:t xml:space="preserve">, A. Dsouza, C. </w:t>
      </w:r>
      <w:proofErr w:type="spellStart"/>
      <w:r w:rsidRPr="00594024">
        <w:t>Pujara</w:t>
      </w:r>
      <w:proofErr w:type="spellEnd"/>
      <w:r w:rsidRPr="00594024">
        <w:t>, 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w:t>
      </w:r>
      <w:r w:rsidR="00B1334B">
        <w:t xml:space="preserve">, </w:t>
      </w:r>
      <w:bookmarkEnd w:id="4768"/>
      <w:bookmarkEnd w:id="4769"/>
      <w:r w:rsidR="00B1334B" w:rsidRPr="00A00FB4">
        <w:rPr>
          <w:bCs/>
          <w:lang w:eastAsia="ko-KR"/>
        </w:rPr>
        <w:t>“</w:t>
      </w:r>
      <w:r w:rsidRPr="00594024">
        <w:t xml:space="preserve">Description of SDR, HDR and 360° video coding technology proposal by Samsung, Huawei, GoPro, and </w:t>
      </w:r>
      <w:proofErr w:type="spellStart"/>
      <w:r w:rsidRPr="00594024">
        <w:t>HiSilicon</w:t>
      </w:r>
      <w:proofErr w:type="spellEnd"/>
      <w:r w:rsidRPr="00594024">
        <w:t xml:space="preserve">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bookmarkEnd w:id="4770"/>
      <w:bookmarkEnd w:id="4775"/>
    </w:p>
    <w:p w14:paraId="62D20B3F" w14:textId="2EDD0D7C" w:rsidR="00C356B2" w:rsidRPr="00C356B2" w:rsidRDefault="00C356B2" w:rsidP="00C356B2">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76" w:name="_Ref518396852"/>
      <w:bookmarkStart w:id="4777" w:name="_Ref517599551"/>
      <w:r w:rsidRPr="00C356B2">
        <w:t>H. Chen, J. Chen, R. Chernyak, S. Esenlik, A. Filippov, S. Gao, S. Ikonin, A. Karabutov, A. M. Kotra, X. Lu, X. Ma, V. Rufitskiy, T. Solovyev, V. Stepin, M. Sychev, T. Wang, Y.-K. Wang, W. Xu, H. Yang, V. Zakharchenko, H. Zhang, Y. Zhao, Z. Zhao, J. Zhou, C. Auyeung, H. Gao, I. Krasnov, R. Mullakhmetov, B. Wang, Y. F. Wong, G. Zhulikov (Huawei), A. Abbas, D. Newman (GoPro), J. An, X. Chen, Y. Lin, Q. Yu, J. Zheng (</w:t>
      </w:r>
      <w:proofErr w:type="spellStart"/>
      <w:r w:rsidRPr="00C356B2">
        <w:t>HiSilicon</w:t>
      </w:r>
      <w:proofErr w:type="spellEnd"/>
      <w:r w:rsidRPr="00C356B2">
        <w:t xml:space="preserve">), A. </w:t>
      </w:r>
      <w:proofErr w:type="spellStart"/>
      <w:r w:rsidRPr="00C356B2">
        <w:t>Alshin</w:t>
      </w:r>
      <w:proofErr w:type="spellEnd"/>
      <w:r w:rsidRPr="00C356B2">
        <w:t xml:space="preserve">, E. Alshina, K. Choi, N. Choi, W. Choi, S. Jeong, C. Kim, J. Min, J. Park, M. Park, M. W. Park, Y. </w:t>
      </w:r>
      <w:proofErr w:type="spellStart"/>
      <w:r w:rsidRPr="00C356B2">
        <w:t>Piao</w:t>
      </w:r>
      <w:proofErr w:type="spellEnd"/>
      <w:r w:rsidRPr="00C356B2">
        <w:t xml:space="preserve">, A. </w:t>
      </w:r>
      <w:proofErr w:type="spellStart"/>
      <w:r w:rsidRPr="00C356B2">
        <w:t>Tamse</w:t>
      </w:r>
      <w:proofErr w:type="spellEnd"/>
      <w:r w:rsidRPr="00C356B2">
        <w:t xml:space="preserve">, A. Dsouza, C. </w:t>
      </w:r>
      <w:proofErr w:type="spellStart"/>
      <w:r w:rsidRPr="00C356B2">
        <w:t>Pujara</w:t>
      </w:r>
      <w:proofErr w:type="spellEnd"/>
      <w:r w:rsidRPr="00C356B2">
        <w:t xml:space="preserve"> (Samsung)</w:t>
      </w:r>
      <w:r>
        <w:t>, “</w:t>
      </w:r>
      <w:r w:rsidRPr="00C356B2">
        <w:t xml:space="preserve">Description of SDR, HDR and 360° video coding technology proposal by Huawei, GoPro, </w:t>
      </w:r>
      <w:proofErr w:type="spellStart"/>
      <w:r w:rsidRPr="00C356B2">
        <w:t>HiSilicon</w:t>
      </w:r>
      <w:proofErr w:type="spellEnd"/>
      <w:r w:rsidRPr="00C356B2">
        <w:t>, and Samsung – general application scenario</w:t>
      </w:r>
      <w:r>
        <w:t>”,</w:t>
      </w:r>
      <w:r w:rsidRPr="00C356B2">
        <w:t xml:space="preserve"> </w:t>
      </w:r>
      <w:r w:rsidRPr="00A00FB4">
        <w:t>JVET-</w:t>
      </w:r>
      <w:r>
        <w:t>J0025</w:t>
      </w:r>
      <w:r w:rsidRPr="00A00FB4">
        <w:t>, San Diego, USA, April 2018</w:t>
      </w:r>
      <w:r w:rsidRPr="00A00FB4">
        <w:rPr>
          <w:bCs/>
          <w:lang w:eastAsia="ko-KR"/>
        </w:rPr>
        <w:t>.</w:t>
      </w:r>
      <w:bookmarkEnd w:id="4776"/>
    </w:p>
    <w:p w14:paraId="3D31B389" w14:textId="080E2181" w:rsidR="00F1247B" w:rsidRDefault="00F1247B" w:rsidP="00F1247B">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78" w:name="_Ref518413673"/>
      <w:r w:rsidRPr="00F1247B">
        <w:t xml:space="preserve">M. Zhou, W. Wan, T. Hellman, P. Chen, O. </w:t>
      </w:r>
      <w:proofErr w:type="spellStart"/>
      <w:r w:rsidRPr="00F1247B">
        <w:t>Hugosson</w:t>
      </w:r>
      <w:proofErr w:type="spellEnd"/>
      <w:r w:rsidRPr="00F1247B">
        <w:t xml:space="preserve">, D. </w:t>
      </w:r>
      <w:proofErr w:type="spellStart"/>
      <w:r w:rsidRPr="00F1247B">
        <w:t>Symes</w:t>
      </w:r>
      <w:proofErr w:type="spellEnd"/>
      <w:r w:rsidRPr="00F1247B">
        <w:t>, A. Duenas, E. Chai</w:t>
      </w:r>
      <w:r>
        <w:t>, “</w:t>
      </w:r>
      <w:r w:rsidRPr="00F1247B">
        <w:t>Comments on Test Model Development</w:t>
      </w:r>
      <w:r>
        <w:t>”, JVET-J0081, San Diego, USA, April 2018.</w:t>
      </w:r>
      <w:bookmarkEnd w:id="4778"/>
    </w:p>
    <w:p w14:paraId="1A266B05" w14:textId="2361CF72" w:rsidR="0062148E" w:rsidRDefault="0062148E" w:rsidP="00251573">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rPr>
          <w:ins w:id="4779" w:author="Sychev Maxim" w:date="2018-07-05T20:37:00Z"/>
        </w:rPr>
      </w:pPr>
      <w:bookmarkStart w:id="4780" w:name="_Ref518639444"/>
      <w:r w:rsidRPr="0062148E">
        <w:t>K.</w:t>
      </w:r>
      <w:r>
        <w:t xml:space="preserve"> </w:t>
      </w:r>
      <w:proofErr w:type="spellStart"/>
      <w:r>
        <w:t>Gribbon</w:t>
      </w:r>
      <w:proofErr w:type="spellEnd"/>
      <w:r>
        <w:t xml:space="preserve">, </w:t>
      </w:r>
      <w:r w:rsidRPr="0062148E">
        <w:t>D. Bailey</w:t>
      </w:r>
      <w:r>
        <w:t>, “A novel approach to real-time bilinear interpolation,” in Proceedings of the 2nd IEEE International Workshop on Electronic Design, Test and Applications (DELTA ’04), pp. 126–131, January 2004.</w:t>
      </w:r>
      <w:bookmarkEnd w:id="4780"/>
    </w:p>
    <w:p w14:paraId="462F0D70" w14:textId="3CFA8752" w:rsidR="00956227" w:rsidRDefault="00956227" w:rsidP="00956227">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rPr>
          <w:ins w:id="4781" w:author="Sychev Maxim" w:date="2018-07-05T20:41:00Z"/>
        </w:rPr>
      </w:pPr>
      <w:bookmarkStart w:id="4782" w:name="_Ref518639462"/>
      <w:ins w:id="4783" w:author="Sychev Maxim" w:date="2018-07-05T20:37:00Z">
        <w:r w:rsidRPr="00956227">
          <w:t xml:space="preserve">F. Kelly and A. </w:t>
        </w:r>
        <w:proofErr w:type="spellStart"/>
        <w:r w:rsidRPr="00956227">
          <w:t>Kokaram</w:t>
        </w:r>
        <w:proofErr w:type="spellEnd"/>
        <w:r w:rsidRPr="00956227">
          <w:t>. Fast image interpolation for motion estimation using graphics hardware. In Proceedings of the SPIE, pages 184-194, 2004.</w:t>
        </w:r>
      </w:ins>
      <w:bookmarkEnd w:id="4782"/>
    </w:p>
    <w:p w14:paraId="72261B98" w14:textId="7832EF07" w:rsidR="00956227" w:rsidRDefault="00956227" w:rsidP="00956227">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84" w:name="_Ref518639467"/>
      <w:proofErr w:type="spellStart"/>
      <w:ins w:id="4785" w:author="Sychev Maxim" w:date="2018-07-05T20:41:00Z">
        <w:r w:rsidRPr="00956227">
          <w:t>Suhaib</w:t>
        </w:r>
        <w:proofErr w:type="spellEnd"/>
        <w:r w:rsidRPr="00956227">
          <w:t xml:space="preserve"> A. </w:t>
        </w:r>
        <w:proofErr w:type="spellStart"/>
        <w:r w:rsidRPr="00956227">
          <w:t>Fahmy</w:t>
        </w:r>
        <w:proofErr w:type="spellEnd"/>
        <w:r w:rsidRPr="00956227">
          <w:t>, "</w:t>
        </w:r>
        <w:proofErr w:type="spellStart"/>
        <w:r w:rsidRPr="00956227">
          <w:t>Generalised</w:t>
        </w:r>
        <w:proofErr w:type="spellEnd"/>
        <w:r w:rsidRPr="00956227">
          <w:t xml:space="preserve"> parallel bilinear interpolation architecture for vision systems", International Conference on </w:t>
        </w:r>
        <w:proofErr w:type="spellStart"/>
        <w:r w:rsidRPr="00956227">
          <w:t>Reconfugurable</w:t>
        </w:r>
        <w:proofErr w:type="spellEnd"/>
        <w:r w:rsidRPr="00956227">
          <w:t xml:space="preserve"> Computing and FPGAs, pp. 331-336, 2008.</w:t>
        </w:r>
      </w:ins>
      <w:bookmarkEnd w:id="4784"/>
    </w:p>
    <w:p w14:paraId="06947831" w14:textId="0E99C86A" w:rsidR="00123567" w:rsidRPr="00F1247B" w:rsidRDefault="00123567" w:rsidP="00123567">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t>B. Huang, “</w:t>
      </w:r>
      <w:r w:rsidRPr="00123567">
        <w:t>A Resampling Theory for Non-bandlimited Signals</w:t>
      </w:r>
      <w:r>
        <w:t xml:space="preserve"> and Its Applications”, Thesis, Massey University, Wellington, New Zealand, 2008.</w:t>
      </w:r>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4786" w:name="_Ref375216288"/>
      <w:bookmarkStart w:id="4787" w:name="_Ref337204656"/>
      <w:bookmarkStart w:id="4788" w:name="_Ref517350981"/>
      <w:bookmarkEnd w:id="4771"/>
      <w:bookmarkEnd w:id="4772"/>
      <w:bookmarkEnd w:id="4773"/>
      <w:bookmarkEnd w:id="4777"/>
      <w:r w:rsidRPr="00A00FB4">
        <w:rPr>
          <w:szCs w:val="22"/>
          <w:lang w:eastAsia="ko-KR"/>
        </w:rPr>
        <w:t>J. Boyce</w:t>
      </w:r>
      <w:r w:rsidRPr="003B7825">
        <w:rPr>
          <w:szCs w:val="22"/>
          <w:lang w:eastAsia="ko-KR"/>
        </w:rPr>
        <w:t xml:space="preserv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4786"/>
      <w:bookmarkEnd w:id="4787"/>
      <w:r>
        <w:t>San Diego, USA, April 2018</w:t>
      </w:r>
      <w:r w:rsidRPr="003B7825">
        <w:rPr>
          <w:bCs/>
          <w:lang w:eastAsia="ko-KR"/>
        </w:rPr>
        <w:t>.</w:t>
      </w:r>
      <w:bookmarkEnd w:id="4788"/>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27F57" w14:textId="77777777" w:rsidR="00C77CBA" w:rsidRDefault="00C77CBA">
      <w:r>
        <w:separator/>
      </w:r>
    </w:p>
  </w:endnote>
  <w:endnote w:type="continuationSeparator" w:id="0">
    <w:p w14:paraId="7817906D" w14:textId="77777777" w:rsidR="00C77CBA" w:rsidRDefault="00C7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E67EF0" w:rsidRPr="00C00DDE" w:rsidRDefault="00E67E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5AB9">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89" w:author="Sychev Maxim" w:date="2018-07-11T03:42:00Z">
      <w:r>
        <w:rPr>
          <w:rStyle w:val="PageNumber"/>
          <w:noProof/>
        </w:rPr>
        <w:t>2018-07-10</w:t>
      </w:r>
    </w:ins>
    <w:del w:id="4790" w:author="Sychev Maxim" w:date="2018-07-09T11:17:00Z">
      <w:r w:rsidDel="00021735">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61E9E" w14:textId="77777777" w:rsidR="00C77CBA" w:rsidRDefault="00C77CBA">
      <w:r>
        <w:separator/>
      </w:r>
    </w:p>
  </w:footnote>
  <w:footnote w:type="continuationSeparator" w:id="0">
    <w:p w14:paraId="1392BE8A" w14:textId="77777777" w:rsidR="00C77CBA" w:rsidRDefault="00C77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F0A13"/>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300EE"/>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86DF2"/>
    <w:multiLevelType w:val="hybridMultilevel"/>
    <w:tmpl w:val="5EE044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383500"/>
    <w:multiLevelType w:val="hybridMultilevel"/>
    <w:tmpl w:val="BBE60F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E39FC"/>
    <w:multiLevelType w:val="hybridMultilevel"/>
    <w:tmpl w:val="ECC01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26579"/>
    <w:multiLevelType w:val="hybridMultilevel"/>
    <w:tmpl w:val="EF5E730E"/>
    <w:lvl w:ilvl="0" w:tplc="1B46B1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10F69"/>
    <w:multiLevelType w:val="hybridMultilevel"/>
    <w:tmpl w:val="30AC96DA"/>
    <w:lvl w:ilvl="0" w:tplc="BAE09E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12"/>
  </w:num>
  <w:num w:numId="7">
    <w:abstractNumId w:val="13"/>
  </w:num>
  <w:num w:numId="8">
    <w:abstractNumId w:val="12"/>
  </w:num>
  <w:num w:numId="9">
    <w:abstractNumId w:val="3"/>
  </w:num>
  <w:num w:numId="10">
    <w:abstractNumId w:val="11"/>
  </w:num>
  <w:num w:numId="11">
    <w:abstractNumId w:val="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23"/>
  </w:num>
  <w:num w:numId="15">
    <w:abstractNumId w:val="10"/>
  </w:num>
  <w:num w:numId="16">
    <w:abstractNumId w:val="25"/>
  </w:num>
  <w:num w:numId="17">
    <w:abstractNumId w:val="20"/>
  </w:num>
  <w:num w:numId="18">
    <w:abstractNumId w:val="15"/>
  </w:num>
  <w:num w:numId="19">
    <w:abstractNumId w:val="8"/>
  </w:num>
  <w:num w:numId="20">
    <w:abstractNumId w:val="9"/>
  </w:num>
  <w:num w:numId="21">
    <w:abstractNumId w:val="14"/>
  </w:num>
  <w:num w:numId="22">
    <w:abstractNumId w:val="21"/>
  </w:num>
  <w:num w:numId="23">
    <w:abstractNumId w:val="4"/>
  </w:num>
  <w:num w:numId="24">
    <w:abstractNumId w:val="1"/>
  </w:num>
  <w:num w:numId="25">
    <w:abstractNumId w:val="22"/>
  </w:num>
  <w:num w:numId="26">
    <w:abstractNumId w:val="5"/>
  </w:num>
  <w:num w:numId="27">
    <w:abstractNumId w:val="19"/>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chev Maxim">
    <w15:presenceInfo w15:providerId="AD" w15:userId="S-1-5-21-147214757-305610072-1517763936-129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61"/>
    <w:rsid w:val="00001B66"/>
    <w:rsid w:val="0000501C"/>
    <w:rsid w:val="00011A30"/>
    <w:rsid w:val="00021400"/>
    <w:rsid w:val="00021735"/>
    <w:rsid w:val="0002797A"/>
    <w:rsid w:val="000308A3"/>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0F323C"/>
    <w:rsid w:val="000F753D"/>
    <w:rsid w:val="00102F3D"/>
    <w:rsid w:val="001053E8"/>
    <w:rsid w:val="001117BF"/>
    <w:rsid w:val="00113D66"/>
    <w:rsid w:val="001161D7"/>
    <w:rsid w:val="0012090C"/>
    <w:rsid w:val="00123567"/>
    <w:rsid w:val="00124E38"/>
    <w:rsid w:val="0012580B"/>
    <w:rsid w:val="00126296"/>
    <w:rsid w:val="00127281"/>
    <w:rsid w:val="00131F90"/>
    <w:rsid w:val="001341B1"/>
    <w:rsid w:val="0013442D"/>
    <w:rsid w:val="0013458C"/>
    <w:rsid w:val="0013526E"/>
    <w:rsid w:val="001456C7"/>
    <w:rsid w:val="00146152"/>
    <w:rsid w:val="0015314F"/>
    <w:rsid w:val="00155526"/>
    <w:rsid w:val="001577BA"/>
    <w:rsid w:val="00163198"/>
    <w:rsid w:val="00170283"/>
    <w:rsid w:val="00171371"/>
    <w:rsid w:val="00175A24"/>
    <w:rsid w:val="00182A13"/>
    <w:rsid w:val="00187A71"/>
    <w:rsid w:val="00187E58"/>
    <w:rsid w:val="00187F3C"/>
    <w:rsid w:val="00197C1B"/>
    <w:rsid w:val="001A297E"/>
    <w:rsid w:val="001A368E"/>
    <w:rsid w:val="001A7329"/>
    <w:rsid w:val="001A792F"/>
    <w:rsid w:val="001B4E28"/>
    <w:rsid w:val="001C2CDE"/>
    <w:rsid w:val="001C3525"/>
    <w:rsid w:val="001C3AFB"/>
    <w:rsid w:val="001D1BD2"/>
    <w:rsid w:val="001D1D67"/>
    <w:rsid w:val="001D56FF"/>
    <w:rsid w:val="001E0248"/>
    <w:rsid w:val="001E02BE"/>
    <w:rsid w:val="001E3B37"/>
    <w:rsid w:val="001E4E0B"/>
    <w:rsid w:val="001F2594"/>
    <w:rsid w:val="002055A6"/>
    <w:rsid w:val="00206460"/>
    <w:rsid w:val="002069B4"/>
    <w:rsid w:val="00206A6D"/>
    <w:rsid w:val="0021008A"/>
    <w:rsid w:val="00215DFC"/>
    <w:rsid w:val="002175A6"/>
    <w:rsid w:val="002212DF"/>
    <w:rsid w:val="00222CD4"/>
    <w:rsid w:val="002245A2"/>
    <w:rsid w:val="00225016"/>
    <w:rsid w:val="002264A6"/>
    <w:rsid w:val="00227A96"/>
    <w:rsid w:val="00227BA7"/>
    <w:rsid w:val="0023011C"/>
    <w:rsid w:val="00232699"/>
    <w:rsid w:val="002375C1"/>
    <w:rsid w:val="002459C4"/>
    <w:rsid w:val="00251573"/>
    <w:rsid w:val="00252F3F"/>
    <w:rsid w:val="00253238"/>
    <w:rsid w:val="002624B1"/>
    <w:rsid w:val="0026254E"/>
    <w:rsid w:val="00263398"/>
    <w:rsid w:val="00266F06"/>
    <w:rsid w:val="00271FFA"/>
    <w:rsid w:val="00275BCF"/>
    <w:rsid w:val="00291E36"/>
    <w:rsid w:val="00292257"/>
    <w:rsid w:val="002A1248"/>
    <w:rsid w:val="002A1991"/>
    <w:rsid w:val="002A38AB"/>
    <w:rsid w:val="002A4C65"/>
    <w:rsid w:val="002A54E0"/>
    <w:rsid w:val="002A621A"/>
    <w:rsid w:val="002B1595"/>
    <w:rsid w:val="002B191D"/>
    <w:rsid w:val="002C234A"/>
    <w:rsid w:val="002D0AF6"/>
    <w:rsid w:val="002D1202"/>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69EA"/>
    <w:rsid w:val="003706CC"/>
    <w:rsid w:val="00377710"/>
    <w:rsid w:val="003961D3"/>
    <w:rsid w:val="003A2D8E"/>
    <w:rsid w:val="003A5940"/>
    <w:rsid w:val="003A5A8D"/>
    <w:rsid w:val="003A7CE6"/>
    <w:rsid w:val="003B65F2"/>
    <w:rsid w:val="003C152D"/>
    <w:rsid w:val="003C20E4"/>
    <w:rsid w:val="003C36B6"/>
    <w:rsid w:val="003D3775"/>
    <w:rsid w:val="003D6342"/>
    <w:rsid w:val="003E57F4"/>
    <w:rsid w:val="003E6F90"/>
    <w:rsid w:val="003E73ED"/>
    <w:rsid w:val="003E7E61"/>
    <w:rsid w:val="003F2EBB"/>
    <w:rsid w:val="003F5D0F"/>
    <w:rsid w:val="00402EBB"/>
    <w:rsid w:val="00410826"/>
    <w:rsid w:val="00414101"/>
    <w:rsid w:val="00416173"/>
    <w:rsid w:val="004219CF"/>
    <w:rsid w:val="004234F0"/>
    <w:rsid w:val="00426397"/>
    <w:rsid w:val="00433DDB"/>
    <w:rsid w:val="004344CA"/>
    <w:rsid w:val="00435A29"/>
    <w:rsid w:val="00437619"/>
    <w:rsid w:val="00440262"/>
    <w:rsid w:val="00442FB6"/>
    <w:rsid w:val="0044312E"/>
    <w:rsid w:val="00443869"/>
    <w:rsid w:val="00444E06"/>
    <w:rsid w:val="004450A0"/>
    <w:rsid w:val="0045205A"/>
    <w:rsid w:val="00454A7C"/>
    <w:rsid w:val="00464A59"/>
    <w:rsid w:val="00465A1E"/>
    <w:rsid w:val="00466132"/>
    <w:rsid w:val="004679D5"/>
    <w:rsid w:val="00480AE8"/>
    <w:rsid w:val="00481ECC"/>
    <w:rsid w:val="0049018E"/>
    <w:rsid w:val="00491C26"/>
    <w:rsid w:val="004A2A63"/>
    <w:rsid w:val="004A3CB3"/>
    <w:rsid w:val="004B210C"/>
    <w:rsid w:val="004B5A43"/>
    <w:rsid w:val="004D405F"/>
    <w:rsid w:val="004D4843"/>
    <w:rsid w:val="004D57E9"/>
    <w:rsid w:val="004E17CF"/>
    <w:rsid w:val="004E4F4F"/>
    <w:rsid w:val="004E6789"/>
    <w:rsid w:val="004F3507"/>
    <w:rsid w:val="004F61E3"/>
    <w:rsid w:val="00502E10"/>
    <w:rsid w:val="005055F2"/>
    <w:rsid w:val="005069F8"/>
    <w:rsid w:val="0051015C"/>
    <w:rsid w:val="00514637"/>
    <w:rsid w:val="0051578A"/>
    <w:rsid w:val="005166AA"/>
    <w:rsid w:val="00516CF1"/>
    <w:rsid w:val="00531AE9"/>
    <w:rsid w:val="00534D3B"/>
    <w:rsid w:val="0053756D"/>
    <w:rsid w:val="00550A66"/>
    <w:rsid w:val="00551202"/>
    <w:rsid w:val="00563D48"/>
    <w:rsid w:val="00567EC7"/>
    <w:rsid w:val="00570013"/>
    <w:rsid w:val="005731C5"/>
    <w:rsid w:val="005801A2"/>
    <w:rsid w:val="005925A2"/>
    <w:rsid w:val="00594024"/>
    <w:rsid w:val="005952A5"/>
    <w:rsid w:val="005A1F35"/>
    <w:rsid w:val="005A33A1"/>
    <w:rsid w:val="005A3F47"/>
    <w:rsid w:val="005A6565"/>
    <w:rsid w:val="005B217D"/>
    <w:rsid w:val="005C1237"/>
    <w:rsid w:val="005C385F"/>
    <w:rsid w:val="005D0A64"/>
    <w:rsid w:val="005D5467"/>
    <w:rsid w:val="005E1AC6"/>
    <w:rsid w:val="005E4125"/>
    <w:rsid w:val="005F36D9"/>
    <w:rsid w:val="005F6F1B"/>
    <w:rsid w:val="006011A6"/>
    <w:rsid w:val="00601288"/>
    <w:rsid w:val="006059AB"/>
    <w:rsid w:val="00615995"/>
    <w:rsid w:val="00616155"/>
    <w:rsid w:val="00616B22"/>
    <w:rsid w:val="006172BA"/>
    <w:rsid w:val="0062148E"/>
    <w:rsid w:val="00624B33"/>
    <w:rsid w:val="0063041A"/>
    <w:rsid w:val="00630AA2"/>
    <w:rsid w:val="006362F7"/>
    <w:rsid w:val="00644825"/>
    <w:rsid w:val="00646707"/>
    <w:rsid w:val="006510F2"/>
    <w:rsid w:val="00657F7E"/>
    <w:rsid w:val="00662E58"/>
    <w:rsid w:val="006637F2"/>
    <w:rsid w:val="006642A5"/>
    <w:rsid w:val="00664DCF"/>
    <w:rsid w:val="00690697"/>
    <w:rsid w:val="00692458"/>
    <w:rsid w:val="00694C47"/>
    <w:rsid w:val="006A197A"/>
    <w:rsid w:val="006B1431"/>
    <w:rsid w:val="006B18BD"/>
    <w:rsid w:val="006C12AE"/>
    <w:rsid w:val="006C4853"/>
    <w:rsid w:val="006C5D39"/>
    <w:rsid w:val="006D24BE"/>
    <w:rsid w:val="006D56DB"/>
    <w:rsid w:val="006D6D9B"/>
    <w:rsid w:val="006E1758"/>
    <w:rsid w:val="006E2810"/>
    <w:rsid w:val="006E5417"/>
    <w:rsid w:val="006F0794"/>
    <w:rsid w:val="006F405C"/>
    <w:rsid w:val="007023DE"/>
    <w:rsid w:val="0070402C"/>
    <w:rsid w:val="0070792E"/>
    <w:rsid w:val="00710576"/>
    <w:rsid w:val="00712617"/>
    <w:rsid w:val="00712F60"/>
    <w:rsid w:val="00717323"/>
    <w:rsid w:val="00717C56"/>
    <w:rsid w:val="0072030A"/>
    <w:rsid w:val="00720CB6"/>
    <w:rsid w:val="00720E3B"/>
    <w:rsid w:val="0073457B"/>
    <w:rsid w:val="0074393F"/>
    <w:rsid w:val="00745F6B"/>
    <w:rsid w:val="0075585E"/>
    <w:rsid w:val="00755B69"/>
    <w:rsid w:val="007652B7"/>
    <w:rsid w:val="00770571"/>
    <w:rsid w:val="0077430C"/>
    <w:rsid w:val="007762FD"/>
    <w:rsid w:val="007768FF"/>
    <w:rsid w:val="00781560"/>
    <w:rsid w:val="007824D3"/>
    <w:rsid w:val="00785557"/>
    <w:rsid w:val="00785E3E"/>
    <w:rsid w:val="007913EC"/>
    <w:rsid w:val="0079640A"/>
    <w:rsid w:val="00796EE3"/>
    <w:rsid w:val="00797DC4"/>
    <w:rsid w:val="007A7D29"/>
    <w:rsid w:val="007B4AB8"/>
    <w:rsid w:val="007D1181"/>
    <w:rsid w:val="007D225C"/>
    <w:rsid w:val="007D5492"/>
    <w:rsid w:val="007E01A3"/>
    <w:rsid w:val="007F1A07"/>
    <w:rsid w:val="007F1F8B"/>
    <w:rsid w:val="007F509C"/>
    <w:rsid w:val="007F5423"/>
    <w:rsid w:val="007F5F6A"/>
    <w:rsid w:val="007F67A1"/>
    <w:rsid w:val="00805B3F"/>
    <w:rsid w:val="00811C05"/>
    <w:rsid w:val="008206C8"/>
    <w:rsid w:val="008307D6"/>
    <w:rsid w:val="0084329C"/>
    <w:rsid w:val="00856D99"/>
    <w:rsid w:val="008607AD"/>
    <w:rsid w:val="00860BC1"/>
    <w:rsid w:val="0086295F"/>
    <w:rsid w:val="0086387C"/>
    <w:rsid w:val="008675BC"/>
    <w:rsid w:val="00874A6C"/>
    <w:rsid w:val="00876C65"/>
    <w:rsid w:val="00881456"/>
    <w:rsid w:val="00895005"/>
    <w:rsid w:val="008A20F0"/>
    <w:rsid w:val="008A4B4C"/>
    <w:rsid w:val="008A6C27"/>
    <w:rsid w:val="008C239F"/>
    <w:rsid w:val="008C3F3C"/>
    <w:rsid w:val="008C43E1"/>
    <w:rsid w:val="008D1986"/>
    <w:rsid w:val="008E2ACA"/>
    <w:rsid w:val="008E480C"/>
    <w:rsid w:val="00907757"/>
    <w:rsid w:val="009177C3"/>
    <w:rsid w:val="009212B0"/>
    <w:rsid w:val="00921FA1"/>
    <w:rsid w:val="009234A5"/>
    <w:rsid w:val="00925268"/>
    <w:rsid w:val="00925488"/>
    <w:rsid w:val="00933453"/>
    <w:rsid w:val="009336F7"/>
    <w:rsid w:val="0093636C"/>
    <w:rsid w:val="009374A7"/>
    <w:rsid w:val="00940982"/>
    <w:rsid w:val="00942EF4"/>
    <w:rsid w:val="00955F6D"/>
    <w:rsid w:val="00956227"/>
    <w:rsid w:val="00956B85"/>
    <w:rsid w:val="009609A9"/>
    <w:rsid w:val="009739AC"/>
    <w:rsid w:val="00975231"/>
    <w:rsid w:val="00977C16"/>
    <w:rsid w:val="009846C5"/>
    <w:rsid w:val="0098551D"/>
    <w:rsid w:val="0099518F"/>
    <w:rsid w:val="00997CEC"/>
    <w:rsid w:val="009A523D"/>
    <w:rsid w:val="009B02A1"/>
    <w:rsid w:val="009B6405"/>
    <w:rsid w:val="009B79F8"/>
    <w:rsid w:val="009C4B91"/>
    <w:rsid w:val="009D593F"/>
    <w:rsid w:val="009D7CE6"/>
    <w:rsid w:val="009E6205"/>
    <w:rsid w:val="009E6A06"/>
    <w:rsid w:val="009F496B"/>
    <w:rsid w:val="00A00FB4"/>
    <w:rsid w:val="00A01439"/>
    <w:rsid w:val="00A02176"/>
    <w:rsid w:val="00A02E07"/>
    <w:rsid w:val="00A02E61"/>
    <w:rsid w:val="00A04F4B"/>
    <w:rsid w:val="00A05240"/>
    <w:rsid w:val="00A05CFF"/>
    <w:rsid w:val="00A13048"/>
    <w:rsid w:val="00A15692"/>
    <w:rsid w:val="00A1632E"/>
    <w:rsid w:val="00A23695"/>
    <w:rsid w:val="00A26B8E"/>
    <w:rsid w:val="00A40C8C"/>
    <w:rsid w:val="00A439DF"/>
    <w:rsid w:val="00A46707"/>
    <w:rsid w:val="00A46843"/>
    <w:rsid w:val="00A54B1A"/>
    <w:rsid w:val="00A555FC"/>
    <w:rsid w:val="00A56B97"/>
    <w:rsid w:val="00A6093D"/>
    <w:rsid w:val="00A767DC"/>
    <w:rsid w:val="00A76A6D"/>
    <w:rsid w:val="00A83253"/>
    <w:rsid w:val="00A85AB9"/>
    <w:rsid w:val="00AA4875"/>
    <w:rsid w:val="00AA6E84"/>
    <w:rsid w:val="00AB06D1"/>
    <w:rsid w:val="00AB1A1C"/>
    <w:rsid w:val="00AB3D26"/>
    <w:rsid w:val="00AB77F0"/>
    <w:rsid w:val="00AD05A8"/>
    <w:rsid w:val="00AD65DF"/>
    <w:rsid w:val="00AE0032"/>
    <w:rsid w:val="00AE23B8"/>
    <w:rsid w:val="00AE341B"/>
    <w:rsid w:val="00AF1516"/>
    <w:rsid w:val="00AF63AA"/>
    <w:rsid w:val="00B01905"/>
    <w:rsid w:val="00B06B5F"/>
    <w:rsid w:val="00B07CA7"/>
    <w:rsid w:val="00B1279A"/>
    <w:rsid w:val="00B1334B"/>
    <w:rsid w:val="00B224FC"/>
    <w:rsid w:val="00B23415"/>
    <w:rsid w:val="00B242F9"/>
    <w:rsid w:val="00B30F45"/>
    <w:rsid w:val="00B341DC"/>
    <w:rsid w:val="00B360E5"/>
    <w:rsid w:val="00B4194A"/>
    <w:rsid w:val="00B437E8"/>
    <w:rsid w:val="00B5222E"/>
    <w:rsid w:val="00B53179"/>
    <w:rsid w:val="00B57A23"/>
    <w:rsid w:val="00B600CD"/>
    <w:rsid w:val="00B61A39"/>
    <w:rsid w:val="00B61C96"/>
    <w:rsid w:val="00B7397E"/>
    <w:rsid w:val="00B73A2A"/>
    <w:rsid w:val="00B75A51"/>
    <w:rsid w:val="00B81DE5"/>
    <w:rsid w:val="00B827C6"/>
    <w:rsid w:val="00B94749"/>
    <w:rsid w:val="00B94B06"/>
    <w:rsid w:val="00B94C28"/>
    <w:rsid w:val="00B97248"/>
    <w:rsid w:val="00BA40B9"/>
    <w:rsid w:val="00BB1024"/>
    <w:rsid w:val="00BC10BA"/>
    <w:rsid w:val="00BC19F2"/>
    <w:rsid w:val="00BC5AFD"/>
    <w:rsid w:val="00BC64F9"/>
    <w:rsid w:val="00BF7A37"/>
    <w:rsid w:val="00C00DDE"/>
    <w:rsid w:val="00C04F43"/>
    <w:rsid w:val="00C0609D"/>
    <w:rsid w:val="00C07ABE"/>
    <w:rsid w:val="00C115AB"/>
    <w:rsid w:val="00C21C32"/>
    <w:rsid w:val="00C21D4B"/>
    <w:rsid w:val="00C26CCB"/>
    <w:rsid w:val="00C30249"/>
    <w:rsid w:val="00C32C31"/>
    <w:rsid w:val="00C356B2"/>
    <w:rsid w:val="00C3622C"/>
    <w:rsid w:val="00C3723B"/>
    <w:rsid w:val="00C42466"/>
    <w:rsid w:val="00C45A56"/>
    <w:rsid w:val="00C54479"/>
    <w:rsid w:val="00C55051"/>
    <w:rsid w:val="00C55FF9"/>
    <w:rsid w:val="00C606C9"/>
    <w:rsid w:val="00C634AB"/>
    <w:rsid w:val="00C7660C"/>
    <w:rsid w:val="00C76B46"/>
    <w:rsid w:val="00C77CBA"/>
    <w:rsid w:val="00C80288"/>
    <w:rsid w:val="00C803C3"/>
    <w:rsid w:val="00C84003"/>
    <w:rsid w:val="00C86A4D"/>
    <w:rsid w:val="00C90650"/>
    <w:rsid w:val="00C97D78"/>
    <w:rsid w:val="00CA2822"/>
    <w:rsid w:val="00CB21B2"/>
    <w:rsid w:val="00CB4698"/>
    <w:rsid w:val="00CC2AAE"/>
    <w:rsid w:val="00CC4818"/>
    <w:rsid w:val="00CC5A42"/>
    <w:rsid w:val="00CD0EAB"/>
    <w:rsid w:val="00CE5E02"/>
    <w:rsid w:val="00CF0101"/>
    <w:rsid w:val="00CF0B68"/>
    <w:rsid w:val="00CF34DB"/>
    <w:rsid w:val="00CF558F"/>
    <w:rsid w:val="00D010C0"/>
    <w:rsid w:val="00D01DDF"/>
    <w:rsid w:val="00D073E2"/>
    <w:rsid w:val="00D11C00"/>
    <w:rsid w:val="00D12F65"/>
    <w:rsid w:val="00D2517E"/>
    <w:rsid w:val="00D42BE2"/>
    <w:rsid w:val="00D42D37"/>
    <w:rsid w:val="00D43301"/>
    <w:rsid w:val="00D446EC"/>
    <w:rsid w:val="00D51BF0"/>
    <w:rsid w:val="00D531DB"/>
    <w:rsid w:val="00D55942"/>
    <w:rsid w:val="00D64DB5"/>
    <w:rsid w:val="00D74353"/>
    <w:rsid w:val="00D807BF"/>
    <w:rsid w:val="00D82FCC"/>
    <w:rsid w:val="00D97919"/>
    <w:rsid w:val="00DA17FC"/>
    <w:rsid w:val="00DA69BE"/>
    <w:rsid w:val="00DA7887"/>
    <w:rsid w:val="00DB2C26"/>
    <w:rsid w:val="00DC3427"/>
    <w:rsid w:val="00DD02F4"/>
    <w:rsid w:val="00DD2BA9"/>
    <w:rsid w:val="00DD4C66"/>
    <w:rsid w:val="00DD6622"/>
    <w:rsid w:val="00DE0ADE"/>
    <w:rsid w:val="00DE1C7C"/>
    <w:rsid w:val="00DE3DA8"/>
    <w:rsid w:val="00DE6B43"/>
    <w:rsid w:val="00DF3B9F"/>
    <w:rsid w:val="00E07EBB"/>
    <w:rsid w:val="00E11923"/>
    <w:rsid w:val="00E14324"/>
    <w:rsid w:val="00E14DF1"/>
    <w:rsid w:val="00E22F3F"/>
    <w:rsid w:val="00E262D4"/>
    <w:rsid w:val="00E36250"/>
    <w:rsid w:val="00E47F2D"/>
    <w:rsid w:val="00E52343"/>
    <w:rsid w:val="00E54511"/>
    <w:rsid w:val="00E614CF"/>
    <w:rsid w:val="00E619DF"/>
    <w:rsid w:val="00E61DAC"/>
    <w:rsid w:val="00E61E3B"/>
    <w:rsid w:val="00E6491C"/>
    <w:rsid w:val="00E66A15"/>
    <w:rsid w:val="00E671C1"/>
    <w:rsid w:val="00E67EF0"/>
    <w:rsid w:val="00E70EDC"/>
    <w:rsid w:val="00E72B80"/>
    <w:rsid w:val="00E736A1"/>
    <w:rsid w:val="00E75FE3"/>
    <w:rsid w:val="00E869FD"/>
    <w:rsid w:val="00E86C4C"/>
    <w:rsid w:val="00E907A3"/>
    <w:rsid w:val="00EA099A"/>
    <w:rsid w:val="00EA5AE0"/>
    <w:rsid w:val="00EB2FDA"/>
    <w:rsid w:val="00EB56E1"/>
    <w:rsid w:val="00EB5FAF"/>
    <w:rsid w:val="00EB6BD5"/>
    <w:rsid w:val="00EB7AB1"/>
    <w:rsid w:val="00EB7E70"/>
    <w:rsid w:val="00EC0A5C"/>
    <w:rsid w:val="00ED2B5B"/>
    <w:rsid w:val="00ED2C41"/>
    <w:rsid w:val="00EE054F"/>
    <w:rsid w:val="00EE3281"/>
    <w:rsid w:val="00EE7CD8"/>
    <w:rsid w:val="00EF48CC"/>
    <w:rsid w:val="00EF6F1A"/>
    <w:rsid w:val="00F00801"/>
    <w:rsid w:val="00F109B1"/>
    <w:rsid w:val="00F11AA7"/>
    <w:rsid w:val="00F1247B"/>
    <w:rsid w:val="00F17C83"/>
    <w:rsid w:val="00F2488D"/>
    <w:rsid w:val="00F36390"/>
    <w:rsid w:val="00F3748E"/>
    <w:rsid w:val="00F41748"/>
    <w:rsid w:val="00F5528F"/>
    <w:rsid w:val="00F601A0"/>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B4D14"/>
    <w:rsid w:val="00FC208E"/>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ADB55B09-B97B-47C9-868E-A2434A40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 w:type="paragraph" w:styleId="TableofFigures">
    <w:name w:val="table of figures"/>
    <w:basedOn w:val="Normal"/>
    <w:next w:val="Normal"/>
    <w:uiPriority w:val="99"/>
    <w:rsid w:val="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customStyle="1" w:styleId="Heading1Char">
    <w:name w:val="Heading 1 Char"/>
    <w:basedOn w:val="DefaultParagraphFont"/>
    <w:link w:val="Heading1"/>
    <w:uiPriority w:val="9"/>
    <w:rsid w:val="00C356B2"/>
    <w:rPr>
      <w:rFonts w:cs="Arial"/>
      <w:b/>
      <w:bCs/>
      <w:kern w:val="32"/>
      <w:sz w:val="32"/>
      <w:szCs w:val="32"/>
      <w:lang w:val="en-US"/>
    </w:rPr>
  </w:style>
  <w:style w:type="character" w:styleId="PlaceholderText">
    <w:name w:val="Placeholder Text"/>
    <w:basedOn w:val="DefaultParagraphFont"/>
    <w:uiPriority w:val="99"/>
    <w:semiHidden/>
    <w:rsid w:val="00C21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014">
      <w:bodyDiv w:val="1"/>
      <w:marLeft w:val="0"/>
      <w:marRight w:val="0"/>
      <w:marTop w:val="0"/>
      <w:marBottom w:val="0"/>
      <w:divBdr>
        <w:top w:val="none" w:sz="0" w:space="0" w:color="auto"/>
        <w:left w:val="none" w:sz="0" w:space="0" w:color="auto"/>
        <w:bottom w:val="none" w:sz="0" w:space="0" w:color="auto"/>
        <w:right w:val="none" w:sz="0" w:space="0" w:color="auto"/>
      </w:divBdr>
    </w:div>
    <w:div w:id="211430987">
      <w:bodyDiv w:val="1"/>
      <w:marLeft w:val="0"/>
      <w:marRight w:val="0"/>
      <w:marTop w:val="0"/>
      <w:marBottom w:val="0"/>
      <w:divBdr>
        <w:top w:val="none" w:sz="0" w:space="0" w:color="auto"/>
        <w:left w:val="none" w:sz="0" w:space="0" w:color="auto"/>
        <w:bottom w:val="none" w:sz="0" w:space="0" w:color="auto"/>
        <w:right w:val="none" w:sz="0" w:space="0" w:color="auto"/>
      </w:divBdr>
    </w:div>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389310067">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468672991">
      <w:bodyDiv w:val="1"/>
      <w:marLeft w:val="0"/>
      <w:marRight w:val="0"/>
      <w:marTop w:val="0"/>
      <w:marBottom w:val="0"/>
      <w:divBdr>
        <w:top w:val="none" w:sz="0" w:space="0" w:color="auto"/>
        <w:left w:val="none" w:sz="0" w:space="0" w:color="auto"/>
        <w:bottom w:val="none" w:sz="0" w:space="0" w:color="auto"/>
        <w:right w:val="none" w:sz="0" w:space="0" w:color="auto"/>
      </w:divBdr>
    </w:div>
    <w:div w:id="694890297">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753279591">
      <w:bodyDiv w:val="1"/>
      <w:marLeft w:val="0"/>
      <w:marRight w:val="0"/>
      <w:marTop w:val="0"/>
      <w:marBottom w:val="0"/>
      <w:divBdr>
        <w:top w:val="none" w:sz="0" w:space="0" w:color="auto"/>
        <w:left w:val="none" w:sz="0" w:space="0" w:color="auto"/>
        <w:bottom w:val="none" w:sz="0" w:space="0" w:color="auto"/>
        <w:right w:val="none" w:sz="0" w:space="0" w:color="auto"/>
      </w:divBdr>
    </w:div>
    <w:div w:id="799497165">
      <w:bodyDiv w:val="1"/>
      <w:marLeft w:val="0"/>
      <w:marRight w:val="0"/>
      <w:marTop w:val="0"/>
      <w:marBottom w:val="0"/>
      <w:divBdr>
        <w:top w:val="none" w:sz="0" w:space="0" w:color="auto"/>
        <w:left w:val="none" w:sz="0" w:space="0" w:color="auto"/>
        <w:bottom w:val="none" w:sz="0" w:space="0" w:color="auto"/>
        <w:right w:val="none" w:sz="0" w:space="0" w:color="auto"/>
      </w:divBdr>
    </w:div>
    <w:div w:id="832722536">
      <w:bodyDiv w:val="1"/>
      <w:marLeft w:val="0"/>
      <w:marRight w:val="0"/>
      <w:marTop w:val="0"/>
      <w:marBottom w:val="0"/>
      <w:divBdr>
        <w:top w:val="none" w:sz="0" w:space="0" w:color="auto"/>
        <w:left w:val="none" w:sz="0" w:space="0" w:color="auto"/>
        <w:bottom w:val="none" w:sz="0" w:space="0" w:color="auto"/>
        <w:right w:val="none" w:sz="0" w:space="0" w:color="auto"/>
      </w:divBdr>
    </w:div>
    <w:div w:id="834102903">
      <w:bodyDiv w:val="1"/>
      <w:marLeft w:val="0"/>
      <w:marRight w:val="0"/>
      <w:marTop w:val="0"/>
      <w:marBottom w:val="0"/>
      <w:divBdr>
        <w:top w:val="none" w:sz="0" w:space="0" w:color="auto"/>
        <w:left w:val="none" w:sz="0" w:space="0" w:color="auto"/>
        <w:bottom w:val="none" w:sz="0" w:space="0" w:color="auto"/>
        <w:right w:val="none" w:sz="0" w:space="0" w:color="auto"/>
      </w:divBdr>
    </w:div>
    <w:div w:id="924458010">
      <w:bodyDiv w:val="1"/>
      <w:marLeft w:val="0"/>
      <w:marRight w:val="0"/>
      <w:marTop w:val="0"/>
      <w:marBottom w:val="0"/>
      <w:divBdr>
        <w:top w:val="none" w:sz="0" w:space="0" w:color="auto"/>
        <w:left w:val="none" w:sz="0" w:space="0" w:color="auto"/>
        <w:bottom w:val="none" w:sz="0" w:space="0" w:color="auto"/>
        <w:right w:val="none" w:sz="0" w:space="0" w:color="auto"/>
      </w:divBdr>
    </w:div>
    <w:div w:id="1014572756">
      <w:bodyDiv w:val="1"/>
      <w:marLeft w:val="0"/>
      <w:marRight w:val="0"/>
      <w:marTop w:val="0"/>
      <w:marBottom w:val="0"/>
      <w:divBdr>
        <w:top w:val="none" w:sz="0" w:space="0" w:color="auto"/>
        <w:left w:val="none" w:sz="0" w:space="0" w:color="auto"/>
        <w:bottom w:val="none" w:sz="0" w:space="0" w:color="auto"/>
        <w:right w:val="none" w:sz="0" w:space="0" w:color="auto"/>
      </w:divBdr>
    </w:div>
    <w:div w:id="1033073289">
      <w:bodyDiv w:val="1"/>
      <w:marLeft w:val="0"/>
      <w:marRight w:val="0"/>
      <w:marTop w:val="0"/>
      <w:marBottom w:val="0"/>
      <w:divBdr>
        <w:top w:val="none" w:sz="0" w:space="0" w:color="auto"/>
        <w:left w:val="none" w:sz="0" w:space="0" w:color="auto"/>
        <w:bottom w:val="none" w:sz="0" w:space="0" w:color="auto"/>
        <w:right w:val="none" w:sz="0" w:space="0" w:color="auto"/>
      </w:divBdr>
    </w:div>
    <w:div w:id="1256326581">
      <w:bodyDiv w:val="1"/>
      <w:marLeft w:val="0"/>
      <w:marRight w:val="0"/>
      <w:marTop w:val="0"/>
      <w:marBottom w:val="0"/>
      <w:divBdr>
        <w:top w:val="none" w:sz="0" w:space="0" w:color="auto"/>
        <w:left w:val="none" w:sz="0" w:space="0" w:color="auto"/>
        <w:bottom w:val="none" w:sz="0" w:space="0" w:color="auto"/>
        <w:right w:val="none" w:sz="0" w:space="0" w:color="auto"/>
      </w:divBdr>
    </w:div>
    <w:div w:id="1268149794">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490757010">
      <w:bodyDiv w:val="1"/>
      <w:marLeft w:val="0"/>
      <w:marRight w:val="0"/>
      <w:marTop w:val="0"/>
      <w:marBottom w:val="0"/>
      <w:divBdr>
        <w:top w:val="none" w:sz="0" w:space="0" w:color="auto"/>
        <w:left w:val="none" w:sz="0" w:space="0" w:color="auto"/>
        <w:bottom w:val="none" w:sz="0" w:space="0" w:color="auto"/>
        <w:right w:val="none" w:sz="0" w:space="0" w:color="auto"/>
      </w:divBdr>
    </w:div>
    <w:div w:id="1564876866">
      <w:bodyDiv w:val="1"/>
      <w:marLeft w:val="0"/>
      <w:marRight w:val="0"/>
      <w:marTop w:val="0"/>
      <w:marBottom w:val="0"/>
      <w:divBdr>
        <w:top w:val="none" w:sz="0" w:space="0" w:color="auto"/>
        <w:left w:val="none" w:sz="0" w:space="0" w:color="auto"/>
        <w:bottom w:val="none" w:sz="0" w:space="0" w:color="auto"/>
        <w:right w:val="none" w:sz="0" w:space="0" w:color="auto"/>
      </w:divBdr>
    </w:div>
    <w:div w:id="1614240791">
      <w:bodyDiv w:val="1"/>
      <w:marLeft w:val="0"/>
      <w:marRight w:val="0"/>
      <w:marTop w:val="0"/>
      <w:marBottom w:val="0"/>
      <w:divBdr>
        <w:top w:val="none" w:sz="0" w:space="0" w:color="auto"/>
        <w:left w:val="none" w:sz="0" w:space="0" w:color="auto"/>
        <w:bottom w:val="none" w:sz="0" w:space="0" w:color="auto"/>
        <w:right w:val="none" w:sz="0" w:space="0" w:color="auto"/>
      </w:divBdr>
    </w:div>
    <w:div w:id="1671175414">
      <w:bodyDiv w:val="1"/>
      <w:marLeft w:val="0"/>
      <w:marRight w:val="0"/>
      <w:marTop w:val="0"/>
      <w:marBottom w:val="0"/>
      <w:divBdr>
        <w:top w:val="none" w:sz="0" w:space="0" w:color="auto"/>
        <w:left w:val="none" w:sz="0" w:space="0" w:color="auto"/>
        <w:bottom w:val="none" w:sz="0" w:space="0" w:color="auto"/>
        <w:right w:val="none" w:sz="0" w:space="0" w:color="auto"/>
      </w:divBdr>
    </w:div>
    <w:div w:id="1673989784">
      <w:bodyDiv w:val="1"/>
      <w:marLeft w:val="0"/>
      <w:marRight w:val="0"/>
      <w:marTop w:val="0"/>
      <w:marBottom w:val="0"/>
      <w:divBdr>
        <w:top w:val="none" w:sz="0" w:space="0" w:color="auto"/>
        <w:left w:val="none" w:sz="0" w:space="0" w:color="auto"/>
        <w:bottom w:val="none" w:sz="0" w:space="0" w:color="auto"/>
        <w:right w:val="none" w:sz="0" w:space="0" w:color="auto"/>
      </w:divBdr>
    </w:div>
    <w:div w:id="16901812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811050855">
      <w:bodyDiv w:val="1"/>
      <w:marLeft w:val="0"/>
      <w:marRight w:val="0"/>
      <w:marTop w:val="0"/>
      <w:marBottom w:val="0"/>
      <w:divBdr>
        <w:top w:val="none" w:sz="0" w:space="0" w:color="auto"/>
        <w:left w:val="none" w:sz="0" w:space="0" w:color="auto"/>
        <w:bottom w:val="none" w:sz="0" w:space="0" w:color="auto"/>
        <w:right w:val="none" w:sz="0" w:space="0" w:color="auto"/>
      </w:divBdr>
    </w:div>
    <w:div w:id="1885218680">
      <w:bodyDiv w:val="1"/>
      <w:marLeft w:val="0"/>
      <w:marRight w:val="0"/>
      <w:marTop w:val="0"/>
      <w:marBottom w:val="0"/>
      <w:divBdr>
        <w:top w:val="none" w:sz="0" w:space="0" w:color="auto"/>
        <w:left w:val="none" w:sz="0" w:space="0" w:color="auto"/>
        <w:bottom w:val="none" w:sz="0" w:space="0" w:color="auto"/>
        <w:right w:val="none" w:sz="0" w:space="0" w:color="auto"/>
      </w:divBdr>
    </w:div>
    <w:div w:id="1964770831">
      <w:bodyDiv w:val="1"/>
      <w:marLeft w:val="0"/>
      <w:marRight w:val="0"/>
      <w:marTop w:val="0"/>
      <w:marBottom w:val="0"/>
      <w:divBdr>
        <w:top w:val="none" w:sz="0" w:space="0" w:color="auto"/>
        <w:left w:val="none" w:sz="0" w:space="0" w:color="auto"/>
        <w:bottom w:val="none" w:sz="0" w:space="0" w:color="auto"/>
        <w:right w:val="none" w:sz="0" w:space="0" w:color="auto"/>
      </w:divBdr>
    </w:div>
    <w:div w:id="2033873789">
      <w:bodyDiv w:val="1"/>
      <w:marLeft w:val="0"/>
      <w:marRight w:val="0"/>
      <w:marTop w:val="0"/>
      <w:marBottom w:val="0"/>
      <w:divBdr>
        <w:top w:val="none" w:sz="0" w:space="0" w:color="auto"/>
        <w:left w:val="none" w:sz="0" w:space="0" w:color="auto"/>
        <w:bottom w:val="none" w:sz="0" w:space="0" w:color="auto"/>
        <w:right w:val="none" w:sz="0" w:space="0" w:color="auto"/>
      </w:divBdr>
    </w:div>
    <w:div w:id="2035693026">
      <w:bodyDiv w:val="1"/>
      <w:marLeft w:val="0"/>
      <w:marRight w:val="0"/>
      <w:marTop w:val="0"/>
      <w:marBottom w:val="0"/>
      <w:divBdr>
        <w:top w:val="none" w:sz="0" w:space="0" w:color="auto"/>
        <w:left w:val="none" w:sz="0" w:space="0" w:color="auto"/>
        <w:bottom w:val="none" w:sz="0" w:space="0" w:color="auto"/>
        <w:right w:val="none" w:sz="0" w:space="0" w:color="auto"/>
      </w:divBdr>
    </w:div>
    <w:div w:id="2118670834">
      <w:bodyDiv w:val="1"/>
      <w:marLeft w:val="0"/>
      <w:marRight w:val="0"/>
      <w:marTop w:val="0"/>
      <w:marBottom w:val="0"/>
      <w:divBdr>
        <w:top w:val="none" w:sz="0" w:space="0" w:color="auto"/>
        <w:left w:val="none" w:sz="0" w:space="0" w:color="auto"/>
        <w:bottom w:val="none" w:sz="0" w:space="0" w:color="auto"/>
        <w:right w:val="none" w:sz="0" w:space="0" w:color="auto"/>
      </w:divBdr>
    </w:div>
    <w:div w:id="213747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D35FF-AAA4-4190-BCB5-00668AAF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1</Pages>
  <Words>3364</Words>
  <Characters>19175</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Sychev Maxim</cp:lastModifiedBy>
  <cp:revision>11</cp:revision>
  <cp:lastPrinted>1900-01-01T08:00:00Z</cp:lastPrinted>
  <dcterms:created xsi:type="dcterms:W3CDTF">2018-07-04T18:10:00Z</dcterms:created>
  <dcterms:modified xsi:type="dcterms:W3CDTF">2018-07-11T03:23:00Z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(3)43txVn0EyAS9IscwB92mR7J5kTPcOikI6HR43AoWjTV5sKHp5HsYmCA3b33IypqzVgpEsv8h
B+MubQahbqKfqrwm2NTMoHIjAoXg9o8AMDmbdT7U31FvXEtT+tftaj/YZ4OCU5mVPAgYcQvs
oeqDs8g8X4e0xs6EZCeYatYAsONo0B0tab/4fCLgCitBRaQzMfqtyMLrN3GmYunRsO1BTnuP
FHi9T9tdUj9NS6rOuH</vt:lpwstr>
  </property>
  <property fmtid="{D5CDD505-2E9C-101B-9397-08002B2CF9AE}" pid="3" name="_2015_ms_pID_7253431">
    <vt:lpwstr>w61FTcupinNUM+0Gsm9JW6oV71n84f+13mp2J1b/ePJYNBdaHykAxe
uzaP3I9h6EzjkpiypLPAnZzj5WqnO79YbssYUtxiFi9uHaLikRbxBmRwZSlONjKGXrlobMOR
oggayV5HXiqerGJQW4OsErlJN2AK77NO5OBiVIFW0KFl8yJ5oavJHNOn3bKVhEQdWSji5fjJ
SfXBbU1zLr3MNQyon3ficUxHf8t5xGvCKBFd</vt:lpwstr>
  </property>
  <property fmtid="{D5CDD505-2E9C-101B-9397-08002B2CF9AE}" pid="4" name="_2015_ms_pID_7253432">
    <vt:lpwstr>sw==</vt:lpwstr>
  </property>
</Properties>
</file>