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82A8286" w:rsidR="006C5D39" w:rsidRPr="005B217D" w:rsidRDefault="00D7423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01D735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76CC6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N3da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7A9E222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76996A8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D0656E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sidRPr="00D32A2D">
              <w:rPr>
                <w:lang w:val="en-CA"/>
              </w:rPr>
              <w:t>K</w:t>
            </w:r>
            <w:r w:rsidR="00D32A2D" w:rsidRPr="00D32A2D">
              <w:rPr>
                <w:lang w:val="en-CA"/>
              </w:rPr>
              <w:t>0192</w:t>
            </w:r>
            <w:r w:rsidR="00E47F2D" w:rsidRPr="00E47F2D">
              <w:rPr>
                <w:lang w:val="en-CA"/>
              </w:rPr>
              <w:t>-</w:t>
            </w:r>
            <w:del w:id="0" w:author="Bordes Philippe" w:date="2018-07-03T17:03:00Z">
              <w:r w:rsidR="00E47F2D" w:rsidRPr="00E47F2D" w:rsidDel="00C94316">
                <w:rPr>
                  <w:lang w:val="en-CA"/>
                </w:rPr>
                <w:delText>v1</w:delText>
              </w:r>
            </w:del>
            <w:ins w:id="1" w:author="Bordes Philippe" w:date="2018-07-03T17:03:00Z">
              <w:r w:rsidR="00C94316" w:rsidRPr="00E47F2D">
                <w:rPr>
                  <w:lang w:val="en-CA"/>
                </w:rPr>
                <w:t>v</w:t>
              </w:r>
              <w:r w:rsidR="00C94316">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0"/>
        <w:gridCol w:w="900"/>
        <w:gridCol w:w="3330"/>
      </w:tblGrid>
      <w:tr w:rsidR="00E61DAC" w:rsidRPr="005B217D" w14:paraId="188D2B50" w14:textId="77777777" w:rsidTr="007C46A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10" w:type="dxa"/>
            <w:gridSpan w:val="3"/>
          </w:tcPr>
          <w:p w14:paraId="305A7026" w14:textId="2C03CE84" w:rsidR="00E61DAC" w:rsidRPr="005B217D" w:rsidRDefault="007C46AF" w:rsidP="009D7CE6">
            <w:pPr>
              <w:spacing w:before="60" w:after="60"/>
              <w:rPr>
                <w:b/>
                <w:szCs w:val="22"/>
                <w:lang w:val="en-CA"/>
              </w:rPr>
            </w:pPr>
            <w:r w:rsidRPr="007C46AF">
              <w:rPr>
                <w:b/>
                <w:szCs w:val="22"/>
                <w:lang w:val="en-CA"/>
              </w:rPr>
              <w:t>CE2-3.3</w:t>
            </w:r>
            <w:r>
              <w:rPr>
                <w:b/>
                <w:szCs w:val="22"/>
                <w:lang w:val="en-CA"/>
              </w:rPr>
              <w:t xml:space="preserve"> </w:t>
            </w:r>
            <w:proofErr w:type="spellStart"/>
            <w:r w:rsidRPr="007C46AF">
              <w:rPr>
                <w:b/>
                <w:szCs w:val="22"/>
                <w:lang w:val="en-CA"/>
              </w:rPr>
              <w:t>SAO_Palette</w:t>
            </w:r>
            <w:proofErr w:type="spellEnd"/>
            <w:r>
              <w:rPr>
                <w:b/>
                <w:szCs w:val="22"/>
                <w:lang w:val="en-CA"/>
              </w:rPr>
              <w:t xml:space="preserve"> results and discussion</w:t>
            </w:r>
          </w:p>
        </w:tc>
      </w:tr>
      <w:tr w:rsidR="00E61DAC" w:rsidRPr="005B217D" w14:paraId="3D8B01B2" w14:textId="77777777" w:rsidTr="007C46A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10" w:type="dxa"/>
            <w:gridSpan w:val="3"/>
          </w:tcPr>
          <w:p w14:paraId="32E60643" w14:textId="70DE39C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7C46A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10" w:type="dxa"/>
            <w:gridSpan w:val="3"/>
          </w:tcPr>
          <w:p w14:paraId="0640C90D" w14:textId="063D7287" w:rsidR="00E61DAC" w:rsidRPr="005B217D" w:rsidRDefault="00453CC1" w:rsidP="005E1AC6">
            <w:pPr>
              <w:spacing w:before="60" w:after="60"/>
              <w:rPr>
                <w:szCs w:val="22"/>
                <w:lang w:val="en-CA"/>
              </w:rPr>
            </w:pPr>
            <w:r>
              <w:rPr>
                <w:szCs w:val="22"/>
                <w:lang w:val="en-CA"/>
              </w:rPr>
              <w:t>Proposal</w:t>
            </w:r>
          </w:p>
        </w:tc>
      </w:tr>
      <w:tr w:rsidR="00E61DAC" w:rsidRPr="005B217D" w14:paraId="714CD808" w14:textId="77777777" w:rsidTr="007C46A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0" w:type="dxa"/>
          </w:tcPr>
          <w:p w14:paraId="609AE5E5" w14:textId="77777777" w:rsidR="003A3B3F" w:rsidRDefault="007C46AF">
            <w:pPr>
              <w:spacing w:before="60" w:after="60"/>
              <w:rPr>
                <w:szCs w:val="22"/>
                <w:lang w:val="en-CA"/>
              </w:rPr>
            </w:pPr>
            <w:r>
              <w:rPr>
                <w:szCs w:val="22"/>
                <w:lang w:val="en-CA"/>
              </w:rPr>
              <w:t>Philippe Bordes</w:t>
            </w:r>
            <w:r w:rsidR="00D74236">
              <w:rPr>
                <w:szCs w:val="22"/>
                <w:lang w:val="en-CA"/>
              </w:rPr>
              <w:t xml:space="preserve">, </w:t>
            </w:r>
          </w:p>
          <w:p w14:paraId="49D81240" w14:textId="207C6E29" w:rsidR="00E61DAC" w:rsidRPr="005B217D" w:rsidRDefault="00D74236">
            <w:pPr>
              <w:spacing w:before="60" w:after="60"/>
              <w:rPr>
                <w:szCs w:val="22"/>
                <w:lang w:val="en-CA"/>
              </w:rPr>
            </w:pPr>
            <w:r>
              <w:rPr>
                <w:szCs w:val="22"/>
                <w:lang w:val="en-CA"/>
              </w:rPr>
              <w:t xml:space="preserve">Fabien </w:t>
            </w:r>
            <w:proofErr w:type="spellStart"/>
            <w:r>
              <w:rPr>
                <w:szCs w:val="22"/>
                <w:lang w:val="en-CA"/>
              </w:rPr>
              <w:t>Racapé</w:t>
            </w:r>
            <w:proofErr w:type="spellEnd"/>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32C2ABFD" w14:textId="29EAE277"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7C46AF">
              <w:rPr>
                <w:szCs w:val="22"/>
                <w:lang w:val="en-CA"/>
              </w:rPr>
              <w:t>philippe.bordes@technicolor.com</w:t>
            </w:r>
          </w:p>
        </w:tc>
      </w:tr>
      <w:tr w:rsidR="00E61DAC" w:rsidRPr="005B217D" w14:paraId="49AFAA61" w14:textId="77777777" w:rsidTr="007C46A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10" w:type="dxa"/>
            <w:gridSpan w:val="3"/>
          </w:tcPr>
          <w:p w14:paraId="643E6B85" w14:textId="21389580" w:rsidR="00E61DAC" w:rsidRPr="005B217D" w:rsidRDefault="007C46A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EC099D0" w:rsidR="00263398" w:rsidRDefault="00C44A06" w:rsidP="009234A5">
      <w:pPr>
        <w:rPr>
          <w:lang w:val="en-CA"/>
        </w:rPr>
      </w:pPr>
      <w:r>
        <w:rPr>
          <w:lang w:val="en-CA"/>
        </w:rPr>
        <w:t>This document presents the results of CE2-3.3 which proposes a modification to the Sample Adaptive Offset (SAO) and discuss</w:t>
      </w:r>
      <w:r w:rsidR="00451882">
        <w:rPr>
          <w:lang w:val="en-CA"/>
        </w:rPr>
        <w:t>es</w:t>
      </w:r>
      <w:r>
        <w:rPr>
          <w:lang w:val="en-CA"/>
        </w:rPr>
        <w:t xml:space="preserve"> its complexity</w:t>
      </w:r>
      <w:r w:rsidR="00900CB3">
        <w:rPr>
          <w:lang w:val="en-CA"/>
        </w:rPr>
        <w:t>.</w:t>
      </w:r>
      <w:r w:rsidR="009553C6">
        <w:rPr>
          <w:lang w:val="en-CA"/>
        </w:rPr>
        <w:t xml:space="preserve"> Two variants are studied: test-a with SAO block size equal to CTU size and test-b where the SAO block size can be adapted at slice/picture level.</w:t>
      </w:r>
    </w:p>
    <w:p w14:paraId="73A5476D" w14:textId="2071DDC8" w:rsidR="00C44A06" w:rsidRPr="005B217D" w:rsidRDefault="00C44A06" w:rsidP="009234A5">
      <w:pPr>
        <w:rPr>
          <w:szCs w:val="22"/>
          <w:lang w:val="en-CA"/>
        </w:rPr>
      </w:pPr>
      <w:r>
        <w:rPr>
          <w:szCs w:val="22"/>
          <w:lang w:val="en-CA"/>
        </w:rPr>
        <w:t xml:space="preserve">It is reported the tool proposed in </w:t>
      </w:r>
      <w:r>
        <w:rPr>
          <w:lang w:val="en-CA"/>
        </w:rPr>
        <w:t xml:space="preserve">CE2-3.3 </w:t>
      </w:r>
      <w:r w:rsidR="00F55D48">
        <w:rPr>
          <w:lang w:val="en-CA"/>
        </w:rPr>
        <w:t xml:space="preserve">(test-b) </w:t>
      </w:r>
      <w:r>
        <w:rPr>
          <w:lang w:val="en-CA"/>
        </w:rPr>
        <w:t xml:space="preserve">provides average BD-rate savings of 0.17% in AI, 0.38% in RA and 0.52% in LDB for </w:t>
      </w:r>
      <w:proofErr w:type="spellStart"/>
      <w:r>
        <w:rPr>
          <w:lang w:val="en-CA"/>
        </w:rPr>
        <w:t>Luma</w:t>
      </w:r>
      <w:proofErr w:type="spellEnd"/>
      <w:r>
        <w:rPr>
          <w:lang w:val="en-CA"/>
        </w:rPr>
        <w:t xml:space="preserve"> component compared to VTM-1.0 anchors</w:t>
      </w:r>
      <w:ins w:id="2" w:author="Bordes Philippe" w:date="2018-07-03T17:17:00Z">
        <w:r w:rsidR="00297106" w:rsidRPr="00297106">
          <w:rPr>
            <w:szCs w:val="22"/>
            <w:lang w:eastAsia="ja-JP"/>
          </w:rPr>
          <w:t xml:space="preserve"> </w:t>
        </w:r>
        <w:r w:rsidR="00297106">
          <w:rPr>
            <w:szCs w:val="22"/>
            <w:lang w:eastAsia="ja-JP"/>
          </w:rPr>
          <w:t>with SAO on</w:t>
        </w:r>
      </w:ins>
      <w:r>
        <w:rPr>
          <w:lang w:val="en-CA"/>
        </w:rPr>
        <w:t xml:space="preserve">. The </w:t>
      </w:r>
      <w:r w:rsidR="004A2B8F">
        <w:rPr>
          <w:lang w:val="en-CA"/>
        </w:rPr>
        <w:t xml:space="preserve">average </w:t>
      </w:r>
      <w:r>
        <w:rPr>
          <w:lang w:val="en-CA"/>
        </w:rPr>
        <w:t xml:space="preserve">encoding runtimes are unchanged, and the decoding runtimes increases </w:t>
      </w:r>
      <w:r w:rsidR="00451882">
        <w:rPr>
          <w:lang w:val="en-CA"/>
        </w:rPr>
        <w:t xml:space="preserve">by </w:t>
      </w:r>
      <w:r>
        <w:rPr>
          <w:lang w:val="en-CA"/>
        </w:rPr>
        <w:t>10% in average compared to the VTM-1.0 anchors.</w:t>
      </w:r>
    </w:p>
    <w:p w14:paraId="7D2AC1F0" w14:textId="11BEC15A" w:rsidR="00745F6B" w:rsidRPr="005B217D" w:rsidRDefault="00745F6B" w:rsidP="00E11923">
      <w:pPr>
        <w:pStyle w:val="Heading1"/>
        <w:rPr>
          <w:lang w:val="en-CA"/>
        </w:rPr>
      </w:pPr>
      <w:r w:rsidRPr="005B217D">
        <w:rPr>
          <w:lang w:val="en-CA"/>
        </w:rPr>
        <w:t>Introduction</w:t>
      </w:r>
    </w:p>
    <w:p w14:paraId="175FCBC0" w14:textId="43C73750" w:rsidR="003953B9" w:rsidRDefault="00451882" w:rsidP="003953B9">
      <w:r>
        <w:t>In the proposed tool</w:t>
      </w:r>
      <w:r>
        <w:rPr>
          <w:lang w:val="en-CA"/>
        </w:rPr>
        <w:t>, t</w:t>
      </w:r>
      <w:r w:rsidR="003953B9">
        <w:t>he inheritance of the SAO parameters is modified</w:t>
      </w:r>
      <w:r w:rsidR="003953B9" w:rsidRPr="06D9CED2">
        <w:t xml:space="preserve"> </w:t>
      </w:r>
      <w:r>
        <w:t xml:space="preserve">compared to HEVC </w:t>
      </w:r>
      <w:r w:rsidR="003953B9">
        <w:t>so that</w:t>
      </w:r>
      <w:r w:rsidR="003953B9" w:rsidRPr="06D9CED2">
        <w:t xml:space="preserve"> the blocks may inherit parameters from all the other blocks</w:t>
      </w:r>
      <w:r w:rsidR="003953B9">
        <w:t>, as described in JVET-J0022</w:t>
      </w:r>
      <w:r w:rsidR="003953B9" w:rsidRPr="06D9CED2">
        <w:t>. This brings more flexibility to SAO by widening the range of possible SAO parameters for one block</w:t>
      </w:r>
      <w:r w:rsidR="003953B9">
        <w:t>,</w:t>
      </w:r>
      <w:r w:rsidR="003953B9" w:rsidRPr="00ED498B">
        <w:t xml:space="preserve"> </w:t>
      </w:r>
      <w:r w:rsidR="003953B9">
        <w:t xml:space="preserve">as depicted in </w:t>
      </w:r>
      <w:r w:rsidR="003953B9">
        <w:fldChar w:fldCharType="begin"/>
      </w:r>
      <w:r w:rsidR="003953B9">
        <w:instrText xml:space="preserve"> REF _Ref511905002 \h </w:instrText>
      </w:r>
      <w:r w:rsidR="003953B9">
        <w:fldChar w:fldCharType="separate"/>
      </w:r>
      <w:r>
        <w:t xml:space="preserve">Figure </w:t>
      </w:r>
      <w:r>
        <w:rPr>
          <w:noProof/>
        </w:rPr>
        <w:t>1</w:t>
      </w:r>
      <w:r w:rsidR="003953B9">
        <w:fldChar w:fldCharType="end"/>
      </w:r>
      <w:r w:rsidR="003953B9" w:rsidRPr="06D9CED2">
        <w:t xml:space="preserve">. The SAO palette is composed of </w:t>
      </w:r>
      <w:r w:rsidR="003953B9">
        <w:t>a</w:t>
      </w:r>
      <w:r w:rsidR="003953B9" w:rsidRPr="06D9CED2">
        <w:t xml:space="preserve"> set of different SAO parameters. For each block, the syntax element </w:t>
      </w:r>
      <w:proofErr w:type="spellStart"/>
      <w:r w:rsidR="003953B9" w:rsidRPr="00A6297F">
        <w:rPr>
          <w:b/>
          <w:bCs/>
          <w:i/>
        </w:rPr>
        <w:t>sao_palette_idx</w:t>
      </w:r>
      <w:proofErr w:type="spellEnd"/>
      <w:r w:rsidR="003953B9" w:rsidRPr="06D9CED2">
        <w:t xml:space="preserve"> indicates which SAO parameter to use.</w:t>
      </w:r>
    </w:p>
    <w:p w14:paraId="511847F6" w14:textId="77777777" w:rsidR="003953B9" w:rsidRDefault="003953B9" w:rsidP="003953B9">
      <w:pPr>
        <w:keepNext/>
        <w:jc w:val="center"/>
      </w:pPr>
      <w:r w:rsidRPr="004177AB">
        <w:object w:dxaOrig="16816" w:dyaOrig="5683" w14:anchorId="6DEC2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2in" o:ole="">
            <v:imagedata r:id="rId10" o:title=""/>
          </v:shape>
          <o:OLEObject Type="Embed" ProgID="Visio.Drawing.11" ShapeID="_x0000_i1025" DrawAspect="Content" ObjectID="_1592398532" r:id="rId11"/>
        </w:object>
      </w:r>
    </w:p>
    <w:p w14:paraId="2B8D7F96" w14:textId="0681CECC" w:rsidR="003953B9" w:rsidRDefault="003953B9" w:rsidP="003953B9">
      <w:pPr>
        <w:pStyle w:val="Caption"/>
      </w:pPr>
      <w:bookmarkStart w:id="3" w:name="_Ref511905002"/>
      <w:r>
        <w:t xml:space="preserve">Figure </w:t>
      </w:r>
      <w:r>
        <w:rPr>
          <w:noProof/>
        </w:rPr>
        <w:fldChar w:fldCharType="begin"/>
      </w:r>
      <w:r>
        <w:rPr>
          <w:noProof/>
        </w:rPr>
        <w:instrText xml:space="preserve"> SEQ Figure \* ARABIC </w:instrText>
      </w:r>
      <w:r>
        <w:rPr>
          <w:noProof/>
        </w:rPr>
        <w:fldChar w:fldCharType="separate"/>
      </w:r>
      <w:r w:rsidR="00795E0D">
        <w:rPr>
          <w:noProof/>
        </w:rPr>
        <w:t>1</w:t>
      </w:r>
      <w:r>
        <w:rPr>
          <w:noProof/>
        </w:rPr>
        <w:fldChar w:fldCharType="end"/>
      </w:r>
      <w:bookmarkEnd w:id="3"/>
      <w:r>
        <w:t>: SAO palette</w:t>
      </w:r>
    </w:p>
    <w:p w14:paraId="6E646173" w14:textId="25EA6DCA" w:rsidR="003953B9" w:rsidRDefault="003953B9" w:rsidP="003953B9">
      <w:r w:rsidRPr="06D9CED2">
        <w:t>The size of the SAO palette is decoded first (</w:t>
      </w:r>
      <w:proofErr w:type="spellStart"/>
      <w:r w:rsidRPr="00A6297F">
        <w:rPr>
          <w:b/>
          <w:bCs/>
          <w:i/>
        </w:rPr>
        <w:t>sao_palette_num_cand</w:t>
      </w:r>
      <w:proofErr w:type="spellEnd"/>
      <w:r w:rsidRPr="06D9CED2">
        <w:t>), next the SAO parameters of the palette are decoded in their order of use, so they can be parsed progressively. The syntax of the SAO parameters is the same as HEVC</w:t>
      </w:r>
      <w:r>
        <w:t>, except the merge flags</w:t>
      </w:r>
      <w:r w:rsidRPr="06D9CED2">
        <w:t xml:space="preserve">. For each block, the syntax element </w:t>
      </w:r>
      <w:proofErr w:type="spellStart"/>
      <w:r w:rsidRPr="00A6297F">
        <w:rPr>
          <w:i/>
        </w:rPr>
        <w:t>sao_palette_idx</w:t>
      </w:r>
      <w:proofErr w:type="spellEnd"/>
      <w:r w:rsidRPr="06D9CED2">
        <w:t xml:space="preserve"> is parsed.</w:t>
      </w:r>
      <w:r>
        <w:t xml:space="preserve"> </w:t>
      </w:r>
      <w:r w:rsidRPr="06D9CED2">
        <w:t>At the post-filtering stage, the list of SAO parameters in the palette is re</w:t>
      </w:r>
      <w:r w:rsidR="00451882">
        <w:t>-</w:t>
      </w:r>
      <w:r w:rsidRPr="06D9CED2">
        <w:t>ordered</w:t>
      </w:r>
      <w:r w:rsidR="00451882">
        <w:t xml:space="preserve">, </w:t>
      </w:r>
      <w:r w:rsidRPr="06D9CED2">
        <w:t xml:space="preserve">so that the SAO parameters which were </w:t>
      </w:r>
      <w:r w:rsidRPr="06D9CED2" w:rsidDel="004D5907">
        <w:t xml:space="preserve">already </w:t>
      </w:r>
      <w:r w:rsidRPr="06D9CED2">
        <w:t xml:space="preserve">used by the closest neighboring blocks appear on top of the list. </w:t>
      </w:r>
    </w:p>
    <w:p w14:paraId="6C5F0B19" w14:textId="25AEEF5A" w:rsidR="00E61DAC" w:rsidRDefault="003953B9" w:rsidP="003953B9">
      <w:r>
        <w:lastRenderedPageBreak/>
        <w:t xml:space="preserve">Several different SAO block sizes are evaluated. </w:t>
      </w:r>
      <w:r w:rsidRPr="06D9CED2">
        <w:t xml:space="preserve">In the slice header, a flag </w:t>
      </w:r>
      <w:proofErr w:type="spellStart"/>
      <w:r w:rsidRPr="00A6297F">
        <w:rPr>
          <w:b/>
          <w:bCs/>
          <w:i/>
        </w:rPr>
        <w:t>slice_sao_size_id</w:t>
      </w:r>
      <w:proofErr w:type="spellEnd"/>
      <w:r w:rsidRPr="06D9CED2">
        <w:t xml:space="preserve"> indicates whether the SAO block size is same as CTU </w:t>
      </w:r>
      <w:r>
        <w:t>(</w:t>
      </w:r>
      <w:proofErr w:type="spellStart"/>
      <w:r>
        <w:t>cuWidth</w:t>
      </w:r>
      <w:proofErr w:type="spellEnd"/>
      <w:r>
        <w:t xml:space="preserve">, </w:t>
      </w:r>
      <w:proofErr w:type="spellStart"/>
      <w:r>
        <w:t>cuHeight</w:t>
      </w:r>
      <w:proofErr w:type="spellEnd"/>
      <w:r>
        <w:t xml:space="preserve">) </w:t>
      </w:r>
      <w:r w:rsidRPr="06D9CED2">
        <w:t xml:space="preserve">or if it is </w:t>
      </w:r>
      <w:r>
        <w:t xml:space="preserve">different. Several sets of SAO size </w:t>
      </w:r>
      <w:r w:rsidR="00451882">
        <w:t>ar</w:t>
      </w:r>
      <w:r>
        <w:t xml:space="preserve">e used (see </w:t>
      </w:r>
      <w:r>
        <w:fldChar w:fldCharType="begin"/>
      </w:r>
      <w:r>
        <w:instrText xml:space="preserve"> REF _Ref511830972 \h </w:instrText>
      </w:r>
      <w:r>
        <w:fldChar w:fldCharType="separate"/>
      </w:r>
      <w:r w:rsidR="00451882">
        <w:t xml:space="preserve">Table </w:t>
      </w:r>
      <w:r w:rsidR="00451882">
        <w:rPr>
          <w:noProof/>
        </w:rPr>
        <w:t>1</w:t>
      </w:r>
      <w:r w:rsidR="00451882">
        <w:noBreakHyphen/>
      </w:r>
      <w:r w:rsidR="00451882">
        <w:rPr>
          <w:noProof/>
        </w:rPr>
        <w:t>1</w:t>
      </w:r>
      <w:r>
        <w:fldChar w:fldCharType="end"/>
      </w:r>
      <w:r>
        <w:t>)</w:t>
      </w:r>
      <w:r w:rsidRPr="06D9CED2">
        <w:t>.</w:t>
      </w:r>
    </w:p>
    <w:p w14:paraId="466024A8" w14:textId="53886706" w:rsidR="003953B9" w:rsidRDefault="003953B9" w:rsidP="003953B9">
      <w:pPr>
        <w:pStyle w:val="ListParagraph"/>
        <w:ind w:left="360"/>
        <w:jc w:val="center"/>
      </w:pPr>
      <w:bookmarkStart w:id="4" w:name="_Ref511830972"/>
      <w:r>
        <w:t xml:space="preserve">Table </w:t>
      </w:r>
      <w:r w:rsidR="004C6D1E">
        <w:rPr>
          <w:noProof/>
        </w:rPr>
        <w:fldChar w:fldCharType="begin"/>
      </w:r>
      <w:r w:rsidR="004C6D1E">
        <w:rPr>
          <w:noProof/>
        </w:rPr>
        <w:instrText xml:space="preserve"> STYLEREF 1 \s </w:instrText>
      </w:r>
      <w:r w:rsidR="004C6D1E">
        <w:rPr>
          <w:noProof/>
        </w:rPr>
        <w:fldChar w:fldCharType="separate"/>
      </w:r>
      <w:r w:rsidR="001F7058">
        <w:rPr>
          <w:noProof/>
        </w:rPr>
        <w:t>1</w:t>
      </w:r>
      <w:r w:rsidR="004C6D1E">
        <w:rPr>
          <w:noProof/>
        </w:rPr>
        <w:fldChar w:fldCharType="end"/>
      </w:r>
      <w:r w:rsidR="001F7058">
        <w:noBreakHyphen/>
      </w:r>
      <w:r w:rsidR="004C6D1E">
        <w:rPr>
          <w:noProof/>
        </w:rPr>
        <w:fldChar w:fldCharType="begin"/>
      </w:r>
      <w:r w:rsidR="004C6D1E">
        <w:rPr>
          <w:noProof/>
        </w:rPr>
        <w:instrText xml:space="preserve"> SEQ Table \* ARABIC \s 1 </w:instrText>
      </w:r>
      <w:r w:rsidR="004C6D1E">
        <w:rPr>
          <w:noProof/>
        </w:rPr>
        <w:fldChar w:fldCharType="separate"/>
      </w:r>
      <w:r w:rsidR="001F7058">
        <w:rPr>
          <w:noProof/>
        </w:rPr>
        <w:t>1</w:t>
      </w:r>
      <w:r w:rsidR="004C6D1E">
        <w:rPr>
          <w:noProof/>
        </w:rPr>
        <w:fldChar w:fldCharType="end"/>
      </w:r>
      <w:bookmarkEnd w:id="4"/>
      <w:r>
        <w:t>: SAO block sizes</w:t>
      </w:r>
      <w:r w:rsidR="00451882">
        <w:t xml:space="preserve"> used in test-b</w:t>
      </w:r>
      <w:r>
        <w:t>.</w:t>
      </w:r>
    </w:p>
    <w:tbl>
      <w:tblPr>
        <w:tblW w:w="0" w:type="auto"/>
        <w:tblInd w:w="13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812"/>
        <w:gridCol w:w="2089"/>
        <w:gridCol w:w="2045"/>
        <w:gridCol w:w="2016"/>
      </w:tblGrid>
      <w:tr w:rsidR="00F83B3F" w14:paraId="0CA0B46A" w14:textId="0319AEA0" w:rsidTr="00F83B3F">
        <w:tc>
          <w:tcPr>
            <w:tcW w:w="1818" w:type="dxa"/>
            <w:shd w:val="clear" w:color="auto" w:fill="auto"/>
          </w:tcPr>
          <w:p w14:paraId="716B2C67" w14:textId="77777777" w:rsidR="002C39FC" w:rsidRPr="00F83B3F" w:rsidRDefault="002C39FC" w:rsidP="00F83B3F">
            <w:pPr>
              <w:spacing w:before="0" w:line="360" w:lineRule="auto"/>
              <w:jc w:val="center"/>
              <w:rPr>
                <w:rFonts w:eastAsia="SimSun"/>
                <w:lang w:val="de-DE" w:eastAsia="de-DE"/>
              </w:rPr>
            </w:pPr>
            <w:r w:rsidRPr="00F83B3F">
              <w:rPr>
                <w:rFonts w:eastAsia="SimSun"/>
                <w:b/>
                <w:bCs/>
                <w:i/>
                <w:lang w:val="de-DE" w:eastAsia="de-DE"/>
              </w:rPr>
              <w:t>slice_sao_size_id</w:t>
            </w:r>
          </w:p>
        </w:tc>
        <w:tc>
          <w:tcPr>
            <w:tcW w:w="2199" w:type="dxa"/>
            <w:shd w:val="clear" w:color="auto" w:fill="auto"/>
          </w:tcPr>
          <w:p w14:paraId="37935ECF" w14:textId="77777777" w:rsidR="002C39FC" w:rsidRPr="00F83B3F" w:rsidRDefault="002C39FC" w:rsidP="00F83B3F">
            <w:pPr>
              <w:spacing w:before="0" w:line="360" w:lineRule="auto"/>
              <w:jc w:val="center"/>
              <w:rPr>
                <w:rFonts w:eastAsia="SimSun"/>
                <w:lang w:val="de-DE" w:eastAsia="de-DE"/>
              </w:rPr>
            </w:pPr>
            <w:r w:rsidRPr="00F83B3F">
              <w:rPr>
                <w:rFonts w:eastAsia="SimSun"/>
                <w:lang w:val="de-DE" w:eastAsia="de-DE"/>
              </w:rPr>
              <w:t>SAO block width</w:t>
            </w:r>
          </w:p>
        </w:tc>
        <w:tc>
          <w:tcPr>
            <w:tcW w:w="2144" w:type="dxa"/>
            <w:shd w:val="clear" w:color="auto" w:fill="auto"/>
          </w:tcPr>
          <w:p w14:paraId="2BA8FA8D" w14:textId="77777777" w:rsidR="002C39FC" w:rsidRPr="00F83B3F" w:rsidRDefault="002C39FC" w:rsidP="00F83B3F">
            <w:pPr>
              <w:spacing w:before="0" w:line="360" w:lineRule="auto"/>
              <w:jc w:val="center"/>
              <w:rPr>
                <w:rFonts w:eastAsia="SimSun"/>
                <w:lang w:val="de-DE" w:eastAsia="de-DE"/>
              </w:rPr>
            </w:pPr>
            <w:r w:rsidRPr="00F83B3F">
              <w:rPr>
                <w:rFonts w:eastAsia="SimSun"/>
                <w:lang w:val="de-DE" w:eastAsia="de-DE"/>
              </w:rPr>
              <w:t>SAO block height</w:t>
            </w:r>
          </w:p>
        </w:tc>
        <w:tc>
          <w:tcPr>
            <w:tcW w:w="2047" w:type="dxa"/>
            <w:shd w:val="clear" w:color="auto" w:fill="auto"/>
          </w:tcPr>
          <w:p w14:paraId="0B4CE64D" w14:textId="77777777" w:rsidR="002C39FC" w:rsidRPr="00F83B3F" w:rsidRDefault="002C39FC" w:rsidP="00F83B3F">
            <w:pPr>
              <w:spacing w:before="0" w:line="360" w:lineRule="auto"/>
              <w:jc w:val="center"/>
              <w:rPr>
                <w:rFonts w:eastAsia="SimSun"/>
                <w:lang w:val="de-DE" w:eastAsia="de-DE"/>
              </w:rPr>
            </w:pPr>
          </w:p>
        </w:tc>
      </w:tr>
      <w:tr w:rsidR="00F83B3F" w14:paraId="4768605C" w14:textId="202BD7F7" w:rsidTr="00F83B3F">
        <w:tc>
          <w:tcPr>
            <w:tcW w:w="1818" w:type="dxa"/>
            <w:shd w:val="clear" w:color="auto" w:fill="auto"/>
          </w:tcPr>
          <w:p w14:paraId="0C35FB09" w14:textId="77777777" w:rsidR="002C39FC" w:rsidRPr="00F83B3F" w:rsidRDefault="002C39FC" w:rsidP="00F83B3F">
            <w:pPr>
              <w:spacing w:before="0" w:line="360" w:lineRule="auto"/>
              <w:jc w:val="center"/>
              <w:rPr>
                <w:rFonts w:eastAsia="SimSun"/>
                <w:lang w:val="de-DE" w:eastAsia="de-DE"/>
              </w:rPr>
            </w:pPr>
            <w:r w:rsidRPr="00F83B3F">
              <w:rPr>
                <w:rFonts w:eastAsia="SimSun"/>
                <w:lang w:val="de-DE" w:eastAsia="de-DE"/>
              </w:rPr>
              <w:t>0</w:t>
            </w:r>
          </w:p>
        </w:tc>
        <w:tc>
          <w:tcPr>
            <w:tcW w:w="2199" w:type="dxa"/>
            <w:shd w:val="clear" w:color="auto" w:fill="auto"/>
          </w:tcPr>
          <w:p w14:paraId="0DEC4869" w14:textId="77777777" w:rsidR="002C39FC" w:rsidRPr="00F83B3F" w:rsidRDefault="002C39FC" w:rsidP="00F83B3F">
            <w:pPr>
              <w:spacing w:before="0" w:line="360" w:lineRule="auto"/>
              <w:jc w:val="center"/>
              <w:rPr>
                <w:rFonts w:eastAsia="SimSun"/>
                <w:lang w:val="de-DE" w:eastAsia="de-DE"/>
              </w:rPr>
            </w:pPr>
            <w:r w:rsidRPr="00F83B3F">
              <w:rPr>
                <w:rFonts w:eastAsia="SimSun"/>
                <w:lang w:val="de-DE" w:eastAsia="de-DE"/>
              </w:rPr>
              <w:t>cuWidth</w:t>
            </w:r>
          </w:p>
        </w:tc>
        <w:tc>
          <w:tcPr>
            <w:tcW w:w="2144" w:type="dxa"/>
            <w:shd w:val="clear" w:color="auto" w:fill="auto"/>
          </w:tcPr>
          <w:p w14:paraId="3CA2AA34" w14:textId="77777777" w:rsidR="002C39FC" w:rsidRPr="00F83B3F" w:rsidRDefault="002C39FC" w:rsidP="00F83B3F">
            <w:pPr>
              <w:spacing w:before="0" w:line="360" w:lineRule="auto"/>
              <w:jc w:val="center"/>
              <w:rPr>
                <w:rFonts w:eastAsia="SimSun"/>
                <w:lang w:val="de-DE" w:eastAsia="de-DE"/>
              </w:rPr>
            </w:pPr>
            <w:r w:rsidRPr="00F83B3F">
              <w:rPr>
                <w:rFonts w:eastAsia="SimSun"/>
                <w:lang w:val="de-DE" w:eastAsia="de-DE"/>
              </w:rPr>
              <w:t>cuHeight</w:t>
            </w:r>
          </w:p>
        </w:tc>
        <w:tc>
          <w:tcPr>
            <w:tcW w:w="2047" w:type="dxa"/>
            <w:shd w:val="clear" w:color="auto" w:fill="auto"/>
          </w:tcPr>
          <w:p w14:paraId="4D08EDD8" w14:textId="39C4AE16" w:rsidR="002C39FC" w:rsidRPr="00F83B3F" w:rsidRDefault="002C39FC" w:rsidP="00223EED">
            <w:pPr>
              <w:spacing w:before="0"/>
              <w:jc w:val="center"/>
              <w:rPr>
                <w:rFonts w:eastAsia="SimSun"/>
                <w:lang w:val="de-DE" w:eastAsia="de-DE"/>
              </w:rPr>
            </w:pPr>
            <w:r w:rsidRPr="00F83B3F">
              <w:rPr>
                <w:rFonts w:eastAsia="SimSun"/>
                <w:lang w:val="de-DE" w:eastAsia="de-DE"/>
              </w:rPr>
              <w:object w:dxaOrig="814" w:dyaOrig="814" w14:anchorId="27386698">
                <v:shape id="_x0000_i1026" type="#_x0000_t75" style="width:40.5pt;height:40.5pt" o:ole="">
                  <v:imagedata r:id="rId12" o:title=""/>
                </v:shape>
                <o:OLEObject Type="Embed" ProgID="Visio.Drawing.11" ShapeID="_x0000_i1026" DrawAspect="Content" ObjectID="_1592398533" r:id="rId13"/>
              </w:object>
            </w:r>
          </w:p>
        </w:tc>
      </w:tr>
      <w:tr w:rsidR="00F83B3F" w14:paraId="775DE800" w14:textId="6A99613A" w:rsidTr="00F83B3F">
        <w:tc>
          <w:tcPr>
            <w:tcW w:w="1818" w:type="dxa"/>
            <w:shd w:val="clear" w:color="auto" w:fill="auto"/>
          </w:tcPr>
          <w:p w14:paraId="0A45909A" w14:textId="77777777" w:rsidR="002C39FC" w:rsidRPr="00F83B3F" w:rsidRDefault="002C39FC" w:rsidP="00223EED">
            <w:pPr>
              <w:spacing w:before="0"/>
              <w:jc w:val="center"/>
              <w:rPr>
                <w:rFonts w:eastAsia="SimSun"/>
                <w:lang w:val="de-DE" w:eastAsia="de-DE"/>
              </w:rPr>
            </w:pPr>
            <w:r w:rsidRPr="00F83B3F">
              <w:rPr>
                <w:rFonts w:eastAsia="SimSun"/>
                <w:lang w:val="de-DE" w:eastAsia="de-DE"/>
              </w:rPr>
              <w:t>1</w:t>
            </w:r>
          </w:p>
        </w:tc>
        <w:tc>
          <w:tcPr>
            <w:tcW w:w="2199" w:type="dxa"/>
            <w:shd w:val="clear" w:color="auto" w:fill="auto"/>
          </w:tcPr>
          <w:p w14:paraId="29C91BFE" w14:textId="77777777" w:rsidR="002C39FC" w:rsidRPr="00F83B3F" w:rsidRDefault="002C39FC" w:rsidP="00223EED">
            <w:pPr>
              <w:spacing w:before="0"/>
              <w:jc w:val="center"/>
              <w:rPr>
                <w:rFonts w:eastAsia="SimSun"/>
                <w:lang w:val="de-DE" w:eastAsia="de-DE"/>
              </w:rPr>
            </w:pPr>
            <w:r w:rsidRPr="00F83B3F">
              <w:rPr>
                <w:rFonts w:eastAsia="SimSun"/>
                <w:lang w:val="de-DE" w:eastAsia="de-DE"/>
              </w:rPr>
              <w:t>cuWidth/2</w:t>
            </w:r>
          </w:p>
        </w:tc>
        <w:tc>
          <w:tcPr>
            <w:tcW w:w="2144" w:type="dxa"/>
            <w:shd w:val="clear" w:color="auto" w:fill="auto"/>
          </w:tcPr>
          <w:p w14:paraId="2343B405" w14:textId="77777777" w:rsidR="002C39FC" w:rsidRPr="00F83B3F" w:rsidRDefault="002C39FC" w:rsidP="00223EED">
            <w:pPr>
              <w:spacing w:before="0"/>
              <w:jc w:val="center"/>
              <w:rPr>
                <w:rFonts w:eastAsia="SimSun"/>
                <w:lang w:val="de-DE" w:eastAsia="de-DE"/>
              </w:rPr>
            </w:pPr>
            <w:r w:rsidRPr="00F83B3F">
              <w:rPr>
                <w:rFonts w:eastAsia="SimSun"/>
                <w:lang w:val="de-DE" w:eastAsia="de-DE"/>
              </w:rPr>
              <w:t>cuHeight/2</w:t>
            </w:r>
          </w:p>
        </w:tc>
        <w:tc>
          <w:tcPr>
            <w:tcW w:w="2047" w:type="dxa"/>
            <w:shd w:val="clear" w:color="auto" w:fill="auto"/>
          </w:tcPr>
          <w:p w14:paraId="1933E9DB" w14:textId="46F30EC8" w:rsidR="002C39FC" w:rsidRPr="00F83B3F" w:rsidRDefault="002C39FC" w:rsidP="00223EED">
            <w:pPr>
              <w:spacing w:before="0"/>
              <w:jc w:val="center"/>
              <w:rPr>
                <w:rFonts w:eastAsia="SimSun"/>
                <w:lang w:val="de-DE" w:eastAsia="de-DE"/>
              </w:rPr>
            </w:pPr>
            <w:r w:rsidRPr="00F83B3F">
              <w:rPr>
                <w:rFonts w:eastAsia="SimSun"/>
                <w:lang w:val="de-DE" w:eastAsia="de-DE"/>
              </w:rPr>
              <w:object w:dxaOrig="804" w:dyaOrig="804" w14:anchorId="184C6CB5">
                <v:shape id="_x0000_i1027" type="#_x0000_t75" style="width:40.5pt;height:40.5pt" o:ole="">
                  <v:imagedata r:id="rId14" o:title=""/>
                </v:shape>
                <o:OLEObject Type="Embed" ProgID="Visio.Drawing.11" ShapeID="_x0000_i1027" DrawAspect="Content" ObjectID="_1592398534" r:id="rId15"/>
              </w:object>
            </w:r>
          </w:p>
        </w:tc>
      </w:tr>
      <w:tr w:rsidR="00F83B3F" w14:paraId="20D2451B" w14:textId="779F2CBB" w:rsidTr="00F83B3F">
        <w:tc>
          <w:tcPr>
            <w:tcW w:w="1818" w:type="dxa"/>
            <w:shd w:val="clear" w:color="auto" w:fill="auto"/>
          </w:tcPr>
          <w:p w14:paraId="689A2D13" w14:textId="77777777" w:rsidR="002C39FC" w:rsidRPr="00F83B3F" w:rsidRDefault="002C39FC" w:rsidP="00223EED">
            <w:pPr>
              <w:spacing w:before="0"/>
              <w:jc w:val="center"/>
              <w:rPr>
                <w:rFonts w:eastAsia="SimSun"/>
                <w:lang w:val="de-DE" w:eastAsia="de-DE"/>
              </w:rPr>
            </w:pPr>
            <w:r w:rsidRPr="00F83B3F">
              <w:rPr>
                <w:rFonts w:eastAsia="SimSun"/>
                <w:lang w:val="de-DE" w:eastAsia="de-DE"/>
              </w:rPr>
              <w:t>2</w:t>
            </w:r>
          </w:p>
        </w:tc>
        <w:tc>
          <w:tcPr>
            <w:tcW w:w="2199" w:type="dxa"/>
            <w:shd w:val="clear" w:color="auto" w:fill="auto"/>
          </w:tcPr>
          <w:p w14:paraId="7DC03373" w14:textId="77777777" w:rsidR="002C39FC" w:rsidRPr="00F83B3F" w:rsidRDefault="002C39FC" w:rsidP="00223EED">
            <w:pPr>
              <w:spacing w:before="0"/>
              <w:jc w:val="center"/>
              <w:rPr>
                <w:rFonts w:eastAsia="SimSun"/>
                <w:lang w:val="de-DE" w:eastAsia="de-DE"/>
              </w:rPr>
            </w:pPr>
            <w:r w:rsidRPr="00F83B3F">
              <w:rPr>
                <w:rFonts w:eastAsia="SimSun"/>
                <w:lang w:val="de-DE" w:eastAsia="de-DE"/>
              </w:rPr>
              <w:t>cuWidth/2</w:t>
            </w:r>
          </w:p>
        </w:tc>
        <w:tc>
          <w:tcPr>
            <w:tcW w:w="2144" w:type="dxa"/>
            <w:shd w:val="clear" w:color="auto" w:fill="auto"/>
          </w:tcPr>
          <w:p w14:paraId="5182C527" w14:textId="77777777" w:rsidR="002C39FC" w:rsidRPr="00F83B3F" w:rsidRDefault="002C39FC" w:rsidP="00223EED">
            <w:pPr>
              <w:spacing w:before="0"/>
              <w:jc w:val="center"/>
              <w:rPr>
                <w:rFonts w:eastAsia="SimSun"/>
                <w:lang w:val="de-DE" w:eastAsia="de-DE"/>
              </w:rPr>
            </w:pPr>
            <w:r w:rsidRPr="00F83B3F">
              <w:rPr>
                <w:rFonts w:eastAsia="SimSun"/>
                <w:lang w:val="de-DE" w:eastAsia="de-DE"/>
              </w:rPr>
              <w:t>cuHeight</w:t>
            </w:r>
          </w:p>
        </w:tc>
        <w:tc>
          <w:tcPr>
            <w:tcW w:w="2047" w:type="dxa"/>
            <w:shd w:val="clear" w:color="auto" w:fill="auto"/>
          </w:tcPr>
          <w:p w14:paraId="3083E849" w14:textId="0A290474" w:rsidR="002C39FC" w:rsidRPr="00F83B3F" w:rsidRDefault="0013562E" w:rsidP="00223EED">
            <w:pPr>
              <w:spacing w:before="0"/>
              <w:jc w:val="center"/>
              <w:rPr>
                <w:rFonts w:eastAsia="SimSun"/>
                <w:lang w:val="de-DE" w:eastAsia="de-DE"/>
              </w:rPr>
            </w:pPr>
            <w:r w:rsidRPr="00F83B3F">
              <w:rPr>
                <w:rFonts w:eastAsia="SimSun"/>
                <w:lang w:val="de-DE" w:eastAsia="de-DE"/>
              </w:rPr>
              <w:object w:dxaOrig="804" w:dyaOrig="814" w14:anchorId="2DAABD32">
                <v:shape id="_x0000_i1028" type="#_x0000_t75" style="width:40.5pt;height:40.5pt" o:ole="">
                  <v:imagedata r:id="rId16" o:title=""/>
                </v:shape>
                <o:OLEObject Type="Embed" ProgID="Visio.Drawing.11" ShapeID="_x0000_i1028" DrawAspect="Content" ObjectID="_1592398535" r:id="rId17"/>
              </w:object>
            </w:r>
          </w:p>
        </w:tc>
      </w:tr>
      <w:tr w:rsidR="00F83B3F" w14:paraId="4FCA5FA9" w14:textId="4F731727" w:rsidTr="00F83B3F">
        <w:tc>
          <w:tcPr>
            <w:tcW w:w="1818" w:type="dxa"/>
            <w:shd w:val="clear" w:color="auto" w:fill="auto"/>
          </w:tcPr>
          <w:p w14:paraId="3DB1F1C7" w14:textId="77777777" w:rsidR="002C39FC" w:rsidRPr="00F83B3F" w:rsidRDefault="002C39FC" w:rsidP="00223EED">
            <w:pPr>
              <w:spacing w:before="0"/>
              <w:jc w:val="center"/>
              <w:rPr>
                <w:rFonts w:eastAsia="SimSun"/>
                <w:lang w:val="de-DE" w:eastAsia="de-DE"/>
              </w:rPr>
            </w:pPr>
            <w:r w:rsidRPr="00F83B3F">
              <w:rPr>
                <w:rFonts w:eastAsia="SimSun"/>
                <w:lang w:val="de-DE" w:eastAsia="de-DE"/>
              </w:rPr>
              <w:t>3</w:t>
            </w:r>
          </w:p>
        </w:tc>
        <w:tc>
          <w:tcPr>
            <w:tcW w:w="2199" w:type="dxa"/>
            <w:shd w:val="clear" w:color="auto" w:fill="auto"/>
          </w:tcPr>
          <w:p w14:paraId="6E953861" w14:textId="77777777" w:rsidR="002C39FC" w:rsidRPr="00F83B3F" w:rsidRDefault="002C39FC" w:rsidP="00223EED">
            <w:pPr>
              <w:spacing w:before="0"/>
              <w:jc w:val="center"/>
              <w:rPr>
                <w:rFonts w:eastAsia="SimSun"/>
                <w:lang w:val="de-DE" w:eastAsia="de-DE"/>
              </w:rPr>
            </w:pPr>
            <w:r w:rsidRPr="00F83B3F">
              <w:rPr>
                <w:rFonts w:eastAsia="SimSun"/>
                <w:lang w:val="de-DE" w:eastAsia="de-DE"/>
              </w:rPr>
              <w:t>cuWidth</w:t>
            </w:r>
          </w:p>
        </w:tc>
        <w:tc>
          <w:tcPr>
            <w:tcW w:w="2144" w:type="dxa"/>
            <w:shd w:val="clear" w:color="auto" w:fill="auto"/>
          </w:tcPr>
          <w:p w14:paraId="6DA0E050" w14:textId="77777777" w:rsidR="002C39FC" w:rsidRPr="00F83B3F" w:rsidRDefault="002C39FC" w:rsidP="00223EED">
            <w:pPr>
              <w:spacing w:before="0"/>
              <w:jc w:val="center"/>
              <w:rPr>
                <w:rFonts w:eastAsia="SimSun"/>
                <w:lang w:val="de-DE" w:eastAsia="de-DE"/>
              </w:rPr>
            </w:pPr>
            <w:r w:rsidRPr="00F83B3F">
              <w:rPr>
                <w:rFonts w:eastAsia="SimSun"/>
                <w:lang w:val="de-DE" w:eastAsia="de-DE"/>
              </w:rPr>
              <w:t>cuHeight/2</w:t>
            </w:r>
          </w:p>
        </w:tc>
        <w:tc>
          <w:tcPr>
            <w:tcW w:w="2047" w:type="dxa"/>
            <w:shd w:val="clear" w:color="auto" w:fill="auto"/>
          </w:tcPr>
          <w:p w14:paraId="0D4C1CD2" w14:textId="380E518D" w:rsidR="002C39FC" w:rsidRPr="00F83B3F" w:rsidRDefault="0013562E" w:rsidP="00223EED">
            <w:pPr>
              <w:spacing w:before="0"/>
              <w:jc w:val="center"/>
              <w:rPr>
                <w:rFonts w:eastAsia="SimSun"/>
                <w:lang w:val="de-DE" w:eastAsia="de-DE"/>
              </w:rPr>
            </w:pPr>
            <w:r w:rsidRPr="00F83B3F">
              <w:rPr>
                <w:rFonts w:eastAsia="SimSun"/>
                <w:lang w:val="de-DE" w:eastAsia="de-DE"/>
              </w:rPr>
              <w:object w:dxaOrig="814" w:dyaOrig="804" w14:anchorId="293381FB">
                <v:shape id="_x0000_i1029" type="#_x0000_t75" style="width:40.5pt;height:40.5pt" o:ole="">
                  <v:imagedata r:id="rId18" o:title=""/>
                </v:shape>
                <o:OLEObject Type="Embed" ProgID="Visio.Drawing.11" ShapeID="_x0000_i1029" DrawAspect="Content" ObjectID="_1592398536" r:id="rId19"/>
              </w:object>
            </w:r>
          </w:p>
        </w:tc>
      </w:tr>
      <w:tr w:rsidR="00F83B3F" w14:paraId="31F80B3A" w14:textId="3BFA5C1C" w:rsidTr="00F83B3F">
        <w:tc>
          <w:tcPr>
            <w:tcW w:w="1818" w:type="dxa"/>
            <w:shd w:val="clear" w:color="auto" w:fill="auto"/>
          </w:tcPr>
          <w:p w14:paraId="21C4C750" w14:textId="77777777" w:rsidR="002C39FC" w:rsidRPr="00F83B3F" w:rsidRDefault="002C39FC" w:rsidP="00223EED">
            <w:pPr>
              <w:spacing w:before="0"/>
              <w:jc w:val="center"/>
              <w:rPr>
                <w:rFonts w:eastAsia="SimSun"/>
                <w:lang w:val="de-DE" w:eastAsia="de-DE"/>
              </w:rPr>
            </w:pPr>
            <w:r w:rsidRPr="00F83B3F">
              <w:rPr>
                <w:rFonts w:eastAsia="SimSun"/>
                <w:lang w:val="de-DE" w:eastAsia="de-DE"/>
              </w:rPr>
              <w:t>4</w:t>
            </w:r>
          </w:p>
        </w:tc>
        <w:tc>
          <w:tcPr>
            <w:tcW w:w="2199" w:type="dxa"/>
            <w:shd w:val="clear" w:color="auto" w:fill="auto"/>
          </w:tcPr>
          <w:p w14:paraId="151F17A4" w14:textId="77777777" w:rsidR="002C39FC" w:rsidRPr="00F83B3F" w:rsidRDefault="002C39FC" w:rsidP="00223EED">
            <w:pPr>
              <w:spacing w:before="0"/>
              <w:jc w:val="center"/>
              <w:rPr>
                <w:rFonts w:eastAsia="SimSun"/>
                <w:lang w:val="de-DE" w:eastAsia="de-DE"/>
              </w:rPr>
            </w:pPr>
            <w:r w:rsidRPr="00F83B3F">
              <w:rPr>
                <w:rFonts w:eastAsia="SimSun"/>
                <w:lang w:val="de-DE" w:eastAsia="de-DE"/>
              </w:rPr>
              <w:t>2 * cuWidth</w:t>
            </w:r>
          </w:p>
        </w:tc>
        <w:tc>
          <w:tcPr>
            <w:tcW w:w="2144" w:type="dxa"/>
            <w:shd w:val="clear" w:color="auto" w:fill="auto"/>
          </w:tcPr>
          <w:p w14:paraId="64DA9E4E" w14:textId="77777777" w:rsidR="002C39FC" w:rsidRPr="00F83B3F" w:rsidRDefault="002C39FC" w:rsidP="00223EED">
            <w:pPr>
              <w:spacing w:before="0"/>
              <w:jc w:val="center"/>
              <w:rPr>
                <w:rFonts w:eastAsia="SimSun"/>
                <w:lang w:val="de-DE" w:eastAsia="de-DE"/>
              </w:rPr>
            </w:pPr>
            <w:r w:rsidRPr="00F83B3F">
              <w:rPr>
                <w:rFonts w:eastAsia="SimSun"/>
                <w:lang w:val="de-DE" w:eastAsia="de-DE"/>
              </w:rPr>
              <w:t>cuHeight</w:t>
            </w:r>
          </w:p>
        </w:tc>
        <w:tc>
          <w:tcPr>
            <w:tcW w:w="2047" w:type="dxa"/>
            <w:shd w:val="clear" w:color="auto" w:fill="auto"/>
          </w:tcPr>
          <w:p w14:paraId="0EAC8461" w14:textId="5E4AE208" w:rsidR="002C39FC" w:rsidRPr="00F83B3F" w:rsidRDefault="0013562E" w:rsidP="00223EED">
            <w:pPr>
              <w:spacing w:before="0"/>
              <w:jc w:val="center"/>
              <w:rPr>
                <w:rFonts w:eastAsia="SimSun"/>
                <w:lang w:val="de-DE" w:eastAsia="de-DE"/>
              </w:rPr>
            </w:pPr>
            <w:r w:rsidRPr="00F83B3F">
              <w:rPr>
                <w:rFonts w:eastAsia="SimSun"/>
                <w:lang w:val="de-DE" w:eastAsia="de-DE"/>
              </w:rPr>
              <w:object w:dxaOrig="1534" w:dyaOrig="814" w14:anchorId="1C254EC0">
                <v:shape id="_x0000_i1030" type="#_x0000_t75" style="width:76.5pt;height:40.5pt" o:ole="">
                  <v:imagedata r:id="rId20" o:title=""/>
                </v:shape>
                <o:OLEObject Type="Embed" ProgID="Visio.Drawing.11" ShapeID="_x0000_i1030" DrawAspect="Content" ObjectID="_1592398537" r:id="rId21"/>
              </w:object>
            </w:r>
          </w:p>
        </w:tc>
      </w:tr>
      <w:tr w:rsidR="00F83B3F" w14:paraId="5A5132A4" w14:textId="0B5F276D" w:rsidTr="00F83B3F">
        <w:tc>
          <w:tcPr>
            <w:tcW w:w="1818" w:type="dxa"/>
            <w:shd w:val="clear" w:color="auto" w:fill="auto"/>
          </w:tcPr>
          <w:p w14:paraId="13D37156" w14:textId="77777777" w:rsidR="002C39FC" w:rsidRPr="00F83B3F" w:rsidRDefault="002C39FC" w:rsidP="00223EED">
            <w:pPr>
              <w:spacing w:before="0"/>
              <w:jc w:val="center"/>
              <w:rPr>
                <w:rFonts w:eastAsia="SimSun"/>
                <w:lang w:val="de-DE" w:eastAsia="de-DE"/>
              </w:rPr>
            </w:pPr>
            <w:r w:rsidRPr="00F83B3F">
              <w:rPr>
                <w:rFonts w:eastAsia="SimSun"/>
                <w:lang w:val="de-DE" w:eastAsia="de-DE"/>
              </w:rPr>
              <w:t>5</w:t>
            </w:r>
          </w:p>
        </w:tc>
        <w:tc>
          <w:tcPr>
            <w:tcW w:w="2199" w:type="dxa"/>
            <w:shd w:val="clear" w:color="auto" w:fill="auto"/>
          </w:tcPr>
          <w:p w14:paraId="31AFABBD" w14:textId="77777777" w:rsidR="002C39FC" w:rsidRPr="00F83B3F" w:rsidRDefault="002C39FC" w:rsidP="00223EED">
            <w:pPr>
              <w:spacing w:before="0"/>
              <w:jc w:val="center"/>
              <w:rPr>
                <w:rFonts w:eastAsia="SimSun"/>
                <w:lang w:val="de-DE" w:eastAsia="de-DE"/>
              </w:rPr>
            </w:pPr>
            <w:r w:rsidRPr="00F83B3F">
              <w:rPr>
                <w:rFonts w:eastAsia="SimSun"/>
                <w:lang w:val="de-DE" w:eastAsia="de-DE"/>
              </w:rPr>
              <w:t>cuWidth</w:t>
            </w:r>
          </w:p>
        </w:tc>
        <w:tc>
          <w:tcPr>
            <w:tcW w:w="2144" w:type="dxa"/>
            <w:shd w:val="clear" w:color="auto" w:fill="auto"/>
          </w:tcPr>
          <w:p w14:paraId="3B5C2DAE" w14:textId="77777777" w:rsidR="002C39FC" w:rsidRPr="00F83B3F" w:rsidRDefault="002C39FC" w:rsidP="00223EED">
            <w:pPr>
              <w:spacing w:before="0"/>
              <w:jc w:val="center"/>
              <w:rPr>
                <w:rFonts w:eastAsia="SimSun"/>
                <w:lang w:val="de-DE" w:eastAsia="de-DE"/>
              </w:rPr>
            </w:pPr>
            <w:r w:rsidRPr="00F83B3F">
              <w:rPr>
                <w:rFonts w:eastAsia="SimSun"/>
                <w:lang w:val="de-DE" w:eastAsia="de-DE"/>
              </w:rPr>
              <w:t>2 * cuHeight</w:t>
            </w:r>
          </w:p>
        </w:tc>
        <w:tc>
          <w:tcPr>
            <w:tcW w:w="2047" w:type="dxa"/>
            <w:shd w:val="clear" w:color="auto" w:fill="auto"/>
          </w:tcPr>
          <w:p w14:paraId="5C783E30" w14:textId="07CDAF4F" w:rsidR="002C39FC" w:rsidRPr="00F83B3F" w:rsidRDefault="0013562E" w:rsidP="00223EED">
            <w:pPr>
              <w:spacing w:before="0"/>
              <w:jc w:val="center"/>
              <w:rPr>
                <w:rFonts w:eastAsia="SimSun"/>
                <w:lang w:val="de-DE" w:eastAsia="de-DE"/>
              </w:rPr>
            </w:pPr>
            <w:r w:rsidRPr="00F83B3F">
              <w:rPr>
                <w:rFonts w:eastAsia="SimSun"/>
                <w:lang w:val="de-DE" w:eastAsia="de-DE"/>
              </w:rPr>
              <w:object w:dxaOrig="814" w:dyaOrig="1534" w14:anchorId="0B599C4B">
                <v:shape id="_x0000_i1031" type="#_x0000_t75" style="width:40.5pt;height:76.5pt" o:ole="">
                  <v:imagedata r:id="rId22" o:title=""/>
                </v:shape>
                <o:OLEObject Type="Embed" ProgID="Visio.Drawing.11" ShapeID="_x0000_i1031" DrawAspect="Content" ObjectID="_1592398538" r:id="rId23"/>
              </w:object>
            </w:r>
          </w:p>
        </w:tc>
      </w:tr>
    </w:tbl>
    <w:p w14:paraId="30F87E0E" w14:textId="77777777" w:rsidR="003953B9" w:rsidRPr="00D0414A" w:rsidRDefault="003953B9" w:rsidP="003953B9">
      <w:pPr>
        <w:pStyle w:val="ListParagraph"/>
        <w:numPr>
          <w:ilvl w:val="0"/>
          <w:numId w:val="12"/>
        </w:numPr>
        <w:rPr>
          <w:lang w:val="en-CA"/>
        </w:rPr>
      </w:pPr>
      <w:r w:rsidRPr="00D0414A">
        <w:rPr>
          <w:lang w:val="en-CA"/>
        </w:rPr>
        <w:t>Questions to be answered</w:t>
      </w:r>
    </w:p>
    <w:p w14:paraId="4808A7EB" w14:textId="06F5F666" w:rsidR="003953B9" w:rsidRPr="001E1379" w:rsidRDefault="003953B9" w:rsidP="003953B9">
      <w:pPr>
        <w:pStyle w:val="ListParagraph"/>
        <w:numPr>
          <w:ilvl w:val="1"/>
          <w:numId w:val="12"/>
        </w:numPr>
        <w:rPr>
          <w:lang w:val="en-CA"/>
        </w:rPr>
      </w:pPr>
      <w:r>
        <w:rPr>
          <w:lang w:val="en-CA"/>
        </w:rPr>
        <w:t xml:space="preserve">Coding gains of SAO palette </w:t>
      </w:r>
      <w:r w:rsidR="005275F7">
        <w:rPr>
          <w:lang w:val="en-CA"/>
        </w:rPr>
        <w:t>(SAO block size same as CTU size).</w:t>
      </w:r>
    </w:p>
    <w:p w14:paraId="0F1EAB21" w14:textId="6276B3F0" w:rsidR="003953B9" w:rsidRPr="000E1B7F" w:rsidRDefault="003953B9" w:rsidP="003953B9">
      <w:pPr>
        <w:pStyle w:val="ListParagraph"/>
        <w:numPr>
          <w:ilvl w:val="1"/>
          <w:numId w:val="12"/>
        </w:numPr>
        <w:rPr>
          <w:lang w:val="en-CA"/>
        </w:rPr>
      </w:pPr>
      <w:r>
        <w:rPr>
          <w:lang w:val="en-CA"/>
        </w:rPr>
        <w:t>Coding gains of the whole proposal, i.e., SAO palette</w:t>
      </w:r>
      <w:r w:rsidRPr="001E1379">
        <w:rPr>
          <w:lang w:val="en-CA"/>
        </w:rPr>
        <w:t xml:space="preserve"> </w:t>
      </w:r>
      <w:r w:rsidR="005275F7">
        <w:rPr>
          <w:lang w:val="en-CA"/>
        </w:rPr>
        <w:t>with adaptive</w:t>
      </w:r>
      <w:r w:rsidRPr="001E1379">
        <w:rPr>
          <w:lang w:val="en-CA"/>
        </w:rPr>
        <w:t xml:space="preserve"> </w:t>
      </w:r>
      <w:r>
        <w:rPr>
          <w:szCs w:val="22"/>
          <w:lang w:val="nl-NL" w:eastAsia="ja-JP"/>
        </w:rPr>
        <w:t>SAO block size</w:t>
      </w:r>
      <w:r w:rsidR="005275F7">
        <w:rPr>
          <w:szCs w:val="22"/>
          <w:lang w:val="nl-NL" w:eastAsia="ja-JP"/>
        </w:rPr>
        <w:t xml:space="preserve"> (see </w:t>
      </w:r>
      <w:r w:rsidR="005275F7">
        <w:rPr>
          <w:szCs w:val="22"/>
          <w:lang w:val="nl-NL" w:eastAsia="ja-JP"/>
        </w:rPr>
        <w:fldChar w:fldCharType="begin"/>
      </w:r>
      <w:r w:rsidR="005275F7">
        <w:rPr>
          <w:szCs w:val="22"/>
          <w:lang w:val="nl-NL" w:eastAsia="ja-JP"/>
        </w:rPr>
        <w:instrText xml:space="preserve"> REF _Ref511830972 \h </w:instrText>
      </w:r>
      <w:r w:rsidR="005275F7">
        <w:rPr>
          <w:szCs w:val="22"/>
          <w:lang w:val="nl-NL" w:eastAsia="ja-JP"/>
        </w:rPr>
      </w:r>
      <w:r w:rsidR="005275F7">
        <w:rPr>
          <w:szCs w:val="22"/>
          <w:lang w:val="nl-NL" w:eastAsia="ja-JP"/>
        </w:rPr>
        <w:fldChar w:fldCharType="separate"/>
      </w:r>
      <w:r w:rsidR="005275F7">
        <w:t xml:space="preserve">Table </w:t>
      </w:r>
      <w:r w:rsidR="005275F7">
        <w:rPr>
          <w:noProof/>
        </w:rPr>
        <w:t>1</w:t>
      </w:r>
      <w:r w:rsidR="005275F7">
        <w:noBreakHyphen/>
      </w:r>
      <w:r w:rsidR="005275F7">
        <w:rPr>
          <w:noProof/>
        </w:rPr>
        <w:t>1</w:t>
      </w:r>
      <w:r w:rsidR="005275F7">
        <w:rPr>
          <w:szCs w:val="22"/>
          <w:lang w:val="nl-NL" w:eastAsia="ja-JP"/>
        </w:rPr>
        <w:fldChar w:fldCharType="end"/>
      </w:r>
      <w:r w:rsidR="005275F7">
        <w:rPr>
          <w:szCs w:val="22"/>
          <w:lang w:val="nl-NL" w:eastAsia="ja-JP"/>
        </w:rPr>
        <w:t>).</w:t>
      </w:r>
    </w:p>
    <w:p w14:paraId="4514D691" w14:textId="7D2359A0" w:rsidR="00DB6DF5" w:rsidRDefault="00DB6DF5" w:rsidP="00DB6DF5">
      <w:pPr>
        <w:pStyle w:val="Heading1"/>
        <w:rPr>
          <w:lang w:val="en-CA"/>
        </w:rPr>
      </w:pPr>
      <w:r>
        <w:rPr>
          <w:lang w:val="en-CA"/>
        </w:rPr>
        <w:t>Results</w:t>
      </w:r>
      <w:r w:rsidR="00033B92">
        <w:rPr>
          <w:lang w:val="en-CA"/>
        </w:rPr>
        <w:t xml:space="preserve"> and discussion</w:t>
      </w:r>
    </w:p>
    <w:p w14:paraId="23A18CFC" w14:textId="406F517A" w:rsidR="00033B92" w:rsidRDefault="00033B92" w:rsidP="00033B92">
      <w:pPr>
        <w:pStyle w:val="Heading2"/>
        <w:rPr>
          <w:lang w:eastAsia="ja-JP"/>
        </w:rPr>
      </w:pPr>
      <w:r>
        <w:rPr>
          <w:lang w:eastAsia="ja-JP"/>
        </w:rPr>
        <w:t>BD-rate gains</w:t>
      </w:r>
    </w:p>
    <w:p w14:paraId="62AC7309" w14:textId="254457B7" w:rsidR="00DB6DF5" w:rsidRDefault="00EC6B6F" w:rsidP="00DB6DF5">
      <w:pPr>
        <w:rPr>
          <w:szCs w:val="22"/>
          <w:lang w:eastAsia="ja-JP"/>
        </w:rPr>
      </w:pPr>
      <w:r>
        <w:rPr>
          <w:szCs w:val="22"/>
          <w:lang w:eastAsia="ja-JP"/>
        </w:rPr>
        <w:t xml:space="preserve">The </w:t>
      </w:r>
      <w:r>
        <w:rPr>
          <w:szCs w:val="22"/>
          <w:lang w:eastAsia="ja-JP"/>
        </w:rPr>
        <w:fldChar w:fldCharType="begin"/>
      </w:r>
      <w:r>
        <w:rPr>
          <w:szCs w:val="22"/>
          <w:lang w:eastAsia="ja-JP"/>
        </w:rPr>
        <w:instrText xml:space="preserve"> REF _Ref517685686 \h </w:instrText>
      </w:r>
      <w:r>
        <w:rPr>
          <w:szCs w:val="22"/>
          <w:lang w:eastAsia="ja-JP"/>
        </w:rPr>
      </w:r>
      <w:r>
        <w:rPr>
          <w:szCs w:val="22"/>
          <w:lang w:eastAsia="ja-JP"/>
        </w:rPr>
        <w:fldChar w:fldCharType="separate"/>
      </w:r>
      <w:r>
        <w:t xml:space="preserve">Table </w:t>
      </w:r>
      <w:r>
        <w:rPr>
          <w:noProof/>
        </w:rPr>
        <w:t>2</w:t>
      </w:r>
      <w:r>
        <w:noBreakHyphen/>
      </w:r>
      <w:r>
        <w:rPr>
          <w:noProof/>
        </w:rPr>
        <w:t>1</w:t>
      </w:r>
      <w:r>
        <w:rPr>
          <w:szCs w:val="22"/>
          <w:lang w:eastAsia="ja-JP"/>
        </w:rPr>
        <w:fldChar w:fldCharType="end"/>
      </w:r>
      <w:r>
        <w:rPr>
          <w:szCs w:val="22"/>
          <w:lang w:eastAsia="ja-JP"/>
        </w:rPr>
        <w:t xml:space="preserve"> and </w:t>
      </w:r>
      <w:r>
        <w:rPr>
          <w:szCs w:val="22"/>
          <w:lang w:eastAsia="ja-JP"/>
        </w:rPr>
        <w:fldChar w:fldCharType="begin"/>
      </w:r>
      <w:r>
        <w:rPr>
          <w:szCs w:val="22"/>
          <w:lang w:eastAsia="ja-JP"/>
        </w:rPr>
        <w:instrText xml:space="preserve"> REF _Ref517685687 \h </w:instrText>
      </w:r>
      <w:r>
        <w:rPr>
          <w:szCs w:val="22"/>
          <w:lang w:eastAsia="ja-JP"/>
        </w:rPr>
      </w:r>
      <w:r>
        <w:rPr>
          <w:szCs w:val="22"/>
          <w:lang w:eastAsia="ja-JP"/>
        </w:rPr>
        <w:fldChar w:fldCharType="separate"/>
      </w:r>
      <w:r>
        <w:t xml:space="preserve">Table </w:t>
      </w:r>
      <w:r>
        <w:rPr>
          <w:noProof/>
        </w:rPr>
        <w:t>2</w:t>
      </w:r>
      <w:r>
        <w:noBreakHyphen/>
      </w:r>
      <w:r>
        <w:rPr>
          <w:noProof/>
        </w:rPr>
        <w:t>2</w:t>
      </w:r>
      <w:r>
        <w:rPr>
          <w:szCs w:val="22"/>
          <w:lang w:eastAsia="ja-JP"/>
        </w:rPr>
        <w:fldChar w:fldCharType="end"/>
      </w:r>
      <w:r>
        <w:rPr>
          <w:szCs w:val="22"/>
          <w:lang w:eastAsia="ja-JP"/>
        </w:rPr>
        <w:t xml:space="preserve"> summarize the BD-rate gains</w:t>
      </w:r>
      <w:r w:rsidR="00DB6DF5" w:rsidRPr="00826001">
        <w:rPr>
          <w:szCs w:val="22"/>
          <w:lang w:eastAsia="ja-JP"/>
        </w:rPr>
        <w:t xml:space="preserve"> </w:t>
      </w:r>
      <w:r w:rsidR="00DB6DF5" w:rsidRPr="00826001">
        <w:rPr>
          <w:rFonts w:hint="eastAsia"/>
          <w:szCs w:val="22"/>
          <w:lang w:eastAsia="ja-JP"/>
        </w:rPr>
        <w:t xml:space="preserve">relative to the </w:t>
      </w:r>
      <w:r w:rsidR="000D4418">
        <w:rPr>
          <w:szCs w:val="22"/>
          <w:lang w:eastAsia="ja-JP"/>
        </w:rPr>
        <w:t xml:space="preserve">VTM-1.0 and BMS-1.0 </w:t>
      </w:r>
      <w:r w:rsidR="00DB6DF5" w:rsidRPr="00826001">
        <w:rPr>
          <w:rFonts w:hint="eastAsia"/>
          <w:szCs w:val="22"/>
          <w:lang w:eastAsia="ja-JP"/>
        </w:rPr>
        <w:t>anchor(s)</w:t>
      </w:r>
      <w:ins w:id="5" w:author="Bordes Philippe" w:date="2018-07-03T17:08:00Z">
        <w:r w:rsidR="001E2428">
          <w:rPr>
            <w:szCs w:val="22"/>
            <w:lang w:eastAsia="ja-JP"/>
          </w:rPr>
          <w:t xml:space="preserve"> with SAO on</w:t>
        </w:r>
      </w:ins>
      <w:r>
        <w:rPr>
          <w:szCs w:val="22"/>
          <w:lang w:eastAsia="ja-JP"/>
        </w:rPr>
        <w:t>, for test-a and test-b respectively</w:t>
      </w:r>
      <w:r w:rsidR="00DB6DF5" w:rsidRPr="00826001">
        <w:rPr>
          <w:szCs w:val="22"/>
          <w:lang w:eastAsia="ja-JP"/>
        </w:rPr>
        <w:t>.</w:t>
      </w:r>
    </w:p>
    <w:p w14:paraId="6A689E80" w14:textId="33E90E6E" w:rsidR="001C7187" w:rsidRDefault="001F7058" w:rsidP="001F7058">
      <w:pPr>
        <w:pStyle w:val="Caption"/>
      </w:pPr>
      <w:bookmarkStart w:id="6" w:name="_Ref517685686"/>
      <w:r>
        <w:t xml:space="preserve">Table </w:t>
      </w:r>
      <w:r w:rsidR="008200DC">
        <w:rPr>
          <w:noProof/>
        </w:rPr>
        <w:fldChar w:fldCharType="begin"/>
      </w:r>
      <w:r w:rsidR="008200DC">
        <w:rPr>
          <w:noProof/>
        </w:rPr>
        <w:instrText xml:space="preserve"> STYLEREF 1 \s </w:instrText>
      </w:r>
      <w:r w:rsidR="008200DC">
        <w:rPr>
          <w:noProof/>
        </w:rPr>
        <w:fldChar w:fldCharType="separate"/>
      </w:r>
      <w:r>
        <w:rPr>
          <w:noProof/>
        </w:rPr>
        <w:t>2</w:t>
      </w:r>
      <w:r w:rsidR="008200DC">
        <w:rPr>
          <w:noProof/>
        </w:rPr>
        <w:fldChar w:fldCharType="end"/>
      </w:r>
      <w:r>
        <w:noBreakHyphen/>
      </w:r>
      <w:r w:rsidR="008200DC">
        <w:rPr>
          <w:noProof/>
        </w:rPr>
        <w:fldChar w:fldCharType="begin"/>
      </w:r>
      <w:r w:rsidR="008200DC">
        <w:rPr>
          <w:noProof/>
        </w:rPr>
        <w:instrText xml:space="preserve"> SEQ Table \* ARABIC \s 1 </w:instrText>
      </w:r>
      <w:r w:rsidR="008200DC">
        <w:rPr>
          <w:noProof/>
        </w:rPr>
        <w:fldChar w:fldCharType="separate"/>
      </w:r>
      <w:r>
        <w:rPr>
          <w:noProof/>
        </w:rPr>
        <w:t>1</w:t>
      </w:r>
      <w:r w:rsidR="008200DC">
        <w:rPr>
          <w:noProof/>
        </w:rPr>
        <w:fldChar w:fldCharType="end"/>
      </w:r>
      <w:bookmarkEnd w:id="6"/>
      <w:r>
        <w:t xml:space="preserve">: BD-rate gains of SAO-palette </w:t>
      </w:r>
      <w:r w:rsidR="00244556">
        <w:t>of</w:t>
      </w:r>
      <w:r>
        <w:t xml:space="preserve"> test-a.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89"/>
        <w:gridCol w:w="814"/>
        <w:gridCol w:w="888"/>
        <w:gridCol w:w="793"/>
        <w:gridCol w:w="795"/>
        <w:gridCol w:w="875"/>
        <w:gridCol w:w="875"/>
        <w:gridCol w:w="875"/>
        <w:gridCol w:w="793"/>
        <w:gridCol w:w="887"/>
      </w:tblGrid>
      <w:tr w:rsidR="00F83B3F" w:rsidRPr="00F83B3F" w14:paraId="1D3CD671" w14:textId="77777777" w:rsidTr="00F83B3F">
        <w:tc>
          <w:tcPr>
            <w:tcW w:w="984" w:type="dxa"/>
            <w:tcBorders>
              <w:top w:val="nil"/>
              <w:left w:val="nil"/>
              <w:bottom w:val="nil"/>
              <w:right w:val="single" w:sz="12" w:space="0" w:color="auto"/>
            </w:tcBorders>
            <w:shd w:val="clear" w:color="auto" w:fill="auto"/>
          </w:tcPr>
          <w:p w14:paraId="3C6574AE" w14:textId="77777777" w:rsidR="003F2D1F" w:rsidRPr="00F83B3F" w:rsidRDefault="003F2D1F" w:rsidP="00F83B3F">
            <w:pPr>
              <w:spacing w:before="0"/>
              <w:rPr>
                <w:rFonts w:eastAsia="SimSun"/>
                <w:szCs w:val="22"/>
                <w:lang w:val="de-DE" w:eastAsia="ja-JP"/>
              </w:rPr>
            </w:pPr>
            <w:r w:rsidRPr="00F83B3F">
              <w:rPr>
                <w:rFonts w:eastAsia="SimSun"/>
                <w:szCs w:val="22"/>
                <w:lang w:val="de-DE" w:eastAsia="ja-JP"/>
              </w:rPr>
              <w:t>test a</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1B3A0E21" w14:textId="215935D7" w:rsidR="003F2D1F" w:rsidRPr="00F83B3F" w:rsidRDefault="003F2D1F" w:rsidP="00F83B3F">
            <w:pPr>
              <w:spacing w:before="0"/>
              <w:jc w:val="center"/>
              <w:rPr>
                <w:rFonts w:eastAsia="SimSun"/>
                <w:b/>
                <w:szCs w:val="22"/>
                <w:lang w:val="de-DE" w:eastAsia="ja-JP"/>
              </w:rPr>
            </w:pPr>
            <w:r w:rsidRPr="00F83B3F">
              <w:rPr>
                <w:rFonts w:eastAsia="SimSun"/>
                <w:b/>
                <w:szCs w:val="22"/>
                <w:lang w:val="de-DE" w:eastAsia="ja-JP"/>
              </w:rPr>
              <w:t>All Intra Main10</w:t>
            </w:r>
          </w:p>
        </w:tc>
      </w:tr>
      <w:tr w:rsidR="00F83B3F" w:rsidRPr="00F83B3F" w14:paraId="12E518B1" w14:textId="77777777" w:rsidTr="00F83B3F">
        <w:tc>
          <w:tcPr>
            <w:tcW w:w="984" w:type="dxa"/>
            <w:tcBorders>
              <w:top w:val="nil"/>
              <w:left w:val="nil"/>
              <w:bottom w:val="nil"/>
              <w:right w:val="single" w:sz="12" w:space="0" w:color="auto"/>
            </w:tcBorders>
            <w:shd w:val="clear" w:color="auto" w:fill="auto"/>
          </w:tcPr>
          <w:p w14:paraId="41FB6758" w14:textId="77777777" w:rsidR="003F2D1F" w:rsidRPr="00F83B3F" w:rsidRDefault="003F2D1F"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64B880F2" w14:textId="77777777" w:rsidR="003F2D1F" w:rsidRPr="00F83B3F" w:rsidRDefault="003F2D1F"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1537A5EC" w14:textId="77777777" w:rsidR="003F2D1F" w:rsidRPr="00F83B3F" w:rsidRDefault="003F2D1F"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5C2112F5" w14:textId="77777777" w:rsidTr="00F83B3F">
        <w:tc>
          <w:tcPr>
            <w:tcW w:w="984" w:type="dxa"/>
            <w:tcBorders>
              <w:top w:val="nil"/>
              <w:left w:val="nil"/>
              <w:bottom w:val="single" w:sz="12" w:space="0" w:color="auto"/>
              <w:right w:val="single" w:sz="12" w:space="0" w:color="auto"/>
            </w:tcBorders>
            <w:shd w:val="clear" w:color="auto" w:fill="auto"/>
          </w:tcPr>
          <w:p w14:paraId="79F0FC7D" w14:textId="77777777" w:rsidR="003F2D1F" w:rsidRPr="00F83B3F" w:rsidRDefault="003F2D1F"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2D133E79"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5650738F"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676E195A"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05CF7AD3"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03A79E10"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50678223"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2DF846A4"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28BAD7D3"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22F66FC1"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6329F822"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DecT</w:t>
            </w:r>
          </w:p>
        </w:tc>
      </w:tr>
      <w:tr w:rsidR="00FD2533" w:rsidRPr="00F83B3F" w14:paraId="3BD199C2" w14:textId="77777777" w:rsidTr="00B34CB9">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7BE11C57" w14:textId="7777777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auto"/>
            <w:vAlign w:val="center"/>
          </w:tcPr>
          <w:p w14:paraId="06091F8F" w14:textId="3B23AF61"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-0.22%</w:t>
            </w:r>
          </w:p>
        </w:tc>
        <w:tc>
          <w:tcPr>
            <w:tcW w:w="829" w:type="dxa"/>
            <w:tcBorders>
              <w:top w:val="single" w:sz="12" w:space="0" w:color="auto"/>
              <w:left w:val="single" w:sz="6" w:space="0" w:color="auto"/>
              <w:bottom w:val="single" w:sz="6" w:space="0" w:color="auto"/>
              <w:right w:val="single" w:sz="6" w:space="0" w:color="auto"/>
            </w:tcBorders>
            <w:shd w:val="clear" w:color="auto" w:fill="auto"/>
            <w:vAlign w:val="center"/>
          </w:tcPr>
          <w:p w14:paraId="270C5E6F" w14:textId="5DB28603"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-1.26%</w:t>
            </w:r>
          </w:p>
        </w:tc>
        <w:tc>
          <w:tcPr>
            <w:tcW w:w="915" w:type="dxa"/>
            <w:tcBorders>
              <w:top w:val="single" w:sz="12" w:space="0" w:color="auto"/>
              <w:left w:val="single" w:sz="6" w:space="0" w:color="auto"/>
              <w:bottom w:val="single" w:sz="6" w:space="0" w:color="auto"/>
              <w:right w:val="single" w:sz="6" w:space="0" w:color="auto"/>
            </w:tcBorders>
            <w:shd w:val="clear" w:color="auto" w:fill="auto"/>
            <w:vAlign w:val="center"/>
          </w:tcPr>
          <w:p w14:paraId="208F859E" w14:textId="43B647FB"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-1.36%</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3D05C834" w14:textId="314D7E11"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6" w:space="0" w:color="auto"/>
              <w:right w:val="single" w:sz="12" w:space="0" w:color="auto"/>
            </w:tcBorders>
            <w:shd w:val="clear" w:color="auto" w:fill="auto"/>
            <w:vAlign w:val="center"/>
          </w:tcPr>
          <w:p w14:paraId="21DE4983" w14:textId="241524BE"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90%</w:t>
            </w:r>
          </w:p>
        </w:tc>
        <w:tc>
          <w:tcPr>
            <w:tcW w:w="900" w:type="dxa"/>
            <w:tcBorders>
              <w:top w:val="single" w:sz="12" w:space="0" w:color="auto"/>
              <w:left w:val="single" w:sz="12" w:space="0" w:color="auto"/>
              <w:bottom w:val="single" w:sz="6" w:space="0" w:color="auto"/>
              <w:right w:val="single" w:sz="6" w:space="0" w:color="auto"/>
            </w:tcBorders>
            <w:shd w:val="clear" w:color="auto" w:fill="auto"/>
            <w:vAlign w:val="center"/>
          </w:tcPr>
          <w:p w14:paraId="67B6D92A" w14:textId="26D87D8A" w:rsidR="00FD2533" w:rsidRPr="00F83B3F" w:rsidRDefault="00FD2533" w:rsidP="00FD2533">
            <w:pPr>
              <w:spacing w:before="0"/>
              <w:rPr>
                <w:rFonts w:eastAsia="SimSun"/>
                <w:szCs w:val="22"/>
                <w:lang w:val="de-DE" w:eastAsia="ja-JP"/>
              </w:rPr>
            </w:pPr>
            <w:r>
              <w:rPr>
                <w:rFonts w:ascii="Arial" w:hAnsi="Arial" w:cs="Arial"/>
                <w:color w:val="000000"/>
                <w:sz w:val="18"/>
                <w:szCs w:val="18"/>
              </w:rPr>
              <w:t>-0.16%</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6CB61166" w14:textId="5A54EBF3" w:rsidR="00FD2533" w:rsidRPr="00F83B3F" w:rsidRDefault="00FD2533" w:rsidP="00FD2533">
            <w:pPr>
              <w:spacing w:before="0"/>
              <w:rPr>
                <w:rFonts w:eastAsia="SimSun"/>
                <w:szCs w:val="22"/>
                <w:lang w:val="de-DE" w:eastAsia="ja-JP"/>
              </w:rPr>
            </w:pPr>
            <w:r>
              <w:rPr>
                <w:rFonts w:ascii="Arial" w:hAnsi="Arial" w:cs="Arial"/>
                <w:color w:val="000000"/>
                <w:sz w:val="18"/>
                <w:szCs w:val="18"/>
              </w:rPr>
              <w:t>-0.93%</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1FC65A89" w14:textId="06ECBACC" w:rsidR="00FD2533" w:rsidRPr="00F83B3F" w:rsidRDefault="00FD2533" w:rsidP="00FD2533">
            <w:pPr>
              <w:spacing w:before="0"/>
              <w:rPr>
                <w:rFonts w:eastAsia="SimSun"/>
                <w:szCs w:val="22"/>
                <w:lang w:val="de-DE" w:eastAsia="ja-JP"/>
              </w:rPr>
            </w:pPr>
            <w:r>
              <w:rPr>
                <w:rFonts w:ascii="Arial" w:hAnsi="Arial" w:cs="Arial"/>
                <w:color w:val="000000"/>
                <w:sz w:val="18"/>
                <w:szCs w:val="18"/>
              </w:rPr>
              <w:t>-0.57%</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178C0394" w14:textId="42C6DEB4" w:rsidR="00FD2533" w:rsidRPr="00F83B3F" w:rsidRDefault="00FD2533" w:rsidP="00FD2533">
            <w:pPr>
              <w:spacing w:before="0"/>
              <w:rPr>
                <w:rFonts w:eastAsia="SimSun"/>
                <w:szCs w:val="22"/>
                <w:lang w:val="de-DE" w:eastAsia="ja-JP"/>
              </w:rPr>
            </w:pPr>
            <w:r>
              <w:rPr>
                <w:rFonts w:ascii="Arial" w:hAnsi="Arial" w:cs="Arial"/>
                <w:color w:val="000000"/>
                <w:sz w:val="18"/>
                <w:szCs w:val="18"/>
              </w:rPr>
              <w:t>100%</w:t>
            </w:r>
          </w:p>
        </w:tc>
        <w:tc>
          <w:tcPr>
            <w:tcW w:w="918" w:type="dxa"/>
            <w:tcBorders>
              <w:top w:val="single" w:sz="12" w:space="0" w:color="auto"/>
              <w:left w:val="single" w:sz="6" w:space="0" w:color="auto"/>
              <w:bottom w:val="single" w:sz="6" w:space="0" w:color="auto"/>
              <w:right w:val="single" w:sz="12" w:space="0" w:color="auto"/>
            </w:tcBorders>
            <w:shd w:val="clear" w:color="auto" w:fill="auto"/>
            <w:vAlign w:val="center"/>
          </w:tcPr>
          <w:p w14:paraId="7171F504" w14:textId="4BE5324B" w:rsidR="00FD2533" w:rsidRPr="00F83B3F" w:rsidRDefault="00FD2533" w:rsidP="00FD2533">
            <w:pPr>
              <w:spacing w:before="0"/>
              <w:rPr>
                <w:rFonts w:eastAsia="SimSun"/>
                <w:szCs w:val="22"/>
                <w:lang w:val="de-DE" w:eastAsia="ja-JP"/>
              </w:rPr>
            </w:pPr>
            <w:r>
              <w:rPr>
                <w:rFonts w:ascii="Arial" w:hAnsi="Arial" w:cs="Arial"/>
                <w:color w:val="000000"/>
                <w:sz w:val="18"/>
                <w:szCs w:val="18"/>
              </w:rPr>
              <w:t>95%</w:t>
            </w:r>
          </w:p>
        </w:tc>
      </w:tr>
      <w:tr w:rsidR="00FD2533" w:rsidRPr="00F83B3F" w14:paraId="1795888F" w14:textId="77777777" w:rsidTr="00B34CB9">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73047254" w14:textId="7777777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0CA2EBF7" w14:textId="652B793E"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-0.13%</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6143287D" w14:textId="0DB7CB23"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-0.58%</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6875215E" w14:textId="05B55659"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-0.32%</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708E0ACE" w14:textId="562649C2"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1441841D" w14:textId="146C3E4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88%</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30760901" w14:textId="625A7AE0" w:rsidR="00FD2533" w:rsidRPr="00F83B3F" w:rsidRDefault="00FD2533" w:rsidP="00FD2533">
            <w:pPr>
              <w:spacing w:before="0"/>
              <w:rPr>
                <w:rFonts w:eastAsia="SimSun"/>
                <w:szCs w:val="22"/>
                <w:lang w:val="de-DE" w:eastAsia="ja-JP"/>
              </w:rPr>
            </w:pPr>
            <w:r>
              <w:rPr>
                <w:rFonts w:ascii="Arial" w:hAnsi="Arial" w:cs="Arial"/>
                <w:color w:val="000000"/>
                <w:sz w:val="18"/>
                <w:szCs w:val="18"/>
              </w:rPr>
              <w:t>-0.10%</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B44353E" w14:textId="4428DB43" w:rsidR="00FD2533" w:rsidRPr="00F83B3F" w:rsidRDefault="00FD2533" w:rsidP="00FD2533">
            <w:pPr>
              <w:spacing w:before="0"/>
              <w:rPr>
                <w:rFonts w:eastAsia="SimSun"/>
                <w:szCs w:val="22"/>
                <w:lang w:val="de-DE" w:eastAsia="ja-JP"/>
              </w:rPr>
            </w:pPr>
            <w:r>
              <w:rPr>
                <w:rFonts w:ascii="Arial" w:hAnsi="Arial" w:cs="Arial"/>
                <w:color w:val="000000"/>
                <w:sz w:val="18"/>
                <w:szCs w:val="18"/>
              </w:rPr>
              <w:t>-0.42%</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2BB691C" w14:textId="6E7064CA" w:rsidR="00FD2533" w:rsidRPr="00F83B3F" w:rsidRDefault="00FD2533" w:rsidP="00FD2533">
            <w:pPr>
              <w:spacing w:before="0"/>
              <w:rPr>
                <w:rFonts w:eastAsia="SimSun"/>
                <w:szCs w:val="22"/>
                <w:lang w:val="de-DE" w:eastAsia="ja-JP"/>
              </w:rPr>
            </w:pPr>
            <w:r>
              <w:rPr>
                <w:rFonts w:ascii="Arial" w:hAnsi="Arial" w:cs="Arial"/>
                <w:color w:val="000000"/>
                <w:sz w:val="18"/>
                <w:szCs w:val="18"/>
              </w:rPr>
              <w:t>-0.24%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2ABC2BFE" w14:textId="68D79636" w:rsidR="00FD2533" w:rsidRPr="00F83B3F" w:rsidRDefault="00FD2533" w:rsidP="00FD2533">
            <w:pPr>
              <w:spacing w:before="0"/>
              <w:rPr>
                <w:rFonts w:eastAsia="SimSun"/>
                <w:szCs w:val="22"/>
                <w:lang w:val="de-DE" w:eastAsia="ja-JP"/>
              </w:rPr>
            </w:pPr>
            <w:r>
              <w:rPr>
                <w:rFonts w:ascii="Arial" w:hAnsi="Arial" w:cs="Arial"/>
                <w:color w:val="000000"/>
                <w:sz w:val="18"/>
                <w:szCs w:val="18"/>
              </w:rPr>
              <w:t>103%</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0FF07A6E" w14:textId="32C73399" w:rsidR="00FD2533" w:rsidRPr="00F83B3F" w:rsidRDefault="00FD2533" w:rsidP="00FD2533">
            <w:pPr>
              <w:spacing w:before="0"/>
              <w:rPr>
                <w:rFonts w:eastAsia="SimSun"/>
                <w:szCs w:val="22"/>
                <w:lang w:val="de-DE" w:eastAsia="ja-JP"/>
              </w:rPr>
            </w:pPr>
            <w:r>
              <w:rPr>
                <w:rFonts w:ascii="Arial" w:hAnsi="Arial" w:cs="Arial"/>
                <w:color w:val="000000"/>
                <w:sz w:val="18"/>
                <w:szCs w:val="18"/>
              </w:rPr>
              <w:t>94%</w:t>
            </w:r>
          </w:p>
        </w:tc>
      </w:tr>
      <w:tr w:rsidR="00FD2533" w:rsidRPr="00F83B3F" w14:paraId="1BBE8CCA" w14:textId="77777777" w:rsidTr="00B34CB9">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5EA48B12" w14:textId="7777777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6978296C" w14:textId="1F94825A"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-0.15%</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41DA060D" w14:textId="4578BE14"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-0.29%</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6426F730" w14:textId="3A6F93C0"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-0.31%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5E5DDCE" w14:textId="14F500EB"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1E7AFADC" w14:textId="6F7763F0"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89%</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6EF68749" w14:textId="31AA8722" w:rsidR="00FD2533" w:rsidRPr="00F83B3F" w:rsidRDefault="00FD2533" w:rsidP="00FD2533">
            <w:pPr>
              <w:spacing w:before="0"/>
              <w:rPr>
                <w:rFonts w:eastAsia="SimSun"/>
                <w:szCs w:val="22"/>
                <w:lang w:val="de-DE" w:eastAsia="ja-JP"/>
              </w:rPr>
            </w:pPr>
            <w:r>
              <w:rPr>
                <w:rFonts w:ascii="Arial" w:hAnsi="Arial" w:cs="Arial"/>
                <w:color w:val="000000"/>
                <w:sz w:val="18"/>
                <w:szCs w:val="18"/>
              </w:rPr>
              <w:t>-0.15%</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2B0F2A9" w14:textId="760F044E" w:rsidR="00FD2533" w:rsidRPr="00F83B3F" w:rsidRDefault="00FD2533" w:rsidP="00FD2533">
            <w:pPr>
              <w:spacing w:before="0"/>
              <w:rPr>
                <w:rFonts w:eastAsia="SimSun"/>
                <w:szCs w:val="22"/>
                <w:lang w:val="de-DE" w:eastAsia="ja-JP"/>
              </w:rPr>
            </w:pPr>
            <w:r>
              <w:rPr>
                <w:rFonts w:ascii="Arial" w:hAnsi="Arial" w:cs="Arial"/>
                <w:color w:val="000000"/>
                <w:sz w:val="18"/>
                <w:szCs w:val="18"/>
              </w:rPr>
              <w:t>-0.04%</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5959E9AD" w14:textId="39252630" w:rsidR="00FD2533" w:rsidRPr="00F83B3F" w:rsidRDefault="00FD2533" w:rsidP="00FD2533">
            <w:pPr>
              <w:spacing w:before="0"/>
              <w:rPr>
                <w:rFonts w:eastAsia="SimSun"/>
                <w:szCs w:val="22"/>
                <w:lang w:val="de-DE" w:eastAsia="ja-JP"/>
              </w:rPr>
            </w:pPr>
            <w:r>
              <w:rPr>
                <w:rFonts w:ascii="Arial" w:hAnsi="Arial" w:cs="Arial"/>
                <w:color w:val="000000"/>
                <w:sz w:val="18"/>
                <w:szCs w:val="18"/>
              </w:rPr>
              <w:t>0.14%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69667919" w14:textId="6136D108" w:rsidR="00FD2533" w:rsidRPr="00F83B3F" w:rsidRDefault="00FD2533" w:rsidP="00FD2533">
            <w:pPr>
              <w:spacing w:before="0"/>
              <w:rPr>
                <w:rFonts w:eastAsia="SimSun"/>
                <w:szCs w:val="22"/>
                <w:lang w:val="de-DE" w:eastAsia="ja-JP"/>
              </w:rPr>
            </w:pPr>
            <w:r>
              <w:rPr>
                <w:rFonts w:ascii="Arial" w:hAnsi="Arial" w:cs="Arial"/>
                <w:color w:val="000000"/>
                <w:sz w:val="18"/>
                <w:szCs w:val="18"/>
              </w:rPr>
              <w:t>99%</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1B40B077" w14:textId="1F1351F2" w:rsidR="00FD2533" w:rsidRPr="00F83B3F" w:rsidRDefault="00FD2533" w:rsidP="00FD2533">
            <w:pPr>
              <w:spacing w:before="0"/>
              <w:rPr>
                <w:rFonts w:eastAsia="SimSun"/>
                <w:szCs w:val="22"/>
                <w:lang w:val="de-DE" w:eastAsia="ja-JP"/>
              </w:rPr>
            </w:pPr>
            <w:r>
              <w:rPr>
                <w:rFonts w:ascii="Arial" w:hAnsi="Arial" w:cs="Arial"/>
                <w:color w:val="000000"/>
                <w:sz w:val="18"/>
                <w:szCs w:val="18"/>
              </w:rPr>
              <w:t>95%</w:t>
            </w:r>
          </w:p>
        </w:tc>
      </w:tr>
      <w:tr w:rsidR="00FD2533" w:rsidRPr="00F83B3F" w14:paraId="679E79D1"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782BE6C3" w14:textId="7777777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4740CEAF" w14:textId="45DC2A14"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-0.18%</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1C45F58E" w14:textId="051E4A0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0.22%</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42EA043B" w14:textId="10A8CEFC"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0.32%</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26B11564" w14:textId="600BB818"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728E5B84" w14:textId="3918E15D"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90%</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5A59CE03" w14:textId="0EFE18B2" w:rsidR="00FD2533" w:rsidRPr="00F83B3F" w:rsidRDefault="00FD2533" w:rsidP="00FD2533">
            <w:pPr>
              <w:spacing w:before="0"/>
              <w:rPr>
                <w:rFonts w:eastAsia="SimSun"/>
                <w:szCs w:val="22"/>
                <w:lang w:val="de-DE" w:eastAsia="ja-JP"/>
              </w:rPr>
            </w:pPr>
            <w:r>
              <w:rPr>
                <w:rFonts w:ascii="Arial" w:hAnsi="Arial" w:cs="Arial"/>
                <w:color w:val="000000"/>
                <w:sz w:val="18"/>
                <w:szCs w:val="18"/>
              </w:rPr>
              <w:t>-0.17%</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2413B0E" w14:textId="450610A6" w:rsidR="00FD2533" w:rsidRPr="00F83B3F" w:rsidRDefault="00FD2533" w:rsidP="00FD2533">
            <w:pPr>
              <w:spacing w:before="0"/>
              <w:rPr>
                <w:rFonts w:eastAsia="SimSun"/>
                <w:szCs w:val="22"/>
                <w:lang w:val="de-DE" w:eastAsia="ja-JP"/>
              </w:rPr>
            </w:pPr>
            <w:r>
              <w:rPr>
                <w:rFonts w:ascii="Arial" w:hAnsi="Arial" w:cs="Arial"/>
                <w:color w:val="000000"/>
                <w:sz w:val="18"/>
                <w:szCs w:val="18"/>
              </w:rPr>
              <w:t>0.47%</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5B836C7D" w14:textId="14B97BAF" w:rsidR="00FD2533" w:rsidRPr="00F83B3F" w:rsidRDefault="00FD2533" w:rsidP="00FD2533">
            <w:pPr>
              <w:spacing w:before="0"/>
              <w:rPr>
                <w:rFonts w:eastAsia="SimSun"/>
                <w:szCs w:val="22"/>
                <w:lang w:val="de-DE" w:eastAsia="ja-JP"/>
              </w:rPr>
            </w:pPr>
            <w:r>
              <w:rPr>
                <w:rFonts w:ascii="Arial" w:hAnsi="Arial" w:cs="Arial"/>
                <w:color w:val="000000"/>
                <w:sz w:val="18"/>
                <w:szCs w:val="18"/>
              </w:rPr>
              <w:t>0.61%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5BE5E088" w14:textId="2ACAB813" w:rsidR="00FD2533" w:rsidRPr="00F83B3F" w:rsidRDefault="00FD2533" w:rsidP="00FD2533">
            <w:pPr>
              <w:spacing w:before="0"/>
              <w:rPr>
                <w:rFonts w:eastAsia="SimSun"/>
                <w:szCs w:val="22"/>
                <w:lang w:val="de-DE" w:eastAsia="ja-JP"/>
              </w:rPr>
            </w:pPr>
            <w:r>
              <w:rPr>
                <w:rFonts w:ascii="Arial" w:hAnsi="Arial" w:cs="Arial"/>
                <w:color w:val="000000"/>
                <w:sz w:val="18"/>
                <w:szCs w:val="18"/>
              </w:rPr>
              <w:t>96%</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1CE3BB8B" w14:textId="433B70D4" w:rsidR="00FD2533" w:rsidRPr="00F83B3F" w:rsidRDefault="00FD2533" w:rsidP="00FD2533">
            <w:pPr>
              <w:spacing w:before="0"/>
              <w:rPr>
                <w:rFonts w:eastAsia="SimSun"/>
                <w:szCs w:val="22"/>
                <w:lang w:val="de-DE" w:eastAsia="ja-JP"/>
              </w:rPr>
            </w:pPr>
            <w:r>
              <w:rPr>
                <w:rFonts w:ascii="Arial" w:hAnsi="Arial" w:cs="Arial"/>
                <w:color w:val="000000"/>
                <w:sz w:val="18"/>
                <w:szCs w:val="18"/>
              </w:rPr>
              <w:t>93%</w:t>
            </w:r>
          </w:p>
        </w:tc>
      </w:tr>
      <w:tr w:rsidR="00FD2533" w:rsidRPr="00F83B3F" w14:paraId="535FE979" w14:textId="77777777" w:rsidTr="00F83B3F">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45B43B37" w14:textId="7777777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auto"/>
            <w:vAlign w:val="center"/>
          </w:tcPr>
          <w:p w14:paraId="2E508339" w14:textId="0A8A7DF0"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-0.16%</w:t>
            </w:r>
          </w:p>
        </w:tc>
        <w:tc>
          <w:tcPr>
            <w:tcW w:w="829" w:type="dxa"/>
            <w:tcBorders>
              <w:top w:val="single" w:sz="6" w:space="0" w:color="auto"/>
              <w:left w:val="single" w:sz="6" w:space="0" w:color="auto"/>
              <w:bottom w:val="single" w:sz="12" w:space="0" w:color="auto"/>
              <w:right w:val="single" w:sz="6" w:space="0" w:color="auto"/>
            </w:tcBorders>
            <w:shd w:val="clear" w:color="auto" w:fill="auto"/>
            <w:vAlign w:val="center"/>
          </w:tcPr>
          <w:p w14:paraId="61C6FE2B" w14:textId="7E0E08CC"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-0.53%</w:t>
            </w:r>
          </w:p>
        </w:tc>
        <w:tc>
          <w:tcPr>
            <w:tcW w:w="915" w:type="dxa"/>
            <w:tcBorders>
              <w:top w:val="single" w:sz="6" w:space="0" w:color="auto"/>
              <w:left w:val="single" w:sz="6" w:space="0" w:color="auto"/>
              <w:bottom w:val="single" w:sz="12" w:space="0" w:color="auto"/>
              <w:right w:val="single" w:sz="6" w:space="0" w:color="auto"/>
            </w:tcBorders>
            <w:shd w:val="clear" w:color="auto" w:fill="auto"/>
            <w:vAlign w:val="center"/>
          </w:tcPr>
          <w:p w14:paraId="2A119702" w14:textId="7B74652E"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-0.81%</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7FDAE3F7" w14:textId="3B5A8548"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12" w:space="0" w:color="auto"/>
              <w:right w:val="single" w:sz="12" w:space="0" w:color="auto"/>
            </w:tcBorders>
            <w:shd w:val="clear" w:color="auto" w:fill="auto"/>
            <w:vAlign w:val="center"/>
          </w:tcPr>
          <w:p w14:paraId="0B687C6F" w14:textId="1AB7E078"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103%</w:t>
            </w:r>
          </w:p>
        </w:tc>
        <w:tc>
          <w:tcPr>
            <w:tcW w:w="900" w:type="dxa"/>
            <w:tcBorders>
              <w:top w:val="single" w:sz="6" w:space="0" w:color="auto"/>
              <w:left w:val="single" w:sz="12" w:space="0" w:color="auto"/>
              <w:bottom w:val="single" w:sz="12" w:space="0" w:color="auto"/>
              <w:right w:val="single" w:sz="6" w:space="0" w:color="auto"/>
            </w:tcBorders>
            <w:shd w:val="clear" w:color="auto" w:fill="auto"/>
            <w:vAlign w:val="center"/>
          </w:tcPr>
          <w:p w14:paraId="427A71FC" w14:textId="3E048007" w:rsidR="00FD2533" w:rsidRPr="00F83B3F" w:rsidRDefault="00FD2533" w:rsidP="00FD2533">
            <w:pPr>
              <w:spacing w:before="0"/>
              <w:rPr>
                <w:rFonts w:eastAsia="SimSun"/>
                <w:szCs w:val="22"/>
                <w:lang w:val="de-DE" w:eastAsia="ja-JP"/>
              </w:rPr>
            </w:pPr>
            <w:r>
              <w:rPr>
                <w:rFonts w:ascii="Arial" w:hAnsi="Arial" w:cs="Arial"/>
                <w:color w:val="000000"/>
                <w:sz w:val="18"/>
                <w:szCs w:val="18"/>
              </w:rPr>
              <w:t>-0.16%</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6E73AB35" w14:textId="4DB05F30" w:rsidR="00FD2533" w:rsidRPr="00F83B3F" w:rsidRDefault="00FD2533" w:rsidP="00FD2533">
            <w:pPr>
              <w:spacing w:before="0"/>
              <w:rPr>
                <w:rFonts w:eastAsia="SimSun"/>
                <w:szCs w:val="22"/>
                <w:lang w:val="de-DE" w:eastAsia="ja-JP"/>
              </w:rPr>
            </w:pPr>
            <w:r>
              <w:rPr>
                <w:rFonts w:ascii="Arial" w:hAnsi="Arial" w:cs="Arial"/>
                <w:color w:val="000000"/>
                <w:sz w:val="18"/>
                <w:szCs w:val="18"/>
              </w:rPr>
              <w:t>0.00%</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667C0836" w14:textId="02409BB1" w:rsidR="00FD2533" w:rsidRPr="00F83B3F" w:rsidRDefault="00FD2533" w:rsidP="00FD2533">
            <w:pPr>
              <w:spacing w:before="0"/>
              <w:rPr>
                <w:rFonts w:eastAsia="SimSun"/>
                <w:szCs w:val="22"/>
                <w:lang w:val="de-DE" w:eastAsia="ja-JP"/>
              </w:rPr>
            </w:pPr>
            <w:r>
              <w:rPr>
                <w:rFonts w:ascii="Arial" w:hAnsi="Arial" w:cs="Arial"/>
                <w:color w:val="000000"/>
                <w:sz w:val="18"/>
                <w:szCs w:val="18"/>
              </w:rPr>
              <w:t>-0.24%</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3F53F87A" w14:textId="03A19452" w:rsidR="00FD2533" w:rsidRPr="00F83B3F" w:rsidRDefault="00FD2533" w:rsidP="00FD2533">
            <w:pPr>
              <w:spacing w:before="0"/>
              <w:rPr>
                <w:rFonts w:eastAsia="SimSun"/>
                <w:szCs w:val="22"/>
                <w:lang w:val="de-DE" w:eastAsia="ja-JP"/>
              </w:rPr>
            </w:pPr>
            <w:r>
              <w:rPr>
                <w:rFonts w:ascii="Arial" w:hAnsi="Arial" w:cs="Arial"/>
                <w:color w:val="000000"/>
                <w:sz w:val="18"/>
                <w:szCs w:val="18"/>
              </w:rPr>
              <w:t>101%</w:t>
            </w:r>
          </w:p>
        </w:tc>
        <w:tc>
          <w:tcPr>
            <w:tcW w:w="918" w:type="dxa"/>
            <w:tcBorders>
              <w:top w:val="single" w:sz="6" w:space="0" w:color="auto"/>
              <w:left w:val="single" w:sz="6" w:space="0" w:color="auto"/>
              <w:bottom w:val="single" w:sz="12" w:space="0" w:color="auto"/>
              <w:right w:val="single" w:sz="12" w:space="0" w:color="auto"/>
            </w:tcBorders>
            <w:shd w:val="clear" w:color="auto" w:fill="auto"/>
            <w:vAlign w:val="center"/>
          </w:tcPr>
          <w:p w14:paraId="137039A3" w14:textId="5A644C88" w:rsidR="00FD2533" w:rsidRPr="00F83B3F" w:rsidRDefault="00FD2533" w:rsidP="00FD2533">
            <w:pPr>
              <w:spacing w:before="0"/>
              <w:rPr>
                <w:rFonts w:eastAsia="SimSun"/>
                <w:szCs w:val="22"/>
                <w:lang w:val="de-DE" w:eastAsia="ja-JP"/>
              </w:rPr>
            </w:pPr>
            <w:r>
              <w:rPr>
                <w:rFonts w:ascii="Arial" w:hAnsi="Arial" w:cs="Arial"/>
                <w:color w:val="000000"/>
                <w:sz w:val="18"/>
                <w:szCs w:val="18"/>
              </w:rPr>
              <w:t>95%</w:t>
            </w:r>
          </w:p>
        </w:tc>
      </w:tr>
      <w:tr w:rsidR="00FD2533" w:rsidRPr="00F83B3F" w14:paraId="556BF5A3" w14:textId="77777777" w:rsidTr="00B34CB9">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218C96D5" w14:textId="77777777" w:rsidR="00FD2533" w:rsidRPr="00F83B3F" w:rsidRDefault="00FD2533" w:rsidP="00FD2533">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298334FC" w14:textId="5E07D60C"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-0.17%</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29946597" w14:textId="634F68C6"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-0.43%</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3D0A149E" w14:textId="7F215AB2"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-0.43%</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46C5C52B" w14:textId="6FF85C7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2C29DF4F" w14:textId="71C43DB0"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92%</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5D68A7A0" w14:textId="68C3B80C" w:rsidR="00FD2533" w:rsidRPr="00F83B3F" w:rsidRDefault="00FD2533" w:rsidP="00FD2533">
            <w:pPr>
              <w:spacing w:before="0"/>
              <w:rPr>
                <w:rFonts w:eastAsia="SimSun"/>
                <w:szCs w:val="22"/>
                <w:lang w:val="de-DE" w:eastAsia="ja-JP"/>
              </w:rPr>
            </w:pPr>
            <w:r>
              <w:rPr>
                <w:rFonts w:ascii="Arial" w:hAnsi="Arial" w:cs="Arial"/>
                <w:color w:val="000000"/>
                <w:sz w:val="18"/>
                <w:szCs w:val="18"/>
              </w:rPr>
              <w:t>-0.15%</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12F37B5F" w14:textId="3778A647" w:rsidR="00FD2533" w:rsidRPr="00F83B3F" w:rsidRDefault="00FD2533" w:rsidP="00FD2533">
            <w:pPr>
              <w:spacing w:before="0"/>
              <w:rPr>
                <w:rFonts w:eastAsia="SimSun"/>
                <w:szCs w:val="22"/>
                <w:lang w:val="de-DE" w:eastAsia="ja-JP"/>
              </w:rPr>
            </w:pPr>
            <w:r>
              <w:rPr>
                <w:rFonts w:ascii="Arial" w:hAnsi="Arial" w:cs="Arial"/>
                <w:color w:val="000000"/>
                <w:sz w:val="18"/>
                <w:szCs w:val="18"/>
              </w:rPr>
              <w:t>-0.13%</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21D0A19D" w14:textId="2A8FBB00" w:rsidR="00FD2533" w:rsidRPr="00F83B3F" w:rsidRDefault="00FD2533" w:rsidP="00FD2533">
            <w:pPr>
              <w:spacing w:before="0"/>
              <w:rPr>
                <w:rFonts w:eastAsia="SimSun"/>
                <w:szCs w:val="22"/>
                <w:lang w:val="de-DE" w:eastAsia="ja-JP"/>
              </w:rPr>
            </w:pPr>
            <w:r>
              <w:rPr>
                <w:rFonts w:ascii="Arial" w:hAnsi="Arial" w:cs="Arial"/>
                <w:color w:val="000000"/>
                <w:sz w:val="18"/>
                <w:szCs w:val="18"/>
              </w:rPr>
              <w:t>0.00%</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BD4BD0E" w14:textId="6705B43B" w:rsidR="00FD2533" w:rsidRPr="00F83B3F" w:rsidRDefault="00FD2533" w:rsidP="00FD2533">
            <w:pPr>
              <w:spacing w:before="0"/>
              <w:rPr>
                <w:rFonts w:eastAsia="SimSun"/>
                <w:szCs w:val="22"/>
                <w:lang w:val="de-DE" w:eastAsia="ja-JP"/>
              </w:rPr>
            </w:pPr>
            <w:r>
              <w:rPr>
                <w:rFonts w:ascii="Arial" w:hAnsi="Arial" w:cs="Arial"/>
                <w:color w:val="000000"/>
                <w:sz w:val="18"/>
                <w:szCs w:val="18"/>
              </w:rPr>
              <w:t>99%</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0B65A4B2" w14:textId="54D8DD3D" w:rsidR="00FD2533" w:rsidRPr="00F83B3F" w:rsidRDefault="00FD2533" w:rsidP="00FD2533">
            <w:pPr>
              <w:spacing w:before="0"/>
              <w:rPr>
                <w:rFonts w:eastAsia="SimSun"/>
                <w:szCs w:val="22"/>
                <w:lang w:val="de-DE" w:eastAsia="ja-JP"/>
              </w:rPr>
            </w:pPr>
            <w:r>
              <w:rPr>
                <w:rFonts w:ascii="Arial" w:hAnsi="Arial" w:cs="Arial"/>
                <w:color w:val="000000"/>
                <w:sz w:val="18"/>
                <w:szCs w:val="18"/>
              </w:rPr>
              <w:t>94%</w:t>
            </w:r>
          </w:p>
        </w:tc>
      </w:tr>
      <w:tr w:rsidR="00FD2533" w:rsidRPr="00F83B3F" w14:paraId="2D9BB57F" w14:textId="77777777" w:rsidTr="00B34CB9">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29BB582A" w14:textId="7777777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133216F5" w14:textId="066CAB09"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-0.08%</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03A7645D" w14:textId="5F27355C"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-0.05%</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47C1EF78" w14:textId="1D217605"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0.00%</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60CA475" w14:textId="0DBAE18A"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5E0E22D9" w14:textId="09EF536F"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90%</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5F5BD2E5" w14:textId="60E03557" w:rsidR="00FD2533" w:rsidRPr="00F83B3F" w:rsidRDefault="00FD2533" w:rsidP="00FD2533">
            <w:pPr>
              <w:spacing w:before="0"/>
              <w:rPr>
                <w:rFonts w:eastAsia="SimSun"/>
                <w:szCs w:val="22"/>
                <w:lang w:val="de-DE" w:eastAsia="ja-JP"/>
              </w:rPr>
            </w:pPr>
            <w:r>
              <w:rPr>
                <w:rFonts w:ascii="Arial" w:hAnsi="Arial" w:cs="Arial"/>
                <w:color w:val="000000"/>
                <w:sz w:val="18"/>
                <w:szCs w:val="18"/>
              </w:rPr>
              <w:t>-0.09%</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60B682E4" w14:textId="146B38C1" w:rsidR="00FD2533" w:rsidRPr="00F83B3F" w:rsidRDefault="00FD2533" w:rsidP="00FD2533">
            <w:pPr>
              <w:spacing w:before="0"/>
              <w:rPr>
                <w:rFonts w:eastAsia="SimSun"/>
                <w:szCs w:val="22"/>
                <w:lang w:val="de-DE" w:eastAsia="ja-JP"/>
              </w:rPr>
            </w:pPr>
            <w:r>
              <w:rPr>
                <w:rFonts w:ascii="Arial" w:hAnsi="Arial" w:cs="Arial"/>
                <w:color w:val="000000"/>
                <w:sz w:val="18"/>
                <w:szCs w:val="18"/>
              </w:rPr>
              <w:t>0.11%</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54C84DA7" w14:textId="706CF809" w:rsidR="00FD2533" w:rsidRPr="00F83B3F" w:rsidRDefault="00FD2533" w:rsidP="00FD2533">
            <w:pPr>
              <w:spacing w:before="0"/>
              <w:rPr>
                <w:rFonts w:eastAsia="SimSun"/>
                <w:szCs w:val="22"/>
                <w:lang w:val="de-DE" w:eastAsia="ja-JP"/>
              </w:rPr>
            </w:pPr>
            <w:r>
              <w:rPr>
                <w:rFonts w:ascii="Arial" w:hAnsi="Arial" w:cs="Arial"/>
                <w:color w:val="000000"/>
                <w:sz w:val="18"/>
                <w:szCs w:val="18"/>
              </w:rPr>
              <w:t>0.31%</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2357DDEE" w14:textId="1F746CC1" w:rsidR="00FD2533" w:rsidRPr="00F83B3F" w:rsidRDefault="00FD2533" w:rsidP="00FD2533">
            <w:pPr>
              <w:spacing w:before="0"/>
              <w:rPr>
                <w:rFonts w:eastAsia="SimSun"/>
                <w:szCs w:val="22"/>
                <w:lang w:val="de-DE" w:eastAsia="ja-JP"/>
              </w:rPr>
            </w:pPr>
            <w:r>
              <w:rPr>
                <w:rFonts w:ascii="Arial" w:hAnsi="Arial" w:cs="Arial"/>
                <w:color w:val="000000"/>
                <w:sz w:val="18"/>
                <w:szCs w:val="18"/>
              </w:rPr>
              <w:t>102%</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7CE9BA44" w14:textId="1EAC5337" w:rsidR="00FD2533" w:rsidRPr="00F83B3F" w:rsidRDefault="00FD2533" w:rsidP="00FD2533">
            <w:pPr>
              <w:spacing w:before="0"/>
              <w:rPr>
                <w:rFonts w:eastAsia="SimSun"/>
                <w:szCs w:val="22"/>
                <w:lang w:val="de-DE" w:eastAsia="ja-JP"/>
              </w:rPr>
            </w:pPr>
            <w:r>
              <w:rPr>
                <w:rFonts w:ascii="Arial" w:hAnsi="Arial" w:cs="Arial"/>
                <w:color w:val="000000"/>
                <w:sz w:val="18"/>
                <w:szCs w:val="18"/>
              </w:rPr>
              <w:t>93%</w:t>
            </w:r>
          </w:p>
        </w:tc>
      </w:tr>
    </w:tbl>
    <w:p w14:paraId="50E6AC1B" w14:textId="77777777" w:rsidR="003F2D1F" w:rsidRPr="003F2D1F" w:rsidRDefault="003F2D1F" w:rsidP="003F2D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89"/>
        <w:gridCol w:w="814"/>
        <w:gridCol w:w="888"/>
        <w:gridCol w:w="793"/>
        <w:gridCol w:w="795"/>
        <w:gridCol w:w="875"/>
        <w:gridCol w:w="875"/>
        <w:gridCol w:w="875"/>
        <w:gridCol w:w="793"/>
        <w:gridCol w:w="887"/>
      </w:tblGrid>
      <w:tr w:rsidR="00F83B3F" w:rsidRPr="00F83B3F" w14:paraId="239C46BA" w14:textId="77777777" w:rsidTr="00F83B3F">
        <w:tc>
          <w:tcPr>
            <w:tcW w:w="984" w:type="dxa"/>
            <w:tcBorders>
              <w:top w:val="nil"/>
              <w:left w:val="nil"/>
              <w:bottom w:val="nil"/>
              <w:right w:val="single" w:sz="12" w:space="0" w:color="auto"/>
            </w:tcBorders>
            <w:shd w:val="clear" w:color="auto" w:fill="auto"/>
          </w:tcPr>
          <w:p w14:paraId="77A09618" w14:textId="0CE7F55A" w:rsidR="001C7187" w:rsidRPr="00F83B3F" w:rsidRDefault="00C251A7" w:rsidP="00F83B3F">
            <w:pPr>
              <w:spacing w:before="0"/>
              <w:rPr>
                <w:rFonts w:eastAsia="SimSun"/>
                <w:szCs w:val="22"/>
                <w:lang w:val="de-DE" w:eastAsia="ja-JP"/>
              </w:rPr>
            </w:pPr>
            <w:r w:rsidRPr="00F83B3F">
              <w:rPr>
                <w:rFonts w:eastAsia="SimSun"/>
                <w:szCs w:val="22"/>
                <w:lang w:val="de-DE" w:eastAsia="ja-JP"/>
              </w:rPr>
              <w:t>test a</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38A16B40" w14:textId="035B30AE" w:rsidR="001C7187" w:rsidRPr="00F83B3F" w:rsidRDefault="001C7187" w:rsidP="00F83B3F">
            <w:pPr>
              <w:spacing w:before="0"/>
              <w:jc w:val="center"/>
              <w:rPr>
                <w:rFonts w:eastAsia="SimSun"/>
                <w:b/>
                <w:szCs w:val="22"/>
                <w:lang w:val="de-DE" w:eastAsia="ja-JP"/>
              </w:rPr>
            </w:pPr>
            <w:r w:rsidRPr="00F83B3F">
              <w:rPr>
                <w:rFonts w:eastAsia="SimSun"/>
                <w:b/>
                <w:szCs w:val="22"/>
                <w:lang w:val="de-DE" w:eastAsia="ja-JP"/>
              </w:rPr>
              <w:t>Random Access Main 10</w:t>
            </w:r>
          </w:p>
        </w:tc>
      </w:tr>
      <w:tr w:rsidR="00F83B3F" w:rsidRPr="00F83B3F" w14:paraId="743A806E" w14:textId="77777777" w:rsidTr="00F83B3F">
        <w:tc>
          <w:tcPr>
            <w:tcW w:w="984" w:type="dxa"/>
            <w:tcBorders>
              <w:top w:val="nil"/>
              <w:left w:val="nil"/>
              <w:bottom w:val="nil"/>
              <w:right w:val="single" w:sz="12" w:space="0" w:color="auto"/>
            </w:tcBorders>
            <w:shd w:val="clear" w:color="auto" w:fill="auto"/>
          </w:tcPr>
          <w:p w14:paraId="3D520432" w14:textId="77777777" w:rsidR="001C7187" w:rsidRPr="00F83B3F" w:rsidRDefault="001C7187"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7DFAB72E" w14:textId="662A81CB" w:rsidR="001C7187" w:rsidRPr="00F83B3F" w:rsidRDefault="001C7187"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7F22C708" w14:textId="35B1950A" w:rsidR="001C7187" w:rsidRPr="00F83B3F" w:rsidRDefault="001C7187"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6E3C1683" w14:textId="77777777" w:rsidTr="00F83B3F">
        <w:tc>
          <w:tcPr>
            <w:tcW w:w="984" w:type="dxa"/>
            <w:tcBorders>
              <w:top w:val="nil"/>
              <w:left w:val="nil"/>
              <w:bottom w:val="single" w:sz="12" w:space="0" w:color="auto"/>
              <w:right w:val="single" w:sz="12" w:space="0" w:color="auto"/>
            </w:tcBorders>
            <w:shd w:val="clear" w:color="auto" w:fill="auto"/>
          </w:tcPr>
          <w:p w14:paraId="035DE5FD" w14:textId="77777777" w:rsidR="001C7187" w:rsidRPr="00F83B3F" w:rsidRDefault="001C7187"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444CCF49" w14:textId="2E60361A"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51B8FC16" w14:textId="3C085A36"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40ABA64B" w14:textId="2779B07F"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14175DF8" w14:textId="6DD94D6C"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5F7CBAF3" w14:textId="526F2A00"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4F1CDD89" w14:textId="76D77B46"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216BA1C5" w14:textId="43A11508"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3929C39B" w14:textId="15B09D44"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1241DE43" w14:textId="338DE683"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03F878B9" w14:textId="65D0FAE4"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DecT</w:t>
            </w:r>
          </w:p>
        </w:tc>
      </w:tr>
      <w:tr w:rsidR="00776E32" w:rsidRPr="00F83B3F" w14:paraId="37285DC7" w14:textId="77777777" w:rsidTr="00F83B3F">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1238A078" w14:textId="0DBEC92E"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auto"/>
            <w:vAlign w:val="center"/>
          </w:tcPr>
          <w:p w14:paraId="2170DF42" w14:textId="532470EA"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-0.45%</w:t>
            </w:r>
          </w:p>
        </w:tc>
        <w:tc>
          <w:tcPr>
            <w:tcW w:w="829" w:type="dxa"/>
            <w:tcBorders>
              <w:top w:val="single" w:sz="12" w:space="0" w:color="auto"/>
              <w:left w:val="single" w:sz="6" w:space="0" w:color="auto"/>
              <w:bottom w:val="single" w:sz="6" w:space="0" w:color="auto"/>
              <w:right w:val="single" w:sz="6" w:space="0" w:color="auto"/>
            </w:tcBorders>
            <w:shd w:val="clear" w:color="auto" w:fill="auto"/>
            <w:vAlign w:val="center"/>
          </w:tcPr>
          <w:p w14:paraId="02319B48" w14:textId="59F02239"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-2.31%</w:t>
            </w:r>
          </w:p>
        </w:tc>
        <w:tc>
          <w:tcPr>
            <w:tcW w:w="915" w:type="dxa"/>
            <w:tcBorders>
              <w:top w:val="single" w:sz="12" w:space="0" w:color="auto"/>
              <w:left w:val="single" w:sz="6" w:space="0" w:color="auto"/>
              <w:bottom w:val="single" w:sz="6" w:space="0" w:color="auto"/>
              <w:right w:val="single" w:sz="6" w:space="0" w:color="auto"/>
            </w:tcBorders>
            <w:shd w:val="clear" w:color="auto" w:fill="auto"/>
            <w:vAlign w:val="center"/>
          </w:tcPr>
          <w:p w14:paraId="441EC464" w14:textId="647D85DB"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-2.25%</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6B6102C0" w14:textId="117A0835"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6" w:space="0" w:color="auto"/>
              <w:right w:val="single" w:sz="12" w:space="0" w:color="auto"/>
            </w:tcBorders>
            <w:shd w:val="clear" w:color="auto" w:fill="auto"/>
            <w:vAlign w:val="center"/>
          </w:tcPr>
          <w:p w14:paraId="03B3691A" w14:textId="4E61C972"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99%</w:t>
            </w:r>
          </w:p>
        </w:tc>
        <w:tc>
          <w:tcPr>
            <w:tcW w:w="900" w:type="dxa"/>
            <w:tcBorders>
              <w:top w:val="single" w:sz="12" w:space="0" w:color="auto"/>
              <w:left w:val="single" w:sz="12" w:space="0" w:color="auto"/>
              <w:bottom w:val="single" w:sz="6" w:space="0" w:color="auto"/>
              <w:right w:val="single" w:sz="6" w:space="0" w:color="auto"/>
            </w:tcBorders>
            <w:shd w:val="clear" w:color="auto" w:fill="auto"/>
            <w:vAlign w:val="center"/>
          </w:tcPr>
          <w:p w14:paraId="14D3CCE9" w14:textId="487E4C8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-0.25%</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1C68BE8B" w14:textId="304BA1DB"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-1.94%</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7962A14D" w14:textId="608D16D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-1.92%</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57D2F9C3" w14:textId="6F6DD137" w:rsidR="00776E32" w:rsidRPr="00F83B3F" w:rsidRDefault="00776E32" w:rsidP="00776E32">
            <w:pPr>
              <w:spacing w:before="0"/>
              <w:rPr>
                <w:rFonts w:eastAsia="SimSun"/>
                <w:szCs w:val="22"/>
                <w:lang w:val="de-DE" w:eastAsia="ja-JP"/>
              </w:rPr>
            </w:pPr>
            <w:r>
              <w:rPr>
                <w:rFonts w:ascii="Arial" w:hAnsi="Arial" w:cs="Arial"/>
                <w:color w:val="000000"/>
                <w:sz w:val="18"/>
                <w:szCs w:val="18"/>
              </w:rPr>
              <w:t>105%</w:t>
            </w:r>
          </w:p>
        </w:tc>
        <w:tc>
          <w:tcPr>
            <w:tcW w:w="918" w:type="dxa"/>
            <w:tcBorders>
              <w:top w:val="single" w:sz="12" w:space="0" w:color="auto"/>
              <w:left w:val="single" w:sz="6" w:space="0" w:color="auto"/>
              <w:bottom w:val="single" w:sz="6" w:space="0" w:color="auto"/>
              <w:right w:val="single" w:sz="12" w:space="0" w:color="auto"/>
            </w:tcBorders>
            <w:shd w:val="clear" w:color="auto" w:fill="auto"/>
            <w:vAlign w:val="center"/>
          </w:tcPr>
          <w:p w14:paraId="53C4922B" w14:textId="34C8CEB9" w:rsidR="00776E32" w:rsidRPr="00F83B3F" w:rsidRDefault="00776E32" w:rsidP="00776E32">
            <w:pPr>
              <w:spacing w:before="0"/>
              <w:rPr>
                <w:rFonts w:eastAsia="SimSun"/>
                <w:szCs w:val="22"/>
                <w:lang w:val="de-DE" w:eastAsia="ja-JP"/>
              </w:rPr>
            </w:pPr>
            <w:r>
              <w:rPr>
                <w:rFonts w:ascii="Arial" w:hAnsi="Arial" w:cs="Arial"/>
                <w:color w:val="000000"/>
                <w:sz w:val="18"/>
                <w:szCs w:val="18"/>
              </w:rPr>
              <w:t>94%</w:t>
            </w:r>
          </w:p>
        </w:tc>
      </w:tr>
      <w:tr w:rsidR="00776E32" w:rsidRPr="00F83B3F" w14:paraId="7E11056B"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22A27330" w14:textId="6B389B9C"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4D29AE63" w14:textId="196E355B"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-0.29%</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5313DD69" w14:textId="402FC5A0"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-1.01%</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3C21EFFE" w14:textId="146CA2AE"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-0.41%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7D00BDDC" w14:textId="56D676F8"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101%</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208091EA" w14:textId="757F68CE"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95%</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7F6A948C" w14:textId="10CF6626"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-0.19%</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6D1B732" w14:textId="7F8E779F"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-1.55%</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66DC837" w14:textId="17901B54"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-0.93%</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5CA6B1A8" w14:textId="17324B16" w:rsidR="00776E32" w:rsidRPr="00F83B3F" w:rsidRDefault="00776E32" w:rsidP="00776E32">
            <w:pPr>
              <w:spacing w:before="0"/>
              <w:rPr>
                <w:rFonts w:eastAsia="SimSun"/>
                <w:szCs w:val="22"/>
                <w:lang w:val="de-DE" w:eastAsia="ja-JP"/>
              </w:rPr>
            </w:pPr>
            <w:r>
              <w:rPr>
                <w:rFonts w:ascii="Arial" w:hAnsi="Arial" w:cs="Arial"/>
                <w:color w:val="000000"/>
                <w:sz w:val="18"/>
                <w:szCs w:val="18"/>
              </w:rPr>
              <w:t>105%</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01FA6568" w14:textId="16AF60A8" w:rsidR="00776E32" w:rsidRPr="00F83B3F" w:rsidRDefault="00776E32" w:rsidP="00776E32">
            <w:pPr>
              <w:spacing w:before="0"/>
              <w:rPr>
                <w:rFonts w:eastAsia="SimSun"/>
                <w:szCs w:val="22"/>
                <w:lang w:val="de-DE" w:eastAsia="ja-JP"/>
              </w:rPr>
            </w:pPr>
            <w:r>
              <w:rPr>
                <w:rFonts w:ascii="Arial" w:hAnsi="Arial" w:cs="Arial"/>
                <w:color w:val="000000"/>
                <w:sz w:val="18"/>
                <w:szCs w:val="18"/>
              </w:rPr>
              <w:t>92%</w:t>
            </w:r>
          </w:p>
        </w:tc>
      </w:tr>
      <w:tr w:rsidR="00776E32" w:rsidRPr="00F83B3F" w14:paraId="63C15386"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6E09D461" w14:textId="75B6AED2"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0A257D69" w14:textId="64568E7C"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-0.31%</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5B48D579" w14:textId="41ECDC4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-0.76%</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143262DE" w14:textId="543631BB"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-0.56%</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6C07A54E" w14:textId="38C02626"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7C5D8630" w14:textId="7308E7CC"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82%</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2AF1CC29" w14:textId="61732FE1"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-0.23%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93209F4" w14:textId="1B00B73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-0.93%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FB48CF0" w14:textId="0582533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-0.64%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C8FAEFA" w14:textId="1BC13D7C" w:rsidR="00776E32" w:rsidRPr="00F83B3F" w:rsidRDefault="00776E32" w:rsidP="00776E32">
            <w:pPr>
              <w:spacing w:before="0"/>
              <w:rPr>
                <w:rFonts w:eastAsia="SimSun"/>
                <w:szCs w:val="22"/>
                <w:lang w:val="de-DE" w:eastAsia="ja-JP"/>
              </w:rPr>
            </w:pPr>
            <w:r>
              <w:rPr>
                <w:rFonts w:ascii="Arial" w:hAnsi="Arial" w:cs="Arial"/>
                <w:color w:val="000000"/>
                <w:sz w:val="18"/>
                <w:szCs w:val="18"/>
              </w:rPr>
              <w:t>104%</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6F3873DA" w14:textId="03418F8C" w:rsidR="00776E32" w:rsidRPr="00F83B3F" w:rsidRDefault="00776E32" w:rsidP="00776E32">
            <w:pPr>
              <w:spacing w:before="0"/>
              <w:rPr>
                <w:rFonts w:eastAsia="SimSun"/>
                <w:szCs w:val="22"/>
                <w:lang w:val="de-DE" w:eastAsia="ja-JP"/>
              </w:rPr>
            </w:pPr>
            <w:r>
              <w:rPr>
                <w:rFonts w:ascii="Arial" w:hAnsi="Arial" w:cs="Arial"/>
                <w:color w:val="000000"/>
                <w:sz w:val="18"/>
                <w:szCs w:val="18"/>
              </w:rPr>
              <w:t>92%</w:t>
            </w:r>
          </w:p>
        </w:tc>
      </w:tr>
      <w:tr w:rsidR="00776E32" w:rsidRPr="00F83B3F" w14:paraId="1C76062F"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0AAE3A16" w14:textId="7C5DB7EE"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58F721E0" w14:textId="2C77F689"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-0.14%</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1BDB7DF2" w14:textId="6E61C1E3"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0.06%</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4E7B7226" w14:textId="47A975FB"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-0.01%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70D6EF59" w14:textId="21D18E81"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00A9177B" w14:textId="6EDD83A9"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81%</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71F67DC2" w14:textId="1D03B27C"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-0.07%</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8435E89" w14:textId="31E2F599"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-0.35%</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6B8E71BA" w14:textId="6AF4AB0C"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-0.31%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52ADE31B" w14:textId="14AD53CD" w:rsidR="00776E32" w:rsidRPr="00F83B3F" w:rsidRDefault="00776E32" w:rsidP="00776E32">
            <w:pPr>
              <w:spacing w:before="0"/>
              <w:rPr>
                <w:rFonts w:eastAsia="SimSun"/>
                <w:szCs w:val="22"/>
                <w:lang w:val="de-DE" w:eastAsia="ja-JP"/>
              </w:rPr>
            </w:pPr>
            <w:r>
              <w:rPr>
                <w:rFonts w:ascii="Arial" w:hAnsi="Arial" w:cs="Arial"/>
                <w:color w:val="000000"/>
                <w:sz w:val="18"/>
                <w:szCs w:val="18"/>
              </w:rPr>
              <w:t>104%</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73EE6A6E" w14:textId="19EEAC2C" w:rsidR="00776E32" w:rsidRPr="00F83B3F" w:rsidRDefault="00776E32" w:rsidP="00776E32">
            <w:pPr>
              <w:spacing w:before="0"/>
              <w:rPr>
                <w:rFonts w:eastAsia="SimSun"/>
                <w:szCs w:val="22"/>
                <w:lang w:val="de-DE" w:eastAsia="ja-JP"/>
              </w:rPr>
            </w:pPr>
            <w:r>
              <w:rPr>
                <w:rFonts w:ascii="Arial" w:hAnsi="Arial" w:cs="Arial"/>
                <w:color w:val="000000"/>
                <w:sz w:val="18"/>
                <w:szCs w:val="18"/>
              </w:rPr>
              <w:t>89%</w:t>
            </w:r>
          </w:p>
        </w:tc>
      </w:tr>
      <w:tr w:rsidR="00776E32" w:rsidRPr="00F83B3F" w14:paraId="7C181F8B" w14:textId="77777777" w:rsidTr="00F83B3F">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76D7F53D" w14:textId="3266193A"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BFBFBF"/>
            <w:vAlign w:val="center"/>
          </w:tcPr>
          <w:p w14:paraId="55E81FE4" w14:textId="4310D338"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 </w:t>
            </w:r>
          </w:p>
        </w:tc>
        <w:tc>
          <w:tcPr>
            <w:tcW w:w="829" w:type="dxa"/>
            <w:tcBorders>
              <w:top w:val="single" w:sz="6" w:space="0" w:color="auto"/>
              <w:left w:val="single" w:sz="6" w:space="0" w:color="auto"/>
              <w:bottom w:val="single" w:sz="12" w:space="0" w:color="auto"/>
              <w:right w:val="single" w:sz="6" w:space="0" w:color="auto"/>
            </w:tcBorders>
            <w:shd w:val="clear" w:color="auto" w:fill="BFBFBF"/>
            <w:vAlign w:val="center"/>
          </w:tcPr>
          <w:p w14:paraId="451C5C0C" w14:textId="69D98131" w:rsidR="00776E32" w:rsidRPr="00F83B3F" w:rsidRDefault="00776E32" w:rsidP="00776E32">
            <w:pPr>
              <w:spacing w:before="0"/>
              <w:rPr>
                <w:rFonts w:eastAsia="SimSun"/>
                <w:szCs w:val="22"/>
                <w:lang w:val="de-DE" w:eastAsia="ja-JP"/>
              </w:rPr>
            </w:pPr>
          </w:p>
        </w:tc>
        <w:tc>
          <w:tcPr>
            <w:tcW w:w="915" w:type="dxa"/>
            <w:tcBorders>
              <w:top w:val="single" w:sz="6" w:space="0" w:color="auto"/>
              <w:left w:val="single" w:sz="6" w:space="0" w:color="auto"/>
              <w:bottom w:val="single" w:sz="12" w:space="0" w:color="auto"/>
              <w:right w:val="single" w:sz="6" w:space="0" w:color="auto"/>
            </w:tcBorders>
            <w:shd w:val="clear" w:color="auto" w:fill="BFBFBF"/>
            <w:vAlign w:val="center"/>
          </w:tcPr>
          <w:p w14:paraId="6C04199D" w14:textId="7783E9A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 </w:t>
            </w: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74579365" w14:textId="1AA885F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 </w:t>
            </w:r>
          </w:p>
        </w:tc>
        <w:tc>
          <w:tcPr>
            <w:tcW w:w="810" w:type="dxa"/>
            <w:tcBorders>
              <w:top w:val="single" w:sz="6" w:space="0" w:color="auto"/>
              <w:left w:val="single" w:sz="6" w:space="0" w:color="auto"/>
              <w:bottom w:val="single" w:sz="12" w:space="0" w:color="auto"/>
              <w:right w:val="single" w:sz="12" w:space="0" w:color="auto"/>
            </w:tcBorders>
            <w:shd w:val="clear" w:color="auto" w:fill="BFBFBF"/>
            <w:vAlign w:val="center"/>
          </w:tcPr>
          <w:p w14:paraId="5EBE712A" w14:textId="1EBA6B94" w:rsidR="00776E32" w:rsidRPr="00F83B3F" w:rsidRDefault="00776E32" w:rsidP="00776E32">
            <w:pPr>
              <w:spacing w:before="0"/>
              <w:rPr>
                <w:rFonts w:eastAsia="SimSun"/>
                <w:szCs w:val="22"/>
                <w:lang w:val="de-DE" w:eastAsia="ja-JP"/>
              </w:rPr>
            </w:pPr>
          </w:p>
        </w:tc>
        <w:tc>
          <w:tcPr>
            <w:tcW w:w="900" w:type="dxa"/>
            <w:tcBorders>
              <w:top w:val="single" w:sz="6" w:space="0" w:color="auto"/>
              <w:left w:val="single" w:sz="12" w:space="0" w:color="auto"/>
              <w:bottom w:val="single" w:sz="12" w:space="0" w:color="auto"/>
              <w:right w:val="single" w:sz="6" w:space="0" w:color="auto"/>
            </w:tcBorders>
            <w:shd w:val="clear" w:color="auto" w:fill="BFBFBF"/>
            <w:vAlign w:val="center"/>
          </w:tcPr>
          <w:p w14:paraId="4B08529E" w14:textId="5DB875F7"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 </w:t>
            </w:r>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195642A1" w14:textId="1940589E" w:rsidR="00776E32" w:rsidRPr="00F83B3F" w:rsidRDefault="00776E32" w:rsidP="00776E32">
            <w:pPr>
              <w:spacing w:before="0"/>
              <w:rPr>
                <w:rFonts w:eastAsia="SimSun"/>
                <w:szCs w:val="22"/>
                <w:lang w:val="de-DE" w:eastAsia="ja-JP"/>
              </w:rPr>
            </w:pPr>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1D46DC0E" w14:textId="08926E02"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 </w:t>
            </w: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4274B617" w14:textId="09EE94B2" w:rsidR="00776E32" w:rsidRPr="00F83B3F" w:rsidRDefault="00776E32" w:rsidP="00776E32">
            <w:pPr>
              <w:spacing w:before="0"/>
              <w:rPr>
                <w:rFonts w:eastAsia="SimSun"/>
                <w:szCs w:val="22"/>
                <w:lang w:val="de-DE" w:eastAsia="ja-JP"/>
              </w:rPr>
            </w:pPr>
            <w:r>
              <w:rPr>
                <w:rFonts w:ascii="Arial" w:hAnsi="Arial" w:cs="Arial"/>
                <w:color w:val="000000"/>
                <w:sz w:val="18"/>
                <w:szCs w:val="18"/>
              </w:rPr>
              <w:t> </w:t>
            </w:r>
          </w:p>
        </w:tc>
        <w:tc>
          <w:tcPr>
            <w:tcW w:w="918" w:type="dxa"/>
            <w:tcBorders>
              <w:top w:val="single" w:sz="6" w:space="0" w:color="auto"/>
              <w:left w:val="single" w:sz="6" w:space="0" w:color="auto"/>
              <w:bottom w:val="single" w:sz="12" w:space="0" w:color="auto"/>
              <w:right w:val="single" w:sz="12" w:space="0" w:color="auto"/>
            </w:tcBorders>
            <w:shd w:val="clear" w:color="auto" w:fill="BFBFBF"/>
            <w:vAlign w:val="center"/>
          </w:tcPr>
          <w:p w14:paraId="127A6241" w14:textId="35E81571" w:rsidR="00776E32" w:rsidRPr="00F83B3F" w:rsidRDefault="00776E32" w:rsidP="00776E32">
            <w:pPr>
              <w:spacing w:before="0"/>
              <w:rPr>
                <w:rFonts w:eastAsia="SimSun"/>
                <w:szCs w:val="22"/>
                <w:lang w:val="de-DE" w:eastAsia="ja-JP"/>
              </w:rPr>
            </w:pPr>
            <w:r>
              <w:rPr>
                <w:rFonts w:ascii="Arial" w:hAnsi="Arial" w:cs="Arial"/>
                <w:color w:val="000000"/>
                <w:sz w:val="18"/>
                <w:szCs w:val="18"/>
              </w:rPr>
              <w:t> </w:t>
            </w:r>
          </w:p>
        </w:tc>
      </w:tr>
      <w:tr w:rsidR="00776E32" w:rsidRPr="00F83B3F" w14:paraId="429302D5"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447EFFB9" w14:textId="11E291FA" w:rsidR="00776E32" w:rsidRPr="00F83B3F" w:rsidRDefault="00776E32" w:rsidP="00776E32">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57252928" w14:textId="1672F96E"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-0.29%</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47A8D246" w14:textId="1247F450"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-0.90%</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3297B31A" w14:textId="22748876"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-0.72%</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00BEC6F6" w14:textId="0A872ABE"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31E38F07" w14:textId="782C8846"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87%</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01F2DA36" w14:textId="4CA9AE4C"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-0.18%</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5CAA005A" w14:textId="24906FC7"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-1.10%</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00DC5DC5" w14:textId="541CFAC9"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-0.87%</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210611EE" w14:textId="2D8F3B3B" w:rsidR="00776E32" w:rsidRPr="00F83B3F" w:rsidRDefault="00776E32" w:rsidP="00776E32">
            <w:pPr>
              <w:spacing w:before="0"/>
              <w:rPr>
                <w:rFonts w:eastAsia="SimSun"/>
                <w:szCs w:val="22"/>
                <w:lang w:val="de-DE" w:eastAsia="ja-JP"/>
              </w:rPr>
            </w:pPr>
            <w:r>
              <w:rPr>
                <w:rFonts w:ascii="Arial" w:hAnsi="Arial" w:cs="Arial"/>
                <w:color w:val="000000"/>
                <w:sz w:val="18"/>
                <w:szCs w:val="18"/>
              </w:rPr>
              <w:t>105%</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00EA9642" w14:textId="238B634C" w:rsidR="00776E32" w:rsidRPr="00F83B3F" w:rsidRDefault="00776E32" w:rsidP="00776E32">
            <w:pPr>
              <w:spacing w:before="0"/>
              <w:rPr>
                <w:rFonts w:eastAsia="SimSun"/>
                <w:szCs w:val="22"/>
                <w:lang w:val="de-DE" w:eastAsia="ja-JP"/>
              </w:rPr>
            </w:pPr>
            <w:r>
              <w:rPr>
                <w:rFonts w:ascii="Arial" w:hAnsi="Arial" w:cs="Arial"/>
                <w:color w:val="000000"/>
                <w:sz w:val="18"/>
                <w:szCs w:val="18"/>
              </w:rPr>
              <w:t>92%</w:t>
            </w:r>
          </w:p>
        </w:tc>
      </w:tr>
      <w:tr w:rsidR="00776E32" w:rsidRPr="00F83B3F" w14:paraId="749DD26F"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1CE084F4" w14:textId="3C06D75F"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6C594A9F" w14:textId="22C84788"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-0.12%</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3890A8A1" w14:textId="066DB4E7"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0.47%</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20A1ED80" w14:textId="585B69B9"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0.30%</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F210623" w14:textId="33BFE0D3"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30F56739" w14:textId="7A809516"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84%</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5185CEF2" w14:textId="43CC9B94"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-0.07%</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15610092" w14:textId="1B795BE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0.19%</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455F8EAC" w14:textId="19C860C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0.25%</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DF127B5" w14:textId="33D2A8A3" w:rsidR="00776E32" w:rsidRPr="00F83B3F" w:rsidRDefault="00776E32" w:rsidP="00776E32">
            <w:pPr>
              <w:spacing w:before="0"/>
              <w:rPr>
                <w:rFonts w:eastAsia="SimSun"/>
                <w:szCs w:val="22"/>
                <w:lang w:val="de-DE" w:eastAsia="ja-JP"/>
              </w:rPr>
            </w:pPr>
            <w:r>
              <w:rPr>
                <w:rFonts w:ascii="Arial" w:hAnsi="Arial" w:cs="Arial"/>
                <w:color w:val="000000"/>
                <w:sz w:val="18"/>
                <w:szCs w:val="18"/>
              </w:rPr>
              <w:t>103%</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278D590B" w14:textId="385F9E83" w:rsidR="00776E32" w:rsidRPr="00F83B3F" w:rsidRDefault="00776E32" w:rsidP="00776E32">
            <w:pPr>
              <w:spacing w:before="0"/>
              <w:rPr>
                <w:rFonts w:eastAsia="SimSun"/>
                <w:szCs w:val="22"/>
                <w:lang w:val="de-DE" w:eastAsia="ja-JP"/>
              </w:rPr>
            </w:pPr>
            <w:r>
              <w:rPr>
                <w:rFonts w:ascii="Arial" w:hAnsi="Arial" w:cs="Arial"/>
                <w:color w:val="000000"/>
                <w:sz w:val="18"/>
                <w:szCs w:val="18"/>
              </w:rPr>
              <w:t>90%</w:t>
            </w:r>
          </w:p>
        </w:tc>
      </w:tr>
    </w:tbl>
    <w:p w14:paraId="6CD3FB49" w14:textId="5022C8A1" w:rsidR="002A564B" w:rsidRDefault="002A564B" w:rsidP="00DB6DF5">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89"/>
        <w:gridCol w:w="814"/>
        <w:gridCol w:w="888"/>
        <w:gridCol w:w="793"/>
        <w:gridCol w:w="795"/>
        <w:gridCol w:w="875"/>
        <w:gridCol w:w="875"/>
        <w:gridCol w:w="875"/>
        <w:gridCol w:w="793"/>
        <w:gridCol w:w="887"/>
      </w:tblGrid>
      <w:tr w:rsidR="00F83B3F" w:rsidRPr="00F83B3F" w14:paraId="3D4CE3A1" w14:textId="77777777" w:rsidTr="00F83B3F">
        <w:tc>
          <w:tcPr>
            <w:tcW w:w="984" w:type="dxa"/>
            <w:tcBorders>
              <w:top w:val="nil"/>
              <w:left w:val="nil"/>
              <w:bottom w:val="nil"/>
              <w:right w:val="single" w:sz="12" w:space="0" w:color="auto"/>
            </w:tcBorders>
            <w:shd w:val="clear" w:color="auto" w:fill="auto"/>
          </w:tcPr>
          <w:p w14:paraId="472DB015" w14:textId="77777777" w:rsidR="004D1FD6" w:rsidRPr="00F83B3F" w:rsidRDefault="004D1FD6" w:rsidP="00F83B3F">
            <w:pPr>
              <w:spacing w:before="0"/>
              <w:rPr>
                <w:rFonts w:eastAsia="SimSun"/>
                <w:szCs w:val="22"/>
                <w:lang w:val="de-DE" w:eastAsia="ja-JP"/>
              </w:rPr>
            </w:pPr>
            <w:r w:rsidRPr="00F83B3F">
              <w:rPr>
                <w:rFonts w:eastAsia="SimSun"/>
                <w:szCs w:val="22"/>
                <w:lang w:val="de-DE" w:eastAsia="ja-JP"/>
              </w:rPr>
              <w:t>test a</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3EC8ED85" w14:textId="34487AD8" w:rsidR="004D1FD6" w:rsidRPr="00F83B3F" w:rsidRDefault="004D1FD6" w:rsidP="00F83B3F">
            <w:pPr>
              <w:spacing w:before="0"/>
              <w:jc w:val="center"/>
              <w:rPr>
                <w:rFonts w:eastAsia="SimSun"/>
                <w:b/>
                <w:szCs w:val="22"/>
                <w:lang w:val="de-DE" w:eastAsia="ja-JP"/>
              </w:rPr>
            </w:pPr>
            <w:r w:rsidRPr="00F83B3F">
              <w:rPr>
                <w:rFonts w:eastAsia="SimSun"/>
                <w:b/>
                <w:szCs w:val="22"/>
                <w:lang w:val="de-DE" w:eastAsia="ja-JP"/>
              </w:rPr>
              <w:t>Low delay B Main10</w:t>
            </w:r>
          </w:p>
        </w:tc>
      </w:tr>
      <w:tr w:rsidR="00F83B3F" w:rsidRPr="00F83B3F" w14:paraId="6E6AFB87" w14:textId="77777777" w:rsidTr="00F83B3F">
        <w:tc>
          <w:tcPr>
            <w:tcW w:w="984" w:type="dxa"/>
            <w:tcBorders>
              <w:top w:val="nil"/>
              <w:left w:val="nil"/>
              <w:bottom w:val="nil"/>
              <w:right w:val="single" w:sz="12" w:space="0" w:color="auto"/>
            </w:tcBorders>
            <w:shd w:val="clear" w:color="auto" w:fill="auto"/>
          </w:tcPr>
          <w:p w14:paraId="49C568EF" w14:textId="77777777" w:rsidR="004D1FD6" w:rsidRPr="00F83B3F" w:rsidRDefault="004D1FD6"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355783AC" w14:textId="77777777" w:rsidR="004D1FD6" w:rsidRPr="00F83B3F" w:rsidRDefault="004D1FD6"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79633812" w14:textId="77777777" w:rsidR="004D1FD6" w:rsidRPr="00F83B3F" w:rsidRDefault="004D1FD6"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312F38CE" w14:textId="77777777" w:rsidTr="00F83B3F">
        <w:tc>
          <w:tcPr>
            <w:tcW w:w="984" w:type="dxa"/>
            <w:tcBorders>
              <w:top w:val="nil"/>
              <w:left w:val="nil"/>
              <w:bottom w:val="single" w:sz="12" w:space="0" w:color="auto"/>
              <w:right w:val="single" w:sz="12" w:space="0" w:color="auto"/>
            </w:tcBorders>
            <w:shd w:val="clear" w:color="auto" w:fill="auto"/>
          </w:tcPr>
          <w:p w14:paraId="194066F3" w14:textId="77777777" w:rsidR="004D1FD6" w:rsidRPr="00F83B3F" w:rsidRDefault="004D1FD6"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56BA4A53"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43C22805"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0A8627CE"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57B1B119"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56E3ECD0"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0100D483"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17E55D1D"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5531EBDD"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773269D1"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64126811"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DecT</w:t>
            </w:r>
          </w:p>
        </w:tc>
      </w:tr>
      <w:tr w:rsidR="00F83B3F" w:rsidRPr="00F83B3F" w14:paraId="7D171F70" w14:textId="77777777" w:rsidTr="00F83B3F">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7BA30E80" w14:textId="77777777" w:rsidR="004D1FD6" w:rsidRPr="00F83B3F" w:rsidRDefault="004D1FD6"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BFBFBF"/>
            <w:vAlign w:val="center"/>
          </w:tcPr>
          <w:p w14:paraId="39703245" w14:textId="6BBBAF73" w:rsidR="004D1FD6" w:rsidRPr="00F83B3F" w:rsidRDefault="004D1FD6" w:rsidP="00F83B3F">
            <w:pPr>
              <w:spacing w:before="0"/>
              <w:rPr>
                <w:rFonts w:eastAsia="SimSun"/>
                <w:szCs w:val="22"/>
                <w:lang w:val="de-DE" w:eastAsia="ja-JP"/>
              </w:rPr>
            </w:pPr>
          </w:p>
        </w:tc>
        <w:tc>
          <w:tcPr>
            <w:tcW w:w="829" w:type="dxa"/>
            <w:tcBorders>
              <w:top w:val="single" w:sz="12" w:space="0" w:color="auto"/>
              <w:left w:val="single" w:sz="6" w:space="0" w:color="auto"/>
              <w:bottom w:val="single" w:sz="6" w:space="0" w:color="auto"/>
              <w:right w:val="single" w:sz="6" w:space="0" w:color="auto"/>
            </w:tcBorders>
            <w:shd w:val="clear" w:color="auto" w:fill="BFBFBF"/>
            <w:vAlign w:val="center"/>
          </w:tcPr>
          <w:p w14:paraId="20455EF4" w14:textId="0F55DAE8" w:rsidR="004D1FD6" w:rsidRPr="00F83B3F" w:rsidRDefault="004D1FD6" w:rsidP="00F83B3F">
            <w:pPr>
              <w:spacing w:before="0"/>
              <w:rPr>
                <w:rFonts w:eastAsia="SimSun"/>
                <w:szCs w:val="22"/>
                <w:lang w:val="de-DE" w:eastAsia="ja-JP"/>
              </w:rPr>
            </w:pPr>
          </w:p>
        </w:tc>
        <w:tc>
          <w:tcPr>
            <w:tcW w:w="915" w:type="dxa"/>
            <w:tcBorders>
              <w:top w:val="single" w:sz="12" w:space="0" w:color="auto"/>
              <w:left w:val="single" w:sz="6" w:space="0" w:color="auto"/>
              <w:bottom w:val="single" w:sz="6" w:space="0" w:color="auto"/>
              <w:right w:val="single" w:sz="6" w:space="0" w:color="auto"/>
            </w:tcBorders>
            <w:shd w:val="clear" w:color="auto" w:fill="BFBFBF"/>
            <w:vAlign w:val="center"/>
          </w:tcPr>
          <w:p w14:paraId="205880F9" w14:textId="5827F103" w:rsidR="004D1FD6" w:rsidRPr="00F83B3F" w:rsidRDefault="004D1FD6" w:rsidP="00F83B3F">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BFBFBF"/>
            <w:vAlign w:val="center"/>
          </w:tcPr>
          <w:p w14:paraId="7E588B1F" w14:textId="4196FAFF" w:rsidR="004D1FD6" w:rsidRPr="00F83B3F" w:rsidRDefault="004D1FD6" w:rsidP="00F83B3F">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12" w:space="0" w:color="auto"/>
            </w:tcBorders>
            <w:shd w:val="clear" w:color="auto" w:fill="BFBFBF"/>
            <w:vAlign w:val="center"/>
          </w:tcPr>
          <w:p w14:paraId="25DE2D15" w14:textId="5B9D6E22" w:rsidR="004D1FD6" w:rsidRPr="00F83B3F" w:rsidRDefault="004D1FD6" w:rsidP="00F83B3F">
            <w:pPr>
              <w:spacing w:before="0"/>
              <w:rPr>
                <w:rFonts w:eastAsia="SimSun"/>
                <w:szCs w:val="22"/>
                <w:lang w:val="de-DE" w:eastAsia="ja-JP"/>
              </w:rPr>
            </w:pPr>
          </w:p>
        </w:tc>
        <w:tc>
          <w:tcPr>
            <w:tcW w:w="900" w:type="dxa"/>
            <w:tcBorders>
              <w:top w:val="single" w:sz="12" w:space="0" w:color="auto"/>
              <w:left w:val="single" w:sz="12" w:space="0" w:color="auto"/>
              <w:bottom w:val="single" w:sz="6" w:space="0" w:color="auto"/>
              <w:right w:val="single" w:sz="6" w:space="0" w:color="auto"/>
            </w:tcBorders>
            <w:shd w:val="clear" w:color="auto" w:fill="BFBFBF"/>
          </w:tcPr>
          <w:p w14:paraId="57744C2E" w14:textId="77777777" w:rsidR="004D1FD6" w:rsidRPr="00F83B3F" w:rsidRDefault="004D1FD6" w:rsidP="00F83B3F">
            <w:pPr>
              <w:spacing w:before="0"/>
              <w:rPr>
                <w:rFonts w:eastAsia="SimSun"/>
                <w:szCs w:val="22"/>
                <w:lang w:val="de-DE" w:eastAsia="ja-JP"/>
              </w:rPr>
            </w:pPr>
          </w:p>
        </w:tc>
        <w:tc>
          <w:tcPr>
            <w:tcW w:w="900" w:type="dxa"/>
            <w:tcBorders>
              <w:top w:val="single" w:sz="12" w:space="0" w:color="auto"/>
              <w:left w:val="single" w:sz="6" w:space="0" w:color="auto"/>
              <w:bottom w:val="single" w:sz="6" w:space="0" w:color="auto"/>
              <w:right w:val="single" w:sz="6" w:space="0" w:color="auto"/>
            </w:tcBorders>
            <w:shd w:val="clear" w:color="auto" w:fill="BFBFBF"/>
          </w:tcPr>
          <w:p w14:paraId="239B5A7A" w14:textId="77777777" w:rsidR="004D1FD6" w:rsidRPr="00F83B3F" w:rsidRDefault="004D1FD6" w:rsidP="00F83B3F">
            <w:pPr>
              <w:spacing w:before="0"/>
              <w:rPr>
                <w:rFonts w:eastAsia="SimSun"/>
                <w:szCs w:val="22"/>
                <w:lang w:val="de-DE" w:eastAsia="ja-JP"/>
              </w:rPr>
            </w:pPr>
          </w:p>
        </w:tc>
        <w:tc>
          <w:tcPr>
            <w:tcW w:w="900" w:type="dxa"/>
            <w:tcBorders>
              <w:top w:val="single" w:sz="12" w:space="0" w:color="auto"/>
              <w:left w:val="single" w:sz="6" w:space="0" w:color="auto"/>
              <w:bottom w:val="single" w:sz="6" w:space="0" w:color="auto"/>
              <w:right w:val="single" w:sz="6" w:space="0" w:color="auto"/>
            </w:tcBorders>
            <w:shd w:val="clear" w:color="auto" w:fill="BFBFBF"/>
          </w:tcPr>
          <w:p w14:paraId="19EAC507" w14:textId="77777777" w:rsidR="004D1FD6" w:rsidRPr="00F83B3F" w:rsidRDefault="004D1FD6" w:rsidP="00F83B3F">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BFBFBF"/>
          </w:tcPr>
          <w:p w14:paraId="5E9554B0" w14:textId="77777777" w:rsidR="004D1FD6" w:rsidRPr="00F83B3F" w:rsidRDefault="004D1FD6" w:rsidP="00F83B3F">
            <w:pPr>
              <w:spacing w:before="0"/>
              <w:rPr>
                <w:rFonts w:eastAsia="SimSun"/>
                <w:szCs w:val="22"/>
                <w:lang w:val="de-DE" w:eastAsia="ja-JP"/>
              </w:rPr>
            </w:pPr>
          </w:p>
        </w:tc>
        <w:tc>
          <w:tcPr>
            <w:tcW w:w="918" w:type="dxa"/>
            <w:tcBorders>
              <w:top w:val="single" w:sz="12" w:space="0" w:color="auto"/>
              <w:left w:val="single" w:sz="6" w:space="0" w:color="auto"/>
              <w:bottom w:val="single" w:sz="6" w:space="0" w:color="auto"/>
              <w:right w:val="single" w:sz="12" w:space="0" w:color="auto"/>
            </w:tcBorders>
            <w:shd w:val="clear" w:color="auto" w:fill="BFBFBF"/>
          </w:tcPr>
          <w:p w14:paraId="21DED827" w14:textId="77777777" w:rsidR="004D1FD6" w:rsidRPr="00F83B3F" w:rsidRDefault="004D1FD6" w:rsidP="00F83B3F">
            <w:pPr>
              <w:spacing w:before="0"/>
              <w:rPr>
                <w:rFonts w:eastAsia="SimSun"/>
                <w:szCs w:val="22"/>
                <w:lang w:val="de-DE" w:eastAsia="ja-JP"/>
              </w:rPr>
            </w:pPr>
          </w:p>
        </w:tc>
      </w:tr>
      <w:tr w:rsidR="00F83B3F" w:rsidRPr="00F83B3F" w14:paraId="32727357"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7B1E12A1" w14:textId="77777777" w:rsidR="004D1FD6" w:rsidRPr="00F83B3F" w:rsidRDefault="004D1FD6"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BFBFBF"/>
            <w:vAlign w:val="center"/>
          </w:tcPr>
          <w:p w14:paraId="4BBDAFEF" w14:textId="139312E7" w:rsidR="004D1FD6" w:rsidRPr="00F83B3F" w:rsidRDefault="004D1FD6" w:rsidP="00F83B3F">
            <w:pPr>
              <w:spacing w:before="0"/>
              <w:rPr>
                <w:rFonts w:eastAsia="SimSun"/>
                <w:szCs w:val="22"/>
                <w:lang w:val="de-DE" w:eastAsia="ja-JP"/>
              </w:rPr>
            </w:pPr>
          </w:p>
        </w:tc>
        <w:tc>
          <w:tcPr>
            <w:tcW w:w="829" w:type="dxa"/>
            <w:tcBorders>
              <w:top w:val="single" w:sz="6" w:space="0" w:color="auto"/>
              <w:left w:val="single" w:sz="6" w:space="0" w:color="auto"/>
              <w:bottom w:val="single" w:sz="6" w:space="0" w:color="auto"/>
              <w:right w:val="single" w:sz="6" w:space="0" w:color="auto"/>
            </w:tcBorders>
            <w:shd w:val="clear" w:color="auto" w:fill="BFBFBF"/>
            <w:vAlign w:val="center"/>
          </w:tcPr>
          <w:p w14:paraId="471350FF" w14:textId="3363B7E8" w:rsidR="004D1FD6" w:rsidRPr="00F83B3F" w:rsidRDefault="004D1FD6" w:rsidP="00F83B3F">
            <w:pPr>
              <w:spacing w:before="0"/>
              <w:rPr>
                <w:rFonts w:eastAsia="SimSun"/>
                <w:szCs w:val="22"/>
                <w:lang w:val="de-DE" w:eastAsia="ja-JP"/>
              </w:rPr>
            </w:pPr>
          </w:p>
        </w:tc>
        <w:tc>
          <w:tcPr>
            <w:tcW w:w="915" w:type="dxa"/>
            <w:tcBorders>
              <w:top w:val="single" w:sz="6" w:space="0" w:color="auto"/>
              <w:left w:val="single" w:sz="6" w:space="0" w:color="auto"/>
              <w:bottom w:val="single" w:sz="6" w:space="0" w:color="auto"/>
              <w:right w:val="single" w:sz="6" w:space="0" w:color="auto"/>
            </w:tcBorders>
            <w:shd w:val="clear" w:color="auto" w:fill="BFBFBF"/>
            <w:vAlign w:val="center"/>
          </w:tcPr>
          <w:p w14:paraId="4B171310" w14:textId="0B0AAB8B" w:rsidR="004D1FD6" w:rsidRPr="00F83B3F" w:rsidRDefault="004D1FD6" w:rsidP="00F83B3F">
            <w:pPr>
              <w:spacing w:before="0"/>
              <w:rPr>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BFBFBF"/>
            <w:vAlign w:val="center"/>
          </w:tcPr>
          <w:p w14:paraId="4F433124" w14:textId="27268009" w:rsidR="004D1FD6" w:rsidRPr="00F83B3F" w:rsidRDefault="004D1FD6" w:rsidP="00F83B3F">
            <w:pPr>
              <w:spacing w:before="0"/>
              <w:rPr>
                <w:rFonts w:eastAsia="SimSun"/>
                <w:szCs w:val="22"/>
                <w:lang w:val="de-DE" w:eastAsia="ja-JP"/>
              </w:rPr>
            </w:pPr>
          </w:p>
        </w:tc>
        <w:tc>
          <w:tcPr>
            <w:tcW w:w="810" w:type="dxa"/>
            <w:tcBorders>
              <w:top w:val="single" w:sz="6" w:space="0" w:color="auto"/>
              <w:left w:val="single" w:sz="6" w:space="0" w:color="auto"/>
              <w:bottom w:val="single" w:sz="6" w:space="0" w:color="auto"/>
              <w:right w:val="single" w:sz="12" w:space="0" w:color="auto"/>
            </w:tcBorders>
            <w:shd w:val="clear" w:color="auto" w:fill="BFBFBF"/>
            <w:vAlign w:val="center"/>
          </w:tcPr>
          <w:p w14:paraId="5FC1143C" w14:textId="1A46BF53" w:rsidR="004D1FD6" w:rsidRPr="00F83B3F" w:rsidRDefault="004D1FD6" w:rsidP="00F83B3F">
            <w:pPr>
              <w:spacing w:before="0"/>
              <w:rPr>
                <w:rFonts w:eastAsia="SimSun"/>
                <w:szCs w:val="22"/>
                <w:lang w:val="de-DE" w:eastAsia="ja-JP"/>
              </w:rPr>
            </w:pPr>
          </w:p>
        </w:tc>
        <w:tc>
          <w:tcPr>
            <w:tcW w:w="900" w:type="dxa"/>
            <w:tcBorders>
              <w:top w:val="single" w:sz="6" w:space="0" w:color="auto"/>
              <w:left w:val="single" w:sz="12" w:space="0" w:color="auto"/>
              <w:bottom w:val="single" w:sz="6" w:space="0" w:color="auto"/>
              <w:right w:val="single" w:sz="6" w:space="0" w:color="auto"/>
            </w:tcBorders>
            <w:shd w:val="clear" w:color="auto" w:fill="BFBFBF"/>
          </w:tcPr>
          <w:p w14:paraId="0D3219B1" w14:textId="77777777" w:rsidR="004D1FD6" w:rsidRPr="00F83B3F" w:rsidRDefault="004D1FD6" w:rsidP="00F83B3F">
            <w:pPr>
              <w:spacing w:before="0"/>
              <w:rPr>
                <w:rFonts w:eastAsia="SimSun"/>
                <w:szCs w:val="22"/>
                <w:lang w:val="de-DE"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BFBFBF"/>
          </w:tcPr>
          <w:p w14:paraId="56105140" w14:textId="77777777" w:rsidR="004D1FD6" w:rsidRPr="00F83B3F" w:rsidRDefault="004D1FD6" w:rsidP="00F83B3F">
            <w:pPr>
              <w:spacing w:before="0"/>
              <w:rPr>
                <w:rFonts w:eastAsia="SimSun"/>
                <w:szCs w:val="22"/>
                <w:lang w:val="de-DE"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BFBFBF"/>
          </w:tcPr>
          <w:p w14:paraId="4B09D5B2" w14:textId="77777777" w:rsidR="004D1FD6" w:rsidRPr="00F83B3F" w:rsidRDefault="004D1FD6" w:rsidP="00F83B3F">
            <w:pPr>
              <w:spacing w:before="0"/>
              <w:rPr>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BFBFBF"/>
          </w:tcPr>
          <w:p w14:paraId="5357F883" w14:textId="77777777" w:rsidR="004D1FD6" w:rsidRPr="00F83B3F" w:rsidRDefault="004D1FD6" w:rsidP="00F83B3F">
            <w:pPr>
              <w:spacing w:before="0"/>
              <w:rPr>
                <w:rFonts w:eastAsia="SimSun"/>
                <w:szCs w:val="22"/>
                <w:lang w:val="de-DE" w:eastAsia="ja-JP"/>
              </w:rPr>
            </w:pPr>
          </w:p>
        </w:tc>
        <w:tc>
          <w:tcPr>
            <w:tcW w:w="918" w:type="dxa"/>
            <w:tcBorders>
              <w:top w:val="single" w:sz="6" w:space="0" w:color="auto"/>
              <w:left w:val="single" w:sz="6" w:space="0" w:color="auto"/>
              <w:bottom w:val="single" w:sz="6" w:space="0" w:color="auto"/>
              <w:right w:val="single" w:sz="12" w:space="0" w:color="auto"/>
            </w:tcBorders>
            <w:shd w:val="clear" w:color="auto" w:fill="BFBFBF"/>
          </w:tcPr>
          <w:p w14:paraId="70E5942D" w14:textId="77777777" w:rsidR="004D1FD6" w:rsidRPr="00F83B3F" w:rsidRDefault="004D1FD6" w:rsidP="00F83B3F">
            <w:pPr>
              <w:spacing w:before="0"/>
              <w:rPr>
                <w:rFonts w:eastAsia="SimSun"/>
                <w:szCs w:val="22"/>
                <w:lang w:val="de-DE" w:eastAsia="ja-JP"/>
              </w:rPr>
            </w:pPr>
          </w:p>
        </w:tc>
      </w:tr>
      <w:tr w:rsidR="00363A99" w:rsidRPr="00F83B3F" w14:paraId="0D292AFA" w14:textId="77777777" w:rsidTr="00B34CB9">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6BBFA725" w14:textId="77777777"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327C2EC7" w14:textId="43E3FEB8"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-0.50%</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611B5757" w14:textId="1CC84557"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-2.02%</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70F296A5" w14:textId="391BF9F6"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-2.68%</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258A2351" w14:textId="1E510A83"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99%</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3F799924" w14:textId="5B85F7CE"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96%</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36F4D531" w14:textId="06143ED8" w:rsidR="00363A99" w:rsidRPr="00F83B3F" w:rsidRDefault="00363A99" w:rsidP="00363A99">
            <w:pPr>
              <w:spacing w:before="0"/>
              <w:rPr>
                <w:rFonts w:eastAsia="SimSun"/>
                <w:szCs w:val="22"/>
                <w:lang w:val="de-DE" w:eastAsia="ja-JP"/>
              </w:rPr>
            </w:pPr>
            <w:r>
              <w:rPr>
                <w:rFonts w:ascii="Arial" w:hAnsi="Arial" w:cs="Arial"/>
                <w:color w:val="000000"/>
                <w:sz w:val="18"/>
                <w:szCs w:val="18"/>
              </w:rPr>
              <w:t>-0.50%</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69A38DD8" w14:textId="51BBAAAD" w:rsidR="00363A99" w:rsidRPr="00F83B3F" w:rsidRDefault="00363A99" w:rsidP="00363A99">
            <w:pPr>
              <w:spacing w:before="0"/>
              <w:rPr>
                <w:rFonts w:eastAsia="SimSun"/>
                <w:szCs w:val="22"/>
                <w:lang w:val="de-DE" w:eastAsia="ja-JP"/>
              </w:rPr>
            </w:pPr>
            <w:r>
              <w:rPr>
                <w:rFonts w:ascii="Arial" w:hAnsi="Arial" w:cs="Arial"/>
                <w:color w:val="000000"/>
                <w:sz w:val="18"/>
                <w:szCs w:val="18"/>
              </w:rPr>
              <w:t>-2.82%</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2857787" w14:textId="278F9042" w:rsidR="00363A99" w:rsidRPr="00F83B3F" w:rsidRDefault="00363A99" w:rsidP="00363A99">
            <w:pPr>
              <w:spacing w:before="0"/>
              <w:rPr>
                <w:rFonts w:eastAsia="SimSun"/>
                <w:szCs w:val="22"/>
                <w:lang w:val="de-DE" w:eastAsia="ja-JP"/>
              </w:rPr>
            </w:pPr>
            <w:r>
              <w:rPr>
                <w:rFonts w:ascii="Arial" w:hAnsi="Arial" w:cs="Arial"/>
                <w:color w:val="000000"/>
                <w:sz w:val="18"/>
                <w:szCs w:val="18"/>
              </w:rPr>
              <w:t>-2.81%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15474AA4" w14:textId="499DEC8C" w:rsidR="00363A99" w:rsidRPr="00F83B3F" w:rsidRDefault="00363A99" w:rsidP="00363A99">
            <w:pPr>
              <w:spacing w:before="0"/>
              <w:rPr>
                <w:rFonts w:eastAsia="SimSun"/>
                <w:szCs w:val="22"/>
                <w:lang w:val="de-DE" w:eastAsia="ja-JP"/>
              </w:rPr>
            </w:pPr>
            <w:r>
              <w:rPr>
                <w:rFonts w:ascii="Arial" w:hAnsi="Arial" w:cs="Arial"/>
                <w:color w:val="000000"/>
                <w:sz w:val="18"/>
                <w:szCs w:val="18"/>
              </w:rPr>
              <w:t>100%</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6B072BD3" w14:textId="3C46795F" w:rsidR="00363A99" w:rsidRPr="00F83B3F" w:rsidRDefault="00363A99" w:rsidP="00363A99">
            <w:pPr>
              <w:spacing w:before="0"/>
              <w:rPr>
                <w:rFonts w:eastAsia="SimSun"/>
                <w:szCs w:val="22"/>
                <w:lang w:val="de-DE" w:eastAsia="ja-JP"/>
              </w:rPr>
            </w:pPr>
            <w:r>
              <w:rPr>
                <w:rFonts w:ascii="Arial" w:hAnsi="Arial" w:cs="Arial"/>
                <w:color w:val="000000"/>
                <w:sz w:val="18"/>
                <w:szCs w:val="18"/>
              </w:rPr>
              <w:t>97%</w:t>
            </w:r>
          </w:p>
        </w:tc>
      </w:tr>
      <w:tr w:rsidR="00363A99" w:rsidRPr="00F83B3F" w14:paraId="48621B46"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7F626CE4" w14:textId="77777777"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7DF8703E" w14:textId="039938C9"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-0.18%</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3EF6FFD2" w14:textId="0C6873DE"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-0.67%</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24C0FA86" w14:textId="7550025D"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-0.42%</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1A57BB5A" w14:textId="1D11F40F"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32BB28EA" w14:textId="4967A104"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84%</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511D5BD8" w14:textId="4A889605" w:rsidR="00363A99" w:rsidRPr="00F83B3F" w:rsidRDefault="00363A99" w:rsidP="00363A99">
            <w:pPr>
              <w:spacing w:before="0"/>
              <w:rPr>
                <w:rFonts w:eastAsia="SimSun"/>
                <w:szCs w:val="22"/>
                <w:lang w:val="de-DE" w:eastAsia="ja-JP"/>
              </w:rPr>
            </w:pPr>
            <w:r>
              <w:rPr>
                <w:rFonts w:ascii="Arial" w:hAnsi="Arial" w:cs="Arial"/>
                <w:color w:val="000000"/>
                <w:sz w:val="18"/>
                <w:szCs w:val="18"/>
              </w:rPr>
              <w:t>-0.24%</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6E594834" w14:textId="74F00B84" w:rsidR="00363A99" w:rsidRPr="00F83B3F" w:rsidRDefault="00363A99" w:rsidP="00363A99">
            <w:pPr>
              <w:spacing w:before="0"/>
              <w:rPr>
                <w:rFonts w:eastAsia="SimSun"/>
                <w:szCs w:val="22"/>
                <w:lang w:val="de-DE" w:eastAsia="ja-JP"/>
              </w:rPr>
            </w:pPr>
            <w:r>
              <w:rPr>
                <w:rFonts w:ascii="Arial" w:hAnsi="Arial" w:cs="Arial"/>
                <w:color w:val="000000"/>
                <w:sz w:val="18"/>
                <w:szCs w:val="18"/>
              </w:rPr>
              <w:t>-0.74%</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233F1D1" w14:textId="37F6AEA8" w:rsidR="00363A99" w:rsidRPr="00F83B3F" w:rsidRDefault="00363A99" w:rsidP="00363A99">
            <w:pPr>
              <w:spacing w:before="0"/>
              <w:rPr>
                <w:rFonts w:eastAsia="SimSun"/>
                <w:szCs w:val="22"/>
                <w:lang w:val="de-DE" w:eastAsia="ja-JP"/>
              </w:rPr>
            </w:pPr>
            <w:r>
              <w:rPr>
                <w:rFonts w:ascii="Arial" w:hAnsi="Arial" w:cs="Arial"/>
                <w:color w:val="000000"/>
                <w:sz w:val="18"/>
                <w:szCs w:val="18"/>
              </w:rPr>
              <w:t>-1.11%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DD0D3BD" w14:textId="0D97257F" w:rsidR="00363A99" w:rsidRPr="00F83B3F" w:rsidRDefault="00363A99" w:rsidP="00363A99">
            <w:pPr>
              <w:spacing w:before="0"/>
              <w:rPr>
                <w:rFonts w:eastAsia="SimSun"/>
                <w:szCs w:val="22"/>
                <w:lang w:val="de-DE" w:eastAsia="ja-JP"/>
              </w:rPr>
            </w:pPr>
            <w:r>
              <w:rPr>
                <w:rFonts w:ascii="Arial" w:hAnsi="Arial" w:cs="Arial"/>
                <w:color w:val="000000"/>
                <w:sz w:val="18"/>
                <w:szCs w:val="18"/>
              </w:rPr>
              <w:t>102%</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5F57DA64" w14:textId="76AAFC10" w:rsidR="00363A99" w:rsidRPr="00F83B3F" w:rsidRDefault="00363A99" w:rsidP="00363A99">
            <w:pPr>
              <w:spacing w:before="0"/>
              <w:rPr>
                <w:rFonts w:eastAsia="SimSun"/>
                <w:szCs w:val="22"/>
                <w:lang w:val="de-DE" w:eastAsia="ja-JP"/>
              </w:rPr>
            </w:pPr>
            <w:r>
              <w:rPr>
                <w:rFonts w:ascii="Arial" w:hAnsi="Arial" w:cs="Arial"/>
                <w:color w:val="000000"/>
                <w:sz w:val="18"/>
                <w:szCs w:val="18"/>
              </w:rPr>
              <w:t>95%</w:t>
            </w:r>
          </w:p>
        </w:tc>
      </w:tr>
      <w:tr w:rsidR="00363A99" w:rsidRPr="00F83B3F" w14:paraId="5785201F" w14:textId="77777777" w:rsidTr="00F83B3F">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76BD2A50" w14:textId="77777777"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auto"/>
            <w:vAlign w:val="center"/>
          </w:tcPr>
          <w:p w14:paraId="520D2FC1" w14:textId="33A5C3A2"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-0.42%</w:t>
            </w:r>
          </w:p>
        </w:tc>
        <w:tc>
          <w:tcPr>
            <w:tcW w:w="829" w:type="dxa"/>
            <w:tcBorders>
              <w:top w:val="single" w:sz="6" w:space="0" w:color="auto"/>
              <w:left w:val="single" w:sz="6" w:space="0" w:color="auto"/>
              <w:bottom w:val="single" w:sz="12" w:space="0" w:color="auto"/>
              <w:right w:val="single" w:sz="6" w:space="0" w:color="auto"/>
            </w:tcBorders>
            <w:shd w:val="clear" w:color="auto" w:fill="auto"/>
            <w:vAlign w:val="center"/>
          </w:tcPr>
          <w:p w14:paraId="5EEDE025" w14:textId="619B9FD9"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-2.14%</w:t>
            </w:r>
          </w:p>
        </w:tc>
        <w:tc>
          <w:tcPr>
            <w:tcW w:w="915" w:type="dxa"/>
            <w:tcBorders>
              <w:top w:val="single" w:sz="6" w:space="0" w:color="auto"/>
              <w:left w:val="single" w:sz="6" w:space="0" w:color="auto"/>
              <w:bottom w:val="single" w:sz="12" w:space="0" w:color="auto"/>
              <w:right w:val="single" w:sz="6" w:space="0" w:color="auto"/>
            </w:tcBorders>
            <w:shd w:val="clear" w:color="auto" w:fill="auto"/>
            <w:vAlign w:val="center"/>
          </w:tcPr>
          <w:p w14:paraId="66BCCDE5" w14:textId="60AF8391"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-2.45%</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7433BDF4" w14:textId="555ADF89"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85%</w:t>
            </w:r>
          </w:p>
        </w:tc>
        <w:tc>
          <w:tcPr>
            <w:tcW w:w="810" w:type="dxa"/>
            <w:tcBorders>
              <w:top w:val="single" w:sz="6" w:space="0" w:color="auto"/>
              <w:left w:val="single" w:sz="6" w:space="0" w:color="auto"/>
              <w:bottom w:val="single" w:sz="12" w:space="0" w:color="auto"/>
              <w:right w:val="single" w:sz="12" w:space="0" w:color="auto"/>
            </w:tcBorders>
            <w:shd w:val="clear" w:color="auto" w:fill="auto"/>
            <w:vAlign w:val="center"/>
          </w:tcPr>
          <w:p w14:paraId="000B2BD6" w14:textId="6780FC83"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95%</w:t>
            </w:r>
          </w:p>
        </w:tc>
        <w:tc>
          <w:tcPr>
            <w:tcW w:w="900" w:type="dxa"/>
            <w:tcBorders>
              <w:top w:val="single" w:sz="6" w:space="0" w:color="auto"/>
              <w:left w:val="single" w:sz="12" w:space="0" w:color="auto"/>
              <w:bottom w:val="single" w:sz="12" w:space="0" w:color="auto"/>
              <w:right w:val="single" w:sz="6" w:space="0" w:color="auto"/>
            </w:tcBorders>
            <w:shd w:val="clear" w:color="auto" w:fill="auto"/>
            <w:vAlign w:val="center"/>
          </w:tcPr>
          <w:p w14:paraId="479D5D53" w14:textId="7A863108" w:rsidR="00363A99" w:rsidRPr="00F83B3F" w:rsidRDefault="00363A99" w:rsidP="00363A99">
            <w:pPr>
              <w:spacing w:before="0"/>
              <w:rPr>
                <w:rFonts w:eastAsia="SimSun"/>
                <w:szCs w:val="22"/>
                <w:lang w:val="de-DE" w:eastAsia="ja-JP"/>
              </w:rPr>
            </w:pPr>
            <w:r>
              <w:rPr>
                <w:rFonts w:ascii="Arial" w:hAnsi="Arial" w:cs="Arial"/>
                <w:color w:val="000000"/>
                <w:sz w:val="18"/>
                <w:szCs w:val="18"/>
              </w:rPr>
              <w:t>-0.72%</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7B1215E9" w14:textId="0913ED15" w:rsidR="00363A99" w:rsidRPr="00F83B3F" w:rsidRDefault="00363A99" w:rsidP="00363A99">
            <w:pPr>
              <w:spacing w:before="0"/>
              <w:rPr>
                <w:rFonts w:eastAsia="SimSun"/>
                <w:szCs w:val="22"/>
                <w:lang w:val="de-DE" w:eastAsia="ja-JP"/>
              </w:rPr>
            </w:pPr>
            <w:r>
              <w:rPr>
                <w:rFonts w:ascii="Arial" w:hAnsi="Arial" w:cs="Arial"/>
                <w:color w:val="000000"/>
                <w:sz w:val="18"/>
                <w:szCs w:val="18"/>
              </w:rPr>
              <w:t>-2.29%</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7FDF9489" w14:textId="5C7AE4C4" w:rsidR="00363A99" w:rsidRPr="00F83B3F" w:rsidRDefault="00363A99" w:rsidP="00363A99">
            <w:pPr>
              <w:spacing w:before="0"/>
              <w:rPr>
                <w:rFonts w:eastAsia="SimSun"/>
                <w:szCs w:val="22"/>
                <w:lang w:val="de-DE" w:eastAsia="ja-JP"/>
              </w:rPr>
            </w:pPr>
            <w:r>
              <w:rPr>
                <w:rFonts w:ascii="Arial" w:hAnsi="Arial" w:cs="Arial"/>
                <w:sz w:val="18"/>
                <w:szCs w:val="18"/>
              </w:rPr>
              <w:t>-3.56%</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3F524694" w14:textId="71A71E7F" w:rsidR="00363A99" w:rsidRPr="00F83B3F" w:rsidRDefault="00363A99" w:rsidP="00363A99">
            <w:pPr>
              <w:spacing w:before="0"/>
              <w:rPr>
                <w:rFonts w:eastAsia="SimSun"/>
                <w:szCs w:val="22"/>
                <w:lang w:val="de-DE" w:eastAsia="ja-JP"/>
              </w:rPr>
            </w:pPr>
            <w:r>
              <w:rPr>
                <w:rFonts w:ascii="Arial" w:hAnsi="Arial" w:cs="Arial"/>
                <w:color w:val="000000"/>
                <w:sz w:val="18"/>
                <w:szCs w:val="18"/>
              </w:rPr>
              <w:t>103%</w:t>
            </w:r>
          </w:p>
        </w:tc>
        <w:tc>
          <w:tcPr>
            <w:tcW w:w="918" w:type="dxa"/>
            <w:tcBorders>
              <w:top w:val="single" w:sz="6" w:space="0" w:color="auto"/>
              <w:left w:val="single" w:sz="6" w:space="0" w:color="auto"/>
              <w:bottom w:val="single" w:sz="12" w:space="0" w:color="auto"/>
              <w:right w:val="single" w:sz="12" w:space="0" w:color="auto"/>
            </w:tcBorders>
            <w:shd w:val="clear" w:color="auto" w:fill="auto"/>
            <w:vAlign w:val="center"/>
          </w:tcPr>
          <w:p w14:paraId="526A6A84" w14:textId="1894E7C1" w:rsidR="00363A99" w:rsidRPr="00F83B3F" w:rsidRDefault="00363A99" w:rsidP="00363A99">
            <w:pPr>
              <w:spacing w:before="0"/>
              <w:rPr>
                <w:rFonts w:eastAsia="SimSun"/>
                <w:szCs w:val="22"/>
                <w:lang w:val="de-DE" w:eastAsia="ja-JP"/>
              </w:rPr>
            </w:pPr>
            <w:r>
              <w:rPr>
                <w:rFonts w:ascii="Arial" w:hAnsi="Arial" w:cs="Arial"/>
                <w:color w:val="000000"/>
                <w:sz w:val="18"/>
                <w:szCs w:val="18"/>
              </w:rPr>
              <w:t>99%</w:t>
            </w:r>
          </w:p>
        </w:tc>
      </w:tr>
      <w:tr w:rsidR="00363A99" w:rsidRPr="00F83B3F" w14:paraId="05830D8F" w14:textId="77777777" w:rsidTr="00B34CB9">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292E1AC2" w14:textId="77777777" w:rsidR="00363A99" w:rsidRPr="00F83B3F" w:rsidRDefault="00363A99" w:rsidP="00363A99">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68C5419E" w14:textId="4F3AE20F"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-0.37%</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72732CA0" w14:textId="77658650"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-1.60%</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4783FB59" w14:textId="54C1E86F"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-1.87%</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2D4E5DAD" w14:textId="218D32DF"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96%</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326C6F3E" w14:textId="3A8D2D61"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92%</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04F47C9D" w14:textId="3349F289" w:rsidR="00363A99" w:rsidRPr="00F83B3F" w:rsidRDefault="00363A99" w:rsidP="00363A99">
            <w:pPr>
              <w:spacing w:before="0"/>
              <w:rPr>
                <w:rFonts w:eastAsia="SimSun"/>
                <w:szCs w:val="22"/>
                <w:lang w:val="de-DE" w:eastAsia="ja-JP"/>
              </w:rPr>
            </w:pPr>
            <w:r>
              <w:rPr>
                <w:rFonts w:ascii="Arial" w:hAnsi="Arial" w:cs="Arial"/>
                <w:color w:val="000000"/>
                <w:sz w:val="18"/>
                <w:szCs w:val="18"/>
              </w:rPr>
              <w:t>-0.47%</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25D3368" w14:textId="36EA4A1C" w:rsidR="00363A99" w:rsidRPr="00F83B3F" w:rsidRDefault="00363A99" w:rsidP="00363A99">
            <w:pPr>
              <w:spacing w:before="0"/>
              <w:rPr>
                <w:rFonts w:eastAsia="SimSun"/>
                <w:szCs w:val="22"/>
                <w:lang w:val="de-DE" w:eastAsia="ja-JP"/>
              </w:rPr>
            </w:pPr>
            <w:r>
              <w:rPr>
                <w:rFonts w:ascii="Arial" w:hAnsi="Arial" w:cs="Arial"/>
                <w:color w:val="000000"/>
                <w:sz w:val="18"/>
                <w:szCs w:val="18"/>
              </w:rPr>
              <w:t>-1.99%</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C89E23E" w14:textId="5529F3EE" w:rsidR="00363A99" w:rsidRPr="00F83B3F" w:rsidRDefault="00363A99" w:rsidP="00363A99">
            <w:pPr>
              <w:spacing w:before="0"/>
              <w:rPr>
                <w:rFonts w:eastAsia="SimSun"/>
                <w:szCs w:val="22"/>
                <w:lang w:val="de-DE" w:eastAsia="ja-JP"/>
              </w:rPr>
            </w:pPr>
            <w:r>
              <w:rPr>
                <w:rFonts w:ascii="Arial" w:hAnsi="Arial" w:cs="Arial"/>
                <w:color w:val="000000"/>
                <w:sz w:val="18"/>
                <w:szCs w:val="18"/>
              </w:rPr>
              <w:t>-2.43%</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10B9269D" w14:textId="457FD08C" w:rsidR="00363A99" w:rsidRPr="00F83B3F" w:rsidRDefault="00363A99" w:rsidP="00363A99">
            <w:pPr>
              <w:spacing w:before="0"/>
              <w:rPr>
                <w:rFonts w:eastAsia="SimSun"/>
                <w:szCs w:val="22"/>
                <w:lang w:val="de-DE" w:eastAsia="ja-JP"/>
              </w:rPr>
            </w:pPr>
            <w:r>
              <w:rPr>
                <w:rFonts w:ascii="Arial" w:hAnsi="Arial" w:cs="Arial"/>
                <w:color w:val="000000"/>
                <w:sz w:val="18"/>
                <w:szCs w:val="18"/>
              </w:rPr>
              <w:t>101%</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2A0B1074" w14:textId="238B86FF" w:rsidR="00363A99" w:rsidRPr="00F83B3F" w:rsidRDefault="00363A99" w:rsidP="00363A99">
            <w:pPr>
              <w:spacing w:before="0"/>
              <w:rPr>
                <w:rFonts w:eastAsia="SimSun"/>
                <w:szCs w:val="22"/>
                <w:lang w:val="de-DE" w:eastAsia="ja-JP"/>
              </w:rPr>
            </w:pPr>
            <w:r>
              <w:rPr>
                <w:rFonts w:ascii="Arial" w:hAnsi="Arial" w:cs="Arial"/>
                <w:color w:val="000000"/>
                <w:sz w:val="18"/>
                <w:szCs w:val="18"/>
              </w:rPr>
              <w:t>97%</w:t>
            </w:r>
          </w:p>
        </w:tc>
      </w:tr>
      <w:tr w:rsidR="00363A99" w:rsidRPr="00F83B3F" w14:paraId="141AF663" w14:textId="77777777" w:rsidTr="00B34CB9">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0FABCB25" w14:textId="77777777"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4C9CF3A7" w14:textId="4AD47C4A"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-0.10%</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3C3C23C3" w14:textId="27741902"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-0.24%</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6A34BE5D" w14:textId="356A120E"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-0.54%</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0477DD6A" w14:textId="51D227A9"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0575E701" w14:textId="231708D2"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93%</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172BCD62" w14:textId="53705197" w:rsidR="00363A99" w:rsidRPr="00F83B3F" w:rsidRDefault="00363A99" w:rsidP="00363A99">
            <w:pPr>
              <w:spacing w:before="0"/>
              <w:rPr>
                <w:rFonts w:eastAsia="SimSun"/>
                <w:szCs w:val="22"/>
                <w:lang w:val="de-DE" w:eastAsia="ja-JP"/>
              </w:rPr>
            </w:pPr>
            <w:r>
              <w:rPr>
                <w:rFonts w:ascii="Arial" w:hAnsi="Arial" w:cs="Arial"/>
                <w:color w:val="000000"/>
                <w:sz w:val="18"/>
                <w:szCs w:val="18"/>
              </w:rPr>
              <w:t>-0.08%</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0672EF0A" w14:textId="16F6F9AE" w:rsidR="00363A99" w:rsidRPr="00F83B3F" w:rsidRDefault="00363A99" w:rsidP="00363A99">
            <w:pPr>
              <w:spacing w:before="0"/>
              <w:rPr>
                <w:rFonts w:eastAsia="SimSun"/>
                <w:szCs w:val="22"/>
                <w:lang w:val="de-DE" w:eastAsia="ja-JP"/>
              </w:rPr>
            </w:pPr>
            <w:r>
              <w:rPr>
                <w:rFonts w:ascii="Arial" w:hAnsi="Arial" w:cs="Arial"/>
                <w:color w:val="000000"/>
                <w:sz w:val="18"/>
                <w:szCs w:val="18"/>
              </w:rPr>
              <w:t>-0.06%</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0248FC39" w14:textId="1BD54A4D" w:rsidR="00363A99" w:rsidRPr="00F83B3F" w:rsidRDefault="00363A99" w:rsidP="00363A99">
            <w:pPr>
              <w:spacing w:before="0"/>
              <w:rPr>
                <w:rFonts w:eastAsia="SimSun"/>
                <w:szCs w:val="22"/>
                <w:lang w:val="de-DE" w:eastAsia="ja-JP"/>
              </w:rPr>
            </w:pPr>
            <w:r>
              <w:rPr>
                <w:rFonts w:ascii="Arial" w:hAnsi="Arial" w:cs="Arial"/>
                <w:color w:val="000000"/>
                <w:sz w:val="18"/>
                <w:szCs w:val="18"/>
              </w:rPr>
              <w:t>-0.77%</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4500C2EA" w14:textId="60902764" w:rsidR="00363A99" w:rsidRPr="00F83B3F" w:rsidRDefault="00363A99" w:rsidP="00363A99">
            <w:pPr>
              <w:spacing w:before="0"/>
              <w:rPr>
                <w:rFonts w:eastAsia="SimSun"/>
                <w:szCs w:val="22"/>
                <w:lang w:val="de-DE" w:eastAsia="ja-JP"/>
              </w:rPr>
            </w:pPr>
            <w:r>
              <w:rPr>
                <w:rFonts w:ascii="Arial" w:hAnsi="Arial" w:cs="Arial"/>
                <w:color w:val="000000"/>
                <w:sz w:val="18"/>
                <w:szCs w:val="18"/>
              </w:rPr>
              <w:t>100%</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49426B4B" w14:textId="3AC69ABC" w:rsidR="00363A99" w:rsidRPr="00F83B3F" w:rsidRDefault="00363A99" w:rsidP="00363A99">
            <w:pPr>
              <w:spacing w:before="0"/>
              <w:rPr>
                <w:rFonts w:eastAsia="SimSun"/>
                <w:szCs w:val="22"/>
                <w:lang w:val="de-DE" w:eastAsia="ja-JP"/>
              </w:rPr>
            </w:pPr>
            <w:r>
              <w:rPr>
                <w:rFonts w:ascii="Arial" w:hAnsi="Arial" w:cs="Arial"/>
                <w:color w:val="000000"/>
                <w:sz w:val="18"/>
                <w:szCs w:val="18"/>
              </w:rPr>
              <w:t>94%</w:t>
            </w:r>
          </w:p>
        </w:tc>
      </w:tr>
    </w:tbl>
    <w:p w14:paraId="6177ACD1" w14:textId="77777777" w:rsidR="004D1FD6" w:rsidRDefault="004D1FD6" w:rsidP="00DB6DF5">
      <w:pPr>
        <w:rPr>
          <w:szCs w:val="22"/>
          <w:lang w:eastAsia="ja-JP"/>
        </w:rPr>
      </w:pPr>
    </w:p>
    <w:p w14:paraId="49072243" w14:textId="170B9C75" w:rsidR="001F7058" w:rsidRDefault="001F7058" w:rsidP="001F7058">
      <w:pPr>
        <w:pStyle w:val="Caption"/>
        <w:rPr>
          <w:lang w:eastAsia="ja-JP"/>
        </w:rPr>
      </w:pPr>
      <w:bookmarkStart w:id="7" w:name="_Ref517685687"/>
      <w:r>
        <w:t xml:space="preserve">Table </w:t>
      </w:r>
      <w:r w:rsidR="004C6D1E">
        <w:rPr>
          <w:noProof/>
        </w:rPr>
        <w:fldChar w:fldCharType="begin"/>
      </w:r>
      <w:r w:rsidR="004C6D1E">
        <w:rPr>
          <w:noProof/>
        </w:rPr>
        <w:instrText xml:space="preserve"> STYLEREF 1 \s </w:instrText>
      </w:r>
      <w:r w:rsidR="004C6D1E">
        <w:rPr>
          <w:noProof/>
        </w:rPr>
        <w:fldChar w:fldCharType="separate"/>
      </w:r>
      <w:r>
        <w:rPr>
          <w:noProof/>
        </w:rPr>
        <w:t>2</w:t>
      </w:r>
      <w:r w:rsidR="004C6D1E">
        <w:rPr>
          <w:noProof/>
        </w:rPr>
        <w:fldChar w:fldCharType="end"/>
      </w:r>
      <w:r>
        <w:noBreakHyphen/>
      </w:r>
      <w:r w:rsidR="004C6D1E">
        <w:rPr>
          <w:noProof/>
        </w:rPr>
        <w:fldChar w:fldCharType="begin"/>
      </w:r>
      <w:r w:rsidR="004C6D1E">
        <w:rPr>
          <w:noProof/>
        </w:rPr>
        <w:instrText xml:space="preserve"> SEQ Table \* ARABIC \s 1 </w:instrText>
      </w:r>
      <w:r w:rsidR="004C6D1E">
        <w:rPr>
          <w:noProof/>
        </w:rPr>
        <w:fldChar w:fldCharType="separate"/>
      </w:r>
      <w:r w:rsidR="00FF7FEA">
        <w:rPr>
          <w:noProof/>
        </w:rPr>
        <w:t>2</w:t>
      </w:r>
      <w:r w:rsidR="004C6D1E">
        <w:rPr>
          <w:noProof/>
        </w:rPr>
        <w:fldChar w:fldCharType="end"/>
      </w:r>
      <w:bookmarkEnd w:id="7"/>
      <w:r>
        <w:t xml:space="preserve">: BD-rate gains of SAO-palette </w:t>
      </w:r>
      <w:r w:rsidR="00244556">
        <w:t>of</w:t>
      </w:r>
      <w:r>
        <w:t xml:space="preserve"> test-b.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89"/>
        <w:gridCol w:w="814"/>
        <w:gridCol w:w="888"/>
        <w:gridCol w:w="793"/>
        <w:gridCol w:w="795"/>
        <w:gridCol w:w="875"/>
        <w:gridCol w:w="875"/>
        <w:gridCol w:w="875"/>
        <w:gridCol w:w="793"/>
        <w:gridCol w:w="887"/>
      </w:tblGrid>
      <w:tr w:rsidR="00F83B3F" w:rsidRPr="00F83B3F" w14:paraId="15C679D8" w14:textId="77777777" w:rsidTr="00F83B3F">
        <w:tc>
          <w:tcPr>
            <w:tcW w:w="984" w:type="dxa"/>
            <w:tcBorders>
              <w:top w:val="nil"/>
              <w:left w:val="nil"/>
              <w:bottom w:val="nil"/>
              <w:right w:val="single" w:sz="12" w:space="0" w:color="auto"/>
            </w:tcBorders>
            <w:shd w:val="clear" w:color="auto" w:fill="auto"/>
          </w:tcPr>
          <w:p w14:paraId="7962DC7C" w14:textId="5172F2B6" w:rsidR="004277C1" w:rsidRPr="00F83B3F" w:rsidRDefault="004277C1" w:rsidP="00F83B3F">
            <w:pPr>
              <w:spacing w:before="0"/>
              <w:rPr>
                <w:rFonts w:eastAsia="SimSun"/>
                <w:szCs w:val="22"/>
                <w:lang w:val="de-DE" w:eastAsia="ja-JP"/>
              </w:rPr>
            </w:pPr>
            <w:r w:rsidRPr="00F83B3F">
              <w:rPr>
                <w:rFonts w:eastAsia="SimSun"/>
                <w:szCs w:val="22"/>
                <w:lang w:val="de-DE" w:eastAsia="ja-JP"/>
              </w:rPr>
              <w:t>test b</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60B1884A" w14:textId="27240B56" w:rsidR="004277C1" w:rsidRPr="00F83B3F" w:rsidRDefault="001F7058" w:rsidP="00F83B3F">
            <w:pPr>
              <w:spacing w:before="0"/>
              <w:jc w:val="center"/>
              <w:rPr>
                <w:rFonts w:eastAsia="SimSun"/>
                <w:b/>
                <w:szCs w:val="22"/>
                <w:lang w:val="de-DE" w:eastAsia="ja-JP"/>
              </w:rPr>
            </w:pPr>
            <w:r w:rsidRPr="00F83B3F">
              <w:rPr>
                <w:rFonts w:eastAsia="SimSun"/>
                <w:b/>
                <w:szCs w:val="22"/>
                <w:lang w:val="de-DE" w:eastAsia="ja-JP"/>
              </w:rPr>
              <w:t>All Intra Main10</w:t>
            </w:r>
          </w:p>
        </w:tc>
      </w:tr>
      <w:tr w:rsidR="00F83B3F" w:rsidRPr="00F83B3F" w14:paraId="724BE5B2" w14:textId="77777777" w:rsidTr="00F83B3F">
        <w:tc>
          <w:tcPr>
            <w:tcW w:w="984" w:type="dxa"/>
            <w:tcBorders>
              <w:top w:val="nil"/>
              <w:left w:val="nil"/>
              <w:bottom w:val="nil"/>
              <w:right w:val="single" w:sz="12" w:space="0" w:color="auto"/>
            </w:tcBorders>
            <w:shd w:val="clear" w:color="auto" w:fill="auto"/>
          </w:tcPr>
          <w:p w14:paraId="7A3D09B7" w14:textId="77777777" w:rsidR="004277C1" w:rsidRPr="00F83B3F" w:rsidRDefault="004277C1"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12AA9ECE" w14:textId="77777777" w:rsidR="004277C1" w:rsidRPr="00F83B3F" w:rsidRDefault="004277C1"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369AF8E9" w14:textId="77777777" w:rsidR="004277C1" w:rsidRPr="00F83B3F" w:rsidRDefault="004277C1"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44A85C7F" w14:textId="77777777" w:rsidTr="00F83B3F">
        <w:tc>
          <w:tcPr>
            <w:tcW w:w="984" w:type="dxa"/>
            <w:tcBorders>
              <w:top w:val="nil"/>
              <w:left w:val="nil"/>
              <w:bottom w:val="single" w:sz="12" w:space="0" w:color="auto"/>
              <w:right w:val="single" w:sz="12" w:space="0" w:color="auto"/>
            </w:tcBorders>
            <w:shd w:val="clear" w:color="auto" w:fill="auto"/>
          </w:tcPr>
          <w:p w14:paraId="64B7E2CF" w14:textId="77777777" w:rsidR="004277C1" w:rsidRPr="00F83B3F" w:rsidRDefault="004277C1"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7D8516DB"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75CAD2D4"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01071837"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08389993"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7E685A97"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0468556C"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31A1C429"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25EF2E04"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63C5101D"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1A081F60"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DecT</w:t>
            </w:r>
          </w:p>
        </w:tc>
      </w:tr>
      <w:tr w:rsidR="00F215EE" w:rsidRPr="00F83B3F" w14:paraId="68B77DAB" w14:textId="77777777" w:rsidTr="008200DC">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09F15DF0" w14:textId="77777777" w:rsidR="00F215EE" w:rsidRPr="00F83B3F" w:rsidRDefault="00F215EE" w:rsidP="00F215EE">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auto"/>
          </w:tcPr>
          <w:p w14:paraId="0BAD85F3" w14:textId="2E13CC91"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-0.22%</w:t>
            </w:r>
          </w:p>
        </w:tc>
        <w:tc>
          <w:tcPr>
            <w:tcW w:w="829" w:type="dxa"/>
            <w:tcBorders>
              <w:top w:val="single" w:sz="12" w:space="0" w:color="auto"/>
              <w:left w:val="single" w:sz="6" w:space="0" w:color="auto"/>
              <w:bottom w:val="single" w:sz="6" w:space="0" w:color="auto"/>
              <w:right w:val="single" w:sz="6" w:space="0" w:color="auto"/>
            </w:tcBorders>
            <w:shd w:val="clear" w:color="auto" w:fill="auto"/>
          </w:tcPr>
          <w:p w14:paraId="1AF872E0" w14:textId="1859836C"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-1.21%</w:t>
            </w:r>
          </w:p>
        </w:tc>
        <w:tc>
          <w:tcPr>
            <w:tcW w:w="915" w:type="dxa"/>
            <w:tcBorders>
              <w:top w:val="single" w:sz="12" w:space="0" w:color="auto"/>
              <w:left w:val="single" w:sz="6" w:space="0" w:color="auto"/>
              <w:bottom w:val="single" w:sz="6" w:space="0" w:color="auto"/>
              <w:right w:val="single" w:sz="6" w:space="0" w:color="auto"/>
            </w:tcBorders>
            <w:shd w:val="clear" w:color="auto" w:fill="auto"/>
          </w:tcPr>
          <w:p w14:paraId="485BCCAC" w14:textId="2E39D7EA"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-1.32%</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04C7BF66" w14:textId="3CB533AE"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810" w:type="dxa"/>
            <w:tcBorders>
              <w:top w:val="single" w:sz="12" w:space="0" w:color="auto"/>
              <w:left w:val="single" w:sz="6" w:space="0" w:color="auto"/>
              <w:bottom w:val="single" w:sz="6" w:space="0" w:color="auto"/>
              <w:right w:val="single" w:sz="12" w:space="0" w:color="auto"/>
            </w:tcBorders>
            <w:shd w:val="clear" w:color="auto" w:fill="auto"/>
            <w:vAlign w:val="center"/>
          </w:tcPr>
          <w:p w14:paraId="7E066885" w14:textId="0E8C61FF"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93%</w:t>
            </w:r>
          </w:p>
        </w:tc>
        <w:tc>
          <w:tcPr>
            <w:tcW w:w="900" w:type="dxa"/>
            <w:tcBorders>
              <w:top w:val="single" w:sz="12" w:space="0" w:color="auto"/>
              <w:left w:val="single" w:sz="12" w:space="0" w:color="auto"/>
              <w:bottom w:val="single" w:sz="6" w:space="0" w:color="auto"/>
              <w:right w:val="single" w:sz="6" w:space="0" w:color="auto"/>
            </w:tcBorders>
            <w:shd w:val="clear" w:color="auto" w:fill="auto"/>
            <w:vAlign w:val="center"/>
          </w:tcPr>
          <w:p w14:paraId="56E4A68F" w14:textId="03329F8E"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-0.15%</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1CD699B0" w14:textId="481FB213"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-0.83%</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6FD2B154" w14:textId="02FF522F"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-0.52%</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00E9CCCB" w14:textId="18007FF0"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918" w:type="dxa"/>
            <w:tcBorders>
              <w:top w:val="single" w:sz="12" w:space="0" w:color="auto"/>
              <w:left w:val="single" w:sz="6" w:space="0" w:color="auto"/>
              <w:bottom w:val="single" w:sz="6" w:space="0" w:color="auto"/>
              <w:right w:val="single" w:sz="12" w:space="0" w:color="auto"/>
            </w:tcBorders>
            <w:shd w:val="clear" w:color="auto" w:fill="auto"/>
            <w:vAlign w:val="center"/>
          </w:tcPr>
          <w:p w14:paraId="2462432B" w14:textId="1557FB25" w:rsidR="00F215EE" w:rsidRPr="00F83B3F" w:rsidRDefault="00F215EE" w:rsidP="00F215EE">
            <w:pPr>
              <w:spacing w:before="0"/>
              <w:rPr>
                <w:rFonts w:ascii="Arial" w:eastAsia="SimSun" w:hAnsi="Arial" w:cs="Arial"/>
                <w:color w:val="000000"/>
                <w:sz w:val="18"/>
                <w:szCs w:val="18"/>
                <w:lang w:val="de-DE" w:eastAsia="de-DE"/>
              </w:rPr>
            </w:pPr>
            <w:r>
              <w:rPr>
                <w:rFonts w:ascii="Arial" w:hAnsi="Arial" w:cs="Arial"/>
                <w:color w:val="000000"/>
                <w:sz w:val="18"/>
                <w:szCs w:val="18"/>
              </w:rPr>
              <w:t>100%</w:t>
            </w:r>
          </w:p>
        </w:tc>
      </w:tr>
      <w:tr w:rsidR="00F215EE" w:rsidRPr="00F83B3F" w14:paraId="6E702D23" w14:textId="77777777" w:rsidTr="008200DC">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625D058A" w14:textId="77777777" w:rsidR="00F215EE" w:rsidRPr="00F83B3F" w:rsidRDefault="00F215EE" w:rsidP="00F215EE">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auto"/>
          </w:tcPr>
          <w:p w14:paraId="25AA5D65" w14:textId="5324905C"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-0.12%</w:t>
            </w:r>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13CDB280" w14:textId="1DB3463F"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-0.43%</w:t>
            </w:r>
          </w:p>
        </w:tc>
        <w:tc>
          <w:tcPr>
            <w:tcW w:w="915" w:type="dxa"/>
            <w:tcBorders>
              <w:top w:val="single" w:sz="6" w:space="0" w:color="auto"/>
              <w:left w:val="single" w:sz="6" w:space="0" w:color="auto"/>
              <w:bottom w:val="single" w:sz="6" w:space="0" w:color="auto"/>
              <w:right w:val="single" w:sz="6" w:space="0" w:color="auto"/>
            </w:tcBorders>
            <w:shd w:val="clear" w:color="auto" w:fill="auto"/>
          </w:tcPr>
          <w:p w14:paraId="5545A4ED" w14:textId="25CD7ED7"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6BD4FC6D" w14:textId="7A32946E"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105%</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64E4C3C0" w14:textId="017526FE"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93%</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37369B28" w14:textId="6638C9C4"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4EB116B" w14:textId="2BA16229"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-0.25%</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907FF14" w14:textId="693F7F55"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-0.12%</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12D16781" w14:textId="4404C1CF"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067C6D0D" w14:textId="6B4A6C91" w:rsidR="00F215EE" w:rsidRPr="00F83B3F" w:rsidRDefault="00F215EE" w:rsidP="00F215EE">
            <w:pPr>
              <w:spacing w:before="0"/>
              <w:rPr>
                <w:rFonts w:ascii="Arial" w:eastAsia="SimSun" w:hAnsi="Arial" w:cs="Arial"/>
                <w:color w:val="000000"/>
                <w:sz w:val="18"/>
                <w:szCs w:val="18"/>
                <w:lang w:val="de-DE" w:eastAsia="de-DE"/>
              </w:rPr>
            </w:pPr>
            <w:r>
              <w:rPr>
                <w:rFonts w:ascii="Arial" w:hAnsi="Arial" w:cs="Arial"/>
                <w:color w:val="000000"/>
                <w:sz w:val="18"/>
                <w:szCs w:val="18"/>
              </w:rPr>
              <w:t>99%</w:t>
            </w:r>
          </w:p>
        </w:tc>
      </w:tr>
      <w:tr w:rsidR="00F215EE" w:rsidRPr="00F83B3F" w14:paraId="05191AD1" w14:textId="77777777" w:rsidTr="008200DC">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6080985D" w14:textId="77777777" w:rsidR="00F215EE" w:rsidRPr="00F83B3F" w:rsidRDefault="00F215EE" w:rsidP="00F215EE">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tcPr>
          <w:p w14:paraId="40622358" w14:textId="2631D9FA"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-0.16%</w:t>
            </w:r>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0FF2AE9A" w14:textId="258037C0"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-0.26%</w:t>
            </w:r>
          </w:p>
        </w:tc>
        <w:tc>
          <w:tcPr>
            <w:tcW w:w="915" w:type="dxa"/>
            <w:tcBorders>
              <w:top w:val="single" w:sz="6" w:space="0" w:color="auto"/>
              <w:left w:val="single" w:sz="6" w:space="0" w:color="auto"/>
              <w:bottom w:val="single" w:sz="6" w:space="0" w:color="auto"/>
              <w:right w:val="single" w:sz="6" w:space="0" w:color="auto"/>
            </w:tcBorders>
            <w:shd w:val="clear" w:color="auto" w:fill="auto"/>
          </w:tcPr>
          <w:p w14:paraId="6C21164B" w14:textId="4698ED44"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-0.43%</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C613EF8" w14:textId="0030D477"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49B99685" w14:textId="6C537DAD"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94%</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6FD051C4" w14:textId="058C0B8D"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-0.15%</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5DDCA29" w14:textId="68A3E288"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0.01%</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8A14768" w14:textId="72367217"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0.12%</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6E3D49AE" w14:textId="2DC3D1C5"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40407D70" w14:textId="2133E45F" w:rsidR="00F215EE" w:rsidRPr="00F83B3F" w:rsidRDefault="00F215EE" w:rsidP="00F215EE">
            <w:pPr>
              <w:spacing w:before="0"/>
              <w:rPr>
                <w:rFonts w:ascii="Arial" w:eastAsia="SimSun" w:hAnsi="Arial" w:cs="Arial"/>
                <w:color w:val="000000"/>
                <w:sz w:val="18"/>
                <w:szCs w:val="18"/>
                <w:lang w:val="de-DE" w:eastAsia="de-DE"/>
              </w:rPr>
            </w:pPr>
            <w:r>
              <w:rPr>
                <w:rFonts w:ascii="Arial" w:hAnsi="Arial" w:cs="Arial"/>
                <w:color w:val="000000"/>
                <w:sz w:val="18"/>
                <w:szCs w:val="18"/>
              </w:rPr>
              <w:t>97%</w:t>
            </w:r>
          </w:p>
        </w:tc>
      </w:tr>
      <w:tr w:rsidR="00F215EE" w:rsidRPr="00F83B3F" w14:paraId="0EA538BE" w14:textId="77777777" w:rsidTr="008200DC">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2F267155" w14:textId="77777777" w:rsidR="00F215EE" w:rsidRPr="00F83B3F" w:rsidRDefault="00F215EE" w:rsidP="00F215EE">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tcPr>
          <w:p w14:paraId="70D6A690" w14:textId="371D8324"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-0.20%</w:t>
            </w:r>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75C0D699" w14:textId="7126FE37"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0.27%</w:t>
            </w:r>
          </w:p>
        </w:tc>
        <w:tc>
          <w:tcPr>
            <w:tcW w:w="915" w:type="dxa"/>
            <w:tcBorders>
              <w:top w:val="single" w:sz="6" w:space="0" w:color="auto"/>
              <w:left w:val="single" w:sz="6" w:space="0" w:color="auto"/>
              <w:bottom w:val="single" w:sz="6" w:space="0" w:color="auto"/>
              <w:right w:val="single" w:sz="6" w:space="0" w:color="auto"/>
            </w:tcBorders>
            <w:shd w:val="clear" w:color="auto" w:fill="auto"/>
          </w:tcPr>
          <w:p w14:paraId="01F5A831" w14:textId="3AAD3890"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84215F9" w14:textId="315060C2"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2A51D7D0" w14:textId="739CC27F"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91%</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20D115B0" w14:textId="4C533E52"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039D396" w14:textId="308A9BC5"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0.51%</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576E262" w14:textId="50868F16"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0.66%</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0CD7889F" w14:textId="552C1383"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43A0E605" w14:textId="5ECCE75A" w:rsidR="00F215EE" w:rsidRPr="00F83B3F" w:rsidRDefault="00F215EE" w:rsidP="00F215EE">
            <w:pPr>
              <w:spacing w:before="0"/>
              <w:rPr>
                <w:rFonts w:ascii="Arial" w:eastAsia="SimSun" w:hAnsi="Arial" w:cs="Arial"/>
                <w:color w:val="000000"/>
                <w:sz w:val="18"/>
                <w:szCs w:val="18"/>
                <w:lang w:val="de-DE" w:eastAsia="de-DE"/>
              </w:rPr>
            </w:pPr>
            <w:r>
              <w:rPr>
                <w:rFonts w:ascii="Arial" w:hAnsi="Arial" w:cs="Arial"/>
                <w:color w:val="000000"/>
                <w:sz w:val="18"/>
                <w:szCs w:val="18"/>
              </w:rPr>
              <w:t>92%</w:t>
            </w:r>
          </w:p>
        </w:tc>
      </w:tr>
      <w:tr w:rsidR="00F215EE" w:rsidRPr="00F83B3F" w14:paraId="49677E29" w14:textId="77777777" w:rsidTr="008200DC">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737E8C37" w14:textId="77777777" w:rsidR="00F215EE" w:rsidRPr="00F83B3F" w:rsidRDefault="00F215EE" w:rsidP="00F215EE">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auto"/>
          </w:tcPr>
          <w:p w14:paraId="58D606DA" w14:textId="1ACF5C3E"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-0.17%</w:t>
            </w:r>
          </w:p>
        </w:tc>
        <w:tc>
          <w:tcPr>
            <w:tcW w:w="829" w:type="dxa"/>
            <w:tcBorders>
              <w:top w:val="single" w:sz="6" w:space="0" w:color="auto"/>
              <w:left w:val="single" w:sz="6" w:space="0" w:color="auto"/>
              <w:bottom w:val="single" w:sz="12" w:space="0" w:color="auto"/>
              <w:right w:val="single" w:sz="6" w:space="0" w:color="auto"/>
            </w:tcBorders>
            <w:shd w:val="clear" w:color="auto" w:fill="auto"/>
          </w:tcPr>
          <w:p w14:paraId="25D1B030" w14:textId="2012752A"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-0.29%</w:t>
            </w:r>
          </w:p>
        </w:tc>
        <w:tc>
          <w:tcPr>
            <w:tcW w:w="915" w:type="dxa"/>
            <w:tcBorders>
              <w:top w:val="single" w:sz="6" w:space="0" w:color="auto"/>
              <w:left w:val="single" w:sz="6" w:space="0" w:color="auto"/>
              <w:bottom w:val="single" w:sz="12" w:space="0" w:color="auto"/>
              <w:right w:val="single" w:sz="6" w:space="0" w:color="auto"/>
            </w:tcBorders>
            <w:shd w:val="clear" w:color="auto" w:fill="auto"/>
          </w:tcPr>
          <w:p w14:paraId="7860F6DA" w14:textId="7F25A066"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-0.52%</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3AEB0C18" w14:textId="762F95DE"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12" w:space="0" w:color="auto"/>
              <w:right w:val="single" w:sz="12" w:space="0" w:color="auto"/>
            </w:tcBorders>
            <w:shd w:val="clear" w:color="auto" w:fill="auto"/>
            <w:vAlign w:val="center"/>
          </w:tcPr>
          <w:p w14:paraId="663BDB25" w14:textId="1A95567E"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96%</w:t>
            </w:r>
          </w:p>
        </w:tc>
        <w:tc>
          <w:tcPr>
            <w:tcW w:w="900" w:type="dxa"/>
            <w:tcBorders>
              <w:top w:val="single" w:sz="6" w:space="0" w:color="auto"/>
              <w:left w:val="single" w:sz="12" w:space="0" w:color="auto"/>
              <w:bottom w:val="single" w:sz="12" w:space="0" w:color="auto"/>
              <w:right w:val="single" w:sz="6" w:space="0" w:color="auto"/>
            </w:tcBorders>
            <w:shd w:val="clear" w:color="auto" w:fill="auto"/>
            <w:vAlign w:val="center"/>
          </w:tcPr>
          <w:p w14:paraId="2152FFE6" w14:textId="16F55E3C"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-0.15%</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082FCBC9" w14:textId="5E2CEEE0"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0.25%</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2CA99E76" w14:textId="7CD4E15C"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0.02%</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0230D070" w14:textId="0DD68C66"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918" w:type="dxa"/>
            <w:tcBorders>
              <w:top w:val="single" w:sz="6" w:space="0" w:color="auto"/>
              <w:left w:val="single" w:sz="6" w:space="0" w:color="auto"/>
              <w:bottom w:val="single" w:sz="12" w:space="0" w:color="auto"/>
              <w:right w:val="single" w:sz="12" w:space="0" w:color="auto"/>
            </w:tcBorders>
            <w:shd w:val="clear" w:color="auto" w:fill="auto"/>
            <w:vAlign w:val="center"/>
          </w:tcPr>
          <w:p w14:paraId="25B91BAD" w14:textId="75D4558A" w:rsidR="00F215EE" w:rsidRPr="00F83B3F" w:rsidRDefault="00F215EE" w:rsidP="00F215EE">
            <w:pPr>
              <w:spacing w:before="0"/>
              <w:rPr>
                <w:rFonts w:ascii="Arial" w:eastAsia="SimSun" w:hAnsi="Arial" w:cs="Arial"/>
                <w:color w:val="000000"/>
                <w:sz w:val="18"/>
                <w:szCs w:val="18"/>
                <w:lang w:val="de-DE" w:eastAsia="de-DE"/>
              </w:rPr>
            </w:pPr>
            <w:r>
              <w:rPr>
                <w:rFonts w:ascii="Arial" w:hAnsi="Arial" w:cs="Arial"/>
                <w:color w:val="000000"/>
                <w:sz w:val="18"/>
                <w:szCs w:val="18"/>
              </w:rPr>
              <w:t>96%</w:t>
            </w:r>
          </w:p>
        </w:tc>
      </w:tr>
      <w:tr w:rsidR="00F215EE" w:rsidRPr="00F83B3F" w14:paraId="14359EE0" w14:textId="77777777" w:rsidTr="008200D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225FD239" w14:textId="77777777" w:rsidR="00F215EE" w:rsidRPr="00F83B3F" w:rsidRDefault="00F215EE" w:rsidP="00F215EE">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tcPr>
          <w:p w14:paraId="51109AB0" w14:textId="53A5F26B"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-0.17%</w:t>
            </w:r>
          </w:p>
        </w:tc>
        <w:tc>
          <w:tcPr>
            <w:tcW w:w="829" w:type="dxa"/>
            <w:tcBorders>
              <w:top w:val="single" w:sz="12" w:space="0" w:color="auto"/>
              <w:left w:val="single" w:sz="6" w:space="0" w:color="auto"/>
              <w:bottom w:val="single" w:sz="12" w:space="0" w:color="auto"/>
              <w:right w:val="single" w:sz="6" w:space="0" w:color="auto"/>
            </w:tcBorders>
            <w:shd w:val="clear" w:color="auto" w:fill="auto"/>
          </w:tcPr>
          <w:p w14:paraId="050B44CE" w14:textId="7F6BD9A9"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-0.33%</w:t>
            </w:r>
          </w:p>
        </w:tc>
        <w:tc>
          <w:tcPr>
            <w:tcW w:w="915" w:type="dxa"/>
            <w:tcBorders>
              <w:top w:val="single" w:sz="12" w:space="0" w:color="auto"/>
              <w:left w:val="single" w:sz="6" w:space="0" w:color="auto"/>
              <w:bottom w:val="single" w:sz="12" w:space="0" w:color="auto"/>
              <w:right w:val="single" w:sz="6" w:space="0" w:color="auto"/>
            </w:tcBorders>
            <w:shd w:val="clear" w:color="auto" w:fill="auto"/>
          </w:tcPr>
          <w:p w14:paraId="1C5B57C6" w14:textId="3BEDB430"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-0.41%</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742FE99" w14:textId="729C6B31"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602E3236" w14:textId="75C92338"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93%</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67491A8E" w14:textId="7AD4CFD6"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-0.14%</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7A8CAAB9" w14:textId="51363A14"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-0.02%</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017E860E" w14:textId="285EFC7D"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0.07%</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6DE96A86" w14:textId="5F091E7A"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2EA893AA" w14:textId="6DE273E9" w:rsidR="00F215EE" w:rsidRPr="00F83B3F" w:rsidRDefault="00F215EE" w:rsidP="00F215EE">
            <w:pPr>
              <w:spacing w:before="0"/>
              <w:rPr>
                <w:rFonts w:ascii="Arial" w:eastAsia="SimSun" w:hAnsi="Arial" w:cs="Arial"/>
                <w:color w:val="000000"/>
                <w:sz w:val="18"/>
                <w:szCs w:val="18"/>
                <w:lang w:val="de-DE" w:eastAsia="de-DE"/>
              </w:rPr>
            </w:pPr>
            <w:r>
              <w:rPr>
                <w:rFonts w:ascii="Arial" w:hAnsi="Arial" w:cs="Arial"/>
                <w:color w:val="000000"/>
                <w:sz w:val="18"/>
                <w:szCs w:val="18"/>
              </w:rPr>
              <w:t>96%</w:t>
            </w:r>
          </w:p>
        </w:tc>
      </w:tr>
      <w:tr w:rsidR="00F215EE" w:rsidRPr="00F83B3F" w14:paraId="4641AA16" w14:textId="77777777" w:rsidTr="008200D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681CC11A" w14:textId="77777777" w:rsidR="00F215EE" w:rsidRPr="00F83B3F" w:rsidRDefault="00F215EE" w:rsidP="00F215EE">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tcPr>
          <w:p w14:paraId="3228F875" w14:textId="00D16C2D"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-0.09%</w:t>
            </w:r>
          </w:p>
        </w:tc>
        <w:tc>
          <w:tcPr>
            <w:tcW w:w="829" w:type="dxa"/>
            <w:tcBorders>
              <w:top w:val="single" w:sz="12" w:space="0" w:color="auto"/>
              <w:left w:val="single" w:sz="6" w:space="0" w:color="auto"/>
              <w:bottom w:val="single" w:sz="12" w:space="0" w:color="auto"/>
              <w:right w:val="single" w:sz="6" w:space="0" w:color="auto"/>
            </w:tcBorders>
            <w:shd w:val="clear" w:color="auto" w:fill="auto"/>
          </w:tcPr>
          <w:p w14:paraId="68D07D90" w14:textId="287171BC"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-0.05%</w:t>
            </w:r>
          </w:p>
        </w:tc>
        <w:tc>
          <w:tcPr>
            <w:tcW w:w="915" w:type="dxa"/>
            <w:tcBorders>
              <w:top w:val="single" w:sz="12" w:space="0" w:color="auto"/>
              <w:left w:val="single" w:sz="6" w:space="0" w:color="auto"/>
              <w:bottom w:val="single" w:sz="12" w:space="0" w:color="auto"/>
              <w:right w:val="single" w:sz="6" w:space="0" w:color="auto"/>
            </w:tcBorders>
            <w:shd w:val="clear" w:color="auto" w:fill="auto"/>
          </w:tcPr>
          <w:p w14:paraId="216DEE15" w14:textId="5C2EA77F"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-0.02%</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11535D45" w14:textId="34912678"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462DD80A" w14:textId="3F7DAADA"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90%</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67C5C568" w14:textId="7BE30AB4"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-0.08%</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29331574" w14:textId="501E9A2B"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0.10%</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27CAC17C" w14:textId="410D4A59"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0.30%</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286D6A52" w14:textId="35EA134C"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08948F14" w14:textId="23859753" w:rsidR="00F215EE" w:rsidRPr="00F83B3F" w:rsidRDefault="00F215EE" w:rsidP="00F215EE">
            <w:pPr>
              <w:spacing w:before="0"/>
              <w:rPr>
                <w:rFonts w:ascii="Arial" w:eastAsia="SimSun" w:hAnsi="Arial" w:cs="Arial"/>
                <w:color w:val="000000"/>
                <w:sz w:val="18"/>
                <w:szCs w:val="18"/>
                <w:lang w:val="de-DE" w:eastAsia="de-DE"/>
              </w:rPr>
            </w:pPr>
            <w:r>
              <w:rPr>
                <w:rFonts w:ascii="Arial" w:hAnsi="Arial" w:cs="Arial"/>
                <w:color w:val="000000"/>
                <w:sz w:val="18"/>
                <w:szCs w:val="18"/>
              </w:rPr>
              <w:t>93%</w:t>
            </w:r>
          </w:p>
        </w:tc>
      </w:tr>
    </w:tbl>
    <w:p w14:paraId="10C1E45F" w14:textId="291BE110" w:rsidR="004277C1" w:rsidRDefault="004277C1" w:rsidP="00DB6DF5">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89"/>
        <w:gridCol w:w="814"/>
        <w:gridCol w:w="888"/>
        <w:gridCol w:w="793"/>
        <w:gridCol w:w="795"/>
        <w:gridCol w:w="875"/>
        <w:gridCol w:w="875"/>
        <w:gridCol w:w="875"/>
        <w:gridCol w:w="793"/>
        <w:gridCol w:w="887"/>
      </w:tblGrid>
      <w:tr w:rsidR="00F83B3F" w:rsidRPr="00F83B3F" w14:paraId="18DD5527" w14:textId="77777777" w:rsidTr="00F83B3F">
        <w:tc>
          <w:tcPr>
            <w:tcW w:w="984" w:type="dxa"/>
            <w:tcBorders>
              <w:top w:val="nil"/>
              <w:left w:val="nil"/>
              <w:bottom w:val="nil"/>
              <w:right w:val="single" w:sz="12" w:space="0" w:color="auto"/>
            </w:tcBorders>
            <w:shd w:val="clear" w:color="auto" w:fill="auto"/>
          </w:tcPr>
          <w:p w14:paraId="6D46ED22" w14:textId="77777777" w:rsidR="001F7058" w:rsidRPr="00F83B3F" w:rsidRDefault="001F7058" w:rsidP="00F83B3F">
            <w:pPr>
              <w:spacing w:before="0"/>
              <w:rPr>
                <w:rFonts w:eastAsia="SimSun"/>
                <w:szCs w:val="22"/>
                <w:lang w:val="de-DE" w:eastAsia="ja-JP"/>
              </w:rPr>
            </w:pPr>
            <w:r w:rsidRPr="00F83B3F">
              <w:rPr>
                <w:rFonts w:eastAsia="SimSun"/>
                <w:szCs w:val="22"/>
                <w:lang w:val="de-DE" w:eastAsia="ja-JP"/>
              </w:rPr>
              <w:t>test b</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5504166E" w14:textId="77777777" w:rsidR="001F7058" w:rsidRPr="00F83B3F" w:rsidRDefault="001F7058" w:rsidP="00F83B3F">
            <w:pPr>
              <w:spacing w:before="0"/>
              <w:jc w:val="center"/>
              <w:rPr>
                <w:rFonts w:eastAsia="SimSun"/>
                <w:b/>
                <w:szCs w:val="22"/>
                <w:lang w:val="de-DE" w:eastAsia="ja-JP"/>
              </w:rPr>
            </w:pPr>
            <w:r w:rsidRPr="00F83B3F">
              <w:rPr>
                <w:rFonts w:eastAsia="SimSun"/>
                <w:b/>
                <w:szCs w:val="22"/>
                <w:lang w:val="de-DE" w:eastAsia="ja-JP"/>
              </w:rPr>
              <w:t>Random Access Main 10</w:t>
            </w:r>
          </w:p>
        </w:tc>
      </w:tr>
      <w:tr w:rsidR="00F83B3F" w:rsidRPr="00F83B3F" w14:paraId="092F3894" w14:textId="77777777" w:rsidTr="00F83B3F">
        <w:tc>
          <w:tcPr>
            <w:tcW w:w="984" w:type="dxa"/>
            <w:tcBorders>
              <w:top w:val="nil"/>
              <w:left w:val="nil"/>
              <w:bottom w:val="nil"/>
              <w:right w:val="single" w:sz="12" w:space="0" w:color="auto"/>
            </w:tcBorders>
            <w:shd w:val="clear" w:color="auto" w:fill="auto"/>
          </w:tcPr>
          <w:p w14:paraId="7E186ED0" w14:textId="77777777" w:rsidR="001F7058" w:rsidRPr="00F83B3F" w:rsidRDefault="001F7058"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0A6023DE" w14:textId="77777777" w:rsidR="001F7058" w:rsidRPr="00F83B3F" w:rsidRDefault="001F7058"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254CAA55" w14:textId="77777777" w:rsidR="001F7058" w:rsidRPr="00F83B3F" w:rsidRDefault="001F7058"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14E0D0AF" w14:textId="77777777" w:rsidTr="00F83B3F">
        <w:tc>
          <w:tcPr>
            <w:tcW w:w="984" w:type="dxa"/>
            <w:tcBorders>
              <w:top w:val="nil"/>
              <w:left w:val="nil"/>
              <w:bottom w:val="single" w:sz="12" w:space="0" w:color="auto"/>
              <w:right w:val="single" w:sz="12" w:space="0" w:color="auto"/>
            </w:tcBorders>
            <w:shd w:val="clear" w:color="auto" w:fill="auto"/>
          </w:tcPr>
          <w:p w14:paraId="739A33FE" w14:textId="77777777" w:rsidR="001F7058" w:rsidRPr="00F83B3F" w:rsidRDefault="001F7058"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7DC99A3F"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3A2F5035"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4424DBB1"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550CF85B"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6DA099D7"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453AC4B1"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7A98903E"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49E2817A"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118DEEFA"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0D15B581"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DecT</w:t>
            </w:r>
          </w:p>
        </w:tc>
      </w:tr>
      <w:tr w:rsidR="00F83B3F" w:rsidRPr="00F83B3F" w14:paraId="75B22CA2" w14:textId="77777777" w:rsidTr="00F83B3F">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0FB2939B" w14:textId="77777777" w:rsidR="00441D88" w:rsidRPr="00F83B3F" w:rsidRDefault="00441D88"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auto"/>
            <w:vAlign w:val="center"/>
          </w:tcPr>
          <w:p w14:paraId="50D56677" w14:textId="59F10C59"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-0.50%</w:t>
            </w:r>
          </w:p>
        </w:tc>
        <w:tc>
          <w:tcPr>
            <w:tcW w:w="829" w:type="dxa"/>
            <w:tcBorders>
              <w:top w:val="single" w:sz="12" w:space="0" w:color="auto"/>
              <w:left w:val="single" w:sz="6" w:space="0" w:color="auto"/>
              <w:bottom w:val="single" w:sz="6" w:space="0" w:color="auto"/>
              <w:right w:val="single" w:sz="6" w:space="0" w:color="auto"/>
            </w:tcBorders>
            <w:shd w:val="clear" w:color="auto" w:fill="auto"/>
            <w:vAlign w:val="center"/>
          </w:tcPr>
          <w:p w14:paraId="25C8D62C" w14:textId="62367EBA"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-2.70%</w:t>
            </w:r>
          </w:p>
        </w:tc>
        <w:tc>
          <w:tcPr>
            <w:tcW w:w="915" w:type="dxa"/>
            <w:tcBorders>
              <w:top w:val="single" w:sz="12" w:space="0" w:color="auto"/>
              <w:left w:val="single" w:sz="6" w:space="0" w:color="auto"/>
              <w:bottom w:val="single" w:sz="6" w:space="0" w:color="auto"/>
              <w:right w:val="single" w:sz="6" w:space="0" w:color="auto"/>
            </w:tcBorders>
            <w:shd w:val="clear" w:color="auto" w:fill="auto"/>
            <w:vAlign w:val="center"/>
          </w:tcPr>
          <w:p w14:paraId="24CD21E4" w14:textId="61EFA57E"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-2.55%</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6C99DB60" w14:textId="1869B495"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95%</w:t>
            </w:r>
          </w:p>
        </w:tc>
        <w:tc>
          <w:tcPr>
            <w:tcW w:w="810" w:type="dxa"/>
            <w:tcBorders>
              <w:top w:val="single" w:sz="12" w:space="0" w:color="auto"/>
              <w:left w:val="single" w:sz="6" w:space="0" w:color="auto"/>
              <w:bottom w:val="single" w:sz="6" w:space="0" w:color="auto"/>
              <w:right w:val="single" w:sz="12" w:space="0" w:color="auto"/>
            </w:tcBorders>
            <w:shd w:val="clear" w:color="auto" w:fill="auto"/>
            <w:vAlign w:val="center"/>
          </w:tcPr>
          <w:p w14:paraId="6581F0E0" w14:textId="264D17F9"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106%</w:t>
            </w:r>
          </w:p>
        </w:tc>
        <w:tc>
          <w:tcPr>
            <w:tcW w:w="900" w:type="dxa"/>
            <w:tcBorders>
              <w:top w:val="single" w:sz="12" w:space="0" w:color="auto"/>
              <w:left w:val="single" w:sz="12" w:space="0" w:color="auto"/>
              <w:bottom w:val="single" w:sz="6" w:space="0" w:color="auto"/>
              <w:right w:val="single" w:sz="6" w:space="0" w:color="auto"/>
            </w:tcBorders>
            <w:shd w:val="clear" w:color="auto" w:fill="auto"/>
            <w:vAlign w:val="center"/>
          </w:tcPr>
          <w:p w14:paraId="4502BD15" w14:textId="2FAD9F11"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-0.29%</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151CA433" w14:textId="76C37887"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-2.19%</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06D3FCA4" w14:textId="7BD0CB7F"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-2.29%</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0D8FD754" w14:textId="066DE0F1"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918" w:type="dxa"/>
            <w:tcBorders>
              <w:top w:val="single" w:sz="12" w:space="0" w:color="auto"/>
              <w:left w:val="single" w:sz="6" w:space="0" w:color="auto"/>
              <w:bottom w:val="single" w:sz="6" w:space="0" w:color="auto"/>
              <w:right w:val="single" w:sz="12" w:space="0" w:color="auto"/>
            </w:tcBorders>
            <w:shd w:val="clear" w:color="auto" w:fill="auto"/>
            <w:vAlign w:val="center"/>
          </w:tcPr>
          <w:p w14:paraId="62446A62" w14:textId="0799B284"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98%</w:t>
            </w:r>
          </w:p>
        </w:tc>
      </w:tr>
      <w:tr w:rsidR="00F83B3F" w:rsidRPr="00F83B3F" w14:paraId="70F700B1"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4F67266E" w14:textId="77777777" w:rsidR="00441D88" w:rsidRPr="00F83B3F" w:rsidRDefault="00441D88"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433A333C" w14:textId="71175142"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-0.39%</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2ACC6681" w14:textId="44EE765C"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-1.23%</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7E85374E" w14:textId="1BD37598"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-0.53%</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57A7A05F" w14:textId="00BEDD1A"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96%</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54C05239" w14:textId="0FD3D70A"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104%</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711F3C41" w14:textId="08F77F78"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-0.26%</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56578ADD" w14:textId="07D7679E"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-1.86%</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77726DC" w14:textId="68BE604A"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11AB950" w14:textId="704EDBC4"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69440169" w14:textId="0BB5BA3E"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96%</w:t>
            </w:r>
          </w:p>
        </w:tc>
      </w:tr>
      <w:tr w:rsidR="006936E3" w:rsidRPr="00F83B3F" w14:paraId="34CF1272"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4EE2878D" w14:textId="77777777" w:rsidR="006936E3" w:rsidRPr="00F83B3F" w:rsidRDefault="006936E3" w:rsidP="006936E3">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637712CC" w14:textId="70BA6901"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-0.43%</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6A190F7F" w14:textId="5A60979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-1.07%</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5E7470D9" w14:textId="19C2F44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-0.97%</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41A1C62" w14:textId="0E01AC69"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99%</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68BFB67D" w14:textId="3A589CD8" w:rsidR="006936E3" w:rsidRPr="00F83B3F" w:rsidRDefault="006936E3" w:rsidP="006936E3">
            <w:pPr>
              <w:spacing w:before="0"/>
              <w:rPr>
                <w:rFonts w:ascii="Arial" w:eastAsia="SimSun" w:hAnsi="Arial" w:cs="Arial"/>
                <w:color w:val="000000"/>
                <w:sz w:val="18"/>
                <w:szCs w:val="18"/>
                <w:lang w:val="de-DE" w:eastAsia="de-DE"/>
              </w:rPr>
            </w:pPr>
            <w:r>
              <w:rPr>
                <w:rFonts w:ascii="Arial" w:hAnsi="Arial" w:cs="Arial"/>
                <w:color w:val="000000"/>
                <w:sz w:val="18"/>
                <w:szCs w:val="18"/>
              </w:rPr>
              <w:t>98%</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1DC8BFEA" w14:textId="57D90082"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-0.31%</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9773A11" w14:textId="70ECDD6C"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-1.28%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DFB71A6" w14:textId="34B79F2A"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-1.15%</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2243AE1F" w14:textId="5BE711B6"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197B9350" w14:textId="607CD4F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94%</w:t>
            </w:r>
          </w:p>
        </w:tc>
      </w:tr>
      <w:tr w:rsidR="006936E3" w:rsidRPr="00F83B3F" w14:paraId="62A1905D"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0703639A" w14:textId="77777777" w:rsidR="006936E3" w:rsidRPr="00F83B3F" w:rsidRDefault="006936E3" w:rsidP="006936E3">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2810C9A9" w14:textId="04360376"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-0.21%</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27153382" w14:textId="6285BFB1"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-0.08%</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7365D744" w14:textId="6D916C1F"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-0.33%</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25005220" w14:textId="0745A01A"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99%</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185B6A5F" w14:textId="4D3037EB" w:rsidR="006936E3" w:rsidRPr="00F83B3F" w:rsidRDefault="006936E3" w:rsidP="006936E3">
            <w:pPr>
              <w:spacing w:before="0"/>
              <w:rPr>
                <w:rFonts w:ascii="Arial" w:eastAsia="SimSun" w:hAnsi="Arial" w:cs="Arial"/>
                <w:color w:val="000000"/>
                <w:sz w:val="18"/>
                <w:szCs w:val="18"/>
                <w:lang w:val="de-DE" w:eastAsia="de-DE"/>
              </w:rPr>
            </w:pPr>
            <w:r>
              <w:rPr>
                <w:rFonts w:ascii="Arial" w:hAnsi="Arial" w:cs="Arial"/>
                <w:color w:val="000000"/>
                <w:sz w:val="18"/>
                <w:szCs w:val="18"/>
              </w:rPr>
              <w:t>94%</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060C82B3" w14:textId="6A57BF3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-0.10%</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8FECBBE" w14:textId="4E46904C"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-0.55%</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51DB1323" w14:textId="0AD95922"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-0.64%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5C79FAC2" w14:textId="76B11BBA"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4E95C489" w14:textId="222047FC"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93%</w:t>
            </w:r>
          </w:p>
        </w:tc>
      </w:tr>
      <w:tr w:rsidR="006936E3" w:rsidRPr="00F83B3F" w14:paraId="1D5DF4D9" w14:textId="77777777" w:rsidTr="00F83B3F">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6B2C1C65" w14:textId="77777777" w:rsidR="006936E3" w:rsidRPr="00F83B3F" w:rsidRDefault="006936E3" w:rsidP="006936E3">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BFBFBF"/>
            <w:vAlign w:val="center"/>
          </w:tcPr>
          <w:p w14:paraId="164A3C04" w14:textId="410C390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829" w:type="dxa"/>
            <w:tcBorders>
              <w:top w:val="single" w:sz="6" w:space="0" w:color="auto"/>
              <w:left w:val="single" w:sz="6" w:space="0" w:color="auto"/>
              <w:bottom w:val="single" w:sz="12" w:space="0" w:color="auto"/>
              <w:right w:val="single" w:sz="6" w:space="0" w:color="auto"/>
            </w:tcBorders>
            <w:shd w:val="clear" w:color="auto" w:fill="BFBFBF"/>
            <w:vAlign w:val="center"/>
          </w:tcPr>
          <w:p w14:paraId="38ED1987" w14:textId="77777777" w:rsidR="006936E3" w:rsidRPr="00F83B3F" w:rsidRDefault="006936E3" w:rsidP="006936E3">
            <w:pPr>
              <w:spacing w:before="0"/>
              <w:rPr>
                <w:rFonts w:ascii="Arial" w:eastAsia="SimSun" w:hAnsi="Arial" w:cs="Arial"/>
                <w:color w:val="000000"/>
                <w:sz w:val="18"/>
                <w:szCs w:val="18"/>
                <w:lang w:val="de-DE" w:eastAsia="de-DE"/>
              </w:rPr>
            </w:pPr>
          </w:p>
        </w:tc>
        <w:tc>
          <w:tcPr>
            <w:tcW w:w="915" w:type="dxa"/>
            <w:tcBorders>
              <w:top w:val="single" w:sz="6" w:space="0" w:color="auto"/>
              <w:left w:val="single" w:sz="6" w:space="0" w:color="auto"/>
              <w:bottom w:val="single" w:sz="12" w:space="0" w:color="auto"/>
              <w:right w:val="single" w:sz="6" w:space="0" w:color="auto"/>
            </w:tcBorders>
            <w:shd w:val="clear" w:color="auto" w:fill="BFBFBF"/>
            <w:vAlign w:val="center"/>
          </w:tcPr>
          <w:p w14:paraId="7AF93318" w14:textId="0CF412F1"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452A24DE" w14:textId="0A875BC8"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810" w:type="dxa"/>
            <w:tcBorders>
              <w:top w:val="single" w:sz="6" w:space="0" w:color="auto"/>
              <w:left w:val="single" w:sz="6" w:space="0" w:color="auto"/>
              <w:bottom w:val="single" w:sz="12" w:space="0" w:color="auto"/>
              <w:right w:val="single" w:sz="12" w:space="0" w:color="auto"/>
            </w:tcBorders>
            <w:shd w:val="clear" w:color="auto" w:fill="BFBFBF"/>
            <w:vAlign w:val="center"/>
          </w:tcPr>
          <w:p w14:paraId="7CD529F1" w14:textId="77777777" w:rsidR="006936E3" w:rsidRPr="00F83B3F" w:rsidRDefault="006936E3" w:rsidP="006936E3">
            <w:pPr>
              <w:spacing w:before="0"/>
              <w:rPr>
                <w:rFonts w:ascii="Arial" w:eastAsia="SimSun" w:hAnsi="Arial" w:cs="Arial"/>
                <w:color w:val="000000"/>
                <w:sz w:val="18"/>
                <w:szCs w:val="18"/>
                <w:lang w:val="de-DE" w:eastAsia="de-DE"/>
              </w:rPr>
            </w:pPr>
          </w:p>
        </w:tc>
        <w:tc>
          <w:tcPr>
            <w:tcW w:w="900" w:type="dxa"/>
            <w:tcBorders>
              <w:top w:val="single" w:sz="6" w:space="0" w:color="auto"/>
              <w:left w:val="single" w:sz="12" w:space="0" w:color="auto"/>
              <w:bottom w:val="single" w:sz="12" w:space="0" w:color="auto"/>
              <w:right w:val="single" w:sz="6" w:space="0" w:color="auto"/>
            </w:tcBorders>
            <w:shd w:val="clear" w:color="auto" w:fill="BFBFBF"/>
            <w:vAlign w:val="center"/>
          </w:tcPr>
          <w:p w14:paraId="18B705D4" w14:textId="4B765820"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4067527C" w14:textId="77777777" w:rsidR="006936E3" w:rsidRPr="00F83B3F" w:rsidRDefault="006936E3" w:rsidP="006936E3">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56D428ED" w14:textId="161FABB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2432E9AF" w14:textId="580AD75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918" w:type="dxa"/>
            <w:tcBorders>
              <w:top w:val="single" w:sz="6" w:space="0" w:color="auto"/>
              <w:left w:val="single" w:sz="6" w:space="0" w:color="auto"/>
              <w:bottom w:val="single" w:sz="12" w:space="0" w:color="auto"/>
              <w:right w:val="single" w:sz="12" w:space="0" w:color="auto"/>
            </w:tcBorders>
            <w:shd w:val="clear" w:color="auto" w:fill="BFBFBF"/>
            <w:vAlign w:val="center"/>
          </w:tcPr>
          <w:p w14:paraId="503BB364" w14:textId="4788CD73"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r>
      <w:tr w:rsidR="006936E3" w:rsidRPr="00F83B3F" w14:paraId="5EB764DA"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3886E36D" w14:textId="77777777" w:rsidR="006936E3" w:rsidRPr="00F83B3F" w:rsidRDefault="006936E3" w:rsidP="006936E3">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29CFA816" w14:textId="64485346"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-0.38%</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1E702584" w14:textId="7D1DDA19"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-1.16%</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4F5C0468" w14:textId="5A731D79"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-1.03%</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1821E040" w14:textId="340BC5AD"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97%</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66A4C240" w14:textId="59C98DD3" w:rsidR="006936E3" w:rsidRPr="00F83B3F" w:rsidRDefault="006936E3" w:rsidP="006936E3">
            <w:pPr>
              <w:spacing w:before="0"/>
              <w:rPr>
                <w:rFonts w:ascii="Arial" w:eastAsia="SimSun" w:hAnsi="Arial" w:cs="Arial"/>
                <w:color w:val="000000"/>
                <w:sz w:val="18"/>
                <w:szCs w:val="18"/>
                <w:lang w:val="de-DE" w:eastAsia="de-DE"/>
              </w:rPr>
            </w:pPr>
            <w:r>
              <w:rPr>
                <w:rFonts w:ascii="Arial" w:hAnsi="Arial" w:cs="Arial"/>
                <w:color w:val="000000"/>
                <w:sz w:val="18"/>
                <w:szCs w:val="18"/>
              </w:rPr>
              <w:t>100%</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59BD0AA2" w14:textId="0A0BC866"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-0.24%</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444DCC95" w14:textId="6C42288E"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-1.38%</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77AE40E6" w14:textId="3A8BADB9"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-1.23%</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2FCB069" w14:textId="28B6F1E3"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6308ABE5" w14:textId="4228749C"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95%</w:t>
            </w:r>
          </w:p>
        </w:tc>
      </w:tr>
      <w:tr w:rsidR="006936E3" w:rsidRPr="00F83B3F" w14:paraId="6697BC0B"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3CA4F848" w14:textId="77777777" w:rsidR="006936E3" w:rsidRPr="00F83B3F" w:rsidRDefault="006936E3" w:rsidP="006936E3">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1FD5AA04" w14:textId="30574CC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-0.13%</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62E81658" w14:textId="599E9760"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0.05%</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7CAE2553" w14:textId="1A761ED8"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-0.05%</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3FDAEEEB" w14:textId="0C15E142"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4D0C7A52" w14:textId="13E2FB46" w:rsidR="006936E3" w:rsidRPr="00F83B3F" w:rsidRDefault="006936E3" w:rsidP="006936E3">
            <w:pPr>
              <w:spacing w:before="0"/>
              <w:rPr>
                <w:rFonts w:ascii="Arial" w:eastAsia="SimSun" w:hAnsi="Arial" w:cs="Arial"/>
                <w:color w:val="000000"/>
                <w:sz w:val="18"/>
                <w:szCs w:val="18"/>
                <w:lang w:val="de-DE" w:eastAsia="de-DE"/>
              </w:rPr>
            </w:pPr>
            <w:r>
              <w:rPr>
                <w:rFonts w:ascii="Arial" w:hAnsi="Arial" w:cs="Arial"/>
                <w:color w:val="000000"/>
                <w:sz w:val="18"/>
                <w:szCs w:val="18"/>
              </w:rPr>
              <w:t>92%</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72BD8A88" w14:textId="326F4339"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-0.04%</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6C786F13" w14:textId="55504C8B"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-0.16%</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634A2CDA" w14:textId="725C685B"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0.01%</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2FA79843" w14:textId="7F5DA859"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4B891FDA" w14:textId="58B16ED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94%</w:t>
            </w:r>
          </w:p>
        </w:tc>
      </w:tr>
    </w:tbl>
    <w:p w14:paraId="2D95F78F" w14:textId="5C64E9CF" w:rsidR="001F7058" w:rsidRDefault="001F7058" w:rsidP="00DB6DF5">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89"/>
        <w:gridCol w:w="814"/>
        <w:gridCol w:w="888"/>
        <w:gridCol w:w="793"/>
        <w:gridCol w:w="795"/>
        <w:gridCol w:w="875"/>
        <w:gridCol w:w="875"/>
        <w:gridCol w:w="875"/>
        <w:gridCol w:w="793"/>
        <w:gridCol w:w="887"/>
      </w:tblGrid>
      <w:tr w:rsidR="00F83B3F" w:rsidRPr="00F83B3F" w14:paraId="54AED21E" w14:textId="77777777" w:rsidTr="00F83B3F">
        <w:tc>
          <w:tcPr>
            <w:tcW w:w="984" w:type="dxa"/>
            <w:tcBorders>
              <w:top w:val="nil"/>
              <w:left w:val="nil"/>
              <w:bottom w:val="nil"/>
              <w:right w:val="single" w:sz="12" w:space="0" w:color="auto"/>
            </w:tcBorders>
            <w:shd w:val="clear" w:color="auto" w:fill="auto"/>
          </w:tcPr>
          <w:p w14:paraId="63E750CC" w14:textId="77777777" w:rsidR="001F7058" w:rsidRPr="00F83B3F" w:rsidRDefault="001F7058" w:rsidP="00F83B3F">
            <w:pPr>
              <w:spacing w:before="0"/>
              <w:rPr>
                <w:rFonts w:eastAsia="SimSun"/>
                <w:szCs w:val="22"/>
                <w:lang w:val="de-DE" w:eastAsia="ja-JP"/>
              </w:rPr>
            </w:pPr>
            <w:r w:rsidRPr="00F83B3F">
              <w:rPr>
                <w:rFonts w:eastAsia="SimSun"/>
                <w:szCs w:val="22"/>
                <w:lang w:val="de-DE" w:eastAsia="ja-JP"/>
              </w:rPr>
              <w:t>test b</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3C138A56" w14:textId="2FD08E91" w:rsidR="001F7058" w:rsidRPr="00F83B3F" w:rsidRDefault="001F7058" w:rsidP="00F83B3F">
            <w:pPr>
              <w:spacing w:before="0"/>
              <w:jc w:val="center"/>
              <w:rPr>
                <w:rFonts w:eastAsia="SimSun"/>
                <w:b/>
                <w:szCs w:val="22"/>
                <w:lang w:val="de-DE" w:eastAsia="ja-JP"/>
              </w:rPr>
            </w:pPr>
            <w:r w:rsidRPr="00F83B3F">
              <w:rPr>
                <w:rFonts w:eastAsia="SimSun"/>
                <w:b/>
                <w:szCs w:val="22"/>
                <w:lang w:val="de-DE" w:eastAsia="ja-JP"/>
              </w:rPr>
              <w:t>Low delay B Main10</w:t>
            </w:r>
          </w:p>
        </w:tc>
      </w:tr>
      <w:tr w:rsidR="00F83B3F" w:rsidRPr="00F83B3F" w14:paraId="09485702" w14:textId="77777777" w:rsidTr="00F83B3F">
        <w:tc>
          <w:tcPr>
            <w:tcW w:w="984" w:type="dxa"/>
            <w:tcBorders>
              <w:top w:val="nil"/>
              <w:left w:val="nil"/>
              <w:bottom w:val="nil"/>
              <w:right w:val="single" w:sz="12" w:space="0" w:color="auto"/>
            </w:tcBorders>
            <w:shd w:val="clear" w:color="auto" w:fill="auto"/>
          </w:tcPr>
          <w:p w14:paraId="51BFB0AC" w14:textId="77777777" w:rsidR="001F7058" w:rsidRPr="00F83B3F" w:rsidRDefault="001F7058"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41E9A647" w14:textId="77777777" w:rsidR="001F7058" w:rsidRPr="00F83B3F" w:rsidRDefault="001F7058"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3B9CCBEF" w14:textId="77777777" w:rsidR="001F7058" w:rsidRPr="00F83B3F" w:rsidRDefault="001F7058"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0662F0E7" w14:textId="77777777" w:rsidTr="00F83B3F">
        <w:tc>
          <w:tcPr>
            <w:tcW w:w="984" w:type="dxa"/>
            <w:tcBorders>
              <w:top w:val="nil"/>
              <w:left w:val="nil"/>
              <w:bottom w:val="single" w:sz="12" w:space="0" w:color="auto"/>
              <w:right w:val="single" w:sz="12" w:space="0" w:color="auto"/>
            </w:tcBorders>
            <w:shd w:val="clear" w:color="auto" w:fill="auto"/>
          </w:tcPr>
          <w:p w14:paraId="373EB0A2" w14:textId="77777777" w:rsidR="001F7058" w:rsidRPr="00F83B3F" w:rsidRDefault="001F7058"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7B0B0692"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7108196E"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5EC47DAE"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33166BA1"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7E2BDD25"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73CFD697"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07684C54"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4744F487"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3B65B9DB"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4897E618"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DecT</w:t>
            </w:r>
          </w:p>
        </w:tc>
      </w:tr>
      <w:tr w:rsidR="00F83B3F" w:rsidRPr="00F83B3F" w14:paraId="7FC776C2" w14:textId="77777777" w:rsidTr="00F83B3F">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1CC07AA7" w14:textId="77777777" w:rsidR="001F7058" w:rsidRPr="00F83B3F" w:rsidRDefault="001F7058"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BFBFBF"/>
          </w:tcPr>
          <w:p w14:paraId="1F2E1D01" w14:textId="3B60E795" w:rsidR="001F7058" w:rsidRPr="00F83B3F" w:rsidRDefault="001F7058" w:rsidP="00F83B3F">
            <w:pPr>
              <w:spacing w:before="0"/>
              <w:rPr>
                <w:rFonts w:ascii="Arial" w:eastAsia="SimSun" w:hAnsi="Arial" w:cs="Arial"/>
                <w:color w:val="000000"/>
                <w:sz w:val="18"/>
                <w:szCs w:val="18"/>
                <w:lang w:val="de-DE" w:eastAsia="de-DE"/>
              </w:rPr>
            </w:pPr>
          </w:p>
        </w:tc>
        <w:tc>
          <w:tcPr>
            <w:tcW w:w="829" w:type="dxa"/>
            <w:tcBorders>
              <w:top w:val="single" w:sz="12" w:space="0" w:color="auto"/>
              <w:left w:val="single" w:sz="6" w:space="0" w:color="auto"/>
              <w:bottom w:val="single" w:sz="6" w:space="0" w:color="auto"/>
              <w:right w:val="single" w:sz="6" w:space="0" w:color="auto"/>
            </w:tcBorders>
            <w:shd w:val="clear" w:color="auto" w:fill="BFBFBF"/>
          </w:tcPr>
          <w:p w14:paraId="471B7C04" w14:textId="6A7F9415" w:rsidR="001F7058" w:rsidRPr="00F83B3F" w:rsidRDefault="001F7058" w:rsidP="00F83B3F">
            <w:pPr>
              <w:spacing w:before="0"/>
              <w:rPr>
                <w:rFonts w:ascii="Arial" w:eastAsia="SimSun" w:hAnsi="Arial" w:cs="Arial"/>
                <w:color w:val="000000"/>
                <w:sz w:val="18"/>
                <w:szCs w:val="18"/>
                <w:lang w:val="de-DE" w:eastAsia="de-DE"/>
              </w:rPr>
            </w:pPr>
          </w:p>
        </w:tc>
        <w:tc>
          <w:tcPr>
            <w:tcW w:w="915" w:type="dxa"/>
            <w:tcBorders>
              <w:top w:val="single" w:sz="12" w:space="0" w:color="auto"/>
              <w:left w:val="single" w:sz="6" w:space="0" w:color="auto"/>
              <w:bottom w:val="single" w:sz="6" w:space="0" w:color="auto"/>
              <w:right w:val="single" w:sz="6" w:space="0" w:color="auto"/>
            </w:tcBorders>
            <w:shd w:val="clear" w:color="auto" w:fill="BFBFBF"/>
          </w:tcPr>
          <w:p w14:paraId="04717854" w14:textId="0BE4FB0B" w:rsidR="001F7058" w:rsidRPr="00F83B3F" w:rsidRDefault="001F7058"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6" w:space="0" w:color="auto"/>
            </w:tcBorders>
            <w:shd w:val="clear" w:color="auto" w:fill="BFBFBF"/>
          </w:tcPr>
          <w:p w14:paraId="1021DDF3" w14:textId="0D944342" w:rsidR="001F7058" w:rsidRPr="00F83B3F" w:rsidRDefault="001F7058"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12" w:space="0" w:color="auto"/>
            </w:tcBorders>
            <w:shd w:val="clear" w:color="auto" w:fill="BFBFBF"/>
          </w:tcPr>
          <w:p w14:paraId="7E4C65ED" w14:textId="6EFA2617" w:rsidR="001F7058" w:rsidRPr="00F83B3F" w:rsidRDefault="001F7058"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12" w:space="0" w:color="auto"/>
              <w:bottom w:val="single" w:sz="6" w:space="0" w:color="auto"/>
              <w:right w:val="single" w:sz="6" w:space="0" w:color="auto"/>
            </w:tcBorders>
            <w:shd w:val="clear" w:color="auto" w:fill="BFBFBF"/>
          </w:tcPr>
          <w:p w14:paraId="53EF2D35" w14:textId="432896F1" w:rsidR="001F7058" w:rsidRPr="00F83B3F" w:rsidRDefault="001F7058"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BFBFBF"/>
          </w:tcPr>
          <w:p w14:paraId="19A62AB0" w14:textId="4AFC1118" w:rsidR="001F7058" w:rsidRPr="00F83B3F" w:rsidRDefault="001F7058"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BFBFBF"/>
          </w:tcPr>
          <w:p w14:paraId="16C07303" w14:textId="32C8589B" w:rsidR="001F7058" w:rsidRPr="00F83B3F" w:rsidRDefault="001F7058"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6" w:space="0" w:color="auto"/>
            </w:tcBorders>
            <w:shd w:val="clear" w:color="auto" w:fill="BFBFBF"/>
          </w:tcPr>
          <w:p w14:paraId="70090218" w14:textId="6FA54802" w:rsidR="001F7058" w:rsidRPr="00F83B3F" w:rsidRDefault="001F7058"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6" w:space="0" w:color="auto"/>
              <w:right w:val="single" w:sz="12" w:space="0" w:color="auto"/>
            </w:tcBorders>
            <w:shd w:val="clear" w:color="auto" w:fill="BFBFBF"/>
          </w:tcPr>
          <w:p w14:paraId="24A241EA" w14:textId="329740FF" w:rsidR="001F7058" w:rsidRPr="00F83B3F" w:rsidRDefault="001F7058" w:rsidP="00F83B3F">
            <w:pPr>
              <w:spacing w:before="0"/>
              <w:rPr>
                <w:rFonts w:ascii="Arial" w:eastAsia="SimSun" w:hAnsi="Arial" w:cs="Arial"/>
                <w:color w:val="000000"/>
                <w:sz w:val="18"/>
                <w:szCs w:val="18"/>
                <w:lang w:val="de-DE" w:eastAsia="de-DE"/>
              </w:rPr>
            </w:pPr>
          </w:p>
        </w:tc>
      </w:tr>
      <w:tr w:rsidR="00F83B3F" w:rsidRPr="00F83B3F" w14:paraId="6555312F"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2223FEFE" w14:textId="77777777" w:rsidR="001F7058" w:rsidRPr="00F83B3F" w:rsidRDefault="001F7058"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BFBFBF"/>
          </w:tcPr>
          <w:p w14:paraId="59FA1C55" w14:textId="09970402" w:rsidR="001F7058" w:rsidRPr="00F83B3F" w:rsidRDefault="001F7058" w:rsidP="00F83B3F">
            <w:pPr>
              <w:spacing w:before="0"/>
              <w:rPr>
                <w:rFonts w:ascii="Arial" w:eastAsia="SimSun" w:hAnsi="Arial" w:cs="Arial"/>
                <w:color w:val="000000"/>
                <w:sz w:val="18"/>
                <w:szCs w:val="18"/>
                <w:lang w:val="de-DE" w:eastAsia="de-DE"/>
              </w:rPr>
            </w:pPr>
          </w:p>
        </w:tc>
        <w:tc>
          <w:tcPr>
            <w:tcW w:w="829" w:type="dxa"/>
            <w:tcBorders>
              <w:top w:val="single" w:sz="6" w:space="0" w:color="auto"/>
              <w:left w:val="single" w:sz="6" w:space="0" w:color="auto"/>
              <w:bottom w:val="single" w:sz="6" w:space="0" w:color="auto"/>
              <w:right w:val="single" w:sz="6" w:space="0" w:color="auto"/>
            </w:tcBorders>
            <w:shd w:val="clear" w:color="auto" w:fill="BFBFBF"/>
          </w:tcPr>
          <w:p w14:paraId="6B1DBC59" w14:textId="6ECEAB85" w:rsidR="001F7058" w:rsidRPr="00F83B3F" w:rsidRDefault="001F7058" w:rsidP="00F83B3F">
            <w:pPr>
              <w:spacing w:before="0"/>
              <w:rPr>
                <w:rFonts w:ascii="Arial" w:eastAsia="SimSun" w:hAnsi="Arial" w:cs="Arial"/>
                <w:color w:val="000000"/>
                <w:sz w:val="18"/>
                <w:szCs w:val="18"/>
                <w:lang w:val="de-DE" w:eastAsia="de-DE"/>
              </w:rPr>
            </w:pPr>
          </w:p>
        </w:tc>
        <w:tc>
          <w:tcPr>
            <w:tcW w:w="915" w:type="dxa"/>
            <w:tcBorders>
              <w:top w:val="single" w:sz="6" w:space="0" w:color="auto"/>
              <w:left w:val="single" w:sz="6" w:space="0" w:color="auto"/>
              <w:bottom w:val="single" w:sz="6" w:space="0" w:color="auto"/>
              <w:right w:val="single" w:sz="6" w:space="0" w:color="auto"/>
            </w:tcBorders>
            <w:shd w:val="clear" w:color="auto" w:fill="BFBFBF"/>
          </w:tcPr>
          <w:p w14:paraId="6ECF8981" w14:textId="095DCEAE" w:rsidR="001F7058" w:rsidRPr="00F83B3F" w:rsidRDefault="001F7058"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BFBFBF"/>
          </w:tcPr>
          <w:p w14:paraId="2ADB1EB6" w14:textId="3438FD65" w:rsidR="001F7058" w:rsidRPr="00F83B3F" w:rsidRDefault="001F7058"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12" w:space="0" w:color="auto"/>
            </w:tcBorders>
            <w:shd w:val="clear" w:color="auto" w:fill="BFBFBF"/>
          </w:tcPr>
          <w:p w14:paraId="333607E8" w14:textId="0FA125EF" w:rsidR="001F7058" w:rsidRPr="00F83B3F" w:rsidRDefault="001F7058"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12" w:space="0" w:color="auto"/>
              <w:bottom w:val="single" w:sz="6" w:space="0" w:color="auto"/>
              <w:right w:val="single" w:sz="6" w:space="0" w:color="auto"/>
            </w:tcBorders>
            <w:shd w:val="clear" w:color="auto" w:fill="BFBFBF"/>
          </w:tcPr>
          <w:p w14:paraId="3ADA1650" w14:textId="73D05C02" w:rsidR="001F7058" w:rsidRPr="00F83B3F" w:rsidRDefault="001F7058"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BFBFBF"/>
          </w:tcPr>
          <w:p w14:paraId="5B96DC65" w14:textId="1E350A14" w:rsidR="001F7058" w:rsidRPr="00F83B3F" w:rsidRDefault="001F7058"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BFBFBF"/>
          </w:tcPr>
          <w:p w14:paraId="4591E6A8" w14:textId="5B95D5B9" w:rsidR="001F7058" w:rsidRPr="00F83B3F" w:rsidRDefault="001F7058"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BFBFBF"/>
          </w:tcPr>
          <w:p w14:paraId="094A9E51" w14:textId="0733717F" w:rsidR="001F7058" w:rsidRPr="00F83B3F" w:rsidRDefault="001F7058"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BFBFBF"/>
          </w:tcPr>
          <w:p w14:paraId="0EA83064" w14:textId="77777777" w:rsidR="001F7058" w:rsidRPr="00F83B3F" w:rsidRDefault="001F7058" w:rsidP="00F83B3F">
            <w:pPr>
              <w:spacing w:before="0"/>
              <w:rPr>
                <w:rFonts w:ascii="Arial" w:eastAsia="SimSun" w:hAnsi="Arial" w:cs="Arial"/>
                <w:color w:val="000000"/>
                <w:sz w:val="18"/>
                <w:szCs w:val="18"/>
                <w:lang w:val="de-DE" w:eastAsia="de-DE"/>
              </w:rPr>
            </w:pPr>
          </w:p>
        </w:tc>
      </w:tr>
      <w:tr w:rsidR="00BB2B0F" w:rsidRPr="00F83B3F" w14:paraId="0076E9E1" w14:textId="77777777" w:rsidTr="008200DC">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104CD582" w14:textId="77777777" w:rsidR="00BB2B0F" w:rsidRPr="00F83B3F" w:rsidRDefault="00BB2B0F" w:rsidP="00BB2B0F">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6EA7923F" w14:textId="627B58F6"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-0.67%</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2DA279AB" w14:textId="6963274F"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-2.49%</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4D22557C" w14:textId="2DC0768D"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-3.17%</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9365103" w14:textId="0AA29D81"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98%</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73CEA732" w14:textId="3FCB3C11"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119%</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59F11177" w14:textId="5D00B1B1"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-0.61%</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037D614" w14:textId="7EADBA53"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-3.29%</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91C7A8F" w14:textId="69D1F8FD"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-3.64%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649689C0" w14:textId="27CD557C"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104%</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7E2F87BA" w14:textId="5F6E5119"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98%</w:t>
            </w:r>
          </w:p>
        </w:tc>
      </w:tr>
      <w:tr w:rsidR="00BB2B0F" w:rsidRPr="00F83B3F" w14:paraId="59BE4A0F" w14:textId="77777777" w:rsidTr="008200DC">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6CF7013A" w14:textId="77777777" w:rsidR="00BB2B0F" w:rsidRPr="00F83B3F" w:rsidRDefault="00BB2B0F" w:rsidP="00BB2B0F">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5AF6F984" w14:textId="1B579B47"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-0.28%</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4FCF3477" w14:textId="379BC9BC"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-0.99%</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5B1C8834" w14:textId="314E6983"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-1.36%</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70A21DF6" w14:textId="37758253"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99%</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166455DD" w14:textId="7F782D4D"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110%</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223EBD8D" w14:textId="27FEA0BC"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5BFAA1E3" w14:textId="6E6909CF"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-1.28%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9216F3C" w14:textId="4EAA4F45"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-1.49%</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52B52E9B" w14:textId="363D5461"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104%</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0BC9DA09" w14:textId="0DDCDC12"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95%</w:t>
            </w:r>
          </w:p>
        </w:tc>
      </w:tr>
      <w:tr w:rsidR="00BB2B0F" w:rsidRPr="00F83B3F" w14:paraId="58677A75" w14:textId="77777777" w:rsidTr="008200DC">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742C0387" w14:textId="77777777" w:rsidR="00BB2B0F" w:rsidRPr="00F83B3F" w:rsidRDefault="00BB2B0F" w:rsidP="00BB2B0F">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auto"/>
            <w:vAlign w:val="center"/>
          </w:tcPr>
          <w:p w14:paraId="57904954" w14:textId="7AE571E2"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-0.57%</w:t>
            </w:r>
          </w:p>
        </w:tc>
        <w:tc>
          <w:tcPr>
            <w:tcW w:w="829" w:type="dxa"/>
            <w:tcBorders>
              <w:top w:val="single" w:sz="6" w:space="0" w:color="auto"/>
              <w:left w:val="single" w:sz="6" w:space="0" w:color="auto"/>
              <w:bottom w:val="single" w:sz="12" w:space="0" w:color="auto"/>
              <w:right w:val="single" w:sz="6" w:space="0" w:color="auto"/>
            </w:tcBorders>
            <w:shd w:val="clear" w:color="auto" w:fill="auto"/>
            <w:vAlign w:val="center"/>
          </w:tcPr>
          <w:p w14:paraId="5559FBF3" w14:textId="1F139EC7"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-2.80%</w:t>
            </w:r>
          </w:p>
        </w:tc>
        <w:tc>
          <w:tcPr>
            <w:tcW w:w="915" w:type="dxa"/>
            <w:tcBorders>
              <w:top w:val="single" w:sz="6" w:space="0" w:color="auto"/>
              <w:left w:val="single" w:sz="6" w:space="0" w:color="auto"/>
              <w:bottom w:val="single" w:sz="12" w:space="0" w:color="auto"/>
              <w:right w:val="single" w:sz="6" w:space="0" w:color="auto"/>
            </w:tcBorders>
            <w:shd w:val="clear" w:color="auto" w:fill="auto"/>
            <w:vAlign w:val="center"/>
          </w:tcPr>
          <w:p w14:paraId="78236A59" w14:textId="0D1FD97A"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-3.91%</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01B3C6B5" w14:textId="4504E961"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97%</w:t>
            </w:r>
          </w:p>
        </w:tc>
        <w:tc>
          <w:tcPr>
            <w:tcW w:w="810" w:type="dxa"/>
            <w:tcBorders>
              <w:top w:val="single" w:sz="6" w:space="0" w:color="auto"/>
              <w:left w:val="single" w:sz="6" w:space="0" w:color="auto"/>
              <w:bottom w:val="single" w:sz="12" w:space="0" w:color="auto"/>
              <w:right w:val="single" w:sz="12" w:space="0" w:color="auto"/>
            </w:tcBorders>
            <w:shd w:val="clear" w:color="auto" w:fill="auto"/>
            <w:vAlign w:val="center"/>
          </w:tcPr>
          <w:p w14:paraId="68DAB04B" w14:textId="2C2A5DB9"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900" w:type="dxa"/>
            <w:tcBorders>
              <w:top w:val="single" w:sz="6" w:space="0" w:color="auto"/>
              <w:left w:val="single" w:sz="12" w:space="0" w:color="auto"/>
              <w:bottom w:val="single" w:sz="12" w:space="0" w:color="auto"/>
              <w:right w:val="single" w:sz="6" w:space="0" w:color="auto"/>
            </w:tcBorders>
            <w:shd w:val="clear" w:color="auto" w:fill="auto"/>
            <w:vAlign w:val="center"/>
          </w:tcPr>
          <w:p w14:paraId="28AA2356" w14:textId="5830E5A3"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-0.80%</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221A6EEA" w14:textId="66E684F1"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-3.20%</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6B1DC439" w14:textId="3486EC84"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-4.57%</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6FFDA7E7" w14:textId="4E2B0ECA"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107%</w:t>
            </w:r>
          </w:p>
        </w:tc>
        <w:tc>
          <w:tcPr>
            <w:tcW w:w="918" w:type="dxa"/>
            <w:tcBorders>
              <w:top w:val="single" w:sz="6" w:space="0" w:color="auto"/>
              <w:left w:val="single" w:sz="6" w:space="0" w:color="auto"/>
              <w:bottom w:val="single" w:sz="12" w:space="0" w:color="auto"/>
              <w:right w:val="single" w:sz="12" w:space="0" w:color="auto"/>
            </w:tcBorders>
            <w:shd w:val="clear" w:color="auto" w:fill="auto"/>
            <w:vAlign w:val="center"/>
          </w:tcPr>
          <w:p w14:paraId="711F4A04" w14:textId="79EB2F7B"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97%</w:t>
            </w:r>
          </w:p>
        </w:tc>
      </w:tr>
      <w:tr w:rsidR="00BB2B0F" w:rsidRPr="00F83B3F" w14:paraId="166F46ED" w14:textId="77777777" w:rsidTr="008200D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14D1AFDA" w14:textId="77777777" w:rsidR="00BB2B0F" w:rsidRPr="00F83B3F" w:rsidRDefault="00BB2B0F" w:rsidP="00BB2B0F">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4B53ED66" w14:textId="55536C7D"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-0.52%</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6DC74C86" w14:textId="4F1753DA"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-2.07%</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11CFB528" w14:textId="7C7F14D5"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-2.75%</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68657866" w14:textId="22967C3E"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98%</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17C8DC17" w14:textId="7B3AD620"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111%</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0FB01B93" w14:textId="394866C0"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-0.56%</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721E993C" w14:textId="299AA799"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-2.60%</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1AE993E7" w14:textId="2D1C55E0"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-3.15%</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0DDBB733" w14:textId="4725D7C5"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10</w:t>
            </w:r>
            <w:del w:id="8" w:author="Bordes Philippe" w:date="2018-07-06T14:25:00Z">
              <w:r w:rsidDel="003934F7">
                <w:rPr>
                  <w:rFonts w:ascii="Arial" w:hAnsi="Arial" w:cs="Arial"/>
                  <w:color w:val="000000"/>
                  <w:sz w:val="18"/>
                  <w:szCs w:val="18"/>
                </w:rPr>
                <w:delText>5</w:delText>
              </w:r>
            </w:del>
            <w:r>
              <w:rPr>
                <w:rFonts w:ascii="Arial" w:hAnsi="Arial" w:cs="Arial"/>
                <w:color w:val="000000"/>
                <w:sz w:val="18"/>
                <w:szCs w:val="18"/>
              </w:rPr>
              <w:t>%</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410FCE6F" w14:textId="1AE1E9C4"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97%</w:t>
            </w:r>
          </w:p>
        </w:tc>
      </w:tr>
      <w:tr w:rsidR="00BB2B0F" w:rsidRPr="00F83B3F" w14:paraId="7548BD70" w14:textId="77777777" w:rsidTr="008200D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4600BA54" w14:textId="77777777" w:rsidR="00BB2B0F" w:rsidRPr="00F83B3F" w:rsidRDefault="00BB2B0F" w:rsidP="00BB2B0F">
            <w:pPr>
              <w:spacing w:before="0"/>
              <w:rPr>
                <w:rFonts w:eastAsia="SimSun"/>
                <w:szCs w:val="22"/>
                <w:lang w:val="de-DE" w:eastAsia="ja-JP"/>
              </w:rPr>
            </w:pPr>
            <w:r w:rsidRPr="00F83B3F">
              <w:rPr>
                <w:rFonts w:ascii="Arial" w:eastAsia="SimSun" w:hAnsi="Arial" w:cs="Arial"/>
                <w:color w:val="000000"/>
                <w:sz w:val="18"/>
                <w:szCs w:val="18"/>
                <w:lang w:val="de-DE" w:eastAsia="de-DE"/>
              </w:rPr>
              <w:lastRenderedPageBreak/>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24F90641" w14:textId="702090D3"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-0.14%</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0071A802" w14:textId="19D2A61C"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-0.07%</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234717A4" w14:textId="18BD4785"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-0.42%</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962A9EB" w14:textId="73BF3937"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99%</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591DA2AE" w14:textId="29D9F635"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115%</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60F6CAA5" w14:textId="1D6C8755"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-0.09%</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76C9092F" w14:textId="67907A74"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-0.41%</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197249D6" w14:textId="2CB6A549"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-1.60%</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08750A9" w14:textId="758E6837"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104%</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722E4CE4" w14:textId="1CBD171B"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94%</w:t>
            </w:r>
          </w:p>
        </w:tc>
      </w:tr>
    </w:tbl>
    <w:p w14:paraId="266AA276" w14:textId="77777777" w:rsidR="001F7058" w:rsidRDefault="001F7058" w:rsidP="00DB6DF5">
      <w:pPr>
        <w:rPr>
          <w:szCs w:val="22"/>
          <w:lang w:eastAsia="ja-JP"/>
        </w:rPr>
      </w:pPr>
    </w:p>
    <w:p w14:paraId="0CC5F95D" w14:textId="65B1CB04" w:rsidR="00DB6DF5" w:rsidRPr="00826001" w:rsidRDefault="00100C85" w:rsidP="00100C85">
      <w:pPr>
        <w:pStyle w:val="Heading2"/>
        <w:rPr>
          <w:lang w:eastAsia="ja-JP"/>
        </w:rPr>
      </w:pPr>
      <w:r>
        <w:rPr>
          <w:lang w:eastAsia="ja-JP"/>
        </w:rPr>
        <w:t>Complexity analysis</w:t>
      </w:r>
      <w:r w:rsidR="00DB6DF5" w:rsidRPr="00826001">
        <w:rPr>
          <w:lang w:eastAsia="ja-JP"/>
        </w:rPr>
        <w:t xml:space="preserve"> </w:t>
      </w:r>
    </w:p>
    <w:p w14:paraId="31927923" w14:textId="128CDBBB" w:rsidR="00F10673" w:rsidRDefault="00F90DDE" w:rsidP="003953B9">
      <w:pPr>
        <w:rPr>
          <w:noProof/>
        </w:rPr>
      </w:pPr>
      <w:r>
        <w:rPr>
          <w:noProof/>
        </w:rPr>
        <w:t xml:space="preserve">The </w:t>
      </w:r>
      <w:r w:rsidR="00311636">
        <w:rPr>
          <w:noProof/>
        </w:rPr>
        <w:t xml:space="preserve">average </w:t>
      </w:r>
      <w:r>
        <w:rPr>
          <w:noProof/>
        </w:rPr>
        <w:t xml:space="preserve">encoder </w:t>
      </w:r>
      <w:r w:rsidR="00912CD6">
        <w:rPr>
          <w:noProof/>
        </w:rPr>
        <w:t>runtime</w:t>
      </w:r>
      <w:r>
        <w:rPr>
          <w:noProof/>
        </w:rPr>
        <w:t xml:space="preserve"> is not increased</w:t>
      </w:r>
      <w:r w:rsidR="00FF7FEA">
        <w:rPr>
          <w:noProof/>
        </w:rPr>
        <w:t xml:space="preserve"> (see </w:t>
      </w:r>
      <w:r w:rsidR="00FF7FEA">
        <w:rPr>
          <w:noProof/>
        </w:rPr>
        <w:fldChar w:fldCharType="begin"/>
      </w:r>
      <w:r w:rsidR="00FF7FEA">
        <w:rPr>
          <w:noProof/>
        </w:rPr>
        <w:instrText xml:space="preserve"> REF _Ref517685686 \h </w:instrText>
      </w:r>
      <w:r w:rsidR="00FF7FEA">
        <w:rPr>
          <w:noProof/>
        </w:rPr>
      </w:r>
      <w:r w:rsidR="00FF7FEA">
        <w:rPr>
          <w:noProof/>
        </w:rPr>
        <w:fldChar w:fldCharType="separate"/>
      </w:r>
      <w:r w:rsidR="00FF7FEA">
        <w:t xml:space="preserve">Table </w:t>
      </w:r>
      <w:r w:rsidR="00FF7FEA">
        <w:rPr>
          <w:noProof/>
        </w:rPr>
        <w:t>2</w:t>
      </w:r>
      <w:r w:rsidR="00FF7FEA">
        <w:noBreakHyphen/>
      </w:r>
      <w:r w:rsidR="00FF7FEA">
        <w:rPr>
          <w:noProof/>
        </w:rPr>
        <w:t>1</w:t>
      </w:r>
      <w:r w:rsidR="00FF7FEA">
        <w:rPr>
          <w:noProof/>
        </w:rPr>
        <w:fldChar w:fldCharType="end"/>
      </w:r>
      <w:r w:rsidR="00FF7FEA">
        <w:rPr>
          <w:noProof/>
        </w:rPr>
        <w:t xml:space="preserve"> and </w:t>
      </w:r>
      <w:r w:rsidR="00FF7FEA">
        <w:rPr>
          <w:noProof/>
        </w:rPr>
        <w:fldChar w:fldCharType="begin"/>
      </w:r>
      <w:r w:rsidR="00FF7FEA">
        <w:rPr>
          <w:noProof/>
        </w:rPr>
        <w:instrText xml:space="preserve"> REF _Ref517685687 \h </w:instrText>
      </w:r>
      <w:r w:rsidR="00FF7FEA">
        <w:rPr>
          <w:noProof/>
        </w:rPr>
      </w:r>
      <w:r w:rsidR="00FF7FEA">
        <w:rPr>
          <w:noProof/>
        </w:rPr>
        <w:fldChar w:fldCharType="separate"/>
      </w:r>
      <w:r w:rsidR="00FF7FEA">
        <w:t xml:space="preserve">Table </w:t>
      </w:r>
      <w:r w:rsidR="00FF7FEA">
        <w:rPr>
          <w:noProof/>
        </w:rPr>
        <w:t>2</w:t>
      </w:r>
      <w:r w:rsidR="00FF7FEA">
        <w:noBreakHyphen/>
      </w:r>
      <w:r w:rsidR="00FF7FEA">
        <w:rPr>
          <w:noProof/>
        </w:rPr>
        <w:t>2</w:t>
      </w:r>
      <w:r w:rsidR="00FF7FEA">
        <w:rPr>
          <w:noProof/>
        </w:rPr>
        <w:fldChar w:fldCharType="end"/>
      </w:r>
      <w:r w:rsidR="00FF7FEA">
        <w:rPr>
          <w:noProof/>
        </w:rPr>
        <w:t>)</w:t>
      </w:r>
      <w:r>
        <w:rPr>
          <w:noProof/>
        </w:rPr>
        <w:t xml:space="preserve">. The decoder </w:t>
      </w:r>
      <w:r w:rsidR="00912CD6">
        <w:rPr>
          <w:noProof/>
        </w:rPr>
        <w:t>runtime</w:t>
      </w:r>
      <w:r>
        <w:rPr>
          <w:noProof/>
        </w:rPr>
        <w:t xml:space="preserve"> is increased by 10% in average</w:t>
      </w:r>
      <w:r w:rsidR="000E078E">
        <w:rPr>
          <w:noProof/>
        </w:rPr>
        <w:t xml:space="preserve"> in LDB</w:t>
      </w:r>
      <w:r>
        <w:rPr>
          <w:noProof/>
        </w:rPr>
        <w:t>. The reason is the amount of SAO blocks with non-zero parameters (</w:t>
      </w:r>
      <w:r w:rsidRPr="00F90DDE">
        <w:rPr>
          <w:b/>
          <w:noProof/>
        </w:rPr>
        <w:t>sao_type_idx_luma</w:t>
      </w:r>
      <w:r w:rsidRPr="00F90DDE">
        <w:rPr>
          <w:noProof/>
        </w:rPr>
        <w:t xml:space="preserve"> != 0</w:t>
      </w:r>
      <w:r>
        <w:rPr>
          <w:noProof/>
        </w:rPr>
        <w:t>)</w:t>
      </w:r>
      <w:r w:rsidR="00384A89">
        <w:rPr>
          <w:noProof/>
        </w:rPr>
        <w:t xml:space="preserve"> with SAO-palette is significantly greater than </w:t>
      </w:r>
      <w:r w:rsidR="00FF7FEA">
        <w:rPr>
          <w:noProof/>
        </w:rPr>
        <w:t>with</w:t>
      </w:r>
      <w:r w:rsidR="00384A89">
        <w:rPr>
          <w:noProof/>
        </w:rPr>
        <w:t xml:space="preserve"> anchors</w:t>
      </w:r>
      <w:r w:rsidR="001A2B7A">
        <w:rPr>
          <w:noProof/>
        </w:rPr>
        <w:t xml:space="preserve"> (VTM-1.0) </w:t>
      </w:r>
      <w:r w:rsidR="008E34FC">
        <w:rPr>
          <w:noProof/>
        </w:rPr>
        <w:t xml:space="preserve">as depicted in </w:t>
      </w:r>
      <w:r w:rsidR="008E34FC">
        <w:rPr>
          <w:noProof/>
        </w:rPr>
        <w:fldChar w:fldCharType="begin"/>
      </w:r>
      <w:r w:rsidR="008E34FC">
        <w:rPr>
          <w:noProof/>
        </w:rPr>
        <w:instrText xml:space="preserve"> REF _Ref518302968 \h </w:instrText>
      </w:r>
      <w:r w:rsidR="008E34FC">
        <w:rPr>
          <w:noProof/>
        </w:rPr>
      </w:r>
      <w:r w:rsidR="008E34FC">
        <w:rPr>
          <w:noProof/>
        </w:rPr>
        <w:fldChar w:fldCharType="separate"/>
      </w:r>
      <w:r w:rsidR="008E34FC">
        <w:t xml:space="preserve">Figure </w:t>
      </w:r>
      <w:r w:rsidR="008E34FC">
        <w:rPr>
          <w:noProof/>
        </w:rPr>
        <w:t>2</w:t>
      </w:r>
      <w:r w:rsidR="008E34FC">
        <w:rPr>
          <w:noProof/>
        </w:rPr>
        <w:fldChar w:fldCharType="end"/>
      </w:r>
      <w:r w:rsidR="008E34FC">
        <w:rPr>
          <w:noProof/>
        </w:rPr>
        <w:t xml:space="preserve"> and </w:t>
      </w:r>
      <w:r w:rsidR="008E34FC">
        <w:rPr>
          <w:noProof/>
        </w:rPr>
        <w:fldChar w:fldCharType="begin"/>
      </w:r>
      <w:r w:rsidR="008E34FC">
        <w:rPr>
          <w:noProof/>
        </w:rPr>
        <w:instrText xml:space="preserve"> REF _Ref518302996 \h </w:instrText>
      </w:r>
      <w:r w:rsidR="008E34FC">
        <w:rPr>
          <w:noProof/>
        </w:rPr>
      </w:r>
      <w:r w:rsidR="008E34FC">
        <w:rPr>
          <w:noProof/>
        </w:rPr>
        <w:fldChar w:fldCharType="separate"/>
      </w:r>
      <w:r w:rsidR="008E34FC">
        <w:t xml:space="preserve">Figure </w:t>
      </w:r>
      <w:r w:rsidR="008E34FC">
        <w:rPr>
          <w:noProof/>
        </w:rPr>
        <w:t>3</w:t>
      </w:r>
      <w:r w:rsidR="008E34FC">
        <w:rPr>
          <w:noProof/>
        </w:rPr>
        <w:fldChar w:fldCharType="end"/>
      </w:r>
      <w:r w:rsidR="008E34FC">
        <w:rPr>
          <w:noProof/>
        </w:rPr>
        <w:t xml:space="preserve"> for RA </w:t>
      </w:r>
      <w:ins w:id="9" w:author="Bordes Philippe" w:date="2018-07-03T17:00:00Z">
        <w:r w:rsidR="00D80A76">
          <w:rPr>
            <w:noProof/>
          </w:rPr>
          <w:t xml:space="preserve">and LDB </w:t>
        </w:r>
      </w:ins>
      <w:r w:rsidR="008E34FC">
        <w:rPr>
          <w:noProof/>
        </w:rPr>
        <w:t>class-B</w:t>
      </w:r>
      <w:ins w:id="10" w:author="Bordes Philippe" w:date="2018-07-03T17:00:00Z">
        <w:r w:rsidR="00D80A76" w:rsidRPr="00D80A76">
          <w:rPr>
            <w:noProof/>
          </w:rPr>
          <w:t xml:space="preserve"> </w:t>
        </w:r>
        <w:r w:rsidR="00D80A76">
          <w:rPr>
            <w:noProof/>
          </w:rPr>
          <w:t>respectively</w:t>
        </w:r>
      </w:ins>
      <w:r w:rsidR="008E34FC">
        <w:rPr>
          <w:noProof/>
        </w:rPr>
        <w:t>. That’s b</w:t>
      </w:r>
      <w:r w:rsidR="001A2B7A">
        <w:rPr>
          <w:noProof/>
        </w:rPr>
        <w:t xml:space="preserve">ecause the SAO parameters </w:t>
      </w:r>
      <w:r w:rsidR="00311636">
        <w:rPr>
          <w:noProof/>
        </w:rPr>
        <w:t xml:space="preserve">choices </w:t>
      </w:r>
      <w:r w:rsidR="001A2B7A">
        <w:rPr>
          <w:noProof/>
        </w:rPr>
        <w:t xml:space="preserve">are </w:t>
      </w:r>
      <w:r w:rsidR="00532792">
        <w:rPr>
          <w:noProof/>
        </w:rPr>
        <w:t xml:space="preserve">globally optimized to the </w:t>
      </w:r>
      <w:r w:rsidR="00311636">
        <w:rPr>
          <w:noProof/>
        </w:rPr>
        <w:t xml:space="preserve">whole </w:t>
      </w:r>
      <w:r w:rsidR="00532792">
        <w:rPr>
          <w:noProof/>
        </w:rPr>
        <w:t xml:space="preserve">picture statistics </w:t>
      </w:r>
      <w:r w:rsidR="00FF7FEA">
        <w:rPr>
          <w:noProof/>
        </w:rPr>
        <w:t>and</w:t>
      </w:r>
      <w:r w:rsidR="00532792">
        <w:rPr>
          <w:noProof/>
        </w:rPr>
        <w:t xml:space="preserve"> maximally re-used.</w:t>
      </w:r>
      <w:r w:rsidR="000E078E">
        <w:rPr>
          <w:noProof/>
        </w:rPr>
        <w:t xml:space="preserve"> However, note that the worst case (max</w:t>
      </w:r>
      <w:r w:rsidR="00311636">
        <w:rPr>
          <w:noProof/>
        </w:rPr>
        <w:t>imum</w:t>
      </w:r>
      <w:r w:rsidR="000E078E">
        <w:rPr>
          <w:noProof/>
        </w:rPr>
        <w:t xml:space="preserve"> </w:t>
      </w:r>
      <w:r w:rsidR="00206970">
        <w:rPr>
          <w:noProof/>
        </w:rPr>
        <w:t xml:space="preserve">theoretical </w:t>
      </w:r>
      <w:r w:rsidR="000E078E">
        <w:rPr>
          <w:noProof/>
        </w:rPr>
        <w:t>number of CTUs using non-zero offsets) is unchanged</w:t>
      </w:r>
      <w:r w:rsidR="00311636">
        <w:rPr>
          <w:noProof/>
        </w:rPr>
        <w:t xml:space="preserve"> compared to HEVC</w:t>
      </w:r>
      <w:r w:rsidR="000E078E">
        <w:rPr>
          <w:noProof/>
        </w:rPr>
        <w:t>.</w:t>
      </w:r>
    </w:p>
    <w:p w14:paraId="002FD738" w14:textId="2B95BA49" w:rsidR="003953B9" w:rsidRDefault="00726EE6" w:rsidP="00726EE6">
      <w:pPr>
        <w:jc w:val="center"/>
        <w:rPr>
          <w:noProof/>
        </w:rPr>
      </w:pPr>
      <w:r>
        <w:rPr>
          <w:noProof/>
        </w:rPr>
        <w:drawing>
          <wp:inline distT="0" distB="0" distL="0" distR="0" wp14:anchorId="78FD9BBA" wp14:editId="4A3CABC5">
            <wp:extent cx="2988979" cy="1752600"/>
            <wp:effectExtent l="0" t="0" r="190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008759" cy="1764198"/>
                    </a:xfrm>
                    <a:prstGeom prst="rect">
                      <a:avLst/>
                    </a:prstGeom>
                  </pic:spPr>
                </pic:pic>
              </a:graphicData>
            </a:graphic>
          </wp:inline>
        </w:drawing>
      </w:r>
      <w:r>
        <w:rPr>
          <w:noProof/>
        </w:rPr>
        <w:drawing>
          <wp:inline distT="0" distB="0" distL="0" distR="0" wp14:anchorId="2A185D8F" wp14:editId="2579A374">
            <wp:extent cx="2900783" cy="1685925"/>
            <wp:effectExtent l="0" t="0" r="8255" b="63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900783" cy="1685925"/>
                    </a:xfrm>
                    <a:prstGeom prst="rect">
                      <a:avLst/>
                    </a:prstGeom>
                  </pic:spPr>
                </pic:pic>
              </a:graphicData>
            </a:graphic>
          </wp:inline>
        </w:drawing>
      </w:r>
    </w:p>
    <w:p w14:paraId="61839973" w14:textId="77777777" w:rsidR="007E2FA3" w:rsidRDefault="00795E0D" w:rsidP="007911F0">
      <w:pPr>
        <w:pStyle w:val="Caption"/>
        <w:spacing w:before="0"/>
        <w:contextualSpacing/>
      </w:pPr>
      <w:bookmarkStart w:id="11" w:name="_Ref518302968"/>
      <w:r>
        <w:t xml:space="preserve">Figure </w:t>
      </w:r>
      <w:r w:rsidR="004C6D1E">
        <w:rPr>
          <w:noProof/>
        </w:rPr>
        <w:fldChar w:fldCharType="begin"/>
      </w:r>
      <w:r w:rsidR="004C6D1E">
        <w:rPr>
          <w:noProof/>
        </w:rPr>
        <w:instrText xml:space="preserve"> SEQ Figure \* ARABIC </w:instrText>
      </w:r>
      <w:r w:rsidR="004C6D1E">
        <w:rPr>
          <w:noProof/>
        </w:rPr>
        <w:fldChar w:fldCharType="separate"/>
      </w:r>
      <w:r>
        <w:rPr>
          <w:noProof/>
        </w:rPr>
        <w:t>2</w:t>
      </w:r>
      <w:r w:rsidR="004C6D1E">
        <w:rPr>
          <w:noProof/>
        </w:rPr>
        <w:fldChar w:fldCharType="end"/>
      </w:r>
      <w:bookmarkEnd w:id="11"/>
      <w:r>
        <w:t>: average percentage of non-zero SAO blocks (RA – class-B</w:t>
      </w:r>
      <w:r w:rsidR="007E2FA3">
        <w:t xml:space="preserve">) in VTM-1.0 (blue) and </w:t>
      </w:r>
      <w:r w:rsidR="002B0407">
        <w:t>test-b</w:t>
      </w:r>
    </w:p>
    <w:p w14:paraId="704B637F" w14:textId="146C9F8F" w:rsidR="00795E0D" w:rsidRDefault="007E2FA3" w:rsidP="007911F0">
      <w:pPr>
        <w:pStyle w:val="Caption"/>
        <w:spacing w:before="0"/>
        <w:contextualSpacing/>
      </w:pPr>
      <w:r>
        <w:t>(orange</w:t>
      </w:r>
      <w:r w:rsidR="00795E0D">
        <w:t>)</w:t>
      </w:r>
      <w:r w:rsidR="005461B9">
        <w:t xml:space="preserve"> </w:t>
      </w:r>
      <w:r w:rsidR="00F90DDE">
        <w:t xml:space="preserve">in </w:t>
      </w:r>
      <w:proofErr w:type="spellStart"/>
      <w:r w:rsidR="00F90DDE">
        <w:t>luma</w:t>
      </w:r>
      <w:proofErr w:type="spellEnd"/>
      <w:ins w:id="12" w:author="Bordes Philippe" w:date="2018-07-03T16:58:00Z">
        <w:r w:rsidR="00D80A76">
          <w:t xml:space="preserve"> (left) and chroma (right)</w:t>
        </w:r>
      </w:ins>
      <w:r w:rsidR="00795E0D">
        <w:t>.</w:t>
      </w:r>
    </w:p>
    <w:p w14:paraId="6B54DCDA" w14:textId="62C44699" w:rsidR="00F90DDE" w:rsidRDefault="00726EE6" w:rsidP="00726EE6">
      <w:pPr>
        <w:jc w:val="center"/>
        <w:rPr>
          <w:noProof/>
        </w:rPr>
      </w:pPr>
      <w:r>
        <w:rPr>
          <w:noProof/>
        </w:rPr>
        <w:drawing>
          <wp:inline distT="0" distB="0" distL="0" distR="0" wp14:anchorId="27586025" wp14:editId="1DB37676">
            <wp:extent cx="3010452" cy="17907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029436" cy="1801992"/>
                    </a:xfrm>
                    <a:prstGeom prst="rect">
                      <a:avLst/>
                    </a:prstGeom>
                  </pic:spPr>
                </pic:pic>
              </a:graphicData>
            </a:graphic>
          </wp:inline>
        </w:drawing>
      </w:r>
      <w:r>
        <w:rPr>
          <w:noProof/>
        </w:rPr>
        <w:drawing>
          <wp:inline distT="0" distB="0" distL="0" distR="0" wp14:anchorId="1ED549A7" wp14:editId="58622967">
            <wp:extent cx="2892355" cy="1743075"/>
            <wp:effectExtent l="0" t="0" r="381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892355" cy="1743075"/>
                    </a:xfrm>
                    <a:prstGeom prst="rect">
                      <a:avLst/>
                    </a:prstGeom>
                  </pic:spPr>
                </pic:pic>
              </a:graphicData>
            </a:graphic>
          </wp:inline>
        </w:drawing>
      </w:r>
    </w:p>
    <w:p w14:paraId="1B371EBB" w14:textId="01393420" w:rsidR="00F90DDE" w:rsidRDefault="00F90DDE" w:rsidP="007911F0">
      <w:pPr>
        <w:pStyle w:val="Caption"/>
        <w:spacing w:before="0"/>
        <w:contextualSpacing/>
      </w:pPr>
      <w:bookmarkStart w:id="13" w:name="_Ref518302996"/>
      <w:r>
        <w:t xml:space="preserve">Figure </w:t>
      </w:r>
      <w:r w:rsidR="008200DC">
        <w:rPr>
          <w:noProof/>
        </w:rPr>
        <w:fldChar w:fldCharType="begin"/>
      </w:r>
      <w:r w:rsidR="008200DC">
        <w:rPr>
          <w:noProof/>
        </w:rPr>
        <w:instrText xml:space="preserve"> SEQ Figure \* ARABIC </w:instrText>
      </w:r>
      <w:r w:rsidR="008200DC">
        <w:rPr>
          <w:noProof/>
        </w:rPr>
        <w:fldChar w:fldCharType="separate"/>
      </w:r>
      <w:r>
        <w:rPr>
          <w:noProof/>
        </w:rPr>
        <w:t>3</w:t>
      </w:r>
      <w:r w:rsidR="008200DC">
        <w:rPr>
          <w:noProof/>
        </w:rPr>
        <w:fldChar w:fldCharType="end"/>
      </w:r>
      <w:bookmarkEnd w:id="13"/>
      <w:r>
        <w:t>: average percentage of non-zero SAO blocks (</w:t>
      </w:r>
      <w:ins w:id="14" w:author="Bordes Philippe" w:date="2018-07-03T16:59:00Z">
        <w:r w:rsidR="00D80A76">
          <w:t>LDB</w:t>
        </w:r>
      </w:ins>
      <w:del w:id="15" w:author="Bordes Philippe" w:date="2018-07-03T16:59:00Z">
        <w:r w:rsidR="00D80A76" w:rsidDel="00D80A76">
          <w:delText>RA</w:delText>
        </w:r>
      </w:del>
      <w:r>
        <w:t xml:space="preserve"> – class-B) in VTM-1.0 (blue) and test-b</w:t>
      </w:r>
    </w:p>
    <w:p w14:paraId="2CA2B763" w14:textId="7B37CF96" w:rsidR="00F90DDE" w:rsidRDefault="00F90DDE" w:rsidP="007911F0">
      <w:pPr>
        <w:pStyle w:val="Caption"/>
        <w:spacing w:before="0"/>
        <w:contextualSpacing/>
      </w:pPr>
      <w:r>
        <w:t xml:space="preserve">(orange) </w:t>
      </w:r>
      <w:ins w:id="16" w:author="Bordes Philippe" w:date="2018-07-03T16:59:00Z">
        <w:r w:rsidR="00D80A76">
          <w:t xml:space="preserve">in </w:t>
        </w:r>
        <w:proofErr w:type="spellStart"/>
        <w:r w:rsidR="00D80A76">
          <w:t>luma</w:t>
        </w:r>
        <w:proofErr w:type="spellEnd"/>
        <w:r w:rsidR="00D80A76">
          <w:t xml:space="preserve"> (left) and </w:t>
        </w:r>
      </w:ins>
      <w:r>
        <w:t>chroma</w:t>
      </w:r>
      <w:ins w:id="17" w:author="Bordes Philippe" w:date="2018-07-03T16:59:00Z">
        <w:r w:rsidR="00D80A76">
          <w:t xml:space="preserve"> (right)</w:t>
        </w:r>
      </w:ins>
      <w:r>
        <w:t>.</w:t>
      </w:r>
    </w:p>
    <w:p w14:paraId="6BEEE5F7" w14:textId="608E650F" w:rsidR="00FF7FEA" w:rsidRPr="00826001" w:rsidRDefault="00FF7FEA" w:rsidP="00FF7FEA">
      <w:pPr>
        <w:pStyle w:val="Heading2"/>
        <w:rPr>
          <w:lang w:eastAsia="ja-JP"/>
        </w:rPr>
      </w:pPr>
      <w:r>
        <w:rPr>
          <w:lang w:eastAsia="ja-JP"/>
        </w:rPr>
        <w:t>Parallelization discussion</w:t>
      </w:r>
      <w:r w:rsidRPr="00826001">
        <w:rPr>
          <w:lang w:eastAsia="ja-JP"/>
        </w:rPr>
        <w:t xml:space="preserve"> </w:t>
      </w:r>
    </w:p>
    <w:p w14:paraId="37B7A4B9" w14:textId="577E66BA" w:rsidR="00F90DDE" w:rsidRDefault="005461B9" w:rsidP="005461B9">
      <w:r>
        <w:t xml:space="preserve">The parsing of the index of the SAO parameter is made independently to the parsing of </w:t>
      </w:r>
      <w:r w:rsidR="007911F0">
        <w:t xml:space="preserve">the </w:t>
      </w:r>
      <w:r>
        <w:t>other SAO blocks. However, at the SAO filtering stage, the list of SAO parameters is re-ordered so that the neighboring SAO parameters appear first</w:t>
      </w:r>
      <w:r w:rsidR="00040102">
        <w:t>, the index indicates which SAO parameter in the list to use</w:t>
      </w:r>
      <w:r>
        <w:t>. In test-b, the considered neighborhood is the same as the causal raster scan SAO blocks</w:t>
      </w:r>
      <w:r w:rsidR="007911F0">
        <w:t xml:space="preserve"> (see </w:t>
      </w:r>
      <w:r w:rsidR="007911F0">
        <w:fldChar w:fldCharType="begin"/>
      </w:r>
      <w:r w:rsidR="007911F0">
        <w:instrText xml:space="preserve"> REF _Ref517700148 \h </w:instrText>
      </w:r>
      <w:r w:rsidR="007911F0">
        <w:fldChar w:fldCharType="separate"/>
      </w:r>
      <w:r w:rsidR="007911F0">
        <w:t xml:space="preserve">Figure </w:t>
      </w:r>
      <w:r w:rsidR="007911F0">
        <w:rPr>
          <w:noProof/>
        </w:rPr>
        <w:t>4</w:t>
      </w:r>
      <w:r w:rsidR="007911F0">
        <w:fldChar w:fldCharType="end"/>
      </w:r>
      <w:r w:rsidR="009C7D18">
        <w:t>-left</w:t>
      </w:r>
      <w:r w:rsidR="007911F0">
        <w:t>)</w:t>
      </w:r>
      <w:r>
        <w:t>.</w:t>
      </w:r>
    </w:p>
    <w:p w14:paraId="237B30A3" w14:textId="2C2C367A" w:rsidR="007911F0" w:rsidRDefault="009C7D18" w:rsidP="005461B9">
      <w:r>
        <w:object w:dxaOrig="8734" w:dyaOrig="6934" w14:anchorId="4F76E858">
          <v:shape id="_x0000_i1032" type="#_x0000_t75" style="width:229.5pt;height:182.25pt" o:ole="">
            <v:imagedata r:id="rId28" o:title=""/>
          </v:shape>
          <o:OLEObject Type="Embed" ProgID="Visio.Drawing.11" ShapeID="_x0000_i1032" DrawAspect="Content" ObjectID="_1592398539" r:id="rId29"/>
        </w:object>
      </w:r>
      <w:r>
        <w:t xml:space="preserve">  </w:t>
      </w:r>
      <w:r>
        <w:object w:dxaOrig="8734" w:dyaOrig="6934" w14:anchorId="374F9907">
          <v:shape id="_x0000_i1033" type="#_x0000_t75" style="width:232.5pt;height:183.75pt" o:ole="">
            <v:imagedata r:id="rId30" o:title=""/>
          </v:shape>
          <o:OLEObject Type="Embed" ProgID="Visio.Drawing.11" ShapeID="_x0000_i1033" DrawAspect="Content" ObjectID="_1592398540" r:id="rId31"/>
        </w:object>
      </w:r>
    </w:p>
    <w:p w14:paraId="0DB37009" w14:textId="65288D97" w:rsidR="007911F0" w:rsidRDefault="007911F0" w:rsidP="00844A9E">
      <w:pPr>
        <w:pStyle w:val="Caption"/>
        <w:spacing w:before="0"/>
        <w:contextualSpacing/>
      </w:pPr>
      <w:bookmarkStart w:id="18" w:name="_Ref517700148"/>
      <w:r>
        <w:t xml:space="preserve">Figure </w:t>
      </w:r>
      <w:r w:rsidR="008200DC">
        <w:rPr>
          <w:noProof/>
        </w:rPr>
        <w:fldChar w:fldCharType="begin"/>
      </w:r>
      <w:r w:rsidR="008200DC">
        <w:rPr>
          <w:noProof/>
        </w:rPr>
        <w:instrText xml:space="preserve"> SEQ Figure \* ARABIC </w:instrText>
      </w:r>
      <w:r w:rsidR="008200DC">
        <w:rPr>
          <w:noProof/>
        </w:rPr>
        <w:fldChar w:fldCharType="separate"/>
      </w:r>
      <w:r>
        <w:rPr>
          <w:noProof/>
        </w:rPr>
        <w:t>4</w:t>
      </w:r>
      <w:r w:rsidR="008200DC">
        <w:rPr>
          <w:noProof/>
        </w:rPr>
        <w:fldChar w:fldCharType="end"/>
      </w:r>
      <w:bookmarkEnd w:id="18"/>
      <w:r>
        <w:t xml:space="preserve">: </w:t>
      </w:r>
      <w:r w:rsidR="00844A9E">
        <w:t>causal neighborhood used for SAO parameters re-orde</w:t>
      </w:r>
      <w:r w:rsidR="009C7D18">
        <w:t>r</w:t>
      </w:r>
      <w:r w:rsidR="00844A9E">
        <w:t>ing</w:t>
      </w:r>
      <w:r>
        <w:t>.</w:t>
      </w:r>
    </w:p>
    <w:p w14:paraId="71216C23" w14:textId="3B2913ED" w:rsidR="00844A9E" w:rsidRDefault="00A32094" w:rsidP="00844A9E">
      <w:r>
        <w:t>One can restrain the neighborhood used for the SAO parameter list</w:t>
      </w:r>
      <w:r w:rsidR="00844A9E">
        <w:t xml:space="preserve"> re-ordering to be included in the </w:t>
      </w:r>
      <w:proofErr w:type="spellStart"/>
      <w:r w:rsidR="00844A9E">
        <w:t>wavefront</w:t>
      </w:r>
      <w:proofErr w:type="spellEnd"/>
      <w:r w:rsidR="00844A9E">
        <w:t xml:space="preserve"> parallel causal area as </w:t>
      </w:r>
      <w:r w:rsidR="00844A9E" w:rsidRPr="00844A9E">
        <w:t xml:space="preserve">depicted in </w:t>
      </w:r>
      <w:r w:rsidR="009C7D18">
        <w:fldChar w:fldCharType="begin"/>
      </w:r>
      <w:r w:rsidR="009C7D18">
        <w:instrText xml:space="preserve"> REF _Ref517700148 \h </w:instrText>
      </w:r>
      <w:r w:rsidR="009C7D18">
        <w:fldChar w:fldCharType="separate"/>
      </w:r>
      <w:r w:rsidR="009C7D18">
        <w:t xml:space="preserve">Figure </w:t>
      </w:r>
      <w:r w:rsidR="009C7D18">
        <w:rPr>
          <w:noProof/>
        </w:rPr>
        <w:t>4</w:t>
      </w:r>
      <w:r w:rsidR="009C7D18">
        <w:fldChar w:fldCharType="end"/>
      </w:r>
      <w:r w:rsidR="009C7D18">
        <w:t xml:space="preserve">-right </w:t>
      </w:r>
      <w:r w:rsidR="00C44EDA">
        <w:t>when SAO block size is same as CTU size</w:t>
      </w:r>
      <w:r w:rsidR="009C7D18">
        <w:t xml:space="preserve"> </w:t>
      </w:r>
      <w:r w:rsidR="001E7F68">
        <w:t>(</w:t>
      </w:r>
      <w:proofErr w:type="spellStart"/>
      <w:r w:rsidR="001E7F68" w:rsidRPr="00A6297F">
        <w:rPr>
          <w:b/>
          <w:bCs/>
          <w:i/>
        </w:rPr>
        <w:t>slice_sao_size_id</w:t>
      </w:r>
      <w:proofErr w:type="spellEnd"/>
      <w:r w:rsidR="001E7F68" w:rsidRPr="001E7F68">
        <w:rPr>
          <w:bCs/>
        </w:rPr>
        <w:t>=0</w:t>
      </w:r>
      <w:r w:rsidR="001E7F68">
        <w:t>)</w:t>
      </w:r>
      <w:r w:rsidR="00BA53D5">
        <w:t>,</w:t>
      </w:r>
      <w:r w:rsidR="001E7F68">
        <w:t xml:space="preserve"> </w:t>
      </w:r>
      <w:r w:rsidR="00D8727B">
        <w:t xml:space="preserve">and </w:t>
      </w:r>
      <w:r w:rsidR="009C7D18">
        <w:t xml:space="preserve">as depicted </w:t>
      </w:r>
      <w:r w:rsidR="009C7D18" w:rsidRPr="009C7D18">
        <w:t xml:space="preserve">in </w:t>
      </w:r>
      <w:r w:rsidR="001E7F68" w:rsidRPr="009C7D18">
        <w:fldChar w:fldCharType="begin"/>
      </w:r>
      <w:r w:rsidR="001E7F68" w:rsidRPr="009C7D18">
        <w:instrText xml:space="preserve"> REF _Ref517700731 \h  \* MERGEFORMAT </w:instrText>
      </w:r>
      <w:r w:rsidR="001E7F68" w:rsidRPr="009C7D18">
        <w:fldChar w:fldCharType="separate"/>
      </w:r>
      <w:r w:rsidR="001E7F68" w:rsidRPr="009C7D18">
        <w:t xml:space="preserve">Figure </w:t>
      </w:r>
      <w:r w:rsidR="001E7F68" w:rsidRPr="009C7D18">
        <w:rPr>
          <w:noProof/>
        </w:rPr>
        <w:t>5</w:t>
      </w:r>
      <w:r w:rsidR="001E7F68" w:rsidRPr="009C7D18">
        <w:fldChar w:fldCharType="end"/>
      </w:r>
      <w:r w:rsidR="001E7F68">
        <w:t xml:space="preserve"> </w:t>
      </w:r>
      <w:r w:rsidR="009C7D18">
        <w:t xml:space="preserve">when </w:t>
      </w:r>
      <w:proofErr w:type="spellStart"/>
      <w:r w:rsidR="009C7D18" w:rsidRPr="00A6297F">
        <w:rPr>
          <w:b/>
          <w:bCs/>
          <w:i/>
        </w:rPr>
        <w:t>slice_sao_size_id</w:t>
      </w:r>
      <w:proofErr w:type="spellEnd"/>
      <w:r w:rsidR="009C7D18">
        <w:rPr>
          <w:b/>
          <w:bCs/>
          <w:i/>
        </w:rPr>
        <w:t xml:space="preserve"> </w:t>
      </w:r>
      <w:r w:rsidR="009C7D18" w:rsidRPr="009C7D18">
        <w:t xml:space="preserve">is equal to 1 </w:t>
      </w:r>
      <w:r w:rsidR="00BA53D5">
        <w:t>(</w:t>
      </w:r>
      <w:r w:rsidR="00BA53D5" w:rsidRPr="009C7D18">
        <w:fldChar w:fldCharType="begin"/>
      </w:r>
      <w:r w:rsidR="00BA53D5" w:rsidRPr="009C7D18">
        <w:instrText xml:space="preserve"> REF _Ref517700731 \h  \* MERGEFORMAT </w:instrText>
      </w:r>
      <w:r w:rsidR="00BA53D5" w:rsidRPr="009C7D18">
        <w:fldChar w:fldCharType="separate"/>
      </w:r>
      <w:r w:rsidR="00BA53D5" w:rsidRPr="009C7D18">
        <w:t xml:space="preserve">Figure </w:t>
      </w:r>
      <w:r w:rsidR="00BA53D5" w:rsidRPr="009C7D18">
        <w:rPr>
          <w:noProof/>
        </w:rPr>
        <w:t>5</w:t>
      </w:r>
      <w:r w:rsidR="00BA53D5" w:rsidRPr="009C7D18">
        <w:fldChar w:fldCharType="end"/>
      </w:r>
      <w:r w:rsidR="00BA53D5">
        <w:t xml:space="preserve">-left) </w:t>
      </w:r>
      <w:r w:rsidR="009C7D18" w:rsidRPr="009C7D18">
        <w:t>or 3</w:t>
      </w:r>
      <w:r w:rsidR="009C7D18">
        <w:t xml:space="preserve"> (</w:t>
      </w:r>
      <w:r w:rsidR="009C7D18" w:rsidRPr="009C7D18">
        <w:fldChar w:fldCharType="begin"/>
      </w:r>
      <w:r w:rsidR="009C7D18" w:rsidRPr="009C7D18">
        <w:instrText xml:space="preserve"> REF _Ref517700731 \h  \* MERGEFORMAT </w:instrText>
      </w:r>
      <w:r w:rsidR="009C7D18" w:rsidRPr="009C7D18">
        <w:fldChar w:fldCharType="separate"/>
      </w:r>
      <w:r w:rsidR="009C7D18" w:rsidRPr="009C7D18">
        <w:t xml:space="preserve">Figure </w:t>
      </w:r>
      <w:r w:rsidR="009C7D18" w:rsidRPr="009C7D18">
        <w:rPr>
          <w:noProof/>
        </w:rPr>
        <w:t>5</w:t>
      </w:r>
      <w:r w:rsidR="009C7D18" w:rsidRPr="009C7D18">
        <w:fldChar w:fldCharType="end"/>
      </w:r>
      <w:r w:rsidR="009C7D18">
        <w:t>-right)</w:t>
      </w:r>
      <w:r w:rsidR="009C7D18" w:rsidRPr="009C7D18">
        <w:t>.</w:t>
      </w:r>
    </w:p>
    <w:p w14:paraId="479FB010" w14:textId="31B5A0F1" w:rsidR="009C7D18" w:rsidRPr="00844A9E" w:rsidRDefault="009C7D18" w:rsidP="00844A9E">
      <w:r>
        <w:object w:dxaOrig="8734" w:dyaOrig="6924" w14:anchorId="658EAEF2">
          <v:shape id="_x0000_i1034" type="#_x0000_t75" style="width:231pt;height:183.75pt" o:ole="">
            <v:imagedata r:id="rId32" o:title=""/>
          </v:shape>
          <o:OLEObject Type="Embed" ProgID="Visio.Drawing.11" ShapeID="_x0000_i1034" DrawAspect="Content" ObjectID="_1592398541" r:id="rId33"/>
        </w:object>
      </w:r>
      <w:r>
        <w:t xml:space="preserve">  </w:t>
      </w:r>
      <w:r>
        <w:object w:dxaOrig="8734" w:dyaOrig="6934" w14:anchorId="00E660AA">
          <v:shape id="_x0000_i1035" type="#_x0000_t75" style="width:231pt;height:183.75pt" o:ole="">
            <v:imagedata r:id="rId34" o:title=""/>
          </v:shape>
          <o:OLEObject Type="Embed" ProgID="Visio.Drawing.11" ShapeID="_x0000_i1035" DrawAspect="Content" ObjectID="_1592398542" r:id="rId35"/>
        </w:object>
      </w:r>
    </w:p>
    <w:p w14:paraId="65978C46" w14:textId="2EC45B17" w:rsidR="00844A9E" w:rsidRDefault="00844A9E" w:rsidP="00844A9E">
      <w:pPr>
        <w:jc w:val="center"/>
        <w:rPr>
          <w:i/>
        </w:rPr>
      </w:pPr>
      <w:bookmarkStart w:id="19" w:name="_Ref517700731"/>
      <w:r w:rsidRPr="00844A9E">
        <w:rPr>
          <w:i/>
        </w:rPr>
        <w:t xml:space="preserve">Figure </w:t>
      </w:r>
      <w:r w:rsidRPr="00844A9E">
        <w:rPr>
          <w:i/>
        </w:rPr>
        <w:fldChar w:fldCharType="begin"/>
      </w:r>
      <w:r w:rsidRPr="00844A9E">
        <w:rPr>
          <w:i/>
        </w:rPr>
        <w:instrText xml:space="preserve"> SEQ Figure \* ARABIC </w:instrText>
      </w:r>
      <w:r w:rsidRPr="00844A9E">
        <w:rPr>
          <w:i/>
        </w:rPr>
        <w:fldChar w:fldCharType="separate"/>
      </w:r>
      <w:r w:rsidRPr="00844A9E">
        <w:rPr>
          <w:i/>
          <w:noProof/>
        </w:rPr>
        <w:t>5</w:t>
      </w:r>
      <w:r w:rsidRPr="00844A9E">
        <w:rPr>
          <w:i/>
        </w:rPr>
        <w:fldChar w:fldCharType="end"/>
      </w:r>
      <w:bookmarkEnd w:id="19"/>
      <w:r w:rsidRPr="00844A9E">
        <w:rPr>
          <w:i/>
        </w:rPr>
        <w:t>: causal neighborhood used for SAO parameters re-orde</w:t>
      </w:r>
      <w:r w:rsidR="009C7D18">
        <w:rPr>
          <w:i/>
        </w:rPr>
        <w:t>r</w:t>
      </w:r>
      <w:r w:rsidRPr="00844A9E">
        <w:rPr>
          <w:i/>
        </w:rPr>
        <w:t>ing</w:t>
      </w:r>
      <w:r>
        <w:rPr>
          <w:i/>
        </w:rPr>
        <w:t xml:space="preserve"> with </w:t>
      </w:r>
      <w:proofErr w:type="spellStart"/>
      <w:r>
        <w:rPr>
          <w:i/>
        </w:rPr>
        <w:t>wavefront</w:t>
      </w:r>
      <w:proofErr w:type="spellEnd"/>
      <w:r>
        <w:rPr>
          <w:i/>
        </w:rPr>
        <w:t xml:space="preserve"> parallelization</w:t>
      </w:r>
      <w:r w:rsidRPr="00844A9E">
        <w:rPr>
          <w:i/>
        </w:rPr>
        <w:t>.</w:t>
      </w:r>
    </w:p>
    <w:p w14:paraId="3DE74145" w14:textId="6ED0A100" w:rsidR="003758F5" w:rsidRPr="00E34592" w:rsidRDefault="00E34592" w:rsidP="00E34592">
      <w:r>
        <w:t xml:space="preserve">The BD-rate gains obtained with test-b when the re-ordering of the SAO parameters is restrained to the causal </w:t>
      </w:r>
      <w:proofErr w:type="spellStart"/>
      <w:r>
        <w:t>wavefront</w:t>
      </w:r>
      <w:proofErr w:type="spellEnd"/>
      <w:r>
        <w:t xml:space="preserve"> area </w:t>
      </w:r>
      <w:ins w:id="20" w:author="Bordes Philippe" w:date="2018-07-05T15:30:00Z">
        <w:r w:rsidR="00686A5F">
          <w:t xml:space="preserve">(WPP) </w:t>
        </w:r>
      </w:ins>
      <w:r>
        <w:t xml:space="preserve">is depicted in </w:t>
      </w:r>
      <w:r>
        <w:fldChar w:fldCharType="begin"/>
      </w:r>
      <w:r>
        <w:instrText xml:space="preserve"> REF _Ref517702794 \h </w:instrText>
      </w:r>
      <w:r>
        <w:fldChar w:fldCharType="separate"/>
      </w:r>
      <w:r>
        <w:t xml:space="preserve">Table </w:t>
      </w:r>
      <w:r>
        <w:rPr>
          <w:noProof/>
        </w:rPr>
        <w:t>2</w:t>
      </w:r>
      <w:r>
        <w:noBreakHyphen/>
      </w:r>
      <w:r>
        <w:rPr>
          <w:noProof/>
        </w:rPr>
        <w:t>3</w:t>
      </w:r>
      <w:r>
        <w:fldChar w:fldCharType="end"/>
      </w:r>
      <w:r w:rsidR="00FA286F">
        <w:t xml:space="preserve"> (detailed results in </w:t>
      </w:r>
      <w:r w:rsidR="00FA286F" w:rsidRPr="00FA286F">
        <w:rPr>
          <w:i/>
        </w:rPr>
        <w:t>template_J1005_WPP_test_b.xlsm</w:t>
      </w:r>
      <w:r w:rsidR="00FA286F">
        <w:t>)</w:t>
      </w:r>
      <w:r>
        <w:t>.</w:t>
      </w:r>
    </w:p>
    <w:p w14:paraId="7174F412" w14:textId="7A0C4EB0" w:rsidR="003758F5" w:rsidRDefault="003758F5" w:rsidP="003758F5">
      <w:pPr>
        <w:pStyle w:val="Caption"/>
      </w:pPr>
      <w:bookmarkStart w:id="21" w:name="_Ref517702794"/>
      <w:r>
        <w:t xml:space="preserve">Table </w:t>
      </w:r>
      <w:r w:rsidR="008200DC">
        <w:rPr>
          <w:noProof/>
        </w:rPr>
        <w:fldChar w:fldCharType="begin"/>
      </w:r>
      <w:r w:rsidR="008200DC">
        <w:rPr>
          <w:noProof/>
        </w:rPr>
        <w:instrText xml:space="preserve"> STYLEREF 1 \s </w:instrText>
      </w:r>
      <w:r w:rsidR="008200DC">
        <w:rPr>
          <w:noProof/>
        </w:rPr>
        <w:fldChar w:fldCharType="separate"/>
      </w:r>
      <w:r>
        <w:rPr>
          <w:noProof/>
        </w:rPr>
        <w:t>2</w:t>
      </w:r>
      <w:r w:rsidR="008200DC">
        <w:rPr>
          <w:noProof/>
        </w:rPr>
        <w:fldChar w:fldCharType="end"/>
      </w:r>
      <w:r>
        <w:noBreakHyphen/>
      </w:r>
      <w:r w:rsidR="008200DC">
        <w:rPr>
          <w:noProof/>
        </w:rPr>
        <w:fldChar w:fldCharType="begin"/>
      </w:r>
      <w:r w:rsidR="008200DC">
        <w:rPr>
          <w:noProof/>
        </w:rPr>
        <w:instrText xml:space="preserve"> SEQ Table \* ARABIC \s 1 </w:instrText>
      </w:r>
      <w:r w:rsidR="008200DC">
        <w:rPr>
          <w:noProof/>
        </w:rPr>
        <w:fldChar w:fldCharType="separate"/>
      </w:r>
      <w:r>
        <w:rPr>
          <w:noProof/>
        </w:rPr>
        <w:t>3</w:t>
      </w:r>
      <w:r w:rsidR="008200DC">
        <w:rPr>
          <w:noProof/>
        </w:rPr>
        <w:fldChar w:fldCharType="end"/>
      </w:r>
      <w:bookmarkEnd w:id="21"/>
      <w:r>
        <w:t xml:space="preserve">: BD-rate gains of SAO-palette of test-b with </w:t>
      </w:r>
      <w:proofErr w:type="spellStart"/>
      <w:r>
        <w:t>wavefront</w:t>
      </w:r>
      <w:proofErr w:type="spellEnd"/>
      <w:r>
        <w:t xml:space="preserve"> parallelization.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794"/>
        <w:gridCol w:w="820"/>
        <w:gridCol w:w="899"/>
        <w:gridCol w:w="800"/>
        <w:gridCol w:w="801"/>
        <w:gridCol w:w="854"/>
        <w:gridCol w:w="854"/>
        <w:gridCol w:w="854"/>
        <w:gridCol w:w="800"/>
        <w:gridCol w:w="899"/>
      </w:tblGrid>
      <w:tr w:rsidR="00F83B3F" w:rsidRPr="00F83B3F" w14:paraId="24743508" w14:textId="77777777" w:rsidTr="00F83B3F">
        <w:tc>
          <w:tcPr>
            <w:tcW w:w="984" w:type="dxa"/>
            <w:tcBorders>
              <w:top w:val="nil"/>
              <w:left w:val="nil"/>
              <w:bottom w:val="nil"/>
              <w:right w:val="single" w:sz="12" w:space="0" w:color="auto"/>
            </w:tcBorders>
            <w:shd w:val="clear" w:color="auto" w:fill="auto"/>
          </w:tcPr>
          <w:p w14:paraId="0EA893E7"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test b + WPP</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743EB35F" w14:textId="0DE4B452" w:rsidR="0043255F" w:rsidRPr="00F83B3F" w:rsidRDefault="0043255F" w:rsidP="00F83B3F">
            <w:pPr>
              <w:spacing w:before="0"/>
              <w:jc w:val="center"/>
              <w:rPr>
                <w:rFonts w:eastAsia="SimSun"/>
                <w:b/>
                <w:szCs w:val="22"/>
                <w:lang w:val="de-DE" w:eastAsia="ja-JP"/>
              </w:rPr>
            </w:pPr>
            <w:r w:rsidRPr="00F83B3F">
              <w:rPr>
                <w:rFonts w:eastAsia="SimSun"/>
                <w:b/>
                <w:szCs w:val="22"/>
                <w:lang w:val="de-DE" w:eastAsia="ja-JP"/>
              </w:rPr>
              <w:t>All Intra Main10</w:t>
            </w:r>
          </w:p>
        </w:tc>
      </w:tr>
      <w:tr w:rsidR="00F83B3F" w:rsidRPr="00F83B3F" w14:paraId="1505A40F" w14:textId="77777777" w:rsidTr="00F83B3F">
        <w:tc>
          <w:tcPr>
            <w:tcW w:w="984" w:type="dxa"/>
            <w:tcBorders>
              <w:top w:val="nil"/>
              <w:left w:val="nil"/>
              <w:bottom w:val="nil"/>
              <w:right w:val="single" w:sz="12" w:space="0" w:color="auto"/>
            </w:tcBorders>
            <w:shd w:val="clear" w:color="auto" w:fill="auto"/>
          </w:tcPr>
          <w:p w14:paraId="19232E94" w14:textId="77777777" w:rsidR="0043255F" w:rsidRPr="00F83B3F" w:rsidRDefault="0043255F"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75BE9FDB" w14:textId="77777777" w:rsidR="0043255F" w:rsidRPr="00F83B3F" w:rsidRDefault="0043255F"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2D078853" w14:textId="77777777" w:rsidR="0043255F" w:rsidRPr="00F83B3F" w:rsidRDefault="0043255F"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6DB5FC1F" w14:textId="77777777" w:rsidTr="00F83B3F">
        <w:tc>
          <w:tcPr>
            <w:tcW w:w="984" w:type="dxa"/>
            <w:tcBorders>
              <w:top w:val="nil"/>
              <w:left w:val="nil"/>
              <w:bottom w:val="single" w:sz="12" w:space="0" w:color="auto"/>
              <w:right w:val="single" w:sz="12" w:space="0" w:color="auto"/>
            </w:tcBorders>
            <w:shd w:val="clear" w:color="auto" w:fill="auto"/>
          </w:tcPr>
          <w:p w14:paraId="14738701" w14:textId="77777777" w:rsidR="0043255F" w:rsidRPr="00F83B3F" w:rsidRDefault="0043255F"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2F0EE3A4"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693FDFD8"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527B566E"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60AFA88E"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4DE22D52"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78F1858B"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649D0EC5"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784C7D58"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29719ABF"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064A5BF2"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DecT</w:t>
            </w:r>
          </w:p>
        </w:tc>
      </w:tr>
      <w:tr w:rsidR="00F83B3F" w:rsidRPr="00F83B3F" w14:paraId="51EBF989" w14:textId="77777777" w:rsidTr="00F83B3F">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79962DB7"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auto"/>
            <w:vAlign w:val="center"/>
          </w:tcPr>
          <w:p w14:paraId="1164BA72" w14:textId="08D91531"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-0.22%</w:t>
            </w:r>
          </w:p>
        </w:tc>
        <w:tc>
          <w:tcPr>
            <w:tcW w:w="829" w:type="dxa"/>
            <w:tcBorders>
              <w:top w:val="single" w:sz="12" w:space="0" w:color="auto"/>
              <w:left w:val="single" w:sz="6" w:space="0" w:color="auto"/>
              <w:bottom w:val="single" w:sz="6" w:space="0" w:color="auto"/>
              <w:right w:val="single" w:sz="6" w:space="0" w:color="auto"/>
            </w:tcBorders>
            <w:shd w:val="clear" w:color="auto" w:fill="auto"/>
            <w:vAlign w:val="center"/>
          </w:tcPr>
          <w:p w14:paraId="60516FB8" w14:textId="4ABDAAF1"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-1.18%</w:t>
            </w:r>
          </w:p>
        </w:tc>
        <w:tc>
          <w:tcPr>
            <w:tcW w:w="915" w:type="dxa"/>
            <w:tcBorders>
              <w:top w:val="single" w:sz="12" w:space="0" w:color="auto"/>
              <w:left w:val="single" w:sz="6" w:space="0" w:color="auto"/>
              <w:bottom w:val="single" w:sz="6" w:space="0" w:color="auto"/>
              <w:right w:val="single" w:sz="6" w:space="0" w:color="auto"/>
            </w:tcBorders>
            <w:shd w:val="clear" w:color="auto" w:fill="auto"/>
            <w:vAlign w:val="center"/>
          </w:tcPr>
          <w:p w14:paraId="2F37CA8C" w14:textId="4CD9590B"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-1.31%</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0A623B7F" w14:textId="49061A2B"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105%</w:t>
            </w:r>
          </w:p>
        </w:tc>
        <w:tc>
          <w:tcPr>
            <w:tcW w:w="810" w:type="dxa"/>
            <w:tcBorders>
              <w:top w:val="single" w:sz="12" w:space="0" w:color="auto"/>
              <w:left w:val="single" w:sz="6" w:space="0" w:color="auto"/>
              <w:bottom w:val="single" w:sz="6" w:space="0" w:color="auto"/>
              <w:right w:val="single" w:sz="12" w:space="0" w:color="auto"/>
            </w:tcBorders>
            <w:shd w:val="clear" w:color="auto" w:fill="auto"/>
            <w:vAlign w:val="center"/>
          </w:tcPr>
          <w:p w14:paraId="75913A6B" w14:textId="08BE2662"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111%</w:t>
            </w:r>
          </w:p>
        </w:tc>
        <w:tc>
          <w:tcPr>
            <w:tcW w:w="900" w:type="dxa"/>
            <w:tcBorders>
              <w:top w:val="single" w:sz="12" w:space="0" w:color="auto"/>
              <w:left w:val="single" w:sz="12" w:space="0" w:color="auto"/>
              <w:bottom w:val="single" w:sz="6" w:space="0" w:color="auto"/>
              <w:right w:val="single" w:sz="6" w:space="0" w:color="auto"/>
            </w:tcBorders>
            <w:shd w:val="clear" w:color="auto" w:fill="auto"/>
          </w:tcPr>
          <w:p w14:paraId="5F7B1F6B"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auto"/>
          </w:tcPr>
          <w:p w14:paraId="11713227"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auto"/>
          </w:tcPr>
          <w:p w14:paraId="3E9DB352"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6" w:space="0" w:color="auto"/>
            </w:tcBorders>
            <w:shd w:val="clear" w:color="auto" w:fill="auto"/>
          </w:tcPr>
          <w:p w14:paraId="42F5309F"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6" w:space="0" w:color="auto"/>
              <w:right w:val="single" w:sz="12" w:space="0" w:color="auto"/>
            </w:tcBorders>
            <w:shd w:val="clear" w:color="auto" w:fill="auto"/>
          </w:tcPr>
          <w:p w14:paraId="535729D0"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44B1BEA1"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64D0E8F7"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3D8630A9" w14:textId="1DBB41B1"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-0.12%</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60059092" w14:textId="617BD21D"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-0.34%</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50880E53" w14:textId="205E7CAB"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-0.20%</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0E9A6577" w14:textId="5C840F8F"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107%</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54333B81" w14:textId="60397112"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109%</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4C7EA352"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314C6A5D"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5B994900"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22926F53"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66C59353"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539D39CB"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71EAFA68"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5E955267" w14:textId="06CA44FA"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-0.17%</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2187258B" w14:textId="556E05D0"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-0.21%</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58B7FD17" w14:textId="0BD0F4BF"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-0.36%</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25755305" w14:textId="34DAB393"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104%</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20FE9D5E" w14:textId="27729F48"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103%</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62E7DB9D"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73E10646"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1ABAAF62"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06E6F123"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64BD7779"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58AF2098"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51BEFC9C"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26EDBAAD" w14:textId="2DD31C85"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-0.20%</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091F35B3" w14:textId="09332C98"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0.27%</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0D5BC602" w14:textId="0ECDA7FB"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0.26%</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14C7F420" w14:textId="7F166AD3"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55ED2858" w14:textId="04172139"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0631A511"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399642A3"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5487294D"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604850C1"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514ED786"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4B8041ED" w14:textId="77777777" w:rsidTr="00F83B3F">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51825D28"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auto"/>
            <w:vAlign w:val="center"/>
          </w:tcPr>
          <w:p w14:paraId="113C9DA1" w14:textId="7EF3095C"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-0.17%</w:t>
            </w:r>
          </w:p>
        </w:tc>
        <w:tc>
          <w:tcPr>
            <w:tcW w:w="829" w:type="dxa"/>
            <w:tcBorders>
              <w:top w:val="single" w:sz="6" w:space="0" w:color="auto"/>
              <w:left w:val="single" w:sz="6" w:space="0" w:color="auto"/>
              <w:bottom w:val="single" w:sz="12" w:space="0" w:color="auto"/>
              <w:right w:val="single" w:sz="6" w:space="0" w:color="auto"/>
            </w:tcBorders>
            <w:shd w:val="clear" w:color="auto" w:fill="auto"/>
            <w:vAlign w:val="center"/>
          </w:tcPr>
          <w:p w14:paraId="5D77D1A6" w14:textId="3CCE5D16"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-0.30%</w:t>
            </w:r>
          </w:p>
        </w:tc>
        <w:tc>
          <w:tcPr>
            <w:tcW w:w="915" w:type="dxa"/>
            <w:tcBorders>
              <w:top w:val="single" w:sz="6" w:space="0" w:color="auto"/>
              <w:left w:val="single" w:sz="6" w:space="0" w:color="auto"/>
              <w:bottom w:val="single" w:sz="12" w:space="0" w:color="auto"/>
              <w:right w:val="single" w:sz="6" w:space="0" w:color="auto"/>
            </w:tcBorders>
            <w:shd w:val="clear" w:color="auto" w:fill="auto"/>
            <w:vAlign w:val="center"/>
          </w:tcPr>
          <w:p w14:paraId="58B2B4EE" w14:textId="4F3B69F1"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-0.54%</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5AD3F051" w14:textId="29BCD9DF"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104%</w:t>
            </w:r>
          </w:p>
        </w:tc>
        <w:tc>
          <w:tcPr>
            <w:tcW w:w="810" w:type="dxa"/>
            <w:tcBorders>
              <w:top w:val="single" w:sz="6" w:space="0" w:color="auto"/>
              <w:left w:val="single" w:sz="6" w:space="0" w:color="auto"/>
              <w:bottom w:val="single" w:sz="12" w:space="0" w:color="auto"/>
              <w:right w:val="single" w:sz="12" w:space="0" w:color="auto"/>
            </w:tcBorders>
            <w:shd w:val="clear" w:color="auto" w:fill="auto"/>
            <w:vAlign w:val="center"/>
          </w:tcPr>
          <w:p w14:paraId="0FB735CF" w14:textId="70E039C1"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109%</w:t>
            </w:r>
          </w:p>
        </w:tc>
        <w:tc>
          <w:tcPr>
            <w:tcW w:w="900" w:type="dxa"/>
            <w:tcBorders>
              <w:top w:val="single" w:sz="6" w:space="0" w:color="auto"/>
              <w:left w:val="single" w:sz="12" w:space="0" w:color="auto"/>
              <w:bottom w:val="single" w:sz="12" w:space="0" w:color="auto"/>
              <w:right w:val="single" w:sz="6" w:space="0" w:color="auto"/>
            </w:tcBorders>
            <w:shd w:val="clear" w:color="auto" w:fill="auto"/>
          </w:tcPr>
          <w:p w14:paraId="02980CA3"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auto"/>
          </w:tcPr>
          <w:p w14:paraId="1E2972CD"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auto"/>
          </w:tcPr>
          <w:p w14:paraId="3725F50C"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12" w:space="0" w:color="auto"/>
              <w:right w:val="single" w:sz="6" w:space="0" w:color="auto"/>
            </w:tcBorders>
            <w:shd w:val="clear" w:color="auto" w:fill="auto"/>
          </w:tcPr>
          <w:p w14:paraId="46369E48"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12" w:space="0" w:color="auto"/>
              <w:right w:val="single" w:sz="12" w:space="0" w:color="auto"/>
            </w:tcBorders>
            <w:shd w:val="clear" w:color="auto" w:fill="auto"/>
          </w:tcPr>
          <w:p w14:paraId="38631097"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0975CAD2"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126E0F78" w14:textId="77777777" w:rsidR="00141E8D" w:rsidRPr="00F83B3F" w:rsidRDefault="00141E8D" w:rsidP="00F83B3F">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2354376D" w14:textId="60D9F07D"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-0.18%</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70DF195A" w14:textId="28510A89"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-0.30%</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39DC79D9" w14:textId="581B5DFA"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-0.38%</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A3B3FE4" w14:textId="3C85AB1F"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104%</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2E0EE14D" w14:textId="526F7D81"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106%</w:t>
            </w:r>
          </w:p>
        </w:tc>
        <w:tc>
          <w:tcPr>
            <w:tcW w:w="900" w:type="dxa"/>
            <w:tcBorders>
              <w:top w:val="single" w:sz="12" w:space="0" w:color="auto"/>
              <w:left w:val="single" w:sz="12" w:space="0" w:color="auto"/>
              <w:bottom w:val="single" w:sz="12" w:space="0" w:color="auto"/>
              <w:right w:val="single" w:sz="6" w:space="0" w:color="auto"/>
            </w:tcBorders>
            <w:shd w:val="clear" w:color="auto" w:fill="auto"/>
          </w:tcPr>
          <w:p w14:paraId="0BE607CA"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12C5886F"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3F0FB8B5"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12" w:space="0" w:color="auto"/>
              <w:right w:val="single" w:sz="6" w:space="0" w:color="auto"/>
            </w:tcBorders>
            <w:shd w:val="clear" w:color="auto" w:fill="auto"/>
          </w:tcPr>
          <w:p w14:paraId="592DBBF0"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12" w:space="0" w:color="auto"/>
              <w:right w:val="single" w:sz="12" w:space="0" w:color="auto"/>
            </w:tcBorders>
            <w:shd w:val="clear" w:color="auto" w:fill="auto"/>
          </w:tcPr>
          <w:p w14:paraId="4A8FCB44"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55036FF2"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06F288F9"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217D7227" w14:textId="0A4A9160"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-0.09%</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649116C3" w14:textId="48A8F28F"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-0.05%</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2D231374" w14:textId="622867AD"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-0.01%</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35AE1019" w14:textId="785F3EDD"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71AC6971" w14:textId="6A0D13B4"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900" w:type="dxa"/>
            <w:tcBorders>
              <w:top w:val="single" w:sz="12" w:space="0" w:color="auto"/>
              <w:left w:val="single" w:sz="12" w:space="0" w:color="auto"/>
              <w:bottom w:val="single" w:sz="12" w:space="0" w:color="auto"/>
              <w:right w:val="single" w:sz="6" w:space="0" w:color="auto"/>
            </w:tcBorders>
            <w:shd w:val="clear" w:color="auto" w:fill="auto"/>
          </w:tcPr>
          <w:p w14:paraId="7E56167F"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47AA0F7B"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6220B993"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12" w:space="0" w:color="auto"/>
              <w:right w:val="single" w:sz="6" w:space="0" w:color="auto"/>
            </w:tcBorders>
            <w:shd w:val="clear" w:color="auto" w:fill="auto"/>
          </w:tcPr>
          <w:p w14:paraId="1C7C18B7"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12" w:space="0" w:color="auto"/>
              <w:right w:val="single" w:sz="12" w:space="0" w:color="auto"/>
            </w:tcBorders>
            <w:shd w:val="clear" w:color="auto" w:fill="auto"/>
          </w:tcPr>
          <w:p w14:paraId="5FCCF5ED" w14:textId="77777777" w:rsidR="00141E8D" w:rsidRPr="00F83B3F" w:rsidRDefault="00141E8D" w:rsidP="00F83B3F">
            <w:pPr>
              <w:spacing w:before="0"/>
              <w:rPr>
                <w:rFonts w:ascii="Arial" w:eastAsia="SimSun" w:hAnsi="Arial" w:cs="Arial"/>
                <w:color w:val="000000"/>
                <w:sz w:val="18"/>
                <w:szCs w:val="18"/>
                <w:lang w:val="de-DE" w:eastAsia="de-DE"/>
              </w:rPr>
            </w:pPr>
          </w:p>
        </w:tc>
      </w:tr>
    </w:tbl>
    <w:p w14:paraId="45339EB0" w14:textId="725B898B" w:rsidR="0043255F" w:rsidRDefault="0043255F" w:rsidP="0043255F"/>
    <w:p w14:paraId="3CB88A90" w14:textId="77777777" w:rsidR="0043255F" w:rsidRPr="0043255F" w:rsidRDefault="0043255F" w:rsidP="0043255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794"/>
        <w:gridCol w:w="820"/>
        <w:gridCol w:w="899"/>
        <w:gridCol w:w="800"/>
        <w:gridCol w:w="801"/>
        <w:gridCol w:w="854"/>
        <w:gridCol w:w="854"/>
        <w:gridCol w:w="854"/>
        <w:gridCol w:w="800"/>
        <w:gridCol w:w="899"/>
      </w:tblGrid>
      <w:tr w:rsidR="00F83B3F" w:rsidRPr="00F83B3F" w14:paraId="6D1E7448" w14:textId="77777777" w:rsidTr="00F83B3F">
        <w:tc>
          <w:tcPr>
            <w:tcW w:w="984" w:type="dxa"/>
            <w:tcBorders>
              <w:top w:val="nil"/>
              <w:left w:val="nil"/>
              <w:bottom w:val="nil"/>
              <w:right w:val="single" w:sz="12" w:space="0" w:color="auto"/>
            </w:tcBorders>
            <w:shd w:val="clear" w:color="auto" w:fill="auto"/>
          </w:tcPr>
          <w:p w14:paraId="5B3ACC95" w14:textId="166AAC1A"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test b + WPP</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79C747E7" w14:textId="77777777" w:rsidR="000006B4" w:rsidRPr="00F83B3F" w:rsidRDefault="000006B4" w:rsidP="00F83B3F">
            <w:pPr>
              <w:spacing w:before="0"/>
              <w:jc w:val="center"/>
              <w:rPr>
                <w:rFonts w:eastAsia="SimSun"/>
                <w:b/>
                <w:szCs w:val="22"/>
                <w:lang w:val="de-DE" w:eastAsia="ja-JP"/>
              </w:rPr>
            </w:pPr>
            <w:r w:rsidRPr="00F83B3F">
              <w:rPr>
                <w:rFonts w:eastAsia="SimSun"/>
                <w:b/>
                <w:szCs w:val="22"/>
                <w:lang w:val="de-DE" w:eastAsia="ja-JP"/>
              </w:rPr>
              <w:t>Random Access Main 10</w:t>
            </w:r>
          </w:p>
        </w:tc>
      </w:tr>
      <w:tr w:rsidR="00F83B3F" w:rsidRPr="00F83B3F" w14:paraId="57B75DE0" w14:textId="77777777" w:rsidTr="00F83B3F">
        <w:tc>
          <w:tcPr>
            <w:tcW w:w="984" w:type="dxa"/>
            <w:tcBorders>
              <w:top w:val="nil"/>
              <w:left w:val="nil"/>
              <w:bottom w:val="nil"/>
              <w:right w:val="single" w:sz="12" w:space="0" w:color="auto"/>
            </w:tcBorders>
            <w:shd w:val="clear" w:color="auto" w:fill="auto"/>
          </w:tcPr>
          <w:p w14:paraId="445FE8AA" w14:textId="77777777" w:rsidR="000006B4" w:rsidRPr="00F83B3F" w:rsidRDefault="000006B4"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2E6D9B00" w14:textId="77777777" w:rsidR="000006B4" w:rsidRPr="00F83B3F" w:rsidRDefault="000006B4"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3DE00F4A" w14:textId="77777777" w:rsidR="000006B4" w:rsidRPr="00F83B3F" w:rsidRDefault="000006B4"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336AE3EF" w14:textId="77777777" w:rsidTr="00F83B3F">
        <w:tc>
          <w:tcPr>
            <w:tcW w:w="984" w:type="dxa"/>
            <w:tcBorders>
              <w:top w:val="nil"/>
              <w:left w:val="nil"/>
              <w:bottom w:val="single" w:sz="12" w:space="0" w:color="auto"/>
              <w:right w:val="single" w:sz="12" w:space="0" w:color="auto"/>
            </w:tcBorders>
            <w:shd w:val="clear" w:color="auto" w:fill="auto"/>
          </w:tcPr>
          <w:p w14:paraId="30994BF8" w14:textId="77777777" w:rsidR="000006B4" w:rsidRPr="00F83B3F" w:rsidRDefault="000006B4"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04042AA9"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2EE54666"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2CCA88F4"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70F4C092"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788C8943"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427AC2A8"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7A8A6F7C"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2BE3DAB0"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5F49687A"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1E3A08A8"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DecT</w:t>
            </w:r>
          </w:p>
        </w:tc>
      </w:tr>
      <w:tr w:rsidR="00F83B3F" w:rsidRPr="00F83B3F" w14:paraId="58FBD0F2" w14:textId="77777777" w:rsidTr="00F83B3F">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26B70591" w14:textId="77777777" w:rsidR="00AD2419" w:rsidRPr="00F83B3F" w:rsidRDefault="00AD2419"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auto"/>
            <w:vAlign w:val="center"/>
          </w:tcPr>
          <w:p w14:paraId="565D58ED" w14:textId="36EA795E"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-0.52%</w:t>
            </w:r>
          </w:p>
        </w:tc>
        <w:tc>
          <w:tcPr>
            <w:tcW w:w="829" w:type="dxa"/>
            <w:tcBorders>
              <w:top w:val="single" w:sz="12" w:space="0" w:color="auto"/>
              <w:left w:val="single" w:sz="6" w:space="0" w:color="auto"/>
              <w:bottom w:val="single" w:sz="6" w:space="0" w:color="auto"/>
              <w:right w:val="single" w:sz="6" w:space="0" w:color="auto"/>
            </w:tcBorders>
            <w:shd w:val="clear" w:color="auto" w:fill="auto"/>
            <w:vAlign w:val="center"/>
          </w:tcPr>
          <w:p w14:paraId="5629605A" w14:textId="70EF9198"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-2.76%</w:t>
            </w:r>
          </w:p>
        </w:tc>
        <w:tc>
          <w:tcPr>
            <w:tcW w:w="915" w:type="dxa"/>
            <w:tcBorders>
              <w:top w:val="single" w:sz="12" w:space="0" w:color="auto"/>
              <w:left w:val="single" w:sz="6" w:space="0" w:color="auto"/>
              <w:bottom w:val="single" w:sz="6" w:space="0" w:color="auto"/>
              <w:right w:val="single" w:sz="6" w:space="0" w:color="auto"/>
            </w:tcBorders>
            <w:shd w:val="clear" w:color="auto" w:fill="auto"/>
            <w:vAlign w:val="center"/>
          </w:tcPr>
          <w:p w14:paraId="0C6237E3" w14:textId="7B6DF75C"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-2.58%</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2F06B51D" w14:textId="5033D6C4"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99%</w:t>
            </w:r>
          </w:p>
        </w:tc>
        <w:tc>
          <w:tcPr>
            <w:tcW w:w="810" w:type="dxa"/>
            <w:tcBorders>
              <w:top w:val="single" w:sz="12" w:space="0" w:color="auto"/>
              <w:left w:val="single" w:sz="6" w:space="0" w:color="auto"/>
              <w:bottom w:val="single" w:sz="6" w:space="0" w:color="auto"/>
              <w:right w:val="single" w:sz="12" w:space="0" w:color="auto"/>
            </w:tcBorders>
            <w:shd w:val="clear" w:color="auto" w:fill="auto"/>
            <w:vAlign w:val="center"/>
          </w:tcPr>
          <w:p w14:paraId="2F5EF579" w14:textId="5060B83E"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118%</w:t>
            </w:r>
          </w:p>
        </w:tc>
        <w:tc>
          <w:tcPr>
            <w:tcW w:w="900" w:type="dxa"/>
            <w:tcBorders>
              <w:top w:val="single" w:sz="12" w:space="0" w:color="auto"/>
              <w:left w:val="single" w:sz="12" w:space="0" w:color="auto"/>
              <w:bottom w:val="single" w:sz="6" w:space="0" w:color="auto"/>
              <w:right w:val="single" w:sz="6" w:space="0" w:color="auto"/>
            </w:tcBorders>
            <w:shd w:val="clear" w:color="auto" w:fill="auto"/>
          </w:tcPr>
          <w:p w14:paraId="68FBF7EC" w14:textId="43D47400"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auto"/>
          </w:tcPr>
          <w:p w14:paraId="25631830" w14:textId="744CDD58"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auto"/>
          </w:tcPr>
          <w:p w14:paraId="65A3C227" w14:textId="671A3AC1" w:rsidR="00AD2419" w:rsidRPr="00F83B3F" w:rsidRDefault="00AD2419"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6" w:space="0" w:color="auto"/>
            </w:tcBorders>
            <w:shd w:val="clear" w:color="auto" w:fill="auto"/>
          </w:tcPr>
          <w:p w14:paraId="565C2E67" w14:textId="7775390A" w:rsidR="00AD2419" w:rsidRPr="00F83B3F" w:rsidRDefault="00AD2419"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6" w:space="0" w:color="auto"/>
              <w:right w:val="single" w:sz="12" w:space="0" w:color="auto"/>
            </w:tcBorders>
            <w:shd w:val="clear" w:color="auto" w:fill="auto"/>
          </w:tcPr>
          <w:p w14:paraId="296D1643" w14:textId="6593F043" w:rsidR="00AD2419" w:rsidRPr="00F83B3F" w:rsidRDefault="00AD2419" w:rsidP="00F83B3F">
            <w:pPr>
              <w:spacing w:before="0"/>
              <w:rPr>
                <w:rFonts w:ascii="Arial" w:eastAsia="SimSun" w:hAnsi="Arial" w:cs="Arial"/>
                <w:color w:val="000000"/>
                <w:sz w:val="18"/>
                <w:szCs w:val="18"/>
                <w:lang w:val="de-DE" w:eastAsia="de-DE"/>
              </w:rPr>
            </w:pPr>
          </w:p>
        </w:tc>
      </w:tr>
      <w:tr w:rsidR="00F83B3F" w:rsidRPr="00F83B3F" w14:paraId="7349B6C0"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4F8BAE21" w14:textId="77777777" w:rsidR="00AD2419" w:rsidRPr="00F83B3F" w:rsidRDefault="00AD2419"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3CA3F624" w14:textId="27085A19"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-0.37%</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792687DC" w14:textId="59BA3495"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-1.16%</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5636F962" w14:textId="686EDB0E"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-0.46%</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160A0530" w14:textId="66B88AEF"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104%</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1975BB16" w14:textId="0890DE97"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113%</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5496FAC1" w14:textId="164A83A4"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3F1EAE0E" w14:textId="103D2F41"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1708372A" w14:textId="7FFC61B4" w:rsidR="00AD2419" w:rsidRPr="00F83B3F" w:rsidRDefault="00AD2419"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31390533" w14:textId="487307BB" w:rsidR="00AD2419" w:rsidRPr="00F83B3F" w:rsidRDefault="00AD2419"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73893F2E" w14:textId="77777777" w:rsidR="00AD2419" w:rsidRPr="00F83B3F" w:rsidRDefault="00AD2419" w:rsidP="00F83B3F">
            <w:pPr>
              <w:spacing w:before="0"/>
              <w:rPr>
                <w:rFonts w:ascii="Arial" w:eastAsia="SimSun" w:hAnsi="Arial" w:cs="Arial"/>
                <w:color w:val="000000"/>
                <w:sz w:val="18"/>
                <w:szCs w:val="18"/>
                <w:lang w:val="de-DE" w:eastAsia="de-DE"/>
              </w:rPr>
            </w:pPr>
          </w:p>
        </w:tc>
      </w:tr>
      <w:tr w:rsidR="00F83B3F" w:rsidRPr="00F83B3F" w14:paraId="0BCF8AD4"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6DF4EB71" w14:textId="77777777" w:rsidR="00AD2419" w:rsidRPr="00F83B3F" w:rsidRDefault="00AD2419"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67F94C74" w14:textId="5C136901"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-0.41%</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61F6E876" w14:textId="53C98AFA"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5840ED67" w14:textId="7D869969"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-0.88%</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DE06FE5" w14:textId="4AB4307F"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104%</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3631781D" w14:textId="02F1D8BD"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110%</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22D9B4CC" w14:textId="259590DC"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14F9BBCC" w14:textId="5CEA5A42"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4BA631BD" w14:textId="5BFEE6D5" w:rsidR="00AD2419" w:rsidRPr="00F83B3F" w:rsidRDefault="00AD2419"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41CEF514" w14:textId="445DC297" w:rsidR="00AD2419" w:rsidRPr="00F83B3F" w:rsidRDefault="00AD2419"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3B9CDCCD" w14:textId="43A8F8CE" w:rsidR="00AD2419" w:rsidRPr="00F83B3F" w:rsidRDefault="00AD2419" w:rsidP="00F83B3F">
            <w:pPr>
              <w:spacing w:before="0"/>
              <w:rPr>
                <w:rFonts w:ascii="Arial" w:eastAsia="SimSun" w:hAnsi="Arial" w:cs="Arial"/>
                <w:color w:val="000000"/>
                <w:sz w:val="18"/>
                <w:szCs w:val="18"/>
                <w:lang w:val="de-DE" w:eastAsia="de-DE"/>
              </w:rPr>
            </w:pPr>
          </w:p>
        </w:tc>
      </w:tr>
      <w:tr w:rsidR="00F83B3F" w:rsidRPr="00F83B3F" w14:paraId="39CD5434"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340D9F23" w14:textId="77777777" w:rsidR="00AD2419" w:rsidRPr="00F83B3F" w:rsidRDefault="00AD2419"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099EDD6E" w14:textId="5C2EEF79"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-0.19%</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2EA18507" w14:textId="680F2D5D"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-0.07%</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05791CA3" w14:textId="6CBBB90C"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-0.25%</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124C4A72" w14:textId="1EBB4EF6"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13D0B7DB" w14:textId="14A7F159"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106%</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492A0820" w14:textId="0C960B2B"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6C869CF9" w14:textId="550A70CB"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0340E523" w14:textId="752CDC40" w:rsidR="00AD2419" w:rsidRPr="00F83B3F" w:rsidRDefault="00AD2419"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6BA319BF" w14:textId="24F20EC2" w:rsidR="00AD2419" w:rsidRPr="00F83B3F" w:rsidRDefault="00AD2419"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6B1FB0C5" w14:textId="75E31D90" w:rsidR="00AD2419" w:rsidRPr="00F83B3F" w:rsidRDefault="00AD2419" w:rsidP="00F83B3F">
            <w:pPr>
              <w:spacing w:before="0"/>
              <w:rPr>
                <w:rFonts w:ascii="Arial" w:eastAsia="SimSun" w:hAnsi="Arial" w:cs="Arial"/>
                <w:color w:val="000000"/>
                <w:sz w:val="18"/>
                <w:szCs w:val="18"/>
                <w:lang w:val="de-DE" w:eastAsia="de-DE"/>
              </w:rPr>
            </w:pPr>
          </w:p>
        </w:tc>
      </w:tr>
      <w:tr w:rsidR="00F83B3F" w:rsidRPr="00F83B3F" w14:paraId="75A367D0" w14:textId="77777777" w:rsidTr="00F83B3F">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15241241" w14:textId="77777777" w:rsidR="00AD2419" w:rsidRPr="00F83B3F" w:rsidRDefault="00AD2419"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BFBFBF"/>
            <w:vAlign w:val="center"/>
          </w:tcPr>
          <w:p w14:paraId="23DD0668" w14:textId="28FB4393"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829" w:type="dxa"/>
            <w:tcBorders>
              <w:top w:val="single" w:sz="6" w:space="0" w:color="auto"/>
              <w:left w:val="single" w:sz="6" w:space="0" w:color="auto"/>
              <w:bottom w:val="single" w:sz="12" w:space="0" w:color="auto"/>
              <w:right w:val="single" w:sz="6" w:space="0" w:color="auto"/>
            </w:tcBorders>
            <w:shd w:val="clear" w:color="auto" w:fill="BFBFBF"/>
            <w:vAlign w:val="center"/>
          </w:tcPr>
          <w:p w14:paraId="714B7F7F" w14:textId="77777777" w:rsidR="00AD2419" w:rsidRPr="00F83B3F" w:rsidRDefault="00AD2419" w:rsidP="00F83B3F">
            <w:pPr>
              <w:spacing w:before="0"/>
              <w:rPr>
                <w:rFonts w:ascii="Arial" w:eastAsia="SimSun" w:hAnsi="Arial" w:cs="Arial"/>
                <w:color w:val="000000"/>
                <w:sz w:val="18"/>
                <w:szCs w:val="18"/>
                <w:lang w:val="de-DE" w:eastAsia="de-DE"/>
              </w:rPr>
            </w:pPr>
          </w:p>
        </w:tc>
        <w:tc>
          <w:tcPr>
            <w:tcW w:w="915" w:type="dxa"/>
            <w:tcBorders>
              <w:top w:val="single" w:sz="6" w:space="0" w:color="auto"/>
              <w:left w:val="single" w:sz="6" w:space="0" w:color="auto"/>
              <w:bottom w:val="single" w:sz="12" w:space="0" w:color="auto"/>
              <w:right w:val="single" w:sz="6" w:space="0" w:color="auto"/>
            </w:tcBorders>
            <w:shd w:val="clear" w:color="auto" w:fill="BFBFBF"/>
            <w:vAlign w:val="center"/>
          </w:tcPr>
          <w:p w14:paraId="7867226B" w14:textId="4A8E063E"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27A069AB" w14:textId="1CA78658"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810" w:type="dxa"/>
            <w:tcBorders>
              <w:top w:val="single" w:sz="6" w:space="0" w:color="auto"/>
              <w:left w:val="single" w:sz="6" w:space="0" w:color="auto"/>
              <w:bottom w:val="single" w:sz="12" w:space="0" w:color="auto"/>
              <w:right w:val="single" w:sz="12" w:space="0" w:color="auto"/>
            </w:tcBorders>
            <w:shd w:val="clear" w:color="auto" w:fill="BFBFBF"/>
            <w:vAlign w:val="center"/>
          </w:tcPr>
          <w:p w14:paraId="50029645" w14:textId="1D093D50"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12" w:space="0" w:color="auto"/>
              <w:bottom w:val="single" w:sz="12" w:space="0" w:color="auto"/>
              <w:right w:val="single" w:sz="6" w:space="0" w:color="auto"/>
            </w:tcBorders>
            <w:shd w:val="clear" w:color="auto" w:fill="BFBFBF"/>
          </w:tcPr>
          <w:p w14:paraId="0E4BA40B" w14:textId="77777777"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BFBFBF"/>
          </w:tcPr>
          <w:p w14:paraId="06E0FEB6" w14:textId="77777777"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BFBFBF"/>
          </w:tcPr>
          <w:p w14:paraId="00982EE3" w14:textId="77777777" w:rsidR="00AD2419" w:rsidRPr="00F83B3F" w:rsidRDefault="00AD2419"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12" w:space="0" w:color="auto"/>
              <w:right w:val="single" w:sz="6" w:space="0" w:color="auto"/>
            </w:tcBorders>
            <w:shd w:val="clear" w:color="auto" w:fill="BFBFBF"/>
          </w:tcPr>
          <w:p w14:paraId="694B78BA" w14:textId="77777777" w:rsidR="00AD2419" w:rsidRPr="00F83B3F" w:rsidRDefault="00AD2419"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12" w:space="0" w:color="auto"/>
              <w:right w:val="single" w:sz="12" w:space="0" w:color="auto"/>
            </w:tcBorders>
            <w:shd w:val="clear" w:color="auto" w:fill="BFBFBF"/>
          </w:tcPr>
          <w:p w14:paraId="0F63759B" w14:textId="77777777" w:rsidR="00AD2419" w:rsidRPr="00F83B3F" w:rsidRDefault="00AD2419" w:rsidP="00F83B3F">
            <w:pPr>
              <w:spacing w:before="0"/>
              <w:rPr>
                <w:rFonts w:ascii="Arial" w:eastAsia="SimSun" w:hAnsi="Arial" w:cs="Arial"/>
                <w:color w:val="000000"/>
                <w:sz w:val="18"/>
                <w:szCs w:val="18"/>
                <w:lang w:val="de-DE" w:eastAsia="de-DE"/>
              </w:rPr>
            </w:pPr>
          </w:p>
        </w:tc>
      </w:tr>
      <w:tr w:rsidR="00F83B3F" w:rsidRPr="00F83B3F" w14:paraId="0A6D9B8E"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18D292B9" w14:textId="77777777" w:rsidR="00AD2419" w:rsidRPr="00F83B3F" w:rsidRDefault="00AD2419" w:rsidP="00F83B3F">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615375EF" w14:textId="7396699C"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-0.37%</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59E02A8A" w14:textId="7D298366"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-1.14%</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07CCCC60" w14:textId="4CFE32B1"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-0.97%</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6C922FD" w14:textId="3E75695C"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7D5032E0" w14:textId="570ABA7D"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111%</w:t>
            </w:r>
          </w:p>
        </w:tc>
        <w:tc>
          <w:tcPr>
            <w:tcW w:w="900" w:type="dxa"/>
            <w:tcBorders>
              <w:top w:val="single" w:sz="12" w:space="0" w:color="auto"/>
              <w:left w:val="single" w:sz="12" w:space="0" w:color="auto"/>
              <w:bottom w:val="single" w:sz="12" w:space="0" w:color="auto"/>
              <w:right w:val="single" w:sz="6" w:space="0" w:color="auto"/>
            </w:tcBorders>
            <w:shd w:val="clear" w:color="auto" w:fill="auto"/>
          </w:tcPr>
          <w:p w14:paraId="08BCBBF5" w14:textId="3F46524D"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4B834DCA" w14:textId="65747200"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074C2989" w14:textId="26033E29" w:rsidR="00AD2419" w:rsidRPr="00F83B3F" w:rsidRDefault="00AD2419"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12" w:space="0" w:color="auto"/>
              <w:right w:val="single" w:sz="6" w:space="0" w:color="auto"/>
            </w:tcBorders>
            <w:shd w:val="clear" w:color="auto" w:fill="auto"/>
          </w:tcPr>
          <w:p w14:paraId="0FE21682" w14:textId="733727EA" w:rsidR="00AD2419" w:rsidRPr="00F83B3F" w:rsidRDefault="00AD2419"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12" w:space="0" w:color="auto"/>
              <w:right w:val="single" w:sz="12" w:space="0" w:color="auto"/>
            </w:tcBorders>
            <w:shd w:val="clear" w:color="auto" w:fill="auto"/>
          </w:tcPr>
          <w:p w14:paraId="6F86335E" w14:textId="77777777" w:rsidR="00AD2419" w:rsidRPr="00F83B3F" w:rsidRDefault="00AD2419" w:rsidP="00F83B3F">
            <w:pPr>
              <w:spacing w:before="0"/>
              <w:rPr>
                <w:rFonts w:ascii="Arial" w:eastAsia="SimSun" w:hAnsi="Arial" w:cs="Arial"/>
                <w:color w:val="000000"/>
                <w:sz w:val="18"/>
                <w:szCs w:val="18"/>
                <w:lang w:val="de-DE" w:eastAsia="de-DE"/>
              </w:rPr>
            </w:pPr>
          </w:p>
        </w:tc>
      </w:tr>
      <w:tr w:rsidR="00F83B3F" w:rsidRPr="00F83B3F" w14:paraId="23F670D5"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29F55A8C" w14:textId="77777777" w:rsidR="00AD2419" w:rsidRPr="00F83B3F" w:rsidRDefault="00AD2419"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449F7D08" w14:textId="16DE625A"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-0.12%</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358C8362" w14:textId="19B9D3FE"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0.26%</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6A991A85" w14:textId="5822C36F"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0.12%</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0E9B4AF1" w14:textId="33A093D2"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103%</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7696C53B" w14:textId="2ED8CF02"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104%</w:t>
            </w:r>
          </w:p>
        </w:tc>
        <w:tc>
          <w:tcPr>
            <w:tcW w:w="900" w:type="dxa"/>
            <w:tcBorders>
              <w:top w:val="single" w:sz="12" w:space="0" w:color="auto"/>
              <w:left w:val="single" w:sz="12" w:space="0" w:color="auto"/>
              <w:bottom w:val="single" w:sz="12" w:space="0" w:color="auto"/>
              <w:right w:val="single" w:sz="6" w:space="0" w:color="auto"/>
            </w:tcBorders>
            <w:shd w:val="clear" w:color="auto" w:fill="auto"/>
          </w:tcPr>
          <w:p w14:paraId="111965CB" w14:textId="537517FD"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1662CBE1" w14:textId="1B9F9072"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673433E1" w14:textId="7249FDEE" w:rsidR="00AD2419" w:rsidRPr="00F83B3F" w:rsidRDefault="00AD2419"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12" w:space="0" w:color="auto"/>
              <w:right w:val="single" w:sz="6" w:space="0" w:color="auto"/>
            </w:tcBorders>
            <w:shd w:val="clear" w:color="auto" w:fill="auto"/>
          </w:tcPr>
          <w:p w14:paraId="58B720F8" w14:textId="57946094" w:rsidR="00AD2419" w:rsidRPr="00F83B3F" w:rsidRDefault="00AD2419"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12" w:space="0" w:color="auto"/>
              <w:right w:val="single" w:sz="12" w:space="0" w:color="auto"/>
            </w:tcBorders>
            <w:shd w:val="clear" w:color="auto" w:fill="auto"/>
          </w:tcPr>
          <w:p w14:paraId="0478A8F5" w14:textId="07D027D2" w:rsidR="00AD2419" w:rsidRPr="00F83B3F" w:rsidRDefault="00AD2419" w:rsidP="00F83B3F">
            <w:pPr>
              <w:spacing w:before="0"/>
              <w:rPr>
                <w:rFonts w:ascii="Arial" w:eastAsia="SimSun" w:hAnsi="Arial" w:cs="Arial"/>
                <w:color w:val="000000"/>
                <w:sz w:val="18"/>
                <w:szCs w:val="18"/>
                <w:lang w:val="de-DE" w:eastAsia="de-DE"/>
              </w:rPr>
            </w:pPr>
          </w:p>
        </w:tc>
      </w:tr>
    </w:tbl>
    <w:p w14:paraId="0A534BB4" w14:textId="40536D33" w:rsidR="007911F0" w:rsidRDefault="007911F0" w:rsidP="005461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794"/>
        <w:gridCol w:w="820"/>
        <w:gridCol w:w="899"/>
        <w:gridCol w:w="800"/>
        <w:gridCol w:w="801"/>
        <w:gridCol w:w="854"/>
        <w:gridCol w:w="854"/>
        <w:gridCol w:w="854"/>
        <w:gridCol w:w="800"/>
        <w:gridCol w:w="899"/>
      </w:tblGrid>
      <w:tr w:rsidR="00F83B3F" w:rsidRPr="00F83B3F" w14:paraId="1D02E35A" w14:textId="77777777" w:rsidTr="00F83B3F">
        <w:tc>
          <w:tcPr>
            <w:tcW w:w="984" w:type="dxa"/>
            <w:tcBorders>
              <w:top w:val="nil"/>
              <w:left w:val="nil"/>
              <w:bottom w:val="nil"/>
              <w:right w:val="single" w:sz="12" w:space="0" w:color="auto"/>
            </w:tcBorders>
            <w:shd w:val="clear" w:color="auto" w:fill="auto"/>
          </w:tcPr>
          <w:p w14:paraId="0D834323" w14:textId="5C8107B8"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test b + WPP</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7FB34FA1" w14:textId="77777777" w:rsidR="000F7A21" w:rsidRPr="00F83B3F" w:rsidRDefault="000F7A21" w:rsidP="00F83B3F">
            <w:pPr>
              <w:spacing w:before="0"/>
              <w:jc w:val="center"/>
              <w:rPr>
                <w:rFonts w:eastAsia="SimSun"/>
                <w:b/>
                <w:szCs w:val="22"/>
                <w:lang w:val="de-DE" w:eastAsia="ja-JP"/>
              </w:rPr>
            </w:pPr>
            <w:r w:rsidRPr="00F83B3F">
              <w:rPr>
                <w:rFonts w:eastAsia="SimSun"/>
                <w:b/>
                <w:szCs w:val="22"/>
                <w:lang w:val="de-DE" w:eastAsia="ja-JP"/>
              </w:rPr>
              <w:t>Low delay B Main10</w:t>
            </w:r>
          </w:p>
        </w:tc>
      </w:tr>
      <w:tr w:rsidR="00F83B3F" w:rsidRPr="00F83B3F" w14:paraId="42BF2D52" w14:textId="77777777" w:rsidTr="00F83B3F">
        <w:tc>
          <w:tcPr>
            <w:tcW w:w="984" w:type="dxa"/>
            <w:tcBorders>
              <w:top w:val="nil"/>
              <w:left w:val="nil"/>
              <w:bottom w:val="nil"/>
              <w:right w:val="single" w:sz="12" w:space="0" w:color="auto"/>
            </w:tcBorders>
            <w:shd w:val="clear" w:color="auto" w:fill="auto"/>
          </w:tcPr>
          <w:p w14:paraId="12D8C3F2" w14:textId="77777777" w:rsidR="000F7A21" w:rsidRPr="00F83B3F" w:rsidRDefault="000F7A21"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20E1E2FF" w14:textId="77777777" w:rsidR="000F7A21" w:rsidRPr="00F83B3F" w:rsidRDefault="000F7A21"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14CE2070" w14:textId="77777777" w:rsidR="000F7A21" w:rsidRPr="00F83B3F" w:rsidRDefault="000F7A21"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210EBC1D" w14:textId="77777777" w:rsidTr="00F83B3F">
        <w:tc>
          <w:tcPr>
            <w:tcW w:w="984" w:type="dxa"/>
            <w:tcBorders>
              <w:top w:val="nil"/>
              <w:left w:val="nil"/>
              <w:bottom w:val="single" w:sz="12" w:space="0" w:color="auto"/>
              <w:right w:val="single" w:sz="12" w:space="0" w:color="auto"/>
            </w:tcBorders>
            <w:shd w:val="clear" w:color="auto" w:fill="auto"/>
          </w:tcPr>
          <w:p w14:paraId="3B3A8B51" w14:textId="77777777" w:rsidR="000F7A21" w:rsidRPr="00F83B3F" w:rsidRDefault="000F7A21"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4FFF64D0"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13CB56DB"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7ACFDA7C"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12FDB977"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2AC0CBCB"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4157021D"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41F8E46F"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04603E42"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7B412BD6"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0E3BA3FC"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DecT</w:t>
            </w:r>
          </w:p>
        </w:tc>
      </w:tr>
      <w:tr w:rsidR="00F83B3F" w:rsidRPr="00F83B3F" w14:paraId="1214D951" w14:textId="77777777" w:rsidTr="00F83B3F">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4D53558A" w14:textId="77777777" w:rsidR="000F7A21" w:rsidRPr="00F83B3F" w:rsidRDefault="000F7A21"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BFBFBF"/>
          </w:tcPr>
          <w:p w14:paraId="11056108" w14:textId="77777777" w:rsidR="000F7A21" w:rsidRPr="00F83B3F" w:rsidRDefault="000F7A21" w:rsidP="00F83B3F">
            <w:pPr>
              <w:spacing w:before="0"/>
              <w:rPr>
                <w:rFonts w:ascii="Arial" w:eastAsia="SimSun" w:hAnsi="Arial" w:cs="Arial"/>
                <w:color w:val="000000"/>
                <w:sz w:val="18"/>
                <w:szCs w:val="18"/>
                <w:lang w:val="de-DE" w:eastAsia="de-DE"/>
              </w:rPr>
            </w:pPr>
          </w:p>
        </w:tc>
        <w:tc>
          <w:tcPr>
            <w:tcW w:w="829" w:type="dxa"/>
            <w:tcBorders>
              <w:top w:val="single" w:sz="12" w:space="0" w:color="auto"/>
              <w:left w:val="single" w:sz="6" w:space="0" w:color="auto"/>
              <w:bottom w:val="single" w:sz="6" w:space="0" w:color="auto"/>
              <w:right w:val="single" w:sz="6" w:space="0" w:color="auto"/>
            </w:tcBorders>
            <w:shd w:val="clear" w:color="auto" w:fill="BFBFBF"/>
          </w:tcPr>
          <w:p w14:paraId="166837D7" w14:textId="77777777" w:rsidR="000F7A21" w:rsidRPr="00F83B3F" w:rsidRDefault="000F7A21" w:rsidP="00F83B3F">
            <w:pPr>
              <w:spacing w:before="0"/>
              <w:rPr>
                <w:rFonts w:ascii="Arial" w:eastAsia="SimSun" w:hAnsi="Arial" w:cs="Arial"/>
                <w:color w:val="000000"/>
                <w:sz w:val="18"/>
                <w:szCs w:val="18"/>
                <w:lang w:val="de-DE" w:eastAsia="de-DE"/>
              </w:rPr>
            </w:pPr>
          </w:p>
        </w:tc>
        <w:tc>
          <w:tcPr>
            <w:tcW w:w="915" w:type="dxa"/>
            <w:tcBorders>
              <w:top w:val="single" w:sz="12" w:space="0" w:color="auto"/>
              <w:left w:val="single" w:sz="6" w:space="0" w:color="auto"/>
              <w:bottom w:val="single" w:sz="6" w:space="0" w:color="auto"/>
              <w:right w:val="single" w:sz="6" w:space="0" w:color="auto"/>
            </w:tcBorders>
            <w:shd w:val="clear" w:color="auto" w:fill="BFBFBF"/>
          </w:tcPr>
          <w:p w14:paraId="3732F4F8" w14:textId="77777777" w:rsidR="000F7A21" w:rsidRPr="00F83B3F" w:rsidRDefault="000F7A21"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6" w:space="0" w:color="auto"/>
            </w:tcBorders>
            <w:shd w:val="clear" w:color="auto" w:fill="BFBFBF"/>
          </w:tcPr>
          <w:p w14:paraId="38EC9AF9" w14:textId="77777777" w:rsidR="000F7A21" w:rsidRPr="00F83B3F" w:rsidRDefault="000F7A21"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12" w:space="0" w:color="auto"/>
            </w:tcBorders>
            <w:shd w:val="clear" w:color="auto" w:fill="BFBFBF"/>
          </w:tcPr>
          <w:p w14:paraId="680203DE" w14:textId="77777777" w:rsidR="000F7A21" w:rsidRPr="00F83B3F" w:rsidRDefault="000F7A21"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12" w:space="0" w:color="auto"/>
              <w:bottom w:val="single" w:sz="6" w:space="0" w:color="auto"/>
              <w:right w:val="single" w:sz="6" w:space="0" w:color="auto"/>
            </w:tcBorders>
            <w:shd w:val="clear" w:color="auto" w:fill="BFBFBF"/>
          </w:tcPr>
          <w:p w14:paraId="305B4B71" w14:textId="77777777" w:rsidR="000F7A21" w:rsidRPr="00F83B3F" w:rsidRDefault="000F7A21"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BFBFBF"/>
          </w:tcPr>
          <w:p w14:paraId="396A0831" w14:textId="77777777" w:rsidR="000F7A21" w:rsidRPr="00F83B3F" w:rsidRDefault="000F7A21"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BFBFBF"/>
          </w:tcPr>
          <w:p w14:paraId="33C906FC" w14:textId="77777777" w:rsidR="000F7A21" w:rsidRPr="00F83B3F" w:rsidRDefault="000F7A21"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6" w:space="0" w:color="auto"/>
            </w:tcBorders>
            <w:shd w:val="clear" w:color="auto" w:fill="BFBFBF"/>
          </w:tcPr>
          <w:p w14:paraId="421DBA74" w14:textId="77777777" w:rsidR="000F7A21" w:rsidRPr="00F83B3F" w:rsidRDefault="000F7A21"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6" w:space="0" w:color="auto"/>
              <w:right w:val="single" w:sz="12" w:space="0" w:color="auto"/>
            </w:tcBorders>
            <w:shd w:val="clear" w:color="auto" w:fill="BFBFBF"/>
          </w:tcPr>
          <w:p w14:paraId="0986C3DE" w14:textId="77777777" w:rsidR="000F7A21" w:rsidRPr="00F83B3F" w:rsidRDefault="000F7A21" w:rsidP="00F83B3F">
            <w:pPr>
              <w:spacing w:before="0"/>
              <w:rPr>
                <w:rFonts w:ascii="Arial" w:eastAsia="SimSun" w:hAnsi="Arial" w:cs="Arial"/>
                <w:color w:val="000000"/>
                <w:sz w:val="18"/>
                <w:szCs w:val="18"/>
                <w:lang w:val="de-DE" w:eastAsia="de-DE"/>
              </w:rPr>
            </w:pPr>
          </w:p>
        </w:tc>
      </w:tr>
      <w:tr w:rsidR="00F83B3F" w:rsidRPr="00F83B3F" w14:paraId="36F7DB5F"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44E1BEB5" w14:textId="77777777" w:rsidR="000F7A21" w:rsidRPr="00F83B3F" w:rsidRDefault="000F7A21"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BFBFBF"/>
          </w:tcPr>
          <w:p w14:paraId="235E0E22" w14:textId="77777777" w:rsidR="000F7A21" w:rsidRPr="00F83B3F" w:rsidRDefault="000F7A21" w:rsidP="00F83B3F">
            <w:pPr>
              <w:spacing w:before="0"/>
              <w:rPr>
                <w:rFonts w:ascii="Arial" w:eastAsia="SimSun" w:hAnsi="Arial" w:cs="Arial"/>
                <w:color w:val="000000"/>
                <w:sz w:val="18"/>
                <w:szCs w:val="18"/>
                <w:lang w:val="de-DE" w:eastAsia="de-DE"/>
              </w:rPr>
            </w:pPr>
          </w:p>
        </w:tc>
        <w:tc>
          <w:tcPr>
            <w:tcW w:w="829" w:type="dxa"/>
            <w:tcBorders>
              <w:top w:val="single" w:sz="6" w:space="0" w:color="auto"/>
              <w:left w:val="single" w:sz="6" w:space="0" w:color="auto"/>
              <w:bottom w:val="single" w:sz="6" w:space="0" w:color="auto"/>
              <w:right w:val="single" w:sz="6" w:space="0" w:color="auto"/>
            </w:tcBorders>
            <w:shd w:val="clear" w:color="auto" w:fill="BFBFBF"/>
          </w:tcPr>
          <w:p w14:paraId="6A50E2CD" w14:textId="77777777" w:rsidR="000F7A21" w:rsidRPr="00F83B3F" w:rsidRDefault="000F7A21" w:rsidP="00F83B3F">
            <w:pPr>
              <w:spacing w:before="0"/>
              <w:rPr>
                <w:rFonts w:ascii="Arial" w:eastAsia="SimSun" w:hAnsi="Arial" w:cs="Arial"/>
                <w:color w:val="000000"/>
                <w:sz w:val="18"/>
                <w:szCs w:val="18"/>
                <w:lang w:val="de-DE" w:eastAsia="de-DE"/>
              </w:rPr>
            </w:pPr>
          </w:p>
        </w:tc>
        <w:tc>
          <w:tcPr>
            <w:tcW w:w="915" w:type="dxa"/>
            <w:tcBorders>
              <w:top w:val="single" w:sz="6" w:space="0" w:color="auto"/>
              <w:left w:val="single" w:sz="6" w:space="0" w:color="auto"/>
              <w:bottom w:val="single" w:sz="6" w:space="0" w:color="auto"/>
              <w:right w:val="single" w:sz="6" w:space="0" w:color="auto"/>
            </w:tcBorders>
            <w:shd w:val="clear" w:color="auto" w:fill="BFBFBF"/>
          </w:tcPr>
          <w:p w14:paraId="3C19B202" w14:textId="77777777" w:rsidR="000F7A21" w:rsidRPr="00F83B3F" w:rsidRDefault="000F7A21"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BFBFBF"/>
          </w:tcPr>
          <w:p w14:paraId="40CEC0E8" w14:textId="77777777" w:rsidR="000F7A21" w:rsidRPr="00F83B3F" w:rsidRDefault="000F7A21"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12" w:space="0" w:color="auto"/>
            </w:tcBorders>
            <w:shd w:val="clear" w:color="auto" w:fill="BFBFBF"/>
          </w:tcPr>
          <w:p w14:paraId="56CB5760" w14:textId="77777777" w:rsidR="000F7A21" w:rsidRPr="00F83B3F" w:rsidRDefault="000F7A21"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12" w:space="0" w:color="auto"/>
              <w:bottom w:val="single" w:sz="6" w:space="0" w:color="auto"/>
              <w:right w:val="single" w:sz="6" w:space="0" w:color="auto"/>
            </w:tcBorders>
            <w:shd w:val="clear" w:color="auto" w:fill="BFBFBF"/>
          </w:tcPr>
          <w:p w14:paraId="51E3E892" w14:textId="77777777" w:rsidR="000F7A21" w:rsidRPr="00F83B3F" w:rsidRDefault="000F7A21"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BFBFBF"/>
          </w:tcPr>
          <w:p w14:paraId="2F5E1C0E" w14:textId="77777777" w:rsidR="000F7A21" w:rsidRPr="00F83B3F" w:rsidRDefault="000F7A21"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BFBFBF"/>
          </w:tcPr>
          <w:p w14:paraId="486717F5" w14:textId="77777777" w:rsidR="000F7A21" w:rsidRPr="00F83B3F" w:rsidRDefault="000F7A21"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BFBFBF"/>
          </w:tcPr>
          <w:p w14:paraId="360EE7CC" w14:textId="77777777" w:rsidR="000F7A21" w:rsidRPr="00F83B3F" w:rsidRDefault="000F7A21"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BFBFBF"/>
          </w:tcPr>
          <w:p w14:paraId="74DF561F" w14:textId="77777777" w:rsidR="000F7A21" w:rsidRPr="00F83B3F" w:rsidRDefault="000F7A21" w:rsidP="00F83B3F">
            <w:pPr>
              <w:spacing w:before="0"/>
              <w:rPr>
                <w:rFonts w:ascii="Arial" w:eastAsia="SimSun" w:hAnsi="Arial" w:cs="Arial"/>
                <w:color w:val="000000"/>
                <w:sz w:val="18"/>
                <w:szCs w:val="18"/>
                <w:lang w:val="de-DE" w:eastAsia="de-DE"/>
              </w:rPr>
            </w:pPr>
          </w:p>
        </w:tc>
      </w:tr>
      <w:tr w:rsidR="00F83B3F" w:rsidRPr="00F83B3F" w14:paraId="4063BB5A"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5DA7ABF1"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047C33FE" w14:textId="71E59F80"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-0.62%</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2BE338EB" w14:textId="4D544670"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-2.44%</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470B5834" w14:textId="01A4D56C"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-3.32%</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19438BA6" w14:textId="22072F83"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97%</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4F512117" w14:textId="08B679F1"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113%</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766F5BA0"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291AF506"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0A36B03D"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6F13CB74"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6571234A"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6936B81F"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4D1753FF"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12FE317C" w14:textId="0E297626"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-0.30%</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3CBD1F57" w14:textId="70955125"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3E681669" w14:textId="4034DECB"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A3090C3" w14:textId="785F5839"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95%</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742E61C7" w14:textId="7CC87CB0"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97%</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326A0070"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279F86F4"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2E09164F"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2DA99C1B"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5ED6959E"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45B73B7E" w14:textId="77777777" w:rsidTr="00F83B3F">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73426269"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auto"/>
            <w:vAlign w:val="center"/>
          </w:tcPr>
          <w:p w14:paraId="54C65E97" w14:textId="4FEC05F7"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-0.50%</w:t>
            </w:r>
          </w:p>
        </w:tc>
        <w:tc>
          <w:tcPr>
            <w:tcW w:w="829" w:type="dxa"/>
            <w:tcBorders>
              <w:top w:val="single" w:sz="6" w:space="0" w:color="auto"/>
              <w:left w:val="single" w:sz="6" w:space="0" w:color="auto"/>
              <w:bottom w:val="single" w:sz="12" w:space="0" w:color="auto"/>
              <w:right w:val="single" w:sz="6" w:space="0" w:color="auto"/>
            </w:tcBorders>
            <w:shd w:val="clear" w:color="auto" w:fill="auto"/>
            <w:vAlign w:val="center"/>
          </w:tcPr>
          <w:p w14:paraId="592797DA" w14:textId="1E738430"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-2.74%</w:t>
            </w:r>
          </w:p>
        </w:tc>
        <w:tc>
          <w:tcPr>
            <w:tcW w:w="915" w:type="dxa"/>
            <w:tcBorders>
              <w:top w:val="single" w:sz="6" w:space="0" w:color="auto"/>
              <w:left w:val="single" w:sz="6" w:space="0" w:color="auto"/>
              <w:bottom w:val="single" w:sz="12" w:space="0" w:color="auto"/>
              <w:right w:val="single" w:sz="6" w:space="0" w:color="auto"/>
            </w:tcBorders>
            <w:shd w:val="clear" w:color="auto" w:fill="auto"/>
            <w:vAlign w:val="center"/>
          </w:tcPr>
          <w:p w14:paraId="5EF96D98" w14:textId="13B8AB8D"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-4.24%</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21EE5389" w14:textId="6590EFE4"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103%</w:t>
            </w:r>
          </w:p>
        </w:tc>
        <w:tc>
          <w:tcPr>
            <w:tcW w:w="810" w:type="dxa"/>
            <w:tcBorders>
              <w:top w:val="single" w:sz="6" w:space="0" w:color="auto"/>
              <w:left w:val="single" w:sz="6" w:space="0" w:color="auto"/>
              <w:bottom w:val="single" w:sz="12" w:space="0" w:color="auto"/>
              <w:right w:val="single" w:sz="12" w:space="0" w:color="auto"/>
            </w:tcBorders>
            <w:shd w:val="clear" w:color="auto" w:fill="auto"/>
            <w:vAlign w:val="center"/>
          </w:tcPr>
          <w:p w14:paraId="4F077726" w14:textId="044FF9EA"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108%</w:t>
            </w:r>
          </w:p>
        </w:tc>
        <w:tc>
          <w:tcPr>
            <w:tcW w:w="900" w:type="dxa"/>
            <w:tcBorders>
              <w:top w:val="single" w:sz="6" w:space="0" w:color="auto"/>
              <w:left w:val="single" w:sz="12" w:space="0" w:color="auto"/>
              <w:bottom w:val="single" w:sz="12" w:space="0" w:color="auto"/>
              <w:right w:val="single" w:sz="6" w:space="0" w:color="auto"/>
            </w:tcBorders>
            <w:shd w:val="clear" w:color="auto" w:fill="auto"/>
          </w:tcPr>
          <w:p w14:paraId="6C72D879"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auto"/>
          </w:tcPr>
          <w:p w14:paraId="0CE79AD6"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auto"/>
          </w:tcPr>
          <w:p w14:paraId="2C2BC767"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12" w:space="0" w:color="auto"/>
              <w:right w:val="single" w:sz="6" w:space="0" w:color="auto"/>
            </w:tcBorders>
            <w:shd w:val="clear" w:color="auto" w:fill="auto"/>
          </w:tcPr>
          <w:p w14:paraId="268D9515"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12" w:space="0" w:color="auto"/>
              <w:right w:val="single" w:sz="12" w:space="0" w:color="auto"/>
            </w:tcBorders>
            <w:shd w:val="clear" w:color="auto" w:fill="auto"/>
          </w:tcPr>
          <w:p w14:paraId="209D183A"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025E7936"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2172231F" w14:textId="77777777" w:rsidR="00141E8D" w:rsidRPr="00F83B3F" w:rsidRDefault="00141E8D" w:rsidP="00F83B3F">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32BA27A4" w14:textId="4606292B"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-0.49%</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2A8F8E14" w14:textId="6D49A5EF"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-2.04%</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604A6463" w14:textId="7EBC0E9A"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-2.82%</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20FA22FA" w14:textId="1DC9529E"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98%</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371C91B6" w14:textId="4F734061"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106%</w:t>
            </w:r>
          </w:p>
        </w:tc>
        <w:tc>
          <w:tcPr>
            <w:tcW w:w="900" w:type="dxa"/>
            <w:tcBorders>
              <w:top w:val="single" w:sz="12" w:space="0" w:color="auto"/>
              <w:left w:val="single" w:sz="12" w:space="0" w:color="auto"/>
              <w:bottom w:val="single" w:sz="12" w:space="0" w:color="auto"/>
              <w:right w:val="single" w:sz="6" w:space="0" w:color="auto"/>
            </w:tcBorders>
            <w:shd w:val="clear" w:color="auto" w:fill="auto"/>
          </w:tcPr>
          <w:p w14:paraId="5E0EB221"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74D492F9"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1A174562"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12" w:space="0" w:color="auto"/>
              <w:right w:val="single" w:sz="6" w:space="0" w:color="auto"/>
            </w:tcBorders>
            <w:shd w:val="clear" w:color="auto" w:fill="auto"/>
          </w:tcPr>
          <w:p w14:paraId="09CD7BE0"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12" w:space="0" w:color="auto"/>
              <w:right w:val="single" w:sz="12" w:space="0" w:color="auto"/>
            </w:tcBorders>
            <w:shd w:val="clear" w:color="auto" w:fill="auto"/>
          </w:tcPr>
          <w:p w14:paraId="2B15E77D"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022EA323"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7D5CB513"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689B9D67" w14:textId="3BF94D5F"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-0.14%</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34F260CB" w14:textId="0DEBE27A"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0.15%</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5178268F" w14:textId="438BA473"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-0.56%</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096C1B7D" w14:textId="69AB5B46"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94%</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13672E3B" w14:textId="6DD9807E"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900" w:type="dxa"/>
            <w:tcBorders>
              <w:top w:val="single" w:sz="12" w:space="0" w:color="auto"/>
              <w:left w:val="single" w:sz="12" w:space="0" w:color="auto"/>
              <w:bottom w:val="single" w:sz="12" w:space="0" w:color="auto"/>
              <w:right w:val="single" w:sz="6" w:space="0" w:color="auto"/>
            </w:tcBorders>
            <w:shd w:val="clear" w:color="auto" w:fill="auto"/>
          </w:tcPr>
          <w:p w14:paraId="78653A2A"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5E7547F4"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54564EA8"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12" w:space="0" w:color="auto"/>
              <w:right w:val="single" w:sz="6" w:space="0" w:color="auto"/>
            </w:tcBorders>
            <w:shd w:val="clear" w:color="auto" w:fill="auto"/>
          </w:tcPr>
          <w:p w14:paraId="0E1455E8"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12" w:space="0" w:color="auto"/>
              <w:right w:val="single" w:sz="12" w:space="0" w:color="auto"/>
            </w:tcBorders>
            <w:shd w:val="clear" w:color="auto" w:fill="auto"/>
          </w:tcPr>
          <w:p w14:paraId="3D3054B6" w14:textId="77777777" w:rsidR="00141E8D" w:rsidRPr="00F83B3F" w:rsidRDefault="00141E8D" w:rsidP="00F83B3F">
            <w:pPr>
              <w:spacing w:before="0"/>
              <w:rPr>
                <w:rFonts w:ascii="Arial" w:eastAsia="SimSun" w:hAnsi="Arial" w:cs="Arial"/>
                <w:color w:val="000000"/>
                <w:sz w:val="18"/>
                <w:szCs w:val="18"/>
                <w:lang w:val="de-DE" w:eastAsia="de-DE"/>
              </w:rPr>
            </w:pPr>
          </w:p>
        </w:tc>
      </w:tr>
    </w:tbl>
    <w:p w14:paraId="5B9124DA" w14:textId="077EBD21" w:rsidR="000006B4" w:rsidRDefault="00F10C3B" w:rsidP="005461B9">
      <w:r>
        <w:t xml:space="preserve">We also tested to restrain the neighborhood used for the SAO parameter list re-ordering to one line of CTUs </w:t>
      </w:r>
      <w:r w:rsidR="00F6575C">
        <w:t>above current CTU</w:t>
      </w:r>
      <w:ins w:id="22" w:author="Bordes Philippe" w:date="2018-07-05T15:30:00Z">
        <w:r w:rsidR="00686A5F">
          <w:t xml:space="preserve"> (WPP-one-line)</w:t>
        </w:r>
      </w:ins>
      <w:r w:rsidR="00F6575C">
        <w:t xml:space="preserve">, </w:t>
      </w:r>
      <w:r>
        <w:t xml:space="preserve">included in the </w:t>
      </w:r>
      <w:proofErr w:type="spellStart"/>
      <w:r>
        <w:t>wavefront</w:t>
      </w:r>
      <w:proofErr w:type="spellEnd"/>
      <w:r>
        <w:t xml:space="preserve"> parallel causal area as </w:t>
      </w:r>
      <w:r w:rsidRPr="00844A9E">
        <w:t xml:space="preserve">depicted </w:t>
      </w:r>
      <w:r w:rsidRPr="00F6575C">
        <w:t>in</w:t>
      </w:r>
      <w:r w:rsidR="00F6575C" w:rsidRPr="00F6575C">
        <w:t xml:space="preserve"> </w:t>
      </w:r>
      <w:r w:rsidR="00F6575C" w:rsidRPr="00F6575C">
        <w:fldChar w:fldCharType="begin"/>
      </w:r>
      <w:r w:rsidR="00F6575C" w:rsidRPr="00F6575C">
        <w:instrText xml:space="preserve"> REF _Ref517948596 \h  \* MERGEFORMAT </w:instrText>
      </w:r>
      <w:r w:rsidR="00F6575C" w:rsidRPr="00F6575C">
        <w:fldChar w:fldCharType="separate"/>
      </w:r>
      <w:r w:rsidR="00F6575C" w:rsidRPr="00F6575C">
        <w:t xml:space="preserve">Figure </w:t>
      </w:r>
      <w:r w:rsidR="00F6575C" w:rsidRPr="00F6575C">
        <w:rPr>
          <w:noProof/>
        </w:rPr>
        <w:t>6</w:t>
      </w:r>
      <w:r w:rsidR="00F6575C" w:rsidRPr="00F6575C">
        <w:fldChar w:fldCharType="end"/>
      </w:r>
      <w:r>
        <w:t xml:space="preserve"> when </w:t>
      </w:r>
      <w:proofErr w:type="spellStart"/>
      <w:r w:rsidRPr="00A6297F">
        <w:rPr>
          <w:b/>
          <w:bCs/>
          <w:i/>
        </w:rPr>
        <w:t>slice_sao_size_id</w:t>
      </w:r>
      <w:proofErr w:type="spellEnd"/>
      <w:r>
        <w:rPr>
          <w:b/>
          <w:bCs/>
          <w:i/>
        </w:rPr>
        <w:t xml:space="preserve"> </w:t>
      </w:r>
      <w:r w:rsidRPr="009C7D18">
        <w:t xml:space="preserve">is equal to 1 </w:t>
      </w:r>
      <w:r>
        <w:t>(</w:t>
      </w:r>
      <w:r w:rsidR="00F6575C" w:rsidRPr="00F6575C">
        <w:fldChar w:fldCharType="begin"/>
      </w:r>
      <w:r w:rsidR="00F6575C" w:rsidRPr="00F6575C">
        <w:instrText xml:space="preserve"> REF _Ref517948596 \h  \* MERGEFORMAT </w:instrText>
      </w:r>
      <w:r w:rsidR="00F6575C" w:rsidRPr="00F6575C">
        <w:fldChar w:fldCharType="separate"/>
      </w:r>
      <w:r w:rsidR="00F6575C" w:rsidRPr="00F6575C">
        <w:t xml:space="preserve">Figure </w:t>
      </w:r>
      <w:r w:rsidR="00F6575C" w:rsidRPr="00F6575C">
        <w:rPr>
          <w:noProof/>
        </w:rPr>
        <w:t>6</w:t>
      </w:r>
      <w:r w:rsidR="00F6575C" w:rsidRPr="00F6575C">
        <w:fldChar w:fldCharType="end"/>
      </w:r>
      <w:r>
        <w:t xml:space="preserve">-left) </w:t>
      </w:r>
      <w:r w:rsidRPr="009C7D18">
        <w:t>or 3</w:t>
      </w:r>
      <w:r>
        <w:t xml:space="preserve"> (</w:t>
      </w:r>
      <w:r w:rsidR="00F6575C" w:rsidRPr="00F6575C">
        <w:fldChar w:fldCharType="begin"/>
      </w:r>
      <w:r w:rsidR="00F6575C" w:rsidRPr="00F6575C">
        <w:instrText xml:space="preserve"> REF _Ref517948596 \h  \* MERGEFORMAT </w:instrText>
      </w:r>
      <w:r w:rsidR="00F6575C" w:rsidRPr="00F6575C">
        <w:fldChar w:fldCharType="separate"/>
      </w:r>
      <w:r w:rsidR="00F6575C" w:rsidRPr="00F6575C">
        <w:t xml:space="preserve">Figure </w:t>
      </w:r>
      <w:r w:rsidR="00F6575C" w:rsidRPr="00F6575C">
        <w:rPr>
          <w:noProof/>
        </w:rPr>
        <w:t>6</w:t>
      </w:r>
      <w:r w:rsidR="00F6575C" w:rsidRPr="00F6575C">
        <w:fldChar w:fldCharType="end"/>
      </w:r>
      <w:r>
        <w:t>-right)</w:t>
      </w:r>
      <w:r w:rsidRPr="009C7D18">
        <w:t>.</w:t>
      </w:r>
    </w:p>
    <w:p w14:paraId="70FD5C68" w14:textId="39D5AB3C" w:rsidR="00F10C3B" w:rsidRDefault="00F24B77" w:rsidP="00F24B77">
      <w:pPr>
        <w:jc w:val="center"/>
        <w:pPrChange w:id="23" w:author="Bordes Philippe" w:date="2018-07-06T16:00:00Z">
          <w:pPr/>
        </w:pPrChange>
      </w:pPr>
      <w:ins w:id="24" w:author="Bordes Philippe" w:date="2018-07-06T16:00:00Z">
        <w:r>
          <w:object w:dxaOrig="8734" w:dyaOrig="6924" w14:anchorId="2B57649B">
            <v:shape id="_x0000_i1040" type="#_x0000_t75" style="width:215.25pt;height:171pt" o:ole="">
              <v:imagedata r:id="rId36" o:title=""/>
            </v:shape>
            <o:OLEObject Type="Embed" ProgID="Visio.Drawing.11" ShapeID="_x0000_i1040" DrawAspect="Content" ObjectID="_1592398543" r:id="rId37"/>
          </w:object>
        </w:r>
      </w:ins>
      <w:del w:id="25" w:author="Bordes Philippe" w:date="2018-07-06T16:00:00Z">
        <w:r w:rsidR="008200DC" w:rsidDel="00F24B77">
          <w:object w:dxaOrig="8734" w:dyaOrig="6924" w14:anchorId="4BD74A63">
            <v:shape id="_x0000_i1036" type="#_x0000_t75" style="width:216.75pt;height:171.75pt" o:ole="">
              <v:imagedata r:id="rId38" o:title=""/>
            </v:shape>
            <o:OLEObject Type="Embed" ProgID="Visio.Drawing.11" ShapeID="_x0000_i1036" DrawAspect="Content" ObjectID="_1592398544" r:id="rId39"/>
          </w:object>
        </w:r>
      </w:del>
      <w:r w:rsidR="00F10C3B" w:rsidRPr="00F10C3B">
        <w:t xml:space="preserve"> </w:t>
      </w:r>
      <w:r w:rsidR="00F10C3B">
        <w:t xml:space="preserve">  </w:t>
      </w:r>
      <w:ins w:id="26" w:author="Bordes Philippe" w:date="2018-07-06T16:00:00Z">
        <w:r>
          <w:t xml:space="preserve">    </w:t>
        </w:r>
      </w:ins>
      <w:bookmarkStart w:id="27" w:name="_GoBack"/>
      <w:bookmarkEnd w:id="27"/>
      <w:r w:rsidR="008200DC">
        <w:object w:dxaOrig="8734" w:dyaOrig="6934" w14:anchorId="0B6C4F4A">
          <v:shape id="_x0000_i1037" type="#_x0000_t75" style="width:218.25pt;height:172.5pt" o:ole="">
            <v:imagedata r:id="rId40" o:title=""/>
          </v:shape>
          <o:OLEObject Type="Embed" ProgID="Visio.Drawing.11" ShapeID="_x0000_i1037" DrawAspect="Content" ObjectID="_1592398545" r:id="rId41"/>
        </w:object>
      </w:r>
    </w:p>
    <w:p w14:paraId="43F727BE" w14:textId="35ACC406" w:rsidR="00F10C3B" w:rsidRDefault="00F10C3B" w:rsidP="00F10C3B">
      <w:pPr>
        <w:jc w:val="center"/>
        <w:rPr>
          <w:i/>
        </w:rPr>
      </w:pPr>
      <w:bookmarkStart w:id="28" w:name="_Ref517948596"/>
      <w:r w:rsidRPr="00844A9E">
        <w:rPr>
          <w:i/>
        </w:rPr>
        <w:t xml:space="preserve">Figure </w:t>
      </w:r>
      <w:r w:rsidRPr="00844A9E">
        <w:rPr>
          <w:i/>
        </w:rPr>
        <w:fldChar w:fldCharType="begin"/>
      </w:r>
      <w:r w:rsidRPr="00844A9E">
        <w:rPr>
          <w:i/>
        </w:rPr>
        <w:instrText xml:space="preserve"> SEQ Figure \* ARABIC </w:instrText>
      </w:r>
      <w:r w:rsidRPr="00844A9E">
        <w:rPr>
          <w:i/>
        </w:rPr>
        <w:fldChar w:fldCharType="separate"/>
      </w:r>
      <w:r>
        <w:rPr>
          <w:i/>
          <w:noProof/>
        </w:rPr>
        <w:t>6</w:t>
      </w:r>
      <w:r w:rsidRPr="00844A9E">
        <w:rPr>
          <w:i/>
        </w:rPr>
        <w:fldChar w:fldCharType="end"/>
      </w:r>
      <w:bookmarkEnd w:id="28"/>
      <w:r w:rsidRPr="00844A9E">
        <w:rPr>
          <w:i/>
        </w:rPr>
        <w:t>: causal neighborhood used for SAO parameters re-orde</w:t>
      </w:r>
      <w:r>
        <w:rPr>
          <w:i/>
        </w:rPr>
        <w:t>r</w:t>
      </w:r>
      <w:r w:rsidRPr="00844A9E">
        <w:rPr>
          <w:i/>
        </w:rPr>
        <w:t>ing</w:t>
      </w:r>
      <w:r>
        <w:rPr>
          <w:i/>
        </w:rPr>
        <w:t xml:space="preserve"> limited to one line of CTUs inside </w:t>
      </w:r>
      <w:proofErr w:type="spellStart"/>
      <w:r>
        <w:rPr>
          <w:i/>
        </w:rPr>
        <w:t>wavefront</w:t>
      </w:r>
      <w:proofErr w:type="spellEnd"/>
      <w:r>
        <w:rPr>
          <w:i/>
        </w:rPr>
        <w:t xml:space="preserve"> causal area</w:t>
      </w:r>
      <w:r w:rsidRPr="00844A9E">
        <w:rPr>
          <w:i/>
        </w:rPr>
        <w:t>.</w:t>
      </w:r>
    </w:p>
    <w:p w14:paraId="5560DDA0" w14:textId="3D66BFEA" w:rsidR="00A018B5" w:rsidRPr="00E478E8" w:rsidRDefault="00B4773B" w:rsidP="00B4773B">
      <w:r>
        <w:t xml:space="preserve">The BD-rate gains obtained with test-b when the re-ordering of the SAO parameters is restrained to one line of CTUs above current CTU include in the causal </w:t>
      </w:r>
      <w:proofErr w:type="spellStart"/>
      <w:r>
        <w:t>wavefront</w:t>
      </w:r>
      <w:proofErr w:type="spellEnd"/>
      <w:r>
        <w:t xml:space="preserve"> area is depicted in </w:t>
      </w:r>
      <w:r>
        <w:fldChar w:fldCharType="begin"/>
      </w:r>
      <w:r>
        <w:instrText xml:space="preserve"> REF _Ref517948825 \h </w:instrText>
      </w:r>
      <w:r>
        <w:fldChar w:fldCharType="separate"/>
      </w:r>
      <w:r>
        <w:t xml:space="preserve">Table </w:t>
      </w:r>
      <w:r>
        <w:rPr>
          <w:noProof/>
        </w:rPr>
        <w:t>2</w:t>
      </w:r>
      <w:r>
        <w:noBreakHyphen/>
      </w:r>
      <w:r>
        <w:rPr>
          <w:noProof/>
        </w:rPr>
        <w:t>4</w:t>
      </w:r>
      <w:r>
        <w:fldChar w:fldCharType="end"/>
      </w:r>
      <w:r w:rsidR="00FA286F" w:rsidRPr="00FA286F">
        <w:t xml:space="preserve"> </w:t>
      </w:r>
      <w:r w:rsidR="00FA286F">
        <w:t xml:space="preserve">(detailed results in </w:t>
      </w:r>
      <w:r w:rsidR="00FA286F" w:rsidRPr="00FA286F">
        <w:rPr>
          <w:i/>
        </w:rPr>
        <w:t>template_J1005_WPP_V2_test_b.xlsm</w:t>
      </w:r>
      <w:r w:rsidR="00FA286F">
        <w:t>).</w:t>
      </w:r>
      <w:ins w:id="29" w:author="Bordes Philippe" w:date="2018-07-05T15:29:00Z">
        <w:r w:rsidR="00686A5F">
          <w:t xml:space="preserve"> The results are very close to test-b</w:t>
        </w:r>
      </w:ins>
      <w:ins w:id="30" w:author="Bordes Philippe" w:date="2018-07-05T15:41:00Z">
        <w:r w:rsidR="00FD05DD">
          <w:t xml:space="preserve">. This can be explained by </w:t>
        </w:r>
      </w:ins>
      <w:ins w:id="31" w:author="Bordes Philippe" w:date="2018-07-05T15:42:00Z">
        <w:r w:rsidR="00FD05DD">
          <w:t xml:space="preserve">analyzing the statistics of the location of the SAO </w:t>
        </w:r>
      </w:ins>
      <w:ins w:id="32" w:author="Bordes Philippe" w:date="2018-07-05T15:32:00Z">
        <w:r w:rsidR="00A57D9E">
          <w:t xml:space="preserve">candidates </w:t>
        </w:r>
      </w:ins>
      <w:ins w:id="33" w:author="Bordes Philippe" w:date="2018-07-05T15:39:00Z">
        <w:r w:rsidR="00FD05DD">
          <w:t xml:space="preserve">inherited </w:t>
        </w:r>
      </w:ins>
      <w:ins w:id="34" w:author="Bordes Philippe" w:date="2018-07-05T15:43:00Z">
        <w:r w:rsidR="00FD05DD">
          <w:t>by the current SAO block</w:t>
        </w:r>
      </w:ins>
      <w:ins w:id="35" w:author="Bordes Philippe" w:date="2018-07-05T15:57:00Z">
        <w:r w:rsidR="00A018B5">
          <w:t xml:space="preserve"> in test-b</w:t>
        </w:r>
      </w:ins>
      <w:ins w:id="36" w:author="Bordes Philippe" w:date="2018-07-05T15:43:00Z">
        <w:r w:rsidR="00FD05DD">
          <w:t xml:space="preserve">: most of them </w:t>
        </w:r>
        <w:proofErr w:type="gramStart"/>
        <w:r w:rsidR="00FD05DD">
          <w:t>are located</w:t>
        </w:r>
      </w:ins>
      <w:ins w:id="37" w:author="Bordes Philippe" w:date="2018-07-05T15:39:00Z">
        <w:r w:rsidR="00FD05DD">
          <w:t xml:space="preserve"> in</w:t>
        </w:r>
        <w:proofErr w:type="gramEnd"/>
        <w:r w:rsidR="00FD05DD">
          <w:t xml:space="preserve"> the </w:t>
        </w:r>
      </w:ins>
      <w:ins w:id="38" w:author="Bordes Philippe" w:date="2018-07-05T15:40:00Z">
        <w:r w:rsidR="00FD05DD">
          <w:t>WPP-one-line area (</w:t>
        </w:r>
      </w:ins>
      <w:ins w:id="39" w:author="Bordes Philippe" w:date="2018-07-05T15:58:00Z">
        <w:r w:rsidR="00A018B5">
          <w:t>86.7%</w:t>
        </w:r>
      </w:ins>
      <w:ins w:id="40" w:author="Bordes Philippe" w:date="2018-07-05T15:40:00Z">
        <w:r w:rsidR="00FD05DD">
          <w:t>) and WPP area (</w:t>
        </w:r>
      </w:ins>
      <w:ins w:id="41" w:author="Bordes Philippe" w:date="2018-07-05T15:58:00Z">
        <w:r w:rsidR="00A018B5">
          <w:t>6.2%</w:t>
        </w:r>
      </w:ins>
      <w:ins w:id="42" w:author="Bordes Philippe" w:date="2018-07-05T15:40:00Z">
        <w:r w:rsidR="00FD05DD">
          <w:t xml:space="preserve">) as depicted </w:t>
        </w:r>
      </w:ins>
      <w:ins w:id="43" w:author="Bordes Philippe" w:date="2018-07-05T15:58:00Z">
        <w:r w:rsidR="00A018B5" w:rsidRPr="00E478E8">
          <w:t xml:space="preserve">in </w:t>
        </w:r>
        <w:r w:rsidR="00A018B5" w:rsidRPr="00E478E8">
          <w:fldChar w:fldCharType="begin"/>
        </w:r>
        <w:r w:rsidR="00A018B5" w:rsidRPr="00E478E8">
          <w:instrText xml:space="preserve"> REF _Ref518569647 \h </w:instrText>
        </w:r>
      </w:ins>
      <w:r w:rsidR="00E478E8" w:rsidRPr="00E478E8">
        <w:rPr>
          <w:rPrChange w:id="44" w:author="Bordes Philippe" w:date="2018-07-05T15:59:00Z">
            <w:rPr>
              <w:i/>
            </w:rPr>
          </w:rPrChange>
        </w:rPr>
        <w:instrText xml:space="preserve"> \* MERGEFORMAT </w:instrText>
      </w:r>
      <w:r w:rsidR="00A018B5" w:rsidRPr="00E478E8">
        <w:rPr>
          <w:rPrChange w:id="45" w:author="Bordes Philippe" w:date="2018-07-05T15:59:00Z">
            <w:rPr/>
          </w:rPrChange>
        </w:rPr>
        <w:fldChar w:fldCharType="separate"/>
      </w:r>
      <w:ins w:id="46" w:author="Bordes Philippe" w:date="2018-07-05T15:58:00Z">
        <w:r w:rsidR="00A018B5" w:rsidRPr="00E478E8">
          <w:rPr>
            <w:rPrChange w:id="47" w:author="Bordes Philippe" w:date="2018-07-05T15:59:00Z">
              <w:rPr>
                <w:i/>
              </w:rPr>
            </w:rPrChange>
          </w:rPr>
          <w:t xml:space="preserve">Figure </w:t>
        </w:r>
        <w:r w:rsidR="00A018B5" w:rsidRPr="00E478E8">
          <w:rPr>
            <w:noProof/>
            <w:rPrChange w:id="48" w:author="Bordes Philippe" w:date="2018-07-05T15:59:00Z">
              <w:rPr>
                <w:i/>
                <w:noProof/>
              </w:rPr>
            </w:rPrChange>
          </w:rPr>
          <w:t>7</w:t>
        </w:r>
        <w:r w:rsidR="00A018B5" w:rsidRPr="00F438B1">
          <w:fldChar w:fldCharType="end"/>
        </w:r>
      </w:ins>
      <w:ins w:id="49" w:author="Bordes Philippe" w:date="2018-07-05T15:40:00Z">
        <w:r w:rsidR="00FD05DD" w:rsidRPr="00E478E8">
          <w:t xml:space="preserve">. </w:t>
        </w:r>
      </w:ins>
    </w:p>
    <w:p w14:paraId="62F65B5D" w14:textId="77777777" w:rsidR="00A018B5" w:rsidRDefault="00A01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 w:author="Bordes Philippe" w:date="2018-07-05T15:59:00Z"/>
          <w:i/>
          <w:iCs/>
          <w:szCs w:val="22"/>
        </w:rPr>
      </w:pPr>
      <w:bookmarkStart w:id="51" w:name="_Ref517948825"/>
      <w:ins w:id="52" w:author="Bordes Philippe" w:date="2018-07-05T15:59:00Z">
        <w:r>
          <w:br w:type="page"/>
        </w:r>
      </w:ins>
    </w:p>
    <w:p w14:paraId="59DA0A89" w14:textId="2F5CDF46" w:rsidR="00B4773B" w:rsidRDefault="00B4773B" w:rsidP="00B4773B">
      <w:pPr>
        <w:pStyle w:val="Caption"/>
        <w:rPr>
          <w:ins w:id="53" w:author="Bordes Philippe" w:date="2018-07-06T09:51:00Z"/>
        </w:rPr>
      </w:pPr>
      <w:r>
        <w:lastRenderedPageBreak/>
        <w:t xml:space="preserve">Table </w:t>
      </w:r>
      <w:r w:rsidR="00A00D6F">
        <w:rPr>
          <w:noProof/>
        </w:rPr>
        <w:fldChar w:fldCharType="begin"/>
      </w:r>
      <w:r w:rsidR="00A00D6F">
        <w:rPr>
          <w:noProof/>
        </w:rPr>
        <w:instrText xml:space="preserve"> STYLEREF 1 \s </w:instrText>
      </w:r>
      <w:r w:rsidR="00A00D6F">
        <w:rPr>
          <w:noProof/>
        </w:rPr>
        <w:fldChar w:fldCharType="separate"/>
      </w:r>
      <w:r>
        <w:rPr>
          <w:noProof/>
        </w:rPr>
        <w:t>2</w:t>
      </w:r>
      <w:r w:rsidR="00A00D6F">
        <w:rPr>
          <w:noProof/>
        </w:rPr>
        <w:fldChar w:fldCharType="end"/>
      </w:r>
      <w:r>
        <w:noBreakHyphen/>
      </w:r>
      <w:r w:rsidR="00A00D6F">
        <w:rPr>
          <w:noProof/>
        </w:rPr>
        <w:fldChar w:fldCharType="begin"/>
      </w:r>
      <w:r w:rsidR="00A00D6F">
        <w:rPr>
          <w:noProof/>
        </w:rPr>
        <w:instrText xml:space="preserve"> SEQ Table \* ARABIC \s 1 </w:instrText>
      </w:r>
      <w:r w:rsidR="00A00D6F">
        <w:rPr>
          <w:noProof/>
        </w:rPr>
        <w:fldChar w:fldCharType="separate"/>
      </w:r>
      <w:r>
        <w:rPr>
          <w:noProof/>
        </w:rPr>
        <w:t>4</w:t>
      </w:r>
      <w:r w:rsidR="00A00D6F">
        <w:rPr>
          <w:noProof/>
        </w:rPr>
        <w:fldChar w:fldCharType="end"/>
      </w:r>
      <w:bookmarkEnd w:id="51"/>
      <w:r>
        <w:t xml:space="preserve">: BD-rate gains of SAO-palette of test-b with </w:t>
      </w:r>
      <w:proofErr w:type="spellStart"/>
      <w:r>
        <w:t>wavefront</w:t>
      </w:r>
      <w:proofErr w:type="spellEnd"/>
      <w:r>
        <w:t xml:space="preserve"> parallelization (restricted to </w:t>
      </w:r>
      <w:r w:rsidRPr="00B4773B">
        <w:t xml:space="preserve">one line of CTUs inside </w:t>
      </w:r>
      <w:proofErr w:type="spellStart"/>
      <w:r w:rsidRPr="00B4773B">
        <w:t>wavefront</w:t>
      </w:r>
      <w:proofErr w:type="spellEnd"/>
      <w:r w:rsidRPr="00B4773B">
        <w:t xml:space="preserve"> causal area</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794"/>
        <w:gridCol w:w="820"/>
        <w:gridCol w:w="899"/>
        <w:gridCol w:w="800"/>
        <w:gridCol w:w="801"/>
        <w:gridCol w:w="854"/>
        <w:gridCol w:w="854"/>
        <w:gridCol w:w="854"/>
        <w:gridCol w:w="800"/>
        <w:gridCol w:w="899"/>
      </w:tblGrid>
      <w:tr w:rsidR="00F438B1" w:rsidRPr="00F83B3F" w14:paraId="19E4E957" w14:textId="77777777" w:rsidTr="00F438B1">
        <w:trPr>
          <w:ins w:id="54" w:author="Bordes Philippe" w:date="2018-07-06T09:51:00Z"/>
        </w:trPr>
        <w:tc>
          <w:tcPr>
            <w:tcW w:w="970" w:type="dxa"/>
            <w:tcBorders>
              <w:top w:val="nil"/>
              <w:left w:val="nil"/>
              <w:bottom w:val="nil"/>
              <w:right w:val="single" w:sz="12" w:space="0" w:color="auto"/>
            </w:tcBorders>
            <w:shd w:val="clear" w:color="auto" w:fill="auto"/>
          </w:tcPr>
          <w:p w14:paraId="30AC7156" w14:textId="5E507A05" w:rsidR="00F438B1" w:rsidRPr="00F83B3F" w:rsidRDefault="00F438B1" w:rsidP="003934F7">
            <w:pPr>
              <w:spacing w:before="0"/>
              <w:jc w:val="center"/>
              <w:rPr>
                <w:ins w:id="55" w:author="Bordes Philippe" w:date="2018-07-06T09:51:00Z"/>
                <w:rFonts w:eastAsia="SimSun"/>
                <w:szCs w:val="22"/>
                <w:lang w:val="de-DE" w:eastAsia="ja-JP"/>
              </w:rPr>
            </w:pPr>
            <w:ins w:id="56" w:author="Bordes Philippe" w:date="2018-07-06T09:51:00Z">
              <w:r w:rsidRPr="00F83B3F">
                <w:rPr>
                  <w:rFonts w:eastAsia="SimSun"/>
                  <w:szCs w:val="22"/>
                  <w:lang w:val="de-DE" w:eastAsia="ja-JP"/>
                </w:rPr>
                <w:t>test b + WPP</w:t>
              </w:r>
              <w:r>
                <w:rPr>
                  <w:rFonts w:eastAsia="SimSun"/>
                  <w:szCs w:val="22"/>
                  <w:lang w:val="de-DE" w:eastAsia="ja-JP"/>
                </w:rPr>
                <w:t xml:space="preserve"> </w:t>
              </w:r>
            </w:ins>
            <w:ins w:id="57" w:author="Bordes Philippe" w:date="2018-07-06T09:52:00Z">
              <w:r>
                <w:rPr>
                  <w:rFonts w:eastAsia="SimSun"/>
                  <w:szCs w:val="22"/>
                  <w:lang w:val="de-DE" w:eastAsia="ja-JP"/>
                </w:rPr>
                <w:t>one line</w:t>
              </w:r>
            </w:ins>
          </w:p>
        </w:tc>
        <w:tc>
          <w:tcPr>
            <w:tcW w:w="8375" w:type="dxa"/>
            <w:gridSpan w:val="10"/>
            <w:tcBorders>
              <w:top w:val="single" w:sz="12" w:space="0" w:color="auto"/>
              <w:left w:val="single" w:sz="12" w:space="0" w:color="auto"/>
              <w:bottom w:val="single" w:sz="12" w:space="0" w:color="auto"/>
              <w:right w:val="single" w:sz="12" w:space="0" w:color="auto"/>
            </w:tcBorders>
            <w:shd w:val="clear" w:color="auto" w:fill="auto"/>
          </w:tcPr>
          <w:p w14:paraId="6284C0CA" w14:textId="77777777" w:rsidR="00F438B1" w:rsidRPr="00F83B3F" w:rsidRDefault="00F438B1" w:rsidP="003934F7">
            <w:pPr>
              <w:spacing w:before="0"/>
              <w:jc w:val="center"/>
              <w:rPr>
                <w:ins w:id="58" w:author="Bordes Philippe" w:date="2018-07-06T09:51:00Z"/>
                <w:rFonts w:eastAsia="SimSun"/>
                <w:b/>
                <w:szCs w:val="22"/>
                <w:lang w:val="de-DE" w:eastAsia="ja-JP"/>
              </w:rPr>
            </w:pPr>
            <w:ins w:id="59" w:author="Bordes Philippe" w:date="2018-07-06T09:51:00Z">
              <w:r w:rsidRPr="00F83B3F">
                <w:rPr>
                  <w:rFonts w:eastAsia="SimSun"/>
                  <w:b/>
                  <w:szCs w:val="22"/>
                  <w:lang w:val="de-DE" w:eastAsia="ja-JP"/>
                </w:rPr>
                <w:t>All Intra Main10</w:t>
              </w:r>
            </w:ins>
          </w:p>
        </w:tc>
      </w:tr>
      <w:tr w:rsidR="00F438B1" w:rsidRPr="00F83B3F" w14:paraId="34700E20" w14:textId="77777777" w:rsidTr="00F438B1">
        <w:trPr>
          <w:ins w:id="60" w:author="Bordes Philippe" w:date="2018-07-06T09:51:00Z"/>
        </w:trPr>
        <w:tc>
          <w:tcPr>
            <w:tcW w:w="970" w:type="dxa"/>
            <w:tcBorders>
              <w:top w:val="nil"/>
              <w:left w:val="nil"/>
              <w:bottom w:val="nil"/>
              <w:right w:val="single" w:sz="12" w:space="0" w:color="auto"/>
            </w:tcBorders>
            <w:shd w:val="clear" w:color="auto" w:fill="auto"/>
          </w:tcPr>
          <w:p w14:paraId="7DD86DEB" w14:textId="77777777" w:rsidR="00F438B1" w:rsidRPr="00F83B3F" w:rsidRDefault="00F438B1" w:rsidP="003934F7">
            <w:pPr>
              <w:spacing w:before="0"/>
              <w:rPr>
                <w:ins w:id="61" w:author="Bordes Philippe" w:date="2018-07-06T09:51:00Z"/>
                <w:rFonts w:eastAsia="SimSun"/>
                <w:szCs w:val="22"/>
                <w:lang w:val="de-DE" w:eastAsia="ja-JP"/>
              </w:rPr>
            </w:pPr>
          </w:p>
        </w:tc>
        <w:tc>
          <w:tcPr>
            <w:tcW w:w="4114" w:type="dxa"/>
            <w:gridSpan w:val="5"/>
            <w:tcBorders>
              <w:top w:val="single" w:sz="12" w:space="0" w:color="auto"/>
              <w:left w:val="single" w:sz="12" w:space="0" w:color="auto"/>
              <w:right w:val="single" w:sz="12" w:space="0" w:color="auto"/>
            </w:tcBorders>
            <w:shd w:val="clear" w:color="auto" w:fill="auto"/>
          </w:tcPr>
          <w:p w14:paraId="72FDBCDD" w14:textId="77777777" w:rsidR="00F438B1" w:rsidRPr="00F83B3F" w:rsidRDefault="00F438B1" w:rsidP="003934F7">
            <w:pPr>
              <w:spacing w:before="0"/>
              <w:jc w:val="center"/>
              <w:rPr>
                <w:ins w:id="62" w:author="Bordes Philippe" w:date="2018-07-06T09:51:00Z"/>
                <w:rFonts w:eastAsia="SimSun"/>
                <w:b/>
                <w:szCs w:val="22"/>
                <w:lang w:val="de-DE" w:eastAsia="ja-JP"/>
              </w:rPr>
            </w:pPr>
            <w:ins w:id="63" w:author="Bordes Philippe" w:date="2018-07-06T09:51:00Z">
              <w:r w:rsidRPr="00F83B3F">
                <w:rPr>
                  <w:rFonts w:eastAsia="SimSun"/>
                  <w:b/>
                  <w:szCs w:val="22"/>
                  <w:lang w:val="de-DE" w:eastAsia="ja-JP"/>
                </w:rPr>
                <w:t>Over VTM-1.0</w:t>
              </w:r>
            </w:ins>
          </w:p>
        </w:tc>
        <w:tc>
          <w:tcPr>
            <w:tcW w:w="4261" w:type="dxa"/>
            <w:gridSpan w:val="5"/>
            <w:tcBorders>
              <w:top w:val="single" w:sz="12" w:space="0" w:color="auto"/>
              <w:left w:val="single" w:sz="12" w:space="0" w:color="auto"/>
              <w:right w:val="single" w:sz="12" w:space="0" w:color="auto"/>
            </w:tcBorders>
            <w:shd w:val="clear" w:color="auto" w:fill="auto"/>
          </w:tcPr>
          <w:p w14:paraId="0B436B17" w14:textId="77777777" w:rsidR="00F438B1" w:rsidRPr="00F83B3F" w:rsidRDefault="00F438B1" w:rsidP="003934F7">
            <w:pPr>
              <w:spacing w:before="0"/>
              <w:jc w:val="center"/>
              <w:rPr>
                <w:ins w:id="64" w:author="Bordes Philippe" w:date="2018-07-06T09:51:00Z"/>
                <w:rFonts w:eastAsia="SimSun"/>
                <w:b/>
                <w:szCs w:val="22"/>
                <w:lang w:val="de-DE" w:eastAsia="ja-JP"/>
              </w:rPr>
            </w:pPr>
            <w:ins w:id="65" w:author="Bordes Philippe" w:date="2018-07-06T09:51:00Z">
              <w:r w:rsidRPr="00F83B3F">
                <w:rPr>
                  <w:rFonts w:eastAsia="SimSun"/>
                  <w:b/>
                  <w:szCs w:val="22"/>
                  <w:lang w:val="de-DE" w:eastAsia="ja-JP"/>
                </w:rPr>
                <w:t>Over BMS-1.0</w:t>
              </w:r>
            </w:ins>
          </w:p>
        </w:tc>
      </w:tr>
      <w:tr w:rsidR="00F438B1" w:rsidRPr="00F83B3F" w14:paraId="3C985C38" w14:textId="77777777" w:rsidTr="00F438B1">
        <w:trPr>
          <w:ins w:id="66" w:author="Bordes Philippe" w:date="2018-07-06T09:51:00Z"/>
        </w:trPr>
        <w:tc>
          <w:tcPr>
            <w:tcW w:w="970" w:type="dxa"/>
            <w:tcBorders>
              <w:top w:val="nil"/>
              <w:left w:val="nil"/>
              <w:bottom w:val="single" w:sz="12" w:space="0" w:color="auto"/>
              <w:right w:val="single" w:sz="12" w:space="0" w:color="auto"/>
            </w:tcBorders>
            <w:shd w:val="clear" w:color="auto" w:fill="auto"/>
          </w:tcPr>
          <w:p w14:paraId="49DAA104" w14:textId="77777777" w:rsidR="00F438B1" w:rsidRPr="00F83B3F" w:rsidRDefault="00F438B1" w:rsidP="003934F7">
            <w:pPr>
              <w:spacing w:before="0"/>
              <w:rPr>
                <w:ins w:id="67" w:author="Bordes Philippe" w:date="2018-07-06T09:51:00Z"/>
                <w:rFonts w:eastAsia="SimSun"/>
                <w:szCs w:val="22"/>
                <w:lang w:val="de-DE" w:eastAsia="ja-JP"/>
              </w:rPr>
            </w:pPr>
          </w:p>
        </w:tc>
        <w:tc>
          <w:tcPr>
            <w:tcW w:w="794" w:type="dxa"/>
            <w:tcBorders>
              <w:left w:val="single" w:sz="12" w:space="0" w:color="auto"/>
              <w:bottom w:val="single" w:sz="12" w:space="0" w:color="auto"/>
            </w:tcBorders>
            <w:shd w:val="clear" w:color="auto" w:fill="auto"/>
          </w:tcPr>
          <w:p w14:paraId="635FE38D" w14:textId="77777777" w:rsidR="00F438B1" w:rsidRPr="00F83B3F" w:rsidRDefault="00F438B1" w:rsidP="003934F7">
            <w:pPr>
              <w:spacing w:before="0"/>
              <w:jc w:val="center"/>
              <w:rPr>
                <w:ins w:id="68" w:author="Bordes Philippe" w:date="2018-07-06T09:51:00Z"/>
                <w:rFonts w:eastAsia="SimSun"/>
                <w:szCs w:val="22"/>
                <w:lang w:val="de-DE" w:eastAsia="ja-JP"/>
              </w:rPr>
            </w:pPr>
            <w:ins w:id="69" w:author="Bordes Philippe" w:date="2018-07-06T09:51:00Z">
              <w:r w:rsidRPr="00F83B3F">
                <w:rPr>
                  <w:rFonts w:eastAsia="SimSun"/>
                  <w:szCs w:val="22"/>
                  <w:lang w:val="de-DE" w:eastAsia="ja-JP"/>
                </w:rPr>
                <w:t>Y</w:t>
              </w:r>
            </w:ins>
          </w:p>
        </w:tc>
        <w:tc>
          <w:tcPr>
            <w:tcW w:w="820" w:type="dxa"/>
            <w:tcBorders>
              <w:bottom w:val="single" w:sz="12" w:space="0" w:color="auto"/>
            </w:tcBorders>
            <w:shd w:val="clear" w:color="auto" w:fill="auto"/>
          </w:tcPr>
          <w:p w14:paraId="70A994E7" w14:textId="77777777" w:rsidR="00F438B1" w:rsidRPr="00F83B3F" w:rsidRDefault="00F438B1" w:rsidP="003934F7">
            <w:pPr>
              <w:spacing w:before="0"/>
              <w:jc w:val="center"/>
              <w:rPr>
                <w:ins w:id="70" w:author="Bordes Philippe" w:date="2018-07-06T09:51:00Z"/>
                <w:rFonts w:eastAsia="SimSun"/>
                <w:szCs w:val="22"/>
                <w:lang w:val="de-DE" w:eastAsia="ja-JP"/>
              </w:rPr>
            </w:pPr>
            <w:ins w:id="71" w:author="Bordes Philippe" w:date="2018-07-06T09:51:00Z">
              <w:r w:rsidRPr="00F83B3F">
                <w:rPr>
                  <w:rFonts w:eastAsia="SimSun"/>
                  <w:szCs w:val="22"/>
                  <w:lang w:val="de-DE" w:eastAsia="ja-JP"/>
                </w:rPr>
                <w:t>U</w:t>
              </w:r>
            </w:ins>
          </w:p>
        </w:tc>
        <w:tc>
          <w:tcPr>
            <w:tcW w:w="899" w:type="dxa"/>
            <w:tcBorders>
              <w:bottom w:val="single" w:sz="12" w:space="0" w:color="auto"/>
            </w:tcBorders>
            <w:shd w:val="clear" w:color="auto" w:fill="auto"/>
          </w:tcPr>
          <w:p w14:paraId="34C24559" w14:textId="77777777" w:rsidR="00F438B1" w:rsidRPr="00F83B3F" w:rsidRDefault="00F438B1" w:rsidP="003934F7">
            <w:pPr>
              <w:spacing w:before="0"/>
              <w:jc w:val="center"/>
              <w:rPr>
                <w:ins w:id="72" w:author="Bordes Philippe" w:date="2018-07-06T09:51:00Z"/>
                <w:rFonts w:eastAsia="SimSun"/>
                <w:szCs w:val="22"/>
                <w:lang w:val="de-DE" w:eastAsia="ja-JP"/>
              </w:rPr>
            </w:pPr>
            <w:ins w:id="73" w:author="Bordes Philippe" w:date="2018-07-06T09:51:00Z">
              <w:r w:rsidRPr="00F83B3F">
                <w:rPr>
                  <w:rFonts w:eastAsia="SimSun"/>
                  <w:szCs w:val="22"/>
                  <w:lang w:val="de-DE" w:eastAsia="ja-JP"/>
                </w:rPr>
                <w:t>V</w:t>
              </w:r>
            </w:ins>
          </w:p>
        </w:tc>
        <w:tc>
          <w:tcPr>
            <w:tcW w:w="800" w:type="dxa"/>
            <w:tcBorders>
              <w:bottom w:val="single" w:sz="12" w:space="0" w:color="auto"/>
            </w:tcBorders>
            <w:shd w:val="clear" w:color="auto" w:fill="auto"/>
          </w:tcPr>
          <w:p w14:paraId="1BEB42AC" w14:textId="77777777" w:rsidR="00F438B1" w:rsidRPr="00F83B3F" w:rsidRDefault="00F438B1" w:rsidP="003934F7">
            <w:pPr>
              <w:spacing w:before="0"/>
              <w:jc w:val="center"/>
              <w:rPr>
                <w:ins w:id="74" w:author="Bordes Philippe" w:date="2018-07-06T09:51:00Z"/>
                <w:rFonts w:eastAsia="SimSun"/>
                <w:szCs w:val="22"/>
                <w:lang w:val="de-DE" w:eastAsia="ja-JP"/>
              </w:rPr>
            </w:pPr>
            <w:ins w:id="75" w:author="Bordes Philippe" w:date="2018-07-06T09:51:00Z">
              <w:r w:rsidRPr="00F83B3F">
                <w:rPr>
                  <w:rFonts w:eastAsia="SimSun"/>
                  <w:szCs w:val="22"/>
                  <w:lang w:val="de-DE" w:eastAsia="ja-JP"/>
                </w:rPr>
                <w:t>EncT</w:t>
              </w:r>
            </w:ins>
          </w:p>
        </w:tc>
        <w:tc>
          <w:tcPr>
            <w:tcW w:w="801" w:type="dxa"/>
            <w:tcBorders>
              <w:bottom w:val="single" w:sz="12" w:space="0" w:color="auto"/>
              <w:right w:val="single" w:sz="12" w:space="0" w:color="auto"/>
            </w:tcBorders>
            <w:shd w:val="clear" w:color="auto" w:fill="auto"/>
          </w:tcPr>
          <w:p w14:paraId="2B698412" w14:textId="77777777" w:rsidR="00F438B1" w:rsidRPr="00F83B3F" w:rsidRDefault="00F438B1" w:rsidP="003934F7">
            <w:pPr>
              <w:spacing w:before="0"/>
              <w:jc w:val="center"/>
              <w:rPr>
                <w:ins w:id="76" w:author="Bordes Philippe" w:date="2018-07-06T09:51:00Z"/>
                <w:rFonts w:eastAsia="SimSun"/>
                <w:szCs w:val="22"/>
                <w:lang w:val="de-DE" w:eastAsia="ja-JP"/>
              </w:rPr>
            </w:pPr>
            <w:ins w:id="77" w:author="Bordes Philippe" w:date="2018-07-06T09:51:00Z">
              <w:r w:rsidRPr="00F83B3F">
                <w:rPr>
                  <w:rFonts w:eastAsia="SimSun"/>
                  <w:szCs w:val="22"/>
                  <w:lang w:val="de-DE" w:eastAsia="ja-JP"/>
                </w:rPr>
                <w:t>DecT</w:t>
              </w:r>
            </w:ins>
          </w:p>
        </w:tc>
        <w:tc>
          <w:tcPr>
            <w:tcW w:w="854" w:type="dxa"/>
            <w:tcBorders>
              <w:left w:val="single" w:sz="12" w:space="0" w:color="auto"/>
              <w:bottom w:val="single" w:sz="12" w:space="0" w:color="auto"/>
            </w:tcBorders>
            <w:shd w:val="clear" w:color="auto" w:fill="auto"/>
          </w:tcPr>
          <w:p w14:paraId="09FC7A3D" w14:textId="77777777" w:rsidR="00F438B1" w:rsidRPr="00F83B3F" w:rsidRDefault="00F438B1" w:rsidP="003934F7">
            <w:pPr>
              <w:spacing w:before="0"/>
              <w:jc w:val="center"/>
              <w:rPr>
                <w:ins w:id="78" w:author="Bordes Philippe" w:date="2018-07-06T09:51:00Z"/>
                <w:rFonts w:eastAsia="SimSun"/>
                <w:szCs w:val="22"/>
                <w:lang w:val="de-DE" w:eastAsia="ja-JP"/>
              </w:rPr>
            </w:pPr>
            <w:ins w:id="79" w:author="Bordes Philippe" w:date="2018-07-06T09:51:00Z">
              <w:r w:rsidRPr="00F83B3F">
                <w:rPr>
                  <w:rFonts w:eastAsia="SimSun"/>
                  <w:szCs w:val="22"/>
                  <w:lang w:val="de-DE" w:eastAsia="ja-JP"/>
                </w:rPr>
                <w:t>Y</w:t>
              </w:r>
            </w:ins>
          </w:p>
        </w:tc>
        <w:tc>
          <w:tcPr>
            <w:tcW w:w="854" w:type="dxa"/>
            <w:tcBorders>
              <w:bottom w:val="single" w:sz="12" w:space="0" w:color="auto"/>
            </w:tcBorders>
            <w:shd w:val="clear" w:color="auto" w:fill="auto"/>
          </w:tcPr>
          <w:p w14:paraId="35EA2584" w14:textId="77777777" w:rsidR="00F438B1" w:rsidRPr="00F83B3F" w:rsidRDefault="00F438B1" w:rsidP="003934F7">
            <w:pPr>
              <w:spacing w:before="0"/>
              <w:jc w:val="center"/>
              <w:rPr>
                <w:ins w:id="80" w:author="Bordes Philippe" w:date="2018-07-06T09:51:00Z"/>
                <w:rFonts w:eastAsia="SimSun"/>
                <w:szCs w:val="22"/>
                <w:lang w:val="de-DE" w:eastAsia="ja-JP"/>
              </w:rPr>
            </w:pPr>
            <w:ins w:id="81" w:author="Bordes Philippe" w:date="2018-07-06T09:51:00Z">
              <w:r w:rsidRPr="00F83B3F">
                <w:rPr>
                  <w:rFonts w:eastAsia="SimSun"/>
                  <w:szCs w:val="22"/>
                  <w:lang w:val="de-DE" w:eastAsia="ja-JP"/>
                </w:rPr>
                <w:t>U</w:t>
              </w:r>
            </w:ins>
          </w:p>
        </w:tc>
        <w:tc>
          <w:tcPr>
            <w:tcW w:w="854" w:type="dxa"/>
            <w:tcBorders>
              <w:bottom w:val="single" w:sz="12" w:space="0" w:color="auto"/>
            </w:tcBorders>
            <w:shd w:val="clear" w:color="auto" w:fill="auto"/>
          </w:tcPr>
          <w:p w14:paraId="72AE0AFF" w14:textId="77777777" w:rsidR="00F438B1" w:rsidRPr="00F83B3F" w:rsidRDefault="00F438B1" w:rsidP="003934F7">
            <w:pPr>
              <w:spacing w:before="0"/>
              <w:jc w:val="center"/>
              <w:rPr>
                <w:ins w:id="82" w:author="Bordes Philippe" w:date="2018-07-06T09:51:00Z"/>
                <w:rFonts w:eastAsia="SimSun"/>
                <w:szCs w:val="22"/>
                <w:lang w:val="de-DE" w:eastAsia="ja-JP"/>
              </w:rPr>
            </w:pPr>
            <w:ins w:id="83" w:author="Bordes Philippe" w:date="2018-07-06T09:51:00Z">
              <w:r w:rsidRPr="00F83B3F">
                <w:rPr>
                  <w:rFonts w:eastAsia="SimSun"/>
                  <w:szCs w:val="22"/>
                  <w:lang w:val="de-DE" w:eastAsia="ja-JP"/>
                </w:rPr>
                <w:t>V</w:t>
              </w:r>
            </w:ins>
          </w:p>
        </w:tc>
        <w:tc>
          <w:tcPr>
            <w:tcW w:w="800" w:type="dxa"/>
            <w:tcBorders>
              <w:bottom w:val="single" w:sz="12" w:space="0" w:color="auto"/>
            </w:tcBorders>
            <w:shd w:val="clear" w:color="auto" w:fill="auto"/>
          </w:tcPr>
          <w:p w14:paraId="19E8D4DF" w14:textId="77777777" w:rsidR="00F438B1" w:rsidRPr="00F83B3F" w:rsidRDefault="00F438B1" w:rsidP="003934F7">
            <w:pPr>
              <w:spacing w:before="0"/>
              <w:jc w:val="center"/>
              <w:rPr>
                <w:ins w:id="84" w:author="Bordes Philippe" w:date="2018-07-06T09:51:00Z"/>
                <w:rFonts w:eastAsia="SimSun"/>
                <w:szCs w:val="22"/>
                <w:lang w:val="de-DE" w:eastAsia="ja-JP"/>
              </w:rPr>
            </w:pPr>
            <w:ins w:id="85" w:author="Bordes Philippe" w:date="2018-07-06T09:51:00Z">
              <w:r w:rsidRPr="00F83B3F">
                <w:rPr>
                  <w:rFonts w:eastAsia="SimSun"/>
                  <w:szCs w:val="22"/>
                  <w:lang w:val="de-DE" w:eastAsia="ja-JP"/>
                </w:rPr>
                <w:t>EncT</w:t>
              </w:r>
            </w:ins>
          </w:p>
        </w:tc>
        <w:tc>
          <w:tcPr>
            <w:tcW w:w="899" w:type="dxa"/>
            <w:tcBorders>
              <w:bottom w:val="single" w:sz="12" w:space="0" w:color="auto"/>
              <w:right w:val="single" w:sz="12" w:space="0" w:color="auto"/>
            </w:tcBorders>
            <w:shd w:val="clear" w:color="auto" w:fill="auto"/>
          </w:tcPr>
          <w:p w14:paraId="143B28C9" w14:textId="77777777" w:rsidR="00F438B1" w:rsidRPr="00F83B3F" w:rsidRDefault="00F438B1" w:rsidP="003934F7">
            <w:pPr>
              <w:spacing w:before="0"/>
              <w:jc w:val="center"/>
              <w:rPr>
                <w:ins w:id="86" w:author="Bordes Philippe" w:date="2018-07-06T09:51:00Z"/>
                <w:rFonts w:eastAsia="SimSun"/>
                <w:szCs w:val="22"/>
                <w:lang w:val="de-DE" w:eastAsia="ja-JP"/>
              </w:rPr>
            </w:pPr>
            <w:ins w:id="87" w:author="Bordes Philippe" w:date="2018-07-06T09:51:00Z">
              <w:r w:rsidRPr="00F83B3F">
                <w:rPr>
                  <w:rFonts w:eastAsia="SimSun"/>
                  <w:szCs w:val="22"/>
                  <w:lang w:val="de-DE" w:eastAsia="ja-JP"/>
                </w:rPr>
                <w:t>DecT</w:t>
              </w:r>
            </w:ins>
          </w:p>
        </w:tc>
      </w:tr>
      <w:tr w:rsidR="00F438B1" w:rsidRPr="00F83B3F" w14:paraId="74F16174" w14:textId="77777777" w:rsidTr="00F438B1">
        <w:trPr>
          <w:ins w:id="88" w:author="Bordes Philippe" w:date="2018-07-06T09:51:00Z"/>
        </w:trPr>
        <w:tc>
          <w:tcPr>
            <w:tcW w:w="970" w:type="dxa"/>
            <w:tcBorders>
              <w:top w:val="single" w:sz="12" w:space="0" w:color="auto"/>
              <w:left w:val="single" w:sz="12" w:space="0" w:color="auto"/>
              <w:bottom w:val="single" w:sz="6" w:space="0" w:color="auto"/>
              <w:right w:val="single" w:sz="12" w:space="0" w:color="auto"/>
            </w:tcBorders>
            <w:shd w:val="clear" w:color="auto" w:fill="auto"/>
            <w:vAlign w:val="center"/>
          </w:tcPr>
          <w:p w14:paraId="3C16A8D6" w14:textId="77777777" w:rsidR="00F438B1" w:rsidRPr="00F83B3F" w:rsidRDefault="00F438B1" w:rsidP="00F438B1">
            <w:pPr>
              <w:spacing w:before="0"/>
              <w:rPr>
                <w:ins w:id="89" w:author="Bordes Philippe" w:date="2018-07-06T09:51:00Z"/>
                <w:rFonts w:eastAsia="SimSun"/>
                <w:szCs w:val="22"/>
                <w:lang w:val="de-DE" w:eastAsia="ja-JP"/>
              </w:rPr>
            </w:pPr>
            <w:ins w:id="90" w:author="Bordes Philippe" w:date="2018-07-06T09:51:00Z">
              <w:r w:rsidRPr="00F83B3F">
                <w:rPr>
                  <w:rFonts w:ascii="Arial" w:eastAsia="SimSun" w:hAnsi="Arial" w:cs="Arial"/>
                  <w:color w:val="000000"/>
                  <w:sz w:val="18"/>
                  <w:szCs w:val="18"/>
                  <w:lang w:val="de-DE" w:eastAsia="de-DE"/>
                </w:rPr>
                <w:t>Class A1</w:t>
              </w:r>
            </w:ins>
          </w:p>
        </w:tc>
        <w:tc>
          <w:tcPr>
            <w:tcW w:w="794" w:type="dxa"/>
            <w:tcBorders>
              <w:top w:val="single" w:sz="12" w:space="0" w:color="auto"/>
              <w:left w:val="single" w:sz="12" w:space="0" w:color="auto"/>
              <w:bottom w:val="single" w:sz="6" w:space="0" w:color="auto"/>
              <w:right w:val="single" w:sz="6" w:space="0" w:color="auto"/>
            </w:tcBorders>
            <w:shd w:val="clear" w:color="auto" w:fill="auto"/>
            <w:vAlign w:val="center"/>
          </w:tcPr>
          <w:p w14:paraId="4C57E113" w14:textId="7D5DE45A" w:rsidR="00F438B1" w:rsidRPr="00F83B3F" w:rsidRDefault="00F438B1" w:rsidP="00F438B1">
            <w:pPr>
              <w:spacing w:before="0"/>
              <w:rPr>
                <w:ins w:id="91" w:author="Bordes Philippe" w:date="2018-07-06T09:51:00Z"/>
                <w:rFonts w:ascii="Arial" w:eastAsia="SimSun" w:hAnsi="Arial" w:cs="Arial"/>
                <w:color w:val="000000"/>
                <w:sz w:val="18"/>
                <w:szCs w:val="18"/>
                <w:lang w:val="de-DE" w:eastAsia="de-DE"/>
              </w:rPr>
            </w:pPr>
            <w:ins w:id="92" w:author="Bordes Philippe" w:date="2018-07-06T09:52:00Z">
              <w:r>
                <w:rPr>
                  <w:rFonts w:ascii="Arial" w:hAnsi="Arial" w:cs="Arial"/>
                  <w:color w:val="000000"/>
                  <w:sz w:val="18"/>
                  <w:szCs w:val="18"/>
                </w:rPr>
                <w:t>-0.22%</w:t>
              </w:r>
            </w:ins>
          </w:p>
        </w:tc>
        <w:tc>
          <w:tcPr>
            <w:tcW w:w="820" w:type="dxa"/>
            <w:tcBorders>
              <w:top w:val="single" w:sz="12" w:space="0" w:color="auto"/>
              <w:left w:val="single" w:sz="6" w:space="0" w:color="auto"/>
              <w:bottom w:val="single" w:sz="6" w:space="0" w:color="auto"/>
              <w:right w:val="single" w:sz="6" w:space="0" w:color="auto"/>
            </w:tcBorders>
            <w:shd w:val="clear" w:color="auto" w:fill="auto"/>
            <w:vAlign w:val="center"/>
          </w:tcPr>
          <w:p w14:paraId="62626CBE" w14:textId="3C87AD38" w:rsidR="00F438B1" w:rsidRPr="00F83B3F" w:rsidRDefault="00F438B1" w:rsidP="00F438B1">
            <w:pPr>
              <w:spacing w:before="0"/>
              <w:rPr>
                <w:ins w:id="93" w:author="Bordes Philippe" w:date="2018-07-06T09:51:00Z"/>
                <w:rFonts w:ascii="Arial" w:eastAsia="SimSun" w:hAnsi="Arial" w:cs="Arial"/>
                <w:color w:val="000000"/>
                <w:sz w:val="18"/>
                <w:szCs w:val="18"/>
                <w:lang w:val="de-DE" w:eastAsia="de-DE"/>
              </w:rPr>
            </w:pPr>
            <w:ins w:id="94" w:author="Bordes Philippe" w:date="2018-07-06T09:52:00Z">
              <w:r>
                <w:rPr>
                  <w:rFonts w:ascii="Arial" w:hAnsi="Arial" w:cs="Arial"/>
                  <w:color w:val="000000"/>
                  <w:sz w:val="18"/>
                  <w:szCs w:val="18"/>
                </w:rPr>
                <w:t>-1.17%</w:t>
              </w:r>
            </w:ins>
          </w:p>
        </w:tc>
        <w:tc>
          <w:tcPr>
            <w:tcW w:w="899" w:type="dxa"/>
            <w:tcBorders>
              <w:top w:val="single" w:sz="12" w:space="0" w:color="auto"/>
              <w:left w:val="single" w:sz="6" w:space="0" w:color="auto"/>
              <w:bottom w:val="single" w:sz="6" w:space="0" w:color="auto"/>
              <w:right w:val="single" w:sz="6" w:space="0" w:color="auto"/>
            </w:tcBorders>
            <w:shd w:val="clear" w:color="auto" w:fill="auto"/>
            <w:vAlign w:val="center"/>
          </w:tcPr>
          <w:p w14:paraId="74F2A2DE" w14:textId="5B98AAC1" w:rsidR="00F438B1" w:rsidRPr="00F83B3F" w:rsidRDefault="00F438B1" w:rsidP="00F438B1">
            <w:pPr>
              <w:spacing w:before="0"/>
              <w:rPr>
                <w:ins w:id="95" w:author="Bordes Philippe" w:date="2018-07-06T09:51:00Z"/>
                <w:rFonts w:ascii="Arial" w:eastAsia="SimSun" w:hAnsi="Arial" w:cs="Arial"/>
                <w:color w:val="000000"/>
                <w:sz w:val="18"/>
                <w:szCs w:val="18"/>
                <w:lang w:val="de-DE" w:eastAsia="de-DE"/>
              </w:rPr>
            </w:pPr>
            <w:ins w:id="96" w:author="Bordes Philippe" w:date="2018-07-06T09:52:00Z">
              <w:r>
                <w:rPr>
                  <w:rFonts w:ascii="Arial" w:hAnsi="Arial" w:cs="Arial"/>
                  <w:color w:val="000000"/>
                  <w:sz w:val="18"/>
                  <w:szCs w:val="18"/>
                </w:rPr>
                <w:t>-1.29%</w:t>
              </w:r>
            </w:ins>
          </w:p>
        </w:tc>
        <w:tc>
          <w:tcPr>
            <w:tcW w:w="800" w:type="dxa"/>
            <w:tcBorders>
              <w:top w:val="single" w:sz="12" w:space="0" w:color="auto"/>
              <w:left w:val="single" w:sz="6" w:space="0" w:color="auto"/>
              <w:bottom w:val="single" w:sz="6" w:space="0" w:color="auto"/>
              <w:right w:val="single" w:sz="6" w:space="0" w:color="auto"/>
            </w:tcBorders>
            <w:shd w:val="clear" w:color="auto" w:fill="auto"/>
            <w:vAlign w:val="center"/>
          </w:tcPr>
          <w:p w14:paraId="1B5F036E" w14:textId="277659B7" w:rsidR="00F438B1" w:rsidRPr="00F83B3F" w:rsidRDefault="00F438B1" w:rsidP="00F438B1">
            <w:pPr>
              <w:spacing w:before="0"/>
              <w:rPr>
                <w:ins w:id="97" w:author="Bordes Philippe" w:date="2018-07-06T09:51:00Z"/>
                <w:rFonts w:ascii="Arial" w:eastAsia="SimSun" w:hAnsi="Arial" w:cs="Arial"/>
                <w:color w:val="000000"/>
                <w:sz w:val="18"/>
                <w:szCs w:val="18"/>
                <w:lang w:val="de-DE" w:eastAsia="de-DE"/>
              </w:rPr>
            </w:pPr>
            <w:ins w:id="98" w:author="Bordes Philippe" w:date="2018-07-06T09:52:00Z">
              <w:r>
                <w:rPr>
                  <w:rFonts w:ascii="Arial" w:hAnsi="Arial" w:cs="Arial"/>
                  <w:color w:val="000000"/>
                  <w:sz w:val="18"/>
                  <w:szCs w:val="18"/>
                </w:rPr>
                <w:t>90%</w:t>
              </w:r>
            </w:ins>
          </w:p>
        </w:tc>
        <w:tc>
          <w:tcPr>
            <w:tcW w:w="801" w:type="dxa"/>
            <w:tcBorders>
              <w:top w:val="single" w:sz="12" w:space="0" w:color="auto"/>
              <w:left w:val="single" w:sz="6" w:space="0" w:color="auto"/>
              <w:bottom w:val="single" w:sz="6" w:space="0" w:color="auto"/>
              <w:right w:val="single" w:sz="12" w:space="0" w:color="auto"/>
            </w:tcBorders>
            <w:shd w:val="clear" w:color="auto" w:fill="auto"/>
            <w:vAlign w:val="center"/>
          </w:tcPr>
          <w:p w14:paraId="27135247" w14:textId="30BA8445" w:rsidR="00F438B1" w:rsidRPr="00F83B3F" w:rsidRDefault="00F438B1" w:rsidP="00F438B1">
            <w:pPr>
              <w:spacing w:before="0"/>
              <w:rPr>
                <w:ins w:id="99" w:author="Bordes Philippe" w:date="2018-07-06T09:51:00Z"/>
                <w:rFonts w:ascii="Arial" w:eastAsia="SimSun" w:hAnsi="Arial" w:cs="Arial"/>
                <w:color w:val="000000"/>
                <w:sz w:val="18"/>
                <w:szCs w:val="18"/>
                <w:lang w:val="de-DE" w:eastAsia="de-DE"/>
              </w:rPr>
            </w:pPr>
            <w:ins w:id="100" w:author="Bordes Philippe" w:date="2018-07-06T09:52:00Z">
              <w:r>
                <w:rPr>
                  <w:rFonts w:ascii="Arial" w:hAnsi="Arial" w:cs="Arial"/>
                  <w:color w:val="000000"/>
                  <w:sz w:val="18"/>
                  <w:szCs w:val="18"/>
                </w:rPr>
                <w:t>104%</w:t>
              </w:r>
            </w:ins>
          </w:p>
        </w:tc>
        <w:tc>
          <w:tcPr>
            <w:tcW w:w="854" w:type="dxa"/>
            <w:tcBorders>
              <w:top w:val="single" w:sz="12" w:space="0" w:color="auto"/>
              <w:left w:val="single" w:sz="12" w:space="0" w:color="auto"/>
              <w:bottom w:val="single" w:sz="6" w:space="0" w:color="auto"/>
              <w:right w:val="single" w:sz="6" w:space="0" w:color="auto"/>
            </w:tcBorders>
            <w:shd w:val="clear" w:color="auto" w:fill="auto"/>
          </w:tcPr>
          <w:p w14:paraId="2B4833ED" w14:textId="77777777" w:rsidR="00F438B1" w:rsidRPr="00F83B3F" w:rsidRDefault="00F438B1" w:rsidP="00F438B1">
            <w:pPr>
              <w:spacing w:before="0"/>
              <w:rPr>
                <w:ins w:id="101" w:author="Bordes Philippe" w:date="2018-07-06T09:51:00Z"/>
                <w:rFonts w:ascii="Arial" w:eastAsia="SimSun" w:hAnsi="Arial" w:cs="Arial"/>
                <w:color w:val="000000"/>
                <w:sz w:val="18"/>
                <w:szCs w:val="18"/>
                <w:lang w:val="de-DE" w:eastAsia="de-DE"/>
              </w:rPr>
            </w:pPr>
          </w:p>
        </w:tc>
        <w:tc>
          <w:tcPr>
            <w:tcW w:w="854" w:type="dxa"/>
            <w:tcBorders>
              <w:top w:val="single" w:sz="12" w:space="0" w:color="auto"/>
              <w:left w:val="single" w:sz="6" w:space="0" w:color="auto"/>
              <w:bottom w:val="single" w:sz="6" w:space="0" w:color="auto"/>
              <w:right w:val="single" w:sz="6" w:space="0" w:color="auto"/>
            </w:tcBorders>
            <w:shd w:val="clear" w:color="auto" w:fill="auto"/>
          </w:tcPr>
          <w:p w14:paraId="0BFCE58A" w14:textId="77777777" w:rsidR="00F438B1" w:rsidRPr="00F83B3F" w:rsidRDefault="00F438B1" w:rsidP="00F438B1">
            <w:pPr>
              <w:spacing w:before="0"/>
              <w:rPr>
                <w:ins w:id="102" w:author="Bordes Philippe" w:date="2018-07-06T09:51:00Z"/>
                <w:rFonts w:ascii="Arial" w:eastAsia="SimSun" w:hAnsi="Arial" w:cs="Arial"/>
                <w:color w:val="000000"/>
                <w:sz w:val="18"/>
                <w:szCs w:val="18"/>
                <w:lang w:val="de-DE" w:eastAsia="de-DE"/>
              </w:rPr>
            </w:pPr>
          </w:p>
        </w:tc>
        <w:tc>
          <w:tcPr>
            <w:tcW w:w="854" w:type="dxa"/>
            <w:tcBorders>
              <w:top w:val="single" w:sz="12" w:space="0" w:color="auto"/>
              <w:left w:val="single" w:sz="6" w:space="0" w:color="auto"/>
              <w:bottom w:val="single" w:sz="6" w:space="0" w:color="auto"/>
              <w:right w:val="single" w:sz="6" w:space="0" w:color="auto"/>
            </w:tcBorders>
            <w:shd w:val="clear" w:color="auto" w:fill="auto"/>
          </w:tcPr>
          <w:p w14:paraId="7FFE9BD2" w14:textId="77777777" w:rsidR="00F438B1" w:rsidRPr="00F83B3F" w:rsidRDefault="00F438B1" w:rsidP="00F438B1">
            <w:pPr>
              <w:spacing w:before="0"/>
              <w:rPr>
                <w:ins w:id="103" w:author="Bordes Philippe" w:date="2018-07-06T09:51:00Z"/>
                <w:rFonts w:ascii="Arial" w:eastAsia="SimSun" w:hAnsi="Arial" w:cs="Arial"/>
                <w:color w:val="000000"/>
                <w:sz w:val="18"/>
                <w:szCs w:val="18"/>
                <w:lang w:val="de-DE" w:eastAsia="de-DE"/>
              </w:rPr>
            </w:pPr>
          </w:p>
        </w:tc>
        <w:tc>
          <w:tcPr>
            <w:tcW w:w="800" w:type="dxa"/>
            <w:tcBorders>
              <w:top w:val="single" w:sz="12" w:space="0" w:color="auto"/>
              <w:left w:val="single" w:sz="6" w:space="0" w:color="auto"/>
              <w:bottom w:val="single" w:sz="6" w:space="0" w:color="auto"/>
              <w:right w:val="single" w:sz="6" w:space="0" w:color="auto"/>
            </w:tcBorders>
            <w:shd w:val="clear" w:color="auto" w:fill="auto"/>
          </w:tcPr>
          <w:p w14:paraId="65ACCC6F" w14:textId="77777777" w:rsidR="00F438B1" w:rsidRPr="00F83B3F" w:rsidRDefault="00F438B1" w:rsidP="00F438B1">
            <w:pPr>
              <w:spacing w:before="0"/>
              <w:rPr>
                <w:ins w:id="104" w:author="Bordes Philippe" w:date="2018-07-06T09:51:00Z"/>
                <w:rFonts w:ascii="Arial" w:eastAsia="SimSun" w:hAnsi="Arial" w:cs="Arial"/>
                <w:color w:val="000000"/>
                <w:sz w:val="18"/>
                <w:szCs w:val="18"/>
                <w:lang w:val="de-DE" w:eastAsia="de-DE"/>
              </w:rPr>
            </w:pPr>
          </w:p>
        </w:tc>
        <w:tc>
          <w:tcPr>
            <w:tcW w:w="899" w:type="dxa"/>
            <w:tcBorders>
              <w:top w:val="single" w:sz="12" w:space="0" w:color="auto"/>
              <w:left w:val="single" w:sz="6" w:space="0" w:color="auto"/>
              <w:bottom w:val="single" w:sz="6" w:space="0" w:color="auto"/>
              <w:right w:val="single" w:sz="12" w:space="0" w:color="auto"/>
            </w:tcBorders>
            <w:shd w:val="clear" w:color="auto" w:fill="auto"/>
          </w:tcPr>
          <w:p w14:paraId="312BB5FC" w14:textId="77777777" w:rsidR="00F438B1" w:rsidRPr="00F83B3F" w:rsidRDefault="00F438B1" w:rsidP="00F438B1">
            <w:pPr>
              <w:spacing w:before="0"/>
              <w:rPr>
                <w:ins w:id="105" w:author="Bordes Philippe" w:date="2018-07-06T09:51:00Z"/>
                <w:rFonts w:ascii="Arial" w:eastAsia="SimSun" w:hAnsi="Arial" w:cs="Arial"/>
                <w:color w:val="000000"/>
                <w:sz w:val="18"/>
                <w:szCs w:val="18"/>
                <w:lang w:val="de-DE" w:eastAsia="de-DE"/>
              </w:rPr>
            </w:pPr>
          </w:p>
        </w:tc>
      </w:tr>
      <w:tr w:rsidR="00F438B1" w:rsidRPr="00F83B3F" w14:paraId="4523FDDB" w14:textId="77777777" w:rsidTr="00F438B1">
        <w:trPr>
          <w:ins w:id="106" w:author="Bordes Philippe" w:date="2018-07-06T09:51:00Z"/>
        </w:trPr>
        <w:tc>
          <w:tcPr>
            <w:tcW w:w="970" w:type="dxa"/>
            <w:tcBorders>
              <w:top w:val="single" w:sz="6" w:space="0" w:color="auto"/>
              <w:left w:val="single" w:sz="12" w:space="0" w:color="auto"/>
              <w:bottom w:val="single" w:sz="6" w:space="0" w:color="auto"/>
              <w:right w:val="single" w:sz="12" w:space="0" w:color="auto"/>
            </w:tcBorders>
            <w:shd w:val="clear" w:color="auto" w:fill="auto"/>
            <w:vAlign w:val="center"/>
          </w:tcPr>
          <w:p w14:paraId="6B34A855" w14:textId="77777777" w:rsidR="00F438B1" w:rsidRPr="00F83B3F" w:rsidRDefault="00F438B1" w:rsidP="00F438B1">
            <w:pPr>
              <w:spacing w:before="0"/>
              <w:rPr>
                <w:ins w:id="107" w:author="Bordes Philippe" w:date="2018-07-06T09:51:00Z"/>
                <w:rFonts w:eastAsia="SimSun"/>
                <w:szCs w:val="22"/>
                <w:lang w:val="de-DE" w:eastAsia="ja-JP"/>
              </w:rPr>
            </w:pPr>
            <w:ins w:id="108" w:author="Bordes Philippe" w:date="2018-07-06T09:51:00Z">
              <w:r w:rsidRPr="00F83B3F">
                <w:rPr>
                  <w:rFonts w:ascii="Arial" w:eastAsia="SimSun" w:hAnsi="Arial" w:cs="Arial"/>
                  <w:color w:val="000000"/>
                  <w:sz w:val="18"/>
                  <w:szCs w:val="18"/>
                  <w:lang w:val="de-DE" w:eastAsia="de-DE"/>
                </w:rPr>
                <w:t>Class A2</w:t>
              </w:r>
            </w:ins>
          </w:p>
        </w:tc>
        <w:tc>
          <w:tcPr>
            <w:tcW w:w="794" w:type="dxa"/>
            <w:tcBorders>
              <w:top w:val="single" w:sz="6" w:space="0" w:color="auto"/>
              <w:left w:val="single" w:sz="12" w:space="0" w:color="auto"/>
              <w:bottom w:val="single" w:sz="6" w:space="0" w:color="auto"/>
              <w:right w:val="single" w:sz="6" w:space="0" w:color="auto"/>
            </w:tcBorders>
            <w:shd w:val="clear" w:color="auto" w:fill="auto"/>
            <w:vAlign w:val="center"/>
          </w:tcPr>
          <w:p w14:paraId="5E2AB532" w14:textId="55AA6091" w:rsidR="00F438B1" w:rsidRPr="00F83B3F" w:rsidRDefault="00F438B1" w:rsidP="00F438B1">
            <w:pPr>
              <w:spacing w:before="0"/>
              <w:rPr>
                <w:ins w:id="109" w:author="Bordes Philippe" w:date="2018-07-06T09:51:00Z"/>
                <w:rFonts w:ascii="Arial" w:eastAsia="SimSun" w:hAnsi="Arial" w:cs="Arial"/>
                <w:color w:val="000000"/>
                <w:sz w:val="18"/>
                <w:szCs w:val="18"/>
                <w:lang w:val="de-DE" w:eastAsia="de-DE"/>
              </w:rPr>
            </w:pPr>
            <w:ins w:id="110" w:author="Bordes Philippe" w:date="2018-07-06T09:52:00Z">
              <w:r>
                <w:rPr>
                  <w:rFonts w:ascii="Arial" w:hAnsi="Arial" w:cs="Arial"/>
                  <w:color w:val="000000"/>
                  <w:sz w:val="18"/>
                  <w:szCs w:val="18"/>
                </w:rPr>
                <w:t>-0.12%</w:t>
              </w:r>
            </w:ins>
          </w:p>
        </w:tc>
        <w:tc>
          <w:tcPr>
            <w:tcW w:w="820" w:type="dxa"/>
            <w:tcBorders>
              <w:top w:val="single" w:sz="6" w:space="0" w:color="auto"/>
              <w:left w:val="single" w:sz="6" w:space="0" w:color="auto"/>
              <w:bottom w:val="single" w:sz="6" w:space="0" w:color="auto"/>
              <w:right w:val="single" w:sz="6" w:space="0" w:color="auto"/>
            </w:tcBorders>
            <w:shd w:val="clear" w:color="auto" w:fill="auto"/>
            <w:vAlign w:val="center"/>
          </w:tcPr>
          <w:p w14:paraId="277623CB" w14:textId="46C6212C" w:rsidR="00F438B1" w:rsidRPr="00F83B3F" w:rsidRDefault="00F438B1" w:rsidP="00F438B1">
            <w:pPr>
              <w:spacing w:before="0"/>
              <w:rPr>
                <w:ins w:id="111" w:author="Bordes Philippe" w:date="2018-07-06T09:51:00Z"/>
                <w:rFonts w:ascii="Arial" w:eastAsia="SimSun" w:hAnsi="Arial" w:cs="Arial"/>
                <w:color w:val="000000"/>
                <w:sz w:val="18"/>
                <w:szCs w:val="18"/>
                <w:lang w:val="de-DE" w:eastAsia="de-DE"/>
              </w:rPr>
            </w:pPr>
            <w:ins w:id="112" w:author="Bordes Philippe" w:date="2018-07-06T09:52:00Z">
              <w:r>
                <w:rPr>
                  <w:rFonts w:ascii="Arial" w:hAnsi="Arial" w:cs="Arial"/>
                  <w:color w:val="000000"/>
                  <w:sz w:val="18"/>
                  <w:szCs w:val="18"/>
                </w:rPr>
                <w:t>-0.34%</w:t>
              </w:r>
            </w:ins>
          </w:p>
        </w:tc>
        <w:tc>
          <w:tcPr>
            <w:tcW w:w="899" w:type="dxa"/>
            <w:tcBorders>
              <w:top w:val="single" w:sz="6" w:space="0" w:color="auto"/>
              <w:left w:val="single" w:sz="6" w:space="0" w:color="auto"/>
              <w:bottom w:val="single" w:sz="6" w:space="0" w:color="auto"/>
              <w:right w:val="single" w:sz="6" w:space="0" w:color="auto"/>
            </w:tcBorders>
            <w:shd w:val="clear" w:color="auto" w:fill="auto"/>
            <w:vAlign w:val="center"/>
          </w:tcPr>
          <w:p w14:paraId="7A47FA69" w14:textId="4CFA8EC9" w:rsidR="00F438B1" w:rsidRPr="00F83B3F" w:rsidRDefault="00F438B1" w:rsidP="00F438B1">
            <w:pPr>
              <w:spacing w:before="0"/>
              <w:rPr>
                <w:ins w:id="113" w:author="Bordes Philippe" w:date="2018-07-06T09:51:00Z"/>
                <w:rFonts w:ascii="Arial" w:eastAsia="SimSun" w:hAnsi="Arial" w:cs="Arial"/>
                <w:color w:val="000000"/>
                <w:sz w:val="18"/>
                <w:szCs w:val="18"/>
                <w:lang w:val="de-DE" w:eastAsia="de-DE"/>
              </w:rPr>
            </w:pPr>
            <w:ins w:id="114" w:author="Bordes Philippe" w:date="2018-07-06T09:52:00Z">
              <w:r>
                <w:rPr>
                  <w:rFonts w:ascii="Arial" w:hAnsi="Arial" w:cs="Arial"/>
                  <w:color w:val="000000"/>
                  <w:sz w:val="18"/>
                  <w:szCs w:val="18"/>
                </w:rPr>
                <w:t>-0.19%</w:t>
              </w:r>
            </w:ins>
          </w:p>
        </w:tc>
        <w:tc>
          <w:tcPr>
            <w:tcW w:w="800" w:type="dxa"/>
            <w:tcBorders>
              <w:top w:val="single" w:sz="6" w:space="0" w:color="auto"/>
              <w:left w:val="single" w:sz="6" w:space="0" w:color="auto"/>
              <w:bottom w:val="single" w:sz="6" w:space="0" w:color="auto"/>
              <w:right w:val="single" w:sz="6" w:space="0" w:color="auto"/>
            </w:tcBorders>
            <w:shd w:val="clear" w:color="auto" w:fill="auto"/>
            <w:vAlign w:val="center"/>
          </w:tcPr>
          <w:p w14:paraId="365E7BEA" w14:textId="3AAD42A0" w:rsidR="00F438B1" w:rsidRPr="00F83B3F" w:rsidRDefault="00F438B1" w:rsidP="00F438B1">
            <w:pPr>
              <w:spacing w:before="0"/>
              <w:rPr>
                <w:ins w:id="115" w:author="Bordes Philippe" w:date="2018-07-06T09:51:00Z"/>
                <w:rFonts w:ascii="Arial" w:eastAsia="SimSun" w:hAnsi="Arial" w:cs="Arial"/>
                <w:color w:val="000000"/>
                <w:sz w:val="18"/>
                <w:szCs w:val="18"/>
                <w:lang w:val="de-DE" w:eastAsia="de-DE"/>
              </w:rPr>
            </w:pPr>
            <w:ins w:id="116" w:author="Bordes Philippe" w:date="2018-07-06T09:52:00Z">
              <w:r>
                <w:rPr>
                  <w:rFonts w:ascii="Arial" w:hAnsi="Arial" w:cs="Arial"/>
                  <w:color w:val="000000"/>
                  <w:sz w:val="18"/>
                  <w:szCs w:val="18"/>
                </w:rPr>
                <w:t>92%</w:t>
              </w:r>
            </w:ins>
          </w:p>
        </w:tc>
        <w:tc>
          <w:tcPr>
            <w:tcW w:w="801" w:type="dxa"/>
            <w:tcBorders>
              <w:top w:val="single" w:sz="6" w:space="0" w:color="auto"/>
              <w:left w:val="single" w:sz="6" w:space="0" w:color="auto"/>
              <w:bottom w:val="single" w:sz="6" w:space="0" w:color="auto"/>
              <w:right w:val="single" w:sz="12" w:space="0" w:color="auto"/>
            </w:tcBorders>
            <w:shd w:val="clear" w:color="auto" w:fill="auto"/>
            <w:vAlign w:val="center"/>
          </w:tcPr>
          <w:p w14:paraId="61C49DE4" w14:textId="283A1352" w:rsidR="00F438B1" w:rsidRPr="00F83B3F" w:rsidRDefault="00F438B1" w:rsidP="00F438B1">
            <w:pPr>
              <w:spacing w:before="0"/>
              <w:rPr>
                <w:ins w:id="117" w:author="Bordes Philippe" w:date="2018-07-06T09:51:00Z"/>
                <w:rFonts w:ascii="Arial" w:eastAsia="SimSun" w:hAnsi="Arial" w:cs="Arial"/>
                <w:color w:val="000000"/>
                <w:sz w:val="18"/>
                <w:szCs w:val="18"/>
                <w:lang w:val="de-DE" w:eastAsia="de-DE"/>
              </w:rPr>
            </w:pPr>
            <w:ins w:id="118" w:author="Bordes Philippe" w:date="2018-07-06T09:52:00Z">
              <w:r>
                <w:rPr>
                  <w:rFonts w:ascii="Arial" w:hAnsi="Arial" w:cs="Arial"/>
                  <w:color w:val="000000"/>
                  <w:sz w:val="18"/>
                  <w:szCs w:val="18"/>
                </w:rPr>
                <w:t>103%</w:t>
              </w:r>
            </w:ins>
          </w:p>
        </w:tc>
        <w:tc>
          <w:tcPr>
            <w:tcW w:w="854" w:type="dxa"/>
            <w:tcBorders>
              <w:top w:val="single" w:sz="6" w:space="0" w:color="auto"/>
              <w:left w:val="single" w:sz="12" w:space="0" w:color="auto"/>
              <w:bottom w:val="single" w:sz="6" w:space="0" w:color="auto"/>
              <w:right w:val="single" w:sz="6" w:space="0" w:color="auto"/>
            </w:tcBorders>
            <w:shd w:val="clear" w:color="auto" w:fill="auto"/>
          </w:tcPr>
          <w:p w14:paraId="4EEA2485" w14:textId="77777777" w:rsidR="00F438B1" w:rsidRPr="00F83B3F" w:rsidRDefault="00F438B1" w:rsidP="00F438B1">
            <w:pPr>
              <w:spacing w:before="0"/>
              <w:rPr>
                <w:ins w:id="119" w:author="Bordes Philippe" w:date="2018-07-06T09:51:00Z"/>
                <w:rFonts w:ascii="Arial" w:eastAsia="SimSun" w:hAnsi="Arial" w:cs="Arial"/>
                <w:color w:val="000000"/>
                <w:sz w:val="18"/>
                <w:szCs w:val="18"/>
                <w:lang w:val="de-DE" w:eastAsia="de-DE"/>
              </w:rPr>
            </w:pPr>
          </w:p>
        </w:tc>
        <w:tc>
          <w:tcPr>
            <w:tcW w:w="854" w:type="dxa"/>
            <w:tcBorders>
              <w:top w:val="single" w:sz="6" w:space="0" w:color="auto"/>
              <w:left w:val="single" w:sz="6" w:space="0" w:color="auto"/>
              <w:bottom w:val="single" w:sz="6" w:space="0" w:color="auto"/>
              <w:right w:val="single" w:sz="6" w:space="0" w:color="auto"/>
            </w:tcBorders>
            <w:shd w:val="clear" w:color="auto" w:fill="auto"/>
          </w:tcPr>
          <w:p w14:paraId="0787E35A" w14:textId="77777777" w:rsidR="00F438B1" w:rsidRPr="00F83B3F" w:rsidRDefault="00F438B1" w:rsidP="00F438B1">
            <w:pPr>
              <w:spacing w:before="0"/>
              <w:rPr>
                <w:ins w:id="120" w:author="Bordes Philippe" w:date="2018-07-06T09:51:00Z"/>
                <w:rFonts w:ascii="Arial" w:eastAsia="SimSun" w:hAnsi="Arial" w:cs="Arial"/>
                <w:color w:val="000000"/>
                <w:sz w:val="18"/>
                <w:szCs w:val="18"/>
                <w:lang w:val="de-DE" w:eastAsia="de-DE"/>
              </w:rPr>
            </w:pPr>
          </w:p>
        </w:tc>
        <w:tc>
          <w:tcPr>
            <w:tcW w:w="854" w:type="dxa"/>
            <w:tcBorders>
              <w:top w:val="single" w:sz="6" w:space="0" w:color="auto"/>
              <w:left w:val="single" w:sz="6" w:space="0" w:color="auto"/>
              <w:bottom w:val="single" w:sz="6" w:space="0" w:color="auto"/>
              <w:right w:val="single" w:sz="6" w:space="0" w:color="auto"/>
            </w:tcBorders>
            <w:shd w:val="clear" w:color="auto" w:fill="auto"/>
          </w:tcPr>
          <w:p w14:paraId="0329AFCB" w14:textId="77777777" w:rsidR="00F438B1" w:rsidRPr="00F83B3F" w:rsidRDefault="00F438B1" w:rsidP="00F438B1">
            <w:pPr>
              <w:spacing w:before="0"/>
              <w:rPr>
                <w:ins w:id="121" w:author="Bordes Philippe" w:date="2018-07-06T09:51:00Z"/>
                <w:rFonts w:ascii="Arial" w:eastAsia="SimSun" w:hAnsi="Arial" w:cs="Arial"/>
                <w:color w:val="000000"/>
                <w:sz w:val="18"/>
                <w:szCs w:val="18"/>
                <w:lang w:val="de-DE" w:eastAsia="de-DE"/>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149A5C8" w14:textId="77777777" w:rsidR="00F438B1" w:rsidRPr="00F83B3F" w:rsidRDefault="00F438B1" w:rsidP="00F438B1">
            <w:pPr>
              <w:spacing w:before="0"/>
              <w:rPr>
                <w:ins w:id="122" w:author="Bordes Philippe" w:date="2018-07-06T09:51:00Z"/>
                <w:rFonts w:ascii="Arial" w:eastAsia="SimSun" w:hAnsi="Arial" w:cs="Arial"/>
                <w:color w:val="000000"/>
                <w:sz w:val="18"/>
                <w:szCs w:val="18"/>
                <w:lang w:val="de-DE" w:eastAsia="de-DE"/>
              </w:rPr>
            </w:pPr>
          </w:p>
        </w:tc>
        <w:tc>
          <w:tcPr>
            <w:tcW w:w="899" w:type="dxa"/>
            <w:tcBorders>
              <w:top w:val="single" w:sz="6" w:space="0" w:color="auto"/>
              <w:left w:val="single" w:sz="6" w:space="0" w:color="auto"/>
              <w:bottom w:val="single" w:sz="6" w:space="0" w:color="auto"/>
              <w:right w:val="single" w:sz="12" w:space="0" w:color="auto"/>
            </w:tcBorders>
            <w:shd w:val="clear" w:color="auto" w:fill="auto"/>
          </w:tcPr>
          <w:p w14:paraId="3169DBDA" w14:textId="77777777" w:rsidR="00F438B1" w:rsidRPr="00F83B3F" w:rsidRDefault="00F438B1" w:rsidP="00F438B1">
            <w:pPr>
              <w:spacing w:before="0"/>
              <w:rPr>
                <w:ins w:id="123" w:author="Bordes Philippe" w:date="2018-07-06T09:51:00Z"/>
                <w:rFonts w:ascii="Arial" w:eastAsia="SimSun" w:hAnsi="Arial" w:cs="Arial"/>
                <w:color w:val="000000"/>
                <w:sz w:val="18"/>
                <w:szCs w:val="18"/>
                <w:lang w:val="de-DE" w:eastAsia="de-DE"/>
              </w:rPr>
            </w:pPr>
          </w:p>
        </w:tc>
      </w:tr>
      <w:tr w:rsidR="00F438B1" w:rsidRPr="00F83B3F" w14:paraId="6D305287" w14:textId="77777777" w:rsidTr="00F438B1">
        <w:trPr>
          <w:ins w:id="124" w:author="Bordes Philippe" w:date="2018-07-06T09:51:00Z"/>
        </w:trPr>
        <w:tc>
          <w:tcPr>
            <w:tcW w:w="970" w:type="dxa"/>
            <w:tcBorders>
              <w:top w:val="single" w:sz="6" w:space="0" w:color="auto"/>
              <w:left w:val="single" w:sz="12" w:space="0" w:color="auto"/>
              <w:bottom w:val="single" w:sz="6" w:space="0" w:color="auto"/>
              <w:right w:val="single" w:sz="12" w:space="0" w:color="auto"/>
            </w:tcBorders>
            <w:shd w:val="clear" w:color="auto" w:fill="auto"/>
            <w:vAlign w:val="center"/>
          </w:tcPr>
          <w:p w14:paraId="10CE953A" w14:textId="77777777" w:rsidR="00F438B1" w:rsidRPr="00F83B3F" w:rsidRDefault="00F438B1" w:rsidP="00F438B1">
            <w:pPr>
              <w:spacing w:before="0"/>
              <w:rPr>
                <w:ins w:id="125" w:author="Bordes Philippe" w:date="2018-07-06T09:51:00Z"/>
                <w:rFonts w:eastAsia="SimSun"/>
                <w:szCs w:val="22"/>
                <w:lang w:val="de-DE" w:eastAsia="ja-JP"/>
              </w:rPr>
            </w:pPr>
            <w:ins w:id="126" w:author="Bordes Philippe" w:date="2018-07-06T09:51:00Z">
              <w:r w:rsidRPr="00F83B3F">
                <w:rPr>
                  <w:rFonts w:ascii="Arial" w:eastAsia="SimSun" w:hAnsi="Arial" w:cs="Arial"/>
                  <w:color w:val="000000"/>
                  <w:sz w:val="18"/>
                  <w:szCs w:val="18"/>
                  <w:lang w:val="de-DE" w:eastAsia="de-DE"/>
                </w:rPr>
                <w:t>Class B</w:t>
              </w:r>
            </w:ins>
          </w:p>
        </w:tc>
        <w:tc>
          <w:tcPr>
            <w:tcW w:w="794" w:type="dxa"/>
            <w:tcBorders>
              <w:top w:val="single" w:sz="6" w:space="0" w:color="auto"/>
              <w:left w:val="single" w:sz="12" w:space="0" w:color="auto"/>
              <w:bottom w:val="single" w:sz="6" w:space="0" w:color="auto"/>
              <w:right w:val="single" w:sz="6" w:space="0" w:color="auto"/>
            </w:tcBorders>
            <w:shd w:val="clear" w:color="auto" w:fill="auto"/>
            <w:vAlign w:val="center"/>
          </w:tcPr>
          <w:p w14:paraId="603F7D4D" w14:textId="4BC051B8" w:rsidR="00F438B1" w:rsidRPr="00F83B3F" w:rsidRDefault="00F438B1" w:rsidP="00F438B1">
            <w:pPr>
              <w:spacing w:before="0"/>
              <w:rPr>
                <w:ins w:id="127" w:author="Bordes Philippe" w:date="2018-07-06T09:51:00Z"/>
                <w:rFonts w:ascii="Arial" w:eastAsia="SimSun" w:hAnsi="Arial" w:cs="Arial"/>
                <w:color w:val="000000"/>
                <w:sz w:val="18"/>
                <w:szCs w:val="18"/>
                <w:lang w:val="de-DE" w:eastAsia="de-DE"/>
              </w:rPr>
            </w:pPr>
            <w:ins w:id="128" w:author="Bordes Philippe" w:date="2018-07-06T09:52:00Z">
              <w:r>
                <w:rPr>
                  <w:rFonts w:ascii="Arial" w:hAnsi="Arial" w:cs="Arial"/>
                  <w:color w:val="000000"/>
                  <w:sz w:val="18"/>
                  <w:szCs w:val="18"/>
                </w:rPr>
                <w:t>-0.17%</w:t>
              </w:r>
            </w:ins>
          </w:p>
        </w:tc>
        <w:tc>
          <w:tcPr>
            <w:tcW w:w="820" w:type="dxa"/>
            <w:tcBorders>
              <w:top w:val="single" w:sz="6" w:space="0" w:color="auto"/>
              <w:left w:val="single" w:sz="6" w:space="0" w:color="auto"/>
              <w:bottom w:val="single" w:sz="6" w:space="0" w:color="auto"/>
              <w:right w:val="single" w:sz="6" w:space="0" w:color="auto"/>
            </w:tcBorders>
            <w:shd w:val="clear" w:color="auto" w:fill="auto"/>
            <w:vAlign w:val="center"/>
          </w:tcPr>
          <w:p w14:paraId="7EB6EBC1" w14:textId="5E5D183A" w:rsidR="00F438B1" w:rsidRPr="00F83B3F" w:rsidRDefault="00F438B1" w:rsidP="00F438B1">
            <w:pPr>
              <w:spacing w:before="0"/>
              <w:rPr>
                <w:ins w:id="129" w:author="Bordes Philippe" w:date="2018-07-06T09:51:00Z"/>
                <w:rFonts w:ascii="Arial" w:eastAsia="SimSun" w:hAnsi="Arial" w:cs="Arial"/>
                <w:color w:val="000000"/>
                <w:sz w:val="18"/>
                <w:szCs w:val="18"/>
                <w:lang w:val="de-DE" w:eastAsia="de-DE"/>
              </w:rPr>
            </w:pPr>
            <w:ins w:id="130" w:author="Bordes Philippe" w:date="2018-07-06T09:52:00Z">
              <w:r>
                <w:rPr>
                  <w:rFonts w:ascii="Arial" w:hAnsi="Arial" w:cs="Arial"/>
                  <w:color w:val="000000"/>
                  <w:sz w:val="18"/>
                  <w:szCs w:val="18"/>
                </w:rPr>
                <w:t>-0.20%</w:t>
              </w:r>
            </w:ins>
          </w:p>
        </w:tc>
        <w:tc>
          <w:tcPr>
            <w:tcW w:w="899" w:type="dxa"/>
            <w:tcBorders>
              <w:top w:val="single" w:sz="6" w:space="0" w:color="auto"/>
              <w:left w:val="single" w:sz="6" w:space="0" w:color="auto"/>
              <w:bottom w:val="single" w:sz="6" w:space="0" w:color="auto"/>
              <w:right w:val="single" w:sz="6" w:space="0" w:color="auto"/>
            </w:tcBorders>
            <w:shd w:val="clear" w:color="auto" w:fill="auto"/>
            <w:vAlign w:val="center"/>
          </w:tcPr>
          <w:p w14:paraId="4A7F43D3" w14:textId="6031A097" w:rsidR="00F438B1" w:rsidRPr="00F83B3F" w:rsidRDefault="00F438B1" w:rsidP="00F438B1">
            <w:pPr>
              <w:spacing w:before="0"/>
              <w:rPr>
                <w:ins w:id="131" w:author="Bordes Philippe" w:date="2018-07-06T09:51:00Z"/>
                <w:rFonts w:ascii="Arial" w:eastAsia="SimSun" w:hAnsi="Arial" w:cs="Arial"/>
                <w:color w:val="000000"/>
                <w:sz w:val="18"/>
                <w:szCs w:val="18"/>
                <w:lang w:val="de-DE" w:eastAsia="de-DE"/>
              </w:rPr>
            </w:pPr>
            <w:ins w:id="132" w:author="Bordes Philippe" w:date="2018-07-06T09:52:00Z">
              <w:r>
                <w:rPr>
                  <w:rFonts w:ascii="Arial" w:hAnsi="Arial" w:cs="Arial"/>
                  <w:color w:val="000000"/>
                  <w:sz w:val="18"/>
                  <w:szCs w:val="18"/>
                </w:rPr>
                <w:t>-0.33%</w:t>
              </w:r>
            </w:ins>
          </w:p>
        </w:tc>
        <w:tc>
          <w:tcPr>
            <w:tcW w:w="800" w:type="dxa"/>
            <w:tcBorders>
              <w:top w:val="single" w:sz="6" w:space="0" w:color="auto"/>
              <w:left w:val="single" w:sz="6" w:space="0" w:color="auto"/>
              <w:bottom w:val="single" w:sz="6" w:space="0" w:color="auto"/>
              <w:right w:val="single" w:sz="6" w:space="0" w:color="auto"/>
            </w:tcBorders>
            <w:shd w:val="clear" w:color="auto" w:fill="auto"/>
            <w:vAlign w:val="center"/>
          </w:tcPr>
          <w:p w14:paraId="0F59C11C" w14:textId="44E73437" w:rsidR="00F438B1" w:rsidRPr="00F83B3F" w:rsidRDefault="00F438B1" w:rsidP="00F438B1">
            <w:pPr>
              <w:spacing w:before="0"/>
              <w:rPr>
                <w:ins w:id="133" w:author="Bordes Philippe" w:date="2018-07-06T09:51:00Z"/>
                <w:rFonts w:ascii="Arial" w:eastAsia="SimSun" w:hAnsi="Arial" w:cs="Arial"/>
                <w:color w:val="000000"/>
                <w:sz w:val="18"/>
                <w:szCs w:val="18"/>
                <w:lang w:val="de-DE" w:eastAsia="de-DE"/>
              </w:rPr>
            </w:pPr>
            <w:ins w:id="134" w:author="Bordes Philippe" w:date="2018-07-06T09:52:00Z">
              <w:r>
                <w:rPr>
                  <w:rFonts w:ascii="Arial" w:hAnsi="Arial" w:cs="Arial"/>
                  <w:color w:val="000000"/>
                  <w:sz w:val="18"/>
                  <w:szCs w:val="18"/>
                </w:rPr>
                <w:t>90%</w:t>
              </w:r>
            </w:ins>
          </w:p>
        </w:tc>
        <w:tc>
          <w:tcPr>
            <w:tcW w:w="801" w:type="dxa"/>
            <w:tcBorders>
              <w:top w:val="single" w:sz="6" w:space="0" w:color="auto"/>
              <w:left w:val="single" w:sz="6" w:space="0" w:color="auto"/>
              <w:bottom w:val="single" w:sz="6" w:space="0" w:color="auto"/>
              <w:right w:val="single" w:sz="12" w:space="0" w:color="auto"/>
            </w:tcBorders>
            <w:shd w:val="clear" w:color="auto" w:fill="auto"/>
            <w:vAlign w:val="center"/>
          </w:tcPr>
          <w:p w14:paraId="0151FF48" w14:textId="2B61EAFF" w:rsidR="00F438B1" w:rsidRPr="00F83B3F" w:rsidRDefault="00F438B1" w:rsidP="00F438B1">
            <w:pPr>
              <w:spacing w:before="0"/>
              <w:rPr>
                <w:ins w:id="135" w:author="Bordes Philippe" w:date="2018-07-06T09:51:00Z"/>
                <w:rFonts w:ascii="Arial" w:eastAsia="SimSun" w:hAnsi="Arial" w:cs="Arial"/>
                <w:color w:val="000000"/>
                <w:sz w:val="18"/>
                <w:szCs w:val="18"/>
                <w:lang w:val="de-DE" w:eastAsia="de-DE"/>
              </w:rPr>
            </w:pPr>
            <w:ins w:id="136" w:author="Bordes Philippe" w:date="2018-07-06T09:52:00Z">
              <w:r>
                <w:rPr>
                  <w:rFonts w:ascii="Arial" w:hAnsi="Arial" w:cs="Arial"/>
                  <w:color w:val="000000"/>
                  <w:sz w:val="18"/>
                  <w:szCs w:val="18"/>
                </w:rPr>
                <w:t>99%</w:t>
              </w:r>
            </w:ins>
          </w:p>
        </w:tc>
        <w:tc>
          <w:tcPr>
            <w:tcW w:w="854" w:type="dxa"/>
            <w:tcBorders>
              <w:top w:val="single" w:sz="6" w:space="0" w:color="auto"/>
              <w:left w:val="single" w:sz="12" w:space="0" w:color="auto"/>
              <w:bottom w:val="single" w:sz="6" w:space="0" w:color="auto"/>
              <w:right w:val="single" w:sz="6" w:space="0" w:color="auto"/>
            </w:tcBorders>
            <w:shd w:val="clear" w:color="auto" w:fill="auto"/>
          </w:tcPr>
          <w:p w14:paraId="41BB11CC" w14:textId="77777777" w:rsidR="00F438B1" w:rsidRPr="00F83B3F" w:rsidRDefault="00F438B1" w:rsidP="00F438B1">
            <w:pPr>
              <w:spacing w:before="0"/>
              <w:rPr>
                <w:ins w:id="137" w:author="Bordes Philippe" w:date="2018-07-06T09:51:00Z"/>
                <w:rFonts w:ascii="Arial" w:eastAsia="SimSun" w:hAnsi="Arial" w:cs="Arial"/>
                <w:color w:val="000000"/>
                <w:sz w:val="18"/>
                <w:szCs w:val="18"/>
                <w:lang w:val="de-DE" w:eastAsia="de-DE"/>
              </w:rPr>
            </w:pPr>
          </w:p>
        </w:tc>
        <w:tc>
          <w:tcPr>
            <w:tcW w:w="854" w:type="dxa"/>
            <w:tcBorders>
              <w:top w:val="single" w:sz="6" w:space="0" w:color="auto"/>
              <w:left w:val="single" w:sz="6" w:space="0" w:color="auto"/>
              <w:bottom w:val="single" w:sz="6" w:space="0" w:color="auto"/>
              <w:right w:val="single" w:sz="6" w:space="0" w:color="auto"/>
            </w:tcBorders>
            <w:shd w:val="clear" w:color="auto" w:fill="auto"/>
          </w:tcPr>
          <w:p w14:paraId="40A69222" w14:textId="77777777" w:rsidR="00F438B1" w:rsidRPr="00F83B3F" w:rsidRDefault="00F438B1" w:rsidP="00F438B1">
            <w:pPr>
              <w:spacing w:before="0"/>
              <w:rPr>
                <w:ins w:id="138" w:author="Bordes Philippe" w:date="2018-07-06T09:51:00Z"/>
                <w:rFonts w:ascii="Arial" w:eastAsia="SimSun" w:hAnsi="Arial" w:cs="Arial"/>
                <w:color w:val="000000"/>
                <w:sz w:val="18"/>
                <w:szCs w:val="18"/>
                <w:lang w:val="de-DE" w:eastAsia="de-DE"/>
              </w:rPr>
            </w:pPr>
          </w:p>
        </w:tc>
        <w:tc>
          <w:tcPr>
            <w:tcW w:w="854" w:type="dxa"/>
            <w:tcBorders>
              <w:top w:val="single" w:sz="6" w:space="0" w:color="auto"/>
              <w:left w:val="single" w:sz="6" w:space="0" w:color="auto"/>
              <w:bottom w:val="single" w:sz="6" w:space="0" w:color="auto"/>
              <w:right w:val="single" w:sz="6" w:space="0" w:color="auto"/>
            </w:tcBorders>
            <w:shd w:val="clear" w:color="auto" w:fill="auto"/>
          </w:tcPr>
          <w:p w14:paraId="5140EB2E" w14:textId="77777777" w:rsidR="00F438B1" w:rsidRPr="00F83B3F" w:rsidRDefault="00F438B1" w:rsidP="00F438B1">
            <w:pPr>
              <w:spacing w:before="0"/>
              <w:rPr>
                <w:ins w:id="139" w:author="Bordes Philippe" w:date="2018-07-06T09:51:00Z"/>
                <w:rFonts w:ascii="Arial" w:eastAsia="SimSun" w:hAnsi="Arial" w:cs="Arial"/>
                <w:color w:val="000000"/>
                <w:sz w:val="18"/>
                <w:szCs w:val="18"/>
                <w:lang w:val="de-DE" w:eastAsia="de-DE"/>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28B32D4" w14:textId="77777777" w:rsidR="00F438B1" w:rsidRPr="00F83B3F" w:rsidRDefault="00F438B1" w:rsidP="00F438B1">
            <w:pPr>
              <w:spacing w:before="0"/>
              <w:rPr>
                <w:ins w:id="140" w:author="Bordes Philippe" w:date="2018-07-06T09:51:00Z"/>
                <w:rFonts w:ascii="Arial" w:eastAsia="SimSun" w:hAnsi="Arial" w:cs="Arial"/>
                <w:color w:val="000000"/>
                <w:sz w:val="18"/>
                <w:szCs w:val="18"/>
                <w:lang w:val="de-DE" w:eastAsia="de-DE"/>
              </w:rPr>
            </w:pPr>
          </w:p>
        </w:tc>
        <w:tc>
          <w:tcPr>
            <w:tcW w:w="899" w:type="dxa"/>
            <w:tcBorders>
              <w:top w:val="single" w:sz="6" w:space="0" w:color="auto"/>
              <w:left w:val="single" w:sz="6" w:space="0" w:color="auto"/>
              <w:bottom w:val="single" w:sz="6" w:space="0" w:color="auto"/>
              <w:right w:val="single" w:sz="12" w:space="0" w:color="auto"/>
            </w:tcBorders>
            <w:shd w:val="clear" w:color="auto" w:fill="auto"/>
          </w:tcPr>
          <w:p w14:paraId="7129D72A" w14:textId="77777777" w:rsidR="00F438B1" w:rsidRPr="00F83B3F" w:rsidRDefault="00F438B1" w:rsidP="00F438B1">
            <w:pPr>
              <w:spacing w:before="0"/>
              <w:rPr>
                <w:ins w:id="141" w:author="Bordes Philippe" w:date="2018-07-06T09:51:00Z"/>
                <w:rFonts w:ascii="Arial" w:eastAsia="SimSun" w:hAnsi="Arial" w:cs="Arial"/>
                <w:color w:val="000000"/>
                <w:sz w:val="18"/>
                <w:szCs w:val="18"/>
                <w:lang w:val="de-DE" w:eastAsia="de-DE"/>
              </w:rPr>
            </w:pPr>
          </w:p>
        </w:tc>
      </w:tr>
      <w:tr w:rsidR="00F438B1" w:rsidRPr="00F83B3F" w14:paraId="36BD1A13" w14:textId="77777777" w:rsidTr="00F438B1">
        <w:trPr>
          <w:ins w:id="142" w:author="Bordes Philippe" w:date="2018-07-06T09:51:00Z"/>
        </w:trPr>
        <w:tc>
          <w:tcPr>
            <w:tcW w:w="970" w:type="dxa"/>
            <w:tcBorders>
              <w:top w:val="single" w:sz="6" w:space="0" w:color="auto"/>
              <w:left w:val="single" w:sz="12" w:space="0" w:color="auto"/>
              <w:bottom w:val="single" w:sz="6" w:space="0" w:color="auto"/>
              <w:right w:val="single" w:sz="12" w:space="0" w:color="auto"/>
            </w:tcBorders>
            <w:shd w:val="clear" w:color="auto" w:fill="auto"/>
            <w:vAlign w:val="center"/>
          </w:tcPr>
          <w:p w14:paraId="71DAF103" w14:textId="77777777" w:rsidR="00F438B1" w:rsidRPr="00F83B3F" w:rsidRDefault="00F438B1" w:rsidP="00F438B1">
            <w:pPr>
              <w:spacing w:before="0"/>
              <w:rPr>
                <w:ins w:id="143" w:author="Bordes Philippe" w:date="2018-07-06T09:51:00Z"/>
                <w:rFonts w:eastAsia="SimSun"/>
                <w:szCs w:val="22"/>
                <w:lang w:val="de-DE" w:eastAsia="ja-JP"/>
              </w:rPr>
            </w:pPr>
            <w:ins w:id="144" w:author="Bordes Philippe" w:date="2018-07-06T09:51:00Z">
              <w:r w:rsidRPr="00F83B3F">
                <w:rPr>
                  <w:rFonts w:ascii="Arial" w:eastAsia="SimSun" w:hAnsi="Arial" w:cs="Arial"/>
                  <w:color w:val="000000"/>
                  <w:sz w:val="18"/>
                  <w:szCs w:val="18"/>
                  <w:lang w:val="de-DE" w:eastAsia="de-DE"/>
                </w:rPr>
                <w:t>Class C</w:t>
              </w:r>
            </w:ins>
          </w:p>
        </w:tc>
        <w:tc>
          <w:tcPr>
            <w:tcW w:w="794" w:type="dxa"/>
            <w:tcBorders>
              <w:top w:val="single" w:sz="6" w:space="0" w:color="auto"/>
              <w:left w:val="single" w:sz="12" w:space="0" w:color="auto"/>
              <w:bottom w:val="single" w:sz="6" w:space="0" w:color="auto"/>
              <w:right w:val="single" w:sz="6" w:space="0" w:color="auto"/>
            </w:tcBorders>
            <w:shd w:val="clear" w:color="auto" w:fill="auto"/>
            <w:vAlign w:val="center"/>
          </w:tcPr>
          <w:p w14:paraId="775CF68C" w14:textId="7D2DCC57" w:rsidR="00F438B1" w:rsidRPr="00F83B3F" w:rsidRDefault="00F438B1" w:rsidP="00F438B1">
            <w:pPr>
              <w:spacing w:before="0"/>
              <w:rPr>
                <w:ins w:id="145" w:author="Bordes Philippe" w:date="2018-07-06T09:51:00Z"/>
                <w:rFonts w:ascii="Arial" w:eastAsia="SimSun" w:hAnsi="Arial" w:cs="Arial"/>
                <w:color w:val="000000"/>
                <w:sz w:val="18"/>
                <w:szCs w:val="18"/>
                <w:lang w:val="de-DE" w:eastAsia="de-DE"/>
              </w:rPr>
            </w:pPr>
            <w:ins w:id="146" w:author="Bordes Philippe" w:date="2018-07-06T09:52:00Z">
              <w:r>
                <w:rPr>
                  <w:rFonts w:ascii="Arial" w:hAnsi="Arial" w:cs="Arial"/>
                  <w:color w:val="000000"/>
                  <w:sz w:val="18"/>
                  <w:szCs w:val="18"/>
                </w:rPr>
                <w:t>-0.20%</w:t>
              </w:r>
            </w:ins>
          </w:p>
        </w:tc>
        <w:tc>
          <w:tcPr>
            <w:tcW w:w="820" w:type="dxa"/>
            <w:tcBorders>
              <w:top w:val="single" w:sz="6" w:space="0" w:color="auto"/>
              <w:left w:val="single" w:sz="6" w:space="0" w:color="auto"/>
              <w:bottom w:val="single" w:sz="6" w:space="0" w:color="auto"/>
              <w:right w:val="single" w:sz="6" w:space="0" w:color="auto"/>
            </w:tcBorders>
            <w:shd w:val="clear" w:color="auto" w:fill="auto"/>
            <w:vAlign w:val="center"/>
          </w:tcPr>
          <w:p w14:paraId="446B5FCE" w14:textId="1AAE28CC" w:rsidR="00F438B1" w:rsidRPr="00F83B3F" w:rsidRDefault="00F438B1" w:rsidP="00F438B1">
            <w:pPr>
              <w:spacing w:before="0"/>
              <w:rPr>
                <w:ins w:id="147" w:author="Bordes Philippe" w:date="2018-07-06T09:51:00Z"/>
                <w:rFonts w:ascii="Arial" w:eastAsia="SimSun" w:hAnsi="Arial" w:cs="Arial"/>
                <w:color w:val="000000"/>
                <w:sz w:val="18"/>
                <w:szCs w:val="18"/>
                <w:lang w:val="de-DE" w:eastAsia="de-DE"/>
              </w:rPr>
            </w:pPr>
            <w:ins w:id="148" w:author="Bordes Philippe" w:date="2018-07-06T09:52:00Z">
              <w:r>
                <w:rPr>
                  <w:rFonts w:ascii="Arial" w:hAnsi="Arial" w:cs="Arial"/>
                  <w:color w:val="000000"/>
                  <w:sz w:val="18"/>
                  <w:szCs w:val="18"/>
                </w:rPr>
                <w:t>0.28%</w:t>
              </w:r>
            </w:ins>
          </w:p>
        </w:tc>
        <w:tc>
          <w:tcPr>
            <w:tcW w:w="899" w:type="dxa"/>
            <w:tcBorders>
              <w:top w:val="single" w:sz="6" w:space="0" w:color="auto"/>
              <w:left w:val="single" w:sz="6" w:space="0" w:color="auto"/>
              <w:bottom w:val="single" w:sz="6" w:space="0" w:color="auto"/>
              <w:right w:val="single" w:sz="6" w:space="0" w:color="auto"/>
            </w:tcBorders>
            <w:shd w:val="clear" w:color="auto" w:fill="auto"/>
            <w:vAlign w:val="center"/>
          </w:tcPr>
          <w:p w14:paraId="664740EB" w14:textId="46FC8708" w:rsidR="00F438B1" w:rsidRPr="00F83B3F" w:rsidRDefault="00F438B1" w:rsidP="00F438B1">
            <w:pPr>
              <w:spacing w:before="0"/>
              <w:rPr>
                <w:ins w:id="149" w:author="Bordes Philippe" w:date="2018-07-06T09:51:00Z"/>
                <w:rFonts w:ascii="Arial" w:eastAsia="SimSun" w:hAnsi="Arial" w:cs="Arial"/>
                <w:color w:val="000000"/>
                <w:sz w:val="18"/>
                <w:szCs w:val="18"/>
                <w:lang w:val="de-DE" w:eastAsia="de-DE"/>
              </w:rPr>
            </w:pPr>
            <w:ins w:id="150" w:author="Bordes Philippe" w:date="2018-07-06T09:52:00Z">
              <w:r>
                <w:rPr>
                  <w:rFonts w:ascii="Arial" w:hAnsi="Arial" w:cs="Arial"/>
                  <w:color w:val="000000"/>
                  <w:sz w:val="18"/>
                  <w:szCs w:val="18"/>
                </w:rPr>
                <w:t>0.27%</w:t>
              </w:r>
            </w:ins>
          </w:p>
        </w:tc>
        <w:tc>
          <w:tcPr>
            <w:tcW w:w="800" w:type="dxa"/>
            <w:tcBorders>
              <w:top w:val="single" w:sz="6" w:space="0" w:color="auto"/>
              <w:left w:val="single" w:sz="6" w:space="0" w:color="auto"/>
              <w:bottom w:val="single" w:sz="6" w:space="0" w:color="auto"/>
              <w:right w:val="single" w:sz="6" w:space="0" w:color="auto"/>
            </w:tcBorders>
            <w:shd w:val="clear" w:color="auto" w:fill="auto"/>
            <w:vAlign w:val="center"/>
          </w:tcPr>
          <w:p w14:paraId="56926477" w14:textId="69C06EC6" w:rsidR="00F438B1" w:rsidRPr="00F83B3F" w:rsidRDefault="00F438B1" w:rsidP="00F438B1">
            <w:pPr>
              <w:spacing w:before="0"/>
              <w:rPr>
                <w:ins w:id="151" w:author="Bordes Philippe" w:date="2018-07-06T09:51:00Z"/>
                <w:rFonts w:ascii="Arial" w:eastAsia="SimSun" w:hAnsi="Arial" w:cs="Arial"/>
                <w:color w:val="000000"/>
                <w:sz w:val="18"/>
                <w:szCs w:val="18"/>
                <w:lang w:val="de-DE" w:eastAsia="de-DE"/>
              </w:rPr>
            </w:pPr>
            <w:ins w:id="152" w:author="Bordes Philippe" w:date="2018-07-06T09:52:00Z">
              <w:r>
                <w:rPr>
                  <w:rFonts w:ascii="Arial" w:hAnsi="Arial" w:cs="Arial"/>
                  <w:color w:val="000000"/>
                  <w:sz w:val="18"/>
                  <w:szCs w:val="18"/>
                </w:rPr>
                <w:t>91%</w:t>
              </w:r>
            </w:ins>
          </w:p>
        </w:tc>
        <w:tc>
          <w:tcPr>
            <w:tcW w:w="801" w:type="dxa"/>
            <w:tcBorders>
              <w:top w:val="single" w:sz="6" w:space="0" w:color="auto"/>
              <w:left w:val="single" w:sz="6" w:space="0" w:color="auto"/>
              <w:bottom w:val="single" w:sz="6" w:space="0" w:color="auto"/>
              <w:right w:val="single" w:sz="12" w:space="0" w:color="auto"/>
            </w:tcBorders>
            <w:shd w:val="clear" w:color="auto" w:fill="auto"/>
            <w:vAlign w:val="center"/>
          </w:tcPr>
          <w:p w14:paraId="4925150D" w14:textId="760E5612" w:rsidR="00F438B1" w:rsidRPr="00F83B3F" w:rsidRDefault="00F438B1" w:rsidP="00F438B1">
            <w:pPr>
              <w:spacing w:before="0"/>
              <w:rPr>
                <w:ins w:id="153" w:author="Bordes Philippe" w:date="2018-07-06T09:51:00Z"/>
                <w:rFonts w:ascii="Arial" w:eastAsia="SimSun" w:hAnsi="Arial" w:cs="Arial"/>
                <w:color w:val="000000"/>
                <w:sz w:val="18"/>
                <w:szCs w:val="18"/>
                <w:lang w:val="de-DE" w:eastAsia="de-DE"/>
              </w:rPr>
            </w:pPr>
            <w:ins w:id="154" w:author="Bordes Philippe" w:date="2018-07-06T09:52:00Z">
              <w:r>
                <w:rPr>
                  <w:rFonts w:ascii="Arial" w:hAnsi="Arial" w:cs="Arial"/>
                  <w:color w:val="000000"/>
                  <w:sz w:val="18"/>
                  <w:szCs w:val="18"/>
                </w:rPr>
                <w:t>101%</w:t>
              </w:r>
            </w:ins>
          </w:p>
        </w:tc>
        <w:tc>
          <w:tcPr>
            <w:tcW w:w="854" w:type="dxa"/>
            <w:tcBorders>
              <w:top w:val="single" w:sz="6" w:space="0" w:color="auto"/>
              <w:left w:val="single" w:sz="12" w:space="0" w:color="auto"/>
              <w:bottom w:val="single" w:sz="6" w:space="0" w:color="auto"/>
              <w:right w:val="single" w:sz="6" w:space="0" w:color="auto"/>
            </w:tcBorders>
            <w:shd w:val="clear" w:color="auto" w:fill="auto"/>
          </w:tcPr>
          <w:p w14:paraId="2EA57C2D" w14:textId="77777777" w:rsidR="00F438B1" w:rsidRPr="00F83B3F" w:rsidRDefault="00F438B1" w:rsidP="00F438B1">
            <w:pPr>
              <w:spacing w:before="0"/>
              <w:rPr>
                <w:ins w:id="155" w:author="Bordes Philippe" w:date="2018-07-06T09:51:00Z"/>
                <w:rFonts w:ascii="Arial" w:eastAsia="SimSun" w:hAnsi="Arial" w:cs="Arial"/>
                <w:color w:val="000000"/>
                <w:sz w:val="18"/>
                <w:szCs w:val="18"/>
                <w:lang w:val="de-DE" w:eastAsia="de-DE"/>
              </w:rPr>
            </w:pPr>
          </w:p>
        </w:tc>
        <w:tc>
          <w:tcPr>
            <w:tcW w:w="854" w:type="dxa"/>
            <w:tcBorders>
              <w:top w:val="single" w:sz="6" w:space="0" w:color="auto"/>
              <w:left w:val="single" w:sz="6" w:space="0" w:color="auto"/>
              <w:bottom w:val="single" w:sz="6" w:space="0" w:color="auto"/>
              <w:right w:val="single" w:sz="6" w:space="0" w:color="auto"/>
            </w:tcBorders>
            <w:shd w:val="clear" w:color="auto" w:fill="auto"/>
          </w:tcPr>
          <w:p w14:paraId="1D9985C5" w14:textId="77777777" w:rsidR="00F438B1" w:rsidRPr="00F83B3F" w:rsidRDefault="00F438B1" w:rsidP="00F438B1">
            <w:pPr>
              <w:spacing w:before="0"/>
              <w:rPr>
                <w:ins w:id="156" w:author="Bordes Philippe" w:date="2018-07-06T09:51:00Z"/>
                <w:rFonts w:ascii="Arial" w:eastAsia="SimSun" w:hAnsi="Arial" w:cs="Arial"/>
                <w:color w:val="000000"/>
                <w:sz w:val="18"/>
                <w:szCs w:val="18"/>
                <w:lang w:val="de-DE" w:eastAsia="de-DE"/>
              </w:rPr>
            </w:pPr>
          </w:p>
        </w:tc>
        <w:tc>
          <w:tcPr>
            <w:tcW w:w="854" w:type="dxa"/>
            <w:tcBorders>
              <w:top w:val="single" w:sz="6" w:space="0" w:color="auto"/>
              <w:left w:val="single" w:sz="6" w:space="0" w:color="auto"/>
              <w:bottom w:val="single" w:sz="6" w:space="0" w:color="auto"/>
              <w:right w:val="single" w:sz="6" w:space="0" w:color="auto"/>
            </w:tcBorders>
            <w:shd w:val="clear" w:color="auto" w:fill="auto"/>
          </w:tcPr>
          <w:p w14:paraId="25AD8B9E" w14:textId="77777777" w:rsidR="00F438B1" w:rsidRPr="00F83B3F" w:rsidRDefault="00F438B1" w:rsidP="00F438B1">
            <w:pPr>
              <w:spacing w:before="0"/>
              <w:rPr>
                <w:ins w:id="157" w:author="Bordes Philippe" w:date="2018-07-06T09:51:00Z"/>
                <w:rFonts w:ascii="Arial" w:eastAsia="SimSun" w:hAnsi="Arial" w:cs="Arial"/>
                <w:color w:val="000000"/>
                <w:sz w:val="18"/>
                <w:szCs w:val="18"/>
                <w:lang w:val="de-DE" w:eastAsia="de-DE"/>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DD1F6F5" w14:textId="77777777" w:rsidR="00F438B1" w:rsidRPr="00F83B3F" w:rsidRDefault="00F438B1" w:rsidP="00F438B1">
            <w:pPr>
              <w:spacing w:before="0"/>
              <w:rPr>
                <w:ins w:id="158" w:author="Bordes Philippe" w:date="2018-07-06T09:51:00Z"/>
                <w:rFonts w:ascii="Arial" w:eastAsia="SimSun" w:hAnsi="Arial" w:cs="Arial"/>
                <w:color w:val="000000"/>
                <w:sz w:val="18"/>
                <w:szCs w:val="18"/>
                <w:lang w:val="de-DE" w:eastAsia="de-DE"/>
              </w:rPr>
            </w:pPr>
          </w:p>
        </w:tc>
        <w:tc>
          <w:tcPr>
            <w:tcW w:w="899" w:type="dxa"/>
            <w:tcBorders>
              <w:top w:val="single" w:sz="6" w:space="0" w:color="auto"/>
              <w:left w:val="single" w:sz="6" w:space="0" w:color="auto"/>
              <w:bottom w:val="single" w:sz="6" w:space="0" w:color="auto"/>
              <w:right w:val="single" w:sz="12" w:space="0" w:color="auto"/>
            </w:tcBorders>
            <w:shd w:val="clear" w:color="auto" w:fill="auto"/>
          </w:tcPr>
          <w:p w14:paraId="4AFBBE37" w14:textId="77777777" w:rsidR="00F438B1" w:rsidRPr="00F83B3F" w:rsidRDefault="00F438B1" w:rsidP="00F438B1">
            <w:pPr>
              <w:spacing w:before="0"/>
              <w:rPr>
                <w:ins w:id="159" w:author="Bordes Philippe" w:date="2018-07-06T09:51:00Z"/>
                <w:rFonts w:ascii="Arial" w:eastAsia="SimSun" w:hAnsi="Arial" w:cs="Arial"/>
                <w:color w:val="000000"/>
                <w:sz w:val="18"/>
                <w:szCs w:val="18"/>
                <w:lang w:val="de-DE" w:eastAsia="de-DE"/>
              </w:rPr>
            </w:pPr>
          </w:p>
        </w:tc>
      </w:tr>
      <w:tr w:rsidR="00F438B1" w:rsidRPr="00F83B3F" w14:paraId="5B5412FB" w14:textId="77777777" w:rsidTr="00F438B1">
        <w:trPr>
          <w:ins w:id="160" w:author="Bordes Philippe" w:date="2018-07-06T09:51:00Z"/>
        </w:trPr>
        <w:tc>
          <w:tcPr>
            <w:tcW w:w="970" w:type="dxa"/>
            <w:tcBorders>
              <w:top w:val="single" w:sz="6" w:space="0" w:color="auto"/>
              <w:left w:val="single" w:sz="12" w:space="0" w:color="auto"/>
              <w:bottom w:val="single" w:sz="12" w:space="0" w:color="auto"/>
              <w:right w:val="single" w:sz="12" w:space="0" w:color="auto"/>
            </w:tcBorders>
            <w:shd w:val="clear" w:color="auto" w:fill="auto"/>
            <w:vAlign w:val="center"/>
          </w:tcPr>
          <w:p w14:paraId="0F9E196E" w14:textId="77777777" w:rsidR="00F438B1" w:rsidRPr="00F83B3F" w:rsidRDefault="00F438B1" w:rsidP="00F438B1">
            <w:pPr>
              <w:spacing w:before="0"/>
              <w:rPr>
                <w:ins w:id="161" w:author="Bordes Philippe" w:date="2018-07-06T09:51:00Z"/>
                <w:rFonts w:eastAsia="SimSun"/>
                <w:szCs w:val="22"/>
                <w:lang w:val="de-DE" w:eastAsia="ja-JP"/>
              </w:rPr>
            </w:pPr>
            <w:ins w:id="162" w:author="Bordes Philippe" w:date="2018-07-06T09:51:00Z">
              <w:r w:rsidRPr="00F83B3F">
                <w:rPr>
                  <w:rFonts w:ascii="Arial" w:eastAsia="SimSun" w:hAnsi="Arial" w:cs="Arial"/>
                  <w:color w:val="000000"/>
                  <w:sz w:val="18"/>
                  <w:szCs w:val="18"/>
                  <w:lang w:val="de-DE" w:eastAsia="de-DE"/>
                </w:rPr>
                <w:t>Class E</w:t>
              </w:r>
            </w:ins>
          </w:p>
        </w:tc>
        <w:tc>
          <w:tcPr>
            <w:tcW w:w="794" w:type="dxa"/>
            <w:tcBorders>
              <w:top w:val="single" w:sz="6" w:space="0" w:color="auto"/>
              <w:left w:val="single" w:sz="12" w:space="0" w:color="auto"/>
              <w:bottom w:val="single" w:sz="12" w:space="0" w:color="auto"/>
              <w:right w:val="single" w:sz="6" w:space="0" w:color="auto"/>
            </w:tcBorders>
            <w:shd w:val="clear" w:color="auto" w:fill="auto"/>
            <w:vAlign w:val="center"/>
          </w:tcPr>
          <w:p w14:paraId="3F425239" w14:textId="3281B7F2" w:rsidR="00F438B1" w:rsidRPr="00F83B3F" w:rsidRDefault="00F438B1" w:rsidP="00F438B1">
            <w:pPr>
              <w:spacing w:before="0"/>
              <w:rPr>
                <w:ins w:id="163" w:author="Bordes Philippe" w:date="2018-07-06T09:51:00Z"/>
                <w:rFonts w:ascii="Arial" w:eastAsia="SimSun" w:hAnsi="Arial" w:cs="Arial"/>
                <w:color w:val="000000"/>
                <w:sz w:val="18"/>
                <w:szCs w:val="18"/>
                <w:lang w:val="de-DE" w:eastAsia="de-DE"/>
              </w:rPr>
            </w:pPr>
            <w:ins w:id="164" w:author="Bordes Philippe" w:date="2018-07-06T09:52:00Z">
              <w:r>
                <w:rPr>
                  <w:rFonts w:ascii="Arial" w:hAnsi="Arial" w:cs="Arial"/>
                  <w:color w:val="000000"/>
                  <w:sz w:val="18"/>
                  <w:szCs w:val="18"/>
                </w:rPr>
                <w:t>-0.17%</w:t>
              </w:r>
            </w:ins>
          </w:p>
        </w:tc>
        <w:tc>
          <w:tcPr>
            <w:tcW w:w="820" w:type="dxa"/>
            <w:tcBorders>
              <w:top w:val="single" w:sz="6" w:space="0" w:color="auto"/>
              <w:left w:val="single" w:sz="6" w:space="0" w:color="auto"/>
              <w:bottom w:val="single" w:sz="12" w:space="0" w:color="auto"/>
              <w:right w:val="single" w:sz="6" w:space="0" w:color="auto"/>
            </w:tcBorders>
            <w:shd w:val="clear" w:color="auto" w:fill="auto"/>
            <w:vAlign w:val="center"/>
          </w:tcPr>
          <w:p w14:paraId="6E593690" w14:textId="3882B579" w:rsidR="00F438B1" w:rsidRPr="00F83B3F" w:rsidRDefault="00F438B1" w:rsidP="00F438B1">
            <w:pPr>
              <w:spacing w:before="0"/>
              <w:rPr>
                <w:ins w:id="165" w:author="Bordes Philippe" w:date="2018-07-06T09:51:00Z"/>
                <w:rFonts w:ascii="Arial" w:eastAsia="SimSun" w:hAnsi="Arial" w:cs="Arial"/>
                <w:color w:val="000000"/>
                <w:sz w:val="18"/>
                <w:szCs w:val="18"/>
                <w:lang w:val="de-DE" w:eastAsia="de-DE"/>
              </w:rPr>
            </w:pPr>
            <w:ins w:id="166" w:author="Bordes Philippe" w:date="2018-07-06T09:52:00Z">
              <w:r>
                <w:rPr>
                  <w:rFonts w:ascii="Arial" w:hAnsi="Arial" w:cs="Arial"/>
                  <w:color w:val="000000"/>
                  <w:sz w:val="18"/>
                  <w:szCs w:val="18"/>
                </w:rPr>
                <w:t>-0.28%</w:t>
              </w:r>
            </w:ins>
          </w:p>
        </w:tc>
        <w:tc>
          <w:tcPr>
            <w:tcW w:w="899" w:type="dxa"/>
            <w:tcBorders>
              <w:top w:val="single" w:sz="6" w:space="0" w:color="auto"/>
              <w:left w:val="single" w:sz="6" w:space="0" w:color="auto"/>
              <w:bottom w:val="single" w:sz="12" w:space="0" w:color="auto"/>
              <w:right w:val="single" w:sz="6" w:space="0" w:color="auto"/>
            </w:tcBorders>
            <w:shd w:val="clear" w:color="auto" w:fill="auto"/>
            <w:vAlign w:val="center"/>
          </w:tcPr>
          <w:p w14:paraId="6F8F14B1" w14:textId="73F33DB0" w:rsidR="00F438B1" w:rsidRPr="00F83B3F" w:rsidRDefault="00F438B1" w:rsidP="00F438B1">
            <w:pPr>
              <w:spacing w:before="0"/>
              <w:rPr>
                <w:ins w:id="167" w:author="Bordes Philippe" w:date="2018-07-06T09:51:00Z"/>
                <w:rFonts w:ascii="Arial" w:eastAsia="SimSun" w:hAnsi="Arial" w:cs="Arial"/>
                <w:color w:val="000000"/>
                <w:sz w:val="18"/>
                <w:szCs w:val="18"/>
                <w:lang w:val="de-DE" w:eastAsia="de-DE"/>
              </w:rPr>
            </w:pPr>
            <w:ins w:id="168" w:author="Bordes Philippe" w:date="2018-07-06T09:52:00Z">
              <w:r>
                <w:rPr>
                  <w:rFonts w:ascii="Arial" w:hAnsi="Arial" w:cs="Arial"/>
                  <w:color w:val="000000"/>
                  <w:sz w:val="18"/>
                  <w:szCs w:val="18"/>
                </w:rPr>
                <w:t>-0.52%</w:t>
              </w:r>
            </w:ins>
          </w:p>
        </w:tc>
        <w:tc>
          <w:tcPr>
            <w:tcW w:w="800" w:type="dxa"/>
            <w:tcBorders>
              <w:top w:val="single" w:sz="6" w:space="0" w:color="auto"/>
              <w:left w:val="single" w:sz="6" w:space="0" w:color="auto"/>
              <w:bottom w:val="single" w:sz="12" w:space="0" w:color="auto"/>
              <w:right w:val="single" w:sz="6" w:space="0" w:color="auto"/>
            </w:tcBorders>
            <w:shd w:val="clear" w:color="auto" w:fill="auto"/>
            <w:vAlign w:val="center"/>
          </w:tcPr>
          <w:p w14:paraId="5F19B72C" w14:textId="725913C0" w:rsidR="00F438B1" w:rsidRPr="00F83B3F" w:rsidRDefault="00F438B1" w:rsidP="00F438B1">
            <w:pPr>
              <w:spacing w:before="0"/>
              <w:rPr>
                <w:ins w:id="169" w:author="Bordes Philippe" w:date="2018-07-06T09:51:00Z"/>
                <w:rFonts w:ascii="Arial" w:eastAsia="SimSun" w:hAnsi="Arial" w:cs="Arial"/>
                <w:color w:val="000000"/>
                <w:sz w:val="18"/>
                <w:szCs w:val="18"/>
                <w:lang w:val="de-DE" w:eastAsia="de-DE"/>
              </w:rPr>
            </w:pPr>
            <w:ins w:id="170" w:author="Bordes Philippe" w:date="2018-07-06T09:52:00Z">
              <w:r>
                <w:rPr>
                  <w:rFonts w:ascii="Arial" w:hAnsi="Arial" w:cs="Arial"/>
                  <w:color w:val="000000"/>
                  <w:sz w:val="18"/>
                  <w:szCs w:val="18"/>
                </w:rPr>
                <w:t>88%</w:t>
              </w:r>
            </w:ins>
          </w:p>
        </w:tc>
        <w:tc>
          <w:tcPr>
            <w:tcW w:w="801" w:type="dxa"/>
            <w:tcBorders>
              <w:top w:val="single" w:sz="6" w:space="0" w:color="auto"/>
              <w:left w:val="single" w:sz="6" w:space="0" w:color="auto"/>
              <w:bottom w:val="single" w:sz="12" w:space="0" w:color="auto"/>
              <w:right w:val="single" w:sz="12" w:space="0" w:color="auto"/>
            </w:tcBorders>
            <w:shd w:val="clear" w:color="auto" w:fill="auto"/>
            <w:vAlign w:val="center"/>
          </w:tcPr>
          <w:p w14:paraId="7894E9F9" w14:textId="622E9A02" w:rsidR="00F438B1" w:rsidRPr="00F83B3F" w:rsidRDefault="00F438B1" w:rsidP="00F438B1">
            <w:pPr>
              <w:spacing w:before="0"/>
              <w:rPr>
                <w:ins w:id="171" w:author="Bordes Philippe" w:date="2018-07-06T09:51:00Z"/>
                <w:rFonts w:ascii="Arial" w:eastAsia="SimSun" w:hAnsi="Arial" w:cs="Arial"/>
                <w:color w:val="000000"/>
                <w:sz w:val="18"/>
                <w:szCs w:val="18"/>
                <w:lang w:val="de-DE" w:eastAsia="de-DE"/>
              </w:rPr>
            </w:pPr>
            <w:ins w:id="172" w:author="Bordes Philippe" w:date="2018-07-06T09:52:00Z">
              <w:r>
                <w:rPr>
                  <w:rFonts w:ascii="Arial" w:hAnsi="Arial" w:cs="Arial"/>
                  <w:color w:val="000000"/>
                  <w:sz w:val="18"/>
                  <w:szCs w:val="18"/>
                </w:rPr>
                <w:t>106%</w:t>
              </w:r>
            </w:ins>
          </w:p>
        </w:tc>
        <w:tc>
          <w:tcPr>
            <w:tcW w:w="854" w:type="dxa"/>
            <w:tcBorders>
              <w:top w:val="single" w:sz="6" w:space="0" w:color="auto"/>
              <w:left w:val="single" w:sz="12" w:space="0" w:color="auto"/>
              <w:bottom w:val="single" w:sz="12" w:space="0" w:color="auto"/>
              <w:right w:val="single" w:sz="6" w:space="0" w:color="auto"/>
            </w:tcBorders>
            <w:shd w:val="clear" w:color="auto" w:fill="auto"/>
          </w:tcPr>
          <w:p w14:paraId="03E0F13E" w14:textId="77777777" w:rsidR="00F438B1" w:rsidRPr="00F83B3F" w:rsidRDefault="00F438B1" w:rsidP="00F438B1">
            <w:pPr>
              <w:spacing w:before="0"/>
              <w:rPr>
                <w:ins w:id="173" w:author="Bordes Philippe" w:date="2018-07-06T09:51:00Z"/>
                <w:rFonts w:ascii="Arial" w:eastAsia="SimSun" w:hAnsi="Arial" w:cs="Arial"/>
                <w:color w:val="000000"/>
                <w:sz w:val="18"/>
                <w:szCs w:val="18"/>
                <w:lang w:val="de-DE" w:eastAsia="de-DE"/>
              </w:rPr>
            </w:pPr>
          </w:p>
        </w:tc>
        <w:tc>
          <w:tcPr>
            <w:tcW w:w="854" w:type="dxa"/>
            <w:tcBorders>
              <w:top w:val="single" w:sz="6" w:space="0" w:color="auto"/>
              <w:left w:val="single" w:sz="6" w:space="0" w:color="auto"/>
              <w:bottom w:val="single" w:sz="12" w:space="0" w:color="auto"/>
              <w:right w:val="single" w:sz="6" w:space="0" w:color="auto"/>
            </w:tcBorders>
            <w:shd w:val="clear" w:color="auto" w:fill="auto"/>
          </w:tcPr>
          <w:p w14:paraId="67938DB2" w14:textId="77777777" w:rsidR="00F438B1" w:rsidRPr="00F83B3F" w:rsidRDefault="00F438B1" w:rsidP="00F438B1">
            <w:pPr>
              <w:spacing w:before="0"/>
              <w:rPr>
                <w:ins w:id="174" w:author="Bordes Philippe" w:date="2018-07-06T09:51:00Z"/>
                <w:rFonts w:ascii="Arial" w:eastAsia="SimSun" w:hAnsi="Arial" w:cs="Arial"/>
                <w:color w:val="000000"/>
                <w:sz w:val="18"/>
                <w:szCs w:val="18"/>
                <w:lang w:val="de-DE" w:eastAsia="de-DE"/>
              </w:rPr>
            </w:pPr>
          </w:p>
        </w:tc>
        <w:tc>
          <w:tcPr>
            <w:tcW w:w="854" w:type="dxa"/>
            <w:tcBorders>
              <w:top w:val="single" w:sz="6" w:space="0" w:color="auto"/>
              <w:left w:val="single" w:sz="6" w:space="0" w:color="auto"/>
              <w:bottom w:val="single" w:sz="12" w:space="0" w:color="auto"/>
              <w:right w:val="single" w:sz="6" w:space="0" w:color="auto"/>
            </w:tcBorders>
            <w:shd w:val="clear" w:color="auto" w:fill="auto"/>
          </w:tcPr>
          <w:p w14:paraId="22AFCC05" w14:textId="77777777" w:rsidR="00F438B1" w:rsidRPr="00F83B3F" w:rsidRDefault="00F438B1" w:rsidP="00F438B1">
            <w:pPr>
              <w:spacing w:before="0"/>
              <w:rPr>
                <w:ins w:id="175" w:author="Bordes Philippe" w:date="2018-07-06T09:51:00Z"/>
                <w:rFonts w:ascii="Arial" w:eastAsia="SimSun" w:hAnsi="Arial" w:cs="Arial"/>
                <w:color w:val="000000"/>
                <w:sz w:val="18"/>
                <w:szCs w:val="18"/>
                <w:lang w:val="de-DE" w:eastAsia="de-DE"/>
              </w:rPr>
            </w:pPr>
          </w:p>
        </w:tc>
        <w:tc>
          <w:tcPr>
            <w:tcW w:w="800" w:type="dxa"/>
            <w:tcBorders>
              <w:top w:val="single" w:sz="6" w:space="0" w:color="auto"/>
              <w:left w:val="single" w:sz="6" w:space="0" w:color="auto"/>
              <w:bottom w:val="single" w:sz="12" w:space="0" w:color="auto"/>
              <w:right w:val="single" w:sz="6" w:space="0" w:color="auto"/>
            </w:tcBorders>
            <w:shd w:val="clear" w:color="auto" w:fill="auto"/>
          </w:tcPr>
          <w:p w14:paraId="4D3293F0" w14:textId="77777777" w:rsidR="00F438B1" w:rsidRPr="00F83B3F" w:rsidRDefault="00F438B1" w:rsidP="00F438B1">
            <w:pPr>
              <w:spacing w:before="0"/>
              <w:rPr>
                <w:ins w:id="176" w:author="Bordes Philippe" w:date="2018-07-06T09:51:00Z"/>
                <w:rFonts w:ascii="Arial" w:eastAsia="SimSun" w:hAnsi="Arial" w:cs="Arial"/>
                <w:color w:val="000000"/>
                <w:sz w:val="18"/>
                <w:szCs w:val="18"/>
                <w:lang w:val="de-DE" w:eastAsia="de-DE"/>
              </w:rPr>
            </w:pPr>
          </w:p>
        </w:tc>
        <w:tc>
          <w:tcPr>
            <w:tcW w:w="899" w:type="dxa"/>
            <w:tcBorders>
              <w:top w:val="single" w:sz="6" w:space="0" w:color="auto"/>
              <w:left w:val="single" w:sz="6" w:space="0" w:color="auto"/>
              <w:bottom w:val="single" w:sz="12" w:space="0" w:color="auto"/>
              <w:right w:val="single" w:sz="12" w:space="0" w:color="auto"/>
            </w:tcBorders>
            <w:shd w:val="clear" w:color="auto" w:fill="auto"/>
          </w:tcPr>
          <w:p w14:paraId="286239E7" w14:textId="77777777" w:rsidR="00F438B1" w:rsidRPr="00F83B3F" w:rsidRDefault="00F438B1" w:rsidP="00F438B1">
            <w:pPr>
              <w:spacing w:before="0"/>
              <w:rPr>
                <w:ins w:id="177" w:author="Bordes Philippe" w:date="2018-07-06T09:51:00Z"/>
                <w:rFonts w:ascii="Arial" w:eastAsia="SimSun" w:hAnsi="Arial" w:cs="Arial"/>
                <w:color w:val="000000"/>
                <w:sz w:val="18"/>
                <w:szCs w:val="18"/>
                <w:lang w:val="de-DE" w:eastAsia="de-DE"/>
              </w:rPr>
            </w:pPr>
          </w:p>
        </w:tc>
      </w:tr>
      <w:tr w:rsidR="00F438B1" w:rsidRPr="00F83B3F" w14:paraId="1EAE8BB0" w14:textId="77777777" w:rsidTr="00F438B1">
        <w:trPr>
          <w:ins w:id="178" w:author="Bordes Philippe" w:date="2018-07-06T09:51:00Z"/>
        </w:trPr>
        <w:tc>
          <w:tcPr>
            <w:tcW w:w="970" w:type="dxa"/>
            <w:tcBorders>
              <w:top w:val="single" w:sz="12" w:space="0" w:color="auto"/>
              <w:left w:val="single" w:sz="12" w:space="0" w:color="auto"/>
              <w:bottom w:val="single" w:sz="12" w:space="0" w:color="auto"/>
              <w:right w:val="single" w:sz="12" w:space="0" w:color="auto"/>
            </w:tcBorders>
            <w:shd w:val="clear" w:color="auto" w:fill="auto"/>
            <w:vAlign w:val="center"/>
          </w:tcPr>
          <w:p w14:paraId="43690CA3" w14:textId="77777777" w:rsidR="00F438B1" w:rsidRPr="00F83B3F" w:rsidRDefault="00F438B1" w:rsidP="00F438B1">
            <w:pPr>
              <w:spacing w:before="0"/>
              <w:rPr>
                <w:ins w:id="179" w:author="Bordes Philippe" w:date="2018-07-06T09:51:00Z"/>
                <w:rFonts w:eastAsia="SimSun"/>
                <w:szCs w:val="22"/>
                <w:lang w:val="de-DE" w:eastAsia="ja-JP"/>
              </w:rPr>
            </w:pPr>
            <w:ins w:id="180" w:author="Bordes Philippe" w:date="2018-07-06T09:51:00Z">
              <w:r w:rsidRPr="00F83B3F">
                <w:rPr>
                  <w:rFonts w:ascii="Arial" w:eastAsia="SimSun" w:hAnsi="Arial" w:cs="Arial"/>
                  <w:b/>
                  <w:bCs/>
                  <w:color w:val="000000"/>
                  <w:sz w:val="18"/>
                  <w:szCs w:val="18"/>
                  <w:lang w:val="de-DE" w:eastAsia="de-DE"/>
                </w:rPr>
                <w:t>Overall</w:t>
              </w:r>
            </w:ins>
          </w:p>
        </w:tc>
        <w:tc>
          <w:tcPr>
            <w:tcW w:w="794" w:type="dxa"/>
            <w:tcBorders>
              <w:top w:val="single" w:sz="12" w:space="0" w:color="auto"/>
              <w:left w:val="single" w:sz="12" w:space="0" w:color="auto"/>
              <w:bottom w:val="single" w:sz="12" w:space="0" w:color="auto"/>
              <w:right w:val="single" w:sz="6" w:space="0" w:color="auto"/>
            </w:tcBorders>
            <w:shd w:val="clear" w:color="auto" w:fill="auto"/>
            <w:vAlign w:val="center"/>
          </w:tcPr>
          <w:p w14:paraId="3016A0CF" w14:textId="482C54F5" w:rsidR="00F438B1" w:rsidRPr="00F83B3F" w:rsidRDefault="00F438B1" w:rsidP="00F438B1">
            <w:pPr>
              <w:spacing w:before="0"/>
              <w:rPr>
                <w:ins w:id="181" w:author="Bordes Philippe" w:date="2018-07-06T09:51:00Z"/>
                <w:rFonts w:ascii="Arial" w:eastAsia="SimSun" w:hAnsi="Arial" w:cs="Arial"/>
                <w:color w:val="000000"/>
                <w:sz w:val="18"/>
                <w:szCs w:val="18"/>
                <w:lang w:val="de-DE" w:eastAsia="de-DE"/>
              </w:rPr>
            </w:pPr>
            <w:ins w:id="182" w:author="Bordes Philippe" w:date="2018-07-06T09:52:00Z">
              <w:r>
                <w:rPr>
                  <w:rFonts w:ascii="Arial" w:hAnsi="Arial" w:cs="Arial"/>
                  <w:color w:val="000000"/>
                  <w:sz w:val="18"/>
                  <w:szCs w:val="18"/>
                </w:rPr>
                <w:t>-0.18%</w:t>
              </w:r>
            </w:ins>
          </w:p>
        </w:tc>
        <w:tc>
          <w:tcPr>
            <w:tcW w:w="820" w:type="dxa"/>
            <w:tcBorders>
              <w:top w:val="single" w:sz="12" w:space="0" w:color="auto"/>
              <w:left w:val="single" w:sz="6" w:space="0" w:color="auto"/>
              <w:bottom w:val="single" w:sz="12" w:space="0" w:color="auto"/>
              <w:right w:val="single" w:sz="6" w:space="0" w:color="auto"/>
            </w:tcBorders>
            <w:shd w:val="clear" w:color="auto" w:fill="auto"/>
            <w:vAlign w:val="center"/>
          </w:tcPr>
          <w:p w14:paraId="6F23E5A3" w14:textId="698E468F" w:rsidR="00F438B1" w:rsidRPr="00F83B3F" w:rsidRDefault="00F438B1" w:rsidP="00F438B1">
            <w:pPr>
              <w:spacing w:before="0"/>
              <w:rPr>
                <w:ins w:id="183" w:author="Bordes Philippe" w:date="2018-07-06T09:51:00Z"/>
                <w:rFonts w:ascii="Arial" w:eastAsia="SimSun" w:hAnsi="Arial" w:cs="Arial"/>
                <w:color w:val="000000"/>
                <w:sz w:val="18"/>
                <w:szCs w:val="18"/>
                <w:lang w:val="de-DE" w:eastAsia="de-DE"/>
              </w:rPr>
            </w:pPr>
            <w:ins w:id="184" w:author="Bordes Philippe" w:date="2018-07-06T09:52:00Z">
              <w:r>
                <w:rPr>
                  <w:rFonts w:ascii="Arial" w:hAnsi="Arial" w:cs="Arial"/>
                  <w:color w:val="000000"/>
                  <w:sz w:val="18"/>
                  <w:szCs w:val="18"/>
                </w:rPr>
                <w:t>-0.29%</w:t>
              </w:r>
            </w:ins>
          </w:p>
        </w:tc>
        <w:tc>
          <w:tcPr>
            <w:tcW w:w="899" w:type="dxa"/>
            <w:tcBorders>
              <w:top w:val="single" w:sz="12" w:space="0" w:color="auto"/>
              <w:left w:val="single" w:sz="6" w:space="0" w:color="auto"/>
              <w:bottom w:val="single" w:sz="12" w:space="0" w:color="auto"/>
              <w:right w:val="single" w:sz="6" w:space="0" w:color="auto"/>
            </w:tcBorders>
            <w:shd w:val="clear" w:color="auto" w:fill="auto"/>
            <w:vAlign w:val="center"/>
          </w:tcPr>
          <w:p w14:paraId="4F2D8025" w14:textId="359F491C" w:rsidR="00F438B1" w:rsidRPr="00F83B3F" w:rsidRDefault="00F438B1" w:rsidP="00F438B1">
            <w:pPr>
              <w:spacing w:before="0"/>
              <w:rPr>
                <w:ins w:id="185" w:author="Bordes Philippe" w:date="2018-07-06T09:51:00Z"/>
                <w:rFonts w:ascii="Arial" w:eastAsia="SimSun" w:hAnsi="Arial" w:cs="Arial"/>
                <w:color w:val="000000"/>
                <w:sz w:val="18"/>
                <w:szCs w:val="18"/>
                <w:lang w:val="de-DE" w:eastAsia="de-DE"/>
              </w:rPr>
            </w:pPr>
            <w:ins w:id="186" w:author="Bordes Philippe" w:date="2018-07-06T09:52:00Z">
              <w:r>
                <w:rPr>
                  <w:rFonts w:ascii="Arial" w:hAnsi="Arial" w:cs="Arial"/>
                  <w:color w:val="000000"/>
                  <w:sz w:val="18"/>
                  <w:szCs w:val="18"/>
                </w:rPr>
                <w:t>-0.36%</w:t>
              </w:r>
            </w:ins>
          </w:p>
        </w:tc>
        <w:tc>
          <w:tcPr>
            <w:tcW w:w="800" w:type="dxa"/>
            <w:tcBorders>
              <w:top w:val="single" w:sz="12" w:space="0" w:color="auto"/>
              <w:left w:val="single" w:sz="6" w:space="0" w:color="auto"/>
              <w:bottom w:val="single" w:sz="12" w:space="0" w:color="auto"/>
              <w:right w:val="single" w:sz="6" w:space="0" w:color="auto"/>
            </w:tcBorders>
            <w:shd w:val="clear" w:color="auto" w:fill="auto"/>
            <w:vAlign w:val="center"/>
          </w:tcPr>
          <w:p w14:paraId="1F99F4DE" w14:textId="21F35227" w:rsidR="00F438B1" w:rsidRPr="00F83B3F" w:rsidRDefault="00F438B1" w:rsidP="00F438B1">
            <w:pPr>
              <w:spacing w:before="0"/>
              <w:rPr>
                <w:ins w:id="187" w:author="Bordes Philippe" w:date="2018-07-06T09:51:00Z"/>
                <w:rFonts w:ascii="Arial" w:eastAsia="SimSun" w:hAnsi="Arial" w:cs="Arial"/>
                <w:color w:val="000000"/>
                <w:sz w:val="18"/>
                <w:szCs w:val="18"/>
                <w:lang w:val="de-DE" w:eastAsia="de-DE"/>
              </w:rPr>
            </w:pPr>
            <w:ins w:id="188" w:author="Bordes Philippe" w:date="2018-07-06T09:52:00Z">
              <w:r>
                <w:rPr>
                  <w:rFonts w:ascii="Arial" w:hAnsi="Arial" w:cs="Arial"/>
                  <w:color w:val="000000"/>
                  <w:sz w:val="18"/>
                  <w:szCs w:val="18"/>
                </w:rPr>
                <w:t>90%</w:t>
              </w:r>
            </w:ins>
          </w:p>
        </w:tc>
        <w:tc>
          <w:tcPr>
            <w:tcW w:w="801" w:type="dxa"/>
            <w:tcBorders>
              <w:top w:val="single" w:sz="12" w:space="0" w:color="auto"/>
              <w:left w:val="single" w:sz="6" w:space="0" w:color="auto"/>
              <w:bottom w:val="single" w:sz="12" w:space="0" w:color="auto"/>
              <w:right w:val="single" w:sz="12" w:space="0" w:color="auto"/>
            </w:tcBorders>
            <w:shd w:val="clear" w:color="auto" w:fill="auto"/>
            <w:vAlign w:val="center"/>
          </w:tcPr>
          <w:p w14:paraId="7053B1ED" w14:textId="2CE2780D" w:rsidR="00F438B1" w:rsidRPr="00F83B3F" w:rsidRDefault="00F438B1" w:rsidP="00F438B1">
            <w:pPr>
              <w:spacing w:before="0"/>
              <w:rPr>
                <w:ins w:id="189" w:author="Bordes Philippe" w:date="2018-07-06T09:51:00Z"/>
                <w:rFonts w:ascii="Arial" w:eastAsia="SimSun" w:hAnsi="Arial" w:cs="Arial"/>
                <w:color w:val="000000"/>
                <w:sz w:val="18"/>
                <w:szCs w:val="18"/>
                <w:lang w:val="de-DE" w:eastAsia="de-DE"/>
              </w:rPr>
            </w:pPr>
            <w:ins w:id="190" w:author="Bordes Philippe" w:date="2018-07-06T09:52:00Z">
              <w:r>
                <w:rPr>
                  <w:rFonts w:ascii="Arial" w:hAnsi="Arial" w:cs="Arial"/>
                  <w:color w:val="000000"/>
                  <w:sz w:val="18"/>
                  <w:szCs w:val="18"/>
                </w:rPr>
                <w:t>102%</w:t>
              </w:r>
            </w:ins>
          </w:p>
        </w:tc>
        <w:tc>
          <w:tcPr>
            <w:tcW w:w="854" w:type="dxa"/>
            <w:tcBorders>
              <w:top w:val="single" w:sz="12" w:space="0" w:color="auto"/>
              <w:left w:val="single" w:sz="12" w:space="0" w:color="auto"/>
              <w:bottom w:val="single" w:sz="12" w:space="0" w:color="auto"/>
              <w:right w:val="single" w:sz="6" w:space="0" w:color="auto"/>
            </w:tcBorders>
            <w:shd w:val="clear" w:color="auto" w:fill="auto"/>
          </w:tcPr>
          <w:p w14:paraId="55DDC3A9" w14:textId="77777777" w:rsidR="00F438B1" w:rsidRPr="00F83B3F" w:rsidRDefault="00F438B1" w:rsidP="00F438B1">
            <w:pPr>
              <w:spacing w:before="0"/>
              <w:rPr>
                <w:ins w:id="191" w:author="Bordes Philippe" w:date="2018-07-06T09:51:00Z"/>
                <w:rFonts w:ascii="Arial" w:eastAsia="SimSun" w:hAnsi="Arial" w:cs="Arial"/>
                <w:color w:val="000000"/>
                <w:sz w:val="18"/>
                <w:szCs w:val="18"/>
                <w:lang w:val="de-DE" w:eastAsia="de-DE"/>
              </w:rPr>
            </w:pPr>
          </w:p>
        </w:tc>
        <w:tc>
          <w:tcPr>
            <w:tcW w:w="854" w:type="dxa"/>
            <w:tcBorders>
              <w:top w:val="single" w:sz="12" w:space="0" w:color="auto"/>
              <w:left w:val="single" w:sz="6" w:space="0" w:color="auto"/>
              <w:bottom w:val="single" w:sz="12" w:space="0" w:color="auto"/>
              <w:right w:val="single" w:sz="6" w:space="0" w:color="auto"/>
            </w:tcBorders>
            <w:shd w:val="clear" w:color="auto" w:fill="auto"/>
          </w:tcPr>
          <w:p w14:paraId="37A82042" w14:textId="77777777" w:rsidR="00F438B1" w:rsidRPr="00F83B3F" w:rsidRDefault="00F438B1" w:rsidP="00F438B1">
            <w:pPr>
              <w:spacing w:before="0"/>
              <w:rPr>
                <w:ins w:id="192" w:author="Bordes Philippe" w:date="2018-07-06T09:51:00Z"/>
                <w:rFonts w:ascii="Arial" w:eastAsia="SimSun" w:hAnsi="Arial" w:cs="Arial"/>
                <w:color w:val="000000"/>
                <w:sz w:val="18"/>
                <w:szCs w:val="18"/>
                <w:lang w:val="de-DE" w:eastAsia="de-DE"/>
              </w:rPr>
            </w:pPr>
          </w:p>
        </w:tc>
        <w:tc>
          <w:tcPr>
            <w:tcW w:w="854" w:type="dxa"/>
            <w:tcBorders>
              <w:top w:val="single" w:sz="12" w:space="0" w:color="auto"/>
              <w:left w:val="single" w:sz="6" w:space="0" w:color="auto"/>
              <w:bottom w:val="single" w:sz="12" w:space="0" w:color="auto"/>
              <w:right w:val="single" w:sz="6" w:space="0" w:color="auto"/>
            </w:tcBorders>
            <w:shd w:val="clear" w:color="auto" w:fill="auto"/>
          </w:tcPr>
          <w:p w14:paraId="47EA531A" w14:textId="77777777" w:rsidR="00F438B1" w:rsidRPr="00F83B3F" w:rsidRDefault="00F438B1" w:rsidP="00F438B1">
            <w:pPr>
              <w:spacing w:before="0"/>
              <w:rPr>
                <w:ins w:id="193" w:author="Bordes Philippe" w:date="2018-07-06T09:51:00Z"/>
                <w:rFonts w:ascii="Arial" w:eastAsia="SimSun" w:hAnsi="Arial" w:cs="Arial"/>
                <w:color w:val="000000"/>
                <w:sz w:val="18"/>
                <w:szCs w:val="18"/>
                <w:lang w:val="de-DE" w:eastAsia="de-DE"/>
              </w:rPr>
            </w:pPr>
          </w:p>
        </w:tc>
        <w:tc>
          <w:tcPr>
            <w:tcW w:w="800" w:type="dxa"/>
            <w:tcBorders>
              <w:top w:val="single" w:sz="12" w:space="0" w:color="auto"/>
              <w:left w:val="single" w:sz="6" w:space="0" w:color="auto"/>
              <w:bottom w:val="single" w:sz="12" w:space="0" w:color="auto"/>
              <w:right w:val="single" w:sz="6" w:space="0" w:color="auto"/>
            </w:tcBorders>
            <w:shd w:val="clear" w:color="auto" w:fill="auto"/>
          </w:tcPr>
          <w:p w14:paraId="0382DF18" w14:textId="77777777" w:rsidR="00F438B1" w:rsidRPr="00F83B3F" w:rsidRDefault="00F438B1" w:rsidP="00F438B1">
            <w:pPr>
              <w:spacing w:before="0"/>
              <w:rPr>
                <w:ins w:id="194" w:author="Bordes Philippe" w:date="2018-07-06T09:51:00Z"/>
                <w:rFonts w:ascii="Arial" w:eastAsia="SimSun" w:hAnsi="Arial" w:cs="Arial"/>
                <w:color w:val="000000"/>
                <w:sz w:val="18"/>
                <w:szCs w:val="18"/>
                <w:lang w:val="de-DE" w:eastAsia="de-DE"/>
              </w:rPr>
            </w:pPr>
          </w:p>
        </w:tc>
        <w:tc>
          <w:tcPr>
            <w:tcW w:w="899" w:type="dxa"/>
            <w:tcBorders>
              <w:top w:val="single" w:sz="12" w:space="0" w:color="auto"/>
              <w:left w:val="single" w:sz="6" w:space="0" w:color="auto"/>
              <w:bottom w:val="single" w:sz="12" w:space="0" w:color="auto"/>
              <w:right w:val="single" w:sz="12" w:space="0" w:color="auto"/>
            </w:tcBorders>
            <w:shd w:val="clear" w:color="auto" w:fill="auto"/>
          </w:tcPr>
          <w:p w14:paraId="4EB55C9B" w14:textId="77777777" w:rsidR="00F438B1" w:rsidRPr="00F83B3F" w:rsidRDefault="00F438B1" w:rsidP="00F438B1">
            <w:pPr>
              <w:spacing w:before="0"/>
              <w:rPr>
                <w:ins w:id="195" w:author="Bordes Philippe" w:date="2018-07-06T09:51:00Z"/>
                <w:rFonts w:ascii="Arial" w:eastAsia="SimSun" w:hAnsi="Arial" w:cs="Arial"/>
                <w:color w:val="000000"/>
                <w:sz w:val="18"/>
                <w:szCs w:val="18"/>
                <w:lang w:val="de-DE" w:eastAsia="de-DE"/>
              </w:rPr>
            </w:pPr>
          </w:p>
        </w:tc>
      </w:tr>
      <w:tr w:rsidR="00F438B1" w:rsidRPr="00F83B3F" w14:paraId="5F7AB68E" w14:textId="77777777" w:rsidTr="00F438B1">
        <w:trPr>
          <w:ins w:id="196" w:author="Bordes Philippe" w:date="2018-07-06T09:51:00Z"/>
        </w:trPr>
        <w:tc>
          <w:tcPr>
            <w:tcW w:w="970" w:type="dxa"/>
            <w:tcBorders>
              <w:top w:val="single" w:sz="12" w:space="0" w:color="auto"/>
              <w:left w:val="single" w:sz="12" w:space="0" w:color="auto"/>
              <w:bottom w:val="single" w:sz="12" w:space="0" w:color="auto"/>
              <w:right w:val="single" w:sz="12" w:space="0" w:color="auto"/>
            </w:tcBorders>
            <w:shd w:val="clear" w:color="auto" w:fill="auto"/>
            <w:vAlign w:val="center"/>
          </w:tcPr>
          <w:p w14:paraId="2931AF90" w14:textId="77777777" w:rsidR="00F438B1" w:rsidRPr="00F83B3F" w:rsidRDefault="00F438B1" w:rsidP="00F438B1">
            <w:pPr>
              <w:spacing w:before="0"/>
              <w:rPr>
                <w:ins w:id="197" w:author="Bordes Philippe" w:date="2018-07-06T09:51:00Z"/>
                <w:rFonts w:eastAsia="SimSun"/>
                <w:szCs w:val="22"/>
                <w:lang w:val="de-DE" w:eastAsia="ja-JP"/>
              </w:rPr>
            </w:pPr>
            <w:ins w:id="198" w:author="Bordes Philippe" w:date="2018-07-06T09:51:00Z">
              <w:r w:rsidRPr="00F83B3F">
                <w:rPr>
                  <w:rFonts w:ascii="Arial" w:eastAsia="SimSun" w:hAnsi="Arial" w:cs="Arial"/>
                  <w:color w:val="000000"/>
                  <w:sz w:val="18"/>
                  <w:szCs w:val="18"/>
                  <w:lang w:val="de-DE" w:eastAsia="de-DE"/>
                </w:rPr>
                <w:t>Class D</w:t>
              </w:r>
            </w:ins>
          </w:p>
        </w:tc>
        <w:tc>
          <w:tcPr>
            <w:tcW w:w="794" w:type="dxa"/>
            <w:tcBorders>
              <w:top w:val="single" w:sz="12" w:space="0" w:color="auto"/>
              <w:left w:val="single" w:sz="12" w:space="0" w:color="auto"/>
              <w:bottom w:val="single" w:sz="12" w:space="0" w:color="auto"/>
              <w:right w:val="single" w:sz="6" w:space="0" w:color="auto"/>
            </w:tcBorders>
            <w:shd w:val="clear" w:color="auto" w:fill="auto"/>
            <w:vAlign w:val="center"/>
          </w:tcPr>
          <w:p w14:paraId="7228EBDF" w14:textId="19ABA011" w:rsidR="00F438B1" w:rsidRPr="00F83B3F" w:rsidRDefault="00F438B1" w:rsidP="00F438B1">
            <w:pPr>
              <w:spacing w:before="0"/>
              <w:rPr>
                <w:ins w:id="199" w:author="Bordes Philippe" w:date="2018-07-06T09:51:00Z"/>
                <w:rFonts w:ascii="Arial" w:eastAsia="SimSun" w:hAnsi="Arial" w:cs="Arial"/>
                <w:color w:val="000000"/>
                <w:sz w:val="18"/>
                <w:szCs w:val="18"/>
                <w:lang w:val="de-DE" w:eastAsia="de-DE"/>
              </w:rPr>
            </w:pPr>
            <w:ins w:id="200" w:author="Bordes Philippe" w:date="2018-07-06T09:52:00Z">
              <w:r>
                <w:rPr>
                  <w:rFonts w:ascii="Arial" w:hAnsi="Arial" w:cs="Arial"/>
                  <w:color w:val="000000"/>
                  <w:sz w:val="18"/>
                  <w:szCs w:val="18"/>
                </w:rPr>
                <w:t>-0.09%</w:t>
              </w:r>
            </w:ins>
          </w:p>
        </w:tc>
        <w:tc>
          <w:tcPr>
            <w:tcW w:w="820" w:type="dxa"/>
            <w:tcBorders>
              <w:top w:val="single" w:sz="12" w:space="0" w:color="auto"/>
              <w:left w:val="single" w:sz="6" w:space="0" w:color="auto"/>
              <w:bottom w:val="single" w:sz="12" w:space="0" w:color="auto"/>
              <w:right w:val="single" w:sz="6" w:space="0" w:color="auto"/>
            </w:tcBorders>
            <w:shd w:val="clear" w:color="auto" w:fill="auto"/>
            <w:vAlign w:val="center"/>
          </w:tcPr>
          <w:p w14:paraId="26EDAB92" w14:textId="7020F8E1" w:rsidR="00F438B1" w:rsidRPr="00F83B3F" w:rsidRDefault="00F438B1" w:rsidP="00F438B1">
            <w:pPr>
              <w:spacing w:before="0"/>
              <w:rPr>
                <w:ins w:id="201" w:author="Bordes Philippe" w:date="2018-07-06T09:51:00Z"/>
                <w:rFonts w:ascii="Arial" w:eastAsia="SimSun" w:hAnsi="Arial" w:cs="Arial"/>
                <w:color w:val="000000"/>
                <w:sz w:val="18"/>
                <w:szCs w:val="18"/>
                <w:lang w:val="de-DE" w:eastAsia="de-DE"/>
              </w:rPr>
            </w:pPr>
            <w:ins w:id="202" w:author="Bordes Philippe" w:date="2018-07-06T09:52:00Z">
              <w:r>
                <w:rPr>
                  <w:rFonts w:ascii="Arial" w:hAnsi="Arial" w:cs="Arial"/>
                  <w:color w:val="000000"/>
                  <w:sz w:val="18"/>
                  <w:szCs w:val="18"/>
                </w:rPr>
                <w:t>-0.05%</w:t>
              </w:r>
            </w:ins>
          </w:p>
        </w:tc>
        <w:tc>
          <w:tcPr>
            <w:tcW w:w="899" w:type="dxa"/>
            <w:tcBorders>
              <w:top w:val="single" w:sz="12" w:space="0" w:color="auto"/>
              <w:left w:val="single" w:sz="6" w:space="0" w:color="auto"/>
              <w:bottom w:val="single" w:sz="12" w:space="0" w:color="auto"/>
              <w:right w:val="single" w:sz="6" w:space="0" w:color="auto"/>
            </w:tcBorders>
            <w:shd w:val="clear" w:color="auto" w:fill="auto"/>
            <w:vAlign w:val="center"/>
          </w:tcPr>
          <w:p w14:paraId="06DBC6B3" w14:textId="530085B7" w:rsidR="00F438B1" w:rsidRPr="00F83B3F" w:rsidRDefault="00F438B1" w:rsidP="00F438B1">
            <w:pPr>
              <w:spacing w:before="0"/>
              <w:rPr>
                <w:ins w:id="203" w:author="Bordes Philippe" w:date="2018-07-06T09:51:00Z"/>
                <w:rFonts w:ascii="Arial" w:eastAsia="SimSun" w:hAnsi="Arial" w:cs="Arial"/>
                <w:color w:val="000000"/>
                <w:sz w:val="18"/>
                <w:szCs w:val="18"/>
                <w:lang w:val="de-DE" w:eastAsia="de-DE"/>
              </w:rPr>
            </w:pPr>
            <w:ins w:id="204" w:author="Bordes Philippe" w:date="2018-07-06T09:52:00Z">
              <w:r>
                <w:rPr>
                  <w:rFonts w:ascii="Arial" w:hAnsi="Arial" w:cs="Arial"/>
                  <w:color w:val="000000"/>
                  <w:sz w:val="18"/>
                  <w:szCs w:val="18"/>
                </w:rPr>
                <w:t>-0.01%</w:t>
              </w:r>
            </w:ins>
          </w:p>
        </w:tc>
        <w:tc>
          <w:tcPr>
            <w:tcW w:w="800" w:type="dxa"/>
            <w:tcBorders>
              <w:top w:val="single" w:sz="12" w:space="0" w:color="auto"/>
              <w:left w:val="single" w:sz="6" w:space="0" w:color="auto"/>
              <w:bottom w:val="single" w:sz="12" w:space="0" w:color="auto"/>
              <w:right w:val="single" w:sz="6" w:space="0" w:color="auto"/>
            </w:tcBorders>
            <w:shd w:val="clear" w:color="auto" w:fill="auto"/>
            <w:vAlign w:val="center"/>
          </w:tcPr>
          <w:p w14:paraId="38627F85" w14:textId="3B141DD5" w:rsidR="00F438B1" w:rsidRPr="00F83B3F" w:rsidRDefault="00F438B1" w:rsidP="00F438B1">
            <w:pPr>
              <w:spacing w:before="0"/>
              <w:rPr>
                <w:ins w:id="205" w:author="Bordes Philippe" w:date="2018-07-06T09:51:00Z"/>
                <w:rFonts w:ascii="Arial" w:eastAsia="SimSun" w:hAnsi="Arial" w:cs="Arial"/>
                <w:color w:val="000000"/>
                <w:sz w:val="18"/>
                <w:szCs w:val="18"/>
                <w:lang w:val="de-DE" w:eastAsia="de-DE"/>
              </w:rPr>
            </w:pPr>
            <w:ins w:id="206" w:author="Bordes Philippe" w:date="2018-07-06T09:52:00Z">
              <w:r>
                <w:rPr>
                  <w:rFonts w:ascii="Arial" w:hAnsi="Arial" w:cs="Arial"/>
                  <w:color w:val="000000"/>
                  <w:sz w:val="18"/>
                  <w:szCs w:val="18"/>
                </w:rPr>
                <w:t>90%</w:t>
              </w:r>
            </w:ins>
          </w:p>
        </w:tc>
        <w:tc>
          <w:tcPr>
            <w:tcW w:w="801" w:type="dxa"/>
            <w:tcBorders>
              <w:top w:val="single" w:sz="12" w:space="0" w:color="auto"/>
              <w:left w:val="single" w:sz="6" w:space="0" w:color="auto"/>
              <w:bottom w:val="single" w:sz="12" w:space="0" w:color="auto"/>
              <w:right w:val="single" w:sz="12" w:space="0" w:color="auto"/>
            </w:tcBorders>
            <w:shd w:val="clear" w:color="auto" w:fill="auto"/>
            <w:vAlign w:val="center"/>
          </w:tcPr>
          <w:p w14:paraId="35C2D786" w14:textId="7F6E64A4" w:rsidR="00F438B1" w:rsidRPr="00F83B3F" w:rsidRDefault="00F438B1" w:rsidP="00F438B1">
            <w:pPr>
              <w:spacing w:before="0"/>
              <w:rPr>
                <w:ins w:id="207" w:author="Bordes Philippe" w:date="2018-07-06T09:51:00Z"/>
                <w:rFonts w:ascii="Arial" w:eastAsia="SimSun" w:hAnsi="Arial" w:cs="Arial"/>
                <w:color w:val="000000"/>
                <w:sz w:val="18"/>
                <w:szCs w:val="18"/>
                <w:lang w:val="de-DE" w:eastAsia="de-DE"/>
              </w:rPr>
            </w:pPr>
            <w:ins w:id="208" w:author="Bordes Philippe" w:date="2018-07-06T09:52:00Z">
              <w:r>
                <w:rPr>
                  <w:rFonts w:ascii="Arial" w:hAnsi="Arial" w:cs="Arial"/>
                  <w:color w:val="000000"/>
                  <w:sz w:val="18"/>
                  <w:szCs w:val="18"/>
                </w:rPr>
                <w:t>103%</w:t>
              </w:r>
            </w:ins>
          </w:p>
        </w:tc>
        <w:tc>
          <w:tcPr>
            <w:tcW w:w="854" w:type="dxa"/>
            <w:tcBorders>
              <w:top w:val="single" w:sz="12" w:space="0" w:color="auto"/>
              <w:left w:val="single" w:sz="12" w:space="0" w:color="auto"/>
              <w:bottom w:val="single" w:sz="12" w:space="0" w:color="auto"/>
              <w:right w:val="single" w:sz="6" w:space="0" w:color="auto"/>
            </w:tcBorders>
            <w:shd w:val="clear" w:color="auto" w:fill="auto"/>
          </w:tcPr>
          <w:p w14:paraId="0ED31117" w14:textId="77777777" w:rsidR="00F438B1" w:rsidRPr="00F83B3F" w:rsidRDefault="00F438B1" w:rsidP="00F438B1">
            <w:pPr>
              <w:spacing w:before="0"/>
              <w:rPr>
                <w:ins w:id="209" w:author="Bordes Philippe" w:date="2018-07-06T09:51:00Z"/>
                <w:rFonts w:ascii="Arial" w:eastAsia="SimSun" w:hAnsi="Arial" w:cs="Arial"/>
                <w:color w:val="000000"/>
                <w:sz w:val="18"/>
                <w:szCs w:val="18"/>
                <w:lang w:val="de-DE" w:eastAsia="de-DE"/>
              </w:rPr>
            </w:pPr>
          </w:p>
        </w:tc>
        <w:tc>
          <w:tcPr>
            <w:tcW w:w="854" w:type="dxa"/>
            <w:tcBorders>
              <w:top w:val="single" w:sz="12" w:space="0" w:color="auto"/>
              <w:left w:val="single" w:sz="6" w:space="0" w:color="auto"/>
              <w:bottom w:val="single" w:sz="12" w:space="0" w:color="auto"/>
              <w:right w:val="single" w:sz="6" w:space="0" w:color="auto"/>
            </w:tcBorders>
            <w:shd w:val="clear" w:color="auto" w:fill="auto"/>
          </w:tcPr>
          <w:p w14:paraId="524357ED" w14:textId="77777777" w:rsidR="00F438B1" w:rsidRPr="00F83B3F" w:rsidRDefault="00F438B1" w:rsidP="00F438B1">
            <w:pPr>
              <w:spacing w:before="0"/>
              <w:rPr>
                <w:ins w:id="210" w:author="Bordes Philippe" w:date="2018-07-06T09:51:00Z"/>
                <w:rFonts w:ascii="Arial" w:eastAsia="SimSun" w:hAnsi="Arial" w:cs="Arial"/>
                <w:color w:val="000000"/>
                <w:sz w:val="18"/>
                <w:szCs w:val="18"/>
                <w:lang w:val="de-DE" w:eastAsia="de-DE"/>
              </w:rPr>
            </w:pPr>
          </w:p>
        </w:tc>
        <w:tc>
          <w:tcPr>
            <w:tcW w:w="854" w:type="dxa"/>
            <w:tcBorders>
              <w:top w:val="single" w:sz="12" w:space="0" w:color="auto"/>
              <w:left w:val="single" w:sz="6" w:space="0" w:color="auto"/>
              <w:bottom w:val="single" w:sz="12" w:space="0" w:color="auto"/>
              <w:right w:val="single" w:sz="6" w:space="0" w:color="auto"/>
            </w:tcBorders>
            <w:shd w:val="clear" w:color="auto" w:fill="auto"/>
          </w:tcPr>
          <w:p w14:paraId="7C90FE41" w14:textId="77777777" w:rsidR="00F438B1" w:rsidRPr="00F83B3F" w:rsidRDefault="00F438B1" w:rsidP="00F438B1">
            <w:pPr>
              <w:spacing w:before="0"/>
              <w:rPr>
                <w:ins w:id="211" w:author="Bordes Philippe" w:date="2018-07-06T09:51:00Z"/>
                <w:rFonts w:ascii="Arial" w:eastAsia="SimSun" w:hAnsi="Arial" w:cs="Arial"/>
                <w:color w:val="000000"/>
                <w:sz w:val="18"/>
                <w:szCs w:val="18"/>
                <w:lang w:val="de-DE" w:eastAsia="de-DE"/>
              </w:rPr>
            </w:pPr>
          </w:p>
        </w:tc>
        <w:tc>
          <w:tcPr>
            <w:tcW w:w="800" w:type="dxa"/>
            <w:tcBorders>
              <w:top w:val="single" w:sz="12" w:space="0" w:color="auto"/>
              <w:left w:val="single" w:sz="6" w:space="0" w:color="auto"/>
              <w:bottom w:val="single" w:sz="12" w:space="0" w:color="auto"/>
              <w:right w:val="single" w:sz="6" w:space="0" w:color="auto"/>
            </w:tcBorders>
            <w:shd w:val="clear" w:color="auto" w:fill="auto"/>
          </w:tcPr>
          <w:p w14:paraId="6176F7AD" w14:textId="77777777" w:rsidR="00F438B1" w:rsidRPr="00F83B3F" w:rsidRDefault="00F438B1" w:rsidP="00F438B1">
            <w:pPr>
              <w:spacing w:before="0"/>
              <w:rPr>
                <w:ins w:id="212" w:author="Bordes Philippe" w:date="2018-07-06T09:51:00Z"/>
                <w:rFonts w:ascii="Arial" w:eastAsia="SimSun" w:hAnsi="Arial" w:cs="Arial"/>
                <w:color w:val="000000"/>
                <w:sz w:val="18"/>
                <w:szCs w:val="18"/>
                <w:lang w:val="de-DE" w:eastAsia="de-DE"/>
              </w:rPr>
            </w:pPr>
          </w:p>
        </w:tc>
        <w:tc>
          <w:tcPr>
            <w:tcW w:w="899" w:type="dxa"/>
            <w:tcBorders>
              <w:top w:val="single" w:sz="12" w:space="0" w:color="auto"/>
              <w:left w:val="single" w:sz="6" w:space="0" w:color="auto"/>
              <w:bottom w:val="single" w:sz="12" w:space="0" w:color="auto"/>
              <w:right w:val="single" w:sz="12" w:space="0" w:color="auto"/>
            </w:tcBorders>
            <w:shd w:val="clear" w:color="auto" w:fill="auto"/>
          </w:tcPr>
          <w:p w14:paraId="2C088FA0" w14:textId="77777777" w:rsidR="00F438B1" w:rsidRPr="00F83B3F" w:rsidRDefault="00F438B1" w:rsidP="00F438B1">
            <w:pPr>
              <w:spacing w:before="0"/>
              <w:rPr>
                <w:ins w:id="213" w:author="Bordes Philippe" w:date="2018-07-06T09:51:00Z"/>
                <w:rFonts w:ascii="Arial" w:eastAsia="SimSun" w:hAnsi="Arial" w:cs="Arial"/>
                <w:color w:val="000000"/>
                <w:sz w:val="18"/>
                <w:szCs w:val="18"/>
                <w:lang w:val="de-DE" w:eastAsia="de-DE"/>
              </w:rPr>
            </w:pPr>
          </w:p>
        </w:tc>
      </w:tr>
    </w:tbl>
    <w:p w14:paraId="3BAE818A" w14:textId="77777777" w:rsidR="00F438B1" w:rsidRPr="00F438B1" w:rsidRDefault="00F438B1" w:rsidP="00F438B1">
      <w:pPr>
        <w:rPr>
          <w:rPrChange w:id="214" w:author="Bordes Philippe" w:date="2018-07-06T09:51:00Z">
            <w:rPr/>
          </w:rPrChange>
        </w:rPr>
        <w:pPrChange w:id="215" w:author="Bordes Philippe" w:date="2018-07-06T09:51:00Z">
          <w:pPr>
            <w:pStyle w:val="Caption"/>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794"/>
        <w:gridCol w:w="820"/>
        <w:gridCol w:w="899"/>
        <w:gridCol w:w="800"/>
        <w:gridCol w:w="801"/>
        <w:gridCol w:w="854"/>
        <w:gridCol w:w="854"/>
        <w:gridCol w:w="854"/>
        <w:gridCol w:w="800"/>
        <w:gridCol w:w="899"/>
      </w:tblGrid>
      <w:tr w:rsidR="00B4773B" w:rsidRPr="00F83B3F" w14:paraId="67D13EB3" w14:textId="77777777" w:rsidTr="008200DC">
        <w:tc>
          <w:tcPr>
            <w:tcW w:w="984" w:type="dxa"/>
            <w:tcBorders>
              <w:top w:val="nil"/>
              <w:left w:val="nil"/>
              <w:bottom w:val="nil"/>
              <w:right w:val="single" w:sz="12" w:space="0" w:color="auto"/>
            </w:tcBorders>
            <w:shd w:val="clear" w:color="auto" w:fill="auto"/>
          </w:tcPr>
          <w:p w14:paraId="5B84267C" w14:textId="2DEEBD94"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test b + WPP</w:t>
            </w:r>
            <w:r w:rsidR="00DC27E6">
              <w:rPr>
                <w:rFonts w:eastAsia="SimSun"/>
                <w:szCs w:val="22"/>
                <w:lang w:val="de-DE" w:eastAsia="ja-JP"/>
              </w:rPr>
              <w:t xml:space="preserve"> one line</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77C5516A" w14:textId="77777777" w:rsidR="00B4773B" w:rsidRPr="00F83B3F" w:rsidRDefault="00B4773B" w:rsidP="008200DC">
            <w:pPr>
              <w:spacing w:before="0"/>
              <w:jc w:val="center"/>
              <w:rPr>
                <w:rFonts w:eastAsia="SimSun"/>
                <w:b/>
                <w:szCs w:val="22"/>
                <w:lang w:val="de-DE" w:eastAsia="ja-JP"/>
              </w:rPr>
            </w:pPr>
            <w:r w:rsidRPr="00F83B3F">
              <w:rPr>
                <w:rFonts w:eastAsia="SimSun"/>
                <w:b/>
                <w:szCs w:val="22"/>
                <w:lang w:val="de-DE" w:eastAsia="ja-JP"/>
              </w:rPr>
              <w:t>Random Access Main 10</w:t>
            </w:r>
          </w:p>
        </w:tc>
      </w:tr>
      <w:tr w:rsidR="00B4773B" w:rsidRPr="00F83B3F" w14:paraId="1A69A386" w14:textId="77777777" w:rsidTr="008200DC">
        <w:tc>
          <w:tcPr>
            <w:tcW w:w="984" w:type="dxa"/>
            <w:tcBorders>
              <w:top w:val="nil"/>
              <w:left w:val="nil"/>
              <w:bottom w:val="nil"/>
              <w:right w:val="single" w:sz="12" w:space="0" w:color="auto"/>
            </w:tcBorders>
            <w:shd w:val="clear" w:color="auto" w:fill="auto"/>
          </w:tcPr>
          <w:p w14:paraId="615F4825" w14:textId="77777777" w:rsidR="00B4773B" w:rsidRPr="00F83B3F" w:rsidRDefault="00B4773B" w:rsidP="008200DC">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1F5F9B98" w14:textId="77777777" w:rsidR="00B4773B" w:rsidRPr="00F83B3F" w:rsidRDefault="00B4773B" w:rsidP="008200DC">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31E0DC21" w14:textId="77777777" w:rsidR="00B4773B" w:rsidRPr="00F83B3F" w:rsidRDefault="00B4773B" w:rsidP="008200DC">
            <w:pPr>
              <w:spacing w:before="0"/>
              <w:jc w:val="center"/>
              <w:rPr>
                <w:rFonts w:eastAsia="SimSun"/>
                <w:b/>
                <w:szCs w:val="22"/>
                <w:lang w:val="de-DE" w:eastAsia="ja-JP"/>
              </w:rPr>
            </w:pPr>
            <w:r w:rsidRPr="00F83B3F">
              <w:rPr>
                <w:rFonts w:eastAsia="SimSun"/>
                <w:b/>
                <w:szCs w:val="22"/>
                <w:lang w:val="de-DE" w:eastAsia="ja-JP"/>
              </w:rPr>
              <w:t>Over BMS-1.0</w:t>
            </w:r>
          </w:p>
        </w:tc>
      </w:tr>
      <w:tr w:rsidR="00B4773B" w:rsidRPr="00F83B3F" w14:paraId="057F67AA" w14:textId="77777777" w:rsidTr="008200DC">
        <w:tc>
          <w:tcPr>
            <w:tcW w:w="984" w:type="dxa"/>
            <w:tcBorders>
              <w:top w:val="nil"/>
              <w:left w:val="nil"/>
              <w:bottom w:val="single" w:sz="12" w:space="0" w:color="auto"/>
              <w:right w:val="single" w:sz="12" w:space="0" w:color="auto"/>
            </w:tcBorders>
            <w:shd w:val="clear" w:color="auto" w:fill="auto"/>
          </w:tcPr>
          <w:p w14:paraId="61B314BC" w14:textId="77777777" w:rsidR="00B4773B" w:rsidRPr="00F83B3F" w:rsidRDefault="00B4773B" w:rsidP="008200DC">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2E2F4DF5"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67CE8BCA"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79D5B1C6"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161200A1"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4BAED22A"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0CC17F82"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7645676E"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5F9DD28E"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44A38B7F"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512B4EEB"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DecT</w:t>
            </w:r>
          </w:p>
        </w:tc>
      </w:tr>
      <w:tr w:rsidR="00137C61" w:rsidRPr="00F83B3F" w14:paraId="1A22C50A" w14:textId="77777777" w:rsidTr="008200DC">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03B89384" w14:textId="77777777" w:rsidR="00137C61" w:rsidRPr="00F83B3F" w:rsidRDefault="00137C61" w:rsidP="00137C61">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auto"/>
            <w:vAlign w:val="center"/>
          </w:tcPr>
          <w:p w14:paraId="5AFFEF9D" w14:textId="15D8D4A3"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-0.49%</w:t>
            </w:r>
          </w:p>
        </w:tc>
        <w:tc>
          <w:tcPr>
            <w:tcW w:w="829" w:type="dxa"/>
            <w:tcBorders>
              <w:top w:val="single" w:sz="12" w:space="0" w:color="auto"/>
              <w:left w:val="single" w:sz="6" w:space="0" w:color="auto"/>
              <w:bottom w:val="single" w:sz="6" w:space="0" w:color="auto"/>
              <w:right w:val="single" w:sz="6" w:space="0" w:color="auto"/>
            </w:tcBorders>
            <w:shd w:val="clear" w:color="auto" w:fill="auto"/>
            <w:vAlign w:val="center"/>
          </w:tcPr>
          <w:p w14:paraId="279850E0" w14:textId="620F6D01"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-2.73%</w:t>
            </w:r>
          </w:p>
        </w:tc>
        <w:tc>
          <w:tcPr>
            <w:tcW w:w="915" w:type="dxa"/>
            <w:tcBorders>
              <w:top w:val="single" w:sz="12" w:space="0" w:color="auto"/>
              <w:left w:val="single" w:sz="6" w:space="0" w:color="auto"/>
              <w:bottom w:val="single" w:sz="6" w:space="0" w:color="auto"/>
              <w:right w:val="single" w:sz="6" w:space="0" w:color="auto"/>
            </w:tcBorders>
            <w:shd w:val="clear" w:color="auto" w:fill="auto"/>
            <w:vAlign w:val="center"/>
          </w:tcPr>
          <w:p w14:paraId="19635800" w14:textId="1642B970"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-2.50%</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1333BB70" w14:textId="1B45D19E"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97%</w:t>
            </w:r>
          </w:p>
        </w:tc>
        <w:tc>
          <w:tcPr>
            <w:tcW w:w="810" w:type="dxa"/>
            <w:tcBorders>
              <w:top w:val="single" w:sz="12" w:space="0" w:color="auto"/>
              <w:left w:val="single" w:sz="6" w:space="0" w:color="auto"/>
              <w:bottom w:val="single" w:sz="6" w:space="0" w:color="auto"/>
              <w:right w:val="single" w:sz="12" w:space="0" w:color="auto"/>
            </w:tcBorders>
            <w:shd w:val="clear" w:color="auto" w:fill="auto"/>
            <w:vAlign w:val="center"/>
          </w:tcPr>
          <w:p w14:paraId="42AA7D72" w14:textId="4652678A"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119%</w:t>
            </w:r>
          </w:p>
        </w:tc>
        <w:tc>
          <w:tcPr>
            <w:tcW w:w="900" w:type="dxa"/>
            <w:tcBorders>
              <w:top w:val="single" w:sz="12" w:space="0" w:color="auto"/>
              <w:left w:val="single" w:sz="12" w:space="0" w:color="auto"/>
              <w:bottom w:val="single" w:sz="6" w:space="0" w:color="auto"/>
              <w:right w:val="single" w:sz="6" w:space="0" w:color="auto"/>
            </w:tcBorders>
            <w:shd w:val="clear" w:color="auto" w:fill="auto"/>
          </w:tcPr>
          <w:p w14:paraId="219B5C60"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auto"/>
          </w:tcPr>
          <w:p w14:paraId="6033A02C"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auto"/>
          </w:tcPr>
          <w:p w14:paraId="379494E5" w14:textId="77777777" w:rsidR="00137C61" w:rsidRPr="00F83B3F" w:rsidRDefault="00137C61" w:rsidP="00137C61">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6" w:space="0" w:color="auto"/>
            </w:tcBorders>
            <w:shd w:val="clear" w:color="auto" w:fill="auto"/>
          </w:tcPr>
          <w:p w14:paraId="5A20F805" w14:textId="77777777" w:rsidR="00137C61" w:rsidRPr="00F83B3F" w:rsidRDefault="00137C61" w:rsidP="00137C61">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6" w:space="0" w:color="auto"/>
              <w:right w:val="single" w:sz="12" w:space="0" w:color="auto"/>
            </w:tcBorders>
            <w:shd w:val="clear" w:color="auto" w:fill="auto"/>
          </w:tcPr>
          <w:p w14:paraId="3DD7C80F" w14:textId="77777777" w:rsidR="00137C61" w:rsidRPr="00F83B3F" w:rsidRDefault="00137C61" w:rsidP="00137C61">
            <w:pPr>
              <w:spacing w:before="0"/>
              <w:rPr>
                <w:rFonts w:ascii="Arial" w:eastAsia="SimSun" w:hAnsi="Arial" w:cs="Arial"/>
                <w:color w:val="000000"/>
                <w:sz w:val="18"/>
                <w:szCs w:val="18"/>
                <w:lang w:val="de-DE" w:eastAsia="de-DE"/>
              </w:rPr>
            </w:pPr>
          </w:p>
        </w:tc>
      </w:tr>
      <w:tr w:rsidR="00137C61" w:rsidRPr="00F83B3F" w14:paraId="70C3E437" w14:textId="77777777" w:rsidTr="008200DC">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42EDBF17" w14:textId="77777777" w:rsidR="00137C61" w:rsidRPr="00F83B3F" w:rsidRDefault="00137C61" w:rsidP="00137C61">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35C8A082" w14:textId="584FF34C"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-0.37%</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6CC27C2E" w14:textId="383DA965"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-1.01%</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7C22F28F" w14:textId="60EDEF8F"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-0.41%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63C04FE8" w14:textId="25A2A412"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63C67024" w14:textId="36172B8A"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115%</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4EC8EE64"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0D6E5FF4"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5E63BD26" w14:textId="77777777" w:rsidR="00137C61" w:rsidRPr="00F83B3F" w:rsidRDefault="00137C61" w:rsidP="00137C61">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335C4CC6" w14:textId="77777777" w:rsidR="00137C61" w:rsidRPr="00F83B3F" w:rsidRDefault="00137C61" w:rsidP="00137C61">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76FA05F8" w14:textId="77777777" w:rsidR="00137C61" w:rsidRPr="00F83B3F" w:rsidRDefault="00137C61" w:rsidP="00137C61">
            <w:pPr>
              <w:spacing w:before="0"/>
              <w:rPr>
                <w:rFonts w:ascii="Arial" w:eastAsia="SimSun" w:hAnsi="Arial" w:cs="Arial"/>
                <w:color w:val="000000"/>
                <w:sz w:val="18"/>
                <w:szCs w:val="18"/>
                <w:lang w:val="de-DE" w:eastAsia="de-DE"/>
              </w:rPr>
            </w:pPr>
          </w:p>
        </w:tc>
      </w:tr>
      <w:tr w:rsidR="00137C61" w:rsidRPr="00F83B3F" w14:paraId="46AAF0C5" w14:textId="77777777" w:rsidTr="008200DC">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26170C31" w14:textId="77777777" w:rsidR="00137C61" w:rsidRPr="00F83B3F" w:rsidRDefault="00137C61" w:rsidP="00137C61">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5D3B712A" w14:textId="14CD9900"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-0.42%</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4C714F65" w14:textId="174E8664"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-1.01%</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31FFA830" w14:textId="53784F17"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-0.89%</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7E412C1" w14:textId="26A6C322"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43B03D5F" w14:textId="0BADCE08"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108%</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5B2F3562"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3D1FE291"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0B43B915" w14:textId="77777777" w:rsidR="00137C61" w:rsidRPr="00F83B3F" w:rsidRDefault="00137C61" w:rsidP="00137C61">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40201D64" w14:textId="77777777" w:rsidR="00137C61" w:rsidRPr="00F83B3F" w:rsidRDefault="00137C61" w:rsidP="00137C61">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2B145919" w14:textId="77777777" w:rsidR="00137C61" w:rsidRPr="00F83B3F" w:rsidRDefault="00137C61" w:rsidP="00137C61">
            <w:pPr>
              <w:spacing w:before="0"/>
              <w:rPr>
                <w:rFonts w:ascii="Arial" w:eastAsia="SimSun" w:hAnsi="Arial" w:cs="Arial"/>
                <w:color w:val="000000"/>
                <w:sz w:val="18"/>
                <w:szCs w:val="18"/>
                <w:lang w:val="de-DE" w:eastAsia="de-DE"/>
              </w:rPr>
            </w:pPr>
          </w:p>
        </w:tc>
      </w:tr>
      <w:tr w:rsidR="00137C61" w:rsidRPr="00F83B3F" w14:paraId="0C644711" w14:textId="77777777" w:rsidTr="008200DC">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26E3837E" w14:textId="77777777" w:rsidR="00137C61" w:rsidRPr="00F83B3F" w:rsidRDefault="00137C61" w:rsidP="00137C61">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01384F05" w14:textId="2EFE0015"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-0.18%</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683C28EA" w14:textId="3B646E32"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-0.07%</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66FA7864" w14:textId="511DFC30"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-0.27%</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1E98266" w14:textId="4389C59A"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98%</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663C565F" w14:textId="04CEF906"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103%</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33CA7A1E"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79BB912F"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2BBDB26F" w14:textId="77777777" w:rsidR="00137C61" w:rsidRPr="00F83B3F" w:rsidRDefault="00137C61" w:rsidP="00137C61">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277317A1" w14:textId="77777777" w:rsidR="00137C61" w:rsidRPr="00F83B3F" w:rsidRDefault="00137C61" w:rsidP="00137C61">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055E4406" w14:textId="77777777" w:rsidR="00137C61" w:rsidRPr="00F83B3F" w:rsidRDefault="00137C61" w:rsidP="00137C61">
            <w:pPr>
              <w:spacing w:before="0"/>
              <w:rPr>
                <w:rFonts w:ascii="Arial" w:eastAsia="SimSun" w:hAnsi="Arial" w:cs="Arial"/>
                <w:color w:val="000000"/>
                <w:sz w:val="18"/>
                <w:szCs w:val="18"/>
                <w:lang w:val="de-DE" w:eastAsia="de-DE"/>
              </w:rPr>
            </w:pPr>
          </w:p>
        </w:tc>
      </w:tr>
      <w:tr w:rsidR="00137C61" w:rsidRPr="00F83B3F" w14:paraId="1EF1F2A0" w14:textId="77777777" w:rsidTr="008200DC">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7E070315" w14:textId="77777777" w:rsidR="00137C61" w:rsidRPr="00F83B3F" w:rsidRDefault="00137C61" w:rsidP="00137C61">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BFBFBF"/>
            <w:vAlign w:val="center"/>
          </w:tcPr>
          <w:p w14:paraId="6E0E2766" w14:textId="4EB019E0"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 </w:t>
            </w:r>
          </w:p>
        </w:tc>
        <w:tc>
          <w:tcPr>
            <w:tcW w:w="829" w:type="dxa"/>
            <w:tcBorders>
              <w:top w:val="single" w:sz="6" w:space="0" w:color="auto"/>
              <w:left w:val="single" w:sz="6" w:space="0" w:color="auto"/>
              <w:bottom w:val="single" w:sz="12" w:space="0" w:color="auto"/>
              <w:right w:val="single" w:sz="6" w:space="0" w:color="auto"/>
            </w:tcBorders>
            <w:shd w:val="clear" w:color="auto" w:fill="BFBFBF"/>
            <w:vAlign w:val="center"/>
          </w:tcPr>
          <w:p w14:paraId="300A6E1D" w14:textId="77777777" w:rsidR="00137C61" w:rsidRPr="00F83B3F" w:rsidRDefault="00137C61" w:rsidP="00137C61">
            <w:pPr>
              <w:spacing w:before="0"/>
              <w:rPr>
                <w:rFonts w:ascii="Arial" w:eastAsia="SimSun" w:hAnsi="Arial" w:cs="Arial"/>
                <w:color w:val="000000"/>
                <w:sz w:val="18"/>
                <w:szCs w:val="18"/>
                <w:lang w:val="de-DE" w:eastAsia="de-DE"/>
              </w:rPr>
            </w:pPr>
          </w:p>
        </w:tc>
        <w:tc>
          <w:tcPr>
            <w:tcW w:w="915" w:type="dxa"/>
            <w:tcBorders>
              <w:top w:val="single" w:sz="6" w:space="0" w:color="auto"/>
              <w:left w:val="single" w:sz="6" w:space="0" w:color="auto"/>
              <w:bottom w:val="single" w:sz="12" w:space="0" w:color="auto"/>
              <w:right w:val="single" w:sz="6" w:space="0" w:color="auto"/>
            </w:tcBorders>
            <w:shd w:val="clear" w:color="auto" w:fill="BFBFBF"/>
            <w:vAlign w:val="center"/>
          </w:tcPr>
          <w:p w14:paraId="1B2F2455" w14:textId="52303CC5"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 </w:t>
            </w: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7A918387" w14:textId="2D867248"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 </w:t>
            </w:r>
          </w:p>
        </w:tc>
        <w:tc>
          <w:tcPr>
            <w:tcW w:w="810" w:type="dxa"/>
            <w:tcBorders>
              <w:top w:val="single" w:sz="6" w:space="0" w:color="auto"/>
              <w:left w:val="single" w:sz="6" w:space="0" w:color="auto"/>
              <w:bottom w:val="single" w:sz="12" w:space="0" w:color="auto"/>
              <w:right w:val="single" w:sz="12" w:space="0" w:color="auto"/>
            </w:tcBorders>
            <w:shd w:val="clear" w:color="auto" w:fill="BFBFBF"/>
            <w:vAlign w:val="center"/>
          </w:tcPr>
          <w:p w14:paraId="3B6FCA27"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12" w:space="0" w:color="auto"/>
              <w:bottom w:val="single" w:sz="12" w:space="0" w:color="auto"/>
              <w:right w:val="single" w:sz="6" w:space="0" w:color="auto"/>
            </w:tcBorders>
            <w:shd w:val="clear" w:color="auto" w:fill="BFBFBF"/>
          </w:tcPr>
          <w:p w14:paraId="4AAB1A9A"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BFBFBF"/>
          </w:tcPr>
          <w:p w14:paraId="21285705"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BFBFBF"/>
          </w:tcPr>
          <w:p w14:paraId="239F22D3" w14:textId="77777777" w:rsidR="00137C61" w:rsidRPr="00F83B3F" w:rsidRDefault="00137C61" w:rsidP="00137C61">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12" w:space="0" w:color="auto"/>
              <w:right w:val="single" w:sz="6" w:space="0" w:color="auto"/>
            </w:tcBorders>
            <w:shd w:val="clear" w:color="auto" w:fill="BFBFBF"/>
          </w:tcPr>
          <w:p w14:paraId="2B07C17C" w14:textId="77777777" w:rsidR="00137C61" w:rsidRPr="00F83B3F" w:rsidRDefault="00137C61" w:rsidP="00137C61">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12" w:space="0" w:color="auto"/>
              <w:right w:val="single" w:sz="12" w:space="0" w:color="auto"/>
            </w:tcBorders>
            <w:shd w:val="clear" w:color="auto" w:fill="BFBFBF"/>
          </w:tcPr>
          <w:p w14:paraId="63967ACD" w14:textId="77777777" w:rsidR="00137C61" w:rsidRPr="00F83B3F" w:rsidRDefault="00137C61" w:rsidP="00137C61">
            <w:pPr>
              <w:spacing w:before="0"/>
              <w:rPr>
                <w:rFonts w:ascii="Arial" w:eastAsia="SimSun" w:hAnsi="Arial" w:cs="Arial"/>
                <w:color w:val="000000"/>
                <w:sz w:val="18"/>
                <w:szCs w:val="18"/>
                <w:lang w:val="de-DE" w:eastAsia="de-DE"/>
              </w:rPr>
            </w:pPr>
          </w:p>
        </w:tc>
      </w:tr>
      <w:tr w:rsidR="00137C61" w:rsidRPr="00F83B3F" w14:paraId="54D00275" w14:textId="77777777" w:rsidTr="008200D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42F5AA09" w14:textId="77777777" w:rsidR="00137C61" w:rsidRPr="00F83B3F" w:rsidRDefault="00137C61" w:rsidP="00137C61">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6588E0CD" w14:textId="7F483442"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-0.36%</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4F2507E4" w14:textId="641D49C4"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-1.11%</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5AAC937D" w14:textId="6EA49ED4"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-0.95%</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29A2FE33" w14:textId="693AB7FD"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99%</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6CFEB18F" w14:textId="09649F09"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110%</w:t>
            </w:r>
          </w:p>
        </w:tc>
        <w:tc>
          <w:tcPr>
            <w:tcW w:w="900" w:type="dxa"/>
            <w:tcBorders>
              <w:top w:val="single" w:sz="12" w:space="0" w:color="auto"/>
              <w:left w:val="single" w:sz="12" w:space="0" w:color="auto"/>
              <w:bottom w:val="single" w:sz="12" w:space="0" w:color="auto"/>
              <w:right w:val="single" w:sz="6" w:space="0" w:color="auto"/>
            </w:tcBorders>
            <w:shd w:val="clear" w:color="auto" w:fill="auto"/>
          </w:tcPr>
          <w:p w14:paraId="01EE9C49"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39EE4E33"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063ABE6B" w14:textId="77777777" w:rsidR="00137C61" w:rsidRPr="00F83B3F" w:rsidRDefault="00137C61" w:rsidP="00137C61">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12" w:space="0" w:color="auto"/>
              <w:right w:val="single" w:sz="6" w:space="0" w:color="auto"/>
            </w:tcBorders>
            <w:shd w:val="clear" w:color="auto" w:fill="auto"/>
          </w:tcPr>
          <w:p w14:paraId="16A7C8B8" w14:textId="77777777" w:rsidR="00137C61" w:rsidRPr="00F83B3F" w:rsidRDefault="00137C61" w:rsidP="00137C61">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12" w:space="0" w:color="auto"/>
              <w:right w:val="single" w:sz="12" w:space="0" w:color="auto"/>
            </w:tcBorders>
            <w:shd w:val="clear" w:color="auto" w:fill="auto"/>
          </w:tcPr>
          <w:p w14:paraId="3DCBF703" w14:textId="77777777" w:rsidR="00137C61" w:rsidRPr="00F83B3F" w:rsidRDefault="00137C61" w:rsidP="00137C61">
            <w:pPr>
              <w:spacing w:before="0"/>
              <w:rPr>
                <w:rFonts w:ascii="Arial" w:eastAsia="SimSun" w:hAnsi="Arial" w:cs="Arial"/>
                <w:color w:val="000000"/>
                <w:sz w:val="18"/>
                <w:szCs w:val="18"/>
                <w:lang w:val="de-DE" w:eastAsia="de-DE"/>
              </w:rPr>
            </w:pPr>
          </w:p>
        </w:tc>
      </w:tr>
      <w:tr w:rsidR="00137C61" w:rsidRPr="00F83B3F" w14:paraId="790EF7E2" w14:textId="77777777" w:rsidTr="008200D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4AFB3093" w14:textId="77777777" w:rsidR="00137C61" w:rsidRPr="00F83B3F" w:rsidRDefault="00137C61" w:rsidP="00137C61">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21834ABA" w14:textId="4DF71500"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-0.12%</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44D67472" w14:textId="23EA57A4"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0.26%</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723E2010" w14:textId="2187A04A"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0.12%</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461002B" w14:textId="5356EF0E"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98%</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2850634A" w14:textId="14CEF753"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100%</w:t>
            </w:r>
          </w:p>
        </w:tc>
        <w:tc>
          <w:tcPr>
            <w:tcW w:w="900" w:type="dxa"/>
            <w:tcBorders>
              <w:top w:val="single" w:sz="12" w:space="0" w:color="auto"/>
              <w:left w:val="single" w:sz="12" w:space="0" w:color="auto"/>
              <w:bottom w:val="single" w:sz="12" w:space="0" w:color="auto"/>
              <w:right w:val="single" w:sz="6" w:space="0" w:color="auto"/>
            </w:tcBorders>
            <w:shd w:val="clear" w:color="auto" w:fill="auto"/>
          </w:tcPr>
          <w:p w14:paraId="2EFDD66A"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5B1773C0"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2DC08563" w14:textId="77777777" w:rsidR="00137C61" w:rsidRPr="00F83B3F" w:rsidRDefault="00137C61" w:rsidP="00137C61">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12" w:space="0" w:color="auto"/>
              <w:right w:val="single" w:sz="6" w:space="0" w:color="auto"/>
            </w:tcBorders>
            <w:shd w:val="clear" w:color="auto" w:fill="auto"/>
          </w:tcPr>
          <w:p w14:paraId="4DC9EB60" w14:textId="77777777" w:rsidR="00137C61" w:rsidRPr="00F83B3F" w:rsidRDefault="00137C61" w:rsidP="00137C61">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12" w:space="0" w:color="auto"/>
              <w:right w:val="single" w:sz="12" w:space="0" w:color="auto"/>
            </w:tcBorders>
            <w:shd w:val="clear" w:color="auto" w:fill="auto"/>
          </w:tcPr>
          <w:p w14:paraId="5657957E" w14:textId="77777777" w:rsidR="00137C61" w:rsidRPr="00F83B3F" w:rsidRDefault="00137C61" w:rsidP="00137C61">
            <w:pPr>
              <w:spacing w:before="0"/>
              <w:rPr>
                <w:rFonts w:ascii="Arial" w:eastAsia="SimSun" w:hAnsi="Arial" w:cs="Arial"/>
                <w:color w:val="000000"/>
                <w:sz w:val="18"/>
                <w:szCs w:val="18"/>
                <w:lang w:val="de-DE" w:eastAsia="de-DE"/>
              </w:rPr>
            </w:pPr>
          </w:p>
        </w:tc>
      </w:tr>
    </w:tbl>
    <w:p w14:paraId="271B4072" w14:textId="664C9A8F" w:rsidR="00B4773B" w:rsidRDefault="00B4773B" w:rsidP="00B4773B">
      <w:pPr>
        <w:rPr>
          <w:ins w:id="216" w:author="Bordes Philippe" w:date="2018-07-03T17:1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810"/>
        <w:gridCol w:w="810"/>
        <w:gridCol w:w="723"/>
        <w:gridCol w:w="803"/>
        <w:gridCol w:w="867"/>
        <w:gridCol w:w="867"/>
        <w:gridCol w:w="867"/>
        <w:gridCol w:w="803"/>
        <w:gridCol w:w="905"/>
        <w:tblGridChange w:id="217">
          <w:tblGrid>
            <w:gridCol w:w="20"/>
            <w:gridCol w:w="955"/>
            <w:gridCol w:w="20"/>
            <w:gridCol w:w="773"/>
            <w:gridCol w:w="122"/>
            <w:gridCol w:w="679"/>
            <w:gridCol w:w="131"/>
            <w:gridCol w:w="750"/>
            <w:gridCol w:w="60"/>
            <w:gridCol w:w="723"/>
            <w:gridCol w:w="20"/>
            <w:gridCol w:w="783"/>
            <w:gridCol w:w="20"/>
            <w:gridCol w:w="847"/>
            <w:gridCol w:w="20"/>
            <w:gridCol w:w="847"/>
            <w:gridCol w:w="20"/>
            <w:gridCol w:w="847"/>
            <w:gridCol w:w="20"/>
            <w:gridCol w:w="783"/>
            <w:gridCol w:w="20"/>
            <w:gridCol w:w="885"/>
            <w:gridCol w:w="20"/>
          </w:tblGrid>
        </w:tblGridChange>
      </w:tblGrid>
      <w:tr w:rsidR="0016704D" w:rsidRPr="00F83B3F" w14:paraId="54452221" w14:textId="77777777" w:rsidTr="0016704D">
        <w:trPr>
          <w:ins w:id="218" w:author="Bordes Philippe" w:date="2018-07-03T17:10:00Z"/>
        </w:trPr>
        <w:tc>
          <w:tcPr>
            <w:tcW w:w="975" w:type="dxa"/>
            <w:tcBorders>
              <w:top w:val="nil"/>
              <w:left w:val="nil"/>
              <w:bottom w:val="nil"/>
              <w:right w:val="single" w:sz="12" w:space="0" w:color="auto"/>
            </w:tcBorders>
            <w:shd w:val="clear" w:color="auto" w:fill="auto"/>
          </w:tcPr>
          <w:p w14:paraId="589FEB43" w14:textId="77777777" w:rsidR="0016704D" w:rsidRPr="00F83B3F" w:rsidRDefault="0016704D" w:rsidP="009E5817">
            <w:pPr>
              <w:spacing w:before="0"/>
              <w:jc w:val="center"/>
              <w:rPr>
                <w:ins w:id="219" w:author="Bordes Philippe" w:date="2018-07-03T17:10:00Z"/>
                <w:rFonts w:eastAsia="SimSun"/>
                <w:szCs w:val="22"/>
                <w:lang w:val="de-DE" w:eastAsia="ja-JP"/>
              </w:rPr>
            </w:pPr>
            <w:ins w:id="220" w:author="Bordes Philippe" w:date="2018-07-03T17:10:00Z">
              <w:r w:rsidRPr="00F83B3F">
                <w:rPr>
                  <w:rFonts w:eastAsia="SimSun"/>
                  <w:szCs w:val="22"/>
                  <w:lang w:val="de-DE" w:eastAsia="ja-JP"/>
                </w:rPr>
                <w:t>test b + WPP</w:t>
              </w:r>
              <w:r>
                <w:rPr>
                  <w:rFonts w:eastAsia="SimSun"/>
                  <w:szCs w:val="22"/>
                  <w:lang w:val="de-DE" w:eastAsia="ja-JP"/>
                </w:rPr>
                <w:t xml:space="preserve"> one line</w:t>
              </w:r>
            </w:ins>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0A1149B4" w14:textId="5535A62F" w:rsidR="0016704D" w:rsidRPr="00F83B3F" w:rsidRDefault="0016704D" w:rsidP="009E5817">
            <w:pPr>
              <w:spacing w:before="0"/>
              <w:jc w:val="center"/>
              <w:rPr>
                <w:ins w:id="221" w:author="Bordes Philippe" w:date="2018-07-03T17:10:00Z"/>
                <w:rFonts w:eastAsia="SimSun"/>
                <w:b/>
                <w:szCs w:val="22"/>
                <w:lang w:val="de-DE" w:eastAsia="ja-JP"/>
              </w:rPr>
            </w:pPr>
            <w:ins w:id="222" w:author="Bordes Philippe" w:date="2018-07-03T17:10:00Z">
              <w:r w:rsidRPr="00F83B3F">
                <w:rPr>
                  <w:rFonts w:eastAsia="SimSun"/>
                  <w:b/>
                  <w:szCs w:val="22"/>
                  <w:lang w:val="de-DE" w:eastAsia="ja-JP"/>
                </w:rPr>
                <w:t>Low delay B Main10</w:t>
              </w:r>
            </w:ins>
          </w:p>
        </w:tc>
      </w:tr>
      <w:tr w:rsidR="0016704D" w:rsidRPr="00F83B3F" w14:paraId="4EB48B52" w14:textId="77777777" w:rsidTr="0016704D">
        <w:trPr>
          <w:ins w:id="223" w:author="Bordes Philippe" w:date="2018-07-03T17:10:00Z"/>
        </w:trPr>
        <w:tc>
          <w:tcPr>
            <w:tcW w:w="975" w:type="dxa"/>
            <w:tcBorders>
              <w:top w:val="nil"/>
              <w:left w:val="nil"/>
              <w:bottom w:val="nil"/>
              <w:right w:val="single" w:sz="12" w:space="0" w:color="auto"/>
            </w:tcBorders>
            <w:shd w:val="clear" w:color="auto" w:fill="auto"/>
          </w:tcPr>
          <w:p w14:paraId="7B3B3E7A" w14:textId="77777777" w:rsidR="0016704D" w:rsidRPr="00F83B3F" w:rsidRDefault="0016704D" w:rsidP="009E5817">
            <w:pPr>
              <w:spacing w:before="0"/>
              <w:rPr>
                <w:ins w:id="224" w:author="Bordes Philippe" w:date="2018-07-03T17:10:00Z"/>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2AD8BD24" w14:textId="77777777" w:rsidR="0016704D" w:rsidRPr="00F83B3F" w:rsidRDefault="0016704D" w:rsidP="009E5817">
            <w:pPr>
              <w:spacing w:before="0"/>
              <w:jc w:val="center"/>
              <w:rPr>
                <w:ins w:id="225" w:author="Bordes Philippe" w:date="2018-07-03T17:10:00Z"/>
                <w:rFonts w:eastAsia="SimSun"/>
                <w:b/>
                <w:szCs w:val="22"/>
                <w:lang w:val="de-DE" w:eastAsia="ja-JP"/>
              </w:rPr>
            </w:pPr>
            <w:ins w:id="226" w:author="Bordes Philippe" w:date="2018-07-03T17:10:00Z">
              <w:r w:rsidRPr="00F83B3F">
                <w:rPr>
                  <w:rFonts w:eastAsia="SimSun"/>
                  <w:b/>
                  <w:szCs w:val="22"/>
                  <w:lang w:val="de-DE" w:eastAsia="ja-JP"/>
                </w:rPr>
                <w:t>Over VTM-1.0</w:t>
              </w:r>
            </w:ins>
          </w:p>
        </w:tc>
        <w:tc>
          <w:tcPr>
            <w:tcW w:w="4309" w:type="dxa"/>
            <w:gridSpan w:val="5"/>
            <w:tcBorders>
              <w:top w:val="single" w:sz="12" w:space="0" w:color="auto"/>
              <w:left w:val="single" w:sz="12" w:space="0" w:color="auto"/>
              <w:right w:val="single" w:sz="12" w:space="0" w:color="auto"/>
            </w:tcBorders>
            <w:shd w:val="clear" w:color="auto" w:fill="auto"/>
          </w:tcPr>
          <w:p w14:paraId="57DCDA6E" w14:textId="77777777" w:rsidR="0016704D" w:rsidRPr="00F83B3F" w:rsidRDefault="0016704D" w:rsidP="009E5817">
            <w:pPr>
              <w:spacing w:before="0"/>
              <w:jc w:val="center"/>
              <w:rPr>
                <w:ins w:id="227" w:author="Bordes Philippe" w:date="2018-07-03T17:10:00Z"/>
                <w:rFonts w:eastAsia="SimSun"/>
                <w:b/>
                <w:szCs w:val="22"/>
                <w:lang w:val="de-DE" w:eastAsia="ja-JP"/>
              </w:rPr>
            </w:pPr>
            <w:ins w:id="228" w:author="Bordes Philippe" w:date="2018-07-03T17:10:00Z">
              <w:r w:rsidRPr="00F83B3F">
                <w:rPr>
                  <w:rFonts w:eastAsia="SimSun"/>
                  <w:b/>
                  <w:szCs w:val="22"/>
                  <w:lang w:val="de-DE" w:eastAsia="ja-JP"/>
                </w:rPr>
                <w:t>Over BMS-1.0</w:t>
              </w:r>
            </w:ins>
          </w:p>
        </w:tc>
      </w:tr>
      <w:tr w:rsidR="0016704D" w:rsidRPr="00F83B3F" w14:paraId="3434523B" w14:textId="77777777" w:rsidTr="0016704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 w:author="Bordes Philippe" w:date="2018-07-03T17: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30" w:author="Bordes Philippe" w:date="2018-07-03T17:10:00Z"/>
          <w:trPrChange w:id="231" w:author="Bordes Philippe" w:date="2018-07-03T17:13:00Z">
            <w:trPr>
              <w:gridBefore w:val="1"/>
            </w:trPr>
          </w:trPrChange>
        </w:trPr>
        <w:tc>
          <w:tcPr>
            <w:tcW w:w="975" w:type="dxa"/>
            <w:tcBorders>
              <w:top w:val="nil"/>
              <w:left w:val="nil"/>
              <w:bottom w:val="single" w:sz="12" w:space="0" w:color="auto"/>
              <w:right w:val="single" w:sz="12" w:space="0" w:color="auto"/>
            </w:tcBorders>
            <w:shd w:val="clear" w:color="auto" w:fill="auto"/>
            <w:tcPrChange w:id="232" w:author="Bordes Philippe" w:date="2018-07-03T17:13:00Z">
              <w:tcPr>
                <w:tcW w:w="975" w:type="dxa"/>
                <w:gridSpan w:val="2"/>
                <w:tcBorders>
                  <w:top w:val="nil"/>
                  <w:left w:val="nil"/>
                  <w:bottom w:val="single" w:sz="12" w:space="0" w:color="auto"/>
                  <w:right w:val="single" w:sz="12" w:space="0" w:color="auto"/>
                </w:tcBorders>
                <w:shd w:val="clear" w:color="auto" w:fill="auto"/>
              </w:tcPr>
            </w:tcPrChange>
          </w:tcPr>
          <w:p w14:paraId="7F51AF10" w14:textId="77777777" w:rsidR="0016704D" w:rsidRPr="00F83B3F" w:rsidRDefault="0016704D" w:rsidP="009E5817">
            <w:pPr>
              <w:spacing w:before="0"/>
              <w:rPr>
                <w:ins w:id="233" w:author="Bordes Philippe" w:date="2018-07-03T17:10:00Z"/>
                <w:rFonts w:eastAsia="SimSun"/>
                <w:szCs w:val="22"/>
                <w:lang w:val="de-DE" w:eastAsia="ja-JP"/>
              </w:rPr>
            </w:pPr>
          </w:p>
        </w:tc>
        <w:tc>
          <w:tcPr>
            <w:tcW w:w="915" w:type="dxa"/>
            <w:tcBorders>
              <w:left w:val="single" w:sz="12" w:space="0" w:color="auto"/>
              <w:bottom w:val="single" w:sz="12" w:space="0" w:color="auto"/>
            </w:tcBorders>
            <w:shd w:val="clear" w:color="auto" w:fill="auto"/>
            <w:tcPrChange w:id="234" w:author="Bordes Philippe" w:date="2018-07-03T17:13:00Z">
              <w:tcPr>
                <w:tcW w:w="773" w:type="dxa"/>
                <w:tcBorders>
                  <w:left w:val="single" w:sz="12" w:space="0" w:color="auto"/>
                  <w:bottom w:val="single" w:sz="12" w:space="0" w:color="auto"/>
                </w:tcBorders>
                <w:shd w:val="clear" w:color="auto" w:fill="auto"/>
              </w:tcPr>
            </w:tcPrChange>
          </w:tcPr>
          <w:p w14:paraId="7BB5F6B0" w14:textId="77777777" w:rsidR="0016704D" w:rsidRPr="00F83B3F" w:rsidRDefault="0016704D" w:rsidP="009E5817">
            <w:pPr>
              <w:spacing w:before="0"/>
              <w:jc w:val="center"/>
              <w:rPr>
                <w:ins w:id="235" w:author="Bordes Philippe" w:date="2018-07-03T17:10:00Z"/>
                <w:rFonts w:eastAsia="SimSun"/>
                <w:szCs w:val="22"/>
                <w:lang w:val="de-DE" w:eastAsia="ja-JP"/>
              </w:rPr>
            </w:pPr>
            <w:ins w:id="236" w:author="Bordes Philippe" w:date="2018-07-03T17:10:00Z">
              <w:r w:rsidRPr="00F83B3F">
                <w:rPr>
                  <w:rFonts w:eastAsia="SimSun"/>
                  <w:szCs w:val="22"/>
                  <w:lang w:val="de-DE" w:eastAsia="ja-JP"/>
                </w:rPr>
                <w:t>Y</w:t>
              </w:r>
            </w:ins>
          </w:p>
        </w:tc>
        <w:tc>
          <w:tcPr>
            <w:tcW w:w="810" w:type="dxa"/>
            <w:tcBorders>
              <w:bottom w:val="single" w:sz="12" w:space="0" w:color="auto"/>
            </w:tcBorders>
            <w:shd w:val="clear" w:color="auto" w:fill="auto"/>
            <w:tcPrChange w:id="237" w:author="Bordes Philippe" w:date="2018-07-03T17:13:00Z">
              <w:tcPr>
                <w:tcW w:w="801" w:type="dxa"/>
                <w:gridSpan w:val="2"/>
                <w:tcBorders>
                  <w:bottom w:val="single" w:sz="12" w:space="0" w:color="auto"/>
                </w:tcBorders>
                <w:shd w:val="clear" w:color="auto" w:fill="auto"/>
              </w:tcPr>
            </w:tcPrChange>
          </w:tcPr>
          <w:p w14:paraId="0EC5C423" w14:textId="77777777" w:rsidR="0016704D" w:rsidRPr="00F83B3F" w:rsidRDefault="0016704D" w:rsidP="009E5817">
            <w:pPr>
              <w:spacing w:before="0"/>
              <w:jc w:val="center"/>
              <w:rPr>
                <w:ins w:id="238" w:author="Bordes Philippe" w:date="2018-07-03T17:10:00Z"/>
                <w:rFonts w:eastAsia="SimSun"/>
                <w:szCs w:val="22"/>
                <w:lang w:val="de-DE" w:eastAsia="ja-JP"/>
              </w:rPr>
            </w:pPr>
            <w:ins w:id="239" w:author="Bordes Philippe" w:date="2018-07-03T17:10:00Z">
              <w:r w:rsidRPr="00F83B3F">
                <w:rPr>
                  <w:rFonts w:eastAsia="SimSun"/>
                  <w:szCs w:val="22"/>
                  <w:lang w:val="de-DE" w:eastAsia="ja-JP"/>
                </w:rPr>
                <w:t>U</w:t>
              </w:r>
            </w:ins>
          </w:p>
        </w:tc>
        <w:tc>
          <w:tcPr>
            <w:tcW w:w="810" w:type="dxa"/>
            <w:tcBorders>
              <w:bottom w:val="single" w:sz="12" w:space="0" w:color="auto"/>
            </w:tcBorders>
            <w:shd w:val="clear" w:color="auto" w:fill="auto"/>
            <w:tcPrChange w:id="240" w:author="Bordes Philippe" w:date="2018-07-03T17:13:00Z">
              <w:tcPr>
                <w:tcW w:w="881" w:type="dxa"/>
                <w:gridSpan w:val="2"/>
                <w:tcBorders>
                  <w:bottom w:val="single" w:sz="12" w:space="0" w:color="auto"/>
                </w:tcBorders>
                <w:shd w:val="clear" w:color="auto" w:fill="auto"/>
              </w:tcPr>
            </w:tcPrChange>
          </w:tcPr>
          <w:p w14:paraId="5402327A" w14:textId="77777777" w:rsidR="0016704D" w:rsidRPr="00F83B3F" w:rsidRDefault="0016704D" w:rsidP="009E5817">
            <w:pPr>
              <w:spacing w:before="0"/>
              <w:jc w:val="center"/>
              <w:rPr>
                <w:ins w:id="241" w:author="Bordes Philippe" w:date="2018-07-03T17:10:00Z"/>
                <w:rFonts w:eastAsia="SimSun"/>
                <w:szCs w:val="22"/>
                <w:lang w:val="de-DE" w:eastAsia="ja-JP"/>
              </w:rPr>
            </w:pPr>
            <w:ins w:id="242" w:author="Bordes Philippe" w:date="2018-07-03T17:10:00Z">
              <w:r w:rsidRPr="00F83B3F">
                <w:rPr>
                  <w:rFonts w:eastAsia="SimSun"/>
                  <w:szCs w:val="22"/>
                  <w:lang w:val="de-DE" w:eastAsia="ja-JP"/>
                </w:rPr>
                <w:t>V</w:t>
              </w:r>
            </w:ins>
          </w:p>
        </w:tc>
        <w:tc>
          <w:tcPr>
            <w:tcW w:w="723" w:type="dxa"/>
            <w:tcBorders>
              <w:bottom w:val="single" w:sz="12" w:space="0" w:color="auto"/>
            </w:tcBorders>
            <w:shd w:val="clear" w:color="auto" w:fill="auto"/>
            <w:tcPrChange w:id="243" w:author="Bordes Philippe" w:date="2018-07-03T17:13:00Z">
              <w:tcPr>
                <w:tcW w:w="803" w:type="dxa"/>
                <w:gridSpan w:val="3"/>
                <w:tcBorders>
                  <w:bottom w:val="single" w:sz="12" w:space="0" w:color="auto"/>
                </w:tcBorders>
                <w:shd w:val="clear" w:color="auto" w:fill="auto"/>
              </w:tcPr>
            </w:tcPrChange>
          </w:tcPr>
          <w:p w14:paraId="73576243" w14:textId="77777777" w:rsidR="0016704D" w:rsidRPr="00F83B3F" w:rsidRDefault="0016704D" w:rsidP="009E5817">
            <w:pPr>
              <w:spacing w:before="0"/>
              <w:jc w:val="center"/>
              <w:rPr>
                <w:ins w:id="244" w:author="Bordes Philippe" w:date="2018-07-03T17:10:00Z"/>
                <w:rFonts w:eastAsia="SimSun"/>
                <w:szCs w:val="22"/>
                <w:lang w:val="de-DE" w:eastAsia="ja-JP"/>
              </w:rPr>
            </w:pPr>
            <w:ins w:id="245" w:author="Bordes Philippe" w:date="2018-07-03T17:10:00Z">
              <w:r w:rsidRPr="00F83B3F">
                <w:rPr>
                  <w:rFonts w:eastAsia="SimSun"/>
                  <w:szCs w:val="22"/>
                  <w:lang w:val="de-DE" w:eastAsia="ja-JP"/>
                </w:rPr>
                <w:t>EncT</w:t>
              </w:r>
            </w:ins>
          </w:p>
        </w:tc>
        <w:tc>
          <w:tcPr>
            <w:tcW w:w="803" w:type="dxa"/>
            <w:tcBorders>
              <w:bottom w:val="single" w:sz="12" w:space="0" w:color="auto"/>
              <w:right w:val="single" w:sz="12" w:space="0" w:color="auto"/>
            </w:tcBorders>
            <w:shd w:val="clear" w:color="auto" w:fill="auto"/>
            <w:tcPrChange w:id="246" w:author="Bordes Philippe" w:date="2018-07-03T17:13:00Z">
              <w:tcPr>
                <w:tcW w:w="803" w:type="dxa"/>
                <w:gridSpan w:val="2"/>
                <w:tcBorders>
                  <w:bottom w:val="single" w:sz="12" w:space="0" w:color="auto"/>
                  <w:right w:val="single" w:sz="12" w:space="0" w:color="auto"/>
                </w:tcBorders>
                <w:shd w:val="clear" w:color="auto" w:fill="auto"/>
              </w:tcPr>
            </w:tcPrChange>
          </w:tcPr>
          <w:p w14:paraId="7A618C69" w14:textId="77777777" w:rsidR="0016704D" w:rsidRPr="00F83B3F" w:rsidRDefault="0016704D" w:rsidP="009E5817">
            <w:pPr>
              <w:spacing w:before="0"/>
              <w:jc w:val="center"/>
              <w:rPr>
                <w:ins w:id="247" w:author="Bordes Philippe" w:date="2018-07-03T17:10:00Z"/>
                <w:rFonts w:eastAsia="SimSun"/>
                <w:szCs w:val="22"/>
                <w:lang w:val="de-DE" w:eastAsia="ja-JP"/>
              </w:rPr>
            </w:pPr>
            <w:ins w:id="248" w:author="Bordes Philippe" w:date="2018-07-03T17:10:00Z">
              <w:r w:rsidRPr="00F83B3F">
                <w:rPr>
                  <w:rFonts w:eastAsia="SimSun"/>
                  <w:szCs w:val="22"/>
                  <w:lang w:val="de-DE" w:eastAsia="ja-JP"/>
                </w:rPr>
                <w:t>DecT</w:t>
              </w:r>
            </w:ins>
          </w:p>
        </w:tc>
        <w:tc>
          <w:tcPr>
            <w:tcW w:w="867" w:type="dxa"/>
            <w:tcBorders>
              <w:left w:val="single" w:sz="12" w:space="0" w:color="auto"/>
              <w:bottom w:val="single" w:sz="12" w:space="0" w:color="auto"/>
            </w:tcBorders>
            <w:shd w:val="clear" w:color="auto" w:fill="auto"/>
            <w:tcPrChange w:id="249" w:author="Bordes Philippe" w:date="2018-07-03T17:13:00Z">
              <w:tcPr>
                <w:tcW w:w="867" w:type="dxa"/>
                <w:gridSpan w:val="2"/>
                <w:tcBorders>
                  <w:left w:val="single" w:sz="12" w:space="0" w:color="auto"/>
                  <w:bottom w:val="single" w:sz="12" w:space="0" w:color="auto"/>
                </w:tcBorders>
                <w:shd w:val="clear" w:color="auto" w:fill="auto"/>
              </w:tcPr>
            </w:tcPrChange>
          </w:tcPr>
          <w:p w14:paraId="0B54A3E4" w14:textId="77777777" w:rsidR="0016704D" w:rsidRPr="00F83B3F" w:rsidRDefault="0016704D" w:rsidP="009E5817">
            <w:pPr>
              <w:spacing w:before="0"/>
              <w:jc w:val="center"/>
              <w:rPr>
                <w:ins w:id="250" w:author="Bordes Philippe" w:date="2018-07-03T17:10:00Z"/>
                <w:rFonts w:eastAsia="SimSun"/>
                <w:szCs w:val="22"/>
                <w:lang w:val="de-DE" w:eastAsia="ja-JP"/>
              </w:rPr>
            </w:pPr>
            <w:ins w:id="251" w:author="Bordes Philippe" w:date="2018-07-03T17:10:00Z">
              <w:r w:rsidRPr="00F83B3F">
                <w:rPr>
                  <w:rFonts w:eastAsia="SimSun"/>
                  <w:szCs w:val="22"/>
                  <w:lang w:val="de-DE" w:eastAsia="ja-JP"/>
                </w:rPr>
                <w:t>Y</w:t>
              </w:r>
            </w:ins>
          </w:p>
        </w:tc>
        <w:tc>
          <w:tcPr>
            <w:tcW w:w="867" w:type="dxa"/>
            <w:tcBorders>
              <w:bottom w:val="single" w:sz="12" w:space="0" w:color="auto"/>
            </w:tcBorders>
            <w:shd w:val="clear" w:color="auto" w:fill="auto"/>
            <w:tcPrChange w:id="252" w:author="Bordes Philippe" w:date="2018-07-03T17:13:00Z">
              <w:tcPr>
                <w:tcW w:w="867" w:type="dxa"/>
                <w:gridSpan w:val="2"/>
                <w:tcBorders>
                  <w:bottom w:val="single" w:sz="12" w:space="0" w:color="auto"/>
                </w:tcBorders>
                <w:shd w:val="clear" w:color="auto" w:fill="auto"/>
              </w:tcPr>
            </w:tcPrChange>
          </w:tcPr>
          <w:p w14:paraId="49200C2A" w14:textId="77777777" w:rsidR="0016704D" w:rsidRPr="00F83B3F" w:rsidRDefault="0016704D" w:rsidP="009E5817">
            <w:pPr>
              <w:spacing w:before="0"/>
              <w:jc w:val="center"/>
              <w:rPr>
                <w:ins w:id="253" w:author="Bordes Philippe" w:date="2018-07-03T17:10:00Z"/>
                <w:rFonts w:eastAsia="SimSun"/>
                <w:szCs w:val="22"/>
                <w:lang w:val="de-DE" w:eastAsia="ja-JP"/>
              </w:rPr>
            </w:pPr>
            <w:ins w:id="254" w:author="Bordes Philippe" w:date="2018-07-03T17:10:00Z">
              <w:r w:rsidRPr="00F83B3F">
                <w:rPr>
                  <w:rFonts w:eastAsia="SimSun"/>
                  <w:szCs w:val="22"/>
                  <w:lang w:val="de-DE" w:eastAsia="ja-JP"/>
                </w:rPr>
                <w:t>U</w:t>
              </w:r>
            </w:ins>
          </w:p>
        </w:tc>
        <w:tc>
          <w:tcPr>
            <w:tcW w:w="867" w:type="dxa"/>
            <w:tcBorders>
              <w:bottom w:val="single" w:sz="12" w:space="0" w:color="auto"/>
            </w:tcBorders>
            <w:shd w:val="clear" w:color="auto" w:fill="auto"/>
            <w:tcPrChange w:id="255" w:author="Bordes Philippe" w:date="2018-07-03T17:13:00Z">
              <w:tcPr>
                <w:tcW w:w="867" w:type="dxa"/>
                <w:gridSpan w:val="2"/>
                <w:tcBorders>
                  <w:bottom w:val="single" w:sz="12" w:space="0" w:color="auto"/>
                </w:tcBorders>
                <w:shd w:val="clear" w:color="auto" w:fill="auto"/>
              </w:tcPr>
            </w:tcPrChange>
          </w:tcPr>
          <w:p w14:paraId="6D7F72C8" w14:textId="77777777" w:rsidR="0016704D" w:rsidRPr="00F83B3F" w:rsidRDefault="0016704D" w:rsidP="009E5817">
            <w:pPr>
              <w:spacing w:before="0"/>
              <w:jc w:val="center"/>
              <w:rPr>
                <w:ins w:id="256" w:author="Bordes Philippe" w:date="2018-07-03T17:10:00Z"/>
                <w:rFonts w:eastAsia="SimSun"/>
                <w:szCs w:val="22"/>
                <w:lang w:val="de-DE" w:eastAsia="ja-JP"/>
              </w:rPr>
            </w:pPr>
            <w:ins w:id="257" w:author="Bordes Philippe" w:date="2018-07-03T17:10:00Z">
              <w:r w:rsidRPr="00F83B3F">
                <w:rPr>
                  <w:rFonts w:eastAsia="SimSun"/>
                  <w:szCs w:val="22"/>
                  <w:lang w:val="de-DE" w:eastAsia="ja-JP"/>
                </w:rPr>
                <w:t>V</w:t>
              </w:r>
            </w:ins>
          </w:p>
        </w:tc>
        <w:tc>
          <w:tcPr>
            <w:tcW w:w="803" w:type="dxa"/>
            <w:tcBorders>
              <w:bottom w:val="single" w:sz="12" w:space="0" w:color="auto"/>
            </w:tcBorders>
            <w:shd w:val="clear" w:color="auto" w:fill="auto"/>
            <w:tcPrChange w:id="258" w:author="Bordes Philippe" w:date="2018-07-03T17:13:00Z">
              <w:tcPr>
                <w:tcW w:w="803" w:type="dxa"/>
                <w:gridSpan w:val="2"/>
                <w:tcBorders>
                  <w:bottom w:val="single" w:sz="12" w:space="0" w:color="auto"/>
                </w:tcBorders>
                <w:shd w:val="clear" w:color="auto" w:fill="auto"/>
              </w:tcPr>
            </w:tcPrChange>
          </w:tcPr>
          <w:p w14:paraId="4D636674" w14:textId="77777777" w:rsidR="0016704D" w:rsidRPr="00F83B3F" w:rsidRDefault="0016704D" w:rsidP="009E5817">
            <w:pPr>
              <w:spacing w:before="0"/>
              <w:jc w:val="center"/>
              <w:rPr>
                <w:ins w:id="259" w:author="Bordes Philippe" w:date="2018-07-03T17:10:00Z"/>
                <w:rFonts w:eastAsia="SimSun"/>
                <w:szCs w:val="22"/>
                <w:lang w:val="de-DE" w:eastAsia="ja-JP"/>
              </w:rPr>
            </w:pPr>
            <w:ins w:id="260" w:author="Bordes Philippe" w:date="2018-07-03T17:10:00Z">
              <w:r w:rsidRPr="00F83B3F">
                <w:rPr>
                  <w:rFonts w:eastAsia="SimSun"/>
                  <w:szCs w:val="22"/>
                  <w:lang w:val="de-DE" w:eastAsia="ja-JP"/>
                </w:rPr>
                <w:t>EncT</w:t>
              </w:r>
            </w:ins>
          </w:p>
        </w:tc>
        <w:tc>
          <w:tcPr>
            <w:tcW w:w="905" w:type="dxa"/>
            <w:tcBorders>
              <w:bottom w:val="single" w:sz="12" w:space="0" w:color="auto"/>
              <w:right w:val="single" w:sz="12" w:space="0" w:color="auto"/>
            </w:tcBorders>
            <w:shd w:val="clear" w:color="auto" w:fill="auto"/>
            <w:tcPrChange w:id="261" w:author="Bordes Philippe" w:date="2018-07-03T17:13:00Z">
              <w:tcPr>
                <w:tcW w:w="905" w:type="dxa"/>
                <w:gridSpan w:val="2"/>
                <w:tcBorders>
                  <w:bottom w:val="single" w:sz="12" w:space="0" w:color="auto"/>
                  <w:right w:val="single" w:sz="12" w:space="0" w:color="auto"/>
                </w:tcBorders>
                <w:shd w:val="clear" w:color="auto" w:fill="auto"/>
              </w:tcPr>
            </w:tcPrChange>
          </w:tcPr>
          <w:p w14:paraId="795E5D75" w14:textId="77777777" w:rsidR="0016704D" w:rsidRPr="00F83B3F" w:rsidRDefault="0016704D" w:rsidP="009E5817">
            <w:pPr>
              <w:spacing w:before="0"/>
              <w:jc w:val="center"/>
              <w:rPr>
                <w:ins w:id="262" w:author="Bordes Philippe" w:date="2018-07-03T17:10:00Z"/>
                <w:rFonts w:eastAsia="SimSun"/>
                <w:szCs w:val="22"/>
                <w:lang w:val="de-DE" w:eastAsia="ja-JP"/>
              </w:rPr>
            </w:pPr>
            <w:ins w:id="263" w:author="Bordes Philippe" w:date="2018-07-03T17:10:00Z">
              <w:r w:rsidRPr="00F83B3F">
                <w:rPr>
                  <w:rFonts w:eastAsia="SimSun"/>
                  <w:szCs w:val="22"/>
                  <w:lang w:val="de-DE" w:eastAsia="ja-JP"/>
                </w:rPr>
                <w:t>DecT</w:t>
              </w:r>
            </w:ins>
          </w:p>
        </w:tc>
      </w:tr>
      <w:tr w:rsidR="00297106" w:rsidRPr="00F83B3F" w14:paraId="00A4BA80" w14:textId="77777777" w:rsidTr="0016704D">
        <w:trPr>
          <w:ins w:id="264" w:author="Bordes Philippe" w:date="2018-07-03T17:10:00Z"/>
        </w:trPr>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56437DAB" w14:textId="77777777" w:rsidR="0016704D" w:rsidRPr="00F83B3F" w:rsidRDefault="0016704D" w:rsidP="009E5817">
            <w:pPr>
              <w:spacing w:before="0"/>
              <w:rPr>
                <w:ins w:id="265" w:author="Bordes Philippe" w:date="2018-07-03T17:10:00Z"/>
                <w:rFonts w:eastAsia="SimSun"/>
                <w:szCs w:val="22"/>
                <w:lang w:val="de-DE" w:eastAsia="ja-JP"/>
              </w:rPr>
            </w:pPr>
            <w:ins w:id="266" w:author="Bordes Philippe" w:date="2018-07-03T17:10:00Z">
              <w:r w:rsidRPr="00F83B3F">
                <w:rPr>
                  <w:rFonts w:ascii="Arial" w:eastAsia="SimSun" w:hAnsi="Arial" w:cs="Arial"/>
                  <w:color w:val="000000"/>
                  <w:sz w:val="18"/>
                  <w:szCs w:val="18"/>
                  <w:lang w:val="de-DE" w:eastAsia="de-DE"/>
                </w:rPr>
                <w:t>Class A1</w:t>
              </w:r>
            </w:ins>
          </w:p>
        </w:tc>
        <w:tc>
          <w:tcPr>
            <w:tcW w:w="915" w:type="dxa"/>
            <w:tcBorders>
              <w:top w:val="single" w:sz="12" w:space="0" w:color="auto"/>
              <w:left w:val="single" w:sz="12" w:space="0" w:color="auto"/>
              <w:bottom w:val="single" w:sz="6" w:space="0" w:color="auto"/>
              <w:right w:val="single" w:sz="6" w:space="0" w:color="auto"/>
            </w:tcBorders>
            <w:shd w:val="clear" w:color="auto" w:fill="D9D9D9" w:themeFill="background1" w:themeFillShade="D9"/>
            <w:vAlign w:val="center"/>
          </w:tcPr>
          <w:p w14:paraId="7638F9F6" w14:textId="195A9112" w:rsidR="0016704D" w:rsidRPr="00F83B3F" w:rsidRDefault="0016704D" w:rsidP="009E5817">
            <w:pPr>
              <w:spacing w:before="0"/>
              <w:rPr>
                <w:ins w:id="267" w:author="Bordes Philippe" w:date="2018-07-03T17:10:00Z"/>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02DA4157" w14:textId="4DFDB6CC" w:rsidR="0016704D" w:rsidRPr="00F83B3F" w:rsidRDefault="0016704D" w:rsidP="009E5817">
            <w:pPr>
              <w:spacing w:before="0"/>
              <w:rPr>
                <w:ins w:id="268" w:author="Bordes Philippe" w:date="2018-07-03T17:10:00Z"/>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0A095A89" w14:textId="5703F5E8" w:rsidR="0016704D" w:rsidRPr="00F83B3F" w:rsidRDefault="0016704D" w:rsidP="009E5817">
            <w:pPr>
              <w:spacing w:before="0"/>
              <w:rPr>
                <w:ins w:id="269" w:author="Bordes Philippe" w:date="2018-07-03T17:10:00Z"/>
                <w:rFonts w:ascii="Arial" w:eastAsia="SimSun" w:hAnsi="Arial" w:cs="Arial"/>
                <w:color w:val="000000"/>
                <w:sz w:val="18"/>
                <w:szCs w:val="18"/>
                <w:lang w:val="de-DE" w:eastAsia="de-DE"/>
              </w:rPr>
            </w:pPr>
          </w:p>
        </w:tc>
        <w:tc>
          <w:tcPr>
            <w:tcW w:w="723" w:type="dxa"/>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23E2E887" w14:textId="454A8603" w:rsidR="0016704D" w:rsidRPr="00F83B3F" w:rsidRDefault="0016704D" w:rsidP="009E5817">
            <w:pPr>
              <w:spacing w:before="0"/>
              <w:rPr>
                <w:ins w:id="270" w:author="Bordes Philippe" w:date="2018-07-03T17:10:00Z"/>
                <w:rFonts w:ascii="Arial" w:eastAsia="SimSun" w:hAnsi="Arial" w:cs="Arial"/>
                <w:color w:val="000000"/>
                <w:sz w:val="18"/>
                <w:szCs w:val="18"/>
                <w:lang w:val="de-DE" w:eastAsia="de-DE"/>
              </w:rPr>
            </w:pPr>
          </w:p>
        </w:tc>
        <w:tc>
          <w:tcPr>
            <w:tcW w:w="803" w:type="dxa"/>
            <w:tcBorders>
              <w:top w:val="single" w:sz="12" w:space="0" w:color="auto"/>
              <w:left w:val="single" w:sz="6" w:space="0" w:color="auto"/>
              <w:bottom w:val="single" w:sz="6" w:space="0" w:color="auto"/>
              <w:right w:val="single" w:sz="12" w:space="0" w:color="auto"/>
            </w:tcBorders>
            <w:shd w:val="clear" w:color="auto" w:fill="D9D9D9" w:themeFill="background1" w:themeFillShade="D9"/>
            <w:vAlign w:val="center"/>
          </w:tcPr>
          <w:p w14:paraId="52FF5AB3" w14:textId="06354952" w:rsidR="0016704D" w:rsidRPr="00F83B3F" w:rsidRDefault="0016704D" w:rsidP="009E5817">
            <w:pPr>
              <w:spacing w:before="0"/>
              <w:rPr>
                <w:ins w:id="271" w:author="Bordes Philippe" w:date="2018-07-03T17:10:00Z"/>
                <w:rFonts w:ascii="Arial" w:eastAsia="SimSun" w:hAnsi="Arial" w:cs="Arial"/>
                <w:color w:val="000000"/>
                <w:sz w:val="18"/>
                <w:szCs w:val="18"/>
                <w:lang w:val="de-DE" w:eastAsia="de-DE"/>
              </w:rPr>
            </w:pPr>
          </w:p>
        </w:tc>
        <w:tc>
          <w:tcPr>
            <w:tcW w:w="867" w:type="dxa"/>
            <w:tcBorders>
              <w:top w:val="single" w:sz="12" w:space="0" w:color="auto"/>
              <w:left w:val="single" w:sz="12" w:space="0" w:color="auto"/>
              <w:bottom w:val="single" w:sz="6" w:space="0" w:color="auto"/>
              <w:right w:val="single" w:sz="6" w:space="0" w:color="auto"/>
            </w:tcBorders>
            <w:shd w:val="clear" w:color="auto" w:fill="D9D9D9" w:themeFill="background1" w:themeFillShade="D9"/>
          </w:tcPr>
          <w:p w14:paraId="2947638D" w14:textId="77777777" w:rsidR="0016704D" w:rsidRPr="00F83B3F" w:rsidRDefault="0016704D" w:rsidP="009E5817">
            <w:pPr>
              <w:spacing w:before="0"/>
              <w:rPr>
                <w:ins w:id="272" w:author="Bordes Philippe" w:date="2018-07-03T17:10:00Z"/>
                <w:rFonts w:ascii="Arial" w:eastAsia="SimSun" w:hAnsi="Arial" w:cs="Arial"/>
                <w:color w:val="000000"/>
                <w:sz w:val="18"/>
                <w:szCs w:val="18"/>
                <w:lang w:val="de-DE" w:eastAsia="de-DE"/>
              </w:rPr>
            </w:pPr>
          </w:p>
        </w:tc>
        <w:tc>
          <w:tcPr>
            <w:tcW w:w="867" w:type="dxa"/>
            <w:tcBorders>
              <w:top w:val="single" w:sz="12" w:space="0" w:color="auto"/>
              <w:left w:val="single" w:sz="6" w:space="0" w:color="auto"/>
              <w:bottom w:val="single" w:sz="6" w:space="0" w:color="auto"/>
              <w:right w:val="single" w:sz="6" w:space="0" w:color="auto"/>
            </w:tcBorders>
            <w:shd w:val="clear" w:color="auto" w:fill="D9D9D9" w:themeFill="background1" w:themeFillShade="D9"/>
          </w:tcPr>
          <w:p w14:paraId="32C2E433" w14:textId="77777777" w:rsidR="0016704D" w:rsidRPr="00F83B3F" w:rsidRDefault="0016704D" w:rsidP="009E5817">
            <w:pPr>
              <w:spacing w:before="0"/>
              <w:rPr>
                <w:ins w:id="273" w:author="Bordes Philippe" w:date="2018-07-03T17:10:00Z"/>
                <w:rFonts w:ascii="Arial" w:eastAsia="SimSun" w:hAnsi="Arial" w:cs="Arial"/>
                <w:color w:val="000000"/>
                <w:sz w:val="18"/>
                <w:szCs w:val="18"/>
                <w:lang w:val="de-DE" w:eastAsia="de-DE"/>
              </w:rPr>
            </w:pPr>
          </w:p>
        </w:tc>
        <w:tc>
          <w:tcPr>
            <w:tcW w:w="867" w:type="dxa"/>
            <w:tcBorders>
              <w:top w:val="single" w:sz="12" w:space="0" w:color="auto"/>
              <w:left w:val="single" w:sz="6" w:space="0" w:color="auto"/>
              <w:bottom w:val="single" w:sz="6" w:space="0" w:color="auto"/>
              <w:right w:val="single" w:sz="6" w:space="0" w:color="auto"/>
            </w:tcBorders>
            <w:shd w:val="clear" w:color="auto" w:fill="D9D9D9" w:themeFill="background1" w:themeFillShade="D9"/>
          </w:tcPr>
          <w:p w14:paraId="79B95968" w14:textId="77777777" w:rsidR="0016704D" w:rsidRPr="00F83B3F" w:rsidRDefault="0016704D" w:rsidP="009E5817">
            <w:pPr>
              <w:spacing w:before="0"/>
              <w:rPr>
                <w:ins w:id="274" w:author="Bordes Philippe" w:date="2018-07-03T17:10:00Z"/>
                <w:rFonts w:ascii="Arial" w:eastAsia="SimSun" w:hAnsi="Arial" w:cs="Arial"/>
                <w:color w:val="000000"/>
                <w:sz w:val="18"/>
                <w:szCs w:val="18"/>
                <w:lang w:val="de-DE" w:eastAsia="de-DE"/>
              </w:rPr>
            </w:pPr>
          </w:p>
        </w:tc>
        <w:tc>
          <w:tcPr>
            <w:tcW w:w="803" w:type="dxa"/>
            <w:tcBorders>
              <w:top w:val="single" w:sz="12" w:space="0" w:color="auto"/>
              <w:left w:val="single" w:sz="6" w:space="0" w:color="auto"/>
              <w:bottom w:val="single" w:sz="6" w:space="0" w:color="auto"/>
              <w:right w:val="single" w:sz="6" w:space="0" w:color="auto"/>
            </w:tcBorders>
            <w:shd w:val="clear" w:color="auto" w:fill="D9D9D9" w:themeFill="background1" w:themeFillShade="D9"/>
          </w:tcPr>
          <w:p w14:paraId="56A7E5AA" w14:textId="77777777" w:rsidR="0016704D" w:rsidRPr="00F83B3F" w:rsidRDefault="0016704D" w:rsidP="009E5817">
            <w:pPr>
              <w:spacing w:before="0"/>
              <w:rPr>
                <w:ins w:id="275" w:author="Bordes Philippe" w:date="2018-07-03T17:10:00Z"/>
                <w:rFonts w:ascii="Arial" w:eastAsia="SimSun" w:hAnsi="Arial" w:cs="Arial"/>
                <w:color w:val="000000"/>
                <w:sz w:val="18"/>
                <w:szCs w:val="18"/>
                <w:lang w:val="de-DE" w:eastAsia="de-DE"/>
              </w:rPr>
            </w:pPr>
          </w:p>
        </w:tc>
        <w:tc>
          <w:tcPr>
            <w:tcW w:w="905" w:type="dxa"/>
            <w:tcBorders>
              <w:top w:val="single" w:sz="12" w:space="0" w:color="auto"/>
              <w:left w:val="single" w:sz="6" w:space="0" w:color="auto"/>
              <w:bottom w:val="single" w:sz="6" w:space="0" w:color="auto"/>
              <w:right w:val="single" w:sz="12" w:space="0" w:color="auto"/>
            </w:tcBorders>
            <w:shd w:val="clear" w:color="auto" w:fill="D9D9D9" w:themeFill="background1" w:themeFillShade="D9"/>
          </w:tcPr>
          <w:p w14:paraId="02228068" w14:textId="77777777" w:rsidR="0016704D" w:rsidRPr="00F83B3F" w:rsidRDefault="0016704D" w:rsidP="009E5817">
            <w:pPr>
              <w:spacing w:before="0"/>
              <w:rPr>
                <w:ins w:id="276" w:author="Bordes Philippe" w:date="2018-07-03T17:10:00Z"/>
                <w:rFonts w:ascii="Arial" w:eastAsia="SimSun" w:hAnsi="Arial" w:cs="Arial"/>
                <w:color w:val="000000"/>
                <w:sz w:val="18"/>
                <w:szCs w:val="18"/>
                <w:lang w:val="de-DE" w:eastAsia="de-DE"/>
              </w:rPr>
            </w:pPr>
          </w:p>
        </w:tc>
      </w:tr>
      <w:tr w:rsidR="00297106" w:rsidRPr="00F83B3F" w14:paraId="0DBFC35E" w14:textId="77777777" w:rsidTr="0016704D">
        <w:trPr>
          <w:ins w:id="277" w:author="Bordes Philippe" w:date="2018-07-03T17:10:00Z"/>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4A937421" w14:textId="77777777" w:rsidR="0016704D" w:rsidRPr="00F83B3F" w:rsidRDefault="0016704D" w:rsidP="009E5817">
            <w:pPr>
              <w:spacing w:before="0"/>
              <w:rPr>
                <w:ins w:id="278" w:author="Bordes Philippe" w:date="2018-07-03T17:10:00Z"/>
                <w:rFonts w:eastAsia="SimSun"/>
                <w:szCs w:val="22"/>
                <w:lang w:val="de-DE" w:eastAsia="ja-JP"/>
              </w:rPr>
            </w:pPr>
            <w:ins w:id="279" w:author="Bordes Philippe" w:date="2018-07-03T17:10:00Z">
              <w:r w:rsidRPr="00F83B3F">
                <w:rPr>
                  <w:rFonts w:ascii="Arial" w:eastAsia="SimSun" w:hAnsi="Arial" w:cs="Arial"/>
                  <w:color w:val="000000"/>
                  <w:sz w:val="18"/>
                  <w:szCs w:val="18"/>
                  <w:lang w:val="de-DE" w:eastAsia="de-DE"/>
                </w:rPr>
                <w:t>Class A2</w:t>
              </w:r>
            </w:ins>
          </w:p>
        </w:tc>
        <w:tc>
          <w:tcPr>
            <w:tcW w:w="915" w:type="dxa"/>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15DAE63C" w14:textId="2798F315" w:rsidR="0016704D" w:rsidRPr="00F83B3F" w:rsidRDefault="0016704D" w:rsidP="009E5817">
            <w:pPr>
              <w:spacing w:before="0"/>
              <w:rPr>
                <w:ins w:id="280" w:author="Bordes Philippe" w:date="2018-07-03T17:10:00Z"/>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9BF40C6" w14:textId="364F9F24" w:rsidR="0016704D" w:rsidRPr="00F83B3F" w:rsidRDefault="0016704D" w:rsidP="009E5817">
            <w:pPr>
              <w:spacing w:before="0"/>
              <w:rPr>
                <w:ins w:id="281" w:author="Bordes Philippe" w:date="2018-07-03T17:10:00Z"/>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924AF85" w14:textId="6152889B" w:rsidR="0016704D" w:rsidRPr="00F83B3F" w:rsidRDefault="0016704D" w:rsidP="009E5817">
            <w:pPr>
              <w:spacing w:before="0"/>
              <w:rPr>
                <w:ins w:id="282" w:author="Bordes Philippe" w:date="2018-07-03T17:10:00Z"/>
                <w:rFonts w:ascii="Arial" w:eastAsia="SimSun" w:hAnsi="Arial" w:cs="Arial"/>
                <w:color w:val="000000"/>
                <w:sz w:val="18"/>
                <w:szCs w:val="18"/>
                <w:lang w:val="de-DE" w:eastAsia="de-DE"/>
              </w:rPr>
            </w:pPr>
          </w:p>
        </w:tc>
        <w:tc>
          <w:tcPr>
            <w:tcW w:w="72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F6E2EA5" w14:textId="2D318F48" w:rsidR="0016704D" w:rsidRPr="00F83B3F" w:rsidRDefault="0016704D" w:rsidP="009E5817">
            <w:pPr>
              <w:spacing w:before="0"/>
              <w:rPr>
                <w:ins w:id="283" w:author="Bordes Philippe" w:date="2018-07-03T17:10:00Z"/>
                <w:rFonts w:ascii="Arial" w:eastAsia="SimSun" w:hAnsi="Arial" w:cs="Arial"/>
                <w:color w:val="000000"/>
                <w:sz w:val="18"/>
                <w:szCs w:val="18"/>
                <w:lang w:val="de-DE" w:eastAsia="de-DE"/>
              </w:rPr>
            </w:pPr>
          </w:p>
        </w:tc>
        <w:tc>
          <w:tcPr>
            <w:tcW w:w="803" w:type="dxa"/>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14:paraId="21006C06" w14:textId="427C14AA" w:rsidR="0016704D" w:rsidRPr="00F83B3F" w:rsidRDefault="0016704D" w:rsidP="009E5817">
            <w:pPr>
              <w:spacing w:before="0"/>
              <w:rPr>
                <w:ins w:id="284" w:author="Bordes Philippe" w:date="2018-07-03T17:10:00Z"/>
                <w:rFonts w:ascii="Arial" w:eastAsia="SimSun" w:hAnsi="Arial" w:cs="Arial"/>
                <w:color w:val="000000"/>
                <w:sz w:val="18"/>
                <w:szCs w:val="18"/>
                <w:lang w:val="de-DE" w:eastAsia="de-DE"/>
              </w:rPr>
            </w:pPr>
          </w:p>
        </w:tc>
        <w:tc>
          <w:tcPr>
            <w:tcW w:w="867" w:type="dxa"/>
            <w:tcBorders>
              <w:top w:val="single" w:sz="6" w:space="0" w:color="auto"/>
              <w:left w:val="single" w:sz="12" w:space="0" w:color="auto"/>
              <w:bottom w:val="single" w:sz="6" w:space="0" w:color="auto"/>
              <w:right w:val="single" w:sz="6" w:space="0" w:color="auto"/>
            </w:tcBorders>
            <w:shd w:val="clear" w:color="auto" w:fill="D9D9D9" w:themeFill="background1" w:themeFillShade="D9"/>
          </w:tcPr>
          <w:p w14:paraId="283CF43A" w14:textId="77777777" w:rsidR="0016704D" w:rsidRPr="00F83B3F" w:rsidRDefault="0016704D" w:rsidP="009E5817">
            <w:pPr>
              <w:spacing w:before="0"/>
              <w:rPr>
                <w:ins w:id="285" w:author="Bordes Philippe" w:date="2018-07-03T17:10:00Z"/>
                <w:rFonts w:ascii="Arial" w:eastAsia="SimSun" w:hAnsi="Arial" w:cs="Arial"/>
                <w:color w:val="000000"/>
                <w:sz w:val="18"/>
                <w:szCs w:val="18"/>
                <w:lang w:val="de-DE" w:eastAsia="de-DE"/>
              </w:rPr>
            </w:pPr>
          </w:p>
        </w:tc>
        <w:tc>
          <w:tcPr>
            <w:tcW w:w="867"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5722AF0" w14:textId="77777777" w:rsidR="0016704D" w:rsidRPr="00F83B3F" w:rsidRDefault="0016704D" w:rsidP="009E5817">
            <w:pPr>
              <w:spacing w:before="0"/>
              <w:rPr>
                <w:ins w:id="286" w:author="Bordes Philippe" w:date="2018-07-03T17:10:00Z"/>
                <w:rFonts w:ascii="Arial" w:eastAsia="SimSun" w:hAnsi="Arial" w:cs="Arial"/>
                <w:color w:val="000000"/>
                <w:sz w:val="18"/>
                <w:szCs w:val="18"/>
                <w:lang w:val="de-DE" w:eastAsia="de-DE"/>
              </w:rPr>
            </w:pPr>
          </w:p>
        </w:tc>
        <w:tc>
          <w:tcPr>
            <w:tcW w:w="867"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7E6192C" w14:textId="77777777" w:rsidR="0016704D" w:rsidRPr="00F83B3F" w:rsidRDefault="0016704D" w:rsidP="009E5817">
            <w:pPr>
              <w:spacing w:before="0"/>
              <w:rPr>
                <w:ins w:id="287" w:author="Bordes Philippe" w:date="2018-07-03T17:10:00Z"/>
                <w:rFonts w:ascii="Arial" w:eastAsia="SimSun" w:hAnsi="Arial" w:cs="Arial"/>
                <w:color w:val="000000"/>
                <w:sz w:val="18"/>
                <w:szCs w:val="18"/>
                <w:lang w:val="de-DE" w:eastAsia="de-DE"/>
              </w:rPr>
            </w:pPr>
          </w:p>
        </w:tc>
        <w:tc>
          <w:tcPr>
            <w:tcW w:w="803"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1607A9C" w14:textId="77777777" w:rsidR="0016704D" w:rsidRPr="00F83B3F" w:rsidRDefault="0016704D" w:rsidP="009E5817">
            <w:pPr>
              <w:spacing w:before="0"/>
              <w:rPr>
                <w:ins w:id="288" w:author="Bordes Philippe" w:date="2018-07-03T17:10:00Z"/>
                <w:rFonts w:ascii="Arial" w:eastAsia="SimSun" w:hAnsi="Arial" w:cs="Arial"/>
                <w:color w:val="000000"/>
                <w:sz w:val="18"/>
                <w:szCs w:val="18"/>
                <w:lang w:val="de-DE" w:eastAsia="de-DE"/>
              </w:rPr>
            </w:pPr>
          </w:p>
        </w:tc>
        <w:tc>
          <w:tcPr>
            <w:tcW w:w="905" w:type="dxa"/>
            <w:tcBorders>
              <w:top w:val="single" w:sz="6" w:space="0" w:color="auto"/>
              <w:left w:val="single" w:sz="6" w:space="0" w:color="auto"/>
              <w:bottom w:val="single" w:sz="6" w:space="0" w:color="auto"/>
              <w:right w:val="single" w:sz="12" w:space="0" w:color="auto"/>
            </w:tcBorders>
            <w:shd w:val="clear" w:color="auto" w:fill="D9D9D9" w:themeFill="background1" w:themeFillShade="D9"/>
          </w:tcPr>
          <w:p w14:paraId="4D4C9367" w14:textId="77777777" w:rsidR="0016704D" w:rsidRPr="00F83B3F" w:rsidRDefault="0016704D" w:rsidP="009E5817">
            <w:pPr>
              <w:spacing w:before="0"/>
              <w:rPr>
                <w:ins w:id="289" w:author="Bordes Philippe" w:date="2018-07-03T17:10:00Z"/>
                <w:rFonts w:ascii="Arial" w:eastAsia="SimSun" w:hAnsi="Arial" w:cs="Arial"/>
                <w:color w:val="000000"/>
                <w:sz w:val="18"/>
                <w:szCs w:val="18"/>
                <w:lang w:val="de-DE" w:eastAsia="de-DE"/>
              </w:rPr>
            </w:pPr>
          </w:p>
        </w:tc>
      </w:tr>
      <w:tr w:rsidR="00F7145E" w:rsidRPr="00F83B3F" w14:paraId="0ED351C4" w14:textId="77777777" w:rsidTr="0016704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 w:author="Bordes Philippe" w:date="2018-07-03T17: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91" w:author="Bordes Philippe" w:date="2018-07-03T17:10:00Z"/>
          <w:trPrChange w:id="292" w:author="Bordes Philippe" w:date="2018-07-03T17:13:00Z">
            <w:trPr>
              <w:gridBefore w:val="1"/>
            </w:trPr>
          </w:trPrChange>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Change w:id="293" w:author="Bordes Philippe" w:date="2018-07-03T17:13:00Z">
              <w:tcPr>
                <w:tcW w:w="975" w:type="dxa"/>
                <w:gridSpan w:val="2"/>
                <w:tcBorders>
                  <w:top w:val="single" w:sz="6" w:space="0" w:color="auto"/>
                  <w:left w:val="single" w:sz="12" w:space="0" w:color="auto"/>
                  <w:bottom w:val="single" w:sz="6" w:space="0" w:color="auto"/>
                  <w:right w:val="single" w:sz="12" w:space="0" w:color="auto"/>
                </w:tcBorders>
                <w:shd w:val="clear" w:color="auto" w:fill="auto"/>
                <w:vAlign w:val="center"/>
              </w:tcPr>
            </w:tcPrChange>
          </w:tcPr>
          <w:p w14:paraId="10B6A4AC" w14:textId="77777777" w:rsidR="00F7145E" w:rsidRPr="00F83B3F" w:rsidRDefault="00F7145E" w:rsidP="00F7145E">
            <w:pPr>
              <w:spacing w:before="0"/>
              <w:rPr>
                <w:ins w:id="294" w:author="Bordes Philippe" w:date="2018-07-03T17:10:00Z"/>
                <w:rFonts w:eastAsia="SimSun"/>
                <w:szCs w:val="22"/>
                <w:lang w:val="de-DE" w:eastAsia="ja-JP"/>
              </w:rPr>
            </w:pPr>
            <w:ins w:id="295" w:author="Bordes Philippe" w:date="2018-07-03T17:10:00Z">
              <w:r w:rsidRPr="00F83B3F">
                <w:rPr>
                  <w:rFonts w:ascii="Arial" w:eastAsia="SimSun" w:hAnsi="Arial" w:cs="Arial"/>
                  <w:color w:val="000000"/>
                  <w:sz w:val="18"/>
                  <w:szCs w:val="18"/>
                  <w:lang w:val="de-DE" w:eastAsia="de-DE"/>
                </w:rPr>
                <w:t>Class B</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Change w:id="296" w:author="Bordes Philippe" w:date="2018-07-03T17:13:00Z">
              <w:tcPr>
                <w:tcW w:w="773" w:type="dxa"/>
                <w:tcBorders>
                  <w:top w:val="single" w:sz="6" w:space="0" w:color="auto"/>
                  <w:left w:val="single" w:sz="12" w:space="0" w:color="auto"/>
                  <w:bottom w:val="single" w:sz="6" w:space="0" w:color="auto"/>
                  <w:right w:val="single" w:sz="6" w:space="0" w:color="auto"/>
                </w:tcBorders>
                <w:shd w:val="clear" w:color="auto" w:fill="auto"/>
                <w:vAlign w:val="center"/>
              </w:tcPr>
            </w:tcPrChange>
          </w:tcPr>
          <w:p w14:paraId="49D824D0" w14:textId="1309EE2A" w:rsidR="00F7145E" w:rsidRPr="0016704D" w:rsidRDefault="00F7145E" w:rsidP="00F7145E">
            <w:pPr>
              <w:spacing w:before="0"/>
              <w:rPr>
                <w:ins w:id="297" w:author="Bordes Philippe" w:date="2018-07-03T17:10:00Z"/>
                <w:rFonts w:ascii="Arial" w:hAnsi="Arial" w:cs="Arial"/>
                <w:color w:val="000000"/>
                <w:sz w:val="18"/>
                <w:szCs w:val="18"/>
                <w:rPrChange w:id="298" w:author="Bordes Philippe" w:date="2018-07-03T17:12:00Z">
                  <w:rPr>
                    <w:ins w:id="299" w:author="Bordes Philippe" w:date="2018-07-03T17:10:00Z"/>
                    <w:rFonts w:ascii="Arial" w:eastAsia="SimSun" w:hAnsi="Arial" w:cs="Arial"/>
                    <w:color w:val="000000"/>
                    <w:sz w:val="18"/>
                    <w:szCs w:val="18"/>
                    <w:lang w:val="de-DE" w:eastAsia="de-DE"/>
                  </w:rPr>
                </w:rPrChange>
              </w:rPr>
            </w:pPr>
            <w:ins w:id="300" w:author="Bordes Philippe" w:date="2018-07-03T17:12:00Z">
              <w:r>
                <w:rPr>
                  <w:rFonts w:ascii="Arial" w:hAnsi="Arial" w:cs="Arial"/>
                  <w:color w:val="000000"/>
                  <w:sz w:val="18"/>
                  <w:szCs w:val="18"/>
                </w:rPr>
                <w:t>-0.64%</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Change w:id="301" w:author="Bordes Philippe" w:date="2018-07-03T17:13:00Z">
              <w:tcPr>
                <w:tcW w:w="801"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4092099" w14:textId="7F02842A" w:rsidR="00F7145E" w:rsidRPr="0016704D" w:rsidRDefault="00F7145E" w:rsidP="00F7145E">
            <w:pPr>
              <w:spacing w:before="0"/>
              <w:rPr>
                <w:ins w:id="302" w:author="Bordes Philippe" w:date="2018-07-03T17:10:00Z"/>
                <w:rFonts w:ascii="Arial" w:hAnsi="Arial" w:cs="Arial"/>
                <w:color w:val="000000"/>
                <w:sz w:val="18"/>
                <w:szCs w:val="18"/>
                <w:rPrChange w:id="303" w:author="Bordes Philippe" w:date="2018-07-03T17:12:00Z">
                  <w:rPr>
                    <w:ins w:id="304" w:author="Bordes Philippe" w:date="2018-07-03T17:10:00Z"/>
                    <w:rFonts w:ascii="Arial" w:eastAsia="SimSun" w:hAnsi="Arial" w:cs="Arial"/>
                    <w:color w:val="000000"/>
                    <w:sz w:val="18"/>
                    <w:szCs w:val="18"/>
                    <w:lang w:val="de-DE" w:eastAsia="de-DE"/>
                  </w:rPr>
                </w:rPrChange>
              </w:rPr>
            </w:pPr>
            <w:ins w:id="305" w:author="Bordes Philippe" w:date="2018-07-03T17:12:00Z">
              <w:r>
                <w:rPr>
                  <w:rFonts w:ascii="Arial" w:hAnsi="Arial" w:cs="Arial"/>
                  <w:color w:val="000000"/>
                  <w:sz w:val="18"/>
                  <w:szCs w:val="18"/>
                </w:rPr>
                <w:t>-2.36%</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Change w:id="306" w:author="Bordes Philippe" w:date="2018-07-03T17:13:00Z">
              <w:tcPr>
                <w:tcW w:w="881"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D3449AC" w14:textId="1E954754" w:rsidR="00F7145E" w:rsidRPr="0016704D" w:rsidRDefault="00F7145E" w:rsidP="00F7145E">
            <w:pPr>
              <w:spacing w:before="0"/>
              <w:rPr>
                <w:ins w:id="307" w:author="Bordes Philippe" w:date="2018-07-03T17:10:00Z"/>
                <w:rFonts w:ascii="Arial" w:hAnsi="Arial" w:cs="Arial"/>
                <w:color w:val="000000"/>
                <w:sz w:val="18"/>
                <w:szCs w:val="18"/>
                <w:rPrChange w:id="308" w:author="Bordes Philippe" w:date="2018-07-03T17:12:00Z">
                  <w:rPr>
                    <w:ins w:id="309" w:author="Bordes Philippe" w:date="2018-07-03T17:10:00Z"/>
                    <w:rFonts w:ascii="Arial" w:eastAsia="SimSun" w:hAnsi="Arial" w:cs="Arial"/>
                    <w:color w:val="000000"/>
                    <w:sz w:val="18"/>
                    <w:szCs w:val="18"/>
                    <w:lang w:val="de-DE" w:eastAsia="de-DE"/>
                  </w:rPr>
                </w:rPrChange>
              </w:rPr>
            </w:pPr>
            <w:ins w:id="310" w:author="Bordes Philippe" w:date="2018-07-03T17:12:00Z">
              <w:r w:rsidRPr="0016704D">
                <w:rPr>
                  <w:rFonts w:ascii="Arial" w:hAnsi="Arial" w:cs="Arial"/>
                  <w:color w:val="000000"/>
                  <w:sz w:val="18"/>
                  <w:szCs w:val="18"/>
                  <w:rPrChange w:id="311" w:author="Bordes Philippe" w:date="2018-07-03T17:12:00Z">
                    <w:rPr>
                      <w:rFonts w:ascii="Arial" w:hAnsi="Arial" w:cs="Arial"/>
                      <w:sz w:val="18"/>
                      <w:szCs w:val="18"/>
                    </w:rPr>
                  </w:rPrChange>
                </w:rPr>
                <w:t>-3.22%</w:t>
              </w:r>
            </w:ins>
          </w:p>
        </w:tc>
        <w:tc>
          <w:tcPr>
            <w:tcW w:w="723" w:type="dxa"/>
            <w:tcBorders>
              <w:top w:val="single" w:sz="6" w:space="0" w:color="auto"/>
              <w:left w:val="single" w:sz="6" w:space="0" w:color="auto"/>
              <w:bottom w:val="single" w:sz="6" w:space="0" w:color="auto"/>
              <w:right w:val="single" w:sz="6" w:space="0" w:color="auto"/>
            </w:tcBorders>
            <w:shd w:val="clear" w:color="auto" w:fill="auto"/>
            <w:vAlign w:val="center"/>
            <w:tcPrChange w:id="312" w:author="Bordes Philippe" w:date="2018-07-03T17:13:00Z">
              <w:tcPr>
                <w:tcW w:w="80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9FB3F41" w14:textId="5FDE35F5" w:rsidR="00F7145E" w:rsidRPr="0016704D" w:rsidRDefault="00F7145E" w:rsidP="00F7145E">
            <w:pPr>
              <w:spacing w:before="0"/>
              <w:rPr>
                <w:ins w:id="313" w:author="Bordes Philippe" w:date="2018-07-03T17:10:00Z"/>
                <w:rFonts w:ascii="Arial" w:hAnsi="Arial" w:cs="Arial"/>
                <w:color w:val="000000"/>
                <w:sz w:val="18"/>
                <w:szCs w:val="18"/>
                <w:rPrChange w:id="314" w:author="Bordes Philippe" w:date="2018-07-03T17:12:00Z">
                  <w:rPr>
                    <w:ins w:id="315" w:author="Bordes Philippe" w:date="2018-07-03T17:10:00Z"/>
                    <w:rFonts w:ascii="Arial" w:eastAsia="SimSun" w:hAnsi="Arial" w:cs="Arial"/>
                    <w:color w:val="000000"/>
                    <w:sz w:val="18"/>
                    <w:szCs w:val="18"/>
                    <w:lang w:val="de-DE" w:eastAsia="de-DE"/>
                  </w:rPr>
                </w:rPrChange>
              </w:rPr>
            </w:pPr>
            <w:ins w:id="316" w:author="Bordes Philippe" w:date="2018-07-03T17:12:00Z">
              <w:r>
                <w:rPr>
                  <w:rFonts w:ascii="Arial" w:hAnsi="Arial" w:cs="Arial"/>
                  <w:color w:val="000000"/>
                  <w:sz w:val="18"/>
                  <w:szCs w:val="18"/>
                </w:rPr>
                <w:t>104%</w:t>
              </w:r>
            </w:ins>
          </w:p>
        </w:tc>
        <w:tc>
          <w:tcPr>
            <w:tcW w:w="803" w:type="dxa"/>
            <w:tcBorders>
              <w:top w:val="single" w:sz="6" w:space="0" w:color="auto"/>
              <w:left w:val="single" w:sz="6" w:space="0" w:color="auto"/>
              <w:bottom w:val="single" w:sz="6" w:space="0" w:color="auto"/>
              <w:right w:val="single" w:sz="12" w:space="0" w:color="auto"/>
            </w:tcBorders>
            <w:shd w:val="clear" w:color="auto" w:fill="auto"/>
            <w:vAlign w:val="center"/>
            <w:tcPrChange w:id="317" w:author="Bordes Philippe" w:date="2018-07-03T17:13:00Z">
              <w:tcPr>
                <w:tcW w:w="803" w:type="dxa"/>
                <w:gridSpan w:val="2"/>
                <w:tcBorders>
                  <w:top w:val="single" w:sz="6" w:space="0" w:color="auto"/>
                  <w:left w:val="single" w:sz="6" w:space="0" w:color="auto"/>
                  <w:bottom w:val="single" w:sz="6" w:space="0" w:color="auto"/>
                  <w:right w:val="single" w:sz="12" w:space="0" w:color="auto"/>
                </w:tcBorders>
                <w:shd w:val="clear" w:color="auto" w:fill="auto"/>
                <w:vAlign w:val="center"/>
              </w:tcPr>
            </w:tcPrChange>
          </w:tcPr>
          <w:p w14:paraId="06B64628" w14:textId="3F732960" w:rsidR="00F7145E" w:rsidRPr="00F83B3F" w:rsidRDefault="00F7145E" w:rsidP="00F7145E">
            <w:pPr>
              <w:spacing w:before="0"/>
              <w:rPr>
                <w:ins w:id="318" w:author="Bordes Philippe" w:date="2018-07-03T17:10:00Z"/>
                <w:rFonts w:ascii="Arial" w:eastAsia="SimSun" w:hAnsi="Arial" w:cs="Arial"/>
                <w:color w:val="000000"/>
                <w:sz w:val="18"/>
                <w:szCs w:val="18"/>
                <w:lang w:val="de-DE" w:eastAsia="de-DE"/>
              </w:rPr>
            </w:pPr>
            <w:ins w:id="319" w:author="Bordes Philippe" w:date="2018-07-05T17:26:00Z">
              <w:r>
                <w:rPr>
                  <w:rFonts w:ascii="Arial" w:hAnsi="Arial" w:cs="Arial"/>
                  <w:color w:val="000000"/>
                  <w:sz w:val="18"/>
                  <w:szCs w:val="18"/>
                </w:rPr>
                <w:t>111%</w:t>
              </w:r>
            </w:ins>
          </w:p>
        </w:tc>
        <w:tc>
          <w:tcPr>
            <w:tcW w:w="867" w:type="dxa"/>
            <w:tcBorders>
              <w:top w:val="single" w:sz="6" w:space="0" w:color="auto"/>
              <w:left w:val="single" w:sz="12" w:space="0" w:color="auto"/>
              <w:bottom w:val="single" w:sz="6" w:space="0" w:color="auto"/>
              <w:right w:val="single" w:sz="6" w:space="0" w:color="auto"/>
            </w:tcBorders>
            <w:shd w:val="clear" w:color="auto" w:fill="auto"/>
            <w:tcPrChange w:id="320" w:author="Bordes Philippe" w:date="2018-07-03T17:13:00Z">
              <w:tcPr>
                <w:tcW w:w="867" w:type="dxa"/>
                <w:gridSpan w:val="2"/>
                <w:tcBorders>
                  <w:top w:val="single" w:sz="6" w:space="0" w:color="auto"/>
                  <w:left w:val="single" w:sz="12" w:space="0" w:color="auto"/>
                  <w:bottom w:val="single" w:sz="6" w:space="0" w:color="auto"/>
                  <w:right w:val="single" w:sz="6" w:space="0" w:color="auto"/>
                </w:tcBorders>
                <w:shd w:val="clear" w:color="auto" w:fill="auto"/>
              </w:tcPr>
            </w:tcPrChange>
          </w:tcPr>
          <w:p w14:paraId="19AE2016" w14:textId="77777777" w:rsidR="00F7145E" w:rsidRPr="00F83B3F" w:rsidRDefault="00F7145E" w:rsidP="00F7145E">
            <w:pPr>
              <w:spacing w:before="0"/>
              <w:rPr>
                <w:ins w:id="321" w:author="Bordes Philippe" w:date="2018-07-03T17:10:00Z"/>
                <w:rFonts w:ascii="Arial" w:eastAsia="SimSun" w:hAnsi="Arial" w:cs="Arial"/>
                <w:color w:val="000000"/>
                <w:sz w:val="18"/>
                <w:szCs w:val="18"/>
                <w:lang w:val="de-DE" w:eastAsia="de-DE"/>
              </w:rPr>
            </w:pPr>
          </w:p>
        </w:tc>
        <w:tc>
          <w:tcPr>
            <w:tcW w:w="867" w:type="dxa"/>
            <w:tcBorders>
              <w:top w:val="single" w:sz="6" w:space="0" w:color="auto"/>
              <w:left w:val="single" w:sz="6" w:space="0" w:color="auto"/>
              <w:bottom w:val="single" w:sz="6" w:space="0" w:color="auto"/>
              <w:right w:val="single" w:sz="6" w:space="0" w:color="auto"/>
            </w:tcBorders>
            <w:shd w:val="clear" w:color="auto" w:fill="auto"/>
            <w:tcPrChange w:id="322" w:author="Bordes Philippe" w:date="2018-07-03T17:13:00Z">
              <w:tcPr>
                <w:tcW w:w="86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8119E45" w14:textId="77777777" w:rsidR="00F7145E" w:rsidRPr="00F83B3F" w:rsidRDefault="00F7145E" w:rsidP="00F7145E">
            <w:pPr>
              <w:spacing w:before="0"/>
              <w:rPr>
                <w:ins w:id="323" w:author="Bordes Philippe" w:date="2018-07-03T17:10:00Z"/>
                <w:rFonts w:ascii="Arial" w:eastAsia="SimSun" w:hAnsi="Arial" w:cs="Arial"/>
                <w:color w:val="000000"/>
                <w:sz w:val="18"/>
                <w:szCs w:val="18"/>
                <w:lang w:val="de-DE" w:eastAsia="de-DE"/>
              </w:rPr>
            </w:pPr>
          </w:p>
        </w:tc>
        <w:tc>
          <w:tcPr>
            <w:tcW w:w="867" w:type="dxa"/>
            <w:tcBorders>
              <w:top w:val="single" w:sz="6" w:space="0" w:color="auto"/>
              <w:left w:val="single" w:sz="6" w:space="0" w:color="auto"/>
              <w:bottom w:val="single" w:sz="6" w:space="0" w:color="auto"/>
              <w:right w:val="single" w:sz="6" w:space="0" w:color="auto"/>
            </w:tcBorders>
            <w:shd w:val="clear" w:color="auto" w:fill="auto"/>
            <w:tcPrChange w:id="324" w:author="Bordes Philippe" w:date="2018-07-03T17:13:00Z">
              <w:tcPr>
                <w:tcW w:w="86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6F19255" w14:textId="77777777" w:rsidR="00F7145E" w:rsidRPr="00F83B3F" w:rsidRDefault="00F7145E" w:rsidP="00F7145E">
            <w:pPr>
              <w:spacing w:before="0"/>
              <w:rPr>
                <w:ins w:id="325" w:author="Bordes Philippe" w:date="2018-07-03T17:10:00Z"/>
                <w:rFonts w:ascii="Arial" w:eastAsia="SimSun" w:hAnsi="Arial" w:cs="Arial"/>
                <w:color w:val="000000"/>
                <w:sz w:val="18"/>
                <w:szCs w:val="18"/>
                <w:lang w:val="de-DE" w:eastAsia="de-DE"/>
              </w:rPr>
            </w:pPr>
          </w:p>
        </w:tc>
        <w:tc>
          <w:tcPr>
            <w:tcW w:w="803" w:type="dxa"/>
            <w:tcBorders>
              <w:top w:val="single" w:sz="6" w:space="0" w:color="auto"/>
              <w:left w:val="single" w:sz="6" w:space="0" w:color="auto"/>
              <w:bottom w:val="single" w:sz="6" w:space="0" w:color="auto"/>
              <w:right w:val="single" w:sz="6" w:space="0" w:color="auto"/>
            </w:tcBorders>
            <w:shd w:val="clear" w:color="auto" w:fill="auto"/>
            <w:tcPrChange w:id="326" w:author="Bordes Philippe" w:date="2018-07-03T17:13:00Z">
              <w:tcPr>
                <w:tcW w:w="803"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C87BBD7" w14:textId="77777777" w:rsidR="00F7145E" w:rsidRPr="00F83B3F" w:rsidRDefault="00F7145E" w:rsidP="00F7145E">
            <w:pPr>
              <w:spacing w:before="0"/>
              <w:rPr>
                <w:ins w:id="327" w:author="Bordes Philippe" w:date="2018-07-03T17:10:00Z"/>
                <w:rFonts w:ascii="Arial" w:eastAsia="SimSun" w:hAnsi="Arial" w:cs="Arial"/>
                <w:color w:val="000000"/>
                <w:sz w:val="18"/>
                <w:szCs w:val="18"/>
                <w:lang w:val="de-DE" w:eastAsia="de-DE"/>
              </w:rPr>
            </w:pPr>
          </w:p>
        </w:tc>
        <w:tc>
          <w:tcPr>
            <w:tcW w:w="905" w:type="dxa"/>
            <w:tcBorders>
              <w:top w:val="single" w:sz="6" w:space="0" w:color="auto"/>
              <w:left w:val="single" w:sz="6" w:space="0" w:color="auto"/>
              <w:bottom w:val="single" w:sz="6" w:space="0" w:color="auto"/>
              <w:right w:val="single" w:sz="12" w:space="0" w:color="auto"/>
            </w:tcBorders>
            <w:shd w:val="clear" w:color="auto" w:fill="auto"/>
            <w:tcPrChange w:id="328" w:author="Bordes Philippe" w:date="2018-07-03T17:13:00Z">
              <w:tcPr>
                <w:tcW w:w="905" w:type="dxa"/>
                <w:gridSpan w:val="2"/>
                <w:tcBorders>
                  <w:top w:val="single" w:sz="6" w:space="0" w:color="auto"/>
                  <w:left w:val="single" w:sz="6" w:space="0" w:color="auto"/>
                  <w:bottom w:val="single" w:sz="6" w:space="0" w:color="auto"/>
                  <w:right w:val="single" w:sz="12" w:space="0" w:color="auto"/>
                </w:tcBorders>
                <w:shd w:val="clear" w:color="auto" w:fill="auto"/>
              </w:tcPr>
            </w:tcPrChange>
          </w:tcPr>
          <w:p w14:paraId="5E3E15B3" w14:textId="77777777" w:rsidR="00F7145E" w:rsidRPr="00F83B3F" w:rsidRDefault="00F7145E" w:rsidP="00F7145E">
            <w:pPr>
              <w:spacing w:before="0"/>
              <w:rPr>
                <w:ins w:id="329" w:author="Bordes Philippe" w:date="2018-07-03T17:10:00Z"/>
                <w:rFonts w:ascii="Arial" w:eastAsia="SimSun" w:hAnsi="Arial" w:cs="Arial"/>
                <w:color w:val="000000"/>
                <w:sz w:val="18"/>
                <w:szCs w:val="18"/>
                <w:lang w:val="de-DE" w:eastAsia="de-DE"/>
              </w:rPr>
            </w:pPr>
          </w:p>
        </w:tc>
      </w:tr>
      <w:tr w:rsidR="00F7145E" w:rsidRPr="00F83B3F" w14:paraId="26A0F512" w14:textId="77777777" w:rsidTr="0016704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 w:author="Bordes Philippe" w:date="2018-07-03T17: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31" w:author="Bordes Philippe" w:date="2018-07-03T17:10:00Z"/>
          <w:trPrChange w:id="332" w:author="Bordes Philippe" w:date="2018-07-03T17:13:00Z">
            <w:trPr>
              <w:gridBefore w:val="1"/>
            </w:trPr>
          </w:trPrChange>
        </w:trPr>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Change w:id="333" w:author="Bordes Philippe" w:date="2018-07-03T17:13:00Z">
              <w:tcPr>
                <w:tcW w:w="975" w:type="dxa"/>
                <w:gridSpan w:val="2"/>
                <w:tcBorders>
                  <w:top w:val="single" w:sz="6" w:space="0" w:color="auto"/>
                  <w:left w:val="single" w:sz="12" w:space="0" w:color="auto"/>
                  <w:bottom w:val="single" w:sz="6" w:space="0" w:color="auto"/>
                  <w:right w:val="single" w:sz="12" w:space="0" w:color="auto"/>
                </w:tcBorders>
                <w:shd w:val="clear" w:color="auto" w:fill="auto"/>
                <w:vAlign w:val="center"/>
              </w:tcPr>
            </w:tcPrChange>
          </w:tcPr>
          <w:p w14:paraId="5BF48898" w14:textId="77777777" w:rsidR="00F7145E" w:rsidRPr="00F83B3F" w:rsidRDefault="00F7145E" w:rsidP="00F7145E">
            <w:pPr>
              <w:spacing w:before="0"/>
              <w:rPr>
                <w:ins w:id="334" w:author="Bordes Philippe" w:date="2018-07-03T17:10:00Z"/>
                <w:rFonts w:eastAsia="SimSun"/>
                <w:szCs w:val="22"/>
                <w:lang w:val="de-DE" w:eastAsia="ja-JP"/>
              </w:rPr>
            </w:pPr>
            <w:ins w:id="335" w:author="Bordes Philippe" w:date="2018-07-03T17:10:00Z">
              <w:r w:rsidRPr="00F83B3F">
                <w:rPr>
                  <w:rFonts w:ascii="Arial" w:eastAsia="SimSun" w:hAnsi="Arial" w:cs="Arial"/>
                  <w:color w:val="000000"/>
                  <w:sz w:val="18"/>
                  <w:szCs w:val="18"/>
                  <w:lang w:val="de-DE" w:eastAsia="de-DE"/>
                </w:rPr>
                <w:t>Class C</w:t>
              </w:r>
            </w:ins>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Change w:id="336" w:author="Bordes Philippe" w:date="2018-07-03T17:13:00Z">
              <w:tcPr>
                <w:tcW w:w="773" w:type="dxa"/>
                <w:tcBorders>
                  <w:top w:val="single" w:sz="6" w:space="0" w:color="auto"/>
                  <w:left w:val="single" w:sz="12" w:space="0" w:color="auto"/>
                  <w:bottom w:val="single" w:sz="6" w:space="0" w:color="auto"/>
                  <w:right w:val="single" w:sz="6" w:space="0" w:color="auto"/>
                </w:tcBorders>
                <w:shd w:val="clear" w:color="auto" w:fill="auto"/>
                <w:vAlign w:val="center"/>
              </w:tcPr>
            </w:tcPrChange>
          </w:tcPr>
          <w:p w14:paraId="4F29187E" w14:textId="6AC8ED0A" w:rsidR="00F7145E" w:rsidRPr="0016704D" w:rsidRDefault="00F7145E" w:rsidP="00F7145E">
            <w:pPr>
              <w:spacing w:before="0"/>
              <w:rPr>
                <w:ins w:id="337" w:author="Bordes Philippe" w:date="2018-07-03T17:10:00Z"/>
                <w:rFonts w:ascii="Arial" w:hAnsi="Arial" w:cs="Arial"/>
                <w:color w:val="000000"/>
                <w:sz w:val="18"/>
                <w:szCs w:val="18"/>
                <w:rPrChange w:id="338" w:author="Bordes Philippe" w:date="2018-07-03T17:12:00Z">
                  <w:rPr>
                    <w:ins w:id="339" w:author="Bordes Philippe" w:date="2018-07-03T17:10:00Z"/>
                    <w:rFonts w:ascii="Arial" w:eastAsia="SimSun" w:hAnsi="Arial" w:cs="Arial"/>
                    <w:color w:val="000000"/>
                    <w:sz w:val="18"/>
                    <w:szCs w:val="18"/>
                    <w:lang w:val="de-DE" w:eastAsia="de-DE"/>
                  </w:rPr>
                </w:rPrChange>
              </w:rPr>
            </w:pPr>
            <w:ins w:id="340" w:author="Bordes Philippe" w:date="2018-07-03T17:12:00Z">
              <w:r>
                <w:rPr>
                  <w:rFonts w:ascii="Arial" w:hAnsi="Arial" w:cs="Arial"/>
                  <w:color w:val="000000"/>
                  <w:sz w:val="18"/>
                  <w:szCs w:val="18"/>
                </w:rPr>
                <w:t>-0.32%</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Change w:id="341" w:author="Bordes Philippe" w:date="2018-07-03T17:13:00Z">
              <w:tcPr>
                <w:tcW w:w="801"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69D7B7A" w14:textId="393A8E32" w:rsidR="00F7145E" w:rsidRPr="0016704D" w:rsidRDefault="00F7145E" w:rsidP="00F7145E">
            <w:pPr>
              <w:spacing w:before="0"/>
              <w:rPr>
                <w:ins w:id="342" w:author="Bordes Philippe" w:date="2018-07-03T17:10:00Z"/>
                <w:rFonts w:ascii="Arial" w:hAnsi="Arial" w:cs="Arial"/>
                <w:color w:val="000000"/>
                <w:sz w:val="18"/>
                <w:szCs w:val="18"/>
                <w:rPrChange w:id="343" w:author="Bordes Philippe" w:date="2018-07-03T17:12:00Z">
                  <w:rPr>
                    <w:ins w:id="344" w:author="Bordes Philippe" w:date="2018-07-03T17:10:00Z"/>
                    <w:rFonts w:ascii="Arial" w:eastAsia="SimSun" w:hAnsi="Arial" w:cs="Arial"/>
                    <w:color w:val="000000"/>
                    <w:sz w:val="18"/>
                    <w:szCs w:val="18"/>
                    <w:lang w:val="de-DE" w:eastAsia="de-DE"/>
                  </w:rPr>
                </w:rPrChange>
              </w:rPr>
            </w:pPr>
            <w:ins w:id="345" w:author="Bordes Philippe" w:date="2018-07-03T17:12:00Z">
              <w:r>
                <w:rPr>
                  <w:rFonts w:ascii="Arial" w:hAnsi="Arial" w:cs="Arial"/>
                  <w:color w:val="000000"/>
                  <w:sz w:val="18"/>
                  <w:szCs w:val="18"/>
                </w:rPr>
                <w:t>-0.95%</w:t>
              </w:r>
            </w:ins>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Change w:id="346" w:author="Bordes Philippe" w:date="2018-07-03T17:13:00Z">
              <w:tcPr>
                <w:tcW w:w="881"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296F222" w14:textId="166DEDDB" w:rsidR="00F7145E" w:rsidRPr="0016704D" w:rsidRDefault="00F7145E" w:rsidP="00F7145E">
            <w:pPr>
              <w:spacing w:before="0"/>
              <w:rPr>
                <w:ins w:id="347" w:author="Bordes Philippe" w:date="2018-07-03T17:10:00Z"/>
                <w:rFonts w:ascii="Arial" w:hAnsi="Arial" w:cs="Arial"/>
                <w:color w:val="000000"/>
                <w:sz w:val="18"/>
                <w:szCs w:val="18"/>
                <w:rPrChange w:id="348" w:author="Bordes Philippe" w:date="2018-07-03T17:12:00Z">
                  <w:rPr>
                    <w:ins w:id="349" w:author="Bordes Philippe" w:date="2018-07-03T17:10:00Z"/>
                    <w:rFonts w:ascii="Arial" w:eastAsia="SimSun" w:hAnsi="Arial" w:cs="Arial"/>
                    <w:color w:val="000000"/>
                    <w:sz w:val="18"/>
                    <w:szCs w:val="18"/>
                    <w:lang w:val="de-DE" w:eastAsia="de-DE"/>
                  </w:rPr>
                </w:rPrChange>
              </w:rPr>
            </w:pPr>
            <w:ins w:id="350" w:author="Bordes Philippe" w:date="2018-07-03T17:12:00Z">
              <w:r>
                <w:rPr>
                  <w:rFonts w:ascii="Arial" w:hAnsi="Arial" w:cs="Arial"/>
                  <w:color w:val="000000"/>
                  <w:sz w:val="18"/>
                  <w:szCs w:val="18"/>
                </w:rPr>
                <w:t>-1.16%</w:t>
              </w:r>
            </w:ins>
          </w:p>
        </w:tc>
        <w:tc>
          <w:tcPr>
            <w:tcW w:w="723" w:type="dxa"/>
            <w:tcBorders>
              <w:top w:val="single" w:sz="6" w:space="0" w:color="auto"/>
              <w:left w:val="single" w:sz="6" w:space="0" w:color="auto"/>
              <w:bottom w:val="single" w:sz="6" w:space="0" w:color="auto"/>
              <w:right w:val="single" w:sz="6" w:space="0" w:color="auto"/>
            </w:tcBorders>
            <w:shd w:val="clear" w:color="auto" w:fill="auto"/>
            <w:vAlign w:val="center"/>
            <w:tcPrChange w:id="351" w:author="Bordes Philippe" w:date="2018-07-03T17:13:00Z">
              <w:tcPr>
                <w:tcW w:w="80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3D3AABD" w14:textId="124AAE4C" w:rsidR="00F7145E" w:rsidRPr="0016704D" w:rsidRDefault="00F7145E" w:rsidP="00F7145E">
            <w:pPr>
              <w:spacing w:before="0"/>
              <w:rPr>
                <w:ins w:id="352" w:author="Bordes Philippe" w:date="2018-07-03T17:10:00Z"/>
                <w:rFonts w:ascii="Arial" w:hAnsi="Arial" w:cs="Arial"/>
                <w:color w:val="000000"/>
                <w:sz w:val="18"/>
                <w:szCs w:val="18"/>
                <w:rPrChange w:id="353" w:author="Bordes Philippe" w:date="2018-07-03T17:12:00Z">
                  <w:rPr>
                    <w:ins w:id="354" w:author="Bordes Philippe" w:date="2018-07-03T17:10:00Z"/>
                    <w:rFonts w:ascii="Arial" w:eastAsia="SimSun" w:hAnsi="Arial" w:cs="Arial"/>
                    <w:color w:val="000000"/>
                    <w:sz w:val="18"/>
                    <w:szCs w:val="18"/>
                    <w:lang w:val="de-DE" w:eastAsia="de-DE"/>
                  </w:rPr>
                </w:rPrChange>
              </w:rPr>
            </w:pPr>
            <w:ins w:id="355" w:author="Bordes Philippe" w:date="2018-07-03T17:12:00Z">
              <w:r>
                <w:rPr>
                  <w:rFonts w:ascii="Arial" w:hAnsi="Arial" w:cs="Arial"/>
                  <w:color w:val="000000"/>
                  <w:sz w:val="18"/>
                  <w:szCs w:val="18"/>
                </w:rPr>
                <w:t>102%</w:t>
              </w:r>
            </w:ins>
          </w:p>
        </w:tc>
        <w:tc>
          <w:tcPr>
            <w:tcW w:w="803" w:type="dxa"/>
            <w:tcBorders>
              <w:top w:val="single" w:sz="6" w:space="0" w:color="auto"/>
              <w:left w:val="single" w:sz="6" w:space="0" w:color="auto"/>
              <w:bottom w:val="single" w:sz="6" w:space="0" w:color="auto"/>
              <w:right w:val="single" w:sz="12" w:space="0" w:color="auto"/>
            </w:tcBorders>
            <w:shd w:val="clear" w:color="auto" w:fill="auto"/>
            <w:vAlign w:val="center"/>
            <w:tcPrChange w:id="356" w:author="Bordes Philippe" w:date="2018-07-03T17:13:00Z">
              <w:tcPr>
                <w:tcW w:w="803" w:type="dxa"/>
                <w:gridSpan w:val="2"/>
                <w:tcBorders>
                  <w:top w:val="single" w:sz="6" w:space="0" w:color="auto"/>
                  <w:left w:val="single" w:sz="6" w:space="0" w:color="auto"/>
                  <w:bottom w:val="single" w:sz="6" w:space="0" w:color="auto"/>
                  <w:right w:val="single" w:sz="12" w:space="0" w:color="auto"/>
                </w:tcBorders>
                <w:shd w:val="clear" w:color="auto" w:fill="auto"/>
                <w:vAlign w:val="center"/>
              </w:tcPr>
            </w:tcPrChange>
          </w:tcPr>
          <w:p w14:paraId="2A49EAD4" w14:textId="40072144" w:rsidR="00F7145E" w:rsidRPr="00F83B3F" w:rsidRDefault="00F7145E" w:rsidP="00F7145E">
            <w:pPr>
              <w:spacing w:before="0"/>
              <w:rPr>
                <w:ins w:id="357" w:author="Bordes Philippe" w:date="2018-07-03T17:10:00Z"/>
                <w:rFonts w:ascii="Arial" w:eastAsia="SimSun" w:hAnsi="Arial" w:cs="Arial"/>
                <w:color w:val="000000"/>
                <w:sz w:val="18"/>
                <w:szCs w:val="18"/>
                <w:lang w:val="de-DE" w:eastAsia="de-DE"/>
              </w:rPr>
            </w:pPr>
            <w:ins w:id="358" w:author="Bordes Philippe" w:date="2018-07-05T17:26:00Z">
              <w:r>
                <w:rPr>
                  <w:rFonts w:ascii="Arial" w:hAnsi="Arial" w:cs="Arial"/>
                  <w:color w:val="000000"/>
                  <w:sz w:val="18"/>
                  <w:szCs w:val="18"/>
                </w:rPr>
                <w:t>95%</w:t>
              </w:r>
            </w:ins>
          </w:p>
        </w:tc>
        <w:tc>
          <w:tcPr>
            <w:tcW w:w="867" w:type="dxa"/>
            <w:tcBorders>
              <w:top w:val="single" w:sz="6" w:space="0" w:color="auto"/>
              <w:left w:val="single" w:sz="12" w:space="0" w:color="auto"/>
              <w:bottom w:val="single" w:sz="6" w:space="0" w:color="auto"/>
              <w:right w:val="single" w:sz="6" w:space="0" w:color="auto"/>
            </w:tcBorders>
            <w:shd w:val="clear" w:color="auto" w:fill="auto"/>
            <w:tcPrChange w:id="359" w:author="Bordes Philippe" w:date="2018-07-03T17:13:00Z">
              <w:tcPr>
                <w:tcW w:w="867" w:type="dxa"/>
                <w:gridSpan w:val="2"/>
                <w:tcBorders>
                  <w:top w:val="single" w:sz="6" w:space="0" w:color="auto"/>
                  <w:left w:val="single" w:sz="12" w:space="0" w:color="auto"/>
                  <w:bottom w:val="single" w:sz="6" w:space="0" w:color="auto"/>
                  <w:right w:val="single" w:sz="6" w:space="0" w:color="auto"/>
                </w:tcBorders>
                <w:shd w:val="clear" w:color="auto" w:fill="auto"/>
              </w:tcPr>
            </w:tcPrChange>
          </w:tcPr>
          <w:p w14:paraId="70C29C82" w14:textId="77777777" w:rsidR="00F7145E" w:rsidRPr="00F83B3F" w:rsidRDefault="00F7145E" w:rsidP="00F7145E">
            <w:pPr>
              <w:spacing w:before="0"/>
              <w:rPr>
                <w:ins w:id="360" w:author="Bordes Philippe" w:date="2018-07-03T17:10:00Z"/>
                <w:rFonts w:ascii="Arial" w:eastAsia="SimSun" w:hAnsi="Arial" w:cs="Arial"/>
                <w:color w:val="000000"/>
                <w:sz w:val="18"/>
                <w:szCs w:val="18"/>
                <w:lang w:val="de-DE" w:eastAsia="de-DE"/>
              </w:rPr>
            </w:pPr>
          </w:p>
        </w:tc>
        <w:tc>
          <w:tcPr>
            <w:tcW w:w="867" w:type="dxa"/>
            <w:tcBorders>
              <w:top w:val="single" w:sz="6" w:space="0" w:color="auto"/>
              <w:left w:val="single" w:sz="6" w:space="0" w:color="auto"/>
              <w:bottom w:val="single" w:sz="6" w:space="0" w:color="auto"/>
              <w:right w:val="single" w:sz="6" w:space="0" w:color="auto"/>
            </w:tcBorders>
            <w:shd w:val="clear" w:color="auto" w:fill="auto"/>
            <w:tcPrChange w:id="361" w:author="Bordes Philippe" w:date="2018-07-03T17:13:00Z">
              <w:tcPr>
                <w:tcW w:w="86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4FB0ABA" w14:textId="77777777" w:rsidR="00F7145E" w:rsidRPr="00F83B3F" w:rsidRDefault="00F7145E" w:rsidP="00F7145E">
            <w:pPr>
              <w:spacing w:before="0"/>
              <w:rPr>
                <w:ins w:id="362" w:author="Bordes Philippe" w:date="2018-07-03T17:10:00Z"/>
                <w:rFonts w:ascii="Arial" w:eastAsia="SimSun" w:hAnsi="Arial" w:cs="Arial"/>
                <w:color w:val="000000"/>
                <w:sz w:val="18"/>
                <w:szCs w:val="18"/>
                <w:lang w:val="de-DE" w:eastAsia="de-DE"/>
              </w:rPr>
            </w:pPr>
          </w:p>
        </w:tc>
        <w:tc>
          <w:tcPr>
            <w:tcW w:w="867" w:type="dxa"/>
            <w:tcBorders>
              <w:top w:val="single" w:sz="6" w:space="0" w:color="auto"/>
              <w:left w:val="single" w:sz="6" w:space="0" w:color="auto"/>
              <w:bottom w:val="single" w:sz="6" w:space="0" w:color="auto"/>
              <w:right w:val="single" w:sz="6" w:space="0" w:color="auto"/>
            </w:tcBorders>
            <w:shd w:val="clear" w:color="auto" w:fill="auto"/>
            <w:tcPrChange w:id="363" w:author="Bordes Philippe" w:date="2018-07-03T17:13:00Z">
              <w:tcPr>
                <w:tcW w:w="86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DD78A2A" w14:textId="77777777" w:rsidR="00F7145E" w:rsidRPr="00F83B3F" w:rsidRDefault="00F7145E" w:rsidP="00F7145E">
            <w:pPr>
              <w:spacing w:before="0"/>
              <w:rPr>
                <w:ins w:id="364" w:author="Bordes Philippe" w:date="2018-07-03T17:10:00Z"/>
                <w:rFonts w:ascii="Arial" w:eastAsia="SimSun" w:hAnsi="Arial" w:cs="Arial"/>
                <w:color w:val="000000"/>
                <w:sz w:val="18"/>
                <w:szCs w:val="18"/>
                <w:lang w:val="de-DE" w:eastAsia="de-DE"/>
              </w:rPr>
            </w:pPr>
          </w:p>
        </w:tc>
        <w:tc>
          <w:tcPr>
            <w:tcW w:w="803" w:type="dxa"/>
            <w:tcBorders>
              <w:top w:val="single" w:sz="6" w:space="0" w:color="auto"/>
              <w:left w:val="single" w:sz="6" w:space="0" w:color="auto"/>
              <w:bottom w:val="single" w:sz="6" w:space="0" w:color="auto"/>
              <w:right w:val="single" w:sz="6" w:space="0" w:color="auto"/>
            </w:tcBorders>
            <w:shd w:val="clear" w:color="auto" w:fill="auto"/>
            <w:tcPrChange w:id="365" w:author="Bordes Philippe" w:date="2018-07-03T17:13:00Z">
              <w:tcPr>
                <w:tcW w:w="803"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30DC4C31" w14:textId="77777777" w:rsidR="00F7145E" w:rsidRPr="00F83B3F" w:rsidRDefault="00F7145E" w:rsidP="00F7145E">
            <w:pPr>
              <w:spacing w:before="0"/>
              <w:rPr>
                <w:ins w:id="366" w:author="Bordes Philippe" w:date="2018-07-03T17:10:00Z"/>
                <w:rFonts w:ascii="Arial" w:eastAsia="SimSun" w:hAnsi="Arial" w:cs="Arial"/>
                <w:color w:val="000000"/>
                <w:sz w:val="18"/>
                <w:szCs w:val="18"/>
                <w:lang w:val="de-DE" w:eastAsia="de-DE"/>
              </w:rPr>
            </w:pPr>
          </w:p>
        </w:tc>
        <w:tc>
          <w:tcPr>
            <w:tcW w:w="905" w:type="dxa"/>
            <w:tcBorders>
              <w:top w:val="single" w:sz="6" w:space="0" w:color="auto"/>
              <w:left w:val="single" w:sz="6" w:space="0" w:color="auto"/>
              <w:bottom w:val="single" w:sz="6" w:space="0" w:color="auto"/>
              <w:right w:val="single" w:sz="12" w:space="0" w:color="auto"/>
            </w:tcBorders>
            <w:shd w:val="clear" w:color="auto" w:fill="auto"/>
            <w:tcPrChange w:id="367" w:author="Bordes Philippe" w:date="2018-07-03T17:13:00Z">
              <w:tcPr>
                <w:tcW w:w="905" w:type="dxa"/>
                <w:gridSpan w:val="2"/>
                <w:tcBorders>
                  <w:top w:val="single" w:sz="6" w:space="0" w:color="auto"/>
                  <w:left w:val="single" w:sz="6" w:space="0" w:color="auto"/>
                  <w:bottom w:val="single" w:sz="6" w:space="0" w:color="auto"/>
                  <w:right w:val="single" w:sz="12" w:space="0" w:color="auto"/>
                </w:tcBorders>
                <w:shd w:val="clear" w:color="auto" w:fill="auto"/>
              </w:tcPr>
            </w:tcPrChange>
          </w:tcPr>
          <w:p w14:paraId="0E63D2F7" w14:textId="77777777" w:rsidR="00F7145E" w:rsidRPr="00F83B3F" w:rsidRDefault="00F7145E" w:rsidP="00F7145E">
            <w:pPr>
              <w:spacing w:before="0"/>
              <w:rPr>
                <w:ins w:id="368" w:author="Bordes Philippe" w:date="2018-07-03T17:10:00Z"/>
                <w:rFonts w:ascii="Arial" w:eastAsia="SimSun" w:hAnsi="Arial" w:cs="Arial"/>
                <w:color w:val="000000"/>
                <w:sz w:val="18"/>
                <w:szCs w:val="18"/>
                <w:lang w:val="de-DE" w:eastAsia="de-DE"/>
              </w:rPr>
            </w:pPr>
          </w:p>
        </w:tc>
      </w:tr>
      <w:tr w:rsidR="00F7145E" w:rsidRPr="00F83B3F" w14:paraId="2BE2C6A0" w14:textId="77777777" w:rsidTr="0016704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Bordes Philippe" w:date="2018-07-03T17: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70" w:author="Bordes Philippe" w:date="2018-07-03T17:10:00Z"/>
          <w:trPrChange w:id="371" w:author="Bordes Philippe" w:date="2018-07-03T17:13:00Z">
            <w:trPr>
              <w:gridBefore w:val="1"/>
            </w:trPr>
          </w:trPrChange>
        </w:trPr>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Change w:id="372" w:author="Bordes Philippe" w:date="2018-07-03T17:13:00Z">
              <w:tcPr>
                <w:tcW w:w="975" w:type="dxa"/>
                <w:gridSpan w:val="2"/>
                <w:tcBorders>
                  <w:top w:val="single" w:sz="6" w:space="0" w:color="auto"/>
                  <w:left w:val="single" w:sz="12" w:space="0" w:color="auto"/>
                  <w:bottom w:val="single" w:sz="12" w:space="0" w:color="auto"/>
                  <w:right w:val="single" w:sz="12" w:space="0" w:color="auto"/>
                </w:tcBorders>
                <w:shd w:val="clear" w:color="auto" w:fill="auto"/>
                <w:vAlign w:val="center"/>
              </w:tcPr>
            </w:tcPrChange>
          </w:tcPr>
          <w:p w14:paraId="07E674E1" w14:textId="77777777" w:rsidR="00F7145E" w:rsidRPr="00F83B3F" w:rsidRDefault="00F7145E" w:rsidP="00F7145E">
            <w:pPr>
              <w:spacing w:before="0"/>
              <w:rPr>
                <w:ins w:id="373" w:author="Bordes Philippe" w:date="2018-07-03T17:10:00Z"/>
                <w:rFonts w:eastAsia="SimSun"/>
                <w:szCs w:val="22"/>
                <w:lang w:val="de-DE" w:eastAsia="ja-JP"/>
              </w:rPr>
            </w:pPr>
            <w:ins w:id="374" w:author="Bordes Philippe" w:date="2018-07-03T17:10:00Z">
              <w:r w:rsidRPr="00F83B3F">
                <w:rPr>
                  <w:rFonts w:ascii="Arial" w:eastAsia="SimSun" w:hAnsi="Arial" w:cs="Arial"/>
                  <w:color w:val="000000"/>
                  <w:sz w:val="18"/>
                  <w:szCs w:val="18"/>
                  <w:lang w:val="de-DE" w:eastAsia="de-DE"/>
                </w:rPr>
                <w:t>Class E</w:t>
              </w:r>
            </w:ins>
          </w:p>
        </w:tc>
        <w:tc>
          <w:tcPr>
            <w:tcW w:w="915" w:type="dxa"/>
            <w:tcBorders>
              <w:top w:val="single" w:sz="6" w:space="0" w:color="auto"/>
              <w:left w:val="single" w:sz="12" w:space="0" w:color="auto"/>
              <w:bottom w:val="single" w:sz="12" w:space="0" w:color="auto"/>
              <w:right w:val="single" w:sz="6" w:space="0" w:color="auto"/>
            </w:tcBorders>
            <w:shd w:val="clear" w:color="auto" w:fill="auto"/>
            <w:vAlign w:val="center"/>
            <w:tcPrChange w:id="375" w:author="Bordes Philippe" w:date="2018-07-03T17:13:00Z">
              <w:tcPr>
                <w:tcW w:w="773" w:type="dxa"/>
                <w:tcBorders>
                  <w:top w:val="single" w:sz="6" w:space="0" w:color="auto"/>
                  <w:left w:val="single" w:sz="12" w:space="0" w:color="auto"/>
                  <w:bottom w:val="single" w:sz="12" w:space="0" w:color="auto"/>
                  <w:right w:val="single" w:sz="6" w:space="0" w:color="auto"/>
                </w:tcBorders>
                <w:shd w:val="clear" w:color="auto" w:fill="auto"/>
                <w:vAlign w:val="center"/>
              </w:tcPr>
            </w:tcPrChange>
          </w:tcPr>
          <w:p w14:paraId="2F1E9E33" w14:textId="560D54E0" w:rsidR="00F7145E" w:rsidRPr="0016704D" w:rsidRDefault="00F7145E" w:rsidP="00F7145E">
            <w:pPr>
              <w:spacing w:before="0"/>
              <w:rPr>
                <w:ins w:id="376" w:author="Bordes Philippe" w:date="2018-07-03T17:10:00Z"/>
                <w:rFonts w:ascii="Arial" w:hAnsi="Arial" w:cs="Arial"/>
                <w:color w:val="000000"/>
                <w:sz w:val="18"/>
                <w:szCs w:val="18"/>
                <w:rPrChange w:id="377" w:author="Bordes Philippe" w:date="2018-07-03T17:12:00Z">
                  <w:rPr>
                    <w:ins w:id="378" w:author="Bordes Philippe" w:date="2018-07-03T17:10:00Z"/>
                    <w:rFonts w:ascii="Arial" w:eastAsia="SimSun" w:hAnsi="Arial" w:cs="Arial"/>
                    <w:color w:val="000000"/>
                    <w:sz w:val="18"/>
                    <w:szCs w:val="18"/>
                    <w:lang w:val="de-DE" w:eastAsia="de-DE"/>
                  </w:rPr>
                </w:rPrChange>
              </w:rPr>
            </w:pPr>
            <w:ins w:id="379" w:author="Bordes Philippe" w:date="2018-07-03T17:12:00Z">
              <w:r>
                <w:rPr>
                  <w:rFonts w:ascii="Arial" w:hAnsi="Arial" w:cs="Arial"/>
                  <w:color w:val="000000"/>
                  <w:sz w:val="18"/>
                  <w:szCs w:val="18"/>
                </w:rPr>
                <w:t>-0.56%</w:t>
              </w:r>
            </w:ins>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Change w:id="380" w:author="Bordes Philippe" w:date="2018-07-03T17:13:00Z">
              <w:tcPr>
                <w:tcW w:w="801" w:type="dxa"/>
                <w:gridSpan w:val="2"/>
                <w:tcBorders>
                  <w:top w:val="single" w:sz="6" w:space="0" w:color="auto"/>
                  <w:left w:val="single" w:sz="6" w:space="0" w:color="auto"/>
                  <w:bottom w:val="single" w:sz="12" w:space="0" w:color="auto"/>
                  <w:right w:val="single" w:sz="6" w:space="0" w:color="auto"/>
                </w:tcBorders>
                <w:shd w:val="clear" w:color="auto" w:fill="auto"/>
                <w:vAlign w:val="center"/>
              </w:tcPr>
            </w:tcPrChange>
          </w:tcPr>
          <w:p w14:paraId="44A7E8CA" w14:textId="587E0937" w:rsidR="00F7145E" w:rsidRPr="0016704D" w:rsidRDefault="00F7145E" w:rsidP="00F7145E">
            <w:pPr>
              <w:spacing w:before="0"/>
              <w:rPr>
                <w:ins w:id="381" w:author="Bordes Philippe" w:date="2018-07-03T17:10:00Z"/>
                <w:rFonts w:ascii="Arial" w:hAnsi="Arial" w:cs="Arial"/>
                <w:color w:val="000000"/>
                <w:sz w:val="18"/>
                <w:szCs w:val="18"/>
                <w:rPrChange w:id="382" w:author="Bordes Philippe" w:date="2018-07-03T17:12:00Z">
                  <w:rPr>
                    <w:ins w:id="383" w:author="Bordes Philippe" w:date="2018-07-03T17:10:00Z"/>
                    <w:rFonts w:ascii="Arial" w:eastAsia="SimSun" w:hAnsi="Arial" w:cs="Arial"/>
                    <w:color w:val="000000"/>
                    <w:sz w:val="18"/>
                    <w:szCs w:val="18"/>
                    <w:lang w:val="de-DE" w:eastAsia="de-DE"/>
                  </w:rPr>
                </w:rPrChange>
              </w:rPr>
            </w:pPr>
            <w:ins w:id="384" w:author="Bordes Philippe" w:date="2018-07-03T17:12:00Z">
              <w:r>
                <w:rPr>
                  <w:rFonts w:ascii="Arial" w:hAnsi="Arial" w:cs="Arial"/>
                  <w:color w:val="000000"/>
                  <w:sz w:val="18"/>
                  <w:szCs w:val="18"/>
                </w:rPr>
                <w:t>-2.83%</w:t>
              </w:r>
            </w:ins>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Change w:id="385" w:author="Bordes Philippe" w:date="2018-07-03T17:13:00Z">
              <w:tcPr>
                <w:tcW w:w="881" w:type="dxa"/>
                <w:gridSpan w:val="2"/>
                <w:tcBorders>
                  <w:top w:val="single" w:sz="6" w:space="0" w:color="auto"/>
                  <w:left w:val="single" w:sz="6" w:space="0" w:color="auto"/>
                  <w:bottom w:val="single" w:sz="12" w:space="0" w:color="auto"/>
                  <w:right w:val="single" w:sz="6" w:space="0" w:color="auto"/>
                </w:tcBorders>
                <w:shd w:val="clear" w:color="auto" w:fill="auto"/>
                <w:vAlign w:val="center"/>
              </w:tcPr>
            </w:tcPrChange>
          </w:tcPr>
          <w:p w14:paraId="789A5430" w14:textId="763455C6" w:rsidR="00F7145E" w:rsidRPr="0016704D" w:rsidRDefault="00F7145E" w:rsidP="00F7145E">
            <w:pPr>
              <w:spacing w:before="0"/>
              <w:rPr>
                <w:ins w:id="386" w:author="Bordes Philippe" w:date="2018-07-03T17:10:00Z"/>
                <w:rFonts w:ascii="Arial" w:hAnsi="Arial" w:cs="Arial"/>
                <w:color w:val="000000"/>
                <w:sz w:val="18"/>
                <w:szCs w:val="18"/>
                <w:rPrChange w:id="387" w:author="Bordes Philippe" w:date="2018-07-03T17:12:00Z">
                  <w:rPr>
                    <w:ins w:id="388" w:author="Bordes Philippe" w:date="2018-07-03T17:10:00Z"/>
                    <w:rFonts w:ascii="Arial" w:eastAsia="SimSun" w:hAnsi="Arial" w:cs="Arial"/>
                    <w:color w:val="000000"/>
                    <w:sz w:val="18"/>
                    <w:szCs w:val="18"/>
                    <w:lang w:val="de-DE" w:eastAsia="de-DE"/>
                  </w:rPr>
                </w:rPrChange>
              </w:rPr>
            </w:pPr>
            <w:ins w:id="389" w:author="Bordes Philippe" w:date="2018-07-03T17:12:00Z">
              <w:r w:rsidRPr="0016704D">
                <w:rPr>
                  <w:rFonts w:ascii="Arial" w:hAnsi="Arial" w:cs="Arial"/>
                  <w:color w:val="000000"/>
                  <w:sz w:val="18"/>
                  <w:szCs w:val="18"/>
                  <w:rPrChange w:id="390" w:author="Bordes Philippe" w:date="2018-07-03T17:12:00Z">
                    <w:rPr>
                      <w:rFonts w:ascii="Arial" w:hAnsi="Arial" w:cs="Arial"/>
                      <w:sz w:val="18"/>
                      <w:szCs w:val="18"/>
                    </w:rPr>
                  </w:rPrChange>
                </w:rPr>
                <w:t>-4.23%</w:t>
              </w:r>
            </w:ins>
          </w:p>
        </w:tc>
        <w:tc>
          <w:tcPr>
            <w:tcW w:w="723" w:type="dxa"/>
            <w:tcBorders>
              <w:top w:val="single" w:sz="6" w:space="0" w:color="auto"/>
              <w:left w:val="single" w:sz="6" w:space="0" w:color="auto"/>
              <w:bottom w:val="single" w:sz="12" w:space="0" w:color="auto"/>
              <w:right w:val="single" w:sz="6" w:space="0" w:color="auto"/>
            </w:tcBorders>
            <w:shd w:val="clear" w:color="auto" w:fill="auto"/>
            <w:vAlign w:val="center"/>
            <w:tcPrChange w:id="391" w:author="Bordes Philippe" w:date="2018-07-03T17:13:00Z">
              <w:tcPr>
                <w:tcW w:w="803" w:type="dxa"/>
                <w:gridSpan w:val="3"/>
                <w:tcBorders>
                  <w:top w:val="single" w:sz="6" w:space="0" w:color="auto"/>
                  <w:left w:val="single" w:sz="6" w:space="0" w:color="auto"/>
                  <w:bottom w:val="single" w:sz="12" w:space="0" w:color="auto"/>
                  <w:right w:val="single" w:sz="6" w:space="0" w:color="auto"/>
                </w:tcBorders>
                <w:shd w:val="clear" w:color="auto" w:fill="auto"/>
                <w:vAlign w:val="center"/>
              </w:tcPr>
            </w:tcPrChange>
          </w:tcPr>
          <w:p w14:paraId="539CA83A" w14:textId="50CB821E" w:rsidR="00F7145E" w:rsidRPr="0016704D" w:rsidRDefault="00F7145E" w:rsidP="00F7145E">
            <w:pPr>
              <w:spacing w:before="0"/>
              <w:rPr>
                <w:ins w:id="392" w:author="Bordes Philippe" w:date="2018-07-03T17:10:00Z"/>
                <w:rFonts w:ascii="Arial" w:hAnsi="Arial" w:cs="Arial"/>
                <w:color w:val="000000"/>
                <w:sz w:val="18"/>
                <w:szCs w:val="18"/>
                <w:rPrChange w:id="393" w:author="Bordes Philippe" w:date="2018-07-03T17:12:00Z">
                  <w:rPr>
                    <w:ins w:id="394" w:author="Bordes Philippe" w:date="2018-07-03T17:10:00Z"/>
                    <w:rFonts w:ascii="Arial" w:eastAsia="SimSun" w:hAnsi="Arial" w:cs="Arial"/>
                    <w:color w:val="000000"/>
                    <w:sz w:val="18"/>
                    <w:szCs w:val="18"/>
                    <w:lang w:val="de-DE" w:eastAsia="de-DE"/>
                  </w:rPr>
                </w:rPrChange>
              </w:rPr>
            </w:pPr>
            <w:ins w:id="395" w:author="Bordes Philippe" w:date="2018-07-03T17:12:00Z">
              <w:r>
                <w:rPr>
                  <w:rFonts w:ascii="Arial" w:hAnsi="Arial" w:cs="Arial"/>
                  <w:color w:val="000000"/>
                  <w:sz w:val="18"/>
                  <w:szCs w:val="18"/>
                </w:rPr>
                <w:t>112%</w:t>
              </w:r>
            </w:ins>
          </w:p>
        </w:tc>
        <w:tc>
          <w:tcPr>
            <w:tcW w:w="803" w:type="dxa"/>
            <w:tcBorders>
              <w:top w:val="single" w:sz="6" w:space="0" w:color="auto"/>
              <w:left w:val="single" w:sz="6" w:space="0" w:color="auto"/>
              <w:bottom w:val="single" w:sz="12" w:space="0" w:color="auto"/>
              <w:right w:val="single" w:sz="12" w:space="0" w:color="auto"/>
            </w:tcBorders>
            <w:shd w:val="clear" w:color="auto" w:fill="auto"/>
            <w:vAlign w:val="center"/>
            <w:tcPrChange w:id="396" w:author="Bordes Philippe" w:date="2018-07-03T17:13:00Z">
              <w:tcPr>
                <w:tcW w:w="803" w:type="dxa"/>
                <w:gridSpan w:val="2"/>
                <w:tcBorders>
                  <w:top w:val="single" w:sz="6" w:space="0" w:color="auto"/>
                  <w:left w:val="single" w:sz="6" w:space="0" w:color="auto"/>
                  <w:bottom w:val="single" w:sz="12" w:space="0" w:color="auto"/>
                  <w:right w:val="single" w:sz="12" w:space="0" w:color="auto"/>
                </w:tcBorders>
                <w:shd w:val="clear" w:color="auto" w:fill="auto"/>
                <w:vAlign w:val="center"/>
              </w:tcPr>
            </w:tcPrChange>
          </w:tcPr>
          <w:p w14:paraId="3BEE9D66" w14:textId="6C93FBED" w:rsidR="00F7145E" w:rsidRPr="00F83B3F" w:rsidRDefault="00F7145E" w:rsidP="00F7145E">
            <w:pPr>
              <w:spacing w:before="0"/>
              <w:rPr>
                <w:ins w:id="397" w:author="Bordes Philippe" w:date="2018-07-03T17:10:00Z"/>
                <w:rFonts w:ascii="Arial" w:eastAsia="SimSun" w:hAnsi="Arial" w:cs="Arial"/>
                <w:color w:val="000000"/>
                <w:sz w:val="18"/>
                <w:szCs w:val="18"/>
                <w:lang w:val="de-DE" w:eastAsia="de-DE"/>
              </w:rPr>
            </w:pPr>
            <w:ins w:id="398" w:author="Bordes Philippe" w:date="2018-07-05T17:26:00Z">
              <w:r>
                <w:rPr>
                  <w:rFonts w:ascii="Arial" w:hAnsi="Arial" w:cs="Arial"/>
                  <w:color w:val="000000"/>
                  <w:sz w:val="18"/>
                  <w:szCs w:val="18"/>
                </w:rPr>
                <w:t>107%</w:t>
              </w:r>
            </w:ins>
          </w:p>
        </w:tc>
        <w:tc>
          <w:tcPr>
            <w:tcW w:w="867" w:type="dxa"/>
            <w:tcBorders>
              <w:top w:val="single" w:sz="6" w:space="0" w:color="auto"/>
              <w:left w:val="single" w:sz="12" w:space="0" w:color="auto"/>
              <w:bottom w:val="single" w:sz="12" w:space="0" w:color="auto"/>
              <w:right w:val="single" w:sz="6" w:space="0" w:color="auto"/>
            </w:tcBorders>
            <w:shd w:val="clear" w:color="auto" w:fill="auto"/>
            <w:tcPrChange w:id="399" w:author="Bordes Philippe" w:date="2018-07-03T17:13:00Z">
              <w:tcPr>
                <w:tcW w:w="867" w:type="dxa"/>
                <w:gridSpan w:val="2"/>
                <w:tcBorders>
                  <w:top w:val="single" w:sz="6" w:space="0" w:color="auto"/>
                  <w:left w:val="single" w:sz="12" w:space="0" w:color="auto"/>
                  <w:bottom w:val="single" w:sz="12" w:space="0" w:color="auto"/>
                  <w:right w:val="single" w:sz="6" w:space="0" w:color="auto"/>
                </w:tcBorders>
                <w:shd w:val="clear" w:color="auto" w:fill="auto"/>
              </w:tcPr>
            </w:tcPrChange>
          </w:tcPr>
          <w:p w14:paraId="4C193436" w14:textId="77777777" w:rsidR="00F7145E" w:rsidRPr="00F83B3F" w:rsidRDefault="00F7145E" w:rsidP="00F7145E">
            <w:pPr>
              <w:spacing w:before="0"/>
              <w:rPr>
                <w:ins w:id="400" w:author="Bordes Philippe" w:date="2018-07-03T17:10:00Z"/>
                <w:rFonts w:ascii="Arial" w:eastAsia="SimSun" w:hAnsi="Arial" w:cs="Arial"/>
                <w:color w:val="000000"/>
                <w:sz w:val="18"/>
                <w:szCs w:val="18"/>
                <w:lang w:val="de-DE" w:eastAsia="de-DE"/>
              </w:rPr>
            </w:pPr>
          </w:p>
        </w:tc>
        <w:tc>
          <w:tcPr>
            <w:tcW w:w="867" w:type="dxa"/>
            <w:tcBorders>
              <w:top w:val="single" w:sz="6" w:space="0" w:color="auto"/>
              <w:left w:val="single" w:sz="6" w:space="0" w:color="auto"/>
              <w:bottom w:val="single" w:sz="12" w:space="0" w:color="auto"/>
              <w:right w:val="single" w:sz="6" w:space="0" w:color="auto"/>
            </w:tcBorders>
            <w:shd w:val="clear" w:color="auto" w:fill="auto"/>
            <w:tcPrChange w:id="401" w:author="Bordes Philippe" w:date="2018-07-03T17:13:00Z">
              <w:tcPr>
                <w:tcW w:w="867" w:type="dxa"/>
                <w:gridSpan w:val="2"/>
                <w:tcBorders>
                  <w:top w:val="single" w:sz="6" w:space="0" w:color="auto"/>
                  <w:left w:val="single" w:sz="6" w:space="0" w:color="auto"/>
                  <w:bottom w:val="single" w:sz="12" w:space="0" w:color="auto"/>
                  <w:right w:val="single" w:sz="6" w:space="0" w:color="auto"/>
                </w:tcBorders>
                <w:shd w:val="clear" w:color="auto" w:fill="auto"/>
              </w:tcPr>
            </w:tcPrChange>
          </w:tcPr>
          <w:p w14:paraId="7DF4D381" w14:textId="77777777" w:rsidR="00F7145E" w:rsidRPr="00F83B3F" w:rsidRDefault="00F7145E" w:rsidP="00F7145E">
            <w:pPr>
              <w:spacing w:before="0"/>
              <w:rPr>
                <w:ins w:id="402" w:author="Bordes Philippe" w:date="2018-07-03T17:10:00Z"/>
                <w:rFonts w:ascii="Arial" w:eastAsia="SimSun" w:hAnsi="Arial" w:cs="Arial"/>
                <w:color w:val="000000"/>
                <w:sz w:val="18"/>
                <w:szCs w:val="18"/>
                <w:lang w:val="de-DE" w:eastAsia="de-DE"/>
              </w:rPr>
            </w:pPr>
          </w:p>
        </w:tc>
        <w:tc>
          <w:tcPr>
            <w:tcW w:w="867" w:type="dxa"/>
            <w:tcBorders>
              <w:top w:val="single" w:sz="6" w:space="0" w:color="auto"/>
              <w:left w:val="single" w:sz="6" w:space="0" w:color="auto"/>
              <w:bottom w:val="single" w:sz="12" w:space="0" w:color="auto"/>
              <w:right w:val="single" w:sz="6" w:space="0" w:color="auto"/>
            </w:tcBorders>
            <w:shd w:val="clear" w:color="auto" w:fill="auto"/>
            <w:tcPrChange w:id="403" w:author="Bordes Philippe" w:date="2018-07-03T17:13:00Z">
              <w:tcPr>
                <w:tcW w:w="867" w:type="dxa"/>
                <w:gridSpan w:val="2"/>
                <w:tcBorders>
                  <w:top w:val="single" w:sz="6" w:space="0" w:color="auto"/>
                  <w:left w:val="single" w:sz="6" w:space="0" w:color="auto"/>
                  <w:bottom w:val="single" w:sz="12" w:space="0" w:color="auto"/>
                  <w:right w:val="single" w:sz="6" w:space="0" w:color="auto"/>
                </w:tcBorders>
                <w:shd w:val="clear" w:color="auto" w:fill="auto"/>
              </w:tcPr>
            </w:tcPrChange>
          </w:tcPr>
          <w:p w14:paraId="3462FE8A" w14:textId="77777777" w:rsidR="00F7145E" w:rsidRPr="00F83B3F" w:rsidRDefault="00F7145E" w:rsidP="00F7145E">
            <w:pPr>
              <w:spacing w:before="0"/>
              <w:rPr>
                <w:ins w:id="404" w:author="Bordes Philippe" w:date="2018-07-03T17:10:00Z"/>
                <w:rFonts w:ascii="Arial" w:eastAsia="SimSun" w:hAnsi="Arial" w:cs="Arial"/>
                <w:color w:val="000000"/>
                <w:sz w:val="18"/>
                <w:szCs w:val="18"/>
                <w:lang w:val="de-DE" w:eastAsia="de-DE"/>
              </w:rPr>
            </w:pPr>
          </w:p>
        </w:tc>
        <w:tc>
          <w:tcPr>
            <w:tcW w:w="803" w:type="dxa"/>
            <w:tcBorders>
              <w:top w:val="single" w:sz="6" w:space="0" w:color="auto"/>
              <w:left w:val="single" w:sz="6" w:space="0" w:color="auto"/>
              <w:bottom w:val="single" w:sz="12" w:space="0" w:color="auto"/>
              <w:right w:val="single" w:sz="6" w:space="0" w:color="auto"/>
            </w:tcBorders>
            <w:shd w:val="clear" w:color="auto" w:fill="auto"/>
            <w:tcPrChange w:id="405" w:author="Bordes Philippe" w:date="2018-07-03T17:13:00Z">
              <w:tcPr>
                <w:tcW w:w="803" w:type="dxa"/>
                <w:gridSpan w:val="2"/>
                <w:tcBorders>
                  <w:top w:val="single" w:sz="6" w:space="0" w:color="auto"/>
                  <w:left w:val="single" w:sz="6" w:space="0" w:color="auto"/>
                  <w:bottom w:val="single" w:sz="12" w:space="0" w:color="auto"/>
                  <w:right w:val="single" w:sz="6" w:space="0" w:color="auto"/>
                </w:tcBorders>
                <w:shd w:val="clear" w:color="auto" w:fill="auto"/>
              </w:tcPr>
            </w:tcPrChange>
          </w:tcPr>
          <w:p w14:paraId="54CBC594" w14:textId="77777777" w:rsidR="00F7145E" w:rsidRPr="00F83B3F" w:rsidRDefault="00F7145E" w:rsidP="00F7145E">
            <w:pPr>
              <w:spacing w:before="0"/>
              <w:rPr>
                <w:ins w:id="406" w:author="Bordes Philippe" w:date="2018-07-03T17:10:00Z"/>
                <w:rFonts w:ascii="Arial" w:eastAsia="SimSun" w:hAnsi="Arial" w:cs="Arial"/>
                <w:color w:val="000000"/>
                <w:sz w:val="18"/>
                <w:szCs w:val="18"/>
                <w:lang w:val="de-DE" w:eastAsia="de-DE"/>
              </w:rPr>
            </w:pPr>
          </w:p>
        </w:tc>
        <w:tc>
          <w:tcPr>
            <w:tcW w:w="905" w:type="dxa"/>
            <w:tcBorders>
              <w:top w:val="single" w:sz="6" w:space="0" w:color="auto"/>
              <w:left w:val="single" w:sz="6" w:space="0" w:color="auto"/>
              <w:bottom w:val="single" w:sz="12" w:space="0" w:color="auto"/>
              <w:right w:val="single" w:sz="12" w:space="0" w:color="auto"/>
            </w:tcBorders>
            <w:shd w:val="clear" w:color="auto" w:fill="auto"/>
            <w:tcPrChange w:id="407" w:author="Bordes Philippe" w:date="2018-07-03T17:13:00Z">
              <w:tcPr>
                <w:tcW w:w="905" w:type="dxa"/>
                <w:gridSpan w:val="2"/>
                <w:tcBorders>
                  <w:top w:val="single" w:sz="6" w:space="0" w:color="auto"/>
                  <w:left w:val="single" w:sz="6" w:space="0" w:color="auto"/>
                  <w:bottom w:val="single" w:sz="12" w:space="0" w:color="auto"/>
                  <w:right w:val="single" w:sz="12" w:space="0" w:color="auto"/>
                </w:tcBorders>
                <w:shd w:val="clear" w:color="auto" w:fill="auto"/>
              </w:tcPr>
            </w:tcPrChange>
          </w:tcPr>
          <w:p w14:paraId="2867A99D" w14:textId="77777777" w:rsidR="00F7145E" w:rsidRPr="00F83B3F" w:rsidRDefault="00F7145E" w:rsidP="00F7145E">
            <w:pPr>
              <w:spacing w:before="0"/>
              <w:rPr>
                <w:ins w:id="408" w:author="Bordes Philippe" w:date="2018-07-03T17:10:00Z"/>
                <w:rFonts w:ascii="Arial" w:eastAsia="SimSun" w:hAnsi="Arial" w:cs="Arial"/>
                <w:color w:val="000000"/>
                <w:sz w:val="18"/>
                <w:szCs w:val="18"/>
                <w:lang w:val="de-DE" w:eastAsia="de-DE"/>
              </w:rPr>
            </w:pPr>
          </w:p>
        </w:tc>
      </w:tr>
      <w:tr w:rsidR="00F7145E" w:rsidRPr="00F83B3F" w14:paraId="2EBD6584" w14:textId="77777777" w:rsidTr="0016704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 w:author="Bordes Philippe" w:date="2018-07-03T17: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10" w:author="Bordes Philippe" w:date="2018-07-03T17:10:00Z"/>
          <w:trPrChange w:id="411" w:author="Bordes Philippe" w:date="2018-07-03T17:13:00Z">
            <w:trPr>
              <w:gridBefore w:val="1"/>
            </w:trPr>
          </w:trPrChange>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Change w:id="412" w:author="Bordes Philippe" w:date="2018-07-03T17:13:00Z">
              <w:tcPr>
                <w:tcW w:w="975"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35EAB2C1" w14:textId="77777777" w:rsidR="00F7145E" w:rsidRPr="00F83B3F" w:rsidRDefault="00F7145E" w:rsidP="00F7145E">
            <w:pPr>
              <w:spacing w:before="0"/>
              <w:rPr>
                <w:ins w:id="413" w:author="Bordes Philippe" w:date="2018-07-03T17:10:00Z"/>
                <w:rFonts w:eastAsia="SimSun"/>
                <w:szCs w:val="22"/>
                <w:lang w:val="de-DE" w:eastAsia="ja-JP"/>
              </w:rPr>
            </w:pPr>
            <w:ins w:id="414" w:author="Bordes Philippe" w:date="2018-07-03T17:10:00Z">
              <w:r w:rsidRPr="00F83B3F">
                <w:rPr>
                  <w:rFonts w:ascii="Arial" w:eastAsia="SimSun" w:hAnsi="Arial" w:cs="Arial"/>
                  <w:b/>
                  <w:bCs/>
                  <w:color w:val="000000"/>
                  <w:sz w:val="18"/>
                  <w:szCs w:val="18"/>
                  <w:lang w:val="de-DE" w:eastAsia="de-DE"/>
                </w:rPr>
                <w:t>Overall</w:t>
              </w:r>
            </w:ins>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Change w:id="415" w:author="Bordes Philippe" w:date="2018-07-03T17:13:00Z">
              <w:tcPr>
                <w:tcW w:w="773" w:type="dxa"/>
                <w:tcBorders>
                  <w:top w:val="single" w:sz="12" w:space="0" w:color="auto"/>
                  <w:left w:val="single" w:sz="12" w:space="0" w:color="auto"/>
                  <w:bottom w:val="single" w:sz="12" w:space="0" w:color="auto"/>
                  <w:right w:val="single" w:sz="6" w:space="0" w:color="auto"/>
                </w:tcBorders>
                <w:shd w:val="clear" w:color="auto" w:fill="auto"/>
                <w:vAlign w:val="center"/>
              </w:tcPr>
            </w:tcPrChange>
          </w:tcPr>
          <w:p w14:paraId="07D86CA9" w14:textId="2A4B9609" w:rsidR="00F7145E" w:rsidRPr="0016704D" w:rsidRDefault="00F7145E" w:rsidP="00F7145E">
            <w:pPr>
              <w:spacing w:before="0"/>
              <w:rPr>
                <w:ins w:id="416" w:author="Bordes Philippe" w:date="2018-07-03T17:10:00Z"/>
                <w:rFonts w:ascii="Arial" w:hAnsi="Arial" w:cs="Arial"/>
                <w:color w:val="000000"/>
                <w:sz w:val="18"/>
                <w:szCs w:val="18"/>
                <w:rPrChange w:id="417" w:author="Bordes Philippe" w:date="2018-07-03T17:12:00Z">
                  <w:rPr>
                    <w:ins w:id="418" w:author="Bordes Philippe" w:date="2018-07-03T17:10:00Z"/>
                    <w:rFonts w:ascii="Arial" w:eastAsia="SimSun" w:hAnsi="Arial" w:cs="Arial"/>
                    <w:color w:val="000000"/>
                    <w:sz w:val="18"/>
                    <w:szCs w:val="18"/>
                    <w:lang w:val="de-DE" w:eastAsia="de-DE"/>
                  </w:rPr>
                </w:rPrChange>
              </w:rPr>
            </w:pPr>
            <w:ins w:id="419" w:author="Bordes Philippe" w:date="2018-07-03T17:12:00Z">
              <w:r>
                <w:rPr>
                  <w:rFonts w:ascii="Arial" w:hAnsi="Arial" w:cs="Arial"/>
                  <w:color w:val="000000"/>
                  <w:sz w:val="18"/>
                  <w:szCs w:val="18"/>
                </w:rPr>
                <w:t>-0.52%</w:t>
              </w:r>
            </w:ins>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Change w:id="420" w:author="Bordes Philippe" w:date="2018-07-03T17:13:00Z">
              <w:tcPr>
                <w:tcW w:w="801" w:type="dxa"/>
                <w:gridSpan w:val="2"/>
                <w:tcBorders>
                  <w:top w:val="single" w:sz="12" w:space="0" w:color="auto"/>
                  <w:left w:val="single" w:sz="6" w:space="0" w:color="auto"/>
                  <w:bottom w:val="single" w:sz="12" w:space="0" w:color="auto"/>
                  <w:right w:val="single" w:sz="6" w:space="0" w:color="auto"/>
                </w:tcBorders>
                <w:shd w:val="clear" w:color="auto" w:fill="auto"/>
                <w:vAlign w:val="center"/>
              </w:tcPr>
            </w:tcPrChange>
          </w:tcPr>
          <w:p w14:paraId="14CD3B01" w14:textId="30C7A8A5" w:rsidR="00F7145E" w:rsidRPr="0016704D" w:rsidRDefault="00F7145E" w:rsidP="00F7145E">
            <w:pPr>
              <w:spacing w:before="0"/>
              <w:rPr>
                <w:ins w:id="421" w:author="Bordes Philippe" w:date="2018-07-03T17:10:00Z"/>
                <w:rFonts w:ascii="Arial" w:hAnsi="Arial" w:cs="Arial"/>
                <w:color w:val="000000"/>
                <w:sz w:val="18"/>
                <w:szCs w:val="18"/>
                <w:rPrChange w:id="422" w:author="Bordes Philippe" w:date="2018-07-03T17:12:00Z">
                  <w:rPr>
                    <w:ins w:id="423" w:author="Bordes Philippe" w:date="2018-07-03T17:10:00Z"/>
                    <w:rFonts w:ascii="Arial" w:eastAsia="SimSun" w:hAnsi="Arial" w:cs="Arial"/>
                    <w:color w:val="000000"/>
                    <w:sz w:val="18"/>
                    <w:szCs w:val="18"/>
                    <w:lang w:val="de-DE" w:eastAsia="de-DE"/>
                  </w:rPr>
                </w:rPrChange>
              </w:rPr>
            </w:pPr>
            <w:ins w:id="424" w:author="Bordes Philippe" w:date="2018-07-03T17:12:00Z">
              <w:r>
                <w:rPr>
                  <w:rFonts w:ascii="Arial" w:hAnsi="Arial" w:cs="Arial"/>
                  <w:color w:val="000000"/>
                  <w:sz w:val="18"/>
                  <w:szCs w:val="18"/>
                </w:rPr>
                <w:t>-2.01%</w:t>
              </w:r>
            </w:ins>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Change w:id="425" w:author="Bordes Philippe" w:date="2018-07-03T17:13:00Z">
              <w:tcPr>
                <w:tcW w:w="881" w:type="dxa"/>
                <w:gridSpan w:val="2"/>
                <w:tcBorders>
                  <w:top w:val="single" w:sz="12" w:space="0" w:color="auto"/>
                  <w:left w:val="single" w:sz="6" w:space="0" w:color="auto"/>
                  <w:bottom w:val="single" w:sz="12" w:space="0" w:color="auto"/>
                  <w:right w:val="single" w:sz="6" w:space="0" w:color="auto"/>
                </w:tcBorders>
                <w:shd w:val="clear" w:color="auto" w:fill="auto"/>
                <w:vAlign w:val="center"/>
              </w:tcPr>
            </w:tcPrChange>
          </w:tcPr>
          <w:p w14:paraId="205D6444" w14:textId="769D7F74" w:rsidR="00F7145E" w:rsidRPr="0016704D" w:rsidRDefault="00F7145E" w:rsidP="00F7145E">
            <w:pPr>
              <w:spacing w:before="0"/>
              <w:rPr>
                <w:ins w:id="426" w:author="Bordes Philippe" w:date="2018-07-03T17:10:00Z"/>
                <w:rFonts w:ascii="Arial" w:hAnsi="Arial" w:cs="Arial"/>
                <w:color w:val="000000"/>
                <w:sz w:val="18"/>
                <w:szCs w:val="18"/>
                <w:rPrChange w:id="427" w:author="Bordes Philippe" w:date="2018-07-03T17:12:00Z">
                  <w:rPr>
                    <w:ins w:id="428" w:author="Bordes Philippe" w:date="2018-07-03T17:10:00Z"/>
                    <w:rFonts w:ascii="Arial" w:eastAsia="SimSun" w:hAnsi="Arial" w:cs="Arial"/>
                    <w:color w:val="000000"/>
                    <w:sz w:val="18"/>
                    <w:szCs w:val="18"/>
                    <w:lang w:val="de-DE" w:eastAsia="de-DE"/>
                  </w:rPr>
                </w:rPrChange>
              </w:rPr>
            </w:pPr>
            <w:ins w:id="429" w:author="Bordes Philippe" w:date="2018-07-03T17:12:00Z">
              <w:r>
                <w:rPr>
                  <w:rFonts w:ascii="Arial" w:hAnsi="Arial" w:cs="Arial"/>
                  <w:color w:val="000000"/>
                  <w:sz w:val="18"/>
                  <w:szCs w:val="18"/>
                </w:rPr>
                <w:t>-2.79%</w:t>
              </w:r>
            </w:ins>
          </w:p>
        </w:tc>
        <w:tc>
          <w:tcPr>
            <w:tcW w:w="723" w:type="dxa"/>
            <w:tcBorders>
              <w:top w:val="single" w:sz="12" w:space="0" w:color="auto"/>
              <w:left w:val="single" w:sz="6" w:space="0" w:color="auto"/>
              <w:bottom w:val="single" w:sz="12" w:space="0" w:color="auto"/>
              <w:right w:val="single" w:sz="6" w:space="0" w:color="auto"/>
            </w:tcBorders>
            <w:shd w:val="clear" w:color="auto" w:fill="auto"/>
            <w:vAlign w:val="center"/>
            <w:tcPrChange w:id="430" w:author="Bordes Philippe" w:date="2018-07-03T17:13:00Z">
              <w:tcPr>
                <w:tcW w:w="803" w:type="dxa"/>
                <w:gridSpan w:val="3"/>
                <w:tcBorders>
                  <w:top w:val="single" w:sz="12" w:space="0" w:color="auto"/>
                  <w:left w:val="single" w:sz="6" w:space="0" w:color="auto"/>
                  <w:bottom w:val="single" w:sz="12" w:space="0" w:color="auto"/>
                  <w:right w:val="single" w:sz="6" w:space="0" w:color="auto"/>
                </w:tcBorders>
                <w:shd w:val="clear" w:color="auto" w:fill="auto"/>
                <w:vAlign w:val="center"/>
              </w:tcPr>
            </w:tcPrChange>
          </w:tcPr>
          <w:p w14:paraId="39DC4272" w14:textId="132F8A37" w:rsidR="00F7145E" w:rsidRPr="0016704D" w:rsidRDefault="00F7145E" w:rsidP="00F7145E">
            <w:pPr>
              <w:spacing w:before="0"/>
              <w:rPr>
                <w:ins w:id="431" w:author="Bordes Philippe" w:date="2018-07-03T17:10:00Z"/>
                <w:rFonts w:ascii="Arial" w:hAnsi="Arial" w:cs="Arial"/>
                <w:color w:val="000000"/>
                <w:sz w:val="18"/>
                <w:szCs w:val="18"/>
                <w:rPrChange w:id="432" w:author="Bordes Philippe" w:date="2018-07-03T17:12:00Z">
                  <w:rPr>
                    <w:ins w:id="433" w:author="Bordes Philippe" w:date="2018-07-03T17:10:00Z"/>
                    <w:rFonts w:ascii="Arial" w:eastAsia="SimSun" w:hAnsi="Arial" w:cs="Arial"/>
                    <w:color w:val="000000"/>
                    <w:sz w:val="18"/>
                    <w:szCs w:val="18"/>
                    <w:lang w:val="de-DE" w:eastAsia="de-DE"/>
                  </w:rPr>
                </w:rPrChange>
              </w:rPr>
            </w:pPr>
            <w:ins w:id="434" w:author="Bordes Philippe" w:date="2018-07-03T17:12:00Z">
              <w:r>
                <w:rPr>
                  <w:rFonts w:ascii="Arial" w:hAnsi="Arial" w:cs="Arial"/>
                  <w:color w:val="000000"/>
                  <w:sz w:val="18"/>
                  <w:szCs w:val="18"/>
                </w:rPr>
                <w:t>105%</w:t>
              </w:r>
            </w:ins>
          </w:p>
        </w:tc>
        <w:tc>
          <w:tcPr>
            <w:tcW w:w="803" w:type="dxa"/>
            <w:tcBorders>
              <w:top w:val="single" w:sz="12" w:space="0" w:color="auto"/>
              <w:left w:val="single" w:sz="6" w:space="0" w:color="auto"/>
              <w:bottom w:val="single" w:sz="12" w:space="0" w:color="auto"/>
              <w:right w:val="single" w:sz="12" w:space="0" w:color="auto"/>
            </w:tcBorders>
            <w:shd w:val="clear" w:color="auto" w:fill="auto"/>
            <w:vAlign w:val="center"/>
            <w:tcPrChange w:id="435" w:author="Bordes Philippe" w:date="2018-07-03T17:13:00Z">
              <w:tcPr>
                <w:tcW w:w="803" w:type="dxa"/>
                <w:gridSpan w:val="2"/>
                <w:tcBorders>
                  <w:top w:val="single" w:sz="12" w:space="0" w:color="auto"/>
                  <w:left w:val="single" w:sz="6" w:space="0" w:color="auto"/>
                  <w:bottom w:val="single" w:sz="12" w:space="0" w:color="auto"/>
                  <w:right w:val="single" w:sz="12" w:space="0" w:color="auto"/>
                </w:tcBorders>
                <w:shd w:val="clear" w:color="auto" w:fill="auto"/>
                <w:vAlign w:val="center"/>
              </w:tcPr>
            </w:tcPrChange>
          </w:tcPr>
          <w:p w14:paraId="51EDDCAA" w14:textId="0434A538" w:rsidR="00F7145E" w:rsidRPr="00F83B3F" w:rsidRDefault="00F7145E" w:rsidP="00F7145E">
            <w:pPr>
              <w:spacing w:before="0"/>
              <w:rPr>
                <w:ins w:id="436" w:author="Bordes Philippe" w:date="2018-07-03T17:10:00Z"/>
                <w:rFonts w:ascii="Arial" w:eastAsia="SimSun" w:hAnsi="Arial" w:cs="Arial"/>
                <w:color w:val="000000"/>
                <w:sz w:val="18"/>
                <w:szCs w:val="18"/>
                <w:lang w:val="de-DE" w:eastAsia="de-DE"/>
              </w:rPr>
            </w:pPr>
            <w:ins w:id="437" w:author="Bordes Philippe" w:date="2018-07-05T17:26:00Z">
              <w:r>
                <w:rPr>
                  <w:rFonts w:ascii="Arial" w:hAnsi="Arial" w:cs="Arial"/>
                  <w:color w:val="000000"/>
                  <w:sz w:val="18"/>
                  <w:szCs w:val="18"/>
                </w:rPr>
                <w:t>105%</w:t>
              </w:r>
            </w:ins>
          </w:p>
        </w:tc>
        <w:tc>
          <w:tcPr>
            <w:tcW w:w="867" w:type="dxa"/>
            <w:tcBorders>
              <w:top w:val="single" w:sz="12" w:space="0" w:color="auto"/>
              <w:left w:val="single" w:sz="12" w:space="0" w:color="auto"/>
              <w:bottom w:val="single" w:sz="12" w:space="0" w:color="auto"/>
              <w:right w:val="single" w:sz="6" w:space="0" w:color="auto"/>
            </w:tcBorders>
            <w:shd w:val="clear" w:color="auto" w:fill="auto"/>
            <w:tcPrChange w:id="438" w:author="Bordes Philippe" w:date="2018-07-03T17:13:00Z">
              <w:tcPr>
                <w:tcW w:w="867" w:type="dxa"/>
                <w:gridSpan w:val="2"/>
                <w:tcBorders>
                  <w:top w:val="single" w:sz="12" w:space="0" w:color="auto"/>
                  <w:left w:val="single" w:sz="12" w:space="0" w:color="auto"/>
                  <w:bottom w:val="single" w:sz="12" w:space="0" w:color="auto"/>
                  <w:right w:val="single" w:sz="6" w:space="0" w:color="auto"/>
                </w:tcBorders>
                <w:shd w:val="clear" w:color="auto" w:fill="auto"/>
              </w:tcPr>
            </w:tcPrChange>
          </w:tcPr>
          <w:p w14:paraId="2D374A03" w14:textId="77777777" w:rsidR="00F7145E" w:rsidRPr="00F83B3F" w:rsidRDefault="00F7145E" w:rsidP="00F7145E">
            <w:pPr>
              <w:spacing w:before="0"/>
              <w:rPr>
                <w:ins w:id="439" w:author="Bordes Philippe" w:date="2018-07-03T17:10:00Z"/>
                <w:rFonts w:ascii="Arial" w:eastAsia="SimSun" w:hAnsi="Arial" w:cs="Arial"/>
                <w:color w:val="000000"/>
                <w:sz w:val="18"/>
                <w:szCs w:val="18"/>
                <w:lang w:val="de-DE" w:eastAsia="de-DE"/>
              </w:rPr>
            </w:pPr>
          </w:p>
        </w:tc>
        <w:tc>
          <w:tcPr>
            <w:tcW w:w="867" w:type="dxa"/>
            <w:tcBorders>
              <w:top w:val="single" w:sz="12" w:space="0" w:color="auto"/>
              <w:left w:val="single" w:sz="6" w:space="0" w:color="auto"/>
              <w:bottom w:val="single" w:sz="12" w:space="0" w:color="auto"/>
              <w:right w:val="single" w:sz="6" w:space="0" w:color="auto"/>
            </w:tcBorders>
            <w:shd w:val="clear" w:color="auto" w:fill="auto"/>
            <w:tcPrChange w:id="440" w:author="Bordes Philippe" w:date="2018-07-03T17:13:00Z">
              <w:tcPr>
                <w:tcW w:w="867" w:type="dxa"/>
                <w:gridSpan w:val="2"/>
                <w:tcBorders>
                  <w:top w:val="single" w:sz="12" w:space="0" w:color="auto"/>
                  <w:left w:val="single" w:sz="6" w:space="0" w:color="auto"/>
                  <w:bottom w:val="single" w:sz="12" w:space="0" w:color="auto"/>
                  <w:right w:val="single" w:sz="6" w:space="0" w:color="auto"/>
                </w:tcBorders>
                <w:shd w:val="clear" w:color="auto" w:fill="auto"/>
              </w:tcPr>
            </w:tcPrChange>
          </w:tcPr>
          <w:p w14:paraId="3D1F3047" w14:textId="77777777" w:rsidR="00F7145E" w:rsidRPr="00F83B3F" w:rsidRDefault="00F7145E" w:rsidP="00F7145E">
            <w:pPr>
              <w:spacing w:before="0"/>
              <w:rPr>
                <w:ins w:id="441" w:author="Bordes Philippe" w:date="2018-07-03T17:10:00Z"/>
                <w:rFonts w:ascii="Arial" w:eastAsia="SimSun" w:hAnsi="Arial" w:cs="Arial"/>
                <w:color w:val="000000"/>
                <w:sz w:val="18"/>
                <w:szCs w:val="18"/>
                <w:lang w:val="de-DE" w:eastAsia="de-DE"/>
              </w:rPr>
            </w:pPr>
          </w:p>
        </w:tc>
        <w:tc>
          <w:tcPr>
            <w:tcW w:w="867" w:type="dxa"/>
            <w:tcBorders>
              <w:top w:val="single" w:sz="12" w:space="0" w:color="auto"/>
              <w:left w:val="single" w:sz="6" w:space="0" w:color="auto"/>
              <w:bottom w:val="single" w:sz="12" w:space="0" w:color="auto"/>
              <w:right w:val="single" w:sz="6" w:space="0" w:color="auto"/>
            </w:tcBorders>
            <w:shd w:val="clear" w:color="auto" w:fill="auto"/>
            <w:tcPrChange w:id="442" w:author="Bordes Philippe" w:date="2018-07-03T17:13:00Z">
              <w:tcPr>
                <w:tcW w:w="867" w:type="dxa"/>
                <w:gridSpan w:val="2"/>
                <w:tcBorders>
                  <w:top w:val="single" w:sz="12" w:space="0" w:color="auto"/>
                  <w:left w:val="single" w:sz="6" w:space="0" w:color="auto"/>
                  <w:bottom w:val="single" w:sz="12" w:space="0" w:color="auto"/>
                  <w:right w:val="single" w:sz="6" w:space="0" w:color="auto"/>
                </w:tcBorders>
                <w:shd w:val="clear" w:color="auto" w:fill="auto"/>
              </w:tcPr>
            </w:tcPrChange>
          </w:tcPr>
          <w:p w14:paraId="708BEFCD" w14:textId="77777777" w:rsidR="00F7145E" w:rsidRPr="00F83B3F" w:rsidRDefault="00F7145E" w:rsidP="00F7145E">
            <w:pPr>
              <w:spacing w:before="0"/>
              <w:rPr>
                <w:ins w:id="443" w:author="Bordes Philippe" w:date="2018-07-03T17:10:00Z"/>
                <w:rFonts w:ascii="Arial" w:eastAsia="SimSun" w:hAnsi="Arial" w:cs="Arial"/>
                <w:color w:val="000000"/>
                <w:sz w:val="18"/>
                <w:szCs w:val="18"/>
                <w:lang w:val="de-DE" w:eastAsia="de-DE"/>
              </w:rPr>
            </w:pPr>
          </w:p>
        </w:tc>
        <w:tc>
          <w:tcPr>
            <w:tcW w:w="803" w:type="dxa"/>
            <w:tcBorders>
              <w:top w:val="single" w:sz="12" w:space="0" w:color="auto"/>
              <w:left w:val="single" w:sz="6" w:space="0" w:color="auto"/>
              <w:bottom w:val="single" w:sz="12" w:space="0" w:color="auto"/>
              <w:right w:val="single" w:sz="6" w:space="0" w:color="auto"/>
            </w:tcBorders>
            <w:shd w:val="clear" w:color="auto" w:fill="auto"/>
            <w:tcPrChange w:id="444" w:author="Bordes Philippe" w:date="2018-07-03T17:13:00Z">
              <w:tcPr>
                <w:tcW w:w="803" w:type="dxa"/>
                <w:gridSpan w:val="2"/>
                <w:tcBorders>
                  <w:top w:val="single" w:sz="12" w:space="0" w:color="auto"/>
                  <w:left w:val="single" w:sz="6" w:space="0" w:color="auto"/>
                  <w:bottom w:val="single" w:sz="12" w:space="0" w:color="auto"/>
                  <w:right w:val="single" w:sz="6" w:space="0" w:color="auto"/>
                </w:tcBorders>
                <w:shd w:val="clear" w:color="auto" w:fill="auto"/>
              </w:tcPr>
            </w:tcPrChange>
          </w:tcPr>
          <w:p w14:paraId="437B8DC6" w14:textId="77777777" w:rsidR="00F7145E" w:rsidRPr="00F83B3F" w:rsidRDefault="00F7145E" w:rsidP="00F7145E">
            <w:pPr>
              <w:spacing w:before="0"/>
              <w:rPr>
                <w:ins w:id="445" w:author="Bordes Philippe" w:date="2018-07-03T17:10:00Z"/>
                <w:rFonts w:ascii="Arial" w:eastAsia="SimSun" w:hAnsi="Arial" w:cs="Arial"/>
                <w:color w:val="000000"/>
                <w:sz w:val="18"/>
                <w:szCs w:val="18"/>
                <w:lang w:val="de-DE" w:eastAsia="de-DE"/>
              </w:rPr>
            </w:pPr>
          </w:p>
        </w:tc>
        <w:tc>
          <w:tcPr>
            <w:tcW w:w="905" w:type="dxa"/>
            <w:tcBorders>
              <w:top w:val="single" w:sz="12" w:space="0" w:color="auto"/>
              <w:left w:val="single" w:sz="6" w:space="0" w:color="auto"/>
              <w:bottom w:val="single" w:sz="12" w:space="0" w:color="auto"/>
              <w:right w:val="single" w:sz="12" w:space="0" w:color="auto"/>
            </w:tcBorders>
            <w:shd w:val="clear" w:color="auto" w:fill="auto"/>
            <w:tcPrChange w:id="446" w:author="Bordes Philippe" w:date="2018-07-03T17:13:00Z">
              <w:tcPr>
                <w:tcW w:w="905" w:type="dxa"/>
                <w:gridSpan w:val="2"/>
                <w:tcBorders>
                  <w:top w:val="single" w:sz="12" w:space="0" w:color="auto"/>
                  <w:left w:val="single" w:sz="6" w:space="0" w:color="auto"/>
                  <w:bottom w:val="single" w:sz="12" w:space="0" w:color="auto"/>
                  <w:right w:val="single" w:sz="12" w:space="0" w:color="auto"/>
                </w:tcBorders>
                <w:shd w:val="clear" w:color="auto" w:fill="auto"/>
              </w:tcPr>
            </w:tcPrChange>
          </w:tcPr>
          <w:p w14:paraId="75FAB9F8" w14:textId="77777777" w:rsidR="00F7145E" w:rsidRPr="00F83B3F" w:rsidRDefault="00F7145E" w:rsidP="00F7145E">
            <w:pPr>
              <w:spacing w:before="0"/>
              <w:rPr>
                <w:ins w:id="447" w:author="Bordes Philippe" w:date="2018-07-03T17:10:00Z"/>
                <w:rFonts w:ascii="Arial" w:eastAsia="SimSun" w:hAnsi="Arial" w:cs="Arial"/>
                <w:color w:val="000000"/>
                <w:sz w:val="18"/>
                <w:szCs w:val="18"/>
                <w:lang w:val="de-DE" w:eastAsia="de-DE"/>
              </w:rPr>
            </w:pPr>
          </w:p>
        </w:tc>
      </w:tr>
      <w:tr w:rsidR="00F7145E" w:rsidRPr="00F83B3F" w14:paraId="572CFC02" w14:textId="77777777" w:rsidTr="0016704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Bordes Philippe" w:date="2018-07-03T17: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49" w:author="Bordes Philippe" w:date="2018-07-03T17:10:00Z"/>
          <w:trPrChange w:id="450" w:author="Bordes Philippe" w:date="2018-07-03T17:13:00Z">
            <w:trPr>
              <w:gridBefore w:val="1"/>
            </w:trPr>
          </w:trPrChange>
        </w:trPr>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Change w:id="451" w:author="Bordes Philippe" w:date="2018-07-03T17:13:00Z">
              <w:tcPr>
                <w:tcW w:w="975"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32EC4DB3" w14:textId="77777777" w:rsidR="00F7145E" w:rsidRPr="00F83B3F" w:rsidRDefault="00F7145E" w:rsidP="00F7145E">
            <w:pPr>
              <w:spacing w:before="0"/>
              <w:rPr>
                <w:ins w:id="452" w:author="Bordes Philippe" w:date="2018-07-03T17:10:00Z"/>
                <w:rFonts w:eastAsia="SimSun"/>
                <w:szCs w:val="22"/>
                <w:lang w:val="de-DE" w:eastAsia="ja-JP"/>
              </w:rPr>
            </w:pPr>
            <w:ins w:id="453" w:author="Bordes Philippe" w:date="2018-07-03T17:10:00Z">
              <w:r w:rsidRPr="00F83B3F">
                <w:rPr>
                  <w:rFonts w:ascii="Arial" w:eastAsia="SimSun" w:hAnsi="Arial" w:cs="Arial"/>
                  <w:color w:val="000000"/>
                  <w:sz w:val="18"/>
                  <w:szCs w:val="18"/>
                  <w:lang w:val="de-DE" w:eastAsia="de-DE"/>
                </w:rPr>
                <w:t>Class D</w:t>
              </w:r>
            </w:ins>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Change w:id="454" w:author="Bordes Philippe" w:date="2018-07-03T17:13:00Z">
              <w:tcPr>
                <w:tcW w:w="773" w:type="dxa"/>
                <w:tcBorders>
                  <w:top w:val="single" w:sz="12" w:space="0" w:color="auto"/>
                  <w:left w:val="single" w:sz="12" w:space="0" w:color="auto"/>
                  <w:bottom w:val="single" w:sz="12" w:space="0" w:color="auto"/>
                  <w:right w:val="single" w:sz="6" w:space="0" w:color="auto"/>
                </w:tcBorders>
                <w:shd w:val="clear" w:color="auto" w:fill="auto"/>
                <w:vAlign w:val="center"/>
              </w:tcPr>
            </w:tcPrChange>
          </w:tcPr>
          <w:p w14:paraId="2E6D9037" w14:textId="21D62A3D" w:rsidR="00F7145E" w:rsidRPr="0016704D" w:rsidRDefault="00F7145E" w:rsidP="00F7145E">
            <w:pPr>
              <w:spacing w:before="0"/>
              <w:rPr>
                <w:ins w:id="455" w:author="Bordes Philippe" w:date="2018-07-03T17:10:00Z"/>
                <w:rFonts w:ascii="Arial" w:hAnsi="Arial" w:cs="Arial"/>
                <w:color w:val="000000"/>
                <w:sz w:val="18"/>
                <w:szCs w:val="18"/>
                <w:rPrChange w:id="456" w:author="Bordes Philippe" w:date="2018-07-03T17:12:00Z">
                  <w:rPr>
                    <w:ins w:id="457" w:author="Bordes Philippe" w:date="2018-07-03T17:10:00Z"/>
                    <w:rFonts w:ascii="Arial" w:eastAsia="SimSun" w:hAnsi="Arial" w:cs="Arial"/>
                    <w:color w:val="000000"/>
                    <w:sz w:val="18"/>
                    <w:szCs w:val="18"/>
                    <w:lang w:val="de-DE" w:eastAsia="de-DE"/>
                  </w:rPr>
                </w:rPrChange>
              </w:rPr>
            </w:pPr>
            <w:ins w:id="458" w:author="Bordes Philippe" w:date="2018-07-03T17:12:00Z">
              <w:r>
                <w:rPr>
                  <w:rFonts w:ascii="Arial" w:hAnsi="Arial" w:cs="Arial"/>
                  <w:color w:val="000000"/>
                  <w:sz w:val="18"/>
                  <w:szCs w:val="18"/>
                </w:rPr>
                <w:t>-0.14%</w:t>
              </w:r>
            </w:ins>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Change w:id="459" w:author="Bordes Philippe" w:date="2018-07-03T17:13:00Z">
              <w:tcPr>
                <w:tcW w:w="801" w:type="dxa"/>
                <w:gridSpan w:val="2"/>
                <w:tcBorders>
                  <w:top w:val="single" w:sz="12" w:space="0" w:color="auto"/>
                  <w:left w:val="single" w:sz="6" w:space="0" w:color="auto"/>
                  <w:bottom w:val="single" w:sz="12" w:space="0" w:color="auto"/>
                  <w:right w:val="single" w:sz="6" w:space="0" w:color="auto"/>
                </w:tcBorders>
                <w:shd w:val="clear" w:color="auto" w:fill="auto"/>
                <w:vAlign w:val="center"/>
              </w:tcPr>
            </w:tcPrChange>
          </w:tcPr>
          <w:p w14:paraId="3C424CB2" w14:textId="301F19DD" w:rsidR="00F7145E" w:rsidRPr="0016704D" w:rsidRDefault="00F7145E" w:rsidP="00F7145E">
            <w:pPr>
              <w:spacing w:before="0"/>
              <w:rPr>
                <w:ins w:id="460" w:author="Bordes Philippe" w:date="2018-07-03T17:10:00Z"/>
                <w:rFonts w:ascii="Arial" w:hAnsi="Arial" w:cs="Arial"/>
                <w:color w:val="000000"/>
                <w:sz w:val="18"/>
                <w:szCs w:val="18"/>
                <w:rPrChange w:id="461" w:author="Bordes Philippe" w:date="2018-07-03T17:12:00Z">
                  <w:rPr>
                    <w:ins w:id="462" w:author="Bordes Philippe" w:date="2018-07-03T17:10:00Z"/>
                    <w:rFonts w:ascii="Arial" w:eastAsia="SimSun" w:hAnsi="Arial" w:cs="Arial"/>
                    <w:color w:val="000000"/>
                    <w:sz w:val="18"/>
                    <w:szCs w:val="18"/>
                    <w:lang w:val="de-DE" w:eastAsia="de-DE"/>
                  </w:rPr>
                </w:rPrChange>
              </w:rPr>
            </w:pPr>
            <w:ins w:id="463" w:author="Bordes Philippe" w:date="2018-07-03T17:12:00Z">
              <w:r>
                <w:rPr>
                  <w:rFonts w:ascii="Arial" w:hAnsi="Arial" w:cs="Arial"/>
                  <w:color w:val="000000"/>
                  <w:sz w:val="18"/>
                  <w:szCs w:val="18"/>
                </w:rPr>
                <w:t>0.15%</w:t>
              </w:r>
            </w:ins>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Change w:id="464" w:author="Bordes Philippe" w:date="2018-07-03T17:13:00Z">
              <w:tcPr>
                <w:tcW w:w="881" w:type="dxa"/>
                <w:gridSpan w:val="2"/>
                <w:tcBorders>
                  <w:top w:val="single" w:sz="12" w:space="0" w:color="auto"/>
                  <w:left w:val="single" w:sz="6" w:space="0" w:color="auto"/>
                  <w:bottom w:val="single" w:sz="12" w:space="0" w:color="auto"/>
                  <w:right w:val="single" w:sz="6" w:space="0" w:color="auto"/>
                </w:tcBorders>
                <w:shd w:val="clear" w:color="auto" w:fill="auto"/>
                <w:vAlign w:val="center"/>
              </w:tcPr>
            </w:tcPrChange>
          </w:tcPr>
          <w:p w14:paraId="568523C7" w14:textId="342FF380" w:rsidR="00F7145E" w:rsidRPr="0016704D" w:rsidRDefault="00F7145E" w:rsidP="00F7145E">
            <w:pPr>
              <w:spacing w:before="0"/>
              <w:rPr>
                <w:ins w:id="465" w:author="Bordes Philippe" w:date="2018-07-03T17:10:00Z"/>
                <w:rFonts w:ascii="Arial" w:hAnsi="Arial" w:cs="Arial"/>
                <w:color w:val="000000"/>
                <w:sz w:val="18"/>
                <w:szCs w:val="18"/>
                <w:rPrChange w:id="466" w:author="Bordes Philippe" w:date="2018-07-03T17:12:00Z">
                  <w:rPr>
                    <w:ins w:id="467" w:author="Bordes Philippe" w:date="2018-07-03T17:10:00Z"/>
                    <w:rFonts w:ascii="Arial" w:eastAsia="SimSun" w:hAnsi="Arial" w:cs="Arial"/>
                    <w:color w:val="000000"/>
                    <w:sz w:val="18"/>
                    <w:szCs w:val="18"/>
                    <w:lang w:val="de-DE" w:eastAsia="de-DE"/>
                  </w:rPr>
                </w:rPrChange>
              </w:rPr>
            </w:pPr>
            <w:ins w:id="468" w:author="Bordes Philippe" w:date="2018-07-03T17:12:00Z">
              <w:r>
                <w:rPr>
                  <w:rFonts w:ascii="Arial" w:hAnsi="Arial" w:cs="Arial"/>
                  <w:color w:val="000000"/>
                  <w:sz w:val="18"/>
                  <w:szCs w:val="18"/>
                </w:rPr>
                <w:t>-0.56%</w:t>
              </w:r>
            </w:ins>
          </w:p>
        </w:tc>
        <w:tc>
          <w:tcPr>
            <w:tcW w:w="723" w:type="dxa"/>
            <w:tcBorders>
              <w:top w:val="single" w:sz="12" w:space="0" w:color="auto"/>
              <w:left w:val="single" w:sz="6" w:space="0" w:color="auto"/>
              <w:bottom w:val="single" w:sz="12" w:space="0" w:color="auto"/>
              <w:right w:val="single" w:sz="6" w:space="0" w:color="auto"/>
            </w:tcBorders>
            <w:shd w:val="clear" w:color="auto" w:fill="auto"/>
            <w:vAlign w:val="center"/>
            <w:tcPrChange w:id="469" w:author="Bordes Philippe" w:date="2018-07-03T17:13:00Z">
              <w:tcPr>
                <w:tcW w:w="803" w:type="dxa"/>
                <w:gridSpan w:val="3"/>
                <w:tcBorders>
                  <w:top w:val="single" w:sz="12" w:space="0" w:color="auto"/>
                  <w:left w:val="single" w:sz="6" w:space="0" w:color="auto"/>
                  <w:bottom w:val="single" w:sz="12" w:space="0" w:color="auto"/>
                  <w:right w:val="single" w:sz="6" w:space="0" w:color="auto"/>
                </w:tcBorders>
                <w:shd w:val="clear" w:color="auto" w:fill="auto"/>
                <w:vAlign w:val="center"/>
              </w:tcPr>
            </w:tcPrChange>
          </w:tcPr>
          <w:p w14:paraId="4CBA5E56" w14:textId="2E9D4287" w:rsidR="00F7145E" w:rsidRPr="0016704D" w:rsidRDefault="00F7145E" w:rsidP="00F7145E">
            <w:pPr>
              <w:spacing w:before="0"/>
              <w:rPr>
                <w:ins w:id="470" w:author="Bordes Philippe" w:date="2018-07-03T17:10:00Z"/>
                <w:rFonts w:ascii="Arial" w:hAnsi="Arial" w:cs="Arial"/>
                <w:color w:val="000000"/>
                <w:sz w:val="18"/>
                <w:szCs w:val="18"/>
                <w:rPrChange w:id="471" w:author="Bordes Philippe" w:date="2018-07-03T17:12:00Z">
                  <w:rPr>
                    <w:ins w:id="472" w:author="Bordes Philippe" w:date="2018-07-03T17:10:00Z"/>
                    <w:rFonts w:ascii="Arial" w:eastAsia="SimSun" w:hAnsi="Arial" w:cs="Arial"/>
                    <w:color w:val="000000"/>
                    <w:sz w:val="18"/>
                    <w:szCs w:val="18"/>
                    <w:lang w:val="de-DE" w:eastAsia="de-DE"/>
                  </w:rPr>
                </w:rPrChange>
              </w:rPr>
            </w:pPr>
            <w:ins w:id="473" w:author="Bordes Philippe" w:date="2018-07-03T17:12:00Z">
              <w:r>
                <w:rPr>
                  <w:rFonts w:ascii="Arial" w:hAnsi="Arial" w:cs="Arial"/>
                  <w:color w:val="000000"/>
                  <w:sz w:val="18"/>
                  <w:szCs w:val="18"/>
                </w:rPr>
                <w:t>101%</w:t>
              </w:r>
            </w:ins>
          </w:p>
        </w:tc>
        <w:tc>
          <w:tcPr>
            <w:tcW w:w="803" w:type="dxa"/>
            <w:tcBorders>
              <w:top w:val="single" w:sz="12" w:space="0" w:color="auto"/>
              <w:left w:val="single" w:sz="6" w:space="0" w:color="auto"/>
              <w:bottom w:val="single" w:sz="12" w:space="0" w:color="auto"/>
              <w:right w:val="single" w:sz="12" w:space="0" w:color="auto"/>
            </w:tcBorders>
            <w:shd w:val="clear" w:color="auto" w:fill="auto"/>
            <w:vAlign w:val="center"/>
            <w:tcPrChange w:id="474" w:author="Bordes Philippe" w:date="2018-07-03T17:13:00Z">
              <w:tcPr>
                <w:tcW w:w="803" w:type="dxa"/>
                <w:gridSpan w:val="2"/>
                <w:tcBorders>
                  <w:top w:val="single" w:sz="12" w:space="0" w:color="auto"/>
                  <w:left w:val="single" w:sz="6" w:space="0" w:color="auto"/>
                  <w:bottom w:val="single" w:sz="12" w:space="0" w:color="auto"/>
                  <w:right w:val="single" w:sz="12" w:space="0" w:color="auto"/>
                </w:tcBorders>
                <w:shd w:val="clear" w:color="auto" w:fill="auto"/>
                <w:vAlign w:val="center"/>
              </w:tcPr>
            </w:tcPrChange>
          </w:tcPr>
          <w:p w14:paraId="24C1E94D" w14:textId="72B2FB08" w:rsidR="00F7145E" w:rsidRPr="00F83B3F" w:rsidRDefault="00F7145E" w:rsidP="00F7145E">
            <w:pPr>
              <w:spacing w:before="0"/>
              <w:rPr>
                <w:ins w:id="475" w:author="Bordes Philippe" w:date="2018-07-03T17:10:00Z"/>
                <w:rFonts w:ascii="Arial" w:eastAsia="SimSun" w:hAnsi="Arial" w:cs="Arial"/>
                <w:color w:val="000000"/>
                <w:sz w:val="18"/>
                <w:szCs w:val="18"/>
                <w:lang w:val="de-DE" w:eastAsia="de-DE"/>
              </w:rPr>
            </w:pPr>
            <w:ins w:id="476" w:author="Bordes Philippe" w:date="2018-07-05T17:26:00Z">
              <w:r>
                <w:rPr>
                  <w:rFonts w:ascii="Arial" w:hAnsi="Arial" w:cs="Arial"/>
                  <w:color w:val="000000"/>
                  <w:sz w:val="18"/>
                  <w:szCs w:val="18"/>
                </w:rPr>
                <w:t>101%</w:t>
              </w:r>
            </w:ins>
          </w:p>
        </w:tc>
        <w:tc>
          <w:tcPr>
            <w:tcW w:w="867" w:type="dxa"/>
            <w:tcBorders>
              <w:top w:val="single" w:sz="12" w:space="0" w:color="auto"/>
              <w:left w:val="single" w:sz="12" w:space="0" w:color="auto"/>
              <w:bottom w:val="single" w:sz="12" w:space="0" w:color="auto"/>
              <w:right w:val="single" w:sz="6" w:space="0" w:color="auto"/>
            </w:tcBorders>
            <w:shd w:val="clear" w:color="auto" w:fill="auto"/>
            <w:tcPrChange w:id="477" w:author="Bordes Philippe" w:date="2018-07-03T17:13:00Z">
              <w:tcPr>
                <w:tcW w:w="867" w:type="dxa"/>
                <w:gridSpan w:val="2"/>
                <w:tcBorders>
                  <w:top w:val="single" w:sz="12" w:space="0" w:color="auto"/>
                  <w:left w:val="single" w:sz="12" w:space="0" w:color="auto"/>
                  <w:bottom w:val="single" w:sz="12" w:space="0" w:color="auto"/>
                  <w:right w:val="single" w:sz="6" w:space="0" w:color="auto"/>
                </w:tcBorders>
                <w:shd w:val="clear" w:color="auto" w:fill="auto"/>
              </w:tcPr>
            </w:tcPrChange>
          </w:tcPr>
          <w:p w14:paraId="3E200391" w14:textId="77777777" w:rsidR="00F7145E" w:rsidRPr="00F83B3F" w:rsidRDefault="00F7145E" w:rsidP="00F7145E">
            <w:pPr>
              <w:spacing w:before="0"/>
              <w:rPr>
                <w:ins w:id="478" w:author="Bordes Philippe" w:date="2018-07-03T17:10:00Z"/>
                <w:rFonts w:ascii="Arial" w:eastAsia="SimSun" w:hAnsi="Arial" w:cs="Arial"/>
                <w:color w:val="000000"/>
                <w:sz w:val="18"/>
                <w:szCs w:val="18"/>
                <w:lang w:val="de-DE" w:eastAsia="de-DE"/>
              </w:rPr>
            </w:pPr>
          </w:p>
        </w:tc>
        <w:tc>
          <w:tcPr>
            <w:tcW w:w="867" w:type="dxa"/>
            <w:tcBorders>
              <w:top w:val="single" w:sz="12" w:space="0" w:color="auto"/>
              <w:left w:val="single" w:sz="6" w:space="0" w:color="auto"/>
              <w:bottom w:val="single" w:sz="12" w:space="0" w:color="auto"/>
              <w:right w:val="single" w:sz="6" w:space="0" w:color="auto"/>
            </w:tcBorders>
            <w:shd w:val="clear" w:color="auto" w:fill="auto"/>
            <w:tcPrChange w:id="479" w:author="Bordes Philippe" w:date="2018-07-03T17:13:00Z">
              <w:tcPr>
                <w:tcW w:w="867" w:type="dxa"/>
                <w:gridSpan w:val="2"/>
                <w:tcBorders>
                  <w:top w:val="single" w:sz="12" w:space="0" w:color="auto"/>
                  <w:left w:val="single" w:sz="6" w:space="0" w:color="auto"/>
                  <w:bottom w:val="single" w:sz="12" w:space="0" w:color="auto"/>
                  <w:right w:val="single" w:sz="6" w:space="0" w:color="auto"/>
                </w:tcBorders>
                <w:shd w:val="clear" w:color="auto" w:fill="auto"/>
              </w:tcPr>
            </w:tcPrChange>
          </w:tcPr>
          <w:p w14:paraId="6D35AE49" w14:textId="77777777" w:rsidR="00F7145E" w:rsidRPr="00F83B3F" w:rsidRDefault="00F7145E" w:rsidP="00F7145E">
            <w:pPr>
              <w:spacing w:before="0"/>
              <w:rPr>
                <w:ins w:id="480" w:author="Bordes Philippe" w:date="2018-07-03T17:10:00Z"/>
                <w:rFonts w:ascii="Arial" w:eastAsia="SimSun" w:hAnsi="Arial" w:cs="Arial"/>
                <w:color w:val="000000"/>
                <w:sz w:val="18"/>
                <w:szCs w:val="18"/>
                <w:lang w:val="de-DE" w:eastAsia="de-DE"/>
              </w:rPr>
            </w:pPr>
          </w:p>
        </w:tc>
        <w:tc>
          <w:tcPr>
            <w:tcW w:w="867" w:type="dxa"/>
            <w:tcBorders>
              <w:top w:val="single" w:sz="12" w:space="0" w:color="auto"/>
              <w:left w:val="single" w:sz="6" w:space="0" w:color="auto"/>
              <w:bottom w:val="single" w:sz="12" w:space="0" w:color="auto"/>
              <w:right w:val="single" w:sz="6" w:space="0" w:color="auto"/>
            </w:tcBorders>
            <w:shd w:val="clear" w:color="auto" w:fill="auto"/>
            <w:tcPrChange w:id="481" w:author="Bordes Philippe" w:date="2018-07-03T17:13:00Z">
              <w:tcPr>
                <w:tcW w:w="867" w:type="dxa"/>
                <w:gridSpan w:val="2"/>
                <w:tcBorders>
                  <w:top w:val="single" w:sz="12" w:space="0" w:color="auto"/>
                  <w:left w:val="single" w:sz="6" w:space="0" w:color="auto"/>
                  <w:bottom w:val="single" w:sz="12" w:space="0" w:color="auto"/>
                  <w:right w:val="single" w:sz="6" w:space="0" w:color="auto"/>
                </w:tcBorders>
                <w:shd w:val="clear" w:color="auto" w:fill="auto"/>
              </w:tcPr>
            </w:tcPrChange>
          </w:tcPr>
          <w:p w14:paraId="3F6C13D7" w14:textId="77777777" w:rsidR="00F7145E" w:rsidRPr="00F83B3F" w:rsidRDefault="00F7145E" w:rsidP="00F7145E">
            <w:pPr>
              <w:spacing w:before="0"/>
              <w:rPr>
                <w:ins w:id="482" w:author="Bordes Philippe" w:date="2018-07-03T17:10:00Z"/>
                <w:rFonts w:ascii="Arial" w:eastAsia="SimSun" w:hAnsi="Arial" w:cs="Arial"/>
                <w:color w:val="000000"/>
                <w:sz w:val="18"/>
                <w:szCs w:val="18"/>
                <w:lang w:val="de-DE" w:eastAsia="de-DE"/>
              </w:rPr>
            </w:pPr>
          </w:p>
        </w:tc>
        <w:tc>
          <w:tcPr>
            <w:tcW w:w="803" w:type="dxa"/>
            <w:tcBorders>
              <w:top w:val="single" w:sz="12" w:space="0" w:color="auto"/>
              <w:left w:val="single" w:sz="6" w:space="0" w:color="auto"/>
              <w:bottom w:val="single" w:sz="12" w:space="0" w:color="auto"/>
              <w:right w:val="single" w:sz="6" w:space="0" w:color="auto"/>
            </w:tcBorders>
            <w:shd w:val="clear" w:color="auto" w:fill="auto"/>
            <w:tcPrChange w:id="483" w:author="Bordes Philippe" w:date="2018-07-03T17:13:00Z">
              <w:tcPr>
                <w:tcW w:w="803" w:type="dxa"/>
                <w:gridSpan w:val="2"/>
                <w:tcBorders>
                  <w:top w:val="single" w:sz="12" w:space="0" w:color="auto"/>
                  <w:left w:val="single" w:sz="6" w:space="0" w:color="auto"/>
                  <w:bottom w:val="single" w:sz="12" w:space="0" w:color="auto"/>
                  <w:right w:val="single" w:sz="6" w:space="0" w:color="auto"/>
                </w:tcBorders>
                <w:shd w:val="clear" w:color="auto" w:fill="auto"/>
              </w:tcPr>
            </w:tcPrChange>
          </w:tcPr>
          <w:p w14:paraId="3041F98C" w14:textId="77777777" w:rsidR="00F7145E" w:rsidRPr="00F83B3F" w:rsidRDefault="00F7145E" w:rsidP="00F7145E">
            <w:pPr>
              <w:spacing w:before="0"/>
              <w:rPr>
                <w:ins w:id="484" w:author="Bordes Philippe" w:date="2018-07-03T17:10:00Z"/>
                <w:rFonts w:ascii="Arial" w:eastAsia="SimSun" w:hAnsi="Arial" w:cs="Arial"/>
                <w:color w:val="000000"/>
                <w:sz w:val="18"/>
                <w:szCs w:val="18"/>
                <w:lang w:val="de-DE" w:eastAsia="de-DE"/>
              </w:rPr>
            </w:pPr>
          </w:p>
        </w:tc>
        <w:tc>
          <w:tcPr>
            <w:tcW w:w="905" w:type="dxa"/>
            <w:tcBorders>
              <w:top w:val="single" w:sz="12" w:space="0" w:color="auto"/>
              <w:left w:val="single" w:sz="6" w:space="0" w:color="auto"/>
              <w:bottom w:val="single" w:sz="12" w:space="0" w:color="auto"/>
              <w:right w:val="single" w:sz="12" w:space="0" w:color="auto"/>
            </w:tcBorders>
            <w:shd w:val="clear" w:color="auto" w:fill="auto"/>
            <w:tcPrChange w:id="485" w:author="Bordes Philippe" w:date="2018-07-03T17:13:00Z">
              <w:tcPr>
                <w:tcW w:w="905" w:type="dxa"/>
                <w:gridSpan w:val="2"/>
                <w:tcBorders>
                  <w:top w:val="single" w:sz="12" w:space="0" w:color="auto"/>
                  <w:left w:val="single" w:sz="6" w:space="0" w:color="auto"/>
                  <w:bottom w:val="single" w:sz="12" w:space="0" w:color="auto"/>
                  <w:right w:val="single" w:sz="12" w:space="0" w:color="auto"/>
                </w:tcBorders>
                <w:shd w:val="clear" w:color="auto" w:fill="auto"/>
              </w:tcPr>
            </w:tcPrChange>
          </w:tcPr>
          <w:p w14:paraId="6E0F2C8C" w14:textId="77777777" w:rsidR="00F7145E" w:rsidRPr="00F83B3F" w:rsidRDefault="00F7145E" w:rsidP="00F7145E">
            <w:pPr>
              <w:spacing w:before="0"/>
              <w:rPr>
                <w:ins w:id="486" w:author="Bordes Philippe" w:date="2018-07-03T17:10:00Z"/>
                <w:rFonts w:ascii="Arial" w:eastAsia="SimSun" w:hAnsi="Arial" w:cs="Arial"/>
                <w:color w:val="000000"/>
                <w:sz w:val="18"/>
                <w:szCs w:val="18"/>
                <w:lang w:val="de-DE" w:eastAsia="de-DE"/>
              </w:rPr>
            </w:pPr>
          </w:p>
        </w:tc>
      </w:tr>
    </w:tbl>
    <w:p w14:paraId="23D25F54" w14:textId="61E3D424" w:rsidR="0016704D" w:rsidRDefault="0016704D" w:rsidP="00B4773B">
      <w:pPr>
        <w:rPr>
          <w:ins w:id="487" w:author="Bordes Philippe" w:date="2018-07-05T15:43:00Z"/>
        </w:rPr>
      </w:pPr>
    </w:p>
    <w:p w14:paraId="7C4E5C8A" w14:textId="15C7A453" w:rsidR="00184961" w:rsidRDefault="00184961" w:rsidP="00184961">
      <w:pPr>
        <w:jc w:val="center"/>
        <w:rPr>
          <w:ins w:id="488" w:author="Bordes Philippe" w:date="2018-07-05T15:49:00Z"/>
        </w:rPr>
      </w:pPr>
      <w:ins w:id="489" w:author="Bordes Philippe" w:date="2018-07-05T15:47:00Z">
        <w:r>
          <w:object w:dxaOrig="16634" w:dyaOrig="5892" w14:anchorId="692C9ADB">
            <v:shape id="_x0000_i1038" type="#_x0000_t75" style="width:467.25pt;height:165.75pt" o:ole="">
              <v:imagedata r:id="rId42" o:title=""/>
            </v:shape>
            <o:OLEObject Type="Embed" ProgID="Visio.Drawing.11" ShapeID="_x0000_i1038" DrawAspect="Content" ObjectID="_1592398546" r:id="rId43"/>
          </w:object>
        </w:r>
      </w:ins>
    </w:p>
    <w:p w14:paraId="26F7B0F6" w14:textId="77777777" w:rsidR="00DA28BC" w:rsidRDefault="00DA28BC" w:rsidP="00184961">
      <w:pPr>
        <w:jc w:val="center"/>
        <w:rPr>
          <w:ins w:id="490" w:author="Bordes Philippe" w:date="2018-07-05T15:48:00Z"/>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Change w:id="491" w:author="Bordes Philippe" w:date="2018-07-05T16:01:00Z">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PrChange>
      </w:tblPr>
      <w:tblGrid>
        <w:gridCol w:w="3585"/>
        <w:gridCol w:w="1620"/>
        <w:gridCol w:w="1630"/>
        <w:gridCol w:w="1800"/>
        <w:tblGridChange w:id="492">
          <w:tblGrid>
            <w:gridCol w:w="3325"/>
            <w:gridCol w:w="260"/>
            <w:gridCol w:w="1540"/>
            <w:gridCol w:w="1710"/>
            <w:gridCol w:w="1800"/>
          </w:tblGrid>
        </w:tblGridChange>
      </w:tblGrid>
      <w:tr w:rsidR="00FE5D02" w14:paraId="670BF166" w14:textId="2AEE0AC1" w:rsidTr="00FE5D02">
        <w:trPr>
          <w:jc w:val="center"/>
          <w:ins w:id="493" w:author="Bordes Philippe" w:date="2018-07-05T15:49:00Z"/>
          <w:trPrChange w:id="494" w:author="Bordes Philippe" w:date="2018-07-05T16:01:00Z">
            <w:trPr>
              <w:jc w:val="center"/>
            </w:trPr>
          </w:trPrChange>
        </w:trPr>
        <w:tc>
          <w:tcPr>
            <w:tcW w:w="3585" w:type="dxa"/>
            <w:tcBorders>
              <w:top w:val="single" w:sz="12" w:space="0" w:color="auto"/>
              <w:bottom w:val="single" w:sz="12" w:space="0" w:color="auto"/>
              <w:right w:val="single" w:sz="12" w:space="0" w:color="auto"/>
            </w:tcBorders>
            <w:tcPrChange w:id="495" w:author="Bordes Philippe" w:date="2018-07-05T16:01:00Z">
              <w:tcPr>
                <w:tcW w:w="3325" w:type="dxa"/>
                <w:tcBorders>
                  <w:top w:val="single" w:sz="12" w:space="0" w:color="auto"/>
                  <w:bottom w:val="single" w:sz="6" w:space="0" w:color="auto"/>
                  <w:right w:val="single" w:sz="12" w:space="0" w:color="auto"/>
                </w:tcBorders>
              </w:tcPr>
            </w:tcPrChange>
          </w:tcPr>
          <w:p w14:paraId="422A29B4" w14:textId="2F1C14E0" w:rsidR="00DA28BC" w:rsidRPr="00FE5D02" w:rsidRDefault="00DA28BC">
            <w:pPr>
              <w:spacing w:before="0"/>
              <w:jc w:val="center"/>
              <w:rPr>
                <w:ins w:id="496" w:author="Bordes Philippe" w:date="2018-07-05T15:49:00Z"/>
                <w:b/>
                <w:rPrChange w:id="497" w:author="Bordes Philippe" w:date="2018-07-05T16:01:00Z">
                  <w:rPr>
                    <w:ins w:id="498" w:author="Bordes Philippe" w:date="2018-07-05T15:49:00Z"/>
                  </w:rPr>
                </w:rPrChange>
              </w:rPr>
              <w:pPrChange w:id="499" w:author="Bordes Philippe" w:date="2018-07-05T15:50:00Z">
                <w:pPr>
                  <w:jc w:val="center"/>
                </w:pPr>
              </w:pPrChange>
            </w:pPr>
            <w:ins w:id="500" w:author="Bordes Philippe" w:date="2018-07-05T15:49:00Z">
              <w:r w:rsidRPr="00FE5D02">
                <w:rPr>
                  <w:b/>
                  <w:rPrChange w:id="501" w:author="Bordes Philippe" w:date="2018-07-05T16:01:00Z">
                    <w:rPr/>
                  </w:rPrChange>
                </w:rPr>
                <w:t xml:space="preserve">Location of the inherited SAO parameters </w:t>
              </w:r>
            </w:ins>
            <w:ins w:id="502" w:author="Bordes Philippe" w:date="2018-07-05T15:50:00Z">
              <w:r w:rsidRPr="00FE5D02">
                <w:rPr>
                  <w:b/>
                  <w:rPrChange w:id="503" w:author="Bordes Philippe" w:date="2018-07-05T16:01:00Z">
                    <w:rPr/>
                  </w:rPrChange>
                </w:rPr>
                <w:t>by current SAO block</w:t>
              </w:r>
            </w:ins>
          </w:p>
        </w:tc>
        <w:tc>
          <w:tcPr>
            <w:tcW w:w="1620" w:type="dxa"/>
            <w:tcBorders>
              <w:top w:val="single" w:sz="12" w:space="0" w:color="auto"/>
              <w:left w:val="single" w:sz="12" w:space="0" w:color="auto"/>
              <w:bottom w:val="single" w:sz="12" w:space="0" w:color="auto"/>
            </w:tcBorders>
            <w:tcPrChange w:id="504" w:author="Bordes Philippe" w:date="2018-07-05T16:01:00Z">
              <w:tcPr>
                <w:tcW w:w="1800" w:type="dxa"/>
                <w:gridSpan w:val="2"/>
                <w:tcBorders>
                  <w:left w:val="single" w:sz="12" w:space="0" w:color="auto"/>
                </w:tcBorders>
              </w:tcPr>
            </w:tcPrChange>
          </w:tcPr>
          <w:p w14:paraId="6CBCEE32" w14:textId="76EE4A6A" w:rsidR="00DA28BC" w:rsidRPr="00FE5D02" w:rsidRDefault="00DA28BC">
            <w:pPr>
              <w:spacing w:before="0"/>
              <w:jc w:val="center"/>
              <w:rPr>
                <w:ins w:id="505" w:author="Bordes Philippe" w:date="2018-07-05T15:49:00Z"/>
                <w:b/>
                <w:rPrChange w:id="506" w:author="Bordes Philippe" w:date="2018-07-05T16:01:00Z">
                  <w:rPr>
                    <w:ins w:id="507" w:author="Bordes Philippe" w:date="2018-07-05T15:49:00Z"/>
                  </w:rPr>
                </w:rPrChange>
              </w:rPr>
              <w:pPrChange w:id="508" w:author="Bordes Philippe" w:date="2018-07-05T15:50:00Z">
                <w:pPr>
                  <w:jc w:val="center"/>
                </w:pPr>
              </w:pPrChange>
            </w:pPr>
            <w:ins w:id="509" w:author="Bordes Philippe" w:date="2018-07-05T15:53:00Z">
              <w:r w:rsidRPr="00FE5D02">
                <w:rPr>
                  <w:b/>
                  <w:rPrChange w:id="510" w:author="Bordes Philippe" w:date="2018-07-05T16:01:00Z">
                    <w:rPr/>
                  </w:rPrChange>
                </w:rPr>
                <w:t>Test-b</w:t>
              </w:r>
            </w:ins>
          </w:p>
        </w:tc>
        <w:tc>
          <w:tcPr>
            <w:tcW w:w="1630" w:type="dxa"/>
            <w:tcBorders>
              <w:top w:val="single" w:sz="12" w:space="0" w:color="auto"/>
              <w:bottom w:val="single" w:sz="12" w:space="0" w:color="auto"/>
            </w:tcBorders>
            <w:tcPrChange w:id="511" w:author="Bordes Philippe" w:date="2018-07-05T16:01:00Z">
              <w:tcPr>
                <w:tcW w:w="1710" w:type="dxa"/>
              </w:tcPr>
            </w:tcPrChange>
          </w:tcPr>
          <w:p w14:paraId="270ADEA4" w14:textId="1D49D574" w:rsidR="00DA28BC" w:rsidRPr="00FE5D02" w:rsidRDefault="00DA28BC">
            <w:pPr>
              <w:spacing w:before="0"/>
              <w:jc w:val="center"/>
              <w:rPr>
                <w:ins w:id="512" w:author="Bordes Philippe" w:date="2018-07-05T15:49:00Z"/>
                <w:b/>
                <w:rPrChange w:id="513" w:author="Bordes Philippe" w:date="2018-07-05T16:01:00Z">
                  <w:rPr>
                    <w:ins w:id="514" w:author="Bordes Philippe" w:date="2018-07-05T15:49:00Z"/>
                  </w:rPr>
                </w:rPrChange>
              </w:rPr>
              <w:pPrChange w:id="515" w:author="Bordes Philippe" w:date="2018-07-05T15:50:00Z">
                <w:pPr>
                  <w:jc w:val="center"/>
                </w:pPr>
              </w:pPrChange>
            </w:pPr>
            <w:ins w:id="516" w:author="Bordes Philippe" w:date="2018-07-05T15:53:00Z">
              <w:r w:rsidRPr="00FE5D02">
                <w:rPr>
                  <w:b/>
                  <w:rPrChange w:id="517" w:author="Bordes Philippe" w:date="2018-07-05T16:01:00Z">
                    <w:rPr/>
                  </w:rPrChange>
                </w:rPr>
                <w:t>Test-b + WPP</w:t>
              </w:r>
            </w:ins>
          </w:p>
        </w:tc>
        <w:tc>
          <w:tcPr>
            <w:tcW w:w="1800" w:type="dxa"/>
            <w:tcBorders>
              <w:top w:val="single" w:sz="12" w:space="0" w:color="auto"/>
              <w:bottom w:val="single" w:sz="12" w:space="0" w:color="auto"/>
            </w:tcBorders>
            <w:tcPrChange w:id="518" w:author="Bordes Philippe" w:date="2018-07-05T16:01:00Z">
              <w:tcPr>
                <w:tcW w:w="1800" w:type="dxa"/>
              </w:tcPr>
            </w:tcPrChange>
          </w:tcPr>
          <w:p w14:paraId="091F6928" w14:textId="3F0BEA5D" w:rsidR="00DA28BC" w:rsidRPr="00FE5D02" w:rsidRDefault="00DA28BC" w:rsidP="00DA28BC">
            <w:pPr>
              <w:spacing w:before="0"/>
              <w:jc w:val="center"/>
              <w:rPr>
                <w:ins w:id="519" w:author="Bordes Philippe" w:date="2018-07-05T15:53:00Z"/>
                <w:b/>
                <w:rPrChange w:id="520" w:author="Bordes Philippe" w:date="2018-07-05T16:01:00Z">
                  <w:rPr>
                    <w:ins w:id="521" w:author="Bordes Philippe" w:date="2018-07-05T15:53:00Z"/>
                  </w:rPr>
                </w:rPrChange>
              </w:rPr>
            </w:pPr>
            <w:ins w:id="522" w:author="Bordes Philippe" w:date="2018-07-05T15:56:00Z">
              <w:r w:rsidRPr="00FE5D02">
                <w:rPr>
                  <w:b/>
                  <w:rPrChange w:id="523" w:author="Bordes Philippe" w:date="2018-07-05T16:01:00Z">
                    <w:rPr/>
                  </w:rPrChange>
                </w:rPr>
                <w:t>Test-b + WPP-one-line</w:t>
              </w:r>
            </w:ins>
          </w:p>
        </w:tc>
      </w:tr>
      <w:tr w:rsidR="00FE5D02" w14:paraId="746FF8A2" w14:textId="1511CB3F" w:rsidTr="00FE5D02">
        <w:trPr>
          <w:jc w:val="center"/>
          <w:ins w:id="524" w:author="Bordes Philippe" w:date="2018-07-05T15:49:00Z"/>
          <w:trPrChange w:id="525" w:author="Bordes Philippe" w:date="2018-07-05T16:01:00Z">
            <w:trPr>
              <w:jc w:val="center"/>
            </w:trPr>
          </w:trPrChange>
        </w:trPr>
        <w:tc>
          <w:tcPr>
            <w:tcW w:w="3585" w:type="dxa"/>
            <w:tcBorders>
              <w:top w:val="single" w:sz="12" w:space="0" w:color="auto"/>
              <w:bottom w:val="single" w:sz="6" w:space="0" w:color="auto"/>
              <w:right w:val="single" w:sz="12" w:space="0" w:color="auto"/>
            </w:tcBorders>
            <w:tcPrChange w:id="526" w:author="Bordes Philippe" w:date="2018-07-05T16:01:00Z">
              <w:tcPr>
                <w:tcW w:w="3325" w:type="dxa"/>
                <w:tcBorders>
                  <w:top w:val="single" w:sz="6" w:space="0" w:color="auto"/>
                  <w:bottom w:val="single" w:sz="6" w:space="0" w:color="auto"/>
                  <w:right w:val="single" w:sz="12" w:space="0" w:color="auto"/>
                </w:tcBorders>
              </w:tcPr>
            </w:tcPrChange>
          </w:tcPr>
          <w:p w14:paraId="0AF3EFFB" w14:textId="3F8AE545" w:rsidR="00DA28BC" w:rsidRPr="00931203" w:rsidRDefault="00DA28BC">
            <w:pPr>
              <w:spacing w:before="0"/>
              <w:jc w:val="left"/>
              <w:rPr>
                <w:ins w:id="527" w:author="Bordes Philippe" w:date="2018-07-05T15:49:00Z"/>
                <w:b/>
                <w:rPrChange w:id="528" w:author="Bordes Philippe" w:date="2018-07-05T16:01:00Z">
                  <w:rPr>
                    <w:ins w:id="529" w:author="Bordes Philippe" w:date="2018-07-05T15:49:00Z"/>
                  </w:rPr>
                </w:rPrChange>
              </w:rPr>
              <w:pPrChange w:id="530" w:author="Bordes Philippe" w:date="2018-07-05T15:51:00Z">
                <w:pPr>
                  <w:jc w:val="center"/>
                </w:pPr>
              </w:pPrChange>
            </w:pPr>
            <w:ins w:id="531" w:author="Bordes Philippe" w:date="2018-07-05T15:50:00Z">
              <w:r w:rsidRPr="00931203">
                <w:rPr>
                  <w:b/>
                  <w:rPrChange w:id="532" w:author="Bordes Philippe" w:date="2018-07-05T16:01:00Z">
                    <w:rPr/>
                  </w:rPrChange>
                </w:rPr>
                <w:t xml:space="preserve">0: WPP-one-line </w:t>
              </w:r>
            </w:ins>
            <w:ins w:id="533" w:author="Bordes Philippe" w:date="2018-07-05T16:01:00Z">
              <w:r w:rsidR="00F60AF5">
                <w:rPr>
                  <w:b/>
                </w:rPr>
                <w:t xml:space="preserve">above </w:t>
              </w:r>
            </w:ins>
            <w:ins w:id="534" w:author="Bordes Philippe" w:date="2018-07-05T15:50:00Z">
              <w:r w:rsidRPr="00931203">
                <w:rPr>
                  <w:b/>
                  <w:rPrChange w:id="535" w:author="Bordes Philippe" w:date="2018-07-05T16:01:00Z">
                    <w:rPr/>
                  </w:rPrChange>
                </w:rPr>
                <w:t>CTU</w:t>
              </w:r>
            </w:ins>
          </w:p>
        </w:tc>
        <w:tc>
          <w:tcPr>
            <w:tcW w:w="1620" w:type="dxa"/>
            <w:tcBorders>
              <w:top w:val="single" w:sz="12" w:space="0" w:color="auto"/>
              <w:left w:val="single" w:sz="12" w:space="0" w:color="auto"/>
            </w:tcBorders>
            <w:tcPrChange w:id="536" w:author="Bordes Philippe" w:date="2018-07-05T16:01:00Z">
              <w:tcPr>
                <w:tcW w:w="1800" w:type="dxa"/>
                <w:gridSpan w:val="2"/>
                <w:tcBorders>
                  <w:top w:val="single" w:sz="12" w:space="0" w:color="auto"/>
                  <w:left w:val="single" w:sz="12" w:space="0" w:color="auto"/>
                </w:tcBorders>
              </w:tcPr>
            </w:tcPrChange>
          </w:tcPr>
          <w:p w14:paraId="5038BC42" w14:textId="46B0E64C" w:rsidR="00DA28BC" w:rsidRDefault="00DA28BC">
            <w:pPr>
              <w:spacing w:before="0"/>
              <w:jc w:val="center"/>
              <w:rPr>
                <w:ins w:id="537" w:author="Bordes Philippe" w:date="2018-07-05T15:49:00Z"/>
              </w:rPr>
              <w:pPrChange w:id="538" w:author="Bordes Philippe" w:date="2018-07-05T15:50:00Z">
                <w:pPr>
                  <w:jc w:val="center"/>
                </w:pPr>
              </w:pPrChange>
            </w:pPr>
            <w:ins w:id="539" w:author="Bordes Philippe" w:date="2018-07-05T15:52:00Z">
              <w:r>
                <w:t>86.7%</w:t>
              </w:r>
            </w:ins>
          </w:p>
        </w:tc>
        <w:tc>
          <w:tcPr>
            <w:tcW w:w="1630" w:type="dxa"/>
            <w:tcBorders>
              <w:top w:val="single" w:sz="12" w:space="0" w:color="auto"/>
            </w:tcBorders>
            <w:tcPrChange w:id="540" w:author="Bordes Philippe" w:date="2018-07-05T16:01:00Z">
              <w:tcPr>
                <w:tcW w:w="1710" w:type="dxa"/>
                <w:tcBorders>
                  <w:top w:val="single" w:sz="12" w:space="0" w:color="auto"/>
                </w:tcBorders>
              </w:tcPr>
            </w:tcPrChange>
          </w:tcPr>
          <w:p w14:paraId="2B9B0087" w14:textId="08AB5C22" w:rsidR="00DA28BC" w:rsidRDefault="00DA28BC">
            <w:pPr>
              <w:spacing w:before="0"/>
              <w:jc w:val="center"/>
              <w:rPr>
                <w:ins w:id="541" w:author="Bordes Philippe" w:date="2018-07-05T15:49:00Z"/>
              </w:rPr>
              <w:pPrChange w:id="542" w:author="Bordes Philippe" w:date="2018-07-05T15:50:00Z">
                <w:pPr>
                  <w:jc w:val="center"/>
                </w:pPr>
              </w:pPrChange>
            </w:pPr>
            <w:ins w:id="543" w:author="Bordes Philippe" w:date="2018-07-05T15:54:00Z">
              <w:r>
                <w:t>88.2%</w:t>
              </w:r>
            </w:ins>
          </w:p>
        </w:tc>
        <w:tc>
          <w:tcPr>
            <w:tcW w:w="1800" w:type="dxa"/>
            <w:tcBorders>
              <w:top w:val="single" w:sz="12" w:space="0" w:color="auto"/>
            </w:tcBorders>
            <w:tcPrChange w:id="544" w:author="Bordes Philippe" w:date="2018-07-05T16:01:00Z">
              <w:tcPr>
                <w:tcW w:w="1800" w:type="dxa"/>
                <w:tcBorders>
                  <w:top w:val="single" w:sz="12" w:space="0" w:color="auto"/>
                </w:tcBorders>
              </w:tcPr>
            </w:tcPrChange>
          </w:tcPr>
          <w:p w14:paraId="66AEEDB3" w14:textId="3A4661F8" w:rsidR="00DA28BC" w:rsidRDefault="00DA28BC" w:rsidP="00DA28BC">
            <w:pPr>
              <w:spacing w:before="0"/>
              <w:jc w:val="center"/>
              <w:rPr>
                <w:ins w:id="545" w:author="Bordes Philippe" w:date="2018-07-05T15:53:00Z"/>
              </w:rPr>
            </w:pPr>
            <w:ins w:id="546" w:author="Bordes Philippe" w:date="2018-07-05T15:56:00Z">
              <w:r>
                <w:t>90.8%</w:t>
              </w:r>
            </w:ins>
          </w:p>
        </w:tc>
      </w:tr>
      <w:tr w:rsidR="00FE5D02" w14:paraId="1F94F772" w14:textId="5FE1E69C" w:rsidTr="00FE5D02">
        <w:trPr>
          <w:jc w:val="center"/>
          <w:ins w:id="547" w:author="Bordes Philippe" w:date="2018-07-05T15:49:00Z"/>
          <w:trPrChange w:id="548" w:author="Bordes Philippe" w:date="2018-07-05T16:01:00Z">
            <w:trPr>
              <w:jc w:val="center"/>
            </w:trPr>
          </w:trPrChange>
        </w:trPr>
        <w:tc>
          <w:tcPr>
            <w:tcW w:w="3585" w:type="dxa"/>
            <w:tcBorders>
              <w:top w:val="single" w:sz="6" w:space="0" w:color="auto"/>
              <w:bottom w:val="single" w:sz="6" w:space="0" w:color="auto"/>
              <w:right w:val="single" w:sz="12" w:space="0" w:color="auto"/>
            </w:tcBorders>
            <w:tcPrChange w:id="549" w:author="Bordes Philippe" w:date="2018-07-05T16:01:00Z">
              <w:tcPr>
                <w:tcW w:w="3585" w:type="dxa"/>
                <w:gridSpan w:val="2"/>
                <w:tcBorders>
                  <w:top w:val="single" w:sz="6" w:space="0" w:color="auto"/>
                  <w:bottom w:val="single" w:sz="6" w:space="0" w:color="auto"/>
                  <w:right w:val="single" w:sz="12" w:space="0" w:color="auto"/>
                </w:tcBorders>
              </w:tcPr>
            </w:tcPrChange>
          </w:tcPr>
          <w:p w14:paraId="783DE56E" w14:textId="577F25C1" w:rsidR="00DA28BC" w:rsidRPr="00931203" w:rsidRDefault="00DA28BC">
            <w:pPr>
              <w:spacing w:before="0"/>
              <w:jc w:val="left"/>
              <w:rPr>
                <w:ins w:id="550" w:author="Bordes Philippe" w:date="2018-07-05T15:49:00Z"/>
                <w:b/>
                <w:rPrChange w:id="551" w:author="Bordes Philippe" w:date="2018-07-05T16:01:00Z">
                  <w:rPr>
                    <w:ins w:id="552" w:author="Bordes Philippe" w:date="2018-07-05T15:49:00Z"/>
                  </w:rPr>
                </w:rPrChange>
              </w:rPr>
              <w:pPrChange w:id="553" w:author="Bordes Philippe" w:date="2018-07-05T15:51:00Z">
                <w:pPr>
                  <w:jc w:val="center"/>
                </w:pPr>
              </w:pPrChange>
            </w:pPr>
            <w:ins w:id="554" w:author="Bordes Philippe" w:date="2018-07-05T15:50:00Z">
              <w:r w:rsidRPr="00931203">
                <w:rPr>
                  <w:b/>
                  <w:rPrChange w:id="555" w:author="Bordes Philippe" w:date="2018-07-05T16:01:00Z">
                    <w:rPr/>
                  </w:rPrChange>
                </w:rPr>
                <w:t>1: WPP</w:t>
              </w:r>
            </w:ins>
            <w:ins w:id="556" w:author="Bordes Philippe" w:date="2018-07-05T15:51:00Z">
              <w:r w:rsidRPr="00931203">
                <w:rPr>
                  <w:b/>
                  <w:rPrChange w:id="557" w:author="Bordes Philippe" w:date="2018-07-05T16:01:00Z">
                    <w:rPr/>
                  </w:rPrChange>
                </w:rPr>
                <w:t xml:space="preserve"> all threads</w:t>
              </w:r>
            </w:ins>
          </w:p>
        </w:tc>
        <w:tc>
          <w:tcPr>
            <w:tcW w:w="1620" w:type="dxa"/>
            <w:tcBorders>
              <w:left w:val="single" w:sz="12" w:space="0" w:color="auto"/>
            </w:tcBorders>
            <w:tcPrChange w:id="558" w:author="Bordes Philippe" w:date="2018-07-05T16:01:00Z">
              <w:tcPr>
                <w:tcW w:w="1540" w:type="dxa"/>
                <w:tcBorders>
                  <w:left w:val="single" w:sz="12" w:space="0" w:color="auto"/>
                </w:tcBorders>
              </w:tcPr>
            </w:tcPrChange>
          </w:tcPr>
          <w:p w14:paraId="06A24488" w14:textId="436D0CC4" w:rsidR="00DA28BC" w:rsidRDefault="00DA28BC">
            <w:pPr>
              <w:spacing w:before="0"/>
              <w:jc w:val="center"/>
              <w:rPr>
                <w:ins w:id="559" w:author="Bordes Philippe" w:date="2018-07-05T15:49:00Z"/>
              </w:rPr>
              <w:pPrChange w:id="560" w:author="Bordes Philippe" w:date="2018-07-05T15:50:00Z">
                <w:pPr>
                  <w:jc w:val="center"/>
                </w:pPr>
              </w:pPrChange>
            </w:pPr>
            <w:ins w:id="561" w:author="Bordes Philippe" w:date="2018-07-05T15:52:00Z">
              <w:r>
                <w:t>6.2%</w:t>
              </w:r>
            </w:ins>
          </w:p>
        </w:tc>
        <w:tc>
          <w:tcPr>
            <w:tcW w:w="1630" w:type="dxa"/>
            <w:tcPrChange w:id="562" w:author="Bordes Philippe" w:date="2018-07-05T16:01:00Z">
              <w:tcPr>
                <w:tcW w:w="1710" w:type="dxa"/>
              </w:tcPr>
            </w:tcPrChange>
          </w:tcPr>
          <w:p w14:paraId="1A2BDB9E" w14:textId="30850222" w:rsidR="00DA28BC" w:rsidRDefault="00DA28BC">
            <w:pPr>
              <w:spacing w:before="0"/>
              <w:jc w:val="center"/>
              <w:rPr>
                <w:ins w:id="563" w:author="Bordes Philippe" w:date="2018-07-05T15:49:00Z"/>
              </w:rPr>
              <w:pPrChange w:id="564" w:author="Bordes Philippe" w:date="2018-07-05T15:50:00Z">
                <w:pPr>
                  <w:jc w:val="center"/>
                </w:pPr>
              </w:pPrChange>
            </w:pPr>
            <w:ins w:id="565" w:author="Bordes Philippe" w:date="2018-07-05T15:54:00Z">
              <w:r>
                <w:t>6.7%</w:t>
              </w:r>
            </w:ins>
          </w:p>
        </w:tc>
        <w:tc>
          <w:tcPr>
            <w:tcW w:w="1800" w:type="dxa"/>
            <w:tcPrChange w:id="566" w:author="Bordes Philippe" w:date="2018-07-05T16:01:00Z">
              <w:tcPr>
                <w:tcW w:w="1800" w:type="dxa"/>
              </w:tcPr>
            </w:tcPrChange>
          </w:tcPr>
          <w:p w14:paraId="7858CECD" w14:textId="77777777" w:rsidR="00DA28BC" w:rsidRDefault="00DA28BC" w:rsidP="00DA28BC">
            <w:pPr>
              <w:spacing w:before="0"/>
              <w:jc w:val="center"/>
              <w:rPr>
                <w:ins w:id="567" w:author="Bordes Philippe" w:date="2018-07-05T15:53:00Z"/>
              </w:rPr>
            </w:pPr>
          </w:p>
        </w:tc>
      </w:tr>
      <w:tr w:rsidR="00FE5D02" w14:paraId="52388F74" w14:textId="02029067" w:rsidTr="00FE5D02">
        <w:trPr>
          <w:jc w:val="center"/>
          <w:ins w:id="568" w:author="Bordes Philippe" w:date="2018-07-05T15:49:00Z"/>
          <w:trPrChange w:id="569" w:author="Bordes Philippe" w:date="2018-07-05T16:01:00Z">
            <w:trPr>
              <w:jc w:val="center"/>
            </w:trPr>
          </w:trPrChange>
        </w:trPr>
        <w:tc>
          <w:tcPr>
            <w:tcW w:w="3585" w:type="dxa"/>
            <w:tcBorders>
              <w:top w:val="single" w:sz="6" w:space="0" w:color="auto"/>
              <w:bottom w:val="single" w:sz="12" w:space="0" w:color="auto"/>
              <w:right w:val="single" w:sz="12" w:space="0" w:color="auto"/>
            </w:tcBorders>
            <w:tcPrChange w:id="570" w:author="Bordes Philippe" w:date="2018-07-05T16:01:00Z">
              <w:tcPr>
                <w:tcW w:w="3325" w:type="dxa"/>
                <w:tcBorders>
                  <w:top w:val="single" w:sz="6" w:space="0" w:color="auto"/>
                  <w:bottom w:val="single" w:sz="12" w:space="0" w:color="auto"/>
                  <w:right w:val="single" w:sz="12" w:space="0" w:color="auto"/>
                </w:tcBorders>
              </w:tcPr>
            </w:tcPrChange>
          </w:tcPr>
          <w:p w14:paraId="4BF1C962" w14:textId="2F765C95" w:rsidR="00DA28BC" w:rsidRPr="00931203" w:rsidRDefault="00DA28BC">
            <w:pPr>
              <w:spacing w:before="0"/>
              <w:jc w:val="left"/>
              <w:rPr>
                <w:ins w:id="571" w:author="Bordes Philippe" w:date="2018-07-05T15:49:00Z"/>
                <w:b/>
                <w:rPrChange w:id="572" w:author="Bordes Philippe" w:date="2018-07-05T16:01:00Z">
                  <w:rPr>
                    <w:ins w:id="573" w:author="Bordes Philippe" w:date="2018-07-05T15:49:00Z"/>
                  </w:rPr>
                </w:rPrChange>
              </w:rPr>
              <w:pPrChange w:id="574" w:author="Bordes Philippe" w:date="2018-07-05T15:51:00Z">
                <w:pPr>
                  <w:jc w:val="center"/>
                </w:pPr>
              </w:pPrChange>
            </w:pPr>
            <w:ins w:id="575" w:author="Bordes Philippe" w:date="2018-07-05T15:51:00Z">
              <w:r w:rsidRPr="00931203">
                <w:rPr>
                  <w:b/>
                  <w:rPrChange w:id="576" w:author="Bordes Philippe" w:date="2018-07-05T16:01:00Z">
                    <w:rPr/>
                  </w:rPrChange>
                </w:rPr>
                <w:t>2: CTU raster scan causal area</w:t>
              </w:r>
            </w:ins>
          </w:p>
        </w:tc>
        <w:tc>
          <w:tcPr>
            <w:tcW w:w="1620" w:type="dxa"/>
            <w:tcBorders>
              <w:left w:val="single" w:sz="12" w:space="0" w:color="auto"/>
              <w:bottom w:val="single" w:sz="12" w:space="0" w:color="auto"/>
            </w:tcBorders>
            <w:tcPrChange w:id="577" w:author="Bordes Philippe" w:date="2018-07-05T16:01:00Z">
              <w:tcPr>
                <w:tcW w:w="1800" w:type="dxa"/>
                <w:gridSpan w:val="2"/>
                <w:tcBorders>
                  <w:left w:val="single" w:sz="12" w:space="0" w:color="auto"/>
                </w:tcBorders>
              </w:tcPr>
            </w:tcPrChange>
          </w:tcPr>
          <w:p w14:paraId="30E588FC" w14:textId="211BCA8D" w:rsidR="00DA28BC" w:rsidRDefault="00DA28BC">
            <w:pPr>
              <w:spacing w:before="0"/>
              <w:jc w:val="center"/>
              <w:rPr>
                <w:ins w:id="578" w:author="Bordes Philippe" w:date="2018-07-05T15:49:00Z"/>
              </w:rPr>
              <w:pPrChange w:id="579" w:author="Bordes Philippe" w:date="2018-07-05T15:50:00Z">
                <w:pPr>
                  <w:jc w:val="center"/>
                </w:pPr>
              </w:pPrChange>
            </w:pPr>
            <w:ins w:id="580" w:author="Bordes Philippe" w:date="2018-07-05T15:53:00Z">
              <w:r>
                <w:t>3.0%</w:t>
              </w:r>
            </w:ins>
          </w:p>
        </w:tc>
        <w:tc>
          <w:tcPr>
            <w:tcW w:w="1630" w:type="dxa"/>
            <w:tcBorders>
              <w:bottom w:val="single" w:sz="12" w:space="0" w:color="auto"/>
            </w:tcBorders>
            <w:tcPrChange w:id="581" w:author="Bordes Philippe" w:date="2018-07-05T16:01:00Z">
              <w:tcPr>
                <w:tcW w:w="1710" w:type="dxa"/>
              </w:tcPr>
            </w:tcPrChange>
          </w:tcPr>
          <w:p w14:paraId="70C50AB4" w14:textId="77777777" w:rsidR="00DA28BC" w:rsidRDefault="00DA28BC">
            <w:pPr>
              <w:spacing w:before="0"/>
              <w:jc w:val="center"/>
              <w:rPr>
                <w:ins w:id="582" w:author="Bordes Philippe" w:date="2018-07-05T15:49:00Z"/>
              </w:rPr>
              <w:pPrChange w:id="583" w:author="Bordes Philippe" w:date="2018-07-05T15:50:00Z">
                <w:pPr>
                  <w:jc w:val="center"/>
                </w:pPr>
              </w:pPrChange>
            </w:pPr>
          </w:p>
        </w:tc>
        <w:tc>
          <w:tcPr>
            <w:tcW w:w="1800" w:type="dxa"/>
            <w:tcBorders>
              <w:bottom w:val="single" w:sz="12" w:space="0" w:color="auto"/>
            </w:tcBorders>
            <w:tcPrChange w:id="584" w:author="Bordes Philippe" w:date="2018-07-05T16:01:00Z">
              <w:tcPr>
                <w:tcW w:w="1800" w:type="dxa"/>
              </w:tcPr>
            </w:tcPrChange>
          </w:tcPr>
          <w:p w14:paraId="376A71B2" w14:textId="77777777" w:rsidR="00DA28BC" w:rsidRDefault="00DA28BC" w:rsidP="00DA28BC">
            <w:pPr>
              <w:spacing w:before="0"/>
              <w:jc w:val="center"/>
              <w:rPr>
                <w:ins w:id="585" w:author="Bordes Philippe" w:date="2018-07-05T15:53:00Z"/>
              </w:rPr>
            </w:pPr>
          </w:p>
        </w:tc>
      </w:tr>
    </w:tbl>
    <w:p w14:paraId="3DC6E7DA" w14:textId="6F15D8B9" w:rsidR="00184961" w:rsidRDefault="00184961">
      <w:pPr>
        <w:jc w:val="center"/>
        <w:rPr>
          <w:ins w:id="586" w:author="Bordes Philippe" w:date="2018-07-05T15:44:00Z"/>
          <w:i/>
        </w:rPr>
        <w:pPrChange w:id="587" w:author="Bordes Philippe" w:date="2018-07-05T15:44:00Z">
          <w:pPr/>
        </w:pPrChange>
      </w:pPr>
      <w:bookmarkStart w:id="588" w:name="_Ref518569647"/>
      <w:ins w:id="589" w:author="Bordes Philippe" w:date="2018-07-05T15:44:00Z">
        <w:r w:rsidRPr="00844A9E">
          <w:rPr>
            <w:i/>
          </w:rPr>
          <w:t xml:space="preserve">Figure </w:t>
        </w:r>
        <w:r w:rsidRPr="00844A9E">
          <w:rPr>
            <w:i/>
          </w:rPr>
          <w:fldChar w:fldCharType="begin"/>
        </w:r>
        <w:r w:rsidRPr="00844A9E">
          <w:rPr>
            <w:i/>
          </w:rPr>
          <w:instrText xml:space="preserve"> SEQ Figure \* ARABIC </w:instrText>
        </w:r>
        <w:r w:rsidRPr="00844A9E">
          <w:rPr>
            <w:i/>
          </w:rPr>
          <w:fldChar w:fldCharType="separate"/>
        </w:r>
        <w:r>
          <w:rPr>
            <w:i/>
            <w:noProof/>
          </w:rPr>
          <w:t>7</w:t>
        </w:r>
        <w:r w:rsidRPr="00844A9E">
          <w:rPr>
            <w:i/>
          </w:rPr>
          <w:fldChar w:fldCharType="end"/>
        </w:r>
        <w:bookmarkEnd w:id="588"/>
        <w:r w:rsidRPr="00844A9E">
          <w:rPr>
            <w:i/>
          </w:rPr>
          <w:t xml:space="preserve">: </w:t>
        </w:r>
      </w:ins>
      <w:ins w:id="590" w:author="Bordes Philippe" w:date="2018-07-05T16:02:00Z">
        <w:r w:rsidR="00590F62">
          <w:rPr>
            <w:i/>
          </w:rPr>
          <w:t xml:space="preserve">relative proportion of SAO blocks inherited </w:t>
        </w:r>
      </w:ins>
      <w:ins w:id="591" w:author="Bordes Philippe" w:date="2018-07-05T16:03:00Z">
        <w:r w:rsidR="00590F62">
          <w:rPr>
            <w:i/>
          </w:rPr>
          <w:t xml:space="preserve">from different WPP areas </w:t>
        </w:r>
      </w:ins>
      <w:ins w:id="592" w:author="Bordes Philippe" w:date="2018-07-05T16:02:00Z">
        <w:r w:rsidR="00590F62">
          <w:rPr>
            <w:i/>
          </w:rPr>
          <w:t>by current SAO block</w:t>
        </w:r>
      </w:ins>
      <w:ins w:id="593" w:author="Bordes Philippe" w:date="2018-07-05T15:44:00Z">
        <w:r>
          <w:rPr>
            <w:i/>
          </w:rPr>
          <w:t>.</w:t>
        </w:r>
      </w:ins>
    </w:p>
    <w:p w14:paraId="72F923E4" w14:textId="77777777" w:rsidR="00184961" w:rsidRPr="00E34592" w:rsidRDefault="00184961" w:rsidP="00B4773B"/>
    <w:p w14:paraId="7FB2BA39" w14:textId="3E5FE436" w:rsidR="0093163C" w:rsidRPr="005B217D" w:rsidRDefault="0093163C" w:rsidP="0093163C">
      <w:pPr>
        <w:pStyle w:val="Heading1"/>
        <w:rPr>
          <w:lang w:val="en-CA"/>
        </w:rPr>
      </w:pPr>
      <w:r>
        <w:rPr>
          <w:lang w:val="en-CA"/>
        </w:rPr>
        <w:t>Conclusion</w:t>
      </w:r>
    </w:p>
    <w:p w14:paraId="160FD6B3" w14:textId="3EA688A0" w:rsidR="00F10C3B" w:rsidRPr="00F90DDE" w:rsidRDefault="001E0552" w:rsidP="005461B9">
      <w:r>
        <w:t>In CE2-3.3, a modification of SAO is proposed</w:t>
      </w:r>
      <w:r w:rsidR="00960A03">
        <w:t xml:space="preserve"> </w:t>
      </w:r>
      <w:r w:rsidR="00000987">
        <w:rPr>
          <w:szCs w:val="22"/>
          <w:lang w:val="en-CA"/>
        </w:rPr>
        <w:t>which</w:t>
      </w:r>
      <w:r w:rsidR="00000987">
        <w:rPr>
          <w:lang w:val="en-CA"/>
        </w:rPr>
        <w:t xml:space="preserve"> provides average BD-rate savings </w:t>
      </w:r>
      <w:r w:rsidR="008632FD">
        <w:t xml:space="preserve">(test-b) </w:t>
      </w:r>
      <w:r w:rsidR="00000987">
        <w:rPr>
          <w:lang w:val="en-CA"/>
        </w:rPr>
        <w:t xml:space="preserve">of 0.17% in AI, 0.38% in RA and 0.52% in LDB for </w:t>
      </w:r>
      <w:proofErr w:type="spellStart"/>
      <w:r w:rsidR="00000987">
        <w:rPr>
          <w:lang w:val="en-CA"/>
        </w:rPr>
        <w:t>Luma</w:t>
      </w:r>
      <w:proofErr w:type="spellEnd"/>
      <w:r w:rsidR="00000987">
        <w:rPr>
          <w:lang w:val="en-CA"/>
        </w:rPr>
        <w:t xml:space="preserve"> component compared to VTM-1.0 anchors</w:t>
      </w:r>
      <w:ins w:id="594" w:author="Bordes Philippe" w:date="2018-07-03T17:17:00Z">
        <w:r w:rsidR="00297106" w:rsidRPr="00297106">
          <w:rPr>
            <w:szCs w:val="22"/>
            <w:lang w:eastAsia="ja-JP"/>
          </w:rPr>
          <w:t xml:space="preserve"> </w:t>
        </w:r>
        <w:r w:rsidR="00297106">
          <w:rPr>
            <w:szCs w:val="22"/>
            <w:lang w:eastAsia="ja-JP"/>
          </w:rPr>
          <w:t>with SAO on</w:t>
        </w:r>
      </w:ins>
      <w:r w:rsidR="00000987">
        <w:rPr>
          <w:lang w:val="en-CA"/>
        </w:rPr>
        <w:t xml:space="preserve">. The </w:t>
      </w:r>
      <w:r w:rsidR="00416571">
        <w:rPr>
          <w:lang w:val="en-CA"/>
        </w:rPr>
        <w:t xml:space="preserve">average </w:t>
      </w:r>
      <w:r w:rsidR="00000987">
        <w:rPr>
          <w:lang w:val="en-CA"/>
        </w:rPr>
        <w:t xml:space="preserve">encoding runtimes are unchanged, and the decoding runtimes increases by less than 10% in average compared to the VTM-1.0 anchors. It is </w:t>
      </w:r>
      <w:r w:rsidR="00984A14">
        <w:rPr>
          <w:lang w:val="en-CA"/>
        </w:rPr>
        <w:t>reported</w:t>
      </w:r>
      <w:r w:rsidR="00000987">
        <w:rPr>
          <w:lang w:val="en-CA"/>
        </w:rPr>
        <w:t xml:space="preserve"> the</w:t>
      </w:r>
      <w:r w:rsidR="00960A03">
        <w:t xml:space="preserve"> basic design can be adapted to </w:t>
      </w:r>
      <w:proofErr w:type="spellStart"/>
      <w:r w:rsidR="00000987">
        <w:t>wavefront</w:t>
      </w:r>
      <w:proofErr w:type="spellEnd"/>
      <w:r w:rsidR="00000987">
        <w:t xml:space="preserve"> </w:t>
      </w:r>
      <w:r w:rsidR="00960A03">
        <w:t>parallelization constrain</w:t>
      </w:r>
      <w:r w:rsidR="00000987">
        <w:t xml:space="preserve"> with almost same BD-rate performance</w:t>
      </w:r>
      <w:r w:rsidR="001149B6">
        <w:t xml:space="preserve"> (</w:t>
      </w:r>
      <w:r w:rsidR="001149B6">
        <w:rPr>
          <w:lang w:val="en-CA"/>
        </w:rPr>
        <w:t>0.18% in AI, 0.37% in RA and 0.49% in LDB</w:t>
      </w:r>
      <w:r w:rsidR="00E22230" w:rsidRPr="00E22230">
        <w:rPr>
          <w:lang w:val="en-CA"/>
        </w:rPr>
        <w:t xml:space="preserve"> </w:t>
      </w:r>
      <w:r w:rsidR="00E22230">
        <w:rPr>
          <w:lang w:val="en-CA"/>
        </w:rPr>
        <w:t xml:space="preserve">for </w:t>
      </w:r>
      <w:proofErr w:type="spellStart"/>
      <w:r w:rsidR="00E22230">
        <w:rPr>
          <w:lang w:val="en-CA"/>
        </w:rPr>
        <w:t>Luma</w:t>
      </w:r>
      <w:proofErr w:type="spellEnd"/>
      <w:r w:rsidR="00E22230">
        <w:rPr>
          <w:lang w:val="en-CA"/>
        </w:rPr>
        <w:t xml:space="preserve"> component compared to VTM-1.0 anchors</w:t>
      </w:r>
      <w:r w:rsidR="001149B6">
        <w:t>)</w:t>
      </w:r>
      <w:r w:rsidR="00960A03">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18F05B4" w:rsidR="00342FF4" w:rsidRPr="005B217D" w:rsidRDefault="002B03BD" w:rsidP="009234A5">
      <w:pPr>
        <w:rPr>
          <w:szCs w:val="22"/>
          <w:lang w:val="en-CA"/>
        </w:rPr>
      </w:pPr>
      <w:r w:rsidRPr="002B03BD">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4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863AF" w14:textId="77777777" w:rsidR="005135A2" w:rsidRDefault="005135A2">
      <w:r>
        <w:separator/>
      </w:r>
    </w:p>
  </w:endnote>
  <w:endnote w:type="continuationSeparator" w:id="0">
    <w:p w14:paraId="66524D13" w14:textId="77777777" w:rsidR="005135A2" w:rsidRDefault="0051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5A352A" w:rsidR="003934F7" w:rsidRPr="00C00DDE" w:rsidRDefault="003934F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95" w:author="Bordes Philippe" w:date="2018-07-06T09:50:00Z">
      <w:r>
        <w:rPr>
          <w:rStyle w:val="PageNumber"/>
          <w:noProof/>
        </w:rPr>
        <w:t>2018-07-05</w:t>
      </w:r>
    </w:ins>
    <w:del w:id="596" w:author="Bordes Philippe" w:date="2018-07-05T17:26:00Z">
      <w:r w:rsidDel="00F7145E">
        <w:rPr>
          <w:rStyle w:val="PageNumber"/>
          <w:noProof/>
        </w:rPr>
        <w:delText>2018-07-03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2C263" w14:textId="77777777" w:rsidR="005135A2" w:rsidRDefault="005135A2">
      <w:r>
        <w:separator/>
      </w:r>
    </w:p>
  </w:footnote>
  <w:footnote w:type="continuationSeparator" w:id="0">
    <w:p w14:paraId="7E7D66E4" w14:textId="77777777" w:rsidR="005135A2" w:rsidRDefault="00513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725DF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1384F70"/>
    <w:multiLevelType w:val="hybridMultilevel"/>
    <w:tmpl w:val="257EA61C"/>
    <w:lvl w:ilvl="0" w:tplc="309637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rdes Philippe">
    <w15:presenceInfo w15:providerId="AD" w15:userId="S-1-5-21-796845957-1606980848-1801674531-12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569"/>
    <w:rsid w:val="000006B4"/>
    <w:rsid w:val="00000987"/>
    <w:rsid w:val="0002729F"/>
    <w:rsid w:val="000308A3"/>
    <w:rsid w:val="00033B92"/>
    <w:rsid w:val="00040102"/>
    <w:rsid w:val="000458BC"/>
    <w:rsid w:val="00045C41"/>
    <w:rsid w:val="00046C03"/>
    <w:rsid w:val="00065039"/>
    <w:rsid w:val="0007614F"/>
    <w:rsid w:val="000B0C0F"/>
    <w:rsid w:val="000B1C6B"/>
    <w:rsid w:val="000B276B"/>
    <w:rsid w:val="000B4FF9"/>
    <w:rsid w:val="000B7484"/>
    <w:rsid w:val="000C09AC"/>
    <w:rsid w:val="000D4418"/>
    <w:rsid w:val="000E00F3"/>
    <w:rsid w:val="000E078E"/>
    <w:rsid w:val="000E0DDF"/>
    <w:rsid w:val="000F158C"/>
    <w:rsid w:val="000F7A21"/>
    <w:rsid w:val="00100C85"/>
    <w:rsid w:val="00102F3D"/>
    <w:rsid w:val="00103775"/>
    <w:rsid w:val="001149B6"/>
    <w:rsid w:val="00124E38"/>
    <w:rsid w:val="0012580B"/>
    <w:rsid w:val="00131F90"/>
    <w:rsid w:val="0013458C"/>
    <w:rsid w:val="0013526E"/>
    <w:rsid w:val="0013562E"/>
    <w:rsid w:val="00137C61"/>
    <w:rsid w:val="00141E8D"/>
    <w:rsid w:val="00146152"/>
    <w:rsid w:val="00155526"/>
    <w:rsid w:val="001562C6"/>
    <w:rsid w:val="0016704D"/>
    <w:rsid w:val="00171371"/>
    <w:rsid w:val="00175A24"/>
    <w:rsid w:val="00184961"/>
    <w:rsid w:val="00187E58"/>
    <w:rsid w:val="00193628"/>
    <w:rsid w:val="001A297E"/>
    <w:rsid w:val="001A2B7A"/>
    <w:rsid w:val="001A368E"/>
    <w:rsid w:val="001A7329"/>
    <w:rsid w:val="001A792F"/>
    <w:rsid w:val="001B4E28"/>
    <w:rsid w:val="001C3525"/>
    <w:rsid w:val="001C3AFB"/>
    <w:rsid w:val="001C7187"/>
    <w:rsid w:val="001D1BD2"/>
    <w:rsid w:val="001E0248"/>
    <w:rsid w:val="001E02BE"/>
    <w:rsid w:val="001E0552"/>
    <w:rsid w:val="001E2428"/>
    <w:rsid w:val="001E3B37"/>
    <w:rsid w:val="001E7F68"/>
    <w:rsid w:val="001F2594"/>
    <w:rsid w:val="001F7058"/>
    <w:rsid w:val="002055A6"/>
    <w:rsid w:val="00206460"/>
    <w:rsid w:val="00206970"/>
    <w:rsid w:val="002069B4"/>
    <w:rsid w:val="00215DFC"/>
    <w:rsid w:val="00215FD7"/>
    <w:rsid w:val="002212DF"/>
    <w:rsid w:val="00222CD4"/>
    <w:rsid w:val="00223EED"/>
    <w:rsid w:val="00225016"/>
    <w:rsid w:val="002264A6"/>
    <w:rsid w:val="00227BA7"/>
    <w:rsid w:val="0023011C"/>
    <w:rsid w:val="002375C1"/>
    <w:rsid w:val="00244556"/>
    <w:rsid w:val="00245977"/>
    <w:rsid w:val="00263398"/>
    <w:rsid w:val="00266F06"/>
    <w:rsid w:val="00275BCF"/>
    <w:rsid w:val="00291E36"/>
    <w:rsid w:val="00292257"/>
    <w:rsid w:val="00297106"/>
    <w:rsid w:val="002A54E0"/>
    <w:rsid w:val="002A5634"/>
    <w:rsid w:val="002A564B"/>
    <w:rsid w:val="002B03BD"/>
    <w:rsid w:val="002B0407"/>
    <w:rsid w:val="002B1595"/>
    <w:rsid w:val="002B191D"/>
    <w:rsid w:val="002C39FC"/>
    <w:rsid w:val="002D0AF6"/>
    <w:rsid w:val="002F164D"/>
    <w:rsid w:val="003021BC"/>
    <w:rsid w:val="00306206"/>
    <w:rsid w:val="00311636"/>
    <w:rsid w:val="00312AD3"/>
    <w:rsid w:val="00317D85"/>
    <w:rsid w:val="00327C56"/>
    <w:rsid w:val="003315A1"/>
    <w:rsid w:val="003373EC"/>
    <w:rsid w:val="003418A8"/>
    <w:rsid w:val="00342FF4"/>
    <w:rsid w:val="00346148"/>
    <w:rsid w:val="00363A99"/>
    <w:rsid w:val="003669EA"/>
    <w:rsid w:val="003706CC"/>
    <w:rsid w:val="003758F5"/>
    <w:rsid w:val="00377710"/>
    <w:rsid w:val="0038419E"/>
    <w:rsid w:val="00384A89"/>
    <w:rsid w:val="003934F7"/>
    <w:rsid w:val="003953B9"/>
    <w:rsid w:val="003A1550"/>
    <w:rsid w:val="003A2D8E"/>
    <w:rsid w:val="003A3B3F"/>
    <w:rsid w:val="003A456C"/>
    <w:rsid w:val="003A50F5"/>
    <w:rsid w:val="003A7CE6"/>
    <w:rsid w:val="003B7392"/>
    <w:rsid w:val="003C20E4"/>
    <w:rsid w:val="003D6342"/>
    <w:rsid w:val="003E399C"/>
    <w:rsid w:val="003E579F"/>
    <w:rsid w:val="003E6F90"/>
    <w:rsid w:val="003E73ED"/>
    <w:rsid w:val="003F2D1F"/>
    <w:rsid w:val="003F5D0F"/>
    <w:rsid w:val="00414101"/>
    <w:rsid w:val="00416571"/>
    <w:rsid w:val="004219CF"/>
    <w:rsid w:val="004234F0"/>
    <w:rsid w:val="004277C1"/>
    <w:rsid w:val="0043255F"/>
    <w:rsid w:val="00433DDB"/>
    <w:rsid w:val="00435A29"/>
    <w:rsid w:val="00437619"/>
    <w:rsid w:val="00441D88"/>
    <w:rsid w:val="00451882"/>
    <w:rsid w:val="00453CC1"/>
    <w:rsid w:val="00465A1E"/>
    <w:rsid w:val="004A2A63"/>
    <w:rsid w:val="004A2B8F"/>
    <w:rsid w:val="004B210C"/>
    <w:rsid w:val="004C6D1E"/>
    <w:rsid w:val="004C7B84"/>
    <w:rsid w:val="004D1FD6"/>
    <w:rsid w:val="004D405F"/>
    <w:rsid w:val="004E4F4F"/>
    <w:rsid w:val="004E6789"/>
    <w:rsid w:val="004F61E3"/>
    <w:rsid w:val="00502E10"/>
    <w:rsid w:val="0051015C"/>
    <w:rsid w:val="005135A2"/>
    <w:rsid w:val="00516CF1"/>
    <w:rsid w:val="00522E4C"/>
    <w:rsid w:val="005261A2"/>
    <w:rsid w:val="005275F7"/>
    <w:rsid w:val="00531AE9"/>
    <w:rsid w:val="00532792"/>
    <w:rsid w:val="005461B9"/>
    <w:rsid w:val="00550A66"/>
    <w:rsid w:val="00567455"/>
    <w:rsid w:val="00567EC7"/>
    <w:rsid w:val="00570013"/>
    <w:rsid w:val="005801A2"/>
    <w:rsid w:val="00590F62"/>
    <w:rsid w:val="005952A5"/>
    <w:rsid w:val="005A33A1"/>
    <w:rsid w:val="005A5011"/>
    <w:rsid w:val="005B217D"/>
    <w:rsid w:val="005C385F"/>
    <w:rsid w:val="005E1040"/>
    <w:rsid w:val="005E1AC6"/>
    <w:rsid w:val="005F6F1B"/>
    <w:rsid w:val="00602B7E"/>
    <w:rsid w:val="00615995"/>
    <w:rsid w:val="00616155"/>
    <w:rsid w:val="00624B33"/>
    <w:rsid w:val="0063041A"/>
    <w:rsid w:val="00630AA2"/>
    <w:rsid w:val="0063255E"/>
    <w:rsid w:val="00642862"/>
    <w:rsid w:val="00646707"/>
    <w:rsid w:val="00647589"/>
    <w:rsid w:val="00657F7E"/>
    <w:rsid w:val="00662E58"/>
    <w:rsid w:val="006637F2"/>
    <w:rsid w:val="006642A5"/>
    <w:rsid w:val="00664DCF"/>
    <w:rsid w:val="00686A5F"/>
    <w:rsid w:val="006936E3"/>
    <w:rsid w:val="006C5D39"/>
    <w:rsid w:val="006D6D9B"/>
    <w:rsid w:val="006E2810"/>
    <w:rsid w:val="006E3677"/>
    <w:rsid w:val="006E5417"/>
    <w:rsid w:val="006F0794"/>
    <w:rsid w:val="007015E3"/>
    <w:rsid w:val="007023DE"/>
    <w:rsid w:val="00712F60"/>
    <w:rsid w:val="00720E3B"/>
    <w:rsid w:val="00726EE6"/>
    <w:rsid w:val="00732616"/>
    <w:rsid w:val="00734293"/>
    <w:rsid w:val="0074393F"/>
    <w:rsid w:val="00745F6B"/>
    <w:rsid w:val="0075585E"/>
    <w:rsid w:val="00770571"/>
    <w:rsid w:val="007768FF"/>
    <w:rsid w:val="00776E32"/>
    <w:rsid w:val="007824D3"/>
    <w:rsid w:val="0078490B"/>
    <w:rsid w:val="007911F0"/>
    <w:rsid w:val="00795E0D"/>
    <w:rsid w:val="00796EE3"/>
    <w:rsid w:val="007A7D29"/>
    <w:rsid w:val="007B4AB8"/>
    <w:rsid w:val="007C1E31"/>
    <w:rsid w:val="007C46AF"/>
    <w:rsid w:val="007D1181"/>
    <w:rsid w:val="007E01A3"/>
    <w:rsid w:val="007E2FA3"/>
    <w:rsid w:val="007F1F8B"/>
    <w:rsid w:val="007F67A1"/>
    <w:rsid w:val="00811C05"/>
    <w:rsid w:val="008200DC"/>
    <w:rsid w:val="008206C8"/>
    <w:rsid w:val="00844A9E"/>
    <w:rsid w:val="008615AA"/>
    <w:rsid w:val="008632FD"/>
    <w:rsid w:val="0086387C"/>
    <w:rsid w:val="008676A8"/>
    <w:rsid w:val="00874A6C"/>
    <w:rsid w:val="00876C65"/>
    <w:rsid w:val="008A4B4C"/>
    <w:rsid w:val="008C1CD5"/>
    <w:rsid w:val="008C239F"/>
    <w:rsid w:val="008C7A46"/>
    <w:rsid w:val="008E34FC"/>
    <w:rsid w:val="008E480C"/>
    <w:rsid w:val="00900CB3"/>
    <w:rsid w:val="00907757"/>
    <w:rsid w:val="00912CD6"/>
    <w:rsid w:val="00915D62"/>
    <w:rsid w:val="009212B0"/>
    <w:rsid w:val="00921FA1"/>
    <w:rsid w:val="009234A5"/>
    <w:rsid w:val="00931203"/>
    <w:rsid w:val="0093163C"/>
    <w:rsid w:val="00933453"/>
    <w:rsid w:val="009336F7"/>
    <w:rsid w:val="0093636C"/>
    <w:rsid w:val="009374A7"/>
    <w:rsid w:val="00942FDB"/>
    <w:rsid w:val="00945EE4"/>
    <w:rsid w:val="009553C6"/>
    <w:rsid w:val="00955F6D"/>
    <w:rsid w:val="00960A03"/>
    <w:rsid w:val="00977C16"/>
    <w:rsid w:val="00984A14"/>
    <w:rsid w:val="0098551D"/>
    <w:rsid w:val="0099518F"/>
    <w:rsid w:val="009A523D"/>
    <w:rsid w:val="009B02A1"/>
    <w:rsid w:val="009C0FEC"/>
    <w:rsid w:val="009C4890"/>
    <w:rsid w:val="009C7D18"/>
    <w:rsid w:val="009D7CE6"/>
    <w:rsid w:val="009E5817"/>
    <w:rsid w:val="009F496B"/>
    <w:rsid w:val="00A00D6F"/>
    <w:rsid w:val="00A01439"/>
    <w:rsid w:val="00A018B5"/>
    <w:rsid w:val="00A02E61"/>
    <w:rsid w:val="00A05CFF"/>
    <w:rsid w:val="00A13048"/>
    <w:rsid w:val="00A23933"/>
    <w:rsid w:val="00A32094"/>
    <w:rsid w:val="00A46843"/>
    <w:rsid w:val="00A46A67"/>
    <w:rsid w:val="00A56B97"/>
    <w:rsid w:val="00A57D9E"/>
    <w:rsid w:val="00A6093D"/>
    <w:rsid w:val="00A767DC"/>
    <w:rsid w:val="00A76A6D"/>
    <w:rsid w:val="00A8322B"/>
    <w:rsid w:val="00A83253"/>
    <w:rsid w:val="00AA6E84"/>
    <w:rsid w:val="00AB1A1C"/>
    <w:rsid w:val="00AD05A8"/>
    <w:rsid w:val="00AD2419"/>
    <w:rsid w:val="00AE0676"/>
    <w:rsid w:val="00AE341B"/>
    <w:rsid w:val="00B01905"/>
    <w:rsid w:val="00B07CA7"/>
    <w:rsid w:val="00B1279A"/>
    <w:rsid w:val="00B24736"/>
    <w:rsid w:val="00B34CB9"/>
    <w:rsid w:val="00B4194A"/>
    <w:rsid w:val="00B437E8"/>
    <w:rsid w:val="00B4773B"/>
    <w:rsid w:val="00B5222E"/>
    <w:rsid w:val="00B53179"/>
    <w:rsid w:val="00B57A23"/>
    <w:rsid w:val="00B600CD"/>
    <w:rsid w:val="00B61C96"/>
    <w:rsid w:val="00B73A2A"/>
    <w:rsid w:val="00B75A51"/>
    <w:rsid w:val="00B827C6"/>
    <w:rsid w:val="00B85F29"/>
    <w:rsid w:val="00B94B06"/>
    <w:rsid w:val="00B94C28"/>
    <w:rsid w:val="00BA53D5"/>
    <w:rsid w:val="00BB2B0F"/>
    <w:rsid w:val="00BC10BA"/>
    <w:rsid w:val="00BC5AFD"/>
    <w:rsid w:val="00BF3286"/>
    <w:rsid w:val="00BF7CAA"/>
    <w:rsid w:val="00BF7E0D"/>
    <w:rsid w:val="00C00DDE"/>
    <w:rsid w:val="00C04F43"/>
    <w:rsid w:val="00C0609D"/>
    <w:rsid w:val="00C115AB"/>
    <w:rsid w:val="00C251A7"/>
    <w:rsid w:val="00C26CCB"/>
    <w:rsid w:val="00C30249"/>
    <w:rsid w:val="00C3723B"/>
    <w:rsid w:val="00C42466"/>
    <w:rsid w:val="00C44A06"/>
    <w:rsid w:val="00C44EDA"/>
    <w:rsid w:val="00C606C9"/>
    <w:rsid w:val="00C80288"/>
    <w:rsid w:val="00C84003"/>
    <w:rsid w:val="00C90650"/>
    <w:rsid w:val="00C94316"/>
    <w:rsid w:val="00C97D78"/>
    <w:rsid w:val="00CC2AAE"/>
    <w:rsid w:val="00CC5A42"/>
    <w:rsid w:val="00CC7728"/>
    <w:rsid w:val="00CD0EAB"/>
    <w:rsid w:val="00CE5E02"/>
    <w:rsid w:val="00CF34DB"/>
    <w:rsid w:val="00CF558F"/>
    <w:rsid w:val="00D010C0"/>
    <w:rsid w:val="00D073E2"/>
    <w:rsid w:val="00D1199D"/>
    <w:rsid w:val="00D164D4"/>
    <w:rsid w:val="00D32A2D"/>
    <w:rsid w:val="00D446EC"/>
    <w:rsid w:val="00D51BF0"/>
    <w:rsid w:val="00D531DB"/>
    <w:rsid w:val="00D55942"/>
    <w:rsid w:val="00D56AFC"/>
    <w:rsid w:val="00D74236"/>
    <w:rsid w:val="00D807BF"/>
    <w:rsid w:val="00D80A76"/>
    <w:rsid w:val="00D82FCC"/>
    <w:rsid w:val="00D8727B"/>
    <w:rsid w:val="00DA17FC"/>
    <w:rsid w:val="00DA28BC"/>
    <w:rsid w:val="00DA69D5"/>
    <w:rsid w:val="00DA7887"/>
    <w:rsid w:val="00DB2C26"/>
    <w:rsid w:val="00DB6DF5"/>
    <w:rsid w:val="00DC27E6"/>
    <w:rsid w:val="00DD02F4"/>
    <w:rsid w:val="00DD6622"/>
    <w:rsid w:val="00DE1C7C"/>
    <w:rsid w:val="00DE6B43"/>
    <w:rsid w:val="00E107B3"/>
    <w:rsid w:val="00E11923"/>
    <w:rsid w:val="00E1632F"/>
    <w:rsid w:val="00E22230"/>
    <w:rsid w:val="00E262D4"/>
    <w:rsid w:val="00E34592"/>
    <w:rsid w:val="00E36250"/>
    <w:rsid w:val="00E478E8"/>
    <w:rsid w:val="00E47F2D"/>
    <w:rsid w:val="00E54511"/>
    <w:rsid w:val="00E61DAC"/>
    <w:rsid w:val="00E72B80"/>
    <w:rsid w:val="00E75FE3"/>
    <w:rsid w:val="00E86C4C"/>
    <w:rsid w:val="00E907A3"/>
    <w:rsid w:val="00EA5AE0"/>
    <w:rsid w:val="00EB56E1"/>
    <w:rsid w:val="00EB7AB1"/>
    <w:rsid w:val="00EC6B6F"/>
    <w:rsid w:val="00EE66CC"/>
    <w:rsid w:val="00EE7CD8"/>
    <w:rsid w:val="00EF48CC"/>
    <w:rsid w:val="00F00801"/>
    <w:rsid w:val="00F10673"/>
    <w:rsid w:val="00F10C3B"/>
    <w:rsid w:val="00F215EE"/>
    <w:rsid w:val="00F2488D"/>
    <w:rsid w:val="00F24B77"/>
    <w:rsid w:val="00F438B1"/>
    <w:rsid w:val="00F55D48"/>
    <w:rsid w:val="00F601A0"/>
    <w:rsid w:val="00F60AF5"/>
    <w:rsid w:val="00F6575C"/>
    <w:rsid w:val="00F712E9"/>
    <w:rsid w:val="00F7145E"/>
    <w:rsid w:val="00F73032"/>
    <w:rsid w:val="00F83B3F"/>
    <w:rsid w:val="00F848FC"/>
    <w:rsid w:val="00F906F6"/>
    <w:rsid w:val="00F90DDE"/>
    <w:rsid w:val="00F9282A"/>
    <w:rsid w:val="00F96BAD"/>
    <w:rsid w:val="00FA139D"/>
    <w:rsid w:val="00FA286F"/>
    <w:rsid w:val="00FB0E84"/>
    <w:rsid w:val="00FC2405"/>
    <w:rsid w:val="00FD01C2"/>
    <w:rsid w:val="00FD05DD"/>
    <w:rsid w:val="00FD2533"/>
    <w:rsid w:val="00FE595C"/>
    <w:rsid w:val="00FE5D02"/>
    <w:rsid w:val="00FE632E"/>
    <w:rsid w:val="00FF0CE3"/>
    <w:rsid w:val="00FF7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3953B9"/>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95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paragraph" w:styleId="ListParagraph">
    <w:name w:val="List Paragraph"/>
    <w:basedOn w:val="Normal"/>
    <w:link w:val="ListParagraphChar"/>
    <w:uiPriority w:val="34"/>
    <w:qFormat/>
    <w:rsid w:val="003953B9"/>
    <w:pPr>
      <w:ind w:left="720"/>
      <w:contextualSpacing/>
    </w:pPr>
    <w:rPr>
      <w:rFonts w:eastAsia="SimSun"/>
    </w:rPr>
  </w:style>
  <w:style w:type="character" w:customStyle="1" w:styleId="ListParagraphChar">
    <w:name w:val="List Paragraph Char"/>
    <w:link w:val="ListParagraph"/>
    <w:uiPriority w:val="34"/>
    <w:rsid w:val="003953B9"/>
    <w:rPr>
      <w:rFonts w:eastAsia="SimSun"/>
      <w:sz w:val="22"/>
    </w:rPr>
  </w:style>
  <w:style w:type="table" w:styleId="TableGrid">
    <w:name w:val="Table Grid"/>
    <w:basedOn w:val="TableNormal"/>
    <w:rsid w:val="003953B9"/>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4852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image" Target="media/image12.png"/><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image" Target="media/image11.png"/><Relationship Id="rId33" Type="http://schemas.openxmlformats.org/officeDocument/2006/relationships/oleObject" Target="embeddings/oleObject10.bin"/><Relationship Id="rId38" Type="http://schemas.openxmlformats.org/officeDocument/2006/relationships/image" Target="media/image19.emf"/><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png"/><Relationship Id="rId32" Type="http://schemas.openxmlformats.org/officeDocument/2006/relationships/image" Target="media/image16.emf"/><Relationship Id="rId37" Type="http://schemas.openxmlformats.org/officeDocument/2006/relationships/oleObject" Target="embeddings/oleObject12.bin"/><Relationship Id="rId40" Type="http://schemas.openxmlformats.org/officeDocument/2006/relationships/image" Target="media/image20.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oleObject" Target="embeddings/oleObject9.bin"/><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image" Target="media/image13.png"/><Relationship Id="rId30" Type="http://schemas.openxmlformats.org/officeDocument/2006/relationships/image" Target="media/image15.emf"/><Relationship Id="rId35" Type="http://schemas.openxmlformats.org/officeDocument/2006/relationships/oleObject" Target="embeddings/oleObject11.bin"/><Relationship Id="rId43"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2AD97-B673-48A6-B829-410027D7C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8</Pages>
  <Words>2166</Words>
  <Characters>12351</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Bordes Philippe</cp:lastModifiedBy>
  <cp:revision>37</cp:revision>
  <cp:lastPrinted>1900-01-01T08:00:00Z</cp:lastPrinted>
  <dcterms:created xsi:type="dcterms:W3CDTF">2018-07-02T13:14:00Z</dcterms:created>
  <dcterms:modified xsi:type="dcterms:W3CDTF">2018-07-06T14:00:00Z</dcterms:modified>
</cp:coreProperties>
</file>