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454A7A8" w:rsidR="008A4B4C" w:rsidRPr="005B217D" w:rsidRDefault="00E61DAC" w:rsidP="005A5E9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A5E9F">
              <w:rPr>
                <w:lang w:val="en-CA"/>
              </w:rPr>
              <w:t>0189</w:t>
            </w:r>
            <w:r w:rsidR="00E47F2D" w:rsidRPr="00E47F2D">
              <w:rPr>
                <w:lang w:val="en-CA"/>
              </w:rPr>
              <w:t>-v</w:t>
            </w:r>
            <w:ins w:id="0" w:author="chenhuanbang (A)" w:date="2018-07-09T23:17:00Z">
              <w:r w:rsidR="00B43C63">
                <w:rPr>
                  <w:lang w:val="en-CA"/>
                </w:rPr>
                <w:t>2</w:t>
              </w:r>
            </w:ins>
            <w:del w:id="1" w:author="chenhuanbang (A)" w:date="2018-07-09T23:17:00Z">
              <w:r w:rsidR="00E47F2D" w:rsidRPr="00E47F2D" w:rsidDel="00B43C6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B6D870" w:rsidR="00E61DAC" w:rsidRPr="005B217D" w:rsidRDefault="003646F2" w:rsidP="003646F2">
            <w:pPr>
              <w:spacing w:before="60" w:after="60"/>
              <w:rPr>
                <w:b/>
                <w:szCs w:val="22"/>
                <w:lang w:val="en-CA" w:eastAsia="zh-CN"/>
              </w:rPr>
            </w:pPr>
            <w:r>
              <w:rPr>
                <w:b/>
                <w:szCs w:val="22"/>
                <w:lang w:val="en-CA"/>
              </w:rPr>
              <w:t>Non-</w:t>
            </w:r>
            <w:r w:rsidR="00201CFB">
              <w:rPr>
                <w:b/>
                <w:szCs w:val="22"/>
                <w:lang w:val="en-CA"/>
              </w:rPr>
              <w:t>CE4</w:t>
            </w:r>
            <w:r w:rsidR="00201CFB">
              <w:rPr>
                <w:rFonts w:hint="eastAsia"/>
                <w:b/>
                <w:szCs w:val="22"/>
                <w:lang w:val="en-CA" w:eastAsia="zh-CN"/>
              </w:rPr>
              <w:t xml:space="preserve">: </w:t>
            </w:r>
            <w:r w:rsidR="001A3B5C">
              <w:rPr>
                <w:b/>
                <w:szCs w:val="22"/>
                <w:lang w:val="en-CA" w:eastAsia="zh-CN"/>
              </w:rPr>
              <w:t>ATMVP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FE0253" w14:textId="46427A63" w:rsidR="00533028" w:rsidRDefault="00806EBD" w:rsidP="009234A5">
      <w:pPr>
        <w:rPr>
          <w:lang w:val="en-CA"/>
        </w:rPr>
      </w:pPr>
      <w:r>
        <w:rPr>
          <w:lang w:val="en-CA"/>
        </w:rPr>
        <w:t>In CE4.</w:t>
      </w:r>
      <w:r w:rsidR="001A3B5C">
        <w:rPr>
          <w:lang w:val="en-CA"/>
        </w:rPr>
        <w:t xml:space="preserve">2.5 and CE4.2.6, simplified ATMVP with one fixed collocated picture </w:t>
      </w:r>
      <w:r w:rsidR="00533028">
        <w:rPr>
          <w:lang w:val="en-CA"/>
        </w:rPr>
        <w:t>were</w:t>
      </w:r>
      <w:r w:rsidR="001A3B5C">
        <w:rPr>
          <w:lang w:val="en-CA"/>
        </w:rPr>
        <w:t xml:space="preserve"> proposed to reduce the </w:t>
      </w:r>
      <w:r w:rsidR="009833B9">
        <w:rPr>
          <w:lang w:val="en-CA"/>
        </w:rPr>
        <w:t xml:space="preserve">memory access of temporal motion </w:t>
      </w:r>
      <w:r w:rsidR="00533028">
        <w:rPr>
          <w:lang w:val="en-CA"/>
        </w:rPr>
        <w:t>information</w:t>
      </w:r>
      <w:r w:rsidR="001A3B5C">
        <w:rPr>
          <w:lang w:val="en-CA"/>
        </w:rPr>
        <w:t xml:space="preserve"> of the advanced temporal motion vector prediction (ATMVP) in BMS</w:t>
      </w:r>
      <w:r w:rsidR="007E76F2">
        <w:rPr>
          <w:lang w:val="en-CA"/>
        </w:rPr>
        <w:t>.</w:t>
      </w:r>
      <w:r w:rsidR="009833B9">
        <w:rPr>
          <w:lang w:val="en-CA"/>
        </w:rPr>
        <w:t xml:space="preserve"> In this proposal, </w:t>
      </w:r>
      <w:r w:rsidR="00533028">
        <w:rPr>
          <w:lang w:val="en-CA"/>
        </w:rPr>
        <w:t xml:space="preserve">ATMVP is further </w:t>
      </w:r>
      <w:del w:id="2" w:author="chenhuanbang (A)" w:date="2018-07-10T01:24:00Z">
        <w:r w:rsidR="00533028" w:rsidDel="00D66A7F">
          <w:rPr>
            <w:lang w:val="en-CA"/>
          </w:rPr>
          <w:delText xml:space="preserve">improved </w:delText>
        </w:r>
      </w:del>
      <w:ins w:id="3" w:author="chenhuanbang (A)" w:date="2018-07-10T01:24:00Z">
        <w:r w:rsidR="00D66A7F">
          <w:rPr>
            <w:lang w:val="en-CA"/>
          </w:rPr>
          <w:t xml:space="preserve">simplified </w:t>
        </w:r>
      </w:ins>
      <w:r w:rsidR="00533028">
        <w:rPr>
          <w:lang w:val="en-CA"/>
        </w:rPr>
        <w:t>by restricting the temporal vector</w:t>
      </w:r>
      <w:r w:rsidR="008978D5">
        <w:rPr>
          <w:lang w:val="en-CA"/>
        </w:rPr>
        <w:t xml:space="preserve"> to constrain the corresponding block </w:t>
      </w:r>
      <w:r w:rsidR="00533028">
        <w:rPr>
          <w:lang w:val="en-CA"/>
        </w:rPr>
        <w:t>inside the collocated CTU.</w:t>
      </w:r>
      <w:r w:rsidR="00B95A9D">
        <w:rPr>
          <w:lang w:val="en-CA"/>
        </w:rPr>
        <w:t xml:space="preserve"> Simulation results reportedly show on averag</w:t>
      </w:r>
      <w:r w:rsidR="00B95A9D" w:rsidRPr="00B9176A">
        <w:rPr>
          <w:lang w:val="en-CA"/>
        </w:rPr>
        <w:t>e 0.04%</w:t>
      </w:r>
      <w:r w:rsidR="00DC7240" w:rsidRPr="00B9176A">
        <w:rPr>
          <w:lang w:val="en-CA"/>
        </w:rPr>
        <w:t xml:space="preserve"> </w:t>
      </w:r>
      <w:proofErr w:type="spellStart"/>
      <w:r w:rsidR="00B95A9D" w:rsidRPr="00B9176A">
        <w:rPr>
          <w:lang w:val="en-CA"/>
        </w:rPr>
        <w:t>luma</w:t>
      </w:r>
      <w:proofErr w:type="spellEnd"/>
      <w:r w:rsidR="00B95A9D" w:rsidRPr="00B9176A">
        <w:rPr>
          <w:lang w:val="en-CA"/>
        </w:rPr>
        <w:t xml:space="preserve"> BD-rate drop for RA and</w:t>
      </w:r>
      <w:r w:rsidR="00DC7240" w:rsidRPr="00B9176A">
        <w:rPr>
          <w:lang w:val="en-CA"/>
        </w:rPr>
        <w:t xml:space="preserve"> 0.04%</w:t>
      </w:r>
      <w:r w:rsidR="00B9176A" w:rsidRPr="00B9176A">
        <w:rPr>
          <w:lang w:val="en-CA"/>
        </w:rPr>
        <w:t xml:space="preserve"> </w:t>
      </w:r>
      <w:proofErr w:type="spellStart"/>
      <w:r w:rsidR="00B9176A" w:rsidRPr="00B9176A">
        <w:rPr>
          <w:lang w:val="en-CA"/>
        </w:rPr>
        <w:t>luma</w:t>
      </w:r>
      <w:proofErr w:type="spellEnd"/>
      <w:r w:rsidR="00B9176A" w:rsidRPr="00B9176A">
        <w:rPr>
          <w:lang w:val="en-CA"/>
        </w:rPr>
        <w:t xml:space="preserve"> BD-</w:t>
      </w:r>
      <w:r w:rsidR="00B9176A">
        <w:rPr>
          <w:lang w:val="en-CA"/>
        </w:rPr>
        <w:t xml:space="preserve">rate </w:t>
      </w:r>
      <w:r w:rsidR="00DC7240">
        <w:rPr>
          <w:lang w:val="en-CA"/>
        </w:rPr>
        <w:t>gain for</w:t>
      </w:r>
      <w:r w:rsidR="00B95A9D">
        <w:rPr>
          <w:lang w:val="en-CA"/>
        </w:rPr>
        <w:t xml:space="preserve"> LB configuration over VTM1.0 with</w:t>
      </w:r>
      <w:r w:rsidR="0001161E">
        <w:rPr>
          <w:lang w:val="en-CA"/>
        </w:rPr>
        <w:t xml:space="preserve"> ATMVP and high precision mv on,</w:t>
      </w:r>
      <w:r w:rsidR="00B95A9D">
        <w:rPr>
          <w:lang w:val="en-CA"/>
        </w:rPr>
        <w:t xml:space="preserve"> </w:t>
      </w:r>
      <w:del w:id="4" w:author="chenhuanbang (A)" w:date="2018-07-09T23:58:00Z">
        <w:r w:rsidR="00B95A9D" w:rsidRPr="00B95A9D" w:rsidDel="0013532A">
          <w:rPr>
            <w:highlight w:val="yellow"/>
            <w:lang w:val="en-CA"/>
          </w:rPr>
          <w:delText>0.0</w:delText>
        </w:r>
        <w:r w:rsidR="00B95A9D" w:rsidDel="0013532A">
          <w:rPr>
            <w:highlight w:val="yellow"/>
            <w:lang w:val="en-CA"/>
          </w:rPr>
          <w:delText>x</w:delText>
        </w:r>
        <w:r w:rsidR="00B95A9D" w:rsidRPr="00B95A9D" w:rsidDel="0013532A">
          <w:rPr>
            <w:highlight w:val="yellow"/>
            <w:lang w:val="en-CA"/>
          </w:rPr>
          <w:delText>%, 0.0x%</w:delText>
        </w:r>
      </w:del>
      <w:ins w:id="5" w:author="chenhuanbang (A)" w:date="2018-07-09T23:58:00Z">
        <w:r w:rsidR="0013532A" w:rsidRPr="0013532A">
          <w:rPr>
            <w:lang w:val="en-CA"/>
          </w:rPr>
          <w:t>0.03</w:t>
        </w:r>
        <w:r w:rsidR="0013532A" w:rsidRPr="0013532A">
          <w:rPr>
            <w:lang w:val="en-CA" w:eastAsia="zh-CN"/>
            <w:rPrChange w:id="6" w:author="chenhuanbang (A)" w:date="2018-07-09T23:58:00Z">
              <w:rPr>
                <w:highlight w:val="yellow"/>
                <w:lang w:val="en-CA" w:eastAsia="zh-CN"/>
              </w:rPr>
            </w:rPrChange>
          </w:rPr>
          <w:t>%</w:t>
        </w:r>
      </w:ins>
      <w:r w:rsidR="00B95A9D">
        <w:rPr>
          <w:lang w:val="en-CA"/>
        </w:rPr>
        <w:t xml:space="preserve"> </w:t>
      </w:r>
      <w:proofErr w:type="spellStart"/>
      <w:r w:rsidR="00B95A9D">
        <w:rPr>
          <w:lang w:val="en-CA"/>
        </w:rPr>
        <w:t>luma</w:t>
      </w:r>
      <w:proofErr w:type="spellEnd"/>
      <w:r w:rsidR="00B95A9D">
        <w:rPr>
          <w:lang w:val="en-CA"/>
        </w:rPr>
        <w:t xml:space="preserve"> BD-rate drop for RA and</w:t>
      </w:r>
      <w:ins w:id="7" w:author="chenhuanbang (A)" w:date="2018-07-09T23:58:00Z">
        <w:r w:rsidR="0013532A">
          <w:rPr>
            <w:lang w:val="en-CA"/>
          </w:rPr>
          <w:t xml:space="preserve"> 0.09</w:t>
        </w:r>
        <w:r w:rsidR="0013532A">
          <w:rPr>
            <w:rFonts w:hint="eastAsia"/>
            <w:lang w:val="en-CA" w:eastAsia="zh-CN"/>
          </w:rPr>
          <w:t>%</w:t>
        </w:r>
        <w:r w:rsidR="0013532A">
          <w:rPr>
            <w:lang w:val="en-CA"/>
          </w:rPr>
          <w:t xml:space="preserve"> </w:t>
        </w:r>
        <w:proofErr w:type="spellStart"/>
        <w:r w:rsidR="0013532A">
          <w:rPr>
            <w:lang w:val="en-CA"/>
          </w:rPr>
          <w:t>luma</w:t>
        </w:r>
        <w:proofErr w:type="spellEnd"/>
        <w:r w:rsidR="0013532A">
          <w:rPr>
            <w:lang w:val="en-CA"/>
          </w:rPr>
          <w:t xml:space="preserve"> BD-rate gain for</w:t>
        </w:r>
      </w:ins>
      <w:r w:rsidR="00B95A9D">
        <w:rPr>
          <w:lang w:val="en-CA"/>
        </w:rPr>
        <w:t xml:space="preserve"> LB configuration over BMS1.0.</w:t>
      </w:r>
    </w:p>
    <w:p w14:paraId="7D2AC1F0" w14:textId="74F0241C" w:rsidR="00745F6B" w:rsidRDefault="002A5800" w:rsidP="00E11923">
      <w:pPr>
        <w:pStyle w:val="1"/>
        <w:rPr>
          <w:lang w:val="en-CA"/>
        </w:rPr>
      </w:pPr>
      <w:r>
        <w:rPr>
          <w:lang w:val="en-CA"/>
        </w:rPr>
        <w:t>Introduction</w:t>
      </w:r>
    </w:p>
    <w:p w14:paraId="7E8ADB2F" w14:textId="77F353DC" w:rsidR="00533028" w:rsidRDefault="007F0A71" w:rsidP="007F0A71">
      <w:pPr>
        <w:rPr>
          <w:lang w:val="en-CA" w:eastAsia="zh-CN"/>
        </w:rPr>
      </w:pPr>
      <w:r>
        <w:rPr>
          <w:lang w:val="en-CA" w:eastAsia="zh-CN"/>
        </w:rPr>
        <w:t xml:space="preserve">In current ATMVP in BMS, </w:t>
      </w:r>
      <w:r w:rsidR="00533028" w:rsidRPr="00A05952">
        <w:rPr>
          <w:szCs w:val="22"/>
          <w:lang w:val="en-CA"/>
        </w:rPr>
        <w:t>a reference picture and the corresponding block is determined by the motion information of the spatial neighbouring blocks of the current CU.</w:t>
      </w:r>
      <w:r w:rsidR="00533028" w:rsidRPr="00533028">
        <w:rPr>
          <w:szCs w:val="22"/>
          <w:lang w:val="en-CA"/>
        </w:rPr>
        <w:t xml:space="preserve"> </w:t>
      </w:r>
      <w:r w:rsidR="00533028" w:rsidRPr="00A05952">
        <w:rPr>
          <w:szCs w:val="22"/>
          <w:lang w:val="en-CA"/>
        </w:rPr>
        <w:t xml:space="preserve">To avoid the repetitive scanning process of neighbouring blocks, the first merge candidate in the merge candidate list of the current CU is used. The first available motion vector as well as its associated reference index are set to be the </w:t>
      </w:r>
      <w:r w:rsidR="00533028" w:rsidRPr="00A05952">
        <w:rPr>
          <w:b/>
          <w:i/>
          <w:szCs w:val="22"/>
          <w:lang w:val="en-CA"/>
        </w:rPr>
        <w:t>temporal vector</w:t>
      </w:r>
      <w:r w:rsidR="00533028" w:rsidRPr="00A05952">
        <w:rPr>
          <w:szCs w:val="22"/>
          <w:lang w:val="en-CA"/>
        </w:rPr>
        <w:t xml:space="preserve"> and the index to the motion source picture. This way, in ATMVP, the corresponding block may be more accurately identified, compared with TMVP, wherein the corresponding block (sometimes called collocated block) is always in a bottom-right or center position relative to the current CU.</w:t>
      </w:r>
    </w:p>
    <w:p w14:paraId="38A06BCA" w14:textId="7FD58AB5" w:rsidR="007F0A71" w:rsidRDefault="008978D5" w:rsidP="007F0A71">
      <w:pPr>
        <w:rPr>
          <w:lang w:val="en-CA" w:eastAsia="zh-CN"/>
        </w:rPr>
      </w:pPr>
      <w:r>
        <w:t xml:space="preserve">In the current ATMVP design of the BMS, all the reference pictures in L0 and L1 can be used as the collocated picture to derive the motion vectors of the CUs that are coded by the ATMVP mode. </w:t>
      </w:r>
      <w:r w:rsidR="00B95A9D">
        <w:rPr>
          <w:rFonts w:hint="eastAsia"/>
          <w:lang w:val="en-CA" w:eastAsia="zh-CN"/>
        </w:rPr>
        <w:t>In CE4.2.5</w:t>
      </w:r>
      <w:r w:rsidR="00B95A9D">
        <w:rPr>
          <w:lang w:val="en-CA" w:eastAsia="zh-CN"/>
        </w:rPr>
        <w:t xml:space="preserve"> and CE4.2.6</w:t>
      </w:r>
      <w:r w:rsidR="00B95A9D">
        <w:rPr>
          <w:rFonts w:hint="eastAsia"/>
          <w:lang w:val="en-CA" w:eastAsia="zh-CN"/>
        </w:rPr>
        <w:t xml:space="preserve">, ATMVP is simplified by </w:t>
      </w:r>
      <w:r w:rsidR="00B95A9D">
        <w:rPr>
          <w:lang w:val="en-CA" w:eastAsia="zh-CN"/>
        </w:rPr>
        <w:t>fetching the temporal motion information from the same collocated picture as in HEVC (signaled in slice header)</w:t>
      </w:r>
      <w:r>
        <w:rPr>
          <w:lang w:val="en-CA" w:eastAsia="zh-CN"/>
        </w:rPr>
        <w:t>.</w:t>
      </w:r>
    </w:p>
    <w:p w14:paraId="57E891B4" w14:textId="3834A53B" w:rsidR="008978D5" w:rsidRDefault="001E7610" w:rsidP="007F0A71">
      <w:pPr>
        <w:rPr>
          <w:ins w:id="8" w:author="chenhuanbang (A)" w:date="2018-07-10T00:49:00Z"/>
          <w:lang w:val="en-CA" w:eastAsia="zh-CN"/>
        </w:rPr>
      </w:pPr>
      <w:r>
        <w:rPr>
          <w:lang w:val="en-CA" w:eastAsia="zh-CN"/>
        </w:rPr>
        <w:t>While</w:t>
      </w:r>
      <w:r w:rsidR="00CD7886">
        <w:rPr>
          <w:lang w:val="en-CA" w:eastAsia="zh-CN"/>
        </w:rPr>
        <w:t xml:space="preserve"> </w:t>
      </w:r>
      <w:r w:rsidR="008978D5">
        <w:rPr>
          <w:lang w:val="en-CA" w:eastAsia="zh-CN"/>
        </w:rPr>
        <w:t>in these proposals, the temporal vector is not limited, so that current CU might fetch motion information from any position of the collocated picture. In this contribution, the corresponding block is constrained inside the collocated CTU by restricting the temporal vector.</w:t>
      </w:r>
      <w:ins w:id="9" w:author="chenhuanbang (A)" w:date="2018-07-10T00:27:00Z">
        <w:r w:rsidR="00F41D82">
          <w:rPr>
            <w:lang w:val="en-CA" w:eastAsia="zh-CN"/>
          </w:rPr>
          <w:t xml:space="preserve"> If the temporal ve</w:t>
        </w:r>
      </w:ins>
      <w:ins w:id="10" w:author="chenhuanbang (A)" w:date="2018-07-10T00:29:00Z">
        <w:r w:rsidR="00F41D82">
          <w:rPr>
            <w:lang w:val="en-CA" w:eastAsia="zh-CN"/>
          </w:rPr>
          <w:t>c</w:t>
        </w:r>
      </w:ins>
      <w:ins w:id="11" w:author="chenhuanbang (A)" w:date="2018-07-10T00:27:00Z">
        <w:r w:rsidR="00F41D82">
          <w:rPr>
            <w:lang w:val="en-CA" w:eastAsia="zh-CN"/>
          </w:rPr>
          <w:t xml:space="preserve">tor </w:t>
        </w:r>
      </w:ins>
      <w:ins w:id="12" w:author="chenhuanbang (A)" w:date="2018-07-10T00:48:00Z">
        <w:r w:rsidR="001B086C">
          <w:rPr>
            <w:lang w:val="en-CA" w:eastAsia="zh-CN"/>
          </w:rPr>
          <w:t>points to a</w:t>
        </w:r>
      </w:ins>
      <w:ins w:id="13" w:author="chenhuanbang (A)" w:date="2018-07-10T00:49:00Z">
        <w:r w:rsidR="00387032">
          <w:rPr>
            <w:lang w:val="en-CA" w:eastAsia="zh-CN"/>
          </w:rPr>
          <w:t>n</w:t>
        </w:r>
      </w:ins>
      <w:ins w:id="14" w:author="chenhuanbang (A)" w:date="2018-07-10T00:48:00Z">
        <w:r w:rsidR="001B086C">
          <w:rPr>
            <w:lang w:val="en-CA" w:eastAsia="zh-CN"/>
          </w:rPr>
          <w:t xml:space="preserve"> area outside of the collocated CTU, the temporal </w:t>
        </w:r>
      </w:ins>
      <w:ins w:id="15" w:author="chenhuanbang (A)" w:date="2018-07-10T00:49:00Z">
        <w:r w:rsidR="001B086C">
          <w:rPr>
            <w:lang w:val="en-CA" w:eastAsia="zh-CN"/>
          </w:rPr>
          <w:t>vector</w:t>
        </w:r>
      </w:ins>
      <w:ins w:id="16" w:author="chenhuanbang (A)" w:date="2018-07-10T00:48:00Z">
        <w:r w:rsidR="001B086C">
          <w:rPr>
            <w:lang w:val="en-CA" w:eastAsia="zh-CN"/>
          </w:rPr>
          <w:t xml:space="preserve"> </w:t>
        </w:r>
      </w:ins>
      <w:ins w:id="17" w:author="chenhuanbang (A)" w:date="2018-07-10T00:49:00Z">
        <w:r w:rsidR="001B086C">
          <w:rPr>
            <w:lang w:val="en-CA" w:eastAsia="zh-CN"/>
          </w:rPr>
          <w:t>will be clipped</w:t>
        </w:r>
      </w:ins>
      <w:ins w:id="18" w:author="chenhuanbang (A)" w:date="2018-07-10T01:11:00Z">
        <w:r w:rsidR="0021011B">
          <w:rPr>
            <w:lang w:val="en-CA" w:eastAsia="zh-CN"/>
          </w:rPr>
          <w:t>.</w:t>
        </w:r>
      </w:ins>
      <w:ins w:id="19" w:author="chenhuanbang (A)" w:date="2018-07-10T00:49:00Z">
        <w:r w:rsidR="001B086C">
          <w:rPr>
            <w:lang w:val="en-CA" w:eastAsia="zh-CN"/>
          </w:rPr>
          <w:t xml:space="preserve"> </w:t>
        </w:r>
      </w:ins>
      <w:ins w:id="20" w:author="chenhuanbang (A)" w:date="2018-07-10T01:11:00Z">
        <w:r w:rsidR="0021011B">
          <w:rPr>
            <w:lang w:val="en-CA" w:eastAsia="zh-CN"/>
          </w:rPr>
          <w:t>A</w:t>
        </w:r>
      </w:ins>
      <w:ins w:id="21" w:author="chenhuanbang (A)" w:date="2018-07-10T00:49:00Z">
        <w:r w:rsidR="001B086C">
          <w:rPr>
            <w:lang w:val="en-CA" w:eastAsia="zh-CN"/>
          </w:rPr>
          <w:t>s shown in</w:t>
        </w:r>
      </w:ins>
      <w:ins w:id="22" w:author="chenhuanbang (A)" w:date="2018-07-10T01:04:00Z">
        <w:r w:rsidR="00F735CB">
          <w:rPr>
            <w:lang w:val="en-CA" w:eastAsia="zh-CN"/>
          </w:rPr>
          <w:t xml:space="preserve"> </w:t>
        </w:r>
        <w:r w:rsidR="00F735CB">
          <w:rPr>
            <w:lang w:val="en-CA" w:eastAsia="zh-CN"/>
          </w:rPr>
          <w:fldChar w:fldCharType="begin"/>
        </w:r>
        <w:r w:rsidR="00F735CB">
          <w:rPr>
            <w:lang w:val="en-CA" w:eastAsia="zh-CN"/>
          </w:rPr>
          <w:instrText xml:space="preserve"> REF _Ref518316485 \h </w:instrText>
        </w:r>
      </w:ins>
      <w:r w:rsidR="00F735CB">
        <w:rPr>
          <w:lang w:val="en-CA" w:eastAsia="zh-CN"/>
        </w:rPr>
      </w:r>
      <w:r w:rsidR="00F735CB">
        <w:rPr>
          <w:lang w:val="en-CA" w:eastAsia="zh-CN"/>
        </w:rPr>
        <w:fldChar w:fldCharType="separate"/>
      </w:r>
      <w:ins w:id="23" w:author="chenhuanbang (A)" w:date="2018-07-10T01:04:00Z">
        <w:r w:rsidR="00F735CB">
          <w:t xml:space="preserve">Figure </w:t>
        </w:r>
        <w:r w:rsidR="00F735CB">
          <w:rPr>
            <w:noProof/>
          </w:rPr>
          <w:t>1</w:t>
        </w:r>
        <w:r w:rsidR="00F735CB">
          <w:rPr>
            <w:lang w:val="en-CA" w:eastAsia="zh-CN"/>
          </w:rPr>
          <w:fldChar w:fldCharType="end"/>
        </w:r>
      </w:ins>
      <w:ins w:id="24" w:author="chenhuanbang (A)" w:date="2018-07-10T01:11:00Z">
        <w:r w:rsidR="0021011B">
          <w:rPr>
            <w:lang w:val="en-CA" w:eastAsia="zh-CN"/>
          </w:rPr>
          <w:t>, for block A,</w:t>
        </w:r>
      </w:ins>
      <w:ins w:id="25" w:author="chenhuanbang (A)" w:date="2018-07-10T01:14:00Z">
        <w:r w:rsidR="0021011B">
          <w:rPr>
            <w:lang w:val="en-CA" w:eastAsia="zh-CN"/>
          </w:rPr>
          <w:t xml:space="preserve"> </w:t>
        </w:r>
      </w:ins>
      <w:ins w:id="26" w:author="chenhuanbang (A)" w:date="2018-07-10T01:15:00Z">
        <w:r w:rsidR="00200021">
          <w:rPr>
            <w:lang w:val="en-CA" w:eastAsia="zh-CN"/>
          </w:rPr>
          <w:t>its</w:t>
        </w:r>
      </w:ins>
      <w:ins w:id="27" w:author="chenhuanbang (A)" w:date="2018-07-10T01:14:00Z">
        <w:r w:rsidR="0021011B">
          <w:rPr>
            <w:lang w:val="en-CA" w:eastAsia="zh-CN"/>
          </w:rPr>
          <w:t xml:space="preserve"> original corresponding block </w:t>
        </w:r>
      </w:ins>
      <w:proofErr w:type="spellStart"/>
      <w:ins w:id="28" w:author="chenhuanbang (A)" w:date="2018-07-10T01:12:00Z">
        <w:r w:rsidR="0021011B">
          <w:rPr>
            <w:szCs w:val="22"/>
          </w:rPr>
          <w:t>Col</w:t>
        </w:r>
      </w:ins>
      <w:ins w:id="29" w:author="chenhuanbang (A)" w:date="2018-07-10T01:14:00Z">
        <w:r w:rsidR="0021011B">
          <w:rPr>
            <w:szCs w:val="22"/>
          </w:rPr>
          <w:t>A</w:t>
        </w:r>
      </w:ins>
      <w:proofErr w:type="spellEnd"/>
      <w:ins w:id="30" w:author="chenhuanbang (A)" w:date="2018-07-10T01:12:00Z">
        <w:r w:rsidR="0021011B">
          <w:rPr>
            <w:szCs w:val="22"/>
          </w:rPr>
          <w:t xml:space="preserve"> is outside the </w:t>
        </w:r>
      </w:ins>
      <w:ins w:id="31" w:author="chenhuanbang (A)" w:date="2018-07-10T01:15:00Z">
        <w:r w:rsidR="00200021">
          <w:rPr>
            <w:szCs w:val="22"/>
          </w:rPr>
          <w:t>collocated CTU</w:t>
        </w:r>
      </w:ins>
      <w:ins w:id="32" w:author="chenhuanbang (A)" w:date="2018-07-10T01:12:00Z">
        <w:r w:rsidR="0021011B">
          <w:rPr>
            <w:szCs w:val="22"/>
          </w:rPr>
          <w:t xml:space="preserve">, </w:t>
        </w:r>
      </w:ins>
      <w:ins w:id="33" w:author="chenhuanbang (A)" w:date="2018-07-10T01:22:00Z">
        <w:r w:rsidR="00542DEA">
          <w:rPr>
            <w:szCs w:val="22"/>
          </w:rPr>
          <w:t>then</w:t>
        </w:r>
      </w:ins>
      <w:ins w:id="34" w:author="chenhuanbang (A)" w:date="2018-07-10T01:12:00Z">
        <w:r w:rsidR="0021011B">
          <w:rPr>
            <w:szCs w:val="22"/>
          </w:rPr>
          <w:t xml:space="preserve"> </w:t>
        </w:r>
      </w:ins>
      <w:ins w:id="35" w:author="chenhuanbang (A)" w:date="2018-07-10T01:18:00Z">
        <w:r w:rsidR="007C5FE9">
          <w:rPr>
            <w:szCs w:val="22"/>
          </w:rPr>
          <w:t xml:space="preserve">its temporal vector is clipped </w:t>
        </w:r>
      </w:ins>
      <w:ins w:id="36" w:author="chenhuanbang (A)" w:date="2018-07-10T01:22:00Z">
        <w:r w:rsidR="00611F42">
          <w:rPr>
            <w:szCs w:val="22"/>
          </w:rPr>
          <w:t>for</w:t>
        </w:r>
      </w:ins>
      <w:ins w:id="37" w:author="chenhuanbang (A)" w:date="2018-07-10T01:18:00Z">
        <w:r w:rsidR="007C5FE9">
          <w:rPr>
            <w:szCs w:val="22"/>
          </w:rPr>
          <w:t xml:space="preserve"> mov</w:t>
        </w:r>
      </w:ins>
      <w:ins w:id="38" w:author="chenhuanbang (A)" w:date="2018-07-10T01:22:00Z">
        <w:r w:rsidR="00611F42">
          <w:rPr>
            <w:szCs w:val="22"/>
          </w:rPr>
          <w:t>ing</w:t>
        </w:r>
      </w:ins>
      <w:ins w:id="39" w:author="chenhuanbang (A)" w:date="2018-07-10T01:18:00Z">
        <w:r w:rsidR="007C5FE9">
          <w:rPr>
            <w:szCs w:val="22"/>
          </w:rPr>
          <w:t xml:space="preserve"> the corresponding block to </w:t>
        </w:r>
      </w:ins>
      <w:ins w:id="40" w:author="chenhuanbang (A)" w:date="2018-07-10T01:21:00Z">
        <w:r w:rsidR="007C5FE9">
          <w:rPr>
            <w:szCs w:val="22"/>
          </w:rPr>
          <w:t>the closest boundary of the collocated CTU (</w:t>
        </w:r>
        <w:proofErr w:type="spellStart"/>
        <w:r w:rsidR="00611F42">
          <w:rPr>
            <w:szCs w:val="22"/>
          </w:rPr>
          <w:t>C</w:t>
        </w:r>
        <w:r w:rsidR="007C5FE9">
          <w:rPr>
            <w:szCs w:val="22"/>
          </w:rPr>
          <w:t>olA</w:t>
        </w:r>
        <w:proofErr w:type="spellEnd"/>
        <w:r w:rsidR="007C5FE9">
          <w:rPr>
            <w:szCs w:val="22"/>
          </w:rPr>
          <w:t>’)</w:t>
        </w:r>
        <w:r w:rsidR="00B06701">
          <w:rPr>
            <w:szCs w:val="22"/>
          </w:rPr>
          <w:t>.</w:t>
        </w:r>
      </w:ins>
    </w:p>
    <w:p w14:paraId="54C23795" w14:textId="6107CCDB" w:rsidR="001B086C" w:rsidRDefault="00F735CB">
      <w:pPr>
        <w:jc w:val="center"/>
        <w:rPr>
          <w:ins w:id="41" w:author="chenhuanbang (A)" w:date="2018-07-10T01:03:00Z"/>
        </w:rPr>
        <w:pPrChange w:id="42" w:author="chenhuanbang (A)" w:date="2018-07-10T01:06:00Z">
          <w:pPr/>
        </w:pPrChange>
      </w:pPr>
      <w:ins w:id="43" w:author="chenhuanbang (A)" w:date="2018-07-10T01:07:00Z">
        <w:r>
          <w:object w:dxaOrig="19596" w:dyaOrig="8701" w14:anchorId="06FCD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207.35pt" o:ole="">
              <v:imagedata r:id="rId13" o:title=""/>
            </v:shape>
            <o:OLEObject Type="Embed" ProgID="Visio.Drawing.15" ShapeID="_x0000_i1025" DrawAspect="Content" ObjectID="_1592744551" r:id="rId14"/>
          </w:object>
        </w:r>
      </w:ins>
    </w:p>
    <w:p w14:paraId="4FE98551" w14:textId="2807CBDA" w:rsidR="00F735CB" w:rsidRPr="00F735CB" w:rsidRDefault="00F735CB">
      <w:pPr>
        <w:tabs>
          <w:tab w:val="clear" w:pos="360"/>
          <w:tab w:val="left" w:pos="420"/>
        </w:tabs>
        <w:jc w:val="center"/>
        <w:rPr>
          <w:rPrChange w:id="44" w:author="chenhuanbang (A)" w:date="2018-07-10T01:03:00Z">
            <w:rPr>
              <w:lang w:val="en-CA" w:eastAsia="zh-CN"/>
            </w:rPr>
          </w:rPrChange>
        </w:rPr>
        <w:pPrChange w:id="45" w:author="chenhuanbang (A)" w:date="2018-07-10T01:03:00Z">
          <w:pPr/>
        </w:pPrChange>
      </w:pPr>
      <w:bookmarkStart w:id="46" w:name="_Ref518316485"/>
      <w:ins w:id="47" w:author="chenhuanbang (A)" w:date="2018-07-10T01:03:00Z">
        <w:r>
          <w:t xml:space="preserve">Figure </w:t>
        </w:r>
        <w:r>
          <w:fldChar w:fldCharType="begin"/>
        </w:r>
        <w:r>
          <w:instrText xml:space="preserve"> SEQ Figure \* ARABIC </w:instrText>
        </w:r>
        <w:r>
          <w:fldChar w:fldCharType="separate"/>
        </w:r>
        <w:r>
          <w:rPr>
            <w:noProof/>
          </w:rPr>
          <w:t>1</w:t>
        </w:r>
        <w:r>
          <w:rPr>
            <w:noProof/>
          </w:rPr>
          <w:fldChar w:fldCharType="end"/>
        </w:r>
        <w:bookmarkEnd w:id="46"/>
        <w:r w:rsidRPr="0067747C">
          <w:t xml:space="preserve"> </w:t>
        </w:r>
        <w:r>
          <w:t>Illustration for</w:t>
        </w:r>
      </w:ins>
      <w:ins w:id="48" w:author="chenhuanbang (A)" w:date="2018-07-10T01:07:00Z">
        <w:r w:rsidR="008E6ADB">
          <w:t xml:space="preserve"> restricting</w:t>
        </w:r>
      </w:ins>
      <w:ins w:id="49" w:author="chenhuanbang (A)" w:date="2018-07-10T01:03:00Z">
        <w:r>
          <w:t xml:space="preserve"> </w:t>
        </w:r>
      </w:ins>
      <w:ins w:id="50" w:author="chenhuanbang (A)" w:date="2018-07-10T01:07:00Z">
        <w:r>
          <w:t>temporal vector</w:t>
        </w:r>
      </w:ins>
    </w:p>
    <w:p w14:paraId="7CD105E1" w14:textId="45DD8452"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description</w:t>
      </w:r>
    </w:p>
    <w:p w14:paraId="6188D60F" w14:textId="53459A89" w:rsidR="005059C9" w:rsidRDefault="00742844" w:rsidP="005059C9">
      <w:pPr>
        <w:rPr>
          <w:lang w:val="en-CA"/>
        </w:rPr>
      </w:pPr>
      <w:r>
        <w:rPr>
          <w:lang w:val="en-CA"/>
        </w:rPr>
        <w:t xml:space="preserve">The </w:t>
      </w:r>
      <w:r w:rsidR="007E76F2">
        <w:rPr>
          <w:lang w:val="en-CA"/>
        </w:rPr>
        <w:t>proposal has been implement</w:t>
      </w:r>
      <w:r w:rsidR="00E44B50">
        <w:rPr>
          <w:lang w:val="en-CA"/>
        </w:rPr>
        <w:t>ed</w:t>
      </w:r>
      <w:r w:rsidR="007E76F2">
        <w:rPr>
          <w:lang w:val="en-CA"/>
        </w:rPr>
        <w:t xml:space="preserve"> on top of CE4.2.5 </w:t>
      </w:r>
      <w:r w:rsidR="00A36321">
        <w:rPr>
          <w:lang w:val="en-CA"/>
        </w:rPr>
        <w:fldChar w:fldCharType="begin"/>
      </w:r>
      <w:r w:rsidR="00A36321">
        <w:rPr>
          <w:lang w:val="en-CA"/>
        </w:rPr>
        <w:instrText xml:space="preserve"> REF _Ref518337307 \r \h </w:instrText>
      </w:r>
      <w:r w:rsidR="00A36321">
        <w:rPr>
          <w:lang w:val="en-CA"/>
        </w:rPr>
      </w:r>
      <w:r w:rsidR="00A36321">
        <w:rPr>
          <w:lang w:val="en-CA"/>
        </w:rPr>
        <w:fldChar w:fldCharType="separate"/>
      </w:r>
      <w:r w:rsidR="00A36321">
        <w:rPr>
          <w:lang w:val="en-CA"/>
        </w:rPr>
        <w:t>[1]</w:t>
      </w:r>
      <w:r w:rsidR="00A36321">
        <w:rPr>
          <w:lang w:val="en-CA"/>
        </w:rPr>
        <w:fldChar w:fldCharType="end"/>
      </w:r>
      <w:r w:rsidR="005059C9">
        <w:rPr>
          <w:lang w:val="en-CA"/>
        </w:rPr>
        <w:t xml:space="preserve"> and CE4.2.6</w:t>
      </w:r>
      <w:r w:rsidR="00A36321">
        <w:rPr>
          <w:lang w:val="en-CA"/>
        </w:rPr>
        <w:t xml:space="preserve"> </w:t>
      </w:r>
      <w:r w:rsidR="00A36321">
        <w:rPr>
          <w:lang w:val="en-CA"/>
        </w:rPr>
        <w:fldChar w:fldCharType="begin"/>
      </w:r>
      <w:r w:rsidR="00A36321">
        <w:rPr>
          <w:lang w:val="en-CA"/>
        </w:rPr>
        <w:instrText xml:space="preserve"> REF _Ref518337315 \r \h </w:instrText>
      </w:r>
      <w:r w:rsidR="00A36321">
        <w:rPr>
          <w:lang w:val="en-CA"/>
        </w:rPr>
      </w:r>
      <w:r w:rsidR="00A36321">
        <w:rPr>
          <w:lang w:val="en-CA"/>
        </w:rPr>
        <w:fldChar w:fldCharType="separate"/>
      </w:r>
      <w:r w:rsidR="00A36321">
        <w:rPr>
          <w:lang w:val="en-CA"/>
        </w:rPr>
        <w:t>[2]</w:t>
      </w:r>
      <w:r w:rsidR="00A36321">
        <w:rPr>
          <w:lang w:val="en-CA"/>
        </w:rPr>
        <w:fldChar w:fldCharType="end"/>
      </w:r>
      <w:r w:rsidR="005059C9">
        <w:rPr>
          <w:lang w:val="en-CA"/>
        </w:rPr>
        <w:t>. Following tests are designed for verifying the proposal.</w:t>
      </w:r>
    </w:p>
    <w:p w14:paraId="47AF4AA3" w14:textId="737E0AA0" w:rsidR="005059C9" w:rsidRDefault="00A36321" w:rsidP="005059C9">
      <w:pPr>
        <w:jc w:val="center"/>
        <w:rPr>
          <w:b/>
          <w:bCs/>
        </w:rPr>
      </w:pPr>
      <w:bookmarkStart w:id="51" w:name="_Ref518317081"/>
      <w:r>
        <w:t xml:space="preserve">Table </w:t>
      </w:r>
      <w:r w:rsidR="00B377CA">
        <w:fldChar w:fldCharType="begin"/>
      </w:r>
      <w:r w:rsidR="00B377CA">
        <w:instrText xml:space="preserve"> SEQ Table \* ARABIC </w:instrText>
      </w:r>
      <w:r w:rsidR="00B377CA">
        <w:fldChar w:fldCharType="separate"/>
      </w:r>
      <w:r>
        <w:rPr>
          <w:noProof/>
        </w:rPr>
        <w:t>1</w:t>
      </w:r>
      <w:r w:rsidR="00B377CA">
        <w:rPr>
          <w:noProof/>
        </w:rPr>
        <w:fldChar w:fldCharType="end"/>
      </w:r>
      <w:bookmarkEnd w:id="51"/>
      <w:r>
        <w:t xml:space="preserve"> </w:t>
      </w:r>
      <w:r>
        <w:rPr>
          <w:szCs w:val="22"/>
          <w:lang w:val="en-CA"/>
        </w:rPr>
        <w:t>test specification for this contribution</w:t>
      </w:r>
    </w:p>
    <w:tbl>
      <w:tblPr>
        <w:tblStyle w:val="ab"/>
        <w:tblW w:w="9776" w:type="dxa"/>
        <w:tblLook w:val="04A0" w:firstRow="1" w:lastRow="0" w:firstColumn="1" w:lastColumn="0" w:noHBand="0" w:noVBand="1"/>
      </w:tblPr>
      <w:tblGrid>
        <w:gridCol w:w="988"/>
        <w:gridCol w:w="8788"/>
      </w:tblGrid>
      <w:tr w:rsidR="005059C9" w14:paraId="75115E38" w14:textId="77777777" w:rsidTr="005059C9">
        <w:tc>
          <w:tcPr>
            <w:tcW w:w="988" w:type="dxa"/>
          </w:tcPr>
          <w:p w14:paraId="5FFF9205" w14:textId="76A68E9E" w:rsidR="005059C9" w:rsidRDefault="005059C9" w:rsidP="005059C9">
            <w:pPr>
              <w:rPr>
                <w:lang w:eastAsia="zh-CN"/>
              </w:rPr>
            </w:pPr>
            <w:r>
              <w:rPr>
                <w:b/>
                <w:szCs w:val="22"/>
              </w:rPr>
              <w:t>Test #</w:t>
            </w:r>
          </w:p>
        </w:tc>
        <w:tc>
          <w:tcPr>
            <w:tcW w:w="8788" w:type="dxa"/>
          </w:tcPr>
          <w:p w14:paraId="6A91C3CC" w14:textId="272498D3" w:rsidR="005059C9" w:rsidRDefault="0001161E" w:rsidP="0001161E">
            <w:pPr>
              <w:rPr>
                <w:lang w:eastAsia="zh-CN"/>
              </w:rPr>
            </w:pPr>
            <w:r>
              <w:rPr>
                <w:b/>
                <w:szCs w:val="22"/>
              </w:rPr>
              <w:t>Test d</w:t>
            </w:r>
            <w:r w:rsidR="005059C9">
              <w:rPr>
                <w:b/>
                <w:szCs w:val="22"/>
              </w:rPr>
              <w:t>escription</w:t>
            </w:r>
          </w:p>
        </w:tc>
      </w:tr>
      <w:tr w:rsidR="005059C9" w14:paraId="75020771" w14:textId="77777777" w:rsidTr="005059C9">
        <w:tc>
          <w:tcPr>
            <w:tcW w:w="988" w:type="dxa"/>
          </w:tcPr>
          <w:p w14:paraId="1EE05369" w14:textId="6DCA7C71" w:rsidR="005059C9" w:rsidRDefault="005059C9" w:rsidP="00366F5F">
            <w:pPr>
              <w:rPr>
                <w:lang w:eastAsia="zh-CN"/>
              </w:rPr>
            </w:pPr>
            <w:r>
              <w:rPr>
                <w:rFonts w:hint="eastAsia"/>
                <w:lang w:eastAsia="zh-CN"/>
              </w:rPr>
              <w:t>Test</w:t>
            </w:r>
            <w:r w:rsidR="0001161E">
              <w:rPr>
                <w:lang w:eastAsia="zh-CN"/>
              </w:rPr>
              <w:t xml:space="preserve"> </w:t>
            </w:r>
            <w:r w:rsidR="00366F5F">
              <w:rPr>
                <w:lang w:eastAsia="zh-CN"/>
              </w:rPr>
              <w:t>a</w:t>
            </w:r>
          </w:p>
        </w:tc>
        <w:tc>
          <w:tcPr>
            <w:tcW w:w="8788" w:type="dxa"/>
          </w:tcPr>
          <w:p w14:paraId="1EEC944D" w14:textId="2C5ECD5E" w:rsidR="005059C9" w:rsidRDefault="005059C9" w:rsidP="005059C9">
            <w:pPr>
              <w:rPr>
                <w:lang w:eastAsia="zh-CN"/>
              </w:rPr>
            </w:pPr>
            <w:r>
              <w:rPr>
                <w:lang w:eastAsia="zh-CN"/>
              </w:rPr>
              <w:t>F</w:t>
            </w:r>
            <w:r>
              <w:rPr>
                <w:rFonts w:hint="eastAsia"/>
                <w:lang w:eastAsia="zh-CN"/>
              </w:rPr>
              <w:t xml:space="preserve">ixed </w:t>
            </w:r>
            <w:r>
              <w:rPr>
                <w:lang w:eastAsia="zh-CN"/>
              </w:rPr>
              <w:t>collocated picture and disable temporal vector for ATMVP</w:t>
            </w:r>
          </w:p>
        </w:tc>
      </w:tr>
      <w:tr w:rsidR="005059C9" w14:paraId="4E00EACF" w14:textId="77777777" w:rsidTr="005059C9">
        <w:tc>
          <w:tcPr>
            <w:tcW w:w="988" w:type="dxa"/>
          </w:tcPr>
          <w:p w14:paraId="69E4601A" w14:textId="0CF0427D" w:rsidR="005059C9" w:rsidRDefault="005059C9" w:rsidP="00366F5F">
            <w:r>
              <w:t>Test</w:t>
            </w:r>
            <w:r w:rsidR="0001161E">
              <w:t xml:space="preserve"> </w:t>
            </w:r>
            <w:r w:rsidR="00366F5F">
              <w:t>b</w:t>
            </w:r>
          </w:p>
        </w:tc>
        <w:tc>
          <w:tcPr>
            <w:tcW w:w="8788" w:type="dxa"/>
          </w:tcPr>
          <w:p w14:paraId="7947AE91" w14:textId="304B7334" w:rsidR="005059C9" w:rsidRDefault="005059C9" w:rsidP="005059C9">
            <w:pPr>
              <w:rPr>
                <w:lang w:eastAsia="zh-CN"/>
              </w:rPr>
            </w:pPr>
            <w:r>
              <w:rPr>
                <w:lang w:eastAsia="zh-CN"/>
              </w:rPr>
              <w:t>Simplified ATMVP with one fixed collocated picture in CE4.2.5 + temporal vector constraint</w:t>
            </w:r>
          </w:p>
        </w:tc>
      </w:tr>
      <w:tr w:rsidR="005059C9" w14:paraId="7F3C2B59" w14:textId="77777777" w:rsidTr="005059C9">
        <w:tc>
          <w:tcPr>
            <w:tcW w:w="988" w:type="dxa"/>
          </w:tcPr>
          <w:p w14:paraId="143CE40A" w14:textId="680F1557" w:rsidR="005059C9" w:rsidRDefault="005059C9" w:rsidP="00366F5F">
            <w:r>
              <w:t>Test</w:t>
            </w:r>
            <w:r w:rsidR="0001161E">
              <w:t xml:space="preserve"> </w:t>
            </w:r>
            <w:r w:rsidR="00366F5F">
              <w:t>c</w:t>
            </w:r>
          </w:p>
        </w:tc>
        <w:tc>
          <w:tcPr>
            <w:tcW w:w="8788" w:type="dxa"/>
          </w:tcPr>
          <w:p w14:paraId="7F050921" w14:textId="50C5B86E" w:rsidR="005059C9" w:rsidRDefault="005059C9" w:rsidP="005059C9">
            <w:r>
              <w:rPr>
                <w:lang w:eastAsia="zh-CN"/>
              </w:rPr>
              <w:t>Test2 + picture/slice-level adaptation of ATMVP sub-block size in CE4.2.5</w:t>
            </w:r>
          </w:p>
        </w:tc>
      </w:tr>
      <w:tr w:rsidR="005059C9" w14:paraId="0C0B6149" w14:textId="77777777" w:rsidTr="005059C9">
        <w:tc>
          <w:tcPr>
            <w:tcW w:w="988" w:type="dxa"/>
          </w:tcPr>
          <w:p w14:paraId="4257F8FB" w14:textId="49A0CDBF" w:rsidR="005059C9" w:rsidRDefault="005059C9" w:rsidP="00366F5F">
            <w:r>
              <w:t>Test</w:t>
            </w:r>
            <w:r w:rsidR="0001161E">
              <w:t xml:space="preserve"> </w:t>
            </w:r>
            <w:r w:rsidR="00366F5F">
              <w:t>d</w:t>
            </w:r>
          </w:p>
        </w:tc>
        <w:tc>
          <w:tcPr>
            <w:tcW w:w="8788" w:type="dxa"/>
          </w:tcPr>
          <w:p w14:paraId="43F79491" w14:textId="6BEB9036" w:rsidR="005059C9" w:rsidRDefault="005059C9" w:rsidP="005059C9">
            <w:r>
              <w:rPr>
                <w:lang w:eastAsia="zh-CN"/>
              </w:rPr>
              <w:t>Simplified ATMVP with one fixed collocated picture in CE4.2.6 + temporal vector constraint</w:t>
            </w:r>
          </w:p>
        </w:tc>
      </w:tr>
      <w:tr w:rsidR="005059C9" w14:paraId="1639BDE8" w14:textId="77777777" w:rsidTr="005059C9">
        <w:tc>
          <w:tcPr>
            <w:tcW w:w="988" w:type="dxa"/>
          </w:tcPr>
          <w:p w14:paraId="2B9FE27F" w14:textId="4EC46FA7" w:rsidR="005059C9" w:rsidRDefault="005059C9" w:rsidP="00366F5F">
            <w:r>
              <w:t>Test</w:t>
            </w:r>
            <w:r w:rsidR="0001161E">
              <w:t xml:space="preserve"> </w:t>
            </w:r>
            <w:r w:rsidR="00366F5F">
              <w:t>e</w:t>
            </w:r>
          </w:p>
        </w:tc>
        <w:tc>
          <w:tcPr>
            <w:tcW w:w="8788" w:type="dxa"/>
          </w:tcPr>
          <w:p w14:paraId="2FC0E5B9" w14:textId="4DB2D3F7" w:rsidR="005059C9" w:rsidRDefault="005059C9" w:rsidP="005059C9">
            <w:r>
              <w:rPr>
                <w:lang w:eastAsia="zh-CN"/>
              </w:rPr>
              <w:t>Test3 + picture/slice-level adaptation of ATMVP sub-block size in CE4.2.5</w:t>
            </w:r>
          </w:p>
        </w:tc>
      </w:tr>
    </w:tbl>
    <w:p w14:paraId="7A8BA3B5" w14:textId="77777777" w:rsidR="00725EA8" w:rsidRDefault="00725EA8" w:rsidP="002A5800">
      <w:pPr>
        <w:rPr>
          <w:lang w:eastAsia="zh-CN"/>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9F14600" w14:textId="14C5D38E" w:rsidR="005059C9" w:rsidRDefault="00A36321" w:rsidP="00DB3841">
      <w:pPr>
        <w:rPr>
          <w:szCs w:val="22"/>
          <w:lang w:val="en-CA"/>
        </w:rPr>
      </w:pPr>
      <w:r w:rsidRPr="00062BBA">
        <w:rPr>
          <w:lang w:val="en-CA" w:eastAsia="zh-CN"/>
        </w:rPr>
        <w:t xml:space="preserve">The test condition descripted in JVET-J1024 </w:t>
      </w:r>
      <w:r>
        <w:rPr>
          <w:lang w:val="en-CA" w:eastAsia="zh-CN"/>
        </w:rPr>
        <w:fldChar w:fldCharType="begin"/>
      </w:r>
      <w:r>
        <w:rPr>
          <w:lang w:val="en-CA" w:eastAsia="zh-CN"/>
        </w:rPr>
        <w:instrText xml:space="preserve"> REF _Ref518249327 \r \h </w:instrText>
      </w:r>
      <w:r>
        <w:rPr>
          <w:lang w:val="en-CA" w:eastAsia="zh-CN"/>
        </w:rPr>
      </w:r>
      <w:r>
        <w:rPr>
          <w:lang w:val="en-CA" w:eastAsia="zh-CN"/>
        </w:rPr>
        <w:fldChar w:fldCharType="separate"/>
      </w:r>
      <w:r>
        <w:rPr>
          <w:lang w:val="en-CA" w:eastAsia="zh-CN"/>
        </w:rPr>
        <w:t>[3]</w:t>
      </w:r>
      <w:r>
        <w:rPr>
          <w:lang w:val="en-CA" w:eastAsia="zh-CN"/>
        </w:rPr>
        <w:fldChar w:fldCharType="end"/>
      </w:r>
      <w:r w:rsidRPr="00062BBA">
        <w:rPr>
          <w:lang w:val="en-CA" w:eastAsia="zh-CN"/>
        </w:rPr>
        <w:t xml:space="preserve"> is used for verifying the </w:t>
      </w:r>
      <w:r>
        <w:rPr>
          <w:lang w:val="en-CA" w:eastAsia="zh-CN"/>
        </w:rPr>
        <w:t>contribution</w:t>
      </w:r>
      <w:r>
        <w:rPr>
          <w:rFonts w:hint="eastAsia"/>
          <w:lang w:val="en-CA" w:eastAsia="zh-CN"/>
        </w:rPr>
        <w:t>,</w:t>
      </w:r>
      <w:r w:rsidR="00DB3841">
        <w:rPr>
          <w:szCs w:val="22"/>
          <w:lang w:val="en-CA"/>
        </w:rPr>
        <w:t xml:space="preserve"> and the results are summarized in</w:t>
      </w:r>
      <w:r>
        <w:rPr>
          <w:szCs w:val="22"/>
          <w:lang w:val="en-CA"/>
        </w:rPr>
        <w:t xml:space="preserve"> </w:t>
      </w:r>
      <w:r>
        <w:rPr>
          <w:szCs w:val="22"/>
          <w:lang w:val="en-CA"/>
        </w:rPr>
        <w:fldChar w:fldCharType="begin"/>
      </w:r>
      <w:r>
        <w:rPr>
          <w:szCs w:val="22"/>
          <w:lang w:val="en-CA"/>
        </w:rPr>
        <w:instrText xml:space="preserve"> REF _Ref518337488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_Ref518337492 \h </w:instrText>
      </w:r>
      <w:r>
        <w:rPr>
          <w:szCs w:val="22"/>
          <w:lang w:val="en-CA"/>
        </w:rPr>
      </w:r>
      <w:r>
        <w:rPr>
          <w:szCs w:val="22"/>
          <w:lang w:val="en-CA"/>
        </w:rPr>
        <w:fldChar w:fldCharType="separate"/>
      </w:r>
      <w:r>
        <w:t xml:space="preserve">Table </w:t>
      </w:r>
      <w:r>
        <w:rPr>
          <w:noProof/>
        </w:rPr>
        <w:t>3</w:t>
      </w:r>
      <w:r>
        <w:rPr>
          <w:szCs w:val="22"/>
          <w:lang w:val="en-CA"/>
        </w:rPr>
        <w:fldChar w:fldCharType="end"/>
      </w:r>
      <w:r w:rsidR="00DB3841">
        <w:rPr>
          <w:szCs w:val="22"/>
          <w:lang w:val="en-CA"/>
        </w:rPr>
        <w:t xml:space="preserve">. More detailed results are provided </w:t>
      </w:r>
      <w:r w:rsidR="00C3336C">
        <w:rPr>
          <w:szCs w:val="22"/>
          <w:lang w:val="en-CA"/>
        </w:rPr>
        <w:t>from</w:t>
      </w:r>
      <w:r w:rsidR="00DB3841">
        <w:rPr>
          <w:szCs w:val="22"/>
          <w:lang w:val="en-CA"/>
        </w:rPr>
        <w:t xml:space="preserve"> </w:t>
      </w:r>
      <w:r w:rsidR="00DC7240">
        <w:rPr>
          <w:color w:val="0000FF"/>
          <w:szCs w:val="22"/>
          <w:lang w:val="en-CA"/>
        </w:rPr>
        <w:fldChar w:fldCharType="begin"/>
      </w:r>
      <w:r w:rsidR="00DC7240">
        <w:rPr>
          <w:szCs w:val="22"/>
          <w:lang w:val="en-CA"/>
        </w:rPr>
        <w:instrText xml:space="preserve"> REF _Ref518343790 \h </w:instrText>
      </w:r>
      <w:r w:rsidR="00DC7240">
        <w:rPr>
          <w:color w:val="0000FF"/>
          <w:szCs w:val="22"/>
          <w:lang w:val="en-CA"/>
        </w:rPr>
      </w:r>
      <w:r w:rsidR="00DC7240">
        <w:rPr>
          <w:color w:val="0000FF"/>
          <w:szCs w:val="22"/>
          <w:lang w:val="en-CA"/>
        </w:rPr>
        <w:fldChar w:fldCharType="separate"/>
      </w:r>
      <w:r w:rsidR="00DC7240">
        <w:rPr>
          <w:szCs w:val="22"/>
          <w:lang w:val="en-CA"/>
        </w:rPr>
        <w:t xml:space="preserve">Table </w:t>
      </w:r>
      <w:r w:rsidR="00DC7240">
        <w:rPr>
          <w:noProof/>
          <w:szCs w:val="22"/>
          <w:lang w:val="en-CA"/>
        </w:rPr>
        <w:t>4</w:t>
      </w:r>
      <w:r w:rsidR="00DC7240">
        <w:rPr>
          <w:color w:val="0000FF"/>
          <w:szCs w:val="22"/>
          <w:lang w:val="en-CA"/>
        </w:rPr>
        <w:fldChar w:fldCharType="end"/>
      </w:r>
      <w:r w:rsidR="00DC7240">
        <w:rPr>
          <w:color w:val="0000FF"/>
          <w:szCs w:val="22"/>
          <w:lang w:val="en-CA"/>
        </w:rPr>
        <w:t xml:space="preserve"> </w:t>
      </w:r>
      <w:r w:rsidR="00C3336C">
        <w:rPr>
          <w:szCs w:val="22"/>
          <w:lang w:val="en-CA"/>
        </w:rPr>
        <w:t>to</w:t>
      </w:r>
      <w:r w:rsidR="00DB3841">
        <w:rPr>
          <w:szCs w:val="22"/>
          <w:lang w:val="en-CA"/>
        </w:rPr>
        <w:t xml:space="preserve"> </w:t>
      </w:r>
      <w:r w:rsidR="00DC7240">
        <w:rPr>
          <w:color w:val="0000FF"/>
          <w:szCs w:val="22"/>
          <w:lang w:val="en-CA"/>
        </w:rPr>
        <w:fldChar w:fldCharType="begin"/>
      </w:r>
      <w:r w:rsidR="00DC7240">
        <w:rPr>
          <w:szCs w:val="22"/>
          <w:lang w:val="en-CA"/>
        </w:rPr>
        <w:instrText xml:space="preserve"> REF _Ref518343794 \h </w:instrText>
      </w:r>
      <w:r w:rsidR="00DC7240">
        <w:rPr>
          <w:color w:val="0000FF"/>
          <w:szCs w:val="22"/>
          <w:lang w:val="en-CA"/>
        </w:rPr>
      </w:r>
      <w:r w:rsidR="00DC7240">
        <w:rPr>
          <w:color w:val="0000FF"/>
          <w:szCs w:val="22"/>
          <w:lang w:val="en-CA"/>
        </w:rPr>
        <w:fldChar w:fldCharType="separate"/>
      </w:r>
      <w:r w:rsidR="00DC7240">
        <w:rPr>
          <w:szCs w:val="22"/>
          <w:lang w:val="en-CA"/>
        </w:rPr>
        <w:t xml:space="preserve">Table </w:t>
      </w:r>
      <w:r w:rsidR="00DC7240">
        <w:rPr>
          <w:noProof/>
          <w:szCs w:val="22"/>
          <w:lang w:val="en-CA"/>
        </w:rPr>
        <w:t>8</w:t>
      </w:r>
      <w:r w:rsidR="00DC7240">
        <w:rPr>
          <w:color w:val="0000FF"/>
          <w:szCs w:val="22"/>
          <w:lang w:val="en-CA"/>
        </w:rPr>
        <w:fldChar w:fldCharType="end"/>
      </w:r>
      <w:r w:rsidR="00DB3841">
        <w:rPr>
          <w:szCs w:val="22"/>
          <w:lang w:val="en-CA"/>
        </w:rPr>
        <w:t>.</w:t>
      </w:r>
    </w:p>
    <w:p w14:paraId="1FAA81B2" w14:textId="1C6E38F5" w:rsidR="00C3336C" w:rsidRDefault="00C3336C" w:rsidP="00DB3841">
      <w:pPr>
        <w:rPr>
          <w:szCs w:val="22"/>
          <w:lang w:val="en-CA" w:eastAsia="zh-CN"/>
        </w:rPr>
      </w:pPr>
      <w:r>
        <w:rPr>
          <w:szCs w:val="22"/>
          <w:lang w:val="en-CA" w:eastAsia="zh-CN"/>
        </w:rPr>
        <w:t>R</w:t>
      </w:r>
      <w:r>
        <w:rPr>
          <w:rFonts w:hint="eastAsia"/>
          <w:szCs w:val="22"/>
          <w:lang w:val="en-CA" w:eastAsia="zh-CN"/>
        </w:rPr>
        <w:t xml:space="preserve">esults </w:t>
      </w:r>
      <w:r>
        <w:rPr>
          <w:szCs w:val="22"/>
          <w:lang w:val="en-CA" w:eastAsia="zh-CN"/>
        </w:rPr>
        <w:t xml:space="preserve">in test </w:t>
      </w:r>
      <w:r w:rsidR="00366F5F">
        <w:rPr>
          <w:szCs w:val="22"/>
          <w:lang w:val="en-CA" w:eastAsia="zh-CN"/>
        </w:rPr>
        <w:t>a</w:t>
      </w:r>
      <w:r>
        <w:rPr>
          <w:szCs w:val="22"/>
          <w:lang w:val="en-CA" w:eastAsia="zh-CN"/>
        </w:rPr>
        <w:t xml:space="preserve"> reportedly show that 0.19% </w:t>
      </w:r>
      <w:proofErr w:type="spellStart"/>
      <w:r>
        <w:rPr>
          <w:szCs w:val="22"/>
          <w:lang w:val="en-CA" w:eastAsia="zh-CN"/>
        </w:rPr>
        <w:t>luma</w:t>
      </w:r>
      <w:proofErr w:type="spellEnd"/>
      <w:r>
        <w:rPr>
          <w:szCs w:val="22"/>
          <w:lang w:val="en-CA" w:eastAsia="zh-CN"/>
        </w:rPr>
        <w:t xml:space="preserve"> BD-rate drop in RA configuration when fetches the motion information from collocated CU directly, compared to fetch the motion information with the guidance of temporal vector.</w:t>
      </w:r>
    </w:p>
    <w:p w14:paraId="6CABF073" w14:textId="0236E595" w:rsidR="00A70B27" w:rsidRDefault="00F107DF" w:rsidP="00DB3841">
      <w:pPr>
        <w:rPr>
          <w:szCs w:val="22"/>
          <w:lang w:val="en-CA"/>
        </w:rPr>
      </w:pPr>
      <w:r>
        <w:rPr>
          <w:szCs w:val="22"/>
          <w:lang w:val="en-CA" w:eastAsia="zh-CN"/>
        </w:rPr>
        <w:t xml:space="preserve">When apply this proposal with CE4.2.5.a, CE4.2.5.c, CE4.2.6.a, CE4.2.6.b, the </w:t>
      </w:r>
      <w:proofErr w:type="spellStart"/>
      <w:r>
        <w:rPr>
          <w:szCs w:val="22"/>
          <w:lang w:val="en-CA" w:eastAsia="zh-CN"/>
        </w:rPr>
        <w:t>luma</w:t>
      </w:r>
      <w:proofErr w:type="spellEnd"/>
      <w:r>
        <w:rPr>
          <w:szCs w:val="22"/>
          <w:lang w:val="en-CA" w:eastAsia="zh-CN"/>
        </w:rPr>
        <w:t xml:space="preserve"> BD-rate drop in RA configuration is 0.04%, 0.10%, 0.06%, 0.10%, respectively</w:t>
      </w:r>
      <w:r w:rsidR="00FF1B35">
        <w:rPr>
          <w:szCs w:val="22"/>
          <w:lang w:val="en-CA" w:eastAsia="zh-CN"/>
        </w:rPr>
        <w:t>.</w:t>
      </w:r>
    </w:p>
    <w:p w14:paraId="597CCD28" w14:textId="6AA2BA84" w:rsidR="00DB3841" w:rsidRDefault="00A36321" w:rsidP="00DB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bookmarkStart w:id="52" w:name="_Ref518337488"/>
      <w:r>
        <w:t xml:space="preserve">Table </w:t>
      </w:r>
      <w:r w:rsidR="00B377CA">
        <w:fldChar w:fldCharType="begin"/>
      </w:r>
      <w:r w:rsidR="00B377CA">
        <w:instrText xml:space="preserve"> SEQ Table \* ARABIC </w:instrText>
      </w:r>
      <w:r w:rsidR="00B377CA">
        <w:fldChar w:fldCharType="separate"/>
      </w:r>
      <w:r>
        <w:rPr>
          <w:noProof/>
        </w:rPr>
        <w:t>2</w:t>
      </w:r>
      <w:r w:rsidR="00B377CA">
        <w:rPr>
          <w:noProof/>
        </w:rPr>
        <w:fldChar w:fldCharType="end"/>
      </w:r>
      <w:bookmarkEnd w:id="52"/>
      <w:r w:rsidR="00DB3841">
        <w:rPr>
          <w:rFonts w:hint="eastAsia"/>
          <w:szCs w:val="22"/>
          <w:lang w:val="en-CA"/>
        </w:rPr>
        <w:t xml:space="preserve"> Summary of overall performance in RA/LB configuration over VTM and BMS</w:t>
      </w:r>
      <w:r w:rsidR="0055471E">
        <w:rPr>
          <w:szCs w:val="22"/>
          <w:lang w:val="en-CA"/>
        </w:rPr>
        <w:t>-ATMVP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787"/>
        <w:gridCol w:w="787"/>
        <w:gridCol w:w="787"/>
        <w:gridCol w:w="677"/>
        <w:gridCol w:w="677"/>
      </w:tblGrid>
      <w:tr w:rsidR="00DB3841" w:rsidRPr="00BA5940" w14:paraId="2D93F7E5"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23D76813" w14:textId="4EDE35C1" w:rsidR="00DB3841" w:rsidRPr="00BA5940" w:rsidRDefault="00114EB6"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a</w:t>
            </w:r>
          </w:p>
        </w:tc>
        <w:tc>
          <w:tcPr>
            <w:tcW w:w="0" w:type="auto"/>
            <w:gridSpan w:val="5"/>
            <w:tcBorders>
              <w:top w:val="single" w:sz="8" w:space="0" w:color="auto"/>
              <w:left w:val="nil"/>
              <w:bottom w:val="nil"/>
              <w:right w:val="nil"/>
            </w:tcBorders>
            <w:shd w:val="clear" w:color="auto" w:fill="auto"/>
            <w:noWrap/>
            <w:vAlign w:val="center"/>
          </w:tcPr>
          <w:p w14:paraId="19C07400" w14:textId="77777777" w:rsidR="00DB3841"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072EE857" w14:textId="2E1E8461" w:rsidR="00DB3841"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DB3841" w:rsidRPr="00BA5940" w14:paraId="5EA6E04F"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2099DF10"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4A0F3E9B"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45E19953"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7AC3D6E5"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461815EA"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250D7C44"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1164F068"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86785FE"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668C54A9"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3098CD1C"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71016C5B"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605A16A1"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7ADB9D82"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563685B4" w14:textId="40B16AF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04B41F70" w14:textId="6B8EFB8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0" w:type="auto"/>
            <w:tcBorders>
              <w:top w:val="nil"/>
              <w:left w:val="nil"/>
              <w:bottom w:val="nil"/>
              <w:right w:val="nil"/>
            </w:tcBorders>
            <w:shd w:val="clear" w:color="auto" w:fill="auto"/>
            <w:noWrap/>
            <w:vAlign w:val="center"/>
          </w:tcPr>
          <w:p w14:paraId="0D26C563" w14:textId="29D6632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236F1533" w14:textId="20A6BD0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778CFBC6" w14:textId="37AE00D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nil"/>
            </w:tcBorders>
            <w:shd w:val="clear" w:color="auto" w:fill="auto"/>
            <w:noWrap/>
            <w:vAlign w:val="center"/>
          </w:tcPr>
          <w:p w14:paraId="76A3C83F" w14:textId="29642A4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044619B1" w14:textId="02B5BEC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10545812" w14:textId="1164B6DB"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tcPr>
          <w:p w14:paraId="0EC369EF" w14:textId="5FC7ABE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C39C8F" w14:textId="0A19A9B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C678A0" w:rsidRPr="00BA5940" w14:paraId="7BA05EF1"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7B2301EA" w14:textId="77777777" w:rsidR="00C678A0" w:rsidRPr="00BA594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090D6FA3" w14:textId="57EB7A35"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0" w:type="auto"/>
            <w:tcBorders>
              <w:top w:val="nil"/>
              <w:left w:val="nil"/>
              <w:bottom w:val="single" w:sz="8" w:space="0" w:color="auto"/>
              <w:right w:val="nil"/>
            </w:tcBorders>
            <w:shd w:val="clear" w:color="auto" w:fill="auto"/>
            <w:noWrap/>
            <w:vAlign w:val="center"/>
          </w:tcPr>
          <w:p w14:paraId="63807CFB" w14:textId="72442A64"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vAlign w:val="center"/>
          </w:tcPr>
          <w:p w14:paraId="53478EEF" w14:textId="7BDEBD4A"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7B435A49" w14:textId="2B10B107"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61EB9F33" w14:textId="3A6417CF"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nil"/>
              <w:bottom w:val="single" w:sz="8" w:space="0" w:color="auto"/>
              <w:right w:val="nil"/>
            </w:tcBorders>
            <w:shd w:val="clear" w:color="auto" w:fill="auto"/>
            <w:noWrap/>
            <w:vAlign w:val="center"/>
          </w:tcPr>
          <w:p w14:paraId="27474AF6" w14:textId="3E0E2F78"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nil"/>
            </w:tcBorders>
            <w:shd w:val="clear" w:color="auto" w:fill="auto"/>
            <w:noWrap/>
            <w:vAlign w:val="center"/>
          </w:tcPr>
          <w:p w14:paraId="75137443" w14:textId="48580371"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nil"/>
            </w:tcBorders>
            <w:shd w:val="clear" w:color="auto" w:fill="auto"/>
            <w:noWrap/>
            <w:vAlign w:val="center"/>
          </w:tcPr>
          <w:p w14:paraId="066037B0" w14:textId="6394EFEC"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0" w:type="auto"/>
            <w:tcBorders>
              <w:top w:val="nil"/>
              <w:left w:val="nil"/>
              <w:bottom w:val="single" w:sz="8" w:space="0" w:color="auto"/>
              <w:right w:val="nil"/>
            </w:tcBorders>
            <w:shd w:val="clear" w:color="auto" w:fill="auto"/>
            <w:noWrap/>
            <w:vAlign w:val="center"/>
          </w:tcPr>
          <w:p w14:paraId="34450C77" w14:textId="1CD6D12D"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57FC0D8A" w14:textId="0107CA2C"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C73E4" w14:paraId="7DDB0DDA"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329C3F8B" w14:textId="3495C963" w:rsidR="00FC73E4" w:rsidRPr="00BA5940" w:rsidRDefault="00A60D5D"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b</w:t>
            </w:r>
          </w:p>
        </w:tc>
        <w:tc>
          <w:tcPr>
            <w:tcW w:w="0" w:type="auto"/>
            <w:gridSpan w:val="5"/>
            <w:tcBorders>
              <w:top w:val="single" w:sz="8" w:space="0" w:color="auto"/>
              <w:left w:val="nil"/>
              <w:bottom w:val="nil"/>
              <w:right w:val="nil"/>
            </w:tcBorders>
            <w:shd w:val="clear" w:color="auto" w:fill="auto"/>
            <w:noWrap/>
            <w:vAlign w:val="center"/>
          </w:tcPr>
          <w:p w14:paraId="2F3E7F34" w14:textId="77777777"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0BA2C137" w14:textId="5FF51D08"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C73E4" w:rsidRPr="00BA5940" w14:paraId="5FB2A497"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57AF7136"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0096F8C4"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3AD22A01"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2BA2480D"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0BB2D7F1"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6712FB62"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5E42DFB4"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468CD4F5"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23D2894E"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5EEA480E"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5CDB2F4E"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1073B016"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63612C37"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21EA2162" w14:textId="7677146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2E0F798E" w14:textId="5DDD9D4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nil"/>
            </w:tcBorders>
            <w:shd w:val="clear" w:color="auto" w:fill="auto"/>
            <w:noWrap/>
            <w:vAlign w:val="center"/>
          </w:tcPr>
          <w:p w14:paraId="22B704F8" w14:textId="3BBB20F3"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nil"/>
            </w:tcBorders>
            <w:shd w:val="clear" w:color="auto" w:fill="auto"/>
            <w:noWrap/>
            <w:vAlign w:val="center"/>
          </w:tcPr>
          <w:p w14:paraId="62466367" w14:textId="14EBD01D"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416040EE" w14:textId="359BA71A"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nil"/>
            </w:tcBorders>
            <w:shd w:val="clear" w:color="auto" w:fill="auto"/>
            <w:noWrap/>
            <w:vAlign w:val="center"/>
          </w:tcPr>
          <w:p w14:paraId="24A7D47D" w14:textId="2F665D9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nil"/>
            </w:tcBorders>
            <w:shd w:val="clear" w:color="auto" w:fill="auto"/>
            <w:noWrap/>
            <w:vAlign w:val="center"/>
          </w:tcPr>
          <w:p w14:paraId="558F73B6" w14:textId="05227A0D"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B56DEB6" w14:textId="16B0FDA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4EAAE4E7" w14:textId="1F0064C3"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0D1C4445" w14:textId="6D2645E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C678A0" w14:paraId="6B9667B5"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4136E521" w14:textId="77777777" w:rsidR="00C678A0" w:rsidRPr="00BA594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lastRenderedPageBreak/>
              <w:t>LB</w:t>
            </w:r>
          </w:p>
        </w:tc>
        <w:tc>
          <w:tcPr>
            <w:tcW w:w="0" w:type="auto"/>
            <w:tcBorders>
              <w:top w:val="nil"/>
              <w:left w:val="nil"/>
              <w:bottom w:val="single" w:sz="8" w:space="0" w:color="auto"/>
              <w:right w:val="nil"/>
            </w:tcBorders>
            <w:shd w:val="clear" w:color="auto" w:fill="auto"/>
            <w:noWrap/>
            <w:vAlign w:val="center"/>
          </w:tcPr>
          <w:p w14:paraId="7200F21C" w14:textId="649C49D2"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single" w:sz="8" w:space="0" w:color="auto"/>
              <w:right w:val="nil"/>
            </w:tcBorders>
            <w:shd w:val="clear" w:color="auto" w:fill="auto"/>
            <w:noWrap/>
            <w:vAlign w:val="center"/>
          </w:tcPr>
          <w:p w14:paraId="2955152F" w14:textId="681F8592"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single" w:sz="8" w:space="0" w:color="auto"/>
              <w:right w:val="nil"/>
            </w:tcBorders>
            <w:shd w:val="clear" w:color="auto" w:fill="auto"/>
            <w:noWrap/>
            <w:vAlign w:val="center"/>
          </w:tcPr>
          <w:p w14:paraId="401A6D0A" w14:textId="6032FE94"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0" w:type="auto"/>
            <w:tcBorders>
              <w:top w:val="nil"/>
              <w:left w:val="nil"/>
              <w:bottom w:val="single" w:sz="8" w:space="0" w:color="auto"/>
              <w:right w:val="nil"/>
            </w:tcBorders>
            <w:shd w:val="clear" w:color="auto" w:fill="auto"/>
            <w:noWrap/>
            <w:vAlign w:val="center"/>
          </w:tcPr>
          <w:p w14:paraId="50D5DE9D" w14:textId="1F5D6D3A"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37CA1FE7" w14:textId="5E340E67"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single" w:sz="8" w:space="0" w:color="auto"/>
              <w:right w:val="nil"/>
            </w:tcBorders>
            <w:shd w:val="clear" w:color="auto" w:fill="auto"/>
            <w:noWrap/>
            <w:vAlign w:val="center"/>
          </w:tcPr>
          <w:p w14:paraId="6036A5DA" w14:textId="3A2C9F05"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single" w:sz="8" w:space="0" w:color="auto"/>
              <w:right w:val="nil"/>
            </w:tcBorders>
            <w:shd w:val="clear" w:color="auto" w:fill="auto"/>
            <w:noWrap/>
            <w:vAlign w:val="center"/>
          </w:tcPr>
          <w:p w14:paraId="2B857A3B" w14:textId="2FF6D035"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-1.33%</w:t>
            </w:r>
          </w:p>
        </w:tc>
        <w:tc>
          <w:tcPr>
            <w:tcW w:w="0" w:type="auto"/>
            <w:tcBorders>
              <w:top w:val="nil"/>
              <w:left w:val="nil"/>
              <w:bottom w:val="single" w:sz="8" w:space="0" w:color="auto"/>
              <w:right w:val="nil"/>
            </w:tcBorders>
            <w:shd w:val="clear" w:color="auto" w:fill="auto"/>
            <w:noWrap/>
            <w:vAlign w:val="center"/>
          </w:tcPr>
          <w:p w14:paraId="3AAF01B3" w14:textId="18E87015"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0" w:type="auto"/>
            <w:tcBorders>
              <w:top w:val="nil"/>
              <w:left w:val="nil"/>
              <w:bottom w:val="single" w:sz="8" w:space="0" w:color="auto"/>
              <w:right w:val="nil"/>
            </w:tcBorders>
            <w:shd w:val="clear" w:color="auto" w:fill="auto"/>
            <w:noWrap/>
            <w:vAlign w:val="center"/>
          </w:tcPr>
          <w:p w14:paraId="66E108D1" w14:textId="04AE51AC"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621C1D21" w14:textId="7BEEBB7C" w:rsidR="00C678A0" w:rsidRDefault="00C678A0"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C73E4" w14:paraId="108617FD"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069FDC5C" w14:textId="64374B66" w:rsidR="00FC73E4" w:rsidRPr="00BA5940" w:rsidRDefault="00FC73E4"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c</w:t>
            </w:r>
          </w:p>
        </w:tc>
        <w:tc>
          <w:tcPr>
            <w:tcW w:w="0" w:type="auto"/>
            <w:gridSpan w:val="5"/>
            <w:tcBorders>
              <w:top w:val="single" w:sz="8" w:space="0" w:color="auto"/>
              <w:left w:val="nil"/>
              <w:bottom w:val="nil"/>
              <w:right w:val="nil"/>
            </w:tcBorders>
            <w:shd w:val="clear" w:color="auto" w:fill="auto"/>
            <w:noWrap/>
            <w:vAlign w:val="center"/>
          </w:tcPr>
          <w:p w14:paraId="3DD57A5B" w14:textId="77777777"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41C3D318" w14:textId="79FC031C"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C73E4" w:rsidRPr="00BA5940" w14:paraId="0F29D18F"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0352F757"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20E78173"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C5DDF23"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684621B2"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65879DBA"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1EBAD046"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7FD4CFE3"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22383C17"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62660550"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7EE6A86C"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71D839AF"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0EEDC7B5"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52590C7A"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3D4080A2" w14:textId="0310A472"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6E93984C" w14:textId="6B7CA38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nil"/>
              <w:left w:val="nil"/>
              <w:bottom w:val="nil"/>
              <w:right w:val="nil"/>
            </w:tcBorders>
            <w:shd w:val="clear" w:color="auto" w:fill="auto"/>
            <w:noWrap/>
            <w:vAlign w:val="center"/>
          </w:tcPr>
          <w:p w14:paraId="2F468675" w14:textId="6B572A0B"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nil"/>
              <w:left w:val="nil"/>
              <w:bottom w:val="nil"/>
              <w:right w:val="nil"/>
            </w:tcBorders>
            <w:shd w:val="clear" w:color="auto" w:fill="auto"/>
            <w:noWrap/>
            <w:vAlign w:val="center"/>
          </w:tcPr>
          <w:p w14:paraId="3FA1113E" w14:textId="09F4E90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tcPr>
          <w:p w14:paraId="211F5017" w14:textId="139C5CEE"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495050A8" w14:textId="70A5D07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tcPr>
          <w:p w14:paraId="29330FC1" w14:textId="243AE29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26F026F9" w14:textId="021446E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tcPr>
          <w:p w14:paraId="6613D959" w14:textId="5EEFCEC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28622B2" w14:textId="30DD56A2"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87180F" w14:paraId="5CC1404E"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53131157" w14:textId="77777777" w:rsidR="0087180F" w:rsidRPr="00BA5940"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1D8D255A" w14:textId="3E50431E"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nil"/>
              <w:left w:val="nil"/>
              <w:bottom w:val="single" w:sz="8" w:space="0" w:color="auto"/>
              <w:right w:val="nil"/>
            </w:tcBorders>
            <w:shd w:val="clear" w:color="auto" w:fill="auto"/>
            <w:noWrap/>
            <w:vAlign w:val="center"/>
          </w:tcPr>
          <w:p w14:paraId="4ADEB301" w14:textId="2E46DFBD"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single" w:sz="8" w:space="0" w:color="auto"/>
              <w:right w:val="nil"/>
            </w:tcBorders>
            <w:shd w:val="clear" w:color="auto" w:fill="auto"/>
            <w:noWrap/>
            <w:vAlign w:val="center"/>
          </w:tcPr>
          <w:p w14:paraId="5C8607E0" w14:textId="1EB9F51D"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nil"/>
              <w:left w:val="nil"/>
              <w:bottom w:val="single" w:sz="8" w:space="0" w:color="auto"/>
              <w:right w:val="nil"/>
            </w:tcBorders>
            <w:shd w:val="clear" w:color="auto" w:fill="auto"/>
            <w:noWrap/>
            <w:vAlign w:val="center"/>
          </w:tcPr>
          <w:p w14:paraId="1CE90667" w14:textId="5EFD2416"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vAlign w:val="center"/>
          </w:tcPr>
          <w:p w14:paraId="32A751B8" w14:textId="305E55EE"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nil"/>
            </w:tcBorders>
            <w:shd w:val="clear" w:color="auto" w:fill="auto"/>
            <w:noWrap/>
            <w:vAlign w:val="center"/>
          </w:tcPr>
          <w:p w14:paraId="57F6D171" w14:textId="0A49E8D9"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nil"/>
            </w:tcBorders>
            <w:shd w:val="clear" w:color="auto" w:fill="auto"/>
            <w:noWrap/>
            <w:vAlign w:val="center"/>
          </w:tcPr>
          <w:p w14:paraId="32CDAE79" w14:textId="6E449B70"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0" w:type="auto"/>
            <w:tcBorders>
              <w:top w:val="nil"/>
              <w:left w:val="nil"/>
              <w:bottom w:val="single" w:sz="8" w:space="0" w:color="auto"/>
              <w:right w:val="nil"/>
            </w:tcBorders>
            <w:shd w:val="clear" w:color="auto" w:fill="auto"/>
            <w:noWrap/>
            <w:vAlign w:val="center"/>
          </w:tcPr>
          <w:p w14:paraId="17AB2A4E" w14:textId="3BA7C97F"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nil"/>
              <w:bottom w:val="single" w:sz="8" w:space="0" w:color="auto"/>
              <w:right w:val="nil"/>
            </w:tcBorders>
            <w:shd w:val="clear" w:color="auto" w:fill="auto"/>
            <w:noWrap/>
            <w:vAlign w:val="center"/>
          </w:tcPr>
          <w:p w14:paraId="1C82BDB7" w14:textId="5C354EAD"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5EB4E4FA" w14:textId="2C817891" w:rsidR="0087180F" w:rsidRDefault="0087180F" w:rsidP="008718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868F2" w14:paraId="794A2E9D"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3882E050" w14:textId="3BC34E75" w:rsidR="00F868F2" w:rsidRPr="00BA5940" w:rsidRDefault="00F868F2"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d</w:t>
            </w:r>
          </w:p>
        </w:tc>
        <w:tc>
          <w:tcPr>
            <w:tcW w:w="0" w:type="auto"/>
            <w:gridSpan w:val="5"/>
            <w:tcBorders>
              <w:top w:val="single" w:sz="8" w:space="0" w:color="auto"/>
              <w:left w:val="nil"/>
              <w:bottom w:val="nil"/>
              <w:right w:val="nil"/>
            </w:tcBorders>
            <w:shd w:val="clear" w:color="auto" w:fill="auto"/>
            <w:noWrap/>
            <w:vAlign w:val="center"/>
          </w:tcPr>
          <w:p w14:paraId="0FE42F1D" w14:textId="77777777"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3FF01B0A" w14:textId="0FD319F0"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868F2" w:rsidRPr="00BA5940" w14:paraId="258BBD53"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2DEB3107"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32C493EA"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3A6B3E97"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3F4D04BE"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08BBB75B"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2475D8BB"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58083A06"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4EA6EBF1"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74B66EBD"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15C341F9"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7EC6A3ED"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6562478D"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7CEAE74D"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5AB8601E" w14:textId="6EC5D91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tcPr>
          <w:p w14:paraId="6E4C5582" w14:textId="25A73035"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nil"/>
              <w:left w:val="nil"/>
              <w:bottom w:val="nil"/>
              <w:right w:val="nil"/>
            </w:tcBorders>
            <w:shd w:val="clear" w:color="auto" w:fill="auto"/>
            <w:noWrap/>
            <w:vAlign w:val="center"/>
          </w:tcPr>
          <w:p w14:paraId="01794AAD" w14:textId="518CB1E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0" w:type="auto"/>
            <w:tcBorders>
              <w:top w:val="nil"/>
              <w:left w:val="nil"/>
              <w:bottom w:val="nil"/>
              <w:right w:val="nil"/>
            </w:tcBorders>
            <w:shd w:val="clear" w:color="auto" w:fill="auto"/>
            <w:noWrap/>
            <w:vAlign w:val="center"/>
          </w:tcPr>
          <w:p w14:paraId="2532786F" w14:textId="1D91E88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1C430CE6" w14:textId="01913A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nil"/>
            </w:tcBorders>
            <w:shd w:val="clear" w:color="auto" w:fill="auto"/>
            <w:noWrap/>
            <w:vAlign w:val="center"/>
          </w:tcPr>
          <w:p w14:paraId="535298FA" w14:textId="3B7C910B"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nil"/>
            </w:tcBorders>
            <w:shd w:val="clear" w:color="auto" w:fill="auto"/>
            <w:noWrap/>
            <w:vAlign w:val="center"/>
          </w:tcPr>
          <w:p w14:paraId="22C3809B" w14:textId="34D5141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nil"/>
            </w:tcBorders>
            <w:shd w:val="clear" w:color="auto" w:fill="auto"/>
            <w:noWrap/>
            <w:vAlign w:val="center"/>
          </w:tcPr>
          <w:p w14:paraId="41298AEF" w14:textId="6D71558E"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1C3B762" w14:textId="2FEC0B3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C5F0C28" w14:textId="0D76322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5F16EC" w14:paraId="50F27631"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065FD128"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24E79259" w14:textId="38E75E6B"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single" w:sz="8" w:space="0" w:color="auto"/>
              <w:right w:val="nil"/>
            </w:tcBorders>
            <w:shd w:val="clear" w:color="auto" w:fill="auto"/>
            <w:noWrap/>
            <w:vAlign w:val="center"/>
          </w:tcPr>
          <w:p w14:paraId="62E61741" w14:textId="5B9A9E4F"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0" w:type="auto"/>
            <w:tcBorders>
              <w:top w:val="nil"/>
              <w:left w:val="nil"/>
              <w:bottom w:val="single" w:sz="8" w:space="0" w:color="auto"/>
              <w:right w:val="nil"/>
            </w:tcBorders>
            <w:shd w:val="clear" w:color="auto" w:fill="auto"/>
            <w:noWrap/>
            <w:vAlign w:val="center"/>
          </w:tcPr>
          <w:p w14:paraId="3016F7EC" w14:textId="1439A74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7C31F45E" w14:textId="02D41A3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2378BFF9" w14:textId="1DFDFF9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single" w:sz="8" w:space="0" w:color="auto"/>
              <w:right w:val="nil"/>
            </w:tcBorders>
            <w:shd w:val="clear" w:color="auto" w:fill="auto"/>
            <w:noWrap/>
            <w:vAlign w:val="center"/>
          </w:tcPr>
          <w:p w14:paraId="6A6976D1" w14:textId="34429D92"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single" w:sz="8" w:space="0" w:color="auto"/>
              <w:right w:val="nil"/>
            </w:tcBorders>
            <w:shd w:val="clear" w:color="auto" w:fill="auto"/>
            <w:noWrap/>
            <w:vAlign w:val="center"/>
          </w:tcPr>
          <w:p w14:paraId="6B001514" w14:textId="7AA3BB7C"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nil"/>
              <w:left w:val="nil"/>
              <w:bottom w:val="single" w:sz="8" w:space="0" w:color="auto"/>
              <w:right w:val="nil"/>
            </w:tcBorders>
            <w:shd w:val="clear" w:color="auto" w:fill="auto"/>
            <w:noWrap/>
            <w:vAlign w:val="center"/>
          </w:tcPr>
          <w:p w14:paraId="7D358258" w14:textId="765C6EE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0" w:type="auto"/>
            <w:tcBorders>
              <w:top w:val="nil"/>
              <w:left w:val="nil"/>
              <w:bottom w:val="single" w:sz="8" w:space="0" w:color="auto"/>
              <w:right w:val="nil"/>
            </w:tcBorders>
            <w:shd w:val="clear" w:color="auto" w:fill="auto"/>
            <w:noWrap/>
            <w:vAlign w:val="center"/>
          </w:tcPr>
          <w:p w14:paraId="08D66155" w14:textId="531721E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2360BAFE" w14:textId="397D801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868F2" w14:paraId="170C7A3D"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131A76EA" w14:textId="44FD0C65" w:rsidR="00F868F2" w:rsidRPr="00BA5940" w:rsidRDefault="00F868F2"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e</w:t>
            </w:r>
          </w:p>
        </w:tc>
        <w:tc>
          <w:tcPr>
            <w:tcW w:w="0" w:type="auto"/>
            <w:gridSpan w:val="5"/>
            <w:tcBorders>
              <w:top w:val="single" w:sz="8" w:space="0" w:color="auto"/>
              <w:left w:val="nil"/>
              <w:bottom w:val="nil"/>
              <w:right w:val="nil"/>
            </w:tcBorders>
            <w:shd w:val="clear" w:color="auto" w:fill="auto"/>
            <w:noWrap/>
            <w:vAlign w:val="center"/>
          </w:tcPr>
          <w:p w14:paraId="7950AD7F" w14:textId="77777777"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271CCDB6" w14:textId="240CB9DE"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868F2" w:rsidRPr="00BA5940" w14:paraId="398E2524"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54BA35B3"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06AAEF12"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6A22D40"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76AED46D"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2C18542F"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3C6248D8"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21916209"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16AA565"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53580163"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723A09CE"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379711AF"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43397F5D"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1D33A342"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610AD1E6" w14:textId="216A4CB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772343DC" w14:textId="4B2C2AB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1EEF50ED" w14:textId="704818D6"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5E004D44" w14:textId="18EDCA3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tcPr>
          <w:p w14:paraId="4CA11A3F" w14:textId="75749A2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tcPr>
          <w:p w14:paraId="5B78B5FB" w14:textId="154A4D5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tcPr>
          <w:p w14:paraId="40EA48E2" w14:textId="5E84E82D"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76FAD2C0" w14:textId="2BCBF8B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nil"/>
            </w:tcBorders>
            <w:shd w:val="clear" w:color="auto" w:fill="auto"/>
            <w:noWrap/>
            <w:vAlign w:val="center"/>
          </w:tcPr>
          <w:p w14:paraId="0F7408FD" w14:textId="4B1058D2"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189817D" w14:textId="4D2C44C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F16EC" w14:paraId="44642151"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0FD7DC71"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6730A3BB" w14:textId="7736CC20"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0" w:type="auto"/>
            <w:tcBorders>
              <w:top w:val="nil"/>
              <w:left w:val="nil"/>
              <w:bottom w:val="single" w:sz="8" w:space="0" w:color="auto"/>
              <w:right w:val="nil"/>
            </w:tcBorders>
            <w:shd w:val="clear" w:color="auto" w:fill="auto"/>
            <w:noWrap/>
            <w:vAlign w:val="center"/>
          </w:tcPr>
          <w:p w14:paraId="50061E1D" w14:textId="589DF3CB"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nil"/>
              <w:left w:val="nil"/>
              <w:bottom w:val="single" w:sz="8" w:space="0" w:color="auto"/>
              <w:right w:val="nil"/>
            </w:tcBorders>
            <w:shd w:val="clear" w:color="auto" w:fill="auto"/>
            <w:noWrap/>
            <w:vAlign w:val="center"/>
          </w:tcPr>
          <w:p w14:paraId="15BE2EEE" w14:textId="66C8A287"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0" w:type="auto"/>
            <w:tcBorders>
              <w:top w:val="nil"/>
              <w:left w:val="nil"/>
              <w:bottom w:val="single" w:sz="8" w:space="0" w:color="auto"/>
              <w:right w:val="nil"/>
            </w:tcBorders>
            <w:shd w:val="clear" w:color="auto" w:fill="auto"/>
            <w:noWrap/>
            <w:vAlign w:val="center"/>
          </w:tcPr>
          <w:p w14:paraId="3C1B259F" w14:textId="3A100AD5"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vAlign w:val="center"/>
          </w:tcPr>
          <w:p w14:paraId="787F1156" w14:textId="147C558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nil"/>
            </w:tcBorders>
            <w:shd w:val="clear" w:color="auto" w:fill="auto"/>
            <w:noWrap/>
            <w:vAlign w:val="center"/>
          </w:tcPr>
          <w:p w14:paraId="3DC90282" w14:textId="00EA3F8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nil"/>
            </w:tcBorders>
            <w:shd w:val="clear" w:color="auto" w:fill="auto"/>
            <w:noWrap/>
            <w:vAlign w:val="center"/>
          </w:tcPr>
          <w:p w14:paraId="63720F37" w14:textId="359451A6"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0" w:type="auto"/>
            <w:tcBorders>
              <w:top w:val="nil"/>
              <w:left w:val="nil"/>
              <w:bottom w:val="single" w:sz="8" w:space="0" w:color="auto"/>
              <w:right w:val="nil"/>
            </w:tcBorders>
            <w:shd w:val="clear" w:color="auto" w:fill="auto"/>
            <w:noWrap/>
            <w:vAlign w:val="center"/>
          </w:tcPr>
          <w:p w14:paraId="29BE9097" w14:textId="160D0FD8"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0EBDC202" w14:textId="0E259BCD"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0C86F57" w14:textId="53D6C22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3FDEC068" w14:textId="77777777" w:rsidR="00DB3841" w:rsidRDefault="00DB3841" w:rsidP="00DB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0CFCC0D9" w14:textId="7576F113" w:rsidR="0055471E" w:rsidRDefault="00A36321" w:rsidP="005547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bookmarkStart w:id="53" w:name="_Ref518337492"/>
      <w:r>
        <w:t xml:space="preserve">Table </w:t>
      </w:r>
      <w:r w:rsidR="00B377CA">
        <w:fldChar w:fldCharType="begin"/>
      </w:r>
      <w:r w:rsidR="00B377CA">
        <w:instrText xml:space="preserve"> SEQ Table \* ARABIC </w:instrText>
      </w:r>
      <w:r w:rsidR="00B377CA">
        <w:fldChar w:fldCharType="separate"/>
      </w:r>
      <w:r>
        <w:rPr>
          <w:noProof/>
        </w:rPr>
        <w:t>3</w:t>
      </w:r>
      <w:r w:rsidR="00B377CA">
        <w:rPr>
          <w:noProof/>
        </w:rPr>
        <w:fldChar w:fldCharType="end"/>
      </w:r>
      <w:bookmarkEnd w:id="53"/>
      <w:r w:rsidR="0055471E">
        <w:rPr>
          <w:rFonts w:hint="eastAsia"/>
          <w:szCs w:val="22"/>
          <w:lang w:val="en-CA"/>
        </w:rPr>
        <w:t xml:space="preserve"> Summary of overall performance in RA/LB configuration over VTM</w:t>
      </w:r>
      <w:r w:rsidR="0055471E">
        <w:rPr>
          <w:szCs w:val="22"/>
          <w:lang w:val="en-CA"/>
        </w:rPr>
        <w:t>+ATMVP</w:t>
      </w:r>
      <w:r w:rsidR="006A4B19">
        <w:rPr>
          <w:szCs w:val="22"/>
          <w:lang w:val="en-CA"/>
        </w:rPr>
        <w:t>+HPMV</w:t>
      </w:r>
      <w:r w:rsidR="0055471E">
        <w:rPr>
          <w:rFonts w:hint="eastAsia"/>
          <w:szCs w:val="22"/>
          <w:lang w:val="en-CA"/>
        </w:rPr>
        <w:t xml:space="preserve"> and BMS</w:t>
      </w:r>
    </w:p>
    <w:tbl>
      <w:tblPr>
        <w:tblW w:w="0" w:type="auto"/>
        <w:jc w:val="center"/>
        <w:tblLook w:val="04A0" w:firstRow="1" w:lastRow="0" w:firstColumn="1" w:lastColumn="0" w:noHBand="0" w:noVBand="1"/>
      </w:tblPr>
      <w:tblGrid>
        <w:gridCol w:w="787"/>
        <w:gridCol w:w="787"/>
        <w:gridCol w:w="787"/>
        <w:gridCol w:w="727"/>
        <w:gridCol w:w="677"/>
        <w:gridCol w:w="677"/>
        <w:gridCol w:w="787"/>
        <w:gridCol w:w="787"/>
        <w:gridCol w:w="787"/>
        <w:gridCol w:w="677"/>
        <w:gridCol w:w="677"/>
      </w:tblGrid>
      <w:tr w:rsidR="0055471E" w:rsidRPr="00BA5940" w14:paraId="5760E09C"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577EFF80" w14:textId="38B13A0A"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a</w:t>
            </w:r>
          </w:p>
        </w:tc>
        <w:tc>
          <w:tcPr>
            <w:tcW w:w="0" w:type="auto"/>
            <w:gridSpan w:val="5"/>
            <w:tcBorders>
              <w:top w:val="single" w:sz="8" w:space="0" w:color="auto"/>
            </w:tcBorders>
            <w:shd w:val="clear" w:color="auto" w:fill="auto"/>
            <w:noWrap/>
            <w:vAlign w:val="center"/>
          </w:tcPr>
          <w:p w14:paraId="3E1CB3F5" w14:textId="0CF03E33"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6A4B19">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6E308B67"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795F782B" w14:textId="77777777" w:rsidTr="00D22F2B">
        <w:trPr>
          <w:trHeight w:val="255"/>
          <w:jc w:val="center"/>
        </w:trPr>
        <w:tc>
          <w:tcPr>
            <w:tcW w:w="0" w:type="auto"/>
            <w:tcBorders>
              <w:left w:val="single" w:sz="8" w:space="0" w:color="auto"/>
            </w:tcBorders>
            <w:shd w:val="clear" w:color="auto" w:fill="auto"/>
            <w:noWrap/>
            <w:vAlign w:val="center"/>
          </w:tcPr>
          <w:p w14:paraId="3A95939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174CF12A"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7DCC86C9"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2A5BC582"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1DB4C2B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3A9E28E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609380D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15C2223B"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53A7E369"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6ACC12E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31FE0701"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D1822" w:rsidRPr="00BA5940" w14:paraId="587D1C0E" w14:textId="77777777" w:rsidTr="00D22F2B">
        <w:trPr>
          <w:trHeight w:val="255"/>
          <w:jc w:val="center"/>
        </w:trPr>
        <w:tc>
          <w:tcPr>
            <w:tcW w:w="0" w:type="auto"/>
            <w:tcBorders>
              <w:left w:val="single" w:sz="8" w:space="0" w:color="auto"/>
            </w:tcBorders>
            <w:shd w:val="clear" w:color="auto" w:fill="auto"/>
            <w:noWrap/>
            <w:vAlign w:val="center"/>
          </w:tcPr>
          <w:p w14:paraId="5E91FC69"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218D2C7A" w14:textId="1CD08840"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shd w:val="clear" w:color="auto" w:fill="auto"/>
            <w:noWrap/>
            <w:vAlign w:val="center"/>
          </w:tcPr>
          <w:p w14:paraId="3FF0001D" w14:textId="5131AF4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shd w:val="clear" w:color="auto" w:fill="auto"/>
            <w:noWrap/>
            <w:vAlign w:val="center"/>
          </w:tcPr>
          <w:p w14:paraId="7541306C" w14:textId="659D8E2C"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shd w:val="clear" w:color="auto" w:fill="auto"/>
            <w:noWrap/>
            <w:vAlign w:val="center"/>
          </w:tcPr>
          <w:p w14:paraId="60EBA1E8" w14:textId="62F9DF63"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4AAF3917" w14:textId="258AE68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3F2E1234" w14:textId="5CBA4EA9"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0" w:type="auto"/>
            <w:shd w:val="clear" w:color="auto" w:fill="auto"/>
            <w:noWrap/>
            <w:vAlign w:val="center"/>
          </w:tcPr>
          <w:p w14:paraId="657D2F7A" w14:textId="72689B22"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tcPr>
          <w:p w14:paraId="0E934C51" w14:textId="32145D3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shd w:val="clear" w:color="auto" w:fill="auto"/>
            <w:noWrap/>
            <w:vAlign w:val="center"/>
          </w:tcPr>
          <w:p w14:paraId="43E36F9B" w14:textId="5248D62E"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073D5F49" w14:textId="4F4D7C53"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102BFC" w:rsidRPr="00BA5940" w14:paraId="11CDB6F2"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52AA2930" w14:textId="77777777" w:rsidR="00102BFC" w:rsidRPr="00BA5940"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64FB0A0D" w14:textId="511D72DE"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bottom w:val="single" w:sz="8" w:space="0" w:color="auto"/>
            </w:tcBorders>
            <w:shd w:val="clear" w:color="auto" w:fill="auto"/>
            <w:noWrap/>
            <w:vAlign w:val="center"/>
          </w:tcPr>
          <w:p w14:paraId="0DBD78FB" w14:textId="4EEA9197"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bottom w:val="single" w:sz="8" w:space="0" w:color="auto"/>
            </w:tcBorders>
            <w:shd w:val="clear" w:color="auto" w:fill="auto"/>
            <w:noWrap/>
            <w:vAlign w:val="center"/>
          </w:tcPr>
          <w:p w14:paraId="38D6EA02" w14:textId="0DE3E364"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bottom w:val="single" w:sz="8" w:space="0" w:color="auto"/>
            </w:tcBorders>
            <w:shd w:val="clear" w:color="auto" w:fill="auto"/>
            <w:noWrap/>
            <w:vAlign w:val="center"/>
          </w:tcPr>
          <w:p w14:paraId="27DC2ABE" w14:textId="13FD7B68"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tcBorders>
            <w:shd w:val="clear" w:color="auto" w:fill="auto"/>
            <w:noWrap/>
            <w:vAlign w:val="center"/>
          </w:tcPr>
          <w:p w14:paraId="44607099" w14:textId="4469323B"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tcBorders>
            <w:shd w:val="clear" w:color="auto" w:fill="auto"/>
            <w:noWrap/>
            <w:vAlign w:val="center"/>
          </w:tcPr>
          <w:p w14:paraId="42CC728D" w14:textId="004CBF89"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bottom w:val="single" w:sz="8" w:space="0" w:color="auto"/>
            </w:tcBorders>
            <w:shd w:val="clear" w:color="auto" w:fill="auto"/>
            <w:noWrap/>
            <w:vAlign w:val="center"/>
          </w:tcPr>
          <w:p w14:paraId="38536450" w14:textId="4A46D309"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bottom w:val="single" w:sz="8" w:space="0" w:color="auto"/>
            </w:tcBorders>
            <w:shd w:val="clear" w:color="auto" w:fill="auto"/>
            <w:noWrap/>
            <w:vAlign w:val="center"/>
          </w:tcPr>
          <w:p w14:paraId="723C29C6" w14:textId="138D1194"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bottom w:val="single" w:sz="8" w:space="0" w:color="auto"/>
            </w:tcBorders>
            <w:shd w:val="clear" w:color="auto" w:fill="auto"/>
            <w:noWrap/>
            <w:vAlign w:val="center"/>
          </w:tcPr>
          <w:p w14:paraId="091B9389" w14:textId="5503B4D6"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right w:val="single" w:sz="8" w:space="0" w:color="auto"/>
            </w:tcBorders>
            <w:shd w:val="clear" w:color="auto" w:fill="auto"/>
            <w:noWrap/>
            <w:vAlign w:val="center"/>
          </w:tcPr>
          <w:p w14:paraId="01F792F7" w14:textId="709B10D6" w:rsidR="00102BFC" w:rsidRDefault="00102BFC" w:rsidP="00102B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5471E" w:rsidRPr="00BA5940" w14:paraId="5D8918D9"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1BF011A6" w14:textId="318A82C7"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b</w:t>
            </w:r>
          </w:p>
        </w:tc>
        <w:tc>
          <w:tcPr>
            <w:tcW w:w="0" w:type="auto"/>
            <w:gridSpan w:val="5"/>
            <w:tcBorders>
              <w:top w:val="single" w:sz="8" w:space="0" w:color="auto"/>
            </w:tcBorders>
            <w:shd w:val="clear" w:color="auto" w:fill="auto"/>
            <w:noWrap/>
            <w:vAlign w:val="center"/>
          </w:tcPr>
          <w:p w14:paraId="63E1CC78" w14:textId="01BF2051"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686DF627"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2D1A0F8A" w14:textId="77777777" w:rsidTr="00D22F2B">
        <w:trPr>
          <w:trHeight w:val="255"/>
          <w:jc w:val="center"/>
        </w:trPr>
        <w:tc>
          <w:tcPr>
            <w:tcW w:w="0" w:type="auto"/>
            <w:tcBorders>
              <w:left w:val="single" w:sz="8" w:space="0" w:color="auto"/>
            </w:tcBorders>
            <w:shd w:val="clear" w:color="auto" w:fill="auto"/>
            <w:noWrap/>
            <w:vAlign w:val="center"/>
          </w:tcPr>
          <w:p w14:paraId="6F8B1F23"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4736678B"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0D2F13A5"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21153B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4DC67FB5"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531E1AD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44F9A7D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38A9B4BC"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18755E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1FF7754F"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735C0ADF"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A64AC" w:rsidRPr="00BA5940" w14:paraId="14E1BE2C" w14:textId="77777777" w:rsidTr="00D22F2B">
        <w:trPr>
          <w:trHeight w:val="255"/>
          <w:jc w:val="center"/>
        </w:trPr>
        <w:tc>
          <w:tcPr>
            <w:tcW w:w="0" w:type="auto"/>
            <w:tcBorders>
              <w:left w:val="single" w:sz="8" w:space="0" w:color="auto"/>
            </w:tcBorders>
            <w:shd w:val="clear" w:color="auto" w:fill="auto"/>
            <w:noWrap/>
            <w:vAlign w:val="center"/>
          </w:tcPr>
          <w:p w14:paraId="5BD2E4CB" w14:textId="77777777"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44A01A69" w14:textId="513B57EE"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tcPr>
          <w:p w14:paraId="4D21FFBE" w14:textId="305910AE"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tcPr>
          <w:p w14:paraId="2C5CEE72" w14:textId="629D95BE"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tcPr>
          <w:p w14:paraId="04345DC4" w14:textId="0DFD5598"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67FDCD37" w14:textId="2B61FB3B"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0EB6ACD9" w14:textId="68EFDE53"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tcPr>
          <w:p w14:paraId="1111A999" w14:textId="5530F277"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tcPr>
          <w:p w14:paraId="6DA3FEDD" w14:textId="51D290AD"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tcPr>
          <w:p w14:paraId="47754B89" w14:textId="160527B3"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79DFAC4B" w14:textId="5ED0B240"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1A51F8" w:rsidRPr="00BA5940" w14:paraId="11989FDA"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33495A74" w14:textId="77777777" w:rsidR="001A51F8" w:rsidRPr="00BA5940"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201FDE06" w14:textId="52A37F76"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bottom w:val="single" w:sz="8" w:space="0" w:color="auto"/>
            </w:tcBorders>
            <w:shd w:val="clear" w:color="auto" w:fill="auto"/>
            <w:noWrap/>
            <w:vAlign w:val="center"/>
          </w:tcPr>
          <w:p w14:paraId="01954368" w14:textId="595F8495"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bottom w:val="single" w:sz="8" w:space="0" w:color="auto"/>
            </w:tcBorders>
            <w:shd w:val="clear" w:color="auto" w:fill="auto"/>
            <w:noWrap/>
            <w:vAlign w:val="center"/>
          </w:tcPr>
          <w:p w14:paraId="56479B3C" w14:textId="5F6432DF"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bottom w:val="single" w:sz="8" w:space="0" w:color="auto"/>
            </w:tcBorders>
            <w:shd w:val="clear" w:color="auto" w:fill="auto"/>
            <w:noWrap/>
            <w:vAlign w:val="center"/>
          </w:tcPr>
          <w:p w14:paraId="141B3E51" w14:textId="089D70DC"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tcBorders>
            <w:shd w:val="clear" w:color="auto" w:fill="auto"/>
            <w:noWrap/>
            <w:vAlign w:val="center"/>
          </w:tcPr>
          <w:p w14:paraId="74326F7B" w14:textId="4FDE1B2F"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tcBorders>
            <w:shd w:val="clear" w:color="auto" w:fill="auto"/>
            <w:noWrap/>
            <w:vAlign w:val="center"/>
          </w:tcPr>
          <w:p w14:paraId="4DEBBB84" w14:textId="2049E2BD"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bottom w:val="single" w:sz="8" w:space="0" w:color="auto"/>
            </w:tcBorders>
            <w:shd w:val="clear" w:color="auto" w:fill="auto"/>
            <w:noWrap/>
            <w:vAlign w:val="center"/>
          </w:tcPr>
          <w:p w14:paraId="67859E47" w14:textId="13DF0EB5"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0" w:type="auto"/>
            <w:tcBorders>
              <w:bottom w:val="single" w:sz="8" w:space="0" w:color="auto"/>
            </w:tcBorders>
            <w:shd w:val="clear" w:color="auto" w:fill="auto"/>
            <w:noWrap/>
            <w:vAlign w:val="center"/>
          </w:tcPr>
          <w:p w14:paraId="0C15F625" w14:textId="1EBE46EC"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bottom w:val="single" w:sz="8" w:space="0" w:color="auto"/>
            </w:tcBorders>
            <w:shd w:val="clear" w:color="auto" w:fill="auto"/>
            <w:noWrap/>
            <w:vAlign w:val="center"/>
          </w:tcPr>
          <w:p w14:paraId="41908F95" w14:textId="77ADAF0F"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right w:val="single" w:sz="8" w:space="0" w:color="auto"/>
            </w:tcBorders>
            <w:shd w:val="clear" w:color="auto" w:fill="auto"/>
            <w:noWrap/>
            <w:vAlign w:val="center"/>
          </w:tcPr>
          <w:p w14:paraId="61E10C10" w14:textId="73F1B58D" w:rsidR="001A51F8" w:rsidRDefault="001A51F8" w:rsidP="001A5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5471E" w14:paraId="481AAFB4"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27392019" w14:textId="53330179"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c</w:t>
            </w:r>
          </w:p>
        </w:tc>
        <w:tc>
          <w:tcPr>
            <w:tcW w:w="0" w:type="auto"/>
            <w:gridSpan w:val="5"/>
            <w:tcBorders>
              <w:top w:val="single" w:sz="8" w:space="0" w:color="auto"/>
            </w:tcBorders>
            <w:shd w:val="clear" w:color="auto" w:fill="auto"/>
            <w:noWrap/>
            <w:vAlign w:val="center"/>
          </w:tcPr>
          <w:p w14:paraId="559137DF" w14:textId="1C47740F"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3F194938"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10AE12CE" w14:textId="77777777" w:rsidTr="00D22F2B">
        <w:trPr>
          <w:trHeight w:val="255"/>
          <w:jc w:val="center"/>
        </w:trPr>
        <w:tc>
          <w:tcPr>
            <w:tcW w:w="0" w:type="auto"/>
            <w:tcBorders>
              <w:left w:val="single" w:sz="8" w:space="0" w:color="auto"/>
            </w:tcBorders>
            <w:shd w:val="clear" w:color="auto" w:fill="auto"/>
            <w:noWrap/>
            <w:vAlign w:val="center"/>
          </w:tcPr>
          <w:p w14:paraId="42D3555F"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407EF43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616B4ECC"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CBAD521"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568F37D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4F5E1FD3"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68F7D0F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06199D55"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1FB57F6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10E63F42"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6C15857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6C2D81" w:rsidRPr="00BA5940" w14:paraId="7C4526D7" w14:textId="77777777" w:rsidTr="00D22F2B">
        <w:trPr>
          <w:trHeight w:val="255"/>
          <w:jc w:val="center"/>
        </w:trPr>
        <w:tc>
          <w:tcPr>
            <w:tcW w:w="0" w:type="auto"/>
            <w:tcBorders>
              <w:left w:val="single" w:sz="8" w:space="0" w:color="auto"/>
            </w:tcBorders>
            <w:shd w:val="clear" w:color="auto" w:fill="auto"/>
            <w:noWrap/>
            <w:vAlign w:val="center"/>
          </w:tcPr>
          <w:p w14:paraId="011423F5" w14:textId="77777777"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7CB42D8A" w14:textId="72070EF0"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27440889" w14:textId="6ED72E00"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78084975" w14:textId="12F8D7BE"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tcPr>
          <w:p w14:paraId="70F6F79A" w14:textId="1A097310"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0" w:type="auto"/>
            <w:shd w:val="clear" w:color="auto" w:fill="auto"/>
            <w:noWrap/>
            <w:vAlign w:val="center"/>
          </w:tcPr>
          <w:p w14:paraId="4D85B094" w14:textId="68BB649A"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tcPr>
          <w:p w14:paraId="1CD3EB52" w14:textId="780F4694"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shd w:val="clear" w:color="auto" w:fill="auto"/>
            <w:noWrap/>
            <w:vAlign w:val="center"/>
          </w:tcPr>
          <w:p w14:paraId="08F75C32" w14:textId="7D138569"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14988E82" w14:textId="70F211D7"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tcPr>
          <w:p w14:paraId="3B9FC860" w14:textId="11A35953"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7BD6D8B9" w14:textId="42A66E23"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0C337A" w14:paraId="59F76B89"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03F00D35" w14:textId="77777777" w:rsidR="000C337A" w:rsidRPr="00BA5940"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2B374A8D" w14:textId="3931985A"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bottom w:val="single" w:sz="8" w:space="0" w:color="auto"/>
            </w:tcBorders>
            <w:shd w:val="clear" w:color="auto" w:fill="auto"/>
            <w:noWrap/>
            <w:vAlign w:val="center"/>
          </w:tcPr>
          <w:p w14:paraId="0333C1B8" w14:textId="3EAE96DA"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bottom w:val="single" w:sz="8" w:space="0" w:color="auto"/>
            </w:tcBorders>
            <w:shd w:val="clear" w:color="auto" w:fill="auto"/>
            <w:noWrap/>
            <w:vAlign w:val="center"/>
          </w:tcPr>
          <w:p w14:paraId="739B4FAF" w14:textId="4ADE0116"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bottom w:val="single" w:sz="8" w:space="0" w:color="auto"/>
            </w:tcBorders>
            <w:shd w:val="clear" w:color="auto" w:fill="auto"/>
            <w:noWrap/>
            <w:vAlign w:val="center"/>
          </w:tcPr>
          <w:p w14:paraId="284CF459" w14:textId="41DC854E"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bottom w:val="single" w:sz="8" w:space="0" w:color="auto"/>
            </w:tcBorders>
            <w:shd w:val="clear" w:color="auto" w:fill="auto"/>
            <w:noWrap/>
            <w:vAlign w:val="center"/>
          </w:tcPr>
          <w:p w14:paraId="2B46C9FB" w14:textId="43F2D2C8"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bottom w:val="single" w:sz="8" w:space="0" w:color="auto"/>
            </w:tcBorders>
            <w:shd w:val="clear" w:color="auto" w:fill="auto"/>
            <w:noWrap/>
            <w:vAlign w:val="center"/>
          </w:tcPr>
          <w:p w14:paraId="55BF7F3E" w14:textId="69E2B6BE"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bottom w:val="single" w:sz="8" w:space="0" w:color="auto"/>
            </w:tcBorders>
            <w:shd w:val="clear" w:color="auto" w:fill="auto"/>
            <w:noWrap/>
            <w:vAlign w:val="center"/>
          </w:tcPr>
          <w:p w14:paraId="2E815E4B" w14:textId="6987B6C6"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bottom w:val="single" w:sz="8" w:space="0" w:color="auto"/>
            </w:tcBorders>
            <w:shd w:val="clear" w:color="auto" w:fill="auto"/>
            <w:noWrap/>
            <w:vAlign w:val="center"/>
          </w:tcPr>
          <w:p w14:paraId="340B24E2" w14:textId="225A5651"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bottom w:val="single" w:sz="8" w:space="0" w:color="auto"/>
            </w:tcBorders>
            <w:shd w:val="clear" w:color="auto" w:fill="auto"/>
            <w:noWrap/>
            <w:vAlign w:val="center"/>
          </w:tcPr>
          <w:p w14:paraId="2A92D070" w14:textId="780E4BF5"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right w:val="single" w:sz="8" w:space="0" w:color="auto"/>
            </w:tcBorders>
            <w:shd w:val="clear" w:color="auto" w:fill="auto"/>
            <w:noWrap/>
            <w:vAlign w:val="center"/>
          </w:tcPr>
          <w:p w14:paraId="5D532676" w14:textId="20E67806" w:rsidR="000C337A" w:rsidRDefault="000C337A" w:rsidP="000C33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5471E" w14:paraId="72EECC0C"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03E54B7A" w14:textId="0E3D476D"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d</w:t>
            </w:r>
          </w:p>
        </w:tc>
        <w:tc>
          <w:tcPr>
            <w:tcW w:w="0" w:type="auto"/>
            <w:gridSpan w:val="5"/>
            <w:tcBorders>
              <w:top w:val="single" w:sz="8" w:space="0" w:color="auto"/>
            </w:tcBorders>
            <w:shd w:val="clear" w:color="auto" w:fill="auto"/>
            <w:noWrap/>
            <w:vAlign w:val="center"/>
          </w:tcPr>
          <w:p w14:paraId="0E8D3F98" w14:textId="7C3C1281"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5BCD6D81"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6CE41520" w14:textId="77777777" w:rsidTr="00D22F2B">
        <w:trPr>
          <w:trHeight w:val="255"/>
          <w:jc w:val="center"/>
        </w:trPr>
        <w:tc>
          <w:tcPr>
            <w:tcW w:w="0" w:type="auto"/>
            <w:tcBorders>
              <w:left w:val="single" w:sz="8" w:space="0" w:color="auto"/>
            </w:tcBorders>
            <w:shd w:val="clear" w:color="auto" w:fill="auto"/>
            <w:noWrap/>
            <w:vAlign w:val="center"/>
          </w:tcPr>
          <w:p w14:paraId="4E16CE90"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5BFF3ADC"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6981EDE0"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388F900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76962F3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7A9E51C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26B448CA"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6D592CD8"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111A54E8"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3A37F44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0FA2A016"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D1822" w:rsidRPr="00BA5940" w14:paraId="6B1B8A8B" w14:textId="77777777" w:rsidTr="00D22F2B">
        <w:trPr>
          <w:trHeight w:val="255"/>
          <w:jc w:val="center"/>
        </w:trPr>
        <w:tc>
          <w:tcPr>
            <w:tcW w:w="0" w:type="auto"/>
            <w:tcBorders>
              <w:left w:val="single" w:sz="8" w:space="0" w:color="auto"/>
            </w:tcBorders>
            <w:shd w:val="clear" w:color="auto" w:fill="auto"/>
            <w:noWrap/>
            <w:vAlign w:val="center"/>
          </w:tcPr>
          <w:p w14:paraId="050B621E"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20BFC52F" w14:textId="7F87CB62"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77FC5CF6" w14:textId="663ED75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27872EBF" w14:textId="617CBF3F"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tcPr>
          <w:p w14:paraId="08192617" w14:textId="6909C98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47D6E585" w14:textId="01683389"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1A2FFCC1" w14:textId="158DD1E8"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tcPr>
          <w:p w14:paraId="3E003EFF" w14:textId="7CBA818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tcPr>
          <w:p w14:paraId="2A7D9009" w14:textId="1A0811FE"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tcPr>
          <w:p w14:paraId="2E0B631E" w14:textId="42A6F56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05E63212" w14:textId="1A20FF68"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6D8E99E9"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1A9EE492"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5CB36212" w14:textId="3D54CC6B"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bottom w:val="single" w:sz="8" w:space="0" w:color="auto"/>
            </w:tcBorders>
            <w:shd w:val="clear" w:color="auto" w:fill="auto"/>
            <w:noWrap/>
            <w:vAlign w:val="center"/>
          </w:tcPr>
          <w:p w14:paraId="68C62CBF" w14:textId="793302D4"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bottom w:val="single" w:sz="8" w:space="0" w:color="auto"/>
            </w:tcBorders>
            <w:shd w:val="clear" w:color="auto" w:fill="auto"/>
            <w:noWrap/>
            <w:vAlign w:val="center"/>
          </w:tcPr>
          <w:p w14:paraId="15AF7DEC" w14:textId="350076AD"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bottom w:val="single" w:sz="8" w:space="0" w:color="auto"/>
            </w:tcBorders>
            <w:shd w:val="clear" w:color="auto" w:fill="auto"/>
            <w:noWrap/>
            <w:vAlign w:val="center"/>
          </w:tcPr>
          <w:p w14:paraId="087E74BE" w14:textId="6DD5A7D5"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tcBorders>
            <w:shd w:val="clear" w:color="auto" w:fill="auto"/>
            <w:noWrap/>
            <w:vAlign w:val="center"/>
          </w:tcPr>
          <w:p w14:paraId="765164BA" w14:textId="3894802E"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tcBorders>
            <w:shd w:val="clear" w:color="auto" w:fill="auto"/>
            <w:noWrap/>
            <w:vAlign w:val="center"/>
          </w:tcPr>
          <w:p w14:paraId="2B922D41" w14:textId="34062A78"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bottom w:val="single" w:sz="8" w:space="0" w:color="auto"/>
            </w:tcBorders>
            <w:shd w:val="clear" w:color="auto" w:fill="auto"/>
            <w:noWrap/>
            <w:vAlign w:val="center"/>
          </w:tcPr>
          <w:p w14:paraId="21DEEFDB" w14:textId="6B981B8D"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bottom w:val="single" w:sz="8" w:space="0" w:color="auto"/>
            </w:tcBorders>
            <w:shd w:val="clear" w:color="auto" w:fill="auto"/>
            <w:noWrap/>
            <w:vAlign w:val="center"/>
          </w:tcPr>
          <w:p w14:paraId="00A464DA" w14:textId="4565E7E2"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bottom w:val="single" w:sz="8" w:space="0" w:color="auto"/>
            </w:tcBorders>
            <w:shd w:val="clear" w:color="auto" w:fill="auto"/>
            <w:noWrap/>
            <w:vAlign w:val="center"/>
          </w:tcPr>
          <w:p w14:paraId="3DBDACD4" w14:textId="717DA616"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right w:val="single" w:sz="8" w:space="0" w:color="auto"/>
            </w:tcBorders>
            <w:shd w:val="clear" w:color="auto" w:fill="auto"/>
            <w:noWrap/>
            <w:vAlign w:val="center"/>
          </w:tcPr>
          <w:p w14:paraId="309C0C3F" w14:textId="7C5983CA"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5471E" w14:paraId="1BF5D058"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12B3755C" w14:textId="238EF9A2"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e</w:t>
            </w:r>
          </w:p>
        </w:tc>
        <w:tc>
          <w:tcPr>
            <w:tcW w:w="0" w:type="auto"/>
            <w:gridSpan w:val="5"/>
            <w:tcBorders>
              <w:top w:val="single" w:sz="8" w:space="0" w:color="auto"/>
            </w:tcBorders>
            <w:shd w:val="clear" w:color="auto" w:fill="auto"/>
            <w:noWrap/>
            <w:vAlign w:val="center"/>
          </w:tcPr>
          <w:p w14:paraId="09AA0BB0" w14:textId="279ED268"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5B8F1A6E"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45FA41B1" w14:textId="77777777" w:rsidTr="00D22F2B">
        <w:trPr>
          <w:trHeight w:val="255"/>
          <w:jc w:val="center"/>
        </w:trPr>
        <w:tc>
          <w:tcPr>
            <w:tcW w:w="0" w:type="auto"/>
            <w:tcBorders>
              <w:left w:val="single" w:sz="8" w:space="0" w:color="auto"/>
            </w:tcBorders>
            <w:shd w:val="clear" w:color="auto" w:fill="auto"/>
            <w:noWrap/>
            <w:vAlign w:val="center"/>
          </w:tcPr>
          <w:p w14:paraId="4046866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6C9EED5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280501B9"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31FD046"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568604D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6E7580A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2CD575D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1417680B"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0FF2FC8"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38D8F7E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76AC2AF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D04CE" w:rsidRPr="00BA5940" w14:paraId="701D19AC" w14:textId="77777777" w:rsidTr="00D22F2B">
        <w:trPr>
          <w:trHeight w:val="255"/>
          <w:jc w:val="center"/>
        </w:trPr>
        <w:tc>
          <w:tcPr>
            <w:tcW w:w="0" w:type="auto"/>
            <w:tcBorders>
              <w:left w:val="single" w:sz="8" w:space="0" w:color="auto"/>
            </w:tcBorders>
            <w:shd w:val="clear" w:color="auto" w:fill="auto"/>
            <w:noWrap/>
            <w:vAlign w:val="center"/>
          </w:tcPr>
          <w:p w14:paraId="2CB7010A" w14:textId="77777777"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03AF9907" w14:textId="3D08F37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028E6475" w14:textId="5FA145DF"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shd w:val="clear" w:color="auto" w:fill="auto"/>
            <w:noWrap/>
            <w:vAlign w:val="center"/>
          </w:tcPr>
          <w:p w14:paraId="2BB097D9" w14:textId="7B4DCAB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tcPr>
          <w:p w14:paraId="30BE3448" w14:textId="791796F0"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c>
          <w:tcPr>
            <w:tcW w:w="0" w:type="auto"/>
            <w:shd w:val="clear" w:color="auto" w:fill="auto"/>
            <w:noWrap/>
            <w:vAlign w:val="center"/>
          </w:tcPr>
          <w:p w14:paraId="0BE86D79" w14:textId="29257FD1"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tcPr>
          <w:p w14:paraId="6EBC8116" w14:textId="1EA53B5C"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tcPr>
          <w:p w14:paraId="50B129CB" w14:textId="43E3085F"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tcPr>
          <w:p w14:paraId="379D33E1" w14:textId="77C4F714"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24DBFE21" w14:textId="5A47C0E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26B10517" w14:textId="0DC0943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3A4D031D"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276EBEEB" w14:textId="77777777"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5E9EF258" w14:textId="10C3AC26"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bottom w:val="single" w:sz="8" w:space="0" w:color="auto"/>
            </w:tcBorders>
            <w:shd w:val="clear" w:color="auto" w:fill="auto"/>
            <w:noWrap/>
            <w:vAlign w:val="center"/>
          </w:tcPr>
          <w:p w14:paraId="12C403EC" w14:textId="3DAFD7D7"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bottom w:val="single" w:sz="8" w:space="0" w:color="auto"/>
            </w:tcBorders>
            <w:shd w:val="clear" w:color="auto" w:fill="auto"/>
            <w:noWrap/>
            <w:vAlign w:val="center"/>
          </w:tcPr>
          <w:p w14:paraId="04D72212" w14:textId="1DF82920"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bottom w:val="single" w:sz="8" w:space="0" w:color="auto"/>
            </w:tcBorders>
            <w:shd w:val="clear" w:color="auto" w:fill="auto"/>
            <w:noWrap/>
            <w:vAlign w:val="center"/>
          </w:tcPr>
          <w:p w14:paraId="4C42BBE5" w14:textId="544E782E"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bottom w:val="single" w:sz="8" w:space="0" w:color="auto"/>
            </w:tcBorders>
            <w:shd w:val="clear" w:color="auto" w:fill="auto"/>
            <w:noWrap/>
            <w:vAlign w:val="center"/>
          </w:tcPr>
          <w:p w14:paraId="372F123D" w14:textId="61656875"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bottom w:val="single" w:sz="8" w:space="0" w:color="auto"/>
            </w:tcBorders>
            <w:shd w:val="clear" w:color="auto" w:fill="auto"/>
            <w:noWrap/>
            <w:vAlign w:val="center"/>
          </w:tcPr>
          <w:p w14:paraId="23DB8408" w14:textId="0A6531FD"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bottom w:val="single" w:sz="8" w:space="0" w:color="auto"/>
            </w:tcBorders>
            <w:shd w:val="clear" w:color="auto" w:fill="auto"/>
            <w:noWrap/>
            <w:vAlign w:val="center"/>
          </w:tcPr>
          <w:p w14:paraId="3764E087" w14:textId="673B7673"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bottom w:val="single" w:sz="8" w:space="0" w:color="auto"/>
            </w:tcBorders>
            <w:shd w:val="clear" w:color="auto" w:fill="auto"/>
            <w:noWrap/>
            <w:vAlign w:val="center"/>
          </w:tcPr>
          <w:p w14:paraId="340668AB" w14:textId="6F3BF4D0"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bottom w:val="single" w:sz="8" w:space="0" w:color="auto"/>
            </w:tcBorders>
            <w:shd w:val="clear" w:color="auto" w:fill="auto"/>
            <w:noWrap/>
            <w:vAlign w:val="center"/>
          </w:tcPr>
          <w:p w14:paraId="74EA48DA" w14:textId="6A2BC400"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right w:val="single" w:sz="8" w:space="0" w:color="auto"/>
            </w:tcBorders>
            <w:shd w:val="clear" w:color="auto" w:fill="auto"/>
            <w:noWrap/>
            <w:vAlign w:val="center"/>
          </w:tcPr>
          <w:p w14:paraId="5AF9C024" w14:textId="2C0B1855"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5C4C09DE" w14:textId="77777777" w:rsidR="00DB3841" w:rsidRDefault="00DB3841" w:rsidP="00522D29">
      <w:pPr>
        <w:tabs>
          <w:tab w:val="clear" w:pos="1440"/>
        </w:tabs>
        <w:rPr>
          <w:lang w:eastAsia="zh-CN"/>
        </w:rPr>
      </w:pPr>
    </w:p>
    <w:p w14:paraId="1227190C" w14:textId="06E2B1A7" w:rsidR="005A64AC" w:rsidRDefault="005A64AC" w:rsidP="00C678A0">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a</w:t>
      </w:r>
    </w:p>
    <w:p w14:paraId="1B168CCD" w14:textId="5F52BFA8" w:rsidR="006C2D81" w:rsidRDefault="006C2D81" w:rsidP="006C2D81">
      <w:pPr>
        <w:tabs>
          <w:tab w:val="clear" w:pos="360"/>
          <w:tab w:val="left" w:pos="420"/>
        </w:tabs>
        <w:jc w:val="center"/>
        <w:rPr>
          <w:szCs w:val="22"/>
          <w:lang w:val="en-CA"/>
        </w:rPr>
      </w:pPr>
      <w:bookmarkStart w:id="54" w:name="_Ref518343790"/>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4</w:t>
      </w:r>
      <w:r>
        <w:rPr>
          <w:szCs w:val="22"/>
          <w:lang w:val="en-CA"/>
        </w:rPr>
        <w:fldChar w:fldCharType="end"/>
      </w:r>
      <w:bookmarkEnd w:id="54"/>
      <w:r>
        <w:rPr>
          <w:szCs w:val="22"/>
          <w:lang w:val="en-CA"/>
        </w:rPr>
        <w:t xml:space="preserve"> Coding performance of test a</w:t>
      </w:r>
      <w:r w:rsidR="00DD163F">
        <w:rPr>
          <w:rFonts w:hint="eastAsia"/>
          <w:szCs w:val="22"/>
          <w:lang w:val="en-CA"/>
        </w:rPr>
        <w:t xml:space="preserve"> </w:t>
      </w:r>
      <w:r w:rsidR="00DD163F">
        <w:rPr>
          <w:szCs w:val="22"/>
          <w:lang w:val="en-CA"/>
        </w:rPr>
        <w:t>(</w:t>
      </w:r>
      <w:r w:rsidR="00DD163F">
        <w:rPr>
          <w:rFonts w:hint="eastAsia"/>
          <w:szCs w:val="22"/>
          <w:lang w:val="en-CA"/>
        </w:rPr>
        <w:t>over VTM</w:t>
      </w:r>
      <w:r w:rsidR="00DD163F">
        <w:rPr>
          <w:szCs w:val="22"/>
          <w:lang w:val="en-CA"/>
        </w:rPr>
        <w:t>+ATMVP+HPMV</w:t>
      </w:r>
      <w:r w:rsidR="00DD163F">
        <w:rPr>
          <w:rFonts w:hint="eastAsia"/>
          <w:szCs w:val="22"/>
          <w:lang w:val="en-CA"/>
        </w:rPr>
        <w:t xml:space="preserve"> and BMS</w:t>
      </w:r>
      <w:r w:rsidR="00DD163F">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6C2D81" w14:paraId="01BD88ED" w14:textId="77777777" w:rsidTr="00C678A0">
        <w:trPr>
          <w:trHeight w:val="255"/>
        </w:trPr>
        <w:tc>
          <w:tcPr>
            <w:tcW w:w="0" w:type="auto"/>
            <w:noWrap/>
            <w:vAlign w:val="center"/>
            <w:hideMark/>
          </w:tcPr>
          <w:p w14:paraId="4B244DF1"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ACEFC9A"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C2D81" w14:paraId="7C0103A0" w14:textId="77777777" w:rsidTr="00C678A0">
        <w:trPr>
          <w:trHeight w:val="255"/>
        </w:trPr>
        <w:tc>
          <w:tcPr>
            <w:tcW w:w="0" w:type="auto"/>
            <w:noWrap/>
            <w:vAlign w:val="center"/>
            <w:hideMark/>
          </w:tcPr>
          <w:p w14:paraId="5F3A8B91" w14:textId="77777777" w:rsidR="006C2D81" w:rsidRDefault="006C2D81"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091E9B"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CE8047D"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05DA5496" w14:textId="77777777" w:rsidTr="00C678A0">
        <w:trPr>
          <w:trHeight w:val="255"/>
        </w:trPr>
        <w:tc>
          <w:tcPr>
            <w:tcW w:w="0" w:type="auto"/>
            <w:noWrap/>
            <w:vAlign w:val="center"/>
            <w:hideMark/>
          </w:tcPr>
          <w:p w14:paraId="4DF5179F" w14:textId="77777777" w:rsidR="006C2D81" w:rsidRDefault="006C2D81"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E980A66"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9D3CA8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D0CED2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3F33B7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53D7B4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2AF495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9D02F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7889E3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F29BF6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FA19B9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3E236529"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23EBAD79"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36AD087" w14:textId="76C513B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53CE8F27" w14:textId="7EDC2FC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noWrap/>
            <w:vAlign w:val="center"/>
            <w:hideMark/>
          </w:tcPr>
          <w:p w14:paraId="3656A947" w14:textId="2C076CF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35A8E807" w14:textId="746C96B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BDA2937" w14:textId="4AC5E91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6B6BE032" w14:textId="207B3CC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2484C75E" w14:textId="6D59676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14E11587" w14:textId="7BAFD1E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1A038E3F" w14:textId="45F3091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574D531" w14:textId="171F294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98B8A7C"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6EEC9DC0"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66CB003" w14:textId="06D360D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12A90DE1" w14:textId="578AB3E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7A861959" w14:textId="0CC7C65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05875669" w14:textId="7737BAC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340A9CFD" w14:textId="7A49792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16355B26" w14:textId="54DDBC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7F66DFD" w14:textId="6B5A322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63E64AB1" w14:textId="0FBE69A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14CC4298" w14:textId="4BA1334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7B236FF9" w14:textId="6D4BF89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30088214"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94C8799"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7FAB62D" w14:textId="137561B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582B9BA9" w14:textId="5B14306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1BFF8EE5" w14:textId="44FA930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36199B44" w14:textId="3547F71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F6662C3" w14:textId="76F35BA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65E78B42" w14:textId="0C97B23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7ED65A8F" w14:textId="3C35B27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005D1C42" w14:textId="5CA81E4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0F11D0A5" w14:textId="3C44FB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397DF40E" w14:textId="2FD9668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1CF7367"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5172FFC6"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3CB25D9" w14:textId="1DD9329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6377C448" w14:textId="3CF8CB6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noWrap/>
            <w:vAlign w:val="center"/>
            <w:hideMark/>
          </w:tcPr>
          <w:p w14:paraId="04B1DED1" w14:textId="3FBC1C8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36BDB78A" w14:textId="4DC5C7F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7370B24" w14:textId="138FA41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5B32E09" w14:textId="3D5813F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noWrap/>
            <w:vAlign w:val="center"/>
            <w:hideMark/>
          </w:tcPr>
          <w:p w14:paraId="45F9CD76" w14:textId="295F6E0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hideMark/>
          </w:tcPr>
          <w:p w14:paraId="1B4BF891" w14:textId="743B055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4C8B9E34" w14:textId="79CFAB2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3410E54" w14:textId="293B03A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7DB5DF4F"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5E8AE373"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14492FD" w14:textId="3D9EF93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C7B01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DBAC3A3" w14:textId="4557919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F00BEC" w14:textId="0F992C3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406300E"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C6E6253" w14:textId="2D74B87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BEF0CD"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528E2FA" w14:textId="00000F2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C989059" w14:textId="46F70F0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3E6862A" w14:textId="39210AB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107F6765"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4544C2AC"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9ED2CC1" w14:textId="11896B4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1ADAD403" w14:textId="095CB7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58044025" w14:textId="627A17C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361DA91A" w14:textId="703E8F0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AED263C" w14:textId="5B15167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66E092D4" w14:textId="29117B0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506DB059" w14:textId="6B223EC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noWrap/>
            <w:vAlign w:val="center"/>
            <w:hideMark/>
          </w:tcPr>
          <w:p w14:paraId="1B131E4D" w14:textId="7D042BF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477E2CE4" w14:textId="5774475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E8CF427" w14:textId="5D26BD2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F9F0C57"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02AE3E66"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19C8513" w14:textId="73C4B51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1CAA28B0" w14:textId="1669648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46E79904" w14:textId="7503455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noWrap/>
            <w:vAlign w:val="center"/>
            <w:hideMark/>
          </w:tcPr>
          <w:p w14:paraId="3DE60752" w14:textId="2DB191E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CB3989A" w14:textId="41643F0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0F20E2E" w14:textId="416087D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7116EA6D" w14:textId="73F4448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172C5122" w14:textId="719D313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1A3150CF" w14:textId="5D4969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0F5C54D" w14:textId="5A84372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ED1822" w14:paraId="4AF7F800" w14:textId="77777777" w:rsidTr="00C678A0">
        <w:trPr>
          <w:trHeight w:val="255"/>
        </w:trPr>
        <w:tc>
          <w:tcPr>
            <w:tcW w:w="0" w:type="auto"/>
            <w:tcBorders>
              <w:top w:val="nil"/>
              <w:left w:val="single" w:sz="8" w:space="0" w:color="auto"/>
              <w:bottom w:val="single" w:sz="8" w:space="0" w:color="auto"/>
              <w:right w:val="single" w:sz="8" w:space="0" w:color="auto"/>
            </w:tcBorders>
            <w:noWrap/>
            <w:vAlign w:val="center"/>
            <w:hideMark/>
          </w:tcPr>
          <w:p w14:paraId="33A938B4"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DF115B9" w14:textId="129F396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4DB4D39" w14:textId="7D8B05B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C2E56A8" w14:textId="45043AE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8BF216D" w14:textId="2A52E6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7724DDC" w14:textId="3E0F4B4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47219CAE" w14:textId="58C47B0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F849C0B" w14:textId="605D4C8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D635439" w14:textId="23921A3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6A2DCDB" w14:textId="2888CD1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60FFA8B4" w14:textId="33B349E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64C966AC" w14:textId="77777777" w:rsidTr="00C678A0">
        <w:trPr>
          <w:trHeight w:val="255"/>
        </w:trPr>
        <w:tc>
          <w:tcPr>
            <w:tcW w:w="0" w:type="auto"/>
            <w:noWrap/>
            <w:vAlign w:val="center"/>
            <w:hideMark/>
          </w:tcPr>
          <w:p w14:paraId="25F20672" w14:textId="77777777" w:rsidR="006C2D81" w:rsidRDefault="006C2D81" w:rsidP="00C678A0">
            <w:pPr>
              <w:rPr>
                <w:rFonts w:ascii="Arial" w:eastAsia="宋体" w:hAnsi="Arial" w:cs="Arial"/>
                <w:color w:val="000000"/>
                <w:sz w:val="18"/>
                <w:szCs w:val="18"/>
                <w:lang w:eastAsia="zh-CN"/>
              </w:rPr>
            </w:pPr>
          </w:p>
        </w:tc>
        <w:tc>
          <w:tcPr>
            <w:tcW w:w="0" w:type="auto"/>
            <w:noWrap/>
            <w:vAlign w:val="bottom"/>
            <w:hideMark/>
          </w:tcPr>
          <w:p w14:paraId="50EE133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863E99D"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061490"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04F9AB3"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8EE9C51"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4EFC0B8"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CC11EE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7CB1F0B"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672B96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A3F2DB5"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6C2D81" w14:paraId="2C14F8CD" w14:textId="77777777" w:rsidTr="00C678A0">
        <w:trPr>
          <w:trHeight w:val="255"/>
        </w:trPr>
        <w:tc>
          <w:tcPr>
            <w:tcW w:w="0" w:type="auto"/>
            <w:noWrap/>
            <w:vAlign w:val="center"/>
            <w:hideMark/>
          </w:tcPr>
          <w:p w14:paraId="1D74C04F"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30258CA"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C2D81" w14:paraId="726EA36B" w14:textId="77777777" w:rsidTr="00C678A0">
        <w:trPr>
          <w:trHeight w:val="255"/>
        </w:trPr>
        <w:tc>
          <w:tcPr>
            <w:tcW w:w="0" w:type="auto"/>
            <w:noWrap/>
            <w:vAlign w:val="center"/>
            <w:hideMark/>
          </w:tcPr>
          <w:p w14:paraId="3B99ABE3" w14:textId="77777777" w:rsidR="006C2D81" w:rsidRDefault="006C2D81"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163EE06"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1AF0564"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50AFDB18" w14:textId="77777777" w:rsidTr="00C678A0">
        <w:trPr>
          <w:trHeight w:val="255"/>
        </w:trPr>
        <w:tc>
          <w:tcPr>
            <w:tcW w:w="0" w:type="auto"/>
            <w:noWrap/>
            <w:vAlign w:val="center"/>
            <w:hideMark/>
          </w:tcPr>
          <w:p w14:paraId="198034C3" w14:textId="77777777" w:rsidR="006C2D81" w:rsidRDefault="006C2D81"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674DE1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C796D4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963055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6D13A7D"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3BDC3B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20A62D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37F2C7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0D8F6C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E809A5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6AEF313"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7409CE66"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0575149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7A3BBC5" w14:textId="30043F8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F676961" w14:textId="0D88DCF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D428EF9" w14:textId="5B94380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D73AD0B" w14:textId="307C3B8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C23684" w14:textId="172E252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AB256A6" w14:textId="1E36202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B2D8FA" w14:textId="6343F04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63AAAE9" w14:textId="0190113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BBA068" w14:textId="43FECEE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005A7FA" w14:textId="311B36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2B38395B"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3740222E"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26C218B" w14:textId="1CECDEE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4F9B5F"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E088F75" w14:textId="39EAA71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97476C3" w14:textId="25B7058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FCE909"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884E213" w14:textId="76A8E3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CE1CAA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D27EA50" w14:textId="0CA89E9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F54FF1E" w14:textId="045741B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ACBE5B5" w14:textId="455B756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60111" w14:paraId="298248B0"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26FD216A" w14:textId="77777777"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7F7B2AD" w14:textId="1D04878A"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548E8883" w14:textId="482A9D12"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noWrap/>
            <w:vAlign w:val="center"/>
            <w:hideMark/>
          </w:tcPr>
          <w:p w14:paraId="7B17F87B" w14:textId="014097E8"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noWrap/>
            <w:vAlign w:val="center"/>
            <w:hideMark/>
          </w:tcPr>
          <w:p w14:paraId="61A4804A" w14:textId="594CA4C8"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EDA8F97" w14:textId="639AD204"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21C38599" w14:textId="0C195073"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64E90E3B" w14:textId="45747CE4"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5BD3CA7E" w14:textId="00A94F3F"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670C348A" w14:textId="31AB91D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A487A22" w14:textId="17DA7521"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060111" w14:paraId="4837363C"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062B55B8" w14:textId="77777777"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78415C9" w14:textId="35151F3A"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3144A4B9" w14:textId="0B0E3449"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31702BD8" w14:textId="6C43CAC5"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74EC0C1" w14:textId="0C20C90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63458A4C" w14:textId="4049A9AA"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DD76BCF" w14:textId="60284FA8"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4C4FDB1C" w14:textId="50262E52"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2E95A534" w14:textId="1F883A3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DEF822C" w14:textId="40B09806"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861BA5C" w14:textId="0946CDB4"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060111" w14:paraId="367B1706"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09287B56" w14:textId="77777777"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110360E" w14:textId="52572DCF"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15F6B08C" w14:textId="113F9AC4"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33DFAF45" w14:textId="2091B84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noWrap/>
            <w:vAlign w:val="center"/>
            <w:hideMark/>
          </w:tcPr>
          <w:p w14:paraId="2753BDB0" w14:textId="75033618"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52A0D7B0" w14:textId="6C4AEE96"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F7F511A" w14:textId="5D7142EC"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2574E4D" w14:textId="5F660FD4"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7A63C38D" w14:textId="0DFCEE5A"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6051E16C" w14:textId="1F1DC201"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041C6F9" w14:textId="7EFDCA3C"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060111" w14:paraId="53745591"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2B2F0F7B" w14:textId="77777777" w:rsidR="00060111" w:rsidRDefault="00060111" w:rsidP="0006011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771B468" w14:textId="72E22535"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7022C1A3" w14:textId="4EC23275"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single" w:sz="8" w:space="0" w:color="auto"/>
              <w:left w:val="nil"/>
              <w:bottom w:val="nil"/>
              <w:right w:val="single" w:sz="4" w:space="0" w:color="auto"/>
            </w:tcBorders>
            <w:noWrap/>
            <w:vAlign w:val="center"/>
            <w:hideMark/>
          </w:tcPr>
          <w:p w14:paraId="006B6B7A" w14:textId="7D43646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hideMark/>
          </w:tcPr>
          <w:p w14:paraId="3406D21B" w14:textId="7AEBD0D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04B724CA" w14:textId="12017962"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010B033C" w14:textId="7F01334C"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1E87C637" w14:textId="3635C335"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59CBEAA8" w14:textId="468E3D26"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7EF62557" w14:textId="1D12B16D"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403738A" w14:textId="762047FB"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060111" w14:paraId="7BDFF14E" w14:textId="77777777" w:rsidTr="00C678A0">
        <w:trPr>
          <w:trHeight w:val="255"/>
        </w:trPr>
        <w:tc>
          <w:tcPr>
            <w:tcW w:w="0" w:type="auto"/>
            <w:tcBorders>
              <w:top w:val="single" w:sz="8" w:space="0" w:color="auto"/>
              <w:left w:val="single" w:sz="8" w:space="0" w:color="auto"/>
              <w:bottom w:val="nil"/>
              <w:right w:val="nil"/>
            </w:tcBorders>
            <w:noWrap/>
            <w:vAlign w:val="center"/>
            <w:hideMark/>
          </w:tcPr>
          <w:p w14:paraId="31036CC0" w14:textId="77777777"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6B6FC9C1" w14:textId="19E0DB16"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3A9BE04F" w14:textId="077F2938"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08F8FF75" w14:textId="6DF45A9D"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noWrap/>
            <w:vAlign w:val="center"/>
            <w:hideMark/>
          </w:tcPr>
          <w:p w14:paraId="536CED4A" w14:textId="43DCF47A"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4D81C28" w14:textId="09BD3CAE"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41BCF011" w14:textId="0C1C74E3"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0852853C" w14:textId="7CFD7F4F"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tcBorders>
              <w:top w:val="single" w:sz="8" w:space="0" w:color="auto"/>
              <w:left w:val="nil"/>
              <w:bottom w:val="nil"/>
              <w:right w:val="single" w:sz="4" w:space="0" w:color="auto"/>
            </w:tcBorders>
            <w:noWrap/>
            <w:vAlign w:val="center"/>
            <w:hideMark/>
          </w:tcPr>
          <w:p w14:paraId="60CE0618" w14:textId="2F93AFC5"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8" w:space="0" w:color="auto"/>
              <w:left w:val="nil"/>
              <w:bottom w:val="nil"/>
              <w:right w:val="nil"/>
            </w:tcBorders>
            <w:noWrap/>
            <w:vAlign w:val="center"/>
            <w:hideMark/>
          </w:tcPr>
          <w:p w14:paraId="5ACCA281" w14:textId="35FF05C2"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7831C41" w14:textId="187007CD"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060111" w14:paraId="525E98EA" w14:textId="77777777" w:rsidTr="00C678A0">
        <w:trPr>
          <w:trHeight w:val="255"/>
        </w:trPr>
        <w:tc>
          <w:tcPr>
            <w:tcW w:w="0" w:type="auto"/>
            <w:tcBorders>
              <w:top w:val="nil"/>
              <w:left w:val="single" w:sz="8" w:space="0" w:color="auto"/>
              <w:bottom w:val="single" w:sz="8" w:space="0" w:color="auto"/>
              <w:right w:val="nil"/>
            </w:tcBorders>
            <w:noWrap/>
            <w:vAlign w:val="center"/>
            <w:hideMark/>
          </w:tcPr>
          <w:p w14:paraId="59393BBD" w14:textId="77777777"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3B5ABFD" w14:textId="5FDDAA10"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B93B2B8" w14:textId="78F18329"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C3C2452" w14:textId="44E04A9C"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A4A31C9" w14:textId="39C3F233"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B64B740" w14:textId="0F92A683"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01D6D3D1" w14:textId="0A3BB6FA"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88A9EE" w14:textId="59C71B02"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AEBE15B" w14:textId="06D00AD2"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631655B" w14:textId="7114F591"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00A334A" w14:textId="2C757036" w:rsidR="00060111" w:rsidRDefault="00060111" w:rsidP="00060111">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650B4EAB" w14:textId="77777777" w:rsidR="005A64AC" w:rsidRDefault="005A64AC" w:rsidP="005A64AC"/>
    <w:p w14:paraId="669A7555" w14:textId="24EB4229" w:rsidR="002C5345" w:rsidRDefault="002C5345" w:rsidP="002C5345">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b</w:t>
      </w:r>
    </w:p>
    <w:p w14:paraId="4C806016" w14:textId="77777777" w:rsidR="00197F36" w:rsidRDefault="006C2D81" w:rsidP="00197F3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5</w:t>
      </w:r>
      <w:r>
        <w:rPr>
          <w:szCs w:val="22"/>
          <w:lang w:val="en-CA"/>
        </w:rPr>
        <w:fldChar w:fldCharType="end"/>
      </w:r>
      <w:r>
        <w:rPr>
          <w:szCs w:val="22"/>
          <w:lang w:val="en-CA"/>
        </w:rPr>
        <w:t xml:space="preserve"> Coding performance of test b</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6C2D81" w14:paraId="603CA7FB" w14:textId="77777777" w:rsidTr="00C678A0">
        <w:trPr>
          <w:trHeight w:val="255"/>
        </w:trPr>
        <w:tc>
          <w:tcPr>
            <w:tcW w:w="0" w:type="auto"/>
            <w:noWrap/>
            <w:vAlign w:val="center"/>
            <w:hideMark/>
          </w:tcPr>
          <w:p w14:paraId="39168848"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076FFB6"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C2D81" w14:paraId="23512EE2" w14:textId="77777777" w:rsidTr="00C678A0">
        <w:trPr>
          <w:trHeight w:val="255"/>
        </w:trPr>
        <w:tc>
          <w:tcPr>
            <w:tcW w:w="0" w:type="auto"/>
            <w:noWrap/>
            <w:vAlign w:val="center"/>
            <w:hideMark/>
          </w:tcPr>
          <w:p w14:paraId="1205313C" w14:textId="77777777" w:rsidR="006C2D81" w:rsidRDefault="006C2D81"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C3E9799" w14:textId="72AD676C"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384AA964"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02C222E8" w14:textId="77777777" w:rsidTr="00C678A0">
        <w:trPr>
          <w:trHeight w:val="255"/>
        </w:trPr>
        <w:tc>
          <w:tcPr>
            <w:tcW w:w="0" w:type="auto"/>
            <w:noWrap/>
            <w:vAlign w:val="center"/>
            <w:hideMark/>
          </w:tcPr>
          <w:p w14:paraId="7C804780" w14:textId="77777777" w:rsidR="006C2D81" w:rsidRDefault="006C2D81"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043EA9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88A9A43"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4CD12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00DD0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A2CF65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9F25CE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E34E8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84882D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0D1086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E3BAF5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6C2D81" w14:paraId="38A6298D"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6CC1C0D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00F2E6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417313F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76D26EB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01EEE10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43B0B4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282C7EC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4E0997C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6110793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50064D1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CC7D0E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081159AA"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5994D4D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DB56AE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73D23DD6"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639B1D7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0C77A8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0FB5AF9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481E266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7B4CCA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7E1C378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1B8BF2F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62F5BAE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52933159"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CA9856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E6EC40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6A63796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0534CF4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56011B2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37C90A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5CC5069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0D9ABF1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04A1FFA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55DA17F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AD543B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C2D81" w14:paraId="5E5E9343"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3D8FED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6B48FC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37FDEA0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230771E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6FAA35B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6FDC66A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55C04F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6636626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4F69BC9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674EF6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F10461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4FDB7CF6"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6D444B2D"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004F56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9468A25" w14:textId="77777777" w:rsidR="006C2D81" w:rsidRDefault="006C2D81" w:rsidP="00C678A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22E635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8A4E4E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EE6109" w14:textId="77777777" w:rsidR="006C2D81" w:rsidRDefault="006C2D81" w:rsidP="00C678A0">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C0D7E7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BA9B03" w14:textId="77777777" w:rsidR="006C2D81" w:rsidRDefault="006C2D81" w:rsidP="00C678A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DD9A9D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256731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989A06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C2D81" w14:paraId="697EE90F"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3255D8A3"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264B4F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0C7E3F3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624C0DA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1AB39B8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7761584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6C85D49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6539BBD6"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72E7DAE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43C4D74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7183D49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4B880322"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44BFE6C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110428B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679AF3E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3E8CF08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noWrap/>
            <w:vAlign w:val="center"/>
            <w:hideMark/>
          </w:tcPr>
          <w:p w14:paraId="3FF4BA5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2A9E98F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16010E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7D7461F3"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74DE9BC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1B0B7F9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232B347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C2D81" w14:paraId="01DEB8F5" w14:textId="77777777" w:rsidTr="00C678A0">
        <w:trPr>
          <w:trHeight w:val="255"/>
        </w:trPr>
        <w:tc>
          <w:tcPr>
            <w:tcW w:w="0" w:type="auto"/>
            <w:tcBorders>
              <w:top w:val="nil"/>
              <w:left w:val="single" w:sz="8" w:space="0" w:color="auto"/>
              <w:bottom w:val="single" w:sz="8" w:space="0" w:color="auto"/>
              <w:right w:val="single" w:sz="8" w:space="0" w:color="auto"/>
            </w:tcBorders>
            <w:noWrap/>
            <w:vAlign w:val="center"/>
            <w:hideMark/>
          </w:tcPr>
          <w:p w14:paraId="3BED03A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0EB1B80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2EE557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C50828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7AD456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D4C1C4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BE6329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30111E"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40D773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A2CE6D"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17D5D87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4120BF2D" w14:textId="77777777" w:rsidTr="00C678A0">
        <w:trPr>
          <w:trHeight w:val="255"/>
        </w:trPr>
        <w:tc>
          <w:tcPr>
            <w:tcW w:w="0" w:type="auto"/>
            <w:noWrap/>
            <w:vAlign w:val="center"/>
            <w:hideMark/>
          </w:tcPr>
          <w:p w14:paraId="586A536A" w14:textId="77777777" w:rsidR="006C2D81" w:rsidRDefault="006C2D81" w:rsidP="00C678A0">
            <w:pPr>
              <w:rPr>
                <w:rFonts w:ascii="Arial" w:eastAsia="宋体" w:hAnsi="Arial" w:cs="Arial"/>
                <w:color w:val="000000"/>
                <w:sz w:val="18"/>
                <w:szCs w:val="18"/>
                <w:lang w:eastAsia="zh-CN"/>
              </w:rPr>
            </w:pPr>
          </w:p>
        </w:tc>
        <w:tc>
          <w:tcPr>
            <w:tcW w:w="0" w:type="auto"/>
            <w:noWrap/>
            <w:vAlign w:val="bottom"/>
            <w:hideMark/>
          </w:tcPr>
          <w:p w14:paraId="020EDD22"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F4620BF"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062E621"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2346F2"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658C48"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BC35BE2"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0A8A9A4"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80EFCA"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A7BF1DA"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FF9E70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6C2D81" w14:paraId="49BBC13E" w14:textId="77777777" w:rsidTr="00C678A0">
        <w:trPr>
          <w:trHeight w:val="255"/>
        </w:trPr>
        <w:tc>
          <w:tcPr>
            <w:tcW w:w="0" w:type="auto"/>
            <w:noWrap/>
            <w:vAlign w:val="center"/>
            <w:hideMark/>
          </w:tcPr>
          <w:p w14:paraId="2052EDB4"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875C964"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C2D81" w14:paraId="755D7421" w14:textId="77777777" w:rsidTr="00C678A0">
        <w:trPr>
          <w:trHeight w:val="255"/>
        </w:trPr>
        <w:tc>
          <w:tcPr>
            <w:tcW w:w="0" w:type="auto"/>
            <w:noWrap/>
            <w:vAlign w:val="center"/>
            <w:hideMark/>
          </w:tcPr>
          <w:p w14:paraId="42F13F0A" w14:textId="77777777" w:rsidR="006C2D81" w:rsidRDefault="006C2D81"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C0C4277" w14:textId="1F3C5F4F"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3D5EB549"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098D0BBA" w14:textId="77777777" w:rsidTr="00C678A0">
        <w:trPr>
          <w:trHeight w:val="255"/>
        </w:trPr>
        <w:tc>
          <w:tcPr>
            <w:tcW w:w="0" w:type="auto"/>
            <w:noWrap/>
            <w:vAlign w:val="center"/>
            <w:hideMark/>
          </w:tcPr>
          <w:p w14:paraId="1D3D0230" w14:textId="77777777" w:rsidR="006C2D81" w:rsidRDefault="006C2D81"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889AA0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44BB58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7804C6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000842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EDBB45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DA299C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1F2C3F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954653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5BBFFA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84C134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6C2D81" w14:paraId="7049A652"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03078C2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397923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8D266E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AC3CCD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49560A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950F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792ED7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CC5D3"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12DF01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60844A"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3BFCDD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C2D81" w14:paraId="0F815C83"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547E8E7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62CAD5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B03E130" w14:textId="77777777" w:rsidR="006C2D81" w:rsidRDefault="006C2D81" w:rsidP="00C678A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EE2D9C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CABF3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0160208" w14:textId="77777777" w:rsidR="006C2D81" w:rsidRDefault="006C2D81" w:rsidP="00C678A0">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758EC70"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733E28" w14:textId="77777777" w:rsidR="006C2D81" w:rsidRDefault="006C2D81" w:rsidP="00C678A0">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5246A9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19BF1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3C534A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F5969" w14:paraId="6DDDDC7F"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0C6B466"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203B0B5"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29EC8C7"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1089368A"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7AFE011B"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D7D52C1"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BDCB052" w14:textId="4B1CFDAD"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C651D84" w14:textId="5E6336A4"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7E2A4816" w14:textId="2CDFFFF0"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371C6D01" w14:textId="155414D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88E8053" w14:textId="65BEDA89"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F5969" w14:paraId="11EE0417"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360E700"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78AD65F"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544EDF97"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70E47EF7"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08E7C524"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3E82AFD9"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36A0F365" w14:textId="5F5AE0F5"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57A6422E" w14:textId="6E28960D"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2045CC69" w14:textId="03E71FB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30BF88A0" w14:textId="3EBC5991"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EE9299B" w14:textId="4F421E7F"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EF5969" w14:paraId="6DB1796C"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31FA598"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0209DC0"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E508706"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noWrap/>
            <w:vAlign w:val="center"/>
            <w:hideMark/>
          </w:tcPr>
          <w:p w14:paraId="1258B478"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7010176A"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345F23B6"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40E9CDAA" w14:textId="1D8D3B62"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6483D6B6" w14:textId="0543571E"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30D0E9CC" w14:textId="4136BE28"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59A5FD3E" w14:textId="1E72869B"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FF10DF6" w14:textId="3F55909E"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F5969" w14:paraId="0739950C"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4C8C0305" w14:textId="77777777" w:rsidR="00EF5969" w:rsidRDefault="00EF5969" w:rsidP="00EF596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25CA81D"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27AA3D73"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4904213F"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3E7C37C4"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3E7437CA"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0B8D1535" w14:textId="383C5855"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3E73370B" w14:textId="1D52EC09"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noWrap/>
            <w:vAlign w:val="center"/>
            <w:hideMark/>
          </w:tcPr>
          <w:p w14:paraId="651381F4" w14:textId="57299BA5"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386D4921" w14:textId="58861B46"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39B4882" w14:textId="1467D7B4"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F5969" w14:paraId="2F2DDCC9" w14:textId="77777777" w:rsidTr="00C678A0">
        <w:trPr>
          <w:trHeight w:val="255"/>
        </w:trPr>
        <w:tc>
          <w:tcPr>
            <w:tcW w:w="0" w:type="auto"/>
            <w:tcBorders>
              <w:top w:val="single" w:sz="8" w:space="0" w:color="auto"/>
              <w:left w:val="single" w:sz="8" w:space="0" w:color="auto"/>
              <w:bottom w:val="nil"/>
              <w:right w:val="nil"/>
            </w:tcBorders>
            <w:noWrap/>
            <w:vAlign w:val="center"/>
            <w:hideMark/>
          </w:tcPr>
          <w:p w14:paraId="47179D77"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00A93B"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646935D1"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334276A8"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17CEDBCF"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5D34054"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4457D632" w14:textId="7593139C"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8C1036B" w14:textId="6DDBC880"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1FAD161C" w14:textId="796023A6"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nil"/>
            </w:tcBorders>
            <w:noWrap/>
            <w:vAlign w:val="center"/>
            <w:hideMark/>
          </w:tcPr>
          <w:p w14:paraId="4E35FBED" w14:textId="78EB59C3"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80E7F14" w14:textId="56C08916"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F5969" w14:paraId="6D962D9E" w14:textId="77777777" w:rsidTr="00C678A0">
        <w:trPr>
          <w:trHeight w:val="255"/>
        </w:trPr>
        <w:tc>
          <w:tcPr>
            <w:tcW w:w="0" w:type="auto"/>
            <w:tcBorders>
              <w:top w:val="nil"/>
              <w:left w:val="single" w:sz="8" w:space="0" w:color="auto"/>
              <w:bottom w:val="single" w:sz="8" w:space="0" w:color="auto"/>
              <w:right w:val="nil"/>
            </w:tcBorders>
            <w:noWrap/>
            <w:vAlign w:val="center"/>
            <w:hideMark/>
          </w:tcPr>
          <w:p w14:paraId="0D7BDF8B"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43B86C6"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AAE4B5F"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B8E5580"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E72EF1C"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A4BD652" w14:textId="77777777"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3A69D6C4" w14:textId="50992AE0"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960E1EB" w14:textId="126B1965"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4C79723" w14:textId="464B8D9A"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7FDFE58" w14:textId="76AB8BE1"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6134DA3" w14:textId="715210EA" w:rsidR="00EF5969" w:rsidRDefault="00EF5969" w:rsidP="00EF596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43B6D6B8" w14:textId="77777777" w:rsidR="006C2D81" w:rsidRDefault="006C2D81" w:rsidP="006C2D81"/>
    <w:p w14:paraId="58583B2A" w14:textId="5650CE5F" w:rsidR="006C2D81" w:rsidRDefault="006C2D81" w:rsidP="006C2D81">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c</w:t>
      </w:r>
    </w:p>
    <w:p w14:paraId="73F30AEC" w14:textId="77777777" w:rsidR="00197F36" w:rsidRDefault="006C2D81" w:rsidP="00197F3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6</w:t>
      </w:r>
      <w:r>
        <w:rPr>
          <w:szCs w:val="22"/>
          <w:lang w:val="en-CA"/>
        </w:rPr>
        <w:fldChar w:fldCharType="end"/>
      </w:r>
      <w:r>
        <w:rPr>
          <w:szCs w:val="22"/>
          <w:lang w:val="en-CA"/>
        </w:rPr>
        <w:t xml:space="preserve"> Coding performance of test c</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6C2D81" w14:paraId="0114A5C1" w14:textId="77777777" w:rsidTr="00C678A0">
        <w:trPr>
          <w:trHeight w:val="255"/>
        </w:trPr>
        <w:tc>
          <w:tcPr>
            <w:tcW w:w="0" w:type="auto"/>
            <w:noWrap/>
            <w:vAlign w:val="center"/>
            <w:hideMark/>
          </w:tcPr>
          <w:p w14:paraId="52A54339"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910B5A1"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C2D81" w14:paraId="5AE6FC1D" w14:textId="77777777" w:rsidTr="00C678A0">
        <w:trPr>
          <w:trHeight w:val="255"/>
        </w:trPr>
        <w:tc>
          <w:tcPr>
            <w:tcW w:w="0" w:type="auto"/>
            <w:noWrap/>
            <w:vAlign w:val="center"/>
            <w:hideMark/>
          </w:tcPr>
          <w:p w14:paraId="10277C70" w14:textId="77777777" w:rsidR="006C2D81" w:rsidRDefault="006C2D81"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5DD8551" w14:textId="15229EFC"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2E505559"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51B73438" w14:textId="77777777" w:rsidTr="00C678A0">
        <w:trPr>
          <w:trHeight w:val="255"/>
        </w:trPr>
        <w:tc>
          <w:tcPr>
            <w:tcW w:w="0" w:type="auto"/>
            <w:noWrap/>
            <w:vAlign w:val="center"/>
            <w:hideMark/>
          </w:tcPr>
          <w:p w14:paraId="6A62DAFF" w14:textId="77777777" w:rsidR="006C2D81" w:rsidRDefault="006C2D81"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D78492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A9AE87C"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3D5A10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58E99E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AB2F409"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E48AAD3"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4CE4B4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92AA87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48E2751"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C86FD7B"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135F86" w14:paraId="3C3889A1"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7C5B2EB1"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11B4126" w14:textId="3640B9D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D9F2A98" w14:textId="2A6D1B6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noWrap/>
            <w:vAlign w:val="center"/>
            <w:hideMark/>
          </w:tcPr>
          <w:p w14:paraId="7E31D03F" w14:textId="7DD69C7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580F0895" w14:textId="0EC59D2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53C9142B" w14:textId="00BE5BF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nil"/>
              <w:left w:val="single" w:sz="8" w:space="0" w:color="auto"/>
              <w:bottom w:val="nil"/>
              <w:right w:val="nil"/>
            </w:tcBorders>
            <w:noWrap/>
            <w:vAlign w:val="center"/>
            <w:hideMark/>
          </w:tcPr>
          <w:p w14:paraId="64179FDE" w14:textId="579DFC6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795CF737" w14:textId="10FC664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7E84E493" w14:textId="0AA6130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4B41D54F" w14:textId="79AB2A1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7A125EB" w14:textId="3286A52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135F86" w14:paraId="5F20777C"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6004B67C"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FD99A73" w14:textId="126E735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4A06FABA" w14:textId="0A86308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08CDA051" w14:textId="651B872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538C08BC" w14:textId="321976D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3E37EED0" w14:textId="2E52BF5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84%</w:t>
            </w:r>
          </w:p>
        </w:tc>
        <w:tc>
          <w:tcPr>
            <w:tcW w:w="0" w:type="auto"/>
            <w:tcBorders>
              <w:top w:val="nil"/>
              <w:left w:val="single" w:sz="8" w:space="0" w:color="auto"/>
              <w:bottom w:val="nil"/>
              <w:right w:val="nil"/>
            </w:tcBorders>
            <w:noWrap/>
            <w:vAlign w:val="center"/>
            <w:hideMark/>
          </w:tcPr>
          <w:p w14:paraId="02D1653A" w14:textId="36B8994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3625165F" w14:textId="38147C9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47D80C1C" w14:textId="74DCCA2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46557799" w14:textId="3CDDCB6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7D9F1DC" w14:textId="403D865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135F86" w14:paraId="349AEBD3"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B94C5D5"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B</w:t>
            </w:r>
          </w:p>
        </w:tc>
        <w:tc>
          <w:tcPr>
            <w:tcW w:w="0" w:type="auto"/>
            <w:noWrap/>
            <w:vAlign w:val="center"/>
            <w:hideMark/>
          </w:tcPr>
          <w:p w14:paraId="15766AE7" w14:textId="40A20CF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7AEFD065" w14:textId="204C25E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5D1AA089" w14:textId="3F051AB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618D8CB2" w14:textId="2E0C193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0E5B7C35" w14:textId="50EF1D8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66B8B42D" w14:textId="3E9888E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56E501A8" w14:textId="2292B6B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2A7D65AC" w14:textId="3F85DB8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27B23095" w14:textId="608968E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9FE8756" w14:textId="64CCAA4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135F86" w14:paraId="091837BC"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3655C19D"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2F17436" w14:textId="199EFBF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5403FCBB" w14:textId="34D71A6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380365DB" w14:textId="01EB5C1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56746D1" w14:textId="6339202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1614ABFA" w14:textId="58DBA0C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3216469A" w14:textId="0988345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1B9F3EF1" w14:textId="376036A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473E517B" w14:textId="06F53B0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3CC8C2C9" w14:textId="65F06F2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CE57075" w14:textId="280A588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135F86" w14:paraId="542D9BEB"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011EEB43"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A341327" w14:textId="161A7BA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CF8048"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5792993" w14:textId="19F720F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3CE5A2" w14:textId="3EA426D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F427402"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36949D2" w14:textId="70320C6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41AFA4"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FC02D0" w14:textId="1CFA473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04D668" w14:textId="7DF0B88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6A21C89" w14:textId="30794A6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35F86" w14:paraId="504E0147"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74C372A4" w14:textId="77777777" w:rsidR="00135F86" w:rsidRDefault="00135F86" w:rsidP="00135F86">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911E97B" w14:textId="126AC52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0F36B661" w14:textId="4CCAEFC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40FF5E89" w14:textId="44B3DE8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1FDA898F" w14:textId="364B725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1DDBF9FC" w14:textId="32DC43B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single" w:sz="8" w:space="0" w:color="auto"/>
              <w:bottom w:val="nil"/>
              <w:right w:val="nil"/>
            </w:tcBorders>
            <w:noWrap/>
            <w:vAlign w:val="center"/>
            <w:hideMark/>
          </w:tcPr>
          <w:p w14:paraId="1B11F385" w14:textId="59021D8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AB7E6EC" w14:textId="67616CD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hideMark/>
          </w:tcPr>
          <w:p w14:paraId="1C22A8A7" w14:textId="687B28D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78ACDBFE" w14:textId="0251D75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1A808A80" w14:textId="0AC871F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135F86" w14:paraId="41E7212E"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5B93E426"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3A45A19" w14:textId="4FA387F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6321582E" w14:textId="737384F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1140DA85" w14:textId="74CC17C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nil"/>
            </w:tcBorders>
            <w:noWrap/>
            <w:vAlign w:val="center"/>
            <w:hideMark/>
          </w:tcPr>
          <w:p w14:paraId="000BD2D3" w14:textId="6160784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60A38619" w14:textId="411F90A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nil"/>
              <w:bottom w:val="nil"/>
              <w:right w:val="nil"/>
            </w:tcBorders>
            <w:noWrap/>
            <w:vAlign w:val="center"/>
            <w:hideMark/>
          </w:tcPr>
          <w:p w14:paraId="7C5C55AE" w14:textId="6F69EB6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7D4FF190" w14:textId="243B730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7EF31D2A" w14:textId="02D76B3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4FB2DE33" w14:textId="52895C0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C0333CE" w14:textId="550F44F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r>
      <w:tr w:rsidR="00135F86" w14:paraId="6946770A" w14:textId="77777777" w:rsidTr="00C678A0">
        <w:trPr>
          <w:trHeight w:val="255"/>
        </w:trPr>
        <w:tc>
          <w:tcPr>
            <w:tcW w:w="0" w:type="auto"/>
            <w:tcBorders>
              <w:top w:val="nil"/>
              <w:left w:val="single" w:sz="8" w:space="0" w:color="auto"/>
              <w:bottom w:val="single" w:sz="8" w:space="0" w:color="auto"/>
              <w:right w:val="single" w:sz="8" w:space="0" w:color="auto"/>
            </w:tcBorders>
            <w:noWrap/>
            <w:vAlign w:val="center"/>
            <w:hideMark/>
          </w:tcPr>
          <w:p w14:paraId="5AF0B627"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5F88EB34" w14:textId="1B69AD1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B41F75" w14:textId="6B07A17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3277EC1" w14:textId="43DFE9D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D36953E" w14:textId="786AEC6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208515A" w14:textId="1DCB9B2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425BDC4" w14:textId="2AD903A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6EDDA66" w14:textId="44A2773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DE05EDC" w14:textId="3D99AA7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A3F5AA" w14:textId="4AADF13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14144923" w14:textId="184AAAF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237F91AC" w14:textId="77777777" w:rsidTr="00C678A0">
        <w:trPr>
          <w:trHeight w:val="255"/>
        </w:trPr>
        <w:tc>
          <w:tcPr>
            <w:tcW w:w="0" w:type="auto"/>
            <w:noWrap/>
            <w:vAlign w:val="center"/>
            <w:hideMark/>
          </w:tcPr>
          <w:p w14:paraId="4F51A4BB" w14:textId="77777777" w:rsidR="006C2D81" w:rsidRDefault="006C2D81" w:rsidP="00C678A0">
            <w:pPr>
              <w:rPr>
                <w:rFonts w:ascii="Arial" w:eastAsia="宋体" w:hAnsi="Arial" w:cs="Arial"/>
                <w:color w:val="000000"/>
                <w:sz w:val="18"/>
                <w:szCs w:val="18"/>
                <w:lang w:eastAsia="zh-CN"/>
              </w:rPr>
            </w:pPr>
          </w:p>
        </w:tc>
        <w:tc>
          <w:tcPr>
            <w:tcW w:w="0" w:type="auto"/>
            <w:noWrap/>
            <w:vAlign w:val="bottom"/>
            <w:hideMark/>
          </w:tcPr>
          <w:p w14:paraId="0A297B92"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476372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62EA5F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6A1C3A1"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DADBAB"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2A036B"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7D1E09C"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9A2981E"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B26967"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82583B"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6C2D81" w14:paraId="036EC649" w14:textId="77777777" w:rsidTr="00C678A0">
        <w:trPr>
          <w:trHeight w:val="255"/>
        </w:trPr>
        <w:tc>
          <w:tcPr>
            <w:tcW w:w="0" w:type="auto"/>
            <w:noWrap/>
            <w:vAlign w:val="center"/>
            <w:hideMark/>
          </w:tcPr>
          <w:p w14:paraId="70043CD6" w14:textId="77777777" w:rsidR="006C2D81" w:rsidRDefault="006C2D81"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D9EE2C6"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C2D81" w14:paraId="1549BD66" w14:textId="77777777" w:rsidTr="00C678A0">
        <w:trPr>
          <w:trHeight w:val="255"/>
        </w:trPr>
        <w:tc>
          <w:tcPr>
            <w:tcW w:w="0" w:type="auto"/>
            <w:noWrap/>
            <w:vAlign w:val="center"/>
            <w:hideMark/>
          </w:tcPr>
          <w:p w14:paraId="4BB997D7" w14:textId="77777777" w:rsidR="006C2D81" w:rsidRDefault="006C2D81"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A02EB39" w14:textId="379BE9D0"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D06B48F" w14:textId="77777777" w:rsidR="006C2D81" w:rsidRDefault="006C2D81"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7E4416EE" w14:textId="77777777" w:rsidTr="00C678A0">
        <w:trPr>
          <w:trHeight w:val="255"/>
        </w:trPr>
        <w:tc>
          <w:tcPr>
            <w:tcW w:w="0" w:type="auto"/>
            <w:noWrap/>
            <w:vAlign w:val="center"/>
            <w:hideMark/>
          </w:tcPr>
          <w:p w14:paraId="48F3B7AA" w14:textId="77777777" w:rsidR="006C2D81" w:rsidRDefault="006C2D81"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8D9C4C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55F0632"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97D8854"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FE3C20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F97534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7B6257E7"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6D330F5"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F09DA2D"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803F2DF"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A893F08" w14:textId="77777777" w:rsidR="006C2D81" w:rsidRDefault="006C2D81"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135F86" w14:paraId="16A763BF"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1530A093"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58CE17A" w14:textId="077E92A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B2B008" w14:textId="2E1E004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17EAE9" w14:textId="570C744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29BDBD7" w14:textId="26535D3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04D8FDD" w14:textId="6D9DA1D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A94D313" w14:textId="155E19C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7245CF" w14:textId="54CD7DD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CED107C" w14:textId="15FB979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9E294E" w14:textId="6692AF2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7A38162" w14:textId="36DD014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35F86" w14:paraId="388D0E75"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2EAA5361"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574D8488" w14:textId="02C7FE4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E23C82"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9381EAB" w14:textId="6A65D54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FD5EFC" w14:textId="39CBD93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31D3B8"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1942272" w14:textId="79FB3B7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AFA38C5"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C60B0BC" w14:textId="4296140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690DF7" w14:textId="2A03FE2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D498555" w14:textId="45F2C81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2762B8" w14:paraId="4DAD985F"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6706CA8" w14:textId="7777777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2052DD0" w14:textId="3E4F5FA9"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4BBB7B06" w14:textId="0A69F03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726B75C2" w14:textId="7CE984B2"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1F9198DA" w14:textId="50C7039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2FA1A2F6" w14:textId="4C9A4525"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6F580F2" w14:textId="0868B950"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360ABFD" w14:textId="0CCE8A6A"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5EB2EE36" w14:textId="343A7F2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11697DA3" w14:textId="231B0E4A"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17059EE6" w14:textId="7945D8F3"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2762B8" w14:paraId="269010DC"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7BB64E8" w14:textId="7777777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B1ADD72" w14:textId="37E27E6B"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0AE04A1" w14:textId="5857DC6D"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4EF46064" w14:textId="2938DC6E"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1022B63F" w14:textId="472C9910"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1EB6412A" w14:textId="2B9DBE5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50EEBD87" w14:textId="3FFB3301"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71E9B2A4" w14:textId="1845A35F"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2D772C2C" w14:textId="08F5240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4FE671B8" w14:textId="55F91F42"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6A58299" w14:textId="63EA1634"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2762B8" w14:paraId="67959BBA"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FE38343" w14:textId="7777777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62F9C25" w14:textId="3C681BFC"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7B862C8D" w14:textId="6B84E5A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656819C0" w14:textId="762D57BE"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noWrap/>
            <w:vAlign w:val="center"/>
            <w:hideMark/>
          </w:tcPr>
          <w:p w14:paraId="65B0D6C1" w14:textId="4B7DF793"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4C2B9B8E" w14:textId="339D5A5C"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3FFB7093" w14:textId="32AA7EDB"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C1A9703" w14:textId="6796EEA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3201F3E" w14:textId="6E33D58F"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525B3622" w14:textId="44A02DBF"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038A16D" w14:textId="563B76B3"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2762B8" w14:paraId="3F6181F6"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71841332" w14:textId="77777777" w:rsidR="002762B8" w:rsidRDefault="002762B8" w:rsidP="002762B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2E16331" w14:textId="172296CA"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4BA73CB8" w14:textId="77126C81"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69D14AAA" w14:textId="6E068644"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1D2A4436" w14:textId="0DC70A4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79878708" w14:textId="216CD18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single" w:sz="8" w:space="0" w:color="auto"/>
              <w:bottom w:val="nil"/>
              <w:right w:val="nil"/>
            </w:tcBorders>
            <w:noWrap/>
            <w:vAlign w:val="center"/>
            <w:hideMark/>
          </w:tcPr>
          <w:p w14:paraId="5F543FAE" w14:textId="026B8720"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3E1BE721" w14:textId="09A60CE9"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noWrap/>
            <w:vAlign w:val="center"/>
            <w:hideMark/>
          </w:tcPr>
          <w:p w14:paraId="4F7EAC90" w14:textId="2B2FC762"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49AEE668" w14:textId="302818A4"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55C9F24E" w14:textId="54646A95"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2762B8" w14:paraId="6F0707B2" w14:textId="77777777" w:rsidTr="00C678A0">
        <w:trPr>
          <w:trHeight w:val="255"/>
        </w:trPr>
        <w:tc>
          <w:tcPr>
            <w:tcW w:w="0" w:type="auto"/>
            <w:tcBorders>
              <w:top w:val="single" w:sz="8" w:space="0" w:color="auto"/>
              <w:left w:val="single" w:sz="8" w:space="0" w:color="auto"/>
              <w:bottom w:val="nil"/>
              <w:right w:val="nil"/>
            </w:tcBorders>
            <w:noWrap/>
            <w:vAlign w:val="center"/>
            <w:hideMark/>
          </w:tcPr>
          <w:p w14:paraId="1AC39C3A" w14:textId="7777777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D4D1916" w14:textId="3B9D4A6C"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1C84DC9" w14:textId="66277FB0"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2C5D0E55" w14:textId="6BB4184C"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08FBA587" w14:textId="7BFED89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3909ECEE" w14:textId="6884B10F"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4CD34BD7" w14:textId="296D5E0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611147BA" w14:textId="64A27384"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single" w:sz="4" w:space="0" w:color="auto"/>
            </w:tcBorders>
            <w:noWrap/>
            <w:vAlign w:val="center"/>
            <w:hideMark/>
          </w:tcPr>
          <w:p w14:paraId="6EF9957E" w14:textId="100B26A4"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noWrap/>
            <w:vAlign w:val="center"/>
            <w:hideMark/>
          </w:tcPr>
          <w:p w14:paraId="77E8E454" w14:textId="305F6FD3"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C8C5789" w14:textId="53BC40AC"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2762B8" w14:paraId="287BF61B" w14:textId="77777777" w:rsidTr="00C678A0">
        <w:trPr>
          <w:trHeight w:val="255"/>
        </w:trPr>
        <w:tc>
          <w:tcPr>
            <w:tcW w:w="0" w:type="auto"/>
            <w:tcBorders>
              <w:top w:val="nil"/>
              <w:left w:val="single" w:sz="8" w:space="0" w:color="auto"/>
              <w:bottom w:val="single" w:sz="8" w:space="0" w:color="auto"/>
              <w:right w:val="nil"/>
            </w:tcBorders>
            <w:noWrap/>
            <w:vAlign w:val="center"/>
            <w:hideMark/>
          </w:tcPr>
          <w:p w14:paraId="7BBF2B33" w14:textId="7777777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FE94753" w14:textId="0A8A3DC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3622879" w14:textId="2107979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7B78465" w14:textId="65763CF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65EF9BF" w14:textId="1F90254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49FF32B" w14:textId="3883CA88"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740B034" w14:textId="2CD02EC2"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7B4B733" w14:textId="643EE0AF"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AE4E01E" w14:textId="094E139C"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76A868" w14:textId="72262AB7"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8275886" w14:textId="19369F96" w:rsidR="002762B8" w:rsidRDefault="002762B8" w:rsidP="002762B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369D3317" w14:textId="77777777" w:rsidR="006C2D81" w:rsidRDefault="006C2D81" w:rsidP="006C2D81">
      <w:pPr>
        <w:tabs>
          <w:tab w:val="clear" w:pos="1440"/>
        </w:tabs>
        <w:rPr>
          <w:lang w:eastAsia="zh-CN"/>
        </w:rPr>
      </w:pPr>
    </w:p>
    <w:p w14:paraId="4A72B64A" w14:textId="1B4CEE0F" w:rsidR="00ED1822" w:rsidRDefault="00ED1822" w:rsidP="00ED1822">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d</w:t>
      </w:r>
    </w:p>
    <w:p w14:paraId="4DF70542" w14:textId="77777777" w:rsidR="00197F36" w:rsidRDefault="00ED1822" w:rsidP="00197F3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7</w:t>
      </w:r>
      <w:r>
        <w:rPr>
          <w:szCs w:val="22"/>
          <w:lang w:val="en-CA"/>
        </w:rPr>
        <w:fldChar w:fldCharType="end"/>
      </w:r>
      <w:r>
        <w:rPr>
          <w:szCs w:val="22"/>
          <w:lang w:val="en-CA"/>
        </w:rPr>
        <w:t xml:space="preserve"> Coding performance of test d</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ED1822" w14:paraId="7013C6BE" w14:textId="77777777" w:rsidTr="00C678A0">
        <w:trPr>
          <w:trHeight w:val="255"/>
        </w:trPr>
        <w:tc>
          <w:tcPr>
            <w:tcW w:w="0" w:type="auto"/>
            <w:noWrap/>
            <w:vAlign w:val="center"/>
            <w:hideMark/>
          </w:tcPr>
          <w:p w14:paraId="6F70BACC"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2BB21FD" w14:textId="77777777" w:rsidR="00ED1822" w:rsidRDefault="00ED1822"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ED1822" w14:paraId="79D20CE5" w14:textId="77777777" w:rsidTr="00C678A0">
        <w:trPr>
          <w:trHeight w:val="255"/>
        </w:trPr>
        <w:tc>
          <w:tcPr>
            <w:tcW w:w="0" w:type="auto"/>
            <w:noWrap/>
            <w:vAlign w:val="center"/>
            <w:hideMark/>
          </w:tcPr>
          <w:p w14:paraId="41BC4D13" w14:textId="77777777" w:rsidR="00ED1822" w:rsidRDefault="00ED1822"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E5BB06" w14:textId="77777777" w:rsidR="00ED1822" w:rsidRDefault="00ED1822"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5B44CF50" w14:textId="77777777" w:rsidR="00ED1822" w:rsidRDefault="00ED1822"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ED1822" w14:paraId="34941787" w14:textId="77777777" w:rsidTr="00C678A0">
        <w:trPr>
          <w:trHeight w:val="255"/>
        </w:trPr>
        <w:tc>
          <w:tcPr>
            <w:tcW w:w="0" w:type="auto"/>
            <w:noWrap/>
            <w:vAlign w:val="center"/>
            <w:hideMark/>
          </w:tcPr>
          <w:p w14:paraId="0A45AF6C" w14:textId="77777777" w:rsidR="00ED1822" w:rsidRDefault="00ED1822"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E676A06"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05B2CF7"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4D8CFD4"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CA9D887"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AE464B9"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6F8D117"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27A4EEC"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9329F55"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617536E"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7E84461"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68D9648B"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30576B2A"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4B6EAEC" w14:textId="48E12B7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185F3036" w14:textId="22480D6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noWrap/>
            <w:vAlign w:val="center"/>
            <w:hideMark/>
          </w:tcPr>
          <w:p w14:paraId="16C93E3E" w14:textId="095580B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416593F6" w14:textId="6C20EB8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0EA0A1F" w14:textId="53943C5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5D934B95" w14:textId="0BB5F71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6C78AF0" w14:textId="420E2E2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602A0409" w14:textId="77B0C2A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46E9A802" w14:textId="3ADA9D2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CDF2D4C" w14:textId="79F6BDA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5CCB4DF6"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6F32194"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85C18FC" w14:textId="2AE9ED6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0375CE1" w14:textId="64A2B86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56F2FBB4" w14:textId="37FE5D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42AF0BAC" w14:textId="717A4D5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505F92CF" w14:textId="3E7F4BF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D8FFA6B" w14:textId="66A384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1786D84E" w14:textId="01E7236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2B24DE83" w14:textId="73886B4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40790794" w14:textId="298E7E4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E24973F" w14:textId="60B3520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4F91C87"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E7ABCCA"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5A99D33" w14:textId="7F2B3F8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7008545" w14:textId="5070297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0A057672" w14:textId="706FD9B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E9DA6BE" w14:textId="17CAFC9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51128AC2" w14:textId="4F274C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4F62161C" w14:textId="0DB321D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00F6FDA7" w14:textId="5C65C44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1E6D9C1A" w14:textId="726D5EC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6E0A6045" w14:textId="199E41D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F1C1FB5" w14:textId="4807FFC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A1845E0"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33C81C3E"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EF04F04" w14:textId="6B8F297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041413CA" w14:textId="252A702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1147DCDD" w14:textId="77FEA9C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0CF0D1C5" w14:textId="28D36F6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DAC30FC" w14:textId="7CC6ADA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21DFF2CA" w14:textId="43DB8C1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2771EE8D" w14:textId="322F1C5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58D94F6B" w14:textId="66ED31D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3C89E8E" w14:textId="35541C4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62776987" w14:textId="2C27A02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2BD8C828"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303D5015"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B3607D3" w14:textId="69DB0FC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2D70D7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2C193F" w14:textId="592056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D15443" w14:textId="5941EA8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9A6807"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495BEA5" w14:textId="4E78393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FBF7B3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FE69417" w14:textId="65A2C1D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CC2FA9" w14:textId="7A9F72B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34D6998" w14:textId="24AF1EF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3B2FDB5E"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36837B80"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D25B696" w14:textId="45B367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ADA9792" w14:textId="35A9401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0EF59847" w14:textId="44B58DA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7EDFA645" w14:textId="484B44E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64FA9409" w14:textId="3F2F788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7C0DF78E" w14:textId="3D6D956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3EDEFE11" w14:textId="6F30B1D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0BC5B935" w14:textId="01A0E3B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3B5ED05D" w14:textId="657C9A1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3F6C5CC6" w14:textId="7C4C5EE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2DDB03E4"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35FF6AE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2B5243E" w14:textId="24005B1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1A3C2FD3" w14:textId="70BD26A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12036834" w14:textId="307EE7E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27C14F5C" w14:textId="7EC84DB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E0E464D" w14:textId="495A44C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44ABD58F" w14:textId="2A32B7D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0F2CA3C5" w14:textId="202C10E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3E9387B8" w14:textId="61753ED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3CCA7ECD" w14:textId="6FF573D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F6F59F6" w14:textId="3F12313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6BB4974D" w14:textId="77777777" w:rsidTr="00C678A0">
        <w:trPr>
          <w:trHeight w:val="255"/>
        </w:trPr>
        <w:tc>
          <w:tcPr>
            <w:tcW w:w="0" w:type="auto"/>
            <w:tcBorders>
              <w:top w:val="nil"/>
              <w:left w:val="single" w:sz="8" w:space="0" w:color="auto"/>
              <w:bottom w:val="single" w:sz="8" w:space="0" w:color="auto"/>
              <w:right w:val="single" w:sz="8" w:space="0" w:color="auto"/>
            </w:tcBorders>
            <w:noWrap/>
            <w:vAlign w:val="center"/>
            <w:hideMark/>
          </w:tcPr>
          <w:p w14:paraId="46310D4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2D7599F" w14:textId="23AA1D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961A20" w14:textId="45632FB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B753702" w14:textId="5E3AE01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CC2B76" w14:textId="21EA600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5ABF85A" w14:textId="6A48922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41636E29" w14:textId="28ACF11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E85F017" w14:textId="2620AAE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35869FD" w14:textId="4D52A60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1E6DB43" w14:textId="1C52827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07676B3" w14:textId="2D3DEC2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ED1822" w14:paraId="164E183E" w14:textId="77777777" w:rsidTr="00C678A0">
        <w:trPr>
          <w:trHeight w:val="255"/>
        </w:trPr>
        <w:tc>
          <w:tcPr>
            <w:tcW w:w="0" w:type="auto"/>
            <w:noWrap/>
            <w:vAlign w:val="center"/>
            <w:hideMark/>
          </w:tcPr>
          <w:p w14:paraId="0A1D62DB" w14:textId="77777777" w:rsidR="00ED1822" w:rsidRDefault="00ED1822" w:rsidP="00C678A0">
            <w:pPr>
              <w:rPr>
                <w:rFonts w:ascii="Arial" w:eastAsia="宋体" w:hAnsi="Arial" w:cs="Arial"/>
                <w:color w:val="000000"/>
                <w:sz w:val="18"/>
                <w:szCs w:val="18"/>
                <w:lang w:eastAsia="zh-CN"/>
              </w:rPr>
            </w:pPr>
          </w:p>
        </w:tc>
        <w:tc>
          <w:tcPr>
            <w:tcW w:w="0" w:type="auto"/>
            <w:noWrap/>
            <w:vAlign w:val="bottom"/>
            <w:hideMark/>
          </w:tcPr>
          <w:p w14:paraId="24662508"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DA76398"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9A4A732"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CAEEF12"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E167170"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E0A9EBD"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878BCAE"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AEB6183"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308B3A2"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FE02DE9"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ED1822" w14:paraId="0312C0D5" w14:textId="77777777" w:rsidTr="00C678A0">
        <w:trPr>
          <w:trHeight w:val="255"/>
        </w:trPr>
        <w:tc>
          <w:tcPr>
            <w:tcW w:w="0" w:type="auto"/>
            <w:noWrap/>
            <w:vAlign w:val="center"/>
            <w:hideMark/>
          </w:tcPr>
          <w:p w14:paraId="4D04B8C5" w14:textId="77777777" w:rsidR="00ED1822" w:rsidRDefault="00ED1822"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314AE3" w14:textId="77777777" w:rsidR="00ED1822" w:rsidRDefault="00ED1822"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ED1822" w14:paraId="609AD2C0" w14:textId="77777777" w:rsidTr="00C678A0">
        <w:trPr>
          <w:trHeight w:val="255"/>
        </w:trPr>
        <w:tc>
          <w:tcPr>
            <w:tcW w:w="0" w:type="auto"/>
            <w:noWrap/>
            <w:vAlign w:val="center"/>
            <w:hideMark/>
          </w:tcPr>
          <w:p w14:paraId="017C611B" w14:textId="77777777" w:rsidR="00ED1822" w:rsidRDefault="00ED1822"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BA6055B" w14:textId="77777777" w:rsidR="00ED1822" w:rsidRDefault="00ED1822"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B28358A" w14:textId="77777777" w:rsidR="00ED1822" w:rsidRDefault="00ED1822"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ED1822" w14:paraId="3B428497" w14:textId="77777777" w:rsidTr="00C678A0">
        <w:trPr>
          <w:trHeight w:val="255"/>
        </w:trPr>
        <w:tc>
          <w:tcPr>
            <w:tcW w:w="0" w:type="auto"/>
            <w:noWrap/>
            <w:vAlign w:val="center"/>
            <w:hideMark/>
          </w:tcPr>
          <w:p w14:paraId="2E93E937" w14:textId="77777777" w:rsidR="00ED1822" w:rsidRDefault="00ED1822"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66B82C"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EB45DFB"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8863289"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F4D8F22"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D78CB44"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2E1AC739"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4598F2D"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AD69767"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57B0D07"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CAFB1BD" w14:textId="77777777" w:rsidR="00ED1822" w:rsidRDefault="00ED1822"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7063456B"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01E56209"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7EEAA31" w14:textId="337789F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03F91C" w14:textId="5743A3E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57899D1" w14:textId="37E0656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B1971A" w14:textId="367C1DC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FEB8C7" w14:textId="44646EF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0039FB5" w14:textId="52541DB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12AE82" w14:textId="4327CB8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5BD7D34" w14:textId="7B015D9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17914C6" w14:textId="5EAC88A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D1EC474" w14:textId="1C95467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5D6F5C87"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2B6B0B50"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49DD634" w14:textId="6CE15C2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62F5012"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01FB1D0" w14:textId="61F4AE3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F52200" w14:textId="1E6BECC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9261EA3"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721560" w14:textId="03916B0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AAECA0"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5448D6A" w14:textId="19EC0A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F20CCD" w14:textId="255C885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DE1E085" w14:textId="5263EDA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1476307D"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43D9DF5"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AE17D99" w14:textId="601247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579C15E5" w14:textId="1F47E23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1A00DEB1" w14:textId="5666EA7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noWrap/>
            <w:vAlign w:val="center"/>
            <w:hideMark/>
          </w:tcPr>
          <w:p w14:paraId="2E6BE061" w14:textId="76720A7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B8BA5ED" w14:textId="192C345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37697A3F" w14:textId="5040D91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483942F" w14:textId="0912F32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noWrap/>
            <w:vAlign w:val="center"/>
            <w:hideMark/>
          </w:tcPr>
          <w:p w14:paraId="26D8ABFD" w14:textId="796181F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614AC560" w14:textId="1B33035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C82E41F" w14:textId="122D17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04C657D4"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52ED9DE"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168E4CD" w14:textId="095306A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701E6D6D" w14:textId="0CC90A1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noWrap/>
            <w:vAlign w:val="center"/>
            <w:hideMark/>
          </w:tcPr>
          <w:p w14:paraId="5A58F072" w14:textId="63E85EC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10D3D60" w14:textId="6647435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3F85E4D" w14:textId="636027A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3A465BF5" w14:textId="5F84700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8429162" w14:textId="614C314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6CD02C19" w14:textId="1DB4BA2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938B093" w14:textId="3C901D0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EDAA3AF" w14:textId="71326F0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1B536302"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48241F0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CC74688" w14:textId="56CAB4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73E993F6" w14:textId="69DA062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62DE4C49" w14:textId="603A97D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noWrap/>
            <w:vAlign w:val="center"/>
            <w:hideMark/>
          </w:tcPr>
          <w:p w14:paraId="0521798B" w14:textId="33611B7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704087FC" w14:textId="5CD909D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6ADBB1D" w14:textId="6998054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01F04F62" w14:textId="01A45EF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7B222236" w14:textId="48EF543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678779FD" w14:textId="3A3B633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35FBFF1" w14:textId="12EE910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3E985499"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690A1120"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23FEAD1" w14:textId="3E8EDA2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292026E0" w14:textId="4E7C0FB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518015C6" w14:textId="67DEF79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hideMark/>
          </w:tcPr>
          <w:p w14:paraId="39D021D3" w14:textId="3A2839D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00AE6DC7" w14:textId="3C81691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3EB621C4" w14:textId="2597BAA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6C3A3810" w14:textId="5C55217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noWrap/>
            <w:vAlign w:val="center"/>
            <w:hideMark/>
          </w:tcPr>
          <w:p w14:paraId="1085BDA5" w14:textId="7788E10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75C911EB" w14:textId="767214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DC1604E" w14:textId="7E81817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45841817" w14:textId="77777777" w:rsidTr="00C678A0">
        <w:trPr>
          <w:trHeight w:val="255"/>
        </w:trPr>
        <w:tc>
          <w:tcPr>
            <w:tcW w:w="0" w:type="auto"/>
            <w:tcBorders>
              <w:top w:val="single" w:sz="8" w:space="0" w:color="auto"/>
              <w:left w:val="single" w:sz="8" w:space="0" w:color="auto"/>
              <w:bottom w:val="nil"/>
              <w:right w:val="nil"/>
            </w:tcBorders>
            <w:noWrap/>
            <w:vAlign w:val="center"/>
            <w:hideMark/>
          </w:tcPr>
          <w:p w14:paraId="74F23743"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B3F02B3" w14:textId="3E7CF1B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0B573C29" w14:textId="0F5E6B6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2CABAE0A" w14:textId="27E2CE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51407180" w14:textId="0278C76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04F1A5C" w14:textId="12A3357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65B3139C" w14:textId="0AC58F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22043FDC" w14:textId="0A9857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noWrap/>
            <w:vAlign w:val="center"/>
            <w:hideMark/>
          </w:tcPr>
          <w:p w14:paraId="18129BE3" w14:textId="4216D90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1CF31973" w14:textId="003EBF4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5241D48" w14:textId="5AF9EA1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15CAC772" w14:textId="77777777" w:rsidTr="00C678A0">
        <w:trPr>
          <w:trHeight w:val="255"/>
        </w:trPr>
        <w:tc>
          <w:tcPr>
            <w:tcW w:w="0" w:type="auto"/>
            <w:tcBorders>
              <w:top w:val="nil"/>
              <w:left w:val="single" w:sz="8" w:space="0" w:color="auto"/>
              <w:bottom w:val="single" w:sz="8" w:space="0" w:color="auto"/>
              <w:right w:val="nil"/>
            </w:tcBorders>
            <w:noWrap/>
            <w:vAlign w:val="center"/>
            <w:hideMark/>
          </w:tcPr>
          <w:p w14:paraId="779D0863"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E57BC98" w14:textId="7EB6729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6EAEC28" w14:textId="1C53966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D72ABAC" w14:textId="31B298E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30C9F7" w14:textId="3902CEC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1C0D276" w14:textId="02AA461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D56C883" w14:textId="6516A5C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5574D04" w14:textId="7C8B62D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1325D01" w14:textId="2C16F25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26E54D" w14:textId="44221BF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3379137" w14:textId="57FD790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1F521970" w14:textId="77777777" w:rsidR="00ED1822" w:rsidRDefault="00ED1822" w:rsidP="00ED1822"/>
    <w:p w14:paraId="75788B5E" w14:textId="3AF785E0" w:rsidR="005D04CE" w:rsidRDefault="005D04CE" w:rsidP="005D04CE">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lastRenderedPageBreak/>
        <w:t xml:space="preserve">Test </w:t>
      </w:r>
      <w:r>
        <w:rPr>
          <w:lang w:val="en-CA" w:eastAsia="ko-KR"/>
        </w:rPr>
        <w:t>e</w:t>
      </w:r>
    </w:p>
    <w:p w14:paraId="2C879640" w14:textId="2154CE4B" w:rsidR="005D04CE" w:rsidRDefault="005D04CE" w:rsidP="005D04CE">
      <w:pPr>
        <w:tabs>
          <w:tab w:val="clear" w:pos="360"/>
          <w:tab w:val="left" w:pos="420"/>
        </w:tabs>
        <w:jc w:val="center"/>
        <w:rPr>
          <w:szCs w:val="22"/>
          <w:lang w:val="en-CA"/>
        </w:rPr>
      </w:pPr>
      <w:bookmarkStart w:id="55" w:name="_Ref51834379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8</w:t>
      </w:r>
      <w:r>
        <w:rPr>
          <w:szCs w:val="22"/>
          <w:lang w:val="en-CA"/>
        </w:rPr>
        <w:fldChar w:fldCharType="end"/>
      </w:r>
      <w:bookmarkEnd w:id="55"/>
      <w:r>
        <w:rPr>
          <w:szCs w:val="22"/>
          <w:lang w:val="en-CA"/>
        </w:rPr>
        <w:t xml:space="preserve"> Coding performance of test e</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5D04CE" w14:paraId="0889A2AF" w14:textId="77777777" w:rsidTr="00C678A0">
        <w:trPr>
          <w:trHeight w:val="255"/>
        </w:trPr>
        <w:tc>
          <w:tcPr>
            <w:tcW w:w="0" w:type="auto"/>
            <w:noWrap/>
            <w:vAlign w:val="center"/>
            <w:hideMark/>
          </w:tcPr>
          <w:p w14:paraId="689BEDE3"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1021919" w14:textId="77777777" w:rsidR="005D04CE" w:rsidRDefault="005D04CE"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5D04CE" w14:paraId="6EF70F2B" w14:textId="77777777" w:rsidTr="00C678A0">
        <w:trPr>
          <w:trHeight w:val="255"/>
        </w:trPr>
        <w:tc>
          <w:tcPr>
            <w:tcW w:w="0" w:type="auto"/>
            <w:noWrap/>
            <w:vAlign w:val="center"/>
            <w:hideMark/>
          </w:tcPr>
          <w:p w14:paraId="2332DBCF" w14:textId="77777777" w:rsidR="005D04CE" w:rsidRDefault="005D04CE"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1274B92" w14:textId="77777777" w:rsidR="005D04CE" w:rsidRDefault="005D04CE"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0B8B02CC" w14:textId="77777777" w:rsidR="005D04CE" w:rsidRDefault="005D04CE"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5D04CE" w14:paraId="4E019DBE" w14:textId="77777777" w:rsidTr="00C678A0">
        <w:trPr>
          <w:trHeight w:val="255"/>
        </w:trPr>
        <w:tc>
          <w:tcPr>
            <w:tcW w:w="0" w:type="auto"/>
            <w:noWrap/>
            <w:vAlign w:val="center"/>
            <w:hideMark/>
          </w:tcPr>
          <w:p w14:paraId="170DD444" w14:textId="77777777" w:rsidR="005D04CE" w:rsidRDefault="005D04CE"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895010F"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7565372"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5CC22B1"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35BB7D2"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0A7ACC3"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B9B7488"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5D24804"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F21ADA6"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A0F9E3B"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43630FA"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D04CE" w14:paraId="3257B5B1"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2F0D6155"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F5BD584" w14:textId="6375517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711B0869" w14:textId="322DA50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351E8DB8" w14:textId="5D81F22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702FA322" w14:textId="7CA760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6E9240A4" w14:textId="267DDA3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nil"/>
              <w:left w:val="single" w:sz="8" w:space="0" w:color="auto"/>
              <w:bottom w:val="nil"/>
              <w:right w:val="nil"/>
            </w:tcBorders>
            <w:noWrap/>
            <w:vAlign w:val="center"/>
            <w:hideMark/>
          </w:tcPr>
          <w:p w14:paraId="7BC6C5FE" w14:textId="5E7192E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13A68934" w14:textId="6D6DB8B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76EA40F7" w14:textId="14363B1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13CB42F6" w14:textId="6F649DF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77D49B53" w14:textId="27F5435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5D04CE" w14:paraId="48FC2353"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69E20890"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F6F5E2C" w14:textId="23B6F3A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0E7C7A01" w14:textId="76AEA54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58613ECB" w14:textId="566685A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25B2E80F" w14:textId="784B4F6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5B7D5A05" w14:textId="1E3DEB7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84%</w:t>
            </w:r>
          </w:p>
        </w:tc>
        <w:tc>
          <w:tcPr>
            <w:tcW w:w="0" w:type="auto"/>
            <w:tcBorders>
              <w:top w:val="nil"/>
              <w:left w:val="single" w:sz="8" w:space="0" w:color="auto"/>
              <w:bottom w:val="nil"/>
              <w:right w:val="nil"/>
            </w:tcBorders>
            <w:noWrap/>
            <w:vAlign w:val="center"/>
            <w:hideMark/>
          </w:tcPr>
          <w:p w14:paraId="72F35219" w14:textId="776CB4F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7BA17294" w14:textId="4AF40AC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7BB58E60" w14:textId="7498368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7F23E764" w14:textId="111321E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F70E489" w14:textId="13D74F2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5D04CE" w14:paraId="60F58774"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0BE412E7"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7B5E309" w14:textId="207E74E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27D3B62C" w14:textId="4FA05F0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00009107" w14:textId="38FDD9B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30C86142" w14:textId="0BF79E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1247DECC" w14:textId="20C50C9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6A3AF3C0" w14:textId="485EF76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72A5FD11" w14:textId="34F74F2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64EA59BA" w14:textId="3E34C7B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0D812BC9" w14:textId="2A993F5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F79711F" w14:textId="5021237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4D64F9D5"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465A5B23"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3671A12" w14:textId="2607283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755FDB89" w14:textId="0A7545D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7975FD0B" w14:textId="1414513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3E798CF3" w14:textId="5625C3F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58212D27" w14:textId="0A20674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nil"/>
              <w:left w:val="single" w:sz="8" w:space="0" w:color="auto"/>
              <w:bottom w:val="nil"/>
              <w:right w:val="nil"/>
            </w:tcBorders>
            <w:noWrap/>
            <w:vAlign w:val="center"/>
            <w:hideMark/>
          </w:tcPr>
          <w:p w14:paraId="0BCE1A12" w14:textId="2B550DE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7CCAE367" w14:textId="60D9C33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0E82CF79" w14:textId="7F6D982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4B5DFB8B" w14:textId="38D589E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F87F23D" w14:textId="5862C50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r>
      <w:tr w:rsidR="005D04CE" w14:paraId="2C9F69FD"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35D13AF8"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6D006B9" w14:textId="4B7D79F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59EBDBF"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5E240B9" w14:textId="7578C42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3D9C81C" w14:textId="68EC271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DE97E9"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76B943" w14:textId="5DE2C8F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ADFD4E"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8DB7B7E" w14:textId="2BFF077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1D68AB" w14:textId="7F40326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E451E12" w14:textId="22AF76E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4CE" w14:paraId="6E3D9385"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7AB1D364" w14:textId="77777777" w:rsidR="005D04CE" w:rsidRDefault="005D04CE" w:rsidP="005D04C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307A448" w14:textId="2A8564E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273628DD" w14:textId="6FB5C60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hideMark/>
          </w:tcPr>
          <w:p w14:paraId="63CA5D6E" w14:textId="3876A4F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656F392C" w14:textId="32F4076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76F1429E" w14:textId="6C087DF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single" w:sz="8" w:space="0" w:color="auto"/>
              <w:bottom w:val="nil"/>
              <w:right w:val="nil"/>
            </w:tcBorders>
            <w:noWrap/>
            <w:vAlign w:val="center"/>
            <w:hideMark/>
          </w:tcPr>
          <w:p w14:paraId="2095AE59" w14:textId="1A23D26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294E450E" w14:textId="63C3BAA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3ABBF0D2" w14:textId="24D0904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7126DBF" w14:textId="438B77A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790920D5" w14:textId="6829380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6CF4948F"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4B51572B"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0A89DE39" w14:textId="2C5531A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noWrap/>
            <w:vAlign w:val="center"/>
            <w:hideMark/>
          </w:tcPr>
          <w:p w14:paraId="661EDCC3" w14:textId="7B58A82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49081D8D" w14:textId="38B705C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57627599" w14:textId="3543FC1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77466471" w14:textId="36A2637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85%</w:t>
            </w:r>
          </w:p>
        </w:tc>
        <w:tc>
          <w:tcPr>
            <w:tcW w:w="0" w:type="auto"/>
            <w:tcBorders>
              <w:top w:val="single" w:sz="8" w:space="0" w:color="auto"/>
              <w:left w:val="nil"/>
              <w:bottom w:val="nil"/>
              <w:right w:val="nil"/>
            </w:tcBorders>
            <w:noWrap/>
            <w:vAlign w:val="center"/>
            <w:hideMark/>
          </w:tcPr>
          <w:p w14:paraId="62883889" w14:textId="0416D8B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1EEDD8C8" w14:textId="33E7038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25A2318C" w14:textId="55D7F43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5A5386DF" w14:textId="5B63DF4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516A0FFF" w14:textId="7849E93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r>
      <w:tr w:rsidR="005D04CE" w14:paraId="1937E519" w14:textId="77777777" w:rsidTr="00C678A0">
        <w:trPr>
          <w:trHeight w:val="255"/>
        </w:trPr>
        <w:tc>
          <w:tcPr>
            <w:tcW w:w="0" w:type="auto"/>
            <w:tcBorders>
              <w:top w:val="nil"/>
              <w:left w:val="single" w:sz="8" w:space="0" w:color="auto"/>
              <w:bottom w:val="single" w:sz="8" w:space="0" w:color="auto"/>
              <w:right w:val="single" w:sz="8" w:space="0" w:color="auto"/>
            </w:tcBorders>
            <w:noWrap/>
            <w:vAlign w:val="center"/>
            <w:hideMark/>
          </w:tcPr>
          <w:p w14:paraId="7DF41381"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179D28E3" w14:textId="5F49376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364B09" w14:textId="3D9E688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4E93F15" w14:textId="5DBFA78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25E5EC" w14:textId="32C2443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FF23852" w14:textId="1A7E94F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7745B" w14:textId="1A14383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DE7CDB4" w14:textId="40EAEEC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0CB5BF6" w14:textId="782F3EB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493EA06" w14:textId="7A76A16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985B32E" w14:textId="05CF5A2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5D04CE" w14:paraId="087611E7" w14:textId="77777777" w:rsidTr="00C678A0">
        <w:trPr>
          <w:trHeight w:val="255"/>
        </w:trPr>
        <w:tc>
          <w:tcPr>
            <w:tcW w:w="0" w:type="auto"/>
            <w:noWrap/>
            <w:vAlign w:val="center"/>
            <w:hideMark/>
          </w:tcPr>
          <w:p w14:paraId="105CAD74" w14:textId="77777777" w:rsidR="005D04CE" w:rsidRDefault="005D04CE" w:rsidP="00C678A0">
            <w:pPr>
              <w:rPr>
                <w:rFonts w:ascii="Arial" w:eastAsia="宋体" w:hAnsi="Arial" w:cs="Arial"/>
                <w:color w:val="000000"/>
                <w:sz w:val="18"/>
                <w:szCs w:val="18"/>
                <w:lang w:eastAsia="zh-CN"/>
              </w:rPr>
            </w:pPr>
          </w:p>
        </w:tc>
        <w:tc>
          <w:tcPr>
            <w:tcW w:w="0" w:type="auto"/>
            <w:noWrap/>
            <w:vAlign w:val="bottom"/>
            <w:hideMark/>
          </w:tcPr>
          <w:p w14:paraId="4E76E58D"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25124B8"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FA8029"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E136C27"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A28E40A"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DC14599"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97E2FD"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FEBC6AC"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3318841"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45024E"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5D04CE" w14:paraId="0DD0806D" w14:textId="77777777" w:rsidTr="00C678A0">
        <w:trPr>
          <w:trHeight w:val="255"/>
        </w:trPr>
        <w:tc>
          <w:tcPr>
            <w:tcW w:w="0" w:type="auto"/>
            <w:noWrap/>
            <w:vAlign w:val="center"/>
            <w:hideMark/>
          </w:tcPr>
          <w:p w14:paraId="34997ACC" w14:textId="77777777" w:rsidR="005D04CE" w:rsidRDefault="005D04CE" w:rsidP="00C67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F08C091" w14:textId="77777777" w:rsidR="005D04CE" w:rsidRDefault="005D04CE"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5D04CE" w14:paraId="1B63B8E6" w14:textId="77777777" w:rsidTr="00C678A0">
        <w:trPr>
          <w:trHeight w:val="255"/>
        </w:trPr>
        <w:tc>
          <w:tcPr>
            <w:tcW w:w="0" w:type="auto"/>
            <w:noWrap/>
            <w:vAlign w:val="center"/>
            <w:hideMark/>
          </w:tcPr>
          <w:p w14:paraId="12DB91EB" w14:textId="77777777" w:rsidR="005D04CE" w:rsidRDefault="005D04CE" w:rsidP="00C678A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C79A051" w14:textId="77777777" w:rsidR="005D04CE" w:rsidRDefault="005D04CE"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310802E4" w14:textId="77777777" w:rsidR="005D04CE" w:rsidRDefault="005D04CE" w:rsidP="00C678A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5D04CE" w14:paraId="0C3DE9BC" w14:textId="77777777" w:rsidTr="00C678A0">
        <w:trPr>
          <w:trHeight w:val="255"/>
        </w:trPr>
        <w:tc>
          <w:tcPr>
            <w:tcW w:w="0" w:type="auto"/>
            <w:noWrap/>
            <w:vAlign w:val="center"/>
            <w:hideMark/>
          </w:tcPr>
          <w:p w14:paraId="5BB921C0" w14:textId="77777777" w:rsidR="005D04CE" w:rsidRDefault="005D04CE" w:rsidP="00C678A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850A68D"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9126D53"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2F8FDE4"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530EDAB"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1A8ACB"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24B6722"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1C077F2"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FC6244D"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F6B9050"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C8C44F2" w14:textId="77777777" w:rsidR="005D04CE" w:rsidRDefault="005D04CE" w:rsidP="00C678A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D04CE" w14:paraId="4E38F1DC"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3E3C8167"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23D176C" w14:textId="3E1477A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B85D41" w14:textId="4224BE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7DE6A57" w14:textId="29ADE72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282D1" w14:textId="0DF410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7816577" w14:textId="21B0E5B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A1E6264" w14:textId="4B89097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B18033" w14:textId="1B79079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69017B2" w14:textId="4781ED6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0E9C22E" w14:textId="0EAA679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2CB5999" w14:textId="3632D5B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4CE" w14:paraId="5AFF5A6F"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79A3765D"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F00BEC8" w14:textId="2249691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3AED6"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47719B6" w14:textId="638700F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225061" w14:textId="4C33DA0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727D57"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E3F6639" w14:textId="388B65A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415699"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2A406C5" w14:textId="3B71BB9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A48F93" w14:textId="6C777C2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924FCB4" w14:textId="00685DF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4CE" w14:paraId="29392AB4"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13D3463"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0F6831" w14:textId="1C61800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E1D22C7" w14:textId="40AA8E2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0ECBF341" w14:textId="060FEB0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413FB89D" w14:textId="7D133F1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449A3B1F" w14:textId="48DB60F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BDAF72A" w14:textId="393E70B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4A48FD78" w14:textId="62C4C96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6D30BE21" w14:textId="1550A19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01FAFA84" w14:textId="2131ECB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4695D9E" w14:textId="77E2380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5D04CE" w14:paraId="6A8BFC51"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127FDA1"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639D2D8" w14:textId="70CB278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35A7BA4" w14:textId="726377A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noWrap/>
            <w:vAlign w:val="center"/>
            <w:hideMark/>
          </w:tcPr>
          <w:p w14:paraId="31460DE2" w14:textId="7B195A8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78F5FA1" w14:textId="72B2EE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02549D1A" w14:textId="509FAA3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031B9A5B" w14:textId="79C710E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54FD5978" w14:textId="7819EAD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165E3B37" w14:textId="600BEA0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8126B06" w14:textId="5B6BA55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5A087F1" w14:textId="2DB3F8B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5D04CE" w14:paraId="7F9FAABF" w14:textId="77777777" w:rsidTr="00C678A0">
        <w:trPr>
          <w:trHeight w:val="255"/>
        </w:trPr>
        <w:tc>
          <w:tcPr>
            <w:tcW w:w="0" w:type="auto"/>
            <w:tcBorders>
              <w:top w:val="nil"/>
              <w:left w:val="single" w:sz="8" w:space="0" w:color="auto"/>
              <w:bottom w:val="nil"/>
              <w:right w:val="single" w:sz="8" w:space="0" w:color="auto"/>
            </w:tcBorders>
            <w:noWrap/>
            <w:vAlign w:val="center"/>
            <w:hideMark/>
          </w:tcPr>
          <w:p w14:paraId="175BB27A"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3DAC03F" w14:textId="2D7E02F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6A0E0720" w14:textId="43E1B5D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37345973" w14:textId="037860F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E587029" w14:textId="2D4BCE1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51D3B780" w14:textId="0A7721D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423384D6" w14:textId="045E3A6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4D7BEFB1" w14:textId="7677CC1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26A72CFF" w14:textId="2C7390F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7676085A" w14:textId="6A1CC7A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92B5D1B" w14:textId="3A0EBBB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1650B5DC" w14:textId="77777777" w:rsidTr="00C678A0">
        <w:trPr>
          <w:trHeight w:val="255"/>
        </w:trPr>
        <w:tc>
          <w:tcPr>
            <w:tcW w:w="0" w:type="auto"/>
            <w:tcBorders>
              <w:top w:val="single" w:sz="8" w:space="0" w:color="auto"/>
              <w:left w:val="single" w:sz="8" w:space="0" w:color="auto"/>
              <w:bottom w:val="nil"/>
              <w:right w:val="single" w:sz="8" w:space="0" w:color="auto"/>
            </w:tcBorders>
            <w:noWrap/>
            <w:vAlign w:val="center"/>
            <w:hideMark/>
          </w:tcPr>
          <w:p w14:paraId="2B666EB4" w14:textId="77777777" w:rsidR="005D04CE" w:rsidRDefault="005D04CE" w:rsidP="005D04C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3B1B90C" w14:textId="7B2C41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2414CA0B" w14:textId="3E4708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4C97C2D0" w14:textId="296F67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751995F4" w14:textId="7825E2B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719A9D29" w14:textId="7D75597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single" w:sz="8" w:space="0" w:color="auto"/>
              <w:bottom w:val="nil"/>
              <w:right w:val="nil"/>
            </w:tcBorders>
            <w:noWrap/>
            <w:vAlign w:val="center"/>
            <w:hideMark/>
          </w:tcPr>
          <w:p w14:paraId="538C20E9" w14:textId="6BD0624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41D75D97" w14:textId="7CB0C64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hideMark/>
          </w:tcPr>
          <w:p w14:paraId="7E2E469D" w14:textId="0ABD6DA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057F04B" w14:textId="539B62B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8AA3F71" w14:textId="603B73E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5D04CE" w14:paraId="14F0CB4A" w14:textId="77777777" w:rsidTr="00C678A0">
        <w:trPr>
          <w:trHeight w:val="255"/>
        </w:trPr>
        <w:tc>
          <w:tcPr>
            <w:tcW w:w="0" w:type="auto"/>
            <w:tcBorders>
              <w:top w:val="single" w:sz="8" w:space="0" w:color="auto"/>
              <w:left w:val="single" w:sz="8" w:space="0" w:color="auto"/>
              <w:bottom w:val="nil"/>
              <w:right w:val="nil"/>
            </w:tcBorders>
            <w:noWrap/>
            <w:vAlign w:val="center"/>
            <w:hideMark/>
          </w:tcPr>
          <w:p w14:paraId="315D6A4D"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67C3DA58" w14:textId="78504E2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F9C6205" w14:textId="17DBB63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0D6943EB" w14:textId="5D287DC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1A5F49A4" w14:textId="3309D83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5498E60E" w14:textId="0554D40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08BE79E3" w14:textId="670C2DD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E56A1EE" w14:textId="51020FB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noWrap/>
            <w:vAlign w:val="center"/>
            <w:hideMark/>
          </w:tcPr>
          <w:p w14:paraId="2C8EDE3C" w14:textId="27F0D17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noWrap/>
            <w:vAlign w:val="center"/>
            <w:hideMark/>
          </w:tcPr>
          <w:p w14:paraId="7FF0752A" w14:textId="7F5252E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46CBD680" w14:textId="23F4103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5D04CE" w14:paraId="096A06CC" w14:textId="77777777" w:rsidTr="00C678A0">
        <w:trPr>
          <w:trHeight w:val="255"/>
        </w:trPr>
        <w:tc>
          <w:tcPr>
            <w:tcW w:w="0" w:type="auto"/>
            <w:tcBorders>
              <w:top w:val="nil"/>
              <w:left w:val="single" w:sz="8" w:space="0" w:color="auto"/>
              <w:bottom w:val="single" w:sz="8" w:space="0" w:color="auto"/>
              <w:right w:val="nil"/>
            </w:tcBorders>
            <w:noWrap/>
            <w:vAlign w:val="center"/>
            <w:hideMark/>
          </w:tcPr>
          <w:p w14:paraId="74B380BD"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255ECEF8" w14:textId="63308DE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136C0C2" w14:textId="5340E51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8DA2F2" w14:textId="22746CE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0B12144" w14:textId="13C54C6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655F136" w14:textId="08E4B5E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A1397B5" w14:textId="70D64DF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CAFD498" w14:textId="2215D43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07B9CE4" w14:textId="291F0E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13EB037" w14:textId="02240D2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CFB2292" w14:textId="5473809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6C237BFD" w14:textId="77777777" w:rsidR="00DB3841" w:rsidRDefault="00DB3841" w:rsidP="00522D29">
      <w:pPr>
        <w:tabs>
          <w:tab w:val="clear" w:pos="1440"/>
        </w:tabs>
        <w:rPr>
          <w:lang w:eastAsia="zh-CN"/>
        </w:rPr>
      </w:pPr>
    </w:p>
    <w:p w14:paraId="321879C9" w14:textId="77777777" w:rsidR="00522D29" w:rsidRDefault="00522D29" w:rsidP="00522D29">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t>Conclusion</w:t>
      </w:r>
      <w:r w:rsidRPr="00060982">
        <w:rPr>
          <w:lang w:val="en-CA"/>
        </w:rPr>
        <w:t>s</w:t>
      </w:r>
    </w:p>
    <w:p w14:paraId="30E64B11" w14:textId="0E450A7A" w:rsidR="007B7667" w:rsidRDefault="007B7667" w:rsidP="007B7667">
      <w:pPr>
        <w:rPr>
          <w:lang w:val="en-CA"/>
        </w:rPr>
      </w:pPr>
      <w:r>
        <w:rPr>
          <w:lang w:val="en-CA"/>
        </w:rPr>
        <w:t>In this proposal, ATMVP is further improved by restricting the temporal vector to constrain the corresponding block inside the collocated CTU. Simulation results reportedly show on averag</w:t>
      </w:r>
      <w:r w:rsidRPr="00B9176A">
        <w:rPr>
          <w:lang w:val="en-CA"/>
        </w:rPr>
        <w:t xml:space="preserve">e 0.04% </w:t>
      </w:r>
      <w:proofErr w:type="spellStart"/>
      <w:r w:rsidRPr="00B9176A">
        <w:rPr>
          <w:lang w:val="en-CA"/>
        </w:rPr>
        <w:t>luma</w:t>
      </w:r>
      <w:proofErr w:type="spellEnd"/>
      <w:r w:rsidRPr="00B9176A">
        <w:rPr>
          <w:lang w:val="en-CA"/>
        </w:rPr>
        <w:t xml:space="preserve"> BD-rate drop for RA and 0.04% </w:t>
      </w:r>
      <w:proofErr w:type="spellStart"/>
      <w:r w:rsidRPr="00B9176A">
        <w:rPr>
          <w:lang w:val="en-CA"/>
        </w:rPr>
        <w:t>luma</w:t>
      </w:r>
      <w:proofErr w:type="spellEnd"/>
      <w:r w:rsidRPr="00B9176A">
        <w:rPr>
          <w:lang w:val="en-CA"/>
        </w:rPr>
        <w:t xml:space="preserve"> BD-</w:t>
      </w:r>
      <w:r>
        <w:rPr>
          <w:lang w:val="en-CA"/>
        </w:rPr>
        <w:t xml:space="preserve">rate gain for LB configuration over VTM1.0 with ATMVP and high precision mv on, </w:t>
      </w:r>
      <w:ins w:id="56" w:author="chenhuanbang (A)" w:date="2018-07-10T16:16:00Z">
        <w:r w:rsidR="00010A10">
          <w:rPr>
            <w:lang w:val="en-CA"/>
          </w:rPr>
          <w:t xml:space="preserve">and </w:t>
        </w:r>
        <w:r w:rsidR="00010A10" w:rsidRPr="0013532A">
          <w:rPr>
            <w:lang w:val="en-CA"/>
          </w:rPr>
          <w:t>0.03</w:t>
        </w:r>
        <w:r w:rsidR="00010A10" w:rsidRPr="00372E51">
          <w:rPr>
            <w:lang w:val="en-CA" w:eastAsia="zh-CN"/>
          </w:rPr>
          <w:t>%</w:t>
        </w:r>
        <w:r w:rsidR="000E326E">
          <w:rPr>
            <w:lang w:val="en-CA"/>
          </w:rPr>
          <w:t xml:space="preserve"> </w:t>
        </w:r>
        <w:proofErr w:type="spellStart"/>
        <w:r w:rsidR="00010A10">
          <w:rPr>
            <w:lang w:val="en-CA"/>
          </w:rPr>
          <w:t>luma</w:t>
        </w:r>
        <w:proofErr w:type="spellEnd"/>
        <w:r w:rsidR="00010A10">
          <w:rPr>
            <w:lang w:val="en-CA"/>
          </w:rPr>
          <w:t xml:space="preserve"> BD-rate drop for RA and 0.09</w:t>
        </w:r>
        <w:r w:rsidR="00010A10">
          <w:rPr>
            <w:rFonts w:hint="eastAsia"/>
            <w:lang w:val="en-CA" w:eastAsia="zh-CN"/>
          </w:rPr>
          <w:t>%</w:t>
        </w:r>
        <w:r w:rsidR="00010A10">
          <w:rPr>
            <w:lang w:val="en-CA"/>
          </w:rPr>
          <w:t xml:space="preserve"> </w:t>
        </w:r>
        <w:proofErr w:type="spellStart"/>
        <w:r w:rsidR="00010A10">
          <w:rPr>
            <w:lang w:val="en-CA"/>
          </w:rPr>
          <w:t>luma</w:t>
        </w:r>
        <w:proofErr w:type="spellEnd"/>
        <w:r w:rsidR="00010A10">
          <w:rPr>
            <w:lang w:val="en-CA"/>
          </w:rPr>
          <w:t xml:space="preserve"> BD-rate gain for</w:t>
        </w:r>
        <w:r w:rsidR="00010A10">
          <w:rPr>
            <w:lang w:val="en-CA"/>
          </w:rPr>
          <w:t xml:space="preserve"> LB configuration over BMS1.0</w:t>
        </w:r>
      </w:ins>
      <w:del w:id="57" w:author="chenhuanbang (A)" w:date="2018-07-10T16:16:00Z">
        <w:r w:rsidRPr="00B95A9D" w:rsidDel="00010A10">
          <w:rPr>
            <w:highlight w:val="yellow"/>
            <w:lang w:val="en-CA"/>
          </w:rPr>
          <w:delText>0.0</w:delText>
        </w:r>
        <w:r w:rsidDel="00010A10">
          <w:rPr>
            <w:highlight w:val="yellow"/>
            <w:lang w:val="en-CA"/>
          </w:rPr>
          <w:delText>x</w:delText>
        </w:r>
        <w:r w:rsidRPr="00B95A9D" w:rsidDel="00010A10">
          <w:rPr>
            <w:highlight w:val="yellow"/>
            <w:lang w:val="en-CA"/>
          </w:rPr>
          <w:delText>%, 0.0x%</w:delText>
        </w:r>
        <w:r w:rsidDel="00010A10">
          <w:rPr>
            <w:lang w:val="en-CA"/>
          </w:rPr>
          <w:delText xml:space="preserve"> luma BD-rate drop for RA and LB configuration over BMS1.0</w:delText>
        </w:r>
      </w:del>
      <w:r>
        <w:rPr>
          <w:lang w:val="en-CA"/>
        </w:rPr>
        <w:t>.</w:t>
      </w:r>
      <w:bookmarkStart w:id="58" w:name="_GoBack"/>
      <w:bookmarkEnd w:id="58"/>
    </w:p>
    <w:p w14:paraId="0DDA888C" w14:textId="64872AF1" w:rsidR="007B7667" w:rsidRPr="007B7667" w:rsidRDefault="007B7667" w:rsidP="007B7667">
      <w:pPr>
        <w:rPr>
          <w:lang w:val="en-CA" w:eastAsia="zh-CN"/>
        </w:rPr>
      </w:pPr>
      <w:r>
        <w:rPr>
          <w:rFonts w:hint="eastAsia"/>
          <w:lang w:val="en-CA" w:eastAsia="zh-CN"/>
        </w:rPr>
        <w:t xml:space="preserve">We </w:t>
      </w:r>
      <w:r>
        <w:rPr>
          <w:lang w:val="en-CA" w:eastAsia="zh-CN"/>
        </w:rPr>
        <w:t>proposal</w:t>
      </w:r>
      <w:r>
        <w:rPr>
          <w:rFonts w:hint="eastAsia"/>
          <w:lang w:val="en-CA" w:eastAsia="zh-CN"/>
        </w:rPr>
        <w:t xml:space="preserve"> to adopt this ATMVP simplification into the test model.</w:t>
      </w:r>
    </w:p>
    <w:p w14:paraId="106B7EBE" w14:textId="77777777" w:rsidR="00522D29" w:rsidRDefault="00522D29" w:rsidP="00522D29">
      <w:pPr>
        <w:pStyle w:val="1"/>
        <w:rPr>
          <w:lang w:val="en-CA"/>
        </w:rPr>
      </w:pPr>
      <w:r>
        <w:rPr>
          <w:lang w:val="en-CA"/>
        </w:rPr>
        <w:t>References</w:t>
      </w:r>
    </w:p>
    <w:p w14:paraId="1BB4BD8A" w14:textId="7705FFDC" w:rsidR="0093176D" w:rsidRDefault="00B377CA" w:rsidP="0093176D">
      <w:pPr>
        <w:numPr>
          <w:ilvl w:val="0"/>
          <w:numId w:val="12"/>
        </w:numPr>
        <w:tabs>
          <w:tab w:val="clear" w:pos="720"/>
          <w:tab w:val="clear" w:pos="1800"/>
        </w:tabs>
      </w:pPr>
      <w:hyperlink r:id="rId15" w:history="1">
        <w:bookmarkStart w:id="59" w:name="_Ref518337307"/>
        <w:r w:rsidR="0093176D" w:rsidRPr="00EB7E7D">
          <w:rPr>
            <w:rStyle w:val="a6"/>
          </w:rPr>
          <w:t>https://jvet.hhi.fraunhofer.de/svn/svn_VVCSoftware_BMS/branches/CE/J_SanDiego/CE4/CE4-2.5</w:t>
        </w:r>
        <w:bookmarkEnd w:id="59"/>
      </w:hyperlink>
    </w:p>
    <w:p w14:paraId="63BE50C7" w14:textId="4B0373FC" w:rsidR="0093176D" w:rsidRDefault="00B377CA" w:rsidP="0093176D">
      <w:pPr>
        <w:numPr>
          <w:ilvl w:val="0"/>
          <w:numId w:val="12"/>
        </w:numPr>
        <w:tabs>
          <w:tab w:val="clear" w:pos="720"/>
          <w:tab w:val="clear" w:pos="1800"/>
        </w:tabs>
      </w:pPr>
      <w:hyperlink r:id="rId16" w:history="1">
        <w:bookmarkStart w:id="60" w:name="_Ref518337315"/>
        <w:r w:rsidR="0093176D" w:rsidRPr="00EB7E7D">
          <w:rPr>
            <w:rStyle w:val="a6"/>
          </w:rPr>
          <w:t>https://jvet.hhi.fraunhofer.de/svn/svn_VVCSoftware_BMS/branches/CE/J_SanDiego/CE4/CE4-2.6</w:t>
        </w:r>
        <w:bookmarkEnd w:id="60"/>
      </w:hyperlink>
    </w:p>
    <w:p w14:paraId="703DEEF1" w14:textId="77777777" w:rsidR="00A36321" w:rsidRDefault="00A36321" w:rsidP="00A36321">
      <w:pPr>
        <w:numPr>
          <w:ilvl w:val="0"/>
          <w:numId w:val="12"/>
        </w:numPr>
        <w:tabs>
          <w:tab w:val="clear" w:pos="720"/>
          <w:tab w:val="clear" w:pos="1800"/>
        </w:tabs>
      </w:pPr>
      <w:bookmarkStart w:id="61" w:name="_Ref518249327"/>
      <w:r>
        <w:rPr>
          <w:szCs w:val="22"/>
          <w:lang w:val="en-CA"/>
        </w:rPr>
        <w:t xml:space="preserve">H. Yang, S. Liu, K. Zhang, </w:t>
      </w:r>
      <w:r w:rsidRPr="00654B44">
        <w:rPr>
          <w:szCs w:val="22"/>
          <w:lang w:val="en-CA"/>
        </w:rPr>
        <w:t xml:space="preserve">“Description of </w:t>
      </w:r>
      <w:r>
        <w:rPr>
          <w:szCs w:val="22"/>
          <w:lang w:val="en-CA"/>
        </w:rPr>
        <w:t>CE4</w:t>
      </w:r>
      <w:r w:rsidRPr="00654B44">
        <w:rPr>
          <w:szCs w:val="22"/>
          <w:lang w:val="en-CA"/>
        </w:rPr>
        <w:t>: Inter prediction and motion vector coding”,</w:t>
      </w:r>
      <w:r>
        <w:rPr>
          <w:szCs w:val="22"/>
          <w:lang w:val="en-CA"/>
        </w:rPr>
        <w:t xml:space="preserve"> JVET-J1024, April 2018.</w:t>
      </w:r>
      <w:bookmarkEnd w:id="6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0F57B83" w:rsidR="007F1F8B" w:rsidRPr="005B217D" w:rsidRDefault="00A55561" w:rsidP="009234A5">
      <w:pPr>
        <w:rPr>
          <w:szCs w:val="22"/>
          <w:lang w:val="en-CA"/>
        </w:rPr>
      </w:pPr>
      <w:r>
        <w:rPr>
          <w:b/>
          <w:szCs w:val="22"/>
          <w:lang w:val="en-CA"/>
        </w:rPr>
        <w:t xml:space="preserve">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w:t>
      </w:r>
      <w:r>
        <w:rPr>
          <w:b/>
          <w:szCs w:val="22"/>
          <w:lang w:val="en-CA"/>
        </w:rPr>
        <w:lastRenderedPageBreak/>
        <w:t>Recommendation | ISO/IEC International Standard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D4864" w14:textId="77777777" w:rsidR="00B377CA" w:rsidRDefault="00B377CA">
      <w:r>
        <w:separator/>
      </w:r>
    </w:p>
  </w:endnote>
  <w:endnote w:type="continuationSeparator" w:id="0">
    <w:p w14:paraId="46BB8B5D" w14:textId="77777777" w:rsidR="00B377CA" w:rsidRDefault="00B3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678A0" w:rsidRPr="00C00DDE" w:rsidRDefault="00C678A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E326E">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2" w:author="chenhuanbang (A)" w:date="2018-07-10T16:15:00Z">
      <w:r w:rsidR="00010A10">
        <w:rPr>
          <w:rStyle w:val="a5"/>
          <w:noProof/>
        </w:rPr>
        <w:t>2018-07-10</w:t>
      </w:r>
    </w:ins>
    <w:del w:id="63" w:author="chenhuanbang (A)" w:date="2018-07-10T16:15:00Z">
      <w:r w:rsidDel="00010A10">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2C1A2" w14:textId="77777777" w:rsidR="00B377CA" w:rsidRDefault="00B377CA">
      <w:r>
        <w:separator/>
      </w:r>
    </w:p>
  </w:footnote>
  <w:footnote w:type="continuationSeparator" w:id="0">
    <w:p w14:paraId="7DF6A231" w14:textId="77777777" w:rsidR="00B377CA" w:rsidRDefault="00B377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78277A"/>
    <w:multiLevelType w:val="hybridMultilevel"/>
    <w:tmpl w:val="77707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A10"/>
    <w:rsid w:val="0001161E"/>
    <w:rsid w:val="00011B18"/>
    <w:rsid w:val="000308A3"/>
    <w:rsid w:val="000458BC"/>
    <w:rsid w:val="00045C41"/>
    <w:rsid w:val="00046C03"/>
    <w:rsid w:val="00060111"/>
    <w:rsid w:val="00065039"/>
    <w:rsid w:val="0007614F"/>
    <w:rsid w:val="00091958"/>
    <w:rsid w:val="000A32F2"/>
    <w:rsid w:val="000B0C0F"/>
    <w:rsid w:val="000B1C6B"/>
    <w:rsid w:val="000B4A22"/>
    <w:rsid w:val="000B4FF9"/>
    <w:rsid w:val="000C09AC"/>
    <w:rsid w:val="000C337A"/>
    <w:rsid w:val="000E00F3"/>
    <w:rsid w:val="000E326E"/>
    <w:rsid w:val="000F158C"/>
    <w:rsid w:val="00102BFC"/>
    <w:rsid w:val="00102F3D"/>
    <w:rsid w:val="00114EB6"/>
    <w:rsid w:val="00124CCB"/>
    <w:rsid w:val="00124E38"/>
    <w:rsid w:val="0012580B"/>
    <w:rsid w:val="00131F90"/>
    <w:rsid w:val="00132AD0"/>
    <w:rsid w:val="0013458C"/>
    <w:rsid w:val="0013526E"/>
    <w:rsid w:val="0013532A"/>
    <w:rsid w:val="00135F86"/>
    <w:rsid w:val="00146152"/>
    <w:rsid w:val="00155526"/>
    <w:rsid w:val="00171371"/>
    <w:rsid w:val="00175A24"/>
    <w:rsid w:val="00187E58"/>
    <w:rsid w:val="00197F36"/>
    <w:rsid w:val="001A297E"/>
    <w:rsid w:val="001A368E"/>
    <w:rsid w:val="001A3B5C"/>
    <w:rsid w:val="001A51F8"/>
    <w:rsid w:val="001A7329"/>
    <w:rsid w:val="001A792F"/>
    <w:rsid w:val="001B086C"/>
    <w:rsid w:val="001B4E28"/>
    <w:rsid w:val="001C3525"/>
    <w:rsid w:val="001C3AFB"/>
    <w:rsid w:val="001D1BD2"/>
    <w:rsid w:val="001E0248"/>
    <w:rsid w:val="001E02BE"/>
    <w:rsid w:val="001E3B37"/>
    <w:rsid w:val="001E7610"/>
    <w:rsid w:val="001F2594"/>
    <w:rsid w:val="00200021"/>
    <w:rsid w:val="00201CFB"/>
    <w:rsid w:val="002055A6"/>
    <w:rsid w:val="00206460"/>
    <w:rsid w:val="002069B4"/>
    <w:rsid w:val="0021011B"/>
    <w:rsid w:val="00215DFC"/>
    <w:rsid w:val="002212DF"/>
    <w:rsid w:val="00222CD4"/>
    <w:rsid w:val="00225016"/>
    <w:rsid w:val="002264A6"/>
    <w:rsid w:val="00227BA7"/>
    <w:rsid w:val="0023011C"/>
    <w:rsid w:val="002375C1"/>
    <w:rsid w:val="00263398"/>
    <w:rsid w:val="00266F06"/>
    <w:rsid w:val="00275BCF"/>
    <w:rsid w:val="002762B8"/>
    <w:rsid w:val="00281A1A"/>
    <w:rsid w:val="00291E36"/>
    <w:rsid w:val="00292257"/>
    <w:rsid w:val="002A54E0"/>
    <w:rsid w:val="002A5800"/>
    <w:rsid w:val="002B1595"/>
    <w:rsid w:val="002B191D"/>
    <w:rsid w:val="002C0C29"/>
    <w:rsid w:val="002C5345"/>
    <w:rsid w:val="002D0AF6"/>
    <w:rsid w:val="002F164D"/>
    <w:rsid w:val="003021BC"/>
    <w:rsid w:val="00302890"/>
    <w:rsid w:val="00306206"/>
    <w:rsid w:val="00317D85"/>
    <w:rsid w:val="00327C56"/>
    <w:rsid w:val="003315A1"/>
    <w:rsid w:val="003373EC"/>
    <w:rsid w:val="00342FF4"/>
    <w:rsid w:val="00346148"/>
    <w:rsid w:val="00351615"/>
    <w:rsid w:val="003646F2"/>
    <w:rsid w:val="003669EA"/>
    <w:rsid w:val="00366F5F"/>
    <w:rsid w:val="003706CC"/>
    <w:rsid w:val="00377710"/>
    <w:rsid w:val="00387032"/>
    <w:rsid w:val="003A2D8E"/>
    <w:rsid w:val="003A7CE6"/>
    <w:rsid w:val="003C20E4"/>
    <w:rsid w:val="003D2F2D"/>
    <w:rsid w:val="003D6342"/>
    <w:rsid w:val="003E6F90"/>
    <w:rsid w:val="003E73ED"/>
    <w:rsid w:val="003F5D0F"/>
    <w:rsid w:val="00414101"/>
    <w:rsid w:val="004219CF"/>
    <w:rsid w:val="0042330C"/>
    <w:rsid w:val="004234F0"/>
    <w:rsid w:val="00433DDB"/>
    <w:rsid w:val="00435A29"/>
    <w:rsid w:val="00437619"/>
    <w:rsid w:val="00465A1E"/>
    <w:rsid w:val="00496142"/>
    <w:rsid w:val="004A2A63"/>
    <w:rsid w:val="004B210C"/>
    <w:rsid w:val="004D405F"/>
    <w:rsid w:val="004E4F4F"/>
    <w:rsid w:val="004E6789"/>
    <w:rsid w:val="004E7778"/>
    <w:rsid w:val="004F61E3"/>
    <w:rsid w:val="00502E10"/>
    <w:rsid w:val="005059C9"/>
    <w:rsid w:val="0051015C"/>
    <w:rsid w:val="00516CF1"/>
    <w:rsid w:val="00522D29"/>
    <w:rsid w:val="00531AE9"/>
    <w:rsid w:val="00533028"/>
    <w:rsid w:val="00542DEA"/>
    <w:rsid w:val="00550A66"/>
    <w:rsid w:val="0055471E"/>
    <w:rsid w:val="00567EC7"/>
    <w:rsid w:val="00570013"/>
    <w:rsid w:val="005801A2"/>
    <w:rsid w:val="005952A5"/>
    <w:rsid w:val="005A33A1"/>
    <w:rsid w:val="005A5E9F"/>
    <w:rsid w:val="005A64AC"/>
    <w:rsid w:val="005B217D"/>
    <w:rsid w:val="005C385F"/>
    <w:rsid w:val="005D04CE"/>
    <w:rsid w:val="005E1AC6"/>
    <w:rsid w:val="005F16EC"/>
    <w:rsid w:val="005F6F1B"/>
    <w:rsid w:val="00611F42"/>
    <w:rsid w:val="00615995"/>
    <w:rsid w:val="00616155"/>
    <w:rsid w:val="00624B33"/>
    <w:rsid w:val="0063041A"/>
    <w:rsid w:val="00630AA2"/>
    <w:rsid w:val="00646707"/>
    <w:rsid w:val="00654B44"/>
    <w:rsid w:val="00657F7E"/>
    <w:rsid w:val="00662E58"/>
    <w:rsid w:val="006637F2"/>
    <w:rsid w:val="006642A5"/>
    <w:rsid w:val="00664DCF"/>
    <w:rsid w:val="006A4B19"/>
    <w:rsid w:val="006C2D81"/>
    <w:rsid w:val="006C5D39"/>
    <w:rsid w:val="006D6D9B"/>
    <w:rsid w:val="006E2810"/>
    <w:rsid w:val="006E5417"/>
    <w:rsid w:val="006F0794"/>
    <w:rsid w:val="007023DE"/>
    <w:rsid w:val="00712F60"/>
    <w:rsid w:val="0071539A"/>
    <w:rsid w:val="00720E3B"/>
    <w:rsid w:val="00725EA8"/>
    <w:rsid w:val="00742844"/>
    <w:rsid w:val="0074393F"/>
    <w:rsid w:val="00745F6B"/>
    <w:rsid w:val="0075585E"/>
    <w:rsid w:val="00770571"/>
    <w:rsid w:val="007768FF"/>
    <w:rsid w:val="007824D3"/>
    <w:rsid w:val="00783AF7"/>
    <w:rsid w:val="00790DDB"/>
    <w:rsid w:val="00796EE3"/>
    <w:rsid w:val="007A7D29"/>
    <w:rsid w:val="007B4AB8"/>
    <w:rsid w:val="007B5CE4"/>
    <w:rsid w:val="007B7667"/>
    <w:rsid w:val="007C5FE9"/>
    <w:rsid w:val="007D1181"/>
    <w:rsid w:val="007E01A3"/>
    <w:rsid w:val="007E76F2"/>
    <w:rsid w:val="007F0A71"/>
    <w:rsid w:val="007F1F8B"/>
    <w:rsid w:val="007F67A1"/>
    <w:rsid w:val="00806EBD"/>
    <w:rsid w:val="00811C05"/>
    <w:rsid w:val="00820551"/>
    <w:rsid w:val="008206C8"/>
    <w:rsid w:val="0086387C"/>
    <w:rsid w:val="0087180F"/>
    <w:rsid w:val="00874A6C"/>
    <w:rsid w:val="00876C65"/>
    <w:rsid w:val="008978D5"/>
    <w:rsid w:val="008A4B4C"/>
    <w:rsid w:val="008B2579"/>
    <w:rsid w:val="008C239F"/>
    <w:rsid w:val="008E1037"/>
    <w:rsid w:val="008E480C"/>
    <w:rsid w:val="008E6ADB"/>
    <w:rsid w:val="008F51A1"/>
    <w:rsid w:val="00907757"/>
    <w:rsid w:val="009157CC"/>
    <w:rsid w:val="009212B0"/>
    <w:rsid w:val="00921FA1"/>
    <w:rsid w:val="009234A5"/>
    <w:rsid w:val="00925A27"/>
    <w:rsid w:val="0093176D"/>
    <w:rsid w:val="00931D84"/>
    <w:rsid w:val="00933453"/>
    <w:rsid w:val="009336F7"/>
    <w:rsid w:val="0093636C"/>
    <w:rsid w:val="009374A7"/>
    <w:rsid w:val="00955F6D"/>
    <w:rsid w:val="009576FB"/>
    <w:rsid w:val="00957C58"/>
    <w:rsid w:val="00960BE9"/>
    <w:rsid w:val="00977C16"/>
    <w:rsid w:val="009830AB"/>
    <w:rsid w:val="009833B9"/>
    <w:rsid w:val="0098551D"/>
    <w:rsid w:val="0099518F"/>
    <w:rsid w:val="00995B17"/>
    <w:rsid w:val="009A523D"/>
    <w:rsid w:val="009B02A1"/>
    <w:rsid w:val="009D7CE6"/>
    <w:rsid w:val="009F496B"/>
    <w:rsid w:val="00A01439"/>
    <w:rsid w:val="00A02E61"/>
    <w:rsid w:val="00A05CFF"/>
    <w:rsid w:val="00A13048"/>
    <w:rsid w:val="00A36321"/>
    <w:rsid w:val="00A46843"/>
    <w:rsid w:val="00A55561"/>
    <w:rsid w:val="00A56B97"/>
    <w:rsid w:val="00A6093D"/>
    <w:rsid w:val="00A60D5D"/>
    <w:rsid w:val="00A70B27"/>
    <w:rsid w:val="00A767DC"/>
    <w:rsid w:val="00A76A6D"/>
    <w:rsid w:val="00A83253"/>
    <w:rsid w:val="00A9193A"/>
    <w:rsid w:val="00A9446C"/>
    <w:rsid w:val="00AA6E84"/>
    <w:rsid w:val="00AB1A1C"/>
    <w:rsid w:val="00AC4BEC"/>
    <w:rsid w:val="00AD05A8"/>
    <w:rsid w:val="00AE341B"/>
    <w:rsid w:val="00B01905"/>
    <w:rsid w:val="00B06701"/>
    <w:rsid w:val="00B07CA7"/>
    <w:rsid w:val="00B1279A"/>
    <w:rsid w:val="00B32EF0"/>
    <w:rsid w:val="00B377CA"/>
    <w:rsid w:val="00B4194A"/>
    <w:rsid w:val="00B437E8"/>
    <w:rsid w:val="00B43C63"/>
    <w:rsid w:val="00B5222E"/>
    <w:rsid w:val="00B53179"/>
    <w:rsid w:val="00B57A23"/>
    <w:rsid w:val="00B600CD"/>
    <w:rsid w:val="00B61C96"/>
    <w:rsid w:val="00B73A2A"/>
    <w:rsid w:val="00B75A51"/>
    <w:rsid w:val="00B827C6"/>
    <w:rsid w:val="00B9176A"/>
    <w:rsid w:val="00B94B06"/>
    <w:rsid w:val="00B94C28"/>
    <w:rsid w:val="00B95A9D"/>
    <w:rsid w:val="00BC10BA"/>
    <w:rsid w:val="00BC5AFD"/>
    <w:rsid w:val="00BD0AFF"/>
    <w:rsid w:val="00BE4F1C"/>
    <w:rsid w:val="00BE69EA"/>
    <w:rsid w:val="00C00DDE"/>
    <w:rsid w:val="00C04F43"/>
    <w:rsid w:val="00C0609D"/>
    <w:rsid w:val="00C115AB"/>
    <w:rsid w:val="00C26CCB"/>
    <w:rsid w:val="00C30249"/>
    <w:rsid w:val="00C3336C"/>
    <w:rsid w:val="00C3723B"/>
    <w:rsid w:val="00C42466"/>
    <w:rsid w:val="00C606C9"/>
    <w:rsid w:val="00C61419"/>
    <w:rsid w:val="00C678A0"/>
    <w:rsid w:val="00C76521"/>
    <w:rsid w:val="00C80288"/>
    <w:rsid w:val="00C84003"/>
    <w:rsid w:val="00C90650"/>
    <w:rsid w:val="00C97D78"/>
    <w:rsid w:val="00CC2AAE"/>
    <w:rsid w:val="00CC5A42"/>
    <w:rsid w:val="00CD0EAB"/>
    <w:rsid w:val="00CD7886"/>
    <w:rsid w:val="00CE5E02"/>
    <w:rsid w:val="00CF1CD6"/>
    <w:rsid w:val="00CF34DB"/>
    <w:rsid w:val="00CF558F"/>
    <w:rsid w:val="00D010C0"/>
    <w:rsid w:val="00D073E2"/>
    <w:rsid w:val="00D14F73"/>
    <w:rsid w:val="00D22F2B"/>
    <w:rsid w:val="00D23D83"/>
    <w:rsid w:val="00D446EC"/>
    <w:rsid w:val="00D51BF0"/>
    <w:rsid w:val="00D531DB"/>
    <w:rsid w:val="00D55942"/>
    <w:rsid w:val="00D66A7F"/>
    <w:rsid w:val="00D807BF"/>
    <w:rsid w:val="00D82FCC"/>
    <w:rsid w:val="00DA17FC"/>
    <w:rsid w:val="00DA7887"/>
    <w:rsid w:val="00DB2C26"/>
    <w:rsid w:val="00DB3841"/>
    <w:rsid w:val="00DC7240"/>
    <w:rsid w:val="00DD02F4"/>
    <w:rsid w:val="00DD163F"/>
    <w:rsid w:val="00DD6622"/>
    <w:rsid w:val="00DE1C7C"/>
    <w:rsid w:val="00DE6B43"/>
    <w:rsid w:val="00E11923"/>
    <w:rsid w:val="00E262D4"/>
    <w:rsid w:val="00E36250"/>
    <w:rsid w:val="00E44B50"/>
    <w:rsid w:val="00E45CBD"/>
    <w:rsid w:val="00E47F2D"/>
    <w:rsid w:val="00E51CB1"/>
    <w:rsid w:val="00E54511"/>
    <w:rsid w:val="00E61DAC"/>
    <w:rsid w:val="00E72B80"/>
    <w:rsid w:val="00E75FE3"/>
    <w:rsid w:val="00E86C4C"/>
    <w:rsid w:val="00E907A3"/>
    <w:rsid w:val="00EA5AE0"/>
    <w:rsid w:val="00EB56E1"/>
    <w:rsid w:val="00EB7AB1"/>
    <w:rsid w:val="00ED1822"/>
    <w:rsid w:val="00EE7CD8"/>
    <w:rsid w:val="00EF48CC"/>
    <w:rsid w:val="00EF5969"/>
    <w:rsid w:val="00F00801"/>
    <w:rsid w:val="00F107DF"/>
    <w:rsid w:val="00F2488D"/>
    <w:rsid w:val="00F30E1B"/>
    <w:rsid w:val="00F41D82"/>
    <w:rsid w:val="00F44EF5"/>
    <w:rsid w:val="00F5247A"/>
    <w:rsid w:val="00F56220"/>
    <w:rsid w:val="00F601A0"/>
    <w:rsid w:val="00F712E9"/>
    <w:rsid w:val="00F72DD0"/>
    <w:rsid w:val="00F73032"/>
    <w:rsid w:val="00F735CB"/>
    <w:rsid w:val="00F848FC"/>
    <w:rsid w:val="00F868F2"/>
    <w:rsid w:val="00F906F6"/>
    <w:rsid w:val="00F9282A"/>
    <w:rsid w:val="00F96BAD"/>
    <w:rsid w:val="00FA139D"/>
    <w:rsid w:val="00FB0E84"/>
    <w:rsid w:val="00FC2405"/>
    <w:rsid w:val="00FC73E4"/>
    <w:rsid w:val="00FD01C2"/>
    <w:rsid w:val="00FE595C"/>
    <w:rsid w:val="00FF0CD7"/>
    <w:rsid w:val="00FF0CE3"/>
    <w:rsid w:val="00FF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table" w:styleId="ab">
    <w:name w:val="Table Grid"/>
    <w:basedOn w:val="a1"/>
    <w:rsid w:val="00505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272060209">
      <w:bodyDiv w:val="1"/>
      <w:marLeft w:val="0"/>
      <w:marRight w:val="0"/>
      <w:marTop w:val="0"/>
      <w:marBottom w:val="0"/>
      <w:divBdr>
        <w:top w:val="none" w:sz="0" w:space="0" w:color="auto"/>
        <w:left w:val="none" w:sz="0" w:space="0" w:color="auto"/>
        <w:bottom w:val="none" w:sz="0" w:space="0" w:color="auto"/>
        <w:right w:val="none" w:sz="0" w:space="0" w:color="auto"/>
      </w:divBdr>
    </w:div>
    <w:div w:id="290938432">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1051805347">
      <w:bodyDiv w:val="1"/>
      <w:marLeft w:val="0"/>
      <w:marRight w:val="0"/>
      <w:marTop w:val="0"/>
      <w:marBottom w:val="0"/>
      <w:divBdr>
        <w:top w:val="none" w:sz="0" w:space="0" w:color="auto"/>
        <w:left w:val="none" w:sz="0" w:space="0" w:color="auto"/>
        <w:bottom w:val="none" w:sz="0" w:space="0" w:color="auto"/>
        <w:right w:val="none" w:sz="0" w:space="0" w:color="auto"/>
      </w:divBdr>
    </w:div>
    <w:div w:id="1107851813">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7571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jvet.hhi.fraunhofer.de/svn/svn_VVCSoftware_BMS/branches/CE/J_SanDiego/CE4/CE4-2.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hyperlink" Target="https://jvet.hhi.fraunhofer.de/svn/svn_VVCSoftware_BMS/branches/CE/J_SanDiego/CE4/CE4-2.5" TargetMode="External"/><Relationship Id="rId10" Type="http://schemas.openxmlformats.org/officeDocument/2006/relationships/hyperlink" Target="mailto:chenhuanbang@huawei.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88AF1-9543-41FB-8668-7ED702B28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7</Pages>
  <Words>2218</Words>
  <Characters>12647</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14836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110</cp:revision>
  <cp:lastPrinted>1900-01-01T08:00:00Z</cp:lastPrinted>
  <dcterms:created xsi:type="dcterms:W3CDTF">2017-12-03T02:45:00Z</dcterms:created>
  <dcterms:modified xsi:type="dcterms:W3CDTF">2018-07-10T08:16:00Z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(3)V+9gMh7YOPn0dPP1es4HPjK/ajhHRTR6t9phUfyPwLvkRY/2wKtMmEj987PUNbYyznsxmnnA
xHsYIBGVklPO+Lh/nxd1M9/250ilvwcljH4H2BFpdyBFUrkymElAmJSWiJkgDodp0mPLkeGX
uOPhPwW7Q+XGO8mMQ+v/9c0vuLRNiQq9H/1bPuydhMeTjT6sVfJOSsX19uNjjEx3X6fVweY9
/zcAVi9inVtflDabOu</vt:lpwstr>
  </property>
  <property fmtid="{D5CDD505-2E9C-101B-9397-08002B2CF9AE}" pid="3" name="_2015_ms_pID_7253431">
    <vt:lpwstr>pftNl5ln8TknGKC979ElZanZLb3zHQ/d/AFYBcDAwqJBvNHUpxvQJa
BAXLyeh941EDcJgTFiChivlHTxnHORf5sywJ+omR86Q9FwvUBptO4J46NHTzAoaC9/0oq03s
z5vMP12w14gzWoioenGgQTI6NeKF/eokb/UdZFqeqqtLQmLLrYn2EGz/rljvYUS+am6ZTSf3
5ERdimOR54Wq7hUUaCd2IjZncrJ2hJhfAmxx</vt:lpwstr>
  </property>
  <property fmtid="{D5CDD505-2E9C-101B-9397-08002B2CF9AE}" pid="4" name="_2015_ms_pID_7253432">
    <vt:lpwstr>cJ22K0aQPy4zqXaC2Wy7zP0=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1531210517</vt:lpwstr>
  </property>
</Properties>
</file>