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ACEE07B" w:rsidR="008A4B4C" w:rsidRPr="005B217D" w:rsidRDefault="00E61DAC" w:rsidP="00983D7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983D71">
              <w:rPr>
                <w:lang w:val="en-CA"/>
              </w:rPr>
              <w:t>0188</w:t>
            </w:r>
            <w:r w:rsidR="00E47F2D" w:rsidRPr="00E47F2D">
              <w:rPr>
                <w:lang w:val="en-CA"/>
              </w:rPr>
              <w:t>-v</w:t>
            </w:r>
            <w:ins w:id="0" w:author="chenhuanbang (A)" w:date="2018-07-08T22:22:00Z">
              <w:r w:rsidR="000877C9">
                <w:rPr>
                  <w:lang w:val="en-CA"/>
                </w:rPr>
                <w:t>2</w:t>
              </w:r>
            </w:ins>
            <w:del w:id="1" w:author="chenhuanbang (A)" w:date="2018-07-08T22:22:00Z">
              <w:r w:rsidR="00E47F2D" w:rsidRPr="00E47F2D" w:rsidDel="000877C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467EDD2" w:rsidR="00E61DAC" w:rsidRPr="005B217D" w:rsidRDefault="00D70B49" w:rsidP="00D70B49">
            <w:pPr>
              <w:spacing w:before="60" w:after="60"/>
              <w:rPr>
                <w:b/>
                <w:szCs w:val="22"/>
                <w:lang w:val="en-CA" w:eastAsia="zh-CN"/>
              </w:rPr>
            </w:pPr>
            <w:r>
              <w:rPr>
                <w:b/>
                <w:szCs w:val="22"/>
                <w:lang w:val="en-CA"/>
              </w:rPr>
              <w:t>CE4</w:t>
            </w:r>
            <w:r w:rsidR="00201CFB">
              <w:rPr>
                <w:rFonts w:hint="eastAsia"/>
                <w:b/>
                <w:szCs w:val="22"/>
                <w:lang w:val="en-CA" w:eastAsia="zh-CN"/>
              </w:rPr>
              <w:t>: Symmetrical mode for bi-prediction</w:t>
            </w:r>
            <w:r>
              <w:rPr>
                <w:b/>
                <w:szCs w:val="22"/>
                <w:lang w:val="en-CA" w:eastAsia="zh-CN"/>
              </w:rPr>
              <w:t xml:space="preserve"> (Test 3.2)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617B3F14"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01B9FDAC" w14:textId="53D979D7" w:rsidR="00806EBD" w:rsidRPr="002A5800" w:rsidRDefault="0003739F" w:rsidP="009234A5">
      <w:pPr>
        <w:rPr>
          <w:lang w:val="en-CA" w:eastAsia="zh-CN"/>
        </w:rPr>
      </w:pPr>
      <w:r>
        <w:rPr>
          <w:lang w:val="en-CA"/>
        </w:rPr>
        <w:t xml:space="preserve">This contribution reports the results of integrating </w:t>
      </w:r>
      <w:r w:rsidR="00806EBD">
        <w:rPr>
          <w:lang w:val="en-CA"/>
        </w:rPr>
        <w:t xml:space="preserve">symmetrical mode for </w:t>
      </w:r>
      <w:r w:rsidR="00806EBD">
        <w:rPr>
          <w:rFonts w:hint="eastAsia"/>
          <w:lang w:val="en-CA" w:eastAsia="zh-CN"/>
        </w:rPr>
        <w:t>bi-</w:t>
      </w:r>
      <w:r w:rsidR="00806EBD">
        <w:rPr>
          <w:lang w:val="en-CA"/>
        </w:rPr>
        <w:t xml:space="preserve">prediction </w:t>
      </w:r>
      <w:r>
        <w:rPr>
          <w:lang w:val="en-CA"/>
        </w:rPr>
        <w:t>in JVET-J0063</w:t>
      </w:r>
      <w:del w:id="2" w:author="chenhuanbang (A)" w:date="2018-07-08T22:24:00Z">
        <w:r w:rsidDel="000877C9">
          <w:rPr>
            <w:lang w:val="en-CA"/>
          </w:rPr>
          <w:delText xml:space="preserve"> </w:delText>
        </w:r>
        <w:r w:rsidDel="000877C9">
          <w:rPr>
            <w:lang w:val="en-CA"/>
          </w:rPr>
          <w:fldChar w:fldCharType="begin"/>
        </w:r>
        <w:r w:rsidDel="000877C9">
          <w:rPr>
            <w:lang w:val="en-CA"/>
          </w:rPr>
          <w:delInstrText xml:space="preserve"> REF _Ref510172290 \r \h </w:delInstrText>
        </w:r>
        <w:r w:rsidDel="000877C9">
          <w:rPr>
            <w:lang w:val="en-CA"/>
          </w:rPr>
        </w:r>
        <w:r w:rsidDel="000877C9">
          <w:rPr>
            <w:lang w:val="en-CA"/>
          </w:rPr>
          <w:fldChar w:fldCharType="separate"/>
        </w:r>
        <w:r w:rsidDel="000877C9">
          <w:rPr>
            <w:lang w:val="en-CA"/>
          </w:rPr>
          <w:delText>[1]</w:delText>
        </w:r>
        <w:r w:rsidDel="000877C9">
          <w:rPr>
            <w:lang w:val="en-CA"/>
          </w:rPr>
          <w:fldChar w:fldCharType="end"/>
        </w:r>
      </w:del>
      <w:r>
        <w:rPr>
          <w:lang w:val="en-CA"/>
        </w:rPr>
        <w:t xml:space="preserve"> to BMS1.0.</w:t>
      </w:r>
      <w:r w:rsidR="00806EBD">
        <w:rPr>
          <w:rFonts w:hint="eastAsia"/>
          <w:lang w:val="en-CA" w:eastAsia="zh-CN"/>
        </w:rPr>
        <w:t xml:space="preserve"> </w:t>
      </w:r>
      <w:r w:rsidR="009758D8">
        <w:rPr>
          <w:lang w:val="en-CA" w:eastAsia="zh-CN"/>
        </w:rPr>
        <w:t xml:space="preserve">The proposed mode derives the </w:t>
      </w:r>
      <w:r w:rsidR="00806EBD">
        <w:rPr>
          <w:lang w:val="en-CA" w:eastAsia="zh-CN"/>
        </w:rPr>
        <w:t xml:space="preserve">reference index and MVD for the list </w:t>
      </w:r>
      <w:r w:rsidR="00783AF7">
        <w:rPr>
          <w:lang w:val="en-CA" w:eastAsia="zh-CN"/>
        </w:rPr>
        <w:t>0</w:t>
      </w:r>
      <w:r w:rsidR="00806EBD">
        <w:rPr>
          <w:lang w:val="en-CA" w:eastAsia="zh-CN"/>
        </w:rPr>
        <w:t xml:space="preserve"> based on the assumption of linear motion.</w:t>
      </w:r>
      <w:r w:rsidR="00D81007">
        <w:rPr>
          <w:lang w:val="en-CA" w:eastAsia="zh-CN"/>
        </w:rPr>
        <w:t xml:space="preserve"> </w:t>
      </w:r>
      <w:r w:rsidR="009758D8">
        <w:rPr>
          <w:lang w:val="en-CA" w:eastAsia="zh-CN"/>
        </w:rPr>
        <w:t>Simulation results reportedly shows on average 0.84% BD-rate saving</w:t>
      </w:r>
      <w:ins w:id="3" w:author="chenhuanbang (A)" w:date="2018-07-08T22:24:00Z">
        <w:r w:rsidR="000877C9">
          <w:rPr>
            <w:lang w:val="en-CA" w:eastAsia="zh-CN"/>
          </w:rPr>
          <w:t xml:space="preserve"> with 5% encoding time</w:t>
        </w:r>
      </w:ins>
      <w:r w:rsidR="009758D8">
        <w:rPr>
          <w:lang w:val="en-CA" w:eastAsia="zh-CN"/>
        </w:rPr>
        <w:t xml:space="preserve"> for RA configuration over</w:t>
      </w:r>
      <w:r w:rsidR="00522D29">
        <w:rPr>
          <w:rFonts w:hint="eastAsia"/>
          <w:lang w:val="en-CA" w:eastAsia="zh-CN"/>
        </w:rPr>
        <w:t xml:space="preserve"> VTM-1.0</w:t>
      </w:r>
      <w:r w:rsidR="009758D8">
        <w:rPr>
          <w:lang w:val="en-CA" w:eastAsia="zh-CN"/>
        </w:rPr>
        <w:t>,</w:t>
      </w:r>
      <w:r w:rsidR="00522D29">
        <w:rPr>
          <w:rFonts w:hint="eastAsia"/>
          <w:lang w:val="en-CA" w:eastAsia="zh-CN"/>
        </w:rPr>
        <w:t xml:space="preserve"> </w:t>
      </w:r>
      <w:r w:rsidR="00351615">
        <w:rPr>
          <w:rFonts w:hint="eastAsia"/>
          <w:lang w:val="en-CA" w:eastAsia="zh-CN"/>
        </w:rPr>
        <w:t>and 0.15% BD-rate saving</w:t>
      </w:r>
      <w:ins w:id="4" w:author="chenhuanbang (A)" w:date="2018-07-08T22:25:00Z">
        <w:r w:rsidR="000877C9">
          <w:rPr>
            <w:lang w:val="en-CA" w:eastAsia="zh-CN"/>
          </w:rPr>
          <w:t xml:space="preserve"> with 2% encoding time</w:t>
        </w:r>
      </w:ins>
      <w:r w:rsidR="009758D8">
        <w:rPr>
          <w:lang w:val="en-CA" w:eastAsia="zh-CN"/>
        </w:rPr>
        <w:t xml:space="preserve"> for RA configuration</w:t>
      </w:r>
      <w:r w:rsidR="00351615">
        <w:rPr>
          <w:rFonts w:hint="eastAsia"/>
          <w:lang w:val="en-CA" w:eastAsia="zh-CN"/>
        </w:rPr>
        <w:t xml:space="preserve"> </w:t>
      </w:r>
      <w:r w:rsidR="009758D8">
        <w:rPr>
          <w:lang w:val="en-CA" w:eastAsia="zh-CN"/>
        </w:rPr>
        <w:t>over</w:t>
      </w:r>
      <w:r w:rsidR="00522D29">
        <w:rPr>
          <w:lang w:val="en-CA" w:eastAsia="zh-CN"/>
        </w:rPr>
        <w:t xml:space="preserve"> BMS-1.0</w:t>
      </w:r>
      <w:r w:rsidR="00351615">
        <w:rPr>
          <w:lang w:val="en-CA" w:eastAsia="zh-CN"/>
        </w:rPr>
        <w:t>.</w:t>
      </w:r>
    </w:p>
    <w:p w14:paraId="7D2AC1F0" w14:textId="74F0241C" w:rsidR="00745F6B" w:rsidRPr="005B217D" w:rsidRDefault="002A5800" w:rsidP="00E11923">
      <w:pPr>
        <w:pStyle w:val="1"/>
        <w:rPr>
          <w:lang w:val="en-CA"/>
        </w:rPr>
      </w:pPr>
      <w:r>
        <w:rPr>
          <w:lang w:val="en-CA"/>
        </w:rPr>
        <w:t>Introduction</w:t>
      </w:r>
    </w:p>
    <w:p w14:paraId="4798E2C2" w14:textId="21D63F85" w:rsidR="002A5800" w:rsidRDefault="00D81007" w:rsidP="002A5800">
      <w:pPr>
        <w:rPr>
          <w:lang w:val="en-CA" w:eastAsia="zh-CN"/>
        </w:rPr>
      </w:pPr>
      <w:r>
        <w:rPr>
          <w:szCs w:val="22"/>
          <w:lang w:val="en-CA" w:eastAsia="zh-CN"/>
        </w:rPr>
        <w:t xml:space="preserve">In this contribution, </w:t>
      </w:r>
      <w:r>
        <w:rPr>
          <w:lang w:val="en-CA" w:eastAsia="zh-CN"/>
        </w:rPr>
        <w:t>a new mode is proposed for motion information coding in bi-prediction. A</w:t>
      </w:r>
      <w:r w:rsidR="002A5800">
        <w:rPr>
          <w:lang w:val="en-CA" w:eastAsia="zh-CN"/>
        </w:rPr>
        <w:t xml:space="preserve"> symmetrical mode flag indicating whether symmetrical mode is used or not is explicitly signaled if the prediction direction is bi-prediction. When the flag is true, the reference index and MVD for list 0 are derived from motion information of list 1.</w:t>
      </w:r>
      <w:r w:rsidR="007102C6">
        <w:rPr>
          <w:lang w:val="en-CA" w:eastAsia="zh-CN"/>
        </w:rPr>
        <w:t xml:space="preserve"> Mor</w:t>
      </w:r>
      <w:ins w:id="5" w:author="chenhuanbang (A)" w:date="2018-07-08T22:25:00Z">
        <w:r w:rsidR="004A5683">
          <w:rPr>
            <w:lang w:val="en-CA" w:eastAsia="zh-CN"/>
          </w:rPr>
          <w:t>e</w:t>
        </w:r>
      </w:ins>
      <w:del w:id="6" w:author="chenhuanbang (A)" w:date="2018-07-08T22:25:00Z">
        <w:r w:rsidR="007102C6" w:rsidDel="004A5683">
          <w:rPr>
            <w:lang w:val="en-CA" w:eastAsia="zh-CN"/>
          </w:rPr>
          <w:delText>e e</w:delText>
        </w:r>
      </w:del>
      <w:ins w:id="7" w:author="chenhuanbang (A)" w:date="2018-07-08T22:25:00Z">
        <w:r w:rsidR="004A5683">
          <w:rPr>
            <w:lang w:val="en-CA" w:eastAsia="zh-CN"/>
          </w:rPr>
          <w:t>o</w:t>
        </w:r>
      </w:ins>
      <w:r w:rsidR="007102C6">
        <w:rPr>
          <w:lang w:val="en-CA" w:eastAsia="zh-CN"/>
        </w:rPr>
        <w:t>ver, the reference index of list 1 is inferred as 0 for this mode.</w:t>
      </w:r>
    </w:p>
    <w:p w14:paraId="1CF81ABA" w14:textId="640EBFEE" w:rsidR="00005352" w:rsidRDefault="002A5800" w:rsidP="00C7545E">
      <w:pPr>
        <w:rPr>
          <w:ins w:id="8" w:author="chenhuanbang (A)" w:date="2018-07-09T22:49:00Z"/>
          <w:lang w:val="en-CA" w:eastAsia="zh-CN"/>
        </w:rPr>
        <w:pPrChange w:id="9" w:author="chenhuanbang (A)" w:date="2018-07-09T22:24:00Z">
          <w:pPr>
            <w:jc w:val="center"/>
          </w:pPr>
        </w:pPrChange>
      </w:pPr>
      <w:r>
        <w:rPr>
          <w:rFonts w:hint="eastAsia"/>
          <w:lang w:val="en-CA" w:eastAsia="zh-CN"/>
        </w:rPr>
        <w:t>As shown in</w:t>
      </w:r>
      <w:r w:rsidR="005C4209">
        <w:rPr>
          <w:lang w:val="en-CA" w:eastAsia="zh-CN"/>
        </w:rPr>
        <w:t xml:space="preserve"> </w:t>
      </w:r>
      <w:r w:rsidR="005C4209">
        <w:rPr>
          <w:lang w:val="en-CA" w:eastAsia="zh-CN"/>
        </w:rPr>
        <w:fldChar w:fldCharType="begin"/>
      </w:r>
      <w:r w:rsidR="005C4209">
        <w:rPr>
          <w:lang w:val="en-CA" w:eastAsia="zh-CN"/>
        </w:rPr>
        <w:instrText xml:space="preserve"> REF _Ref518316485 \h </w:instrText>
      </w:r>
      <w:r w:rsidR="005C4209">
        <w:rPr>
          <w:lang w:val="en-CA" w:eastAsia="zh-CN"/>
        </w:rPr>
      </w:r>
      <w:r w:rsidR="005C4209">
        <w:rPr>
          <w:lang w:val="en-CA" w:eastAsia="zh-CN"/>
        </w:rPr>
        <w:fldChar w:fldCharType="separate"/>
      </w:r>
      <w:r w:rsidR="005C4209">
        <w:t xml:space="preserve">Figure </w:t>
      </w:r>
      <w:r w:rsidR="005C4209">
        <w:rPr>
          <w:noProof/>
        </w:rPr>
        <w:t>1</w:t>
      </w:r>
      <w:r w:rsidR="005C4209">
        <w:rPr>
          <w:lang w:val="en-CA" w:eastAsia="zh-CN"/>
        </w:rPr>
        <w:fldChar w:fldCharType="end"/>
      </w:r>
      <w:del w:id="10" w:author="chenhuanbang (A)" w:date="2018-07-09T23:13:00Z">
        <w:r w:rsidDel="00DD6750">
          <w:rPr>
            <w:rFonts w:hint="eastAsia"/>
            <w:lang w:val="en-CA" w:eastAsia="zh-CN"/>
          </w:rPr>
          <w:delText xml:space="preserve">, </w:delText>
        </w:r>
        <w:r w:rsidDel="00DD6750">
          <w:rPr>
            <w:lang w:val="en-CA" w:eastAsia="zh-CN"/>
          </w:rPr>
          <w:delText>firstly</w:delText>
        </w:r>
      </w:del>
      <w:r>
        <w:rPr>
          <w:lang w:val="en-CA" w:eastAsia="zh-CN"/>
        </w:rPr>
        <w:t>, the ref_idx_l</w:t>
      </w:r>
      <w:r w:rsidR="005C4209">
        <w:rPr>
          <w:lang w:val="en-CA" w:eastAsia="zh-CN"/>
        </w:rPr>
        <w:t>0</w:t>
      </w:r>
      <w:r>
        <w:rPr>
          <w:lang w:val="en-CA" w:eastAsia="zh-CN"/>
        </w:rPr>
        <w:t xml:space="preserve"> is decided by searching a reference picture in list </w:t>
      </w:r>
      <w:r w:rsidR="00F5247A">
        <w:rPr>
          <w:lang w:val="en-CA" w:eastAsia="zh-CN"/>
        </w:rPr>
        <w:t>0</w:t>
      </w:r>
      <w:r>
        <w:rPr>
          <w:lang w:val="en-CA" w:eastAsia="zh-CN"/>
        </w:rPr>
        <w:t xml:space="preserve">, which is mirrored with the reference picture for list </w:t>
      </w:r>
      <w:r w:rsidR="00F5247A">
        <w:rPr>
          <w:lang w:val="en-CA" w:eastAsia="zh-CN"/>
        </w:rPr>
        <w:t>1</w:t>
      </w:r>
      <w:r>
        <w:rPr>
          <w:lang w:val="en-CA" w:eastAsia="zh-CN"/>
        </w:rPr>
        <w:t xml:space="preserve">. </w:t>
      </w:r>
      <w:del w:id="11" w:author="chenhuanbang (A)" w:date="2018-07-08T23:20:00Z">
        <w:r w:rsidDel="00790D59">
          <w:rPr>
            <w:lang w:val="en-CA" w:eastAsia="zh-CN"/>
          </w:rPr>
          <w:delText xml:space="preserve">After the reference picture in list </w:delText>
        </w:r>
        <w:r w:rsidR="005C4209" w:rsidDel="00790D59">
          <w:rPr>
            <w:lang w:val="en-CA" w:eastAsia="zh-CN"/>
          </w:rPr>
          <w:delText>0</w:delText>
        </w:r>
        <w:r w:rsidDel="00790D59">
          <w:rPr>
            <w:lang w:val="en-CA" w:eastAsia="zh-CN"/>
          </w:rPr>
          <w:delText xml:space="preserve"> is decided, MVD</w:delText>
        </w:r>
        <w:r w:rsidR="00F5247A" w:rsidDel="00790D59">
          <w:rPr>
            <w:lang w:val="en-CA" w:eastAsia="zh-CN"/>
          </w:rPr>
          <w:delText>0</w:delText>
        </w:r>
        <w:r w:rsidDel="00790D59">
          <w:rPr>
            <w:lang w:val="en-CA" w:eastAsia="zh-CN"/>
          </w:rPr>
          <w:delText xml:space="preserve"> is derived by scaling MVD</w:delText>
        </w:r>
        <w:r w:rsidR="00F5247A" w:rsidDel="00790D59">
          <w:rPr>
            <w:lang w:val="en-CA" w:eastAsia="zh-CN"/>
          </w:rPr>
          <w:delText>1</w:delText>
        </w:r>
      </w:del>
      <w:ins w:id="12" w:author="chenhuanbang (A)" w:date="2018-07-09T22:33:00Z">
        <w:r w:rsidR="00DD51A3">
          <w:rPr>
            <w:rFonts w:hint="eastAsia"/>
            <w:lang w:val="en-CA" w:eastAsia="zh-CN"/>
          </w:rPr>
          <w:t>Si</w:t>
        </w:r>
        <w:r w:rsidR="00DD51A3">
          <w:rPr>
            <w:lang w:val="en-CA" w:eastAsia="zh-CN"/>
          </w:rPr>
          <w:t xml:space="preserve">nce the distance between current </w:t>
        </w:r>
      </w:ins>
      <w:ins w:id="13" w:author="chenhuanbang (A)" w:date="2018-07-09T22:34:00Z">
        <w:r w:rsidR="00DD51A3">
          <w:rPr>
            <w:lang w:val="en-CA" w:eastAsia="zh-CN"/>
          </w:rPr>
          <w:t>picture</w:t>
        </w:r>
      </w:ins>
      <w:ins w:id="14" w:author="chenhuanbang (A)" w:date="2018-07-09T22:33:00Z">
        <w:r w:rsidR="00DD51A3">
          <w:rPr>
            <w:lang w:val="en-CA" w:eastAsia="zh-CN"/>
          </w:rPr>
          <w:t xml:space="preserve"> and</w:t>
        </w:r>
      </w:ins>
      <w:ins w:id="15" w:author="chenhuanbang (A)" w:date="2018-07-09T22:34:00Z">
        <w:r w:rsidR="00DD51A3">
          <w:rPr>
            <w:lang w:val="en-CA" w:eastAsia="zh-CN"/>
          </w:rPr>
          <w:t xml:space="preserve"> the</w:t>
        </w:r>
      </w:ins>
      <w:ins w:id="16" w:author="chenhuanbang (A)" w:date="2018-07-09T22:33:00Z">
        <w:r w:rsidR="00DD51A3">
          <w:rPr>
            <w:lang w:val="en-CA" w:eastAsia="zh-CN"/>
          </w:rPr>
          <w:t xml:space="preserve"> </w:t>
        </w:r>
      </w:ins>
      <w:ins w:id="17" w:author="chenhuanbang (A)" w:date="2018-07-09T23:13:00Z">
        <w:r w:rsidR="00B03F98">
          <w:rPr>
            <w:lang w:val="en-CA" w:eastAsia="zh-CN"/>
          </w:rPr>
          <w:t>backward</w:t>
        </w:r>
      </w:ins>
      <w:ins w:id="18" w:author="chenhuanbang (A)" w:date="2018-07-09T22:33:00Z">
        <w:r w:rsidR="00DD51A3">
          <w:rPr>
            <w:lang w:val="en-CA" w:eastAsia="zh-CN"/>
          </w:rPr>
          <w:t xml:space="preserve"> reference picture is same as</w:t>
        </w:r>
      </w:ins>
      <w:ins w:id="19" w:author="chenhuanbang (A)" w:date="2018-07-09T22:34:00Z">
        <w:r w:rsidR="00DD51A3">
          <w:rPr>
            <w:lang w:val="en-CA" w:eastAsia="zh-CN"/>
          </w:rPr>
          <w:t xml:space="preserve"> the</w:t>
        </w:r>
      </w:ins>
      <w:ins w:id="20" w:author="chenhuanbang (A)" w:date="2018-07-09T22:33:00Z">
        <w:r w:rsidR="00DD51A3">
          <w:rPr>
            <w:lang w:val="en-CA" w:eastAsia="zh-CN"/>
          </w:rPr>
          <w:t xml:space="preserve"> distance between current picture and the </w:t>
        </w:r>
      </w:ins>
      <w:ins w:id="21" w:author="chenhuanbang (A)" w:date="2018-07-09T23:13:00Z">
        <w:r w:rsidR="00B03F98">
          <w:rPr>
            <w:lang w:val="en-CA" w:eastAsia="zh-CN"/>
          </w:rPr>
          <w:t>f</w:t>
        </w:r>
        <w:r w:rsidR="00A3366F">
          <w:rPr>
            <w:lang w:val="en-CA" w:eastAsia="zh-CN"/>
          </w:rPr>
          <w:t>orward</w:t>
        </w:r>
      </w:ins>
      <w:ins w:id="22" w:author="chenhuanbang (A)" w:date="2018-07-09T22:33:00Z">
        <w:r w:rsidR="00DD51A3">
          <w:rPr>
            <w:lang w:val="en-CA" w:eastAsia="zh-CN"/>
          </w:rPr>
          <w:t xml:space="preserve"> reference picture, </w:t>
        </w:r>
      </w:ins>
      <w:ins w:id="23" w:author="chenhuanbang (A)" w:date="2018-07-08T23:20:00Z">
        <w:r w:rsidR="00790D59">
          <w:rPr>
            <w:lang w:val="en-CA" w:eastAsia="zh-CN"/>
          </w:rPr>
          <w:t>MVD</w:t>
        </w:r>
      </w:ins>
      <w:ins w:id="24" w:author="chenhuanbang (A)" w:date="2018-07-09T22:34:00Z">
        <w:r w:rsidR="00DD51A3">
          <w:rPr>
            <w:lang w:val="en-CA" w:eastAsia="zh-CN"/>
          </w:rPr>
          <w:t>0</w:t>
        </w:r>
      </w:ins>
      <w:ins w:id="25" w:author="chenhuanbang (A)" w:date="2018-07-08T23:20:00Z">
        <w:r w:rsidR="00790D59">
          <w:rPr>
            <w:lang w:val="en-CA" w:eastAsia="zh-CN"/>
          </w:rPr>
          <w:t xml:space="preserve"> is</w:t>
        </w:r>
      </w:ins>
      <w:ins w:id="26" w:author="chenhuanbang (A)" w:date="2018-07-09T22:34:00Z">
        <w:r w:rsidR="00DD51A3">
          <w:rPr>
            <w:lang w:val="en-CA" w:eastAsia="zh-CN"/>
          </w:rPr>
          <w:t xml:space="preserve"> just</w:t>
        </w:r>
      </w:ins>
      <w:ins w:id="27" w:author="chenhuanbang (A)" w:date="2018-07-08T23:20:00Z">
        <w:r w:rsidR="00790D59">
          <w:rPr>
            <w:lang w:val="en-CA" w:eastAsia="zh-CN"/>
          </w:rPr>
          <w:t xml:space="preserve"> set to –MVD</w:t>
        </w:r>
      </w:ins>
      <w:ins w:id="28" w:author="chenhuanbang (A)" w:date="2018-07-09T22:34:00Z">
        <w:r w:rsidR="00DD51A3">
          <w:rPr>
            <w:lang w:val="en-CA" w:eastAsia="zh-CN"/>
          </w:rPr>
          <w:t>1</w:t>
        </w:r>
      </w:ins>
      <w:r>
        <w:rPr>
          <w:lang w:val="en-CA" w:eastAsia="zh-CN"/>
        </w:rPr>
        <w:t>.</w:t>
      </w:r>
      <w:ins w:id="29" w:author="chenhuanbang (A)" w:date="2018-07-09T22:35:00Z">
        <w:r w:rsidR="002C3DBF">
          <w:rPr>
            <w:lang w:val="en-CA" w:eastAsia="zh-CN"/>
          </w:rPr>
          <w:t xml:space="preserve"> The final motion vectors are shown in formula</w:t>
        </w:r>
      </w:ins>
      <w:ins w:id="30" w:author="chenhuanbang (A)" w:date="2018-07-09T22:49:00Z">
        <w:r w:rsidR="00005352">
          <w:rPr>
            <w:lang w:val="en-CA" w:eastAsia="zh-CN"/>
          </w:rPr>
          <w:t xml:space="preserve"> (</w:t>
        </w:r>
      </w:ins>
      <w:ins w:id="31" w:author="chenhuanbang (A)" w:date="2018-07-09T22:53:00Z">
        <w:r w:rsidR="00CE72DB">
          <w:rPr>
            <w:lang w:val="en-CA" w:eastAsia="zh-CN"/>
          </w:rPr>
          <w:fldChar w:fldCharType="begin"/>
        </w:r>
        <w:r w:rsidR="00CE72DB">
          <w:rPr>
            <w:lang w:val="en-CA" w:eastAsia="zh-CN"/>
          </w:rPr>
          <w:instrText xml:space="preserve"> REF Eqn_MV \h </w:instrText>
        </w:r>
        <w:r w:rsidR="00CE72DB">
          <w:rPr>
            <w:lang w:val="en-CA" w:eastAsia="zh-CN"/>
          </w:rPr>
        </w:r>
      </w:ins>
      <w:r w:rsidR="00CE72DB">
        <w:rPr>
          <w:lang w:val="en-CA" w:eastAsia="zh-CN"/>
        </w:rPr>
        <w:fldChar w:fldCharType="separate"/>
      </w:r>
      <w:ins w:id="32" w:author="chenhuanbang (A)" w:date="2018-07-09T22:53:00Z">
        <w:r w:rsidR="00CE72DB">
          <w:rPr>
            <w:noProof/>
            <w:szCs w:val="22"/>
            <w:lang w:val="en-CA"/>
          </w:rPr>
          <w:t>1</w:t>
        </w:r>
        <w:r w:rsidR="00CE72DB">
          <w:rPr>
            <w:lang w:val="en-CA" w:eastAsia="zh-CN"/>
          </w:rPr>
          <w:fldChar w:fldCharType="end"/>
        </w:r>
      </w:ins>
      <w:ins w:id="33" w:author="chenhuanbang (A)" w:date="2018-07-09T22:49:00Z">
        <w:r w:rsidR="00005352">
          <w:rPr>
            <w:lang w:val="en-CA" w:eastAsia="zh-CN"/>
          </w:rPr>
          <w:t>).</w:t>
        </w:r>
      </w:ins>
    </w:p>
    <w:p w14:paraId="549D4C03" w14:textId="0BF4AB3E" w:rsidR="002A5800" w:rsidRPr="00005352" w:rsidDel="002C3DBF" w:rsidRDefault="00005352" w:rsidP="00005352">
      <w:pPr>
        <w:jc w:val="right"/>
        <w:rPr>
          <w:del w:id="34" w:author="chenhuanbang (A)" w:date="2018-07-09T22:24:00Z"/>
          <w:rFonts w:hint="eastAsia"/>
          <w:noProof/>
          <w:szCs w:val="22"/>
          <w:lang w:val="en-CA"/>
          <w:rPrChange w:id="35" w:author="chenhuanbang (A)" w:date="2018-07-09T22:49:00Z">
            <w:rPr>
              <w:del w:id="36" w:author="chenhuanbang (A)" w:date="2018-07-09T22:24:00Z"/>
              <w:lang w:val="en-CA" w:eastAsia="zh-CN"/>
            </w:rPr>
          </w:rPrChange>
        </w:rPr>
        <w:pPrChange w:id="37" w:author="chenhuanbang (A)" w:date="2018-07-09T22:49:00Z">
          <w:pPr/>
        </w:pPrChange>
      </w:pPr>
      <m:oMath>
        <m:d>
          <m:dPr>
            <m:begChr m:val="{"/>
            <m:endChr m:val=""/>
            <m:ctrlPr>
              <w:ins w:id="38" w:author="chenhuanbang (A)" w:date="2018-07-09T22:49:00Z">
                <w:rPr>
                  <w:rFonts w:ascii="Cambria Math" w:hAnsi="Cambria Math"/>
                  <w:lang w:eastAsia="zh-CN"/>
                </w:rPr>
              </w:ins>
            </m:ctrlPr>
          </m:dPr>
          <m:e>
            <m:eqArr>
              <m:eqArrPr>
                <m:ctrlPr>
                  <w:ins w:id="39" w:author="chenhuanbang (A)" w:date="2018-07-09T22:49:00Z">
                    <w:rPr>
                      <w:rFonts w:ascii="Cambria Math" w:hAnsi="Cambria Math"/>
                      <w:lang w:eastAsia="zh-CN"/>
                    </w:rPr>
                  </w:ins>
                </m:ctrlPr>
              </m:eqArrPr>
              <m:e>
                <m:sSub>
                  <m:sSubPr>
                    <m:ctrlPr>
                      <w:ins w:id="40" w:author="chenhuanbang (A)" w:date="2018-07-09T22:49:00Z">
                        <w:rPr>
                          <w:rFonts w:ascii="Cambria Math" w:hAnsi="Cambria Math"/>
                          <w:lang w:eastAsia="zh-CN"/>
                        </w:rPr>
                      </w:ins>
                    </m:ctrlPr>
                  </m:sSubPr>
                  <m:e>
                    <m:d>
                      <m:dPr>
                        <m:ctrlPr>
                          <w:ins w:id="41" w:author="chenhuanbang (A)" w:date="2018-07-09T22:49:00Z">
                            <w:rPr>
                              <w:rFonts w:ascii="Cambria Math" w:hAnsi="Cambria Math"/>
                              <w:i/>
                              <w:lang w:eastAsia="zh-CN"/>
                            </w:rPr>
                          </w:ins>
                        </m:ctrlPr>
                      </m:dPr>
                      <m:e>
                        <m:sSub>
                          <m:sSubPr>
                            <m:ctrlPr>
                              <w:ins w:id="42" w:author="chenhuanbang (A)" w:date="2018-07-09T22:49:00Z">
                                <w:rPr>
                                  <w:rFonts w:ascii="Cambria Math" w:hAnsi="Cambria Math"/>
                                  <w:lang w:eastAsia="zh-CN"/>
                                </w:rPr>
                              </w:ins>
                            </m:ctrlPr>
                          </m:sSubPr>
                          <m:e>
                            <m:r>
                              <w:ins w:id="43" w:author="chenhuanbang (A)" w:date="2018-07-09T22:49:00Z">
                                <w:rPr>
                                  <w:rFonts w:ascii="Cambria Math" w:hAnsi="Cambria Math"/>
                                  <w:lang w:eastAsia="zh-CN"/>
                                </w:rPr>
                                <m:t>mvx</m:t>
                              </w:ins>
                            </m:r>
                          </m:e>
                          <m:sub>
                            <m:r>
                              <w:ins w:id="44" w:author="chenhuanbang (A)" w:date="2018-07-09T22:49:00Z">
                                <w:rPr>
                                  <w:rFonts w:ascii="Cambria Math" w:hAnsi="Cambria Math"/>
                                  <w:lang w:eastAsia="zh-CN"/>
                                </w:rPr>
                                <m:t>0</m:t>
                              </w:ins>
                            </m:r>
                          </m:sub>
                        </m:sSub>
                        <m:r>
                          <w:ins w:id="45" w:author="chenhuanbang (A)" w:date="2018-07-09T22:49:00Z">
                            <w:rPr>
                              <w:rFonts w:ascii="Cambria Math" w:hAnsi="Cambria Math"/>
                              <w:lang w:eastAsia="zh-CN"/>
                            </w:rPr>
                            <m:t xml:space="preserve">, </m:t>
                          </w:ins>
                        </m:r>
                        <m:sSub>
                          <m:sSubPr>
                            <m:ctrlPr>
                              <w:ins w:id="46" w:author="chenhuanbang (A)" w:date="2018-07-09T22:49:00Z">
                                <w:rPr>
                                  <w:rFonts w:ascii="Cambria Math" w:hAnsi="Cambria Math"/>
                                  <w:lang w:eastAsia="zh-CN"/>
                                </w:rPr>
                              </w:ins>
                            </m:ctrlPr>
                          </m:sSubPr>
                          <m:e>
                            <m:r>
                              <w:ins w:id="47" w:author="chenhuanbang (A)" w:date="2018-07-09T22:49:00Z">
                                <w:rPr>
                                  <w:rFonts w:ascii="Cambria Math" w:hAnsi="Cambria Math"/>
                                  <w:lang w:eastAsia="zh-CN"/>
                                </w:rPr>
                                <m:t>mvy</m:t>
                              </w:ins>
                            </m:r>
                          </m:e>
                          <m:sub>
                            <m:r>
                              <w:ins w:id="48" w:author="chenhuanbang (A)" w:date="2018-07-09T22:49:00Z">
                                <w:rPr>
                                  <w:rFonts w:ascii="Cambria Math" w:hAnsi="Cambria Math"/>
                                  <w:lang w:eastAsia="zh-CN"/>
                                </w:rPr>
                                <m:t>0</m:t>
                              </w:ins>
                            </m:r>
                          </m:sub>
                        </m:sSub>
                      </m:e>
                    </m:d>
                    <m:r>
                      <w:ins w:id="49" w:author="chenhuanbang (A)" w:date="2018-07-09T22:49:00Z">
                        <w:rPr>
                          <w:rFonts w:ascii="Cambria Math" w:hAnsi="Cambria Math"/>
                          <w:lang w:eastAsia="zh-CN"/>
                        </w:rPr>
                        <m:t>=(mvpx</m:t>
                      </w:ins>
                    </m:r>
                  </m:e>
                  <m:sub>
                    <m:r>
                      <w:ins w:id="50" w:author="chenhuanbang (A)" w:date="2018-07-09T22:49:00Z">
                        <w:rPr>
                          <w:rFonts w:ascii="Cambria Math" w:hAnsi="Cambria Math"/>
                          <w:lang w:eastAsia="zh-CN"/>
                        </w:rPr>
                        <m:t>0</m:t>
                      </w:ins>
                    </m:r>
                  </m:sub>
                </m:sSub>
                <m:r>
                  <w:ins w:id="51" w:author="chenhuanbang (A)" w:date="2018-07-09T22:49:00Z">
                    <w:rPr>
                      <w:rFonts w:ascii="Cambria Math" w:hAnsi="Cambria Math"/>
                      <w:lang w:eastAsia="zh-CN"/>
                    </w:rPr>
                    <m:t>-</m:t>
                  </w:ins>
                </m:r>
                <m:sSub>
                  <m:sSubPr>
                    <m:ctrlPr>
                      <w:ins w:id="52" w:author="chenhuanbang (A)" w:date="2018-07-09T22:49:00Z">
                        <w:rPr>
                          <w:rFonts w:ascii="Cambria Math" w:hAnsi="Cambria Math"/>
                          <w:lang w:eastAsia="zh-CN"/>
                        </w:rPr>
                      </w:ins>
                    </m:ctrlPr>
                  </m:sSubPr>
                  <m:e>
                    <m:r>
                      <w:ins w:id="53" w:author="chenhuanbang (A)" w:date="2018-07-09T22:49:00Z">
                        <w:rPr>
                          <w:rFonts w:ascii="Cambria Math" w:hAnsi="Cambria Math"/>
                          <w:lang w:eastAsia="zh-CN"/>
                        </w:rPr>
                        <m:t>mvdx</m:t>
                      </w:ins>
                    </m:r>
                  </m:e>
                  <m:sub>
                    <m:r>
                      <w:ins w:id="54" w:author="chenhuanbang (A)" w:date="2018-07-09T22:49:00Z">
                        <w:rPr>
                          <w:rFonts w:ascii="Cambria Math" w:hAnsi="Cambria Math"/>
                          <w:lang w:eastAsia="zh-CN"/>
                        </w:rPr>
                        <m:t>1</m:t>
                      </w:ins>
                    </m:r>
                  </m:sub>
                </m:sSub>
                <m:r>
                  <w:ins w:id="55" w:author="chenhuanbang (A)" w:date="2018-07-09T22:49:00Z">
                    <w:rPr>
                      <w:rFonts w:ascii="Cambria Math" w:hAnsi="Cambria Math"/>
                      <w:lang w:eastAsia="zh-CN"/>
                    </w:rPr>
                    <m:t>,</m:t>
                  </w:ins>
                </m:r>
                <m:sSub>
                  <m:sSubPr>
                    <m:ctrlPr>
                      <w:ins w:id="56" w:author="chenhuanbang (A)" w:date="2018-07-09T22:49:00Z">
                        <w:rPr>
                          <w:rFonts w:ascii="Cambria Math" w:hAnsi="Cambria Math"/>
                          <w:lang w:eastAsia="zh-CN"/>
                        </w:rPr>
                      </w:ins>
                    </m:ctrlPr>
                  </m:sSubPr>
                  <m:e>
                    <m:r>
                      <w:ins w:id="57" w:author="chenhuanbang (A)" w:date="2018-07-09T22:49:00Z">
                        <w:rPr>
                          <w:rFonts w:ascii="Cambria Math" w:hAnsi="Cambria Math"/>
                          <w:lang w:eastAsia="zh-CN"/>
                        </w:rPr>
                        <m:t>mvpy</m:t>
                      </w:ins>
                    </m:r>
                  </m:e>
                  <m:sub>
                    <m:r>
                      <w:ins w:id="58" w:author="chenhuanbang (A)" w:date="2018-07-09T22:49:00Z">
                        <w:rPr>
                          <w:rFonts w:ascii="Cambria Math" w:hAnsi="Cambria Math"/>
                          <w:lang w:eastAsia="zh-CN"/>
                        </w:rPr>
                        <m:t>0</m:t>
                      </w:ins>
                    </m:r>
                  </m:sub>
                </m:sSub>
                <m:r>
                  <w:ins w:id="59" w:author="chenhuanbang (A)" w:date="2018-07-09T22:49:00Z">
                    <w:rPr>
                      <w:rFonts w:ascii="Cambria Math" w:hAnsi="Cambria Math"/>
                      <w:lang w:eastAsia="zh-CN"/>
                    </w:rPr>
                    <m:t>-</m:t>
                  </w:ins>
                </m:r>
                <m:sSub>
                  <m:sSubPr>
                    <m:ctrlPr>
                      <w:ins w:id="60" w:author="chenhuanbang (A)" w:date="2018-07-09T22:49:00Z">
                        <w:rPr>
                          <w:rFonts w:ascii="Cambria Math" w:hAnsi="Cambria Math"/>
                          <w:lang w:eastAsia="zh-CN"/>
                        </w:rPr>
                      </w:ins>
                    </m:ctrlPr>
                  </m:sSubPr>
                  <m:e>
                    <m:r>
                      <w:ins w:id="61" w:author="chenhuanbang (A)" w:date="2018-07-09T22:49:00Z">
                        <w:rPr>
                          <w:rFonts w:ascii="Cambria Math" w:hAnsi="Cambria Math"/>
                          <w:lang w:eastAsia="zh-CN"/>
                        </w:rPr>
                        <m:t>mvdy</m:t>
                      </w:ins>
                    </m:r>
                  </m:e>
                  <m:sub>
                    <m:r>
                      <w:ins w:id="62" w:author="chenhuanbang (A)" w:date="2018-07-09T22:49:00Z">
                        <w:rPr>
                          <w:rFonts w:ascii="Cambria Math" w:hAnsi="Cambria Math"/>
                          <w:lang w:eastAsia="zh-CN"/>
                        </w:rPr>
                        <m:t>1</m:t>
                      </w:ins>
                    </m:r>
                  </m:sub>
                </m:sSub>
                <m:r>
                  <w:ins w:id="63" w:author="chenhuanbang (A)" w:date="2018-07-09T22:49:00Z">
                    <w:rPr>
                      <w:rFonts w:ascii="Cambria Math" w:hAnsi="Cambria Math"/>
                      <w:lang w:eastAsia="zh-CN"/>
                    </w:rPr>
                    <m:t xml:space="preserve">) </m:t>
                  </w:ins>
                </m:r>
              </m:e>
              <m:e>
                <m:sSub>
                  <m:sSubPr>
                    <m:ctrlPr>
                      <w:ins w:id="64" w:author="chenhuanbang (A)" w:date="2018-07-09T22:49:00Z">
                        <w:rPr>
                          <w:rFonts w:ascii="Cambria Math" w:hAnsi="Cambria Math"/>
                          <w:lang w:eastAsia="zh-CN"/>
                        </w:rPr>
                      </w:ins>
                    </m:ctrlPr>
                  </m:sSubPr>
                  <m:e>
                    <m:d>
                      <m:dPr>
                        <m:ctrlPr>
                          <w:ins w:id="65" w:author="chenhuanbang (A)" w:date="2018-07-09T22:49:00Z">
                            <w:rPr>
                              <w:rFonts w:ascii="Cambria Math" w:hAnsi="Cambria Math"/>
                              <w:i/>
                              <w:lang w:eastAsia="zh-CN"/>
                            </w:rPr>
                          </w:ins>
                        </m:ctrlPr>
                      </m:dPr>
                      <m:e>
                        <m:sSub>
                          <m:sSubPr>
                            <m:ctrlPr>
                              <w:ins w:id="66" w:author="chenhuanbang (A)" w:date="2018-07-09T22:49:00Z">
                                <w:rPr>
                                  <w:rFonts w:ascii="Cambria Math" w:hAnsi="Cambria Math"/>
                                  <w:lang w:eastAsia="zh-CN"/>
                                </w:rPr>
                              </w:ins>
                            </m:ctrlPr>
                          </m:sSubPr>
                          <m:e>
                            <m:r>
                              <w:ins w:id="67" w:author="chenhuanbang (A)" w:date="2018-07-09T22:49:00Z">
                                <w:rPr>
                                  <w:rFonts w:ascii="Cambria Math" w:hAnsi="Cambria Math"/>
                                  <w:lang w:eastAsia="zh-CN"/>
                                </w:rPr>
                                <m:t>mvx</m:t>
                              </w:ins>
                            </m:r>
                          </m:e>
                          <m:sub>
                            <m:r>
                              <w:ins w:id="68" w:author="chenhuanbang (A)" w:date="2018-07-09T22:49:00Z">
                                <w:rPr>
                                  <w:rFonts w:ascii="Cambria Math" w:hAnsi="Cambria Math"/>
                                  <w:lang w:eastAsia="zh-CN"/>
                                </w:rPr>
                                <m:t>1</m:t>
                              </w:ins>
                            </m:r>
                          </m:sub>
                        </m:sSub>
                        <m:r>
                          <w:ins w:id="69" w:author="chenhuanbang (A)" w:date="2018-07-09T22:49:00Z">
                            <w:rPr>
                              <w:rFonts w:ascii="Cambria Math" w:hAnsi="Cambria Math"/>
                              <w:lang w:eastAsia="zh-CN"/>
                            </w:rPr>
                            <m:t xml:space="preserve">, </m:t>
                          </w:ins>
                        </m:r>
                        <m:sSub>
                          <m:sSubPr>
                            <m:ctrlPr>
                              <w:ins w:id="70" w:author="chenhuanbang (A)" w:date="2018-07-09T22:49:00Z">
                                <w:rPr>
                                  <w:rFonts w:ascii="Cambria Math" w:hAnsi="Cambria Math"/>
                                  <w:lang w:eastAsia="zh-CN"/>
                                </w:rPr>
                              </w:ins>
                            </m:ctrlPr>
                          </m:sSubPr>
                          <m:e>
                            <m:r>
                              <w:ins w:id="71" w:author="chenhuanbang (A)" w:date="2018-07-09T22:49:00Z">
                                <w:rPr>
                                  <w:rFonts w:ascii="Cambria Math" w:hAnsi="Cambria Math"/>
                                  <w:lang w:eastAsia="zh-CN"/>
                                </w:rPr>
                                <m:t>mvy</m:t>
                              </w:ins>
                            </m:r>
                          </m:e>
                          <m:sub>
                            <m:r>
                              <w:ins w:id="72" w:author="chenhuanbang (A)" w:date="2018-07-09T22:49:00Z">
                                <w:rPr>
                                  <w:rFonts w:ascii="Cambria Math" w:hAnsi="Cambria Math"/>
                                  <w:lang w:eastAsia="zh-CN"/>
                                </w:rPr>
                                <m:t>1</m:t>
                              </w:ins>
                            </m:r>
                          </m:sub>
                        </m:sSub>
                      </m:e>
                    </m:d>
                    <m:r>
                      <w:ins w:id="73" w:author="chenhuanbang (A)" w:date="2018-07-09T22:49:00Z">
                        <w:rPr>
                          <w:rFonts w:ascii="Cambria Math" w:hAnsi="Cambria Math"/>
                          <w:lang w:eastAsia="zh-CN"/>
                        </w:rPr>
                        <m:t>=(mvpx</m:t>
                      </w:ins>
                    </m:r>
                  </m:e>
                  <m:sub>
                    <m:r>
                      <w:ins w:id="74" w:author="chenhuanbang (A)" w:date="2018-07-09T22:49:00Z">
                        <w:rPr>
                          <w:rFonts w:ascii="Cambria Math" w:hAnsi="Cambria Math"/>
                          <w:lang w:eastAsia="zh-CN"/>
                        </w:rPr>
                        <m:t>1</m:t>
                      </w:ins>
                    </m:r>
                  </m:sub>
                </m:sSub>
                <m:r>
                  <w:ins w:id="75" w:author="chenhuanbang (A)" w:date="2018-07-09T22:49:00Z">
                    <w:rPr>
                      <w:rFonts w:ascii="Cambria Math" w:hAnsi="Cambria Math"/>
                      <w:lang w:eastAsia="zh-CN"/>
                    </w:rPr>
                    <m:t>+</m:t>
                  </w:ins>
                </m:r>
                <m:sSub>
                  <m:sSubPr>
                    <m:ctrlPr>
                      <w:ins w:id="76" w:author="chenhuanbang (A)" w:date="2018-07-09T22:49:00Z">
                        <w:rPr>
                          <w:rFonts w:ascii="Cambria Math" w:hAnsi="Cambria Math"/>
                          <w:lang w:eastAsia="zh-CN"/>
                        </w:rPr>
                      </w:ins>
                    </m:ctrlPr>
                  </m:sSubPr>
                  <m:e>
                    <m:r>
                      <w:ins w:id="77" w:author="chenhuanbang (A)" w:date="2018-07-09T22:49:00Z">
                        <w:rPr>
                          <w:rFonts w:ascii="Cambria Math" w:hAnsi="Cambria Math"/>
                          <w:lang w:eastAsia="zh-CN"/>
                        </w:rPr>
                        <m:t>mvdx</m:t>
                      </w:ins>
                    </m:r>
                  </m:e>
                  <m:sub>
                    <m:r>
                      <w:ins w:id="78" w:author="chenhuanbang (A)" w:date="2018-07-09T22:49:00Z">
                        <w:rPr>
                          <w:rFonts w:ascii="Cambria Math" w:hAnsi="Cambria Math"/>
                          <w:lang w:eastAsia="zh-CN"/>
                        </w:rPr>
                        <m:t>1</m:t>
                      </w:ins>
                    </m:r>
                  </m:sub>
                </m:sSub>
                <m:r>
                  <w:ins w:id="79" w:author="chenhuanbang (A)" w:date="2018-07-09T22:49:00Z">
                    <w:rPr>
                      <w:rFonts w:ascii="Cambria Math" w:hAnsi="Cambria Math"/>
                      <w:lang w:eastAsia="zh-CN"/>
                    </w:rPr>
                    <m:t>,</m:t>
                  </w:ins>
                </m:r>
                <m:sSub>
                  <m:sSubPr>
                    <m:ctrlPr>
                      <w:ins w:id="80" w:author="chenhuanbang (A)" w:date="2018-07-09T22:49:00Z">
                        <w:rPr>
                          <w:rFonts w:ascii="Cambria Math" w:hAnsi="Cambria Math"/>
                          <w:lang w:eastAsia="zh-CN"/>
                        </w:rPr>
                      </w:ins>
                    </m:ctrlPr>
                  </m:sSubPr>
                  <m:e>
                    <m:r>
                      <w:ins w:id="81" w:author="chenhuanbang (A)" w:date="2018-07-09T22:49:00Z">
                        <w:rPr>
                          <w:rFonts w:ascii="Cambria Math" w:hAnsi="Cambria Math"/>
                          <w:lang w:eastAsia="zh-CN"/>
                        </w:rPr>
                        <m:t>mvpy</m:t>
                      </w:ins>
                    </m:r>
                  </m:e>
                  <m:sub>
                    <m:r>
                      <w:ins w:id="82" w:author="chenhuanbang (A)" w:date="2018-07-09T22:49:00Z">
                        <w:rPr>
                          <w:rFonts w:ascii="Cambria Math" w:hAnsi="Cambria Math"/>
                          <w:lang w:eastAsia="zh-CN"/>
                        </w:rPr>
                        <m:t>1</m:t>
                      </w:ins>
                    </m:r>
                  </m:sub>
                </m:sSub>
                <m:r>
                  <w:ins w:id="83" w:author="chenhuanbang (A)" w:date="2018-07-09T22:49:00Z">
                    <w:rPr>
                      <w:rFonts w:ascii="Cambria Math" w:hAnsi="Cambria Math"/>
                      <w:lang w:eastAsia="zh-CN"/>
                    </w:rPr>
                    <m:t>+</m:t>
                  </w:ins>
                </m:r>
                <m:sSub>
                  <m:sSubPr>
                    <m:ctrlPr>
                      <w:ins w:id="84" w:author="chenhuanbang (A)" w:date="2018-07-09T22:49:00Z">
                        <w:rPr>
                          <w:rFonts w:ascii="Cambria Math" w:hAnsi="Cambria Math"/>
                          <w:lang w:eastAsia="zh-CN"/>
                        </w:rPr>
                      </w:ins>
                    </m:ctrlPr>
                  </m:sSubPr>
                  <m:e>
                    <m:r>
                      <w:ins w:id="85" w:author="chenhuanbang (A)" w:date="2018-07-09T22:49:00Z">
                        <w:rPr>
                          <w:rFonts w:ascii="Cambria Math" w:hAnsi="Cambria Math"/>
                          <w:lang w:eastAsia="zh-CN"/>
                        </w:rPr>
                        <m:t>mvdy</m:t>
                      </w:ins>
                    </m:r>
                  </m:e>
                  <m:sub>
                    <m:r>
                      <w:ins w:id="86" w:author="chenhuanbang (A)" w:date="2018-07-09T22:49:00Z">
                        <w:rPr>
                          <w:rFonts w:ascii="Cambria Math" w:hAnsi="Cambria Math"/>
                          <w:lang w:eastAsia="zh-CN"/>
                        </w:rPr>
                        <m:t>1</m:t>
                      </w:ins>
                    </m:r>
                  </m:sub>
                </m:sSub>
                <m:r>
                  <w:ins w:id="87" w:author="chenhuanbang (A)" w:date="2018-07-09T22:49:00Z">
                    <w:rPr>
                      <w:rFonts w:ascii="Cambria Math" w:hAnsi="Cambria Math"/>
                      <w:lang w:eastAsia="zh-CN"/>
                    </w:rPr>
                    <m:t>)</m:t>
                  </w:ins>
                </m:r>
              </m:e>
            </m:eqArr>
          </m:e>
        </m:d>
      </m:oMath>
      <w:ins w:id="88" w:author="chenhuanbang (A)" w:date="2018-07-09T22:49:00Z">
        <w:r>
          <w:rPr>
            <w:szCs w:val="22"/>
            <w:lang w:val="en-CA" w:eastAsia="zh-CN"/>
          </w:rPr>
          <w:tab/>
          <w:t xml:space="preserve">            </w:t>
        </w:r>
        <w:r>
          <w:rPr>
            <w:noProof/>
            <w:szCs w:val="22"/>
            <w:lang w:val="en-CA"/>
          </w:rPr>
          <w:t>(</w:t>
        </w:r>
        <w:bookmarkStart w:id="89" w:name="Eqn_MV"/>
        <w:r>
          <w:fldChar w:fldCharType="begin"/>
        </w:r>
        <w:r>
          <w:rPr>
            <w:noProof/>
            <w:szCs w:val="22"/>
            <w:lang w:val="en-CA"/>
          </w:rPr>
          <w:instrText xml:space="preserve"> SEQ Eq \* MERGEFORMAT </w:instrText>
        </w:r>
        <w:r>
          <w:fldChar w:fldCharType="separate"/>
        </w:r>
        <w:r>
          <w:rPr>
            <w:noProof/>
            <w:szCs w:val="22"/>
            <w:lang w:val="en-CA"/>
          </w:rPr>
          <w:t>1</w:t>
        </w:r>
        <w:r>
          <w:fldChar w:fldCharType="end"/>
        </w:r>
        <w:bookmarkEnd w:id="89"/>
        <w:r>
          <w:rPr>
            <w:noProof/>
            <w:szCs w:val="22"/>
            <w:lang w:val="en-CA"/>
          </w:rPr>
          <w:t>)</w:t>
        </w:r>
      </w:ins>
    </w:p>
    <w:p w14:paraId="3179F837" w14:textId="4A5A1814" w:rsidR="002A5800" w:rsidRDefault="002A5800" w:rsidP="00005352">
      <w:pPr>
        <w:jc w:val="right"/>
        <w:rPr>
          <w:ins w:id="90" w:author="chenhuanbang (A)" w:date="2018-07-09T22:24:00Z"/>
        </w:rPr>
        <w:pPrChange w:id="91" w:author="chenhuanbang (A)" w:date="2018-07-09T22:49:00Z">
          <w:pPr>
            <w:jc w:val="center"/>
          </w:pPr>
        </w:pPrChange>
      </w:pPr>
      <w:del w:id="92" w:author="chenhuanbang (A)" w:date="2018-07-09T22:24:00Z">
        <w:r w:rsidDel="00C7545E">
          <w:object w:dxaOrig="9361" w:dyaOrig="3976" w14:anchorId="4153D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174.85pt" o:ole="">
              <v:imagedata r:id="rId13" o:title=""/>
            </v:shape>
            <o:OLEObject Type="Embed" ProgID="Visio.Drawing.15" ShapeID="_x0000_i1025" DrawAspect="Content" ObjectID="_1592683259" r:id="rId14"/>
          </w:object>
        </w:r>
      </w:del>
    </w:p>
    <w:p w14:paraId="691932B4" w14:textId="2BE6B8A5" w:rsidR="00C7545E" w:rsidRDefault="00C7545E" w:rsidP="00742844">
      <w:pPr>
        <w:jc w:val="center"/>
      </w:pPr>
      <w:ins w:id="93" w:author="chenhuanbang (A)" w:date="2018-07-09T22:24:00Z">
        <w:r>
          <w:object w:dxaOrig="9097" w:dyaOrig="3193" w14:anchorId="503211EE">
            <v:shape id="_x0000_i1026" type="#_x0000_t75" style="width:454.85pt;height:159.45pt" o:ole="">
              <v:imagedata r:id="rId15" o:title=""/>
            </v:shape>
            <o:OLEObject Type="Embed" ProgID="Visio.Drawing.15" ShapeID="_x0000_i1026" DrawAspect="Content" ObjectID="_1592683260" r:id="rId16"/>
          </w:object>
        </w:r>
      </w:ins>
    </w:p>
    <w:p w14:paraId="4FA67D65" w14:textId="2DF1A484" w:rsidR="005C4209" w:rsidRDefault="005C4209" w:rsidP="005C4209">
      <w:pPr>
        <w:tabs>
          <w:tab w:val="clear" w:pos="360"/>
          <w:tab w:val="left" w:pos="420"/>
        </w:tabs>
        <w:jc w:val="center"/>
      </w:pPr>
      <w:bookmarkStart w:id="94" w:name="_Ref518316485"/>
      <w:r>
        <w:t xml:space="preserve">Figure </w:t>
      </w:r>
      <w:fldSimple w:instr=" SEQ Figure \* ARABIC ">
        <w:r>
          <w:rPr>
            <w:noProof/>
          </w:rPr>
          <w:t>1</w:t>
        </w:r>
      </w:fldSimple>
      <w:bookmarkEnd w:id="94"/>
      <w:r w:rsidRPr="0067747C">
        <w:t xml:space="preserve"> </w:t>
      </w:r>
      <w:r>
        <w:t>Illustration for symmetrical mode</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101437F4" w14:textId="76D22C84" w:rsidR="00742844" w:rsidRDefault="00742844" w:rsidP="002A5800">
      <w:pPr>
        <w:rPr>
          <w:lang w:eastAsia="zh-CN"/>
        </w:rPr>
      </w:pPr>
      <w:r>
        <w:rPr>
          <w:rFonts w:hint="eastAsia"/>
          <w:lang w:eastAsia="zh-CN"/>
        </w:rPr>
        <w:t xml:space="preserve">The proposal </w:t>
      </w:r>
      <w:r>
        <w:rPr>
          <w:lang w:eastAsia="zh-CN"/>
        </w:rPr>
        <w:t>has been implemented on top of BMS-1.0</w:t>
      </w:r>
      <w:r w:rsidR="005C4209">
        <w:rPr>
          <w:lang w:eastAsia="zh-CN"/>
        </w:rPr>
        <w:t xml:space="preserve"> </w:t>
      </w:r>
      <w:r w:rsidR="005C4209">
        <w:rPr>
          <w:lang w:eastAsia="zh-CN"/>
        </w:rPr>
        <w:fldChar w:fldCharType="begin"/>
      </w:r>
      <w:r w:rsidR="005C4209">
        <w:rPr>
          <w:lang w:eastAsia="zh-CN"/>
        </w:rPr>
        <w:instrText xml:space="preserve"> REF _Ref518336034 \r \h </w:instrText>
      </w:r>
      <w:r w:rsidR="005C4209">
        <w:rPr>
          <w:lang w:eastAsia="zh-CN"/>
        </w:rPr>
      </w:r>
      <w:r w:rsidR="005C4209">
        <w:rPr>
          <w:lang w:eastAsia="zh-CN"/>
        </w:rPr>
        <w:fldChar w:fldCharType="separate"/>
      </w:r>
      <w:r w:rsidR="00B15A6F">
        <w:rPr>
          <w:lang w:eastAsia="zh-CN"/>
        </w:rPr>
        <w:t>[2]</w:t>
      </w:r>
      <w:r w:rsidR="005C4209">
        <w:rPr>
          <w:lang w:eastAsia="zh-CN"/>
        </w:rPr>
        <w:fldChar w:fldCharType="end"/>
      </w:r>
      <w:r>
        <w:rPr>
          <w:lang w:eastAsia="zh-CN"/>
        </w:rPr>
        <w:t xml:space="preserve">. The test condition descripted in JVET-J0024 </w:t>
      </w:r>
      <w:r w:rsidR="00B15A6F">
        <w:rPr>
          <w:lang w:eastAsia="zh-CN"/>
        </w:rPr>
        <w:fldChar w:fldCharType="begin"/>
      </w:r>
      <w:r w:rsidR="00B15A6F">
        <w:rPr>
          <w:lang w:eastAsia="zh-CN"/>
        </w:rPr>
        <w:instrText xml:space="preserve"> REF _Ref518249327 \r \h </w:instrText>
      </w:r>
      <w:r w:rsidR="00B15A6F">
        <w:rPr>
          <w:lang w:eastAsia="zh-CN"/>
        </w:rPr>
      </w:r>
      <w:r w:rsidR="00B15A6F">
        <w:rPr>
          <w:lang w:eastAsia="zh-CN"/>
        </w:rPr>
        <w:fldChar w:fldCharType="separate"/>
      </w:r>
      <w:r w:rsidR="00B15A6F">
        <w:rPr>
          <w:lang w:eastAsia="zh-CN"/>
        </w:rPr>
        <w:t>[3]</w:t>
      </w:r>
      <w:r w:rsidR="00B15A6F">
        <w:rPr>
          <w:lang w:eastAsia="zh-CN"/>
        </w:rPr>
        <w:fldChar w:fldCharType="end"/>
      </w:r>
      <w:r w:rsidR="00BE69EA">
        <w:rPr>
          <w:lang w:eastAsia="zh-CN"/>
        </w:rPr>
        <w:t xml:space="preserve"> </w:t>
      </w:r>
      <w:r>
        <w:rPr>
          <w:lang w:eastAsia="zh-CN"/>
        </w:rPr>
        <w:t xml:space="preserve">is used for verifying the contribution. Since </w:t>
      </w:r>
      <w:r w:rsidR="00522D29">
        <w:rPr>
          <w:lang w:eastAsia="zh-CN"/>
        </w:rPr>
        <w:t>this tool is only applied for bi-prediction with symmetrical reference pictures, it was tested under RA configuration only.</w:t>
      </w:r>
    </w:p>
    <w:p w14:paraId="64E1A168" w14:textId="34C3E3DA" w:rsidR="00B87E15" w:rsidRDefault="00B87E15" w:rsidP="006B2D51">
      <w:pPr>
        <w:tabs>
          <w:tab w:val="clear" w:pos="1440"/>
        </w:tabs>
        <w:rPr>
          <w:lang w:eastAsia="zh-CN"/>
        </w:rPr>
      </w:pPr>
      <w:r>
        <w:rPr>
          <w:rFonts w:hint="eastAsia"/>
          <w:lang w:eastAsia="zh-CN"/>
        </w:rPr>
        <w:t xml:space="preserve">It can be </w:t>
      </w:r>
      <w:r>
        <w:rPr>
          <w:lang w:eastAsia="zh-CN"/>
        </w:rPr>
        <w:t>seen</w:t>
      </w:r>
      <w:r>
        <w:rPr>
          <w:rFonts w:hint="eastAsia"/>
          <w:lang w:eastAsia="zh-CN"/>
        </w:rPr>
        <w:t xml:space="preserve"> that the proposed tool achieves averagely 0.84% BD-rate gain with </w:t>
      </w:r>
      <w:r>
        <w:rPr>
          <w:lang w:eastAsia="zh-CN"/>
        </w:rPr>
        <w:t>5</w:t>
      </w:r>
      <w:r>
        <w:rPr>
          <w:rFonts w:hint="eastAsia"/>
          <w:lang w:eastAsia="zh-CN"/>
        </w:rPr>
        <w:t>%</w:t>
      </w:r>
      <w:r>
        <w:rPr>
          <w:lang w:eastAsia="zh-CN"/>
        </w:rPr>
        <w:t xml:space="preserve"> encoding time increase</w:t>
      </w:r>
      <w:r>
        <w:rPr>
          <w:rFonts w:hint="eastAsia"/>
          <w:lang w:eastAsia="zh-CN"/>
        </w:rPr>
        <w:t xml:space="preserve"> over VTM-1.0, and 0.15% BD-rate gain with 2% encoding time increase over BMS-1.0.</w:t>
      </w:r>
    </w:p>
    <w:p w14:paraId="02D4D40E" w14:textId="3A421E51" w:rsidR="00B325FD" w:rsidRPr="00AB374E" w:rsidRDefault="00340FDA" w:rsidP="00AB374E">
      <w:pPr>
        <w:jc w:val="center"/>
        <w:rPr>
          <w:szCs w:val="22"/>
          <w:lang w:val="en-CA" w:eastAsia="zh-CN"/>
        </w:rPr>
      </w:pPr>
      <w:bookmarkStart w:id="95" w:name="_Ref518317081"/>
      <w:r>
        <w:t xml:space="preserve">Table </w:t>
      </w:r>
      <w:fldSimple w:instr=" SEQ Table \* ARABIC ">
        <w:r w:rsidR="00B15A6F">
          <w:rPr>
            <w:noProof/>
          </w:rPr>
          <w:t>1</w:t>
        </w:r>
      </w:fldSimple>
      <w:bookmarkEnd w:id="95"/>
      <w:r>
        <w:t xml:space="preserve"> </w:t>
      </w:r>
      <w:r w:rsidR="00742844">
        <w:rPr>
          <w:szCs w:val="22"/>
          <w:lang w:val="en-CA" w:eastAsia="zh-CN"/>
        </w:rPr>
        <w:t>T</w:t>
      </w:r>
      <w:r w:rsidR="00742844">
        <w:rPr>
          <w:rFonts w:hint="eastAsia"/>
          <w:szCs w:val="22"/>
          <w:lang w:val="en-CA" w:eastAsia="zh-CN"/>
        </w:rPr>
        <w:t>est results</w:t>
      </w:r>
      <w:r w:rsidR="005C4209">
        <w:rPr>
          <w:szCs w:val="22"/>
          <w:lang w:val="en-CA" w:eastAsia="zh-CN"/>
        </w:rPr>
        <w:t xml:space="preserve"> for symmetrical mode</w:t>
      </w:r>
    </w:p>
    <w:tbl>
      <w:tblPr>
        <w:tblW w:w="0" w:type="auto"/>
        <w:tblLook w:val="04A0" w:firstRow="1" w:lastRow="0" w:firstColumn="1" w:lastColumn="0" w:noHBand="0" w:noVBand="1"/>
      </w:tblPr>
      <w:tblGrid>
        <w:gridCol w:w="1430"/>
        <w:gridCol w:w="854"/>
        <w:gridCol w:w="854"/>
        <w:gridCol w:w="854"/>
        <w:gridCol w:w="699"/>
        <w:gridCol w:w="699"/>
        <w:gridCol w:w="854"/>
        <w:gridCol w:w="854"/>
        <w:gridCol w:w="854"/>
        <w:gridCol w:w="699"/>
        <w:gridCol w:w="699"/>
      </w:tblGrid>
      <w:tr w:rsidR="00B325FD" w:rsidRPr="006654F7" w14:paraId="6A0C7525" w14:textId="77777777" w:rsidTr="007A56CA">
        <w:trPr>
          <w:trHeight w:val="255"/>
        </w:trPr>
        <w:tc>
          <w:tcPr>
            <w:tcW w:w="0" w:type="auto"/>
            <w:tcBorders>
              <w:top w:val="nil"/>
              <w:left w:val="nil"/>
              <w:bottom w:val="nil"/>
              <w:right w:val="nil"/>
            </w:tcBorders>
            <w:shd w:val="clear" w:color="auto" w:fill="auto"/>
            <w:noWrap/>
            <w:vAlign w:val="center"/>
            <w:hideMark/>
          </w:tcPr>
          <w:p w14:paraId="0B3861EC"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0D11418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Random Access Main 10</w:t>
            </w:r>
          </w:p>
        </w:tc>
      </w:tr>
      <w:tr w:rsidR="00B325FD" w:rsidRPr="006654F7" w14:paraId="3F05B9C1" w14:textId="77777777" w:rsidTr="007A56CA">
        <w:trPr>
          <w:trHeight w:val="255"/>
        </w:trPr>
        <w:tc>
          <w:tcPr>
            <w:tcW w:w="0" w:type="auto"/>
            <w:tcBorders>
              <w:top w:val="nil"/>
              <w:left w:val="nil"/>
              <w:bottom w:val="nil"/>
              <w:right w:val="nil"/>
            </w:tcBorders>
            <w:shd w:val="clear" w:color="auto" w:fill="auto"/>
            <w:noWrap/>
            <w:vAlign w:val="center"/>
            <w:hideMark/>
          </w:tcPr>
          <w:p w14:paraId="7AF6EBB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DBF0063"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537EB57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 BMS-1.0</w:t>
            </w:r>
          </w:p>
        </w:tc>
      </w:tr>
      <w:tr w:rsidR="00B325FD" w:rsidRPr="006654F7" w14:paraId="30602CDD" w14:textId="77777777" w:rsidTr="007A56CA">
        <w:trPr>
          <w:trHeight w:val="255"/>
        </w:trPr>
        <w:tc>
          <w:tcPr>
            <w:tcW w:w="0" w:type="auto"/>
            <w:tcBorders>
              <w:top w:val="nil"/>
              <w:left w:val="nil"/>
              <w:bottom w:val="nil"/>
              <w:right w:val="nil"/>
            </w:tcBorders>
            <w:shd w:val="clear" w:color="auto" w:fill="auto"/>
            <w:noWrap/>
            <w:vAlign w:val="center"/>
            <w:hideMark/>
          </w:tcPr>
          <w:p w14:paraId="59B3FB2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8B7D3EC"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F49F81F"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3C0B2F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29EE216"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454217B"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DecT</w:t>
            </w:r>
          </w:p>
        </w:tc>
        <w:tc>
          <w:tcPr>
            <w:tcW w:w="0" w:type="auto"/>
            <w:tcBorders>
              <w:top w:val="nil"/>
              <w:left w:val="nil"/>
              <w:bottom w:val="single" w:sz="8" w:space="0" w:color="auto"/>
              <w:right w:val="nil"/>
            </w:tcBorders>
            <w:shd w:val="clear" w:color="auto" w:fill="auto"/>
            <w:noWrap/>
            <w:vAlign w:val="center"/>
            <w:hideMark/>
          </w:tcPr>
          <w:p w14:paraId="5A95746D"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2A06678"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7E083"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DBCD00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F85F04A" w14:textId="77777777" w:rsidR="00B325FD" w:rsidRPr="006654F7" w:rsidRDefault="00B325FD" w:rsidP="007A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DecT</w:t>
            </w:r>
          </w:p>
        </w:tc>
      </w:tr>
      <w:tr w:rsidR="00B325FD" w:rsidRPr="006654F7" w14:paraId="33828FE4"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A5D5ED"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90CD56B" w14:textId="464D74B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nil"/>
            </w:tcBorders>
            <w:shd w:val="clear" w:color="auto" w:fill="auto"/>
            <w:noWrap/>
            <w:vAlign w:val="center"/>
            <w:hideMark/>
          </w:tcPr>
          <w:p w14:paraId="1C642824" w14:textId="4E0E92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single" w:sz="4" w:space="0" w:color="auto"/>
            </w:tcBorders>
            <w:shd w:val="clear" w:color="auto" w:fill="auto"/>
            <w:noWrap/>
            <w:vAlign w:val="center"/>
            <w:hideMark/>
          </w:tcPr>
          <w:p w14:paraId="49649E61" w14:textId="72D3C0D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nil"/>
            </w:tcBorders>
            <w:shd w:val="clear" w:color="auto" w:fill="auto"/>
            <w:noWrap/>
            <w:vAlign w:val="center"/>
            <w:hideMark/>
          </w:tcPr>
          <w:p w14:paraId="341CDD02" w14:textId="6820A25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52577389" w14:textId="0E1B29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shd w:val="clear" w:color="auto" w:fill="auto"/>
            <w:noWrap/>
            <w:vAlign w:val="center"/>
            <w:hideMark/>
          </w:tcPr>
          <w:p w14:paraId="7FF8387D" w14:textId="2CE1818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709C1EED" w14:textId="30B09B5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hideMark/>
          </w:tcPr>
          <w:p w14:paraId="305B4C54" w14:textId="0714B8D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hideMark/>
          </w:tcPr>
          <w:p w14:paraId="398C1173" w14:textId="6E6F7E4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4D8647F0" w14:textId="01FA6EC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B325FD" w:rsidRPr="006654F7" w14:paraId="1518C710"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2D6DF2B"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783C3714" w14:textId="6435919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-1.36%</w:t>
            </w:r>
          </w:p>
        </w:tc>
        <w:tc>
          <w:tcPr>
            <w:tcW w:w="0" w:type="auto"/>
            <w:tcBorders>
              <w:top w:val="nil"/>
              <w:left w:val="nil"/>
              <w:bottom w:val="nil"/>
              <w:right w:val="nil"/>
            </w:tcBorders>
            <w:shd w:val="clear" w:color="auto" w:fill="auto"/>
            <w:noWrap/>
            <w:vAlign w:val="center"/>
            <w:hideMark/>
          </w:tcPr>
          <w:p w14:paraId="3919FEE4" w14:textId="45AD287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4" w:space="0" w:color="auto"/>
            </w:tcBorders>
            <w:shd w:val="clear" w:color="auto" w:fill="auto"/>
            <w:noWrap/>
            <w:vAlign w:val="center"/>
            <w:hideMark/>
          </w:tcPr>
          <w:p w14:paraId="355437C9" w14:textId="62AC2D4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hideMark/>
          </w:tcPr>
          <w:p w14:paraId="7AECF461" w14:textId="71B8D6C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hideMark/>
          </w:tcPr>
          <w:p w14:paraId="6F682FB0" w14:textId="29C534F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0AFA55EC" w14:textId="26C5C3B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40BEF043" w14:textId="3F89D58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hideMark/>
          </w:tcPr>
          <w:p w14:paraId="781416A6" w14:textId="47FE596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hideMark/>
          </w:tcPr>
          <w:p w14:paraId="35B5D61E" w14:textId="7B0CDD0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1BE40176" w14:textId="19F7389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371D5EA2"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2997751"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4835BB6" w14:textId="6949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nil"/>
            </w:tcBorders>
            <w:shd w:val="clear" w:color="auto" w:fill="auto"/>
            <w:noWrap/>
            <w:vAlign w:val="center"/>
            <w:hideMark/>
          </w:tcPr>
          <w:p w14:paraId="3E61FD34" w14:textId="36EBC15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single" w:sz="4" w:space="0" w:color="auto"/>
            </w:tcBorders>
            <w:shd w:val="clear" w:color="auto" w:fill="auto"/>
            <w:noWrap/>
            <w:vAlign w:val="center"/>
            <w:hideMark/>
          </w:tcPr>
          <w:p w14:paraId="503B948C" w14:textId="0A3327B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hideMark/>
          </w:tcPr>
          <w:p w14:paraId="18BEA4D7" w14:textId="77465C0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64C687BF" w14:textId="198A721F"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2F529AB5" w14:textId="54A8C6B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hideMark/>
          </w:tcPr>
          <w:p w14:paraId="0F05CFF3" w14:textId="622633F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6D07479C" w14:textId="4D865D4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4B531D90" w14:textId="4BF1948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4EA1FABF" w14:textId="6FFE056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071B47B1"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C4403E"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FE19119" w14:textId="45179C6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hideMark/>
          </w:tcPr>
          <w:p w14:paraId="5B882840" w14:textId="4109D904"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117CF39F" w14:textId="2C3968B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hideMark/>
          </w:tcPr>
          <w:p w14:paraId="019AE279" w14:textId="0477B36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hideMark/>
          </w:tcPr>
          <w:p w14:paraId="2DEEE8EA" w14:textId="64ABB62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shd w:val="clear" w:color="auto" w:fill="auto"/>
            <w:noWrap/>
            <w:vAlign w:val="center"/>
            <w:hideMark/>
          </w:tcPr>
          <w:p w14:paraId="416A3240" w14:textId="49248E1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22168D0B" w14:textId="4614059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562D9B3D" w14:textId="46CB981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hideMark/>
          </w:tcPr>
          <w:p w14:paraId="2EA94E80" w14:textId="28A5007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0354816" w14:textId="4A5B05D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B325FD" w:rsidRPr="006654F7" w14:paraId="69496C42" w14:textId="77777777" w:rsidTr="007A56CA">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A00A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B17FF13" w14:textId="0727DAD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62A17822"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78A907C" w14:textId="7AAC038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49D5C09C" w14:textId="4F135586"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284AF92A"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single" w:sz="8" w:space="0" w:color="auto"/>
              <w:bottom w:val="nil"/>
              <w:right w:val="nil"/>
            </w:tcBorders>
            <w:shd w:val="clear" w:color="auto" w:fill="auto"/>
            <w:noWrap/>
            <w:vAlign w:val="center"/>
            <w:hideMark/>
          </w:tcPr>
          <w:p w14:paraId="5F458797" w14:textId="2353B0B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096F82B3"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15F5D483" w14:textId="4BC336E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2E66402" w14:textId="1637015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2B975FF8" w14:textId="17D93EF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325FD" w:rsidRPr="006654F7" w14:paraId="1197248C"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CAFE89"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54F7">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4693B073" w14:textId="1A6C4A9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single" w:sz="8" w:space="0" w:color="auto"/>
              <w:left w:val="nil"/>
              <w:bottom w:val="nil"/>
              <w:right w:val="nil"/>
            </w:tcBorders>
            <w:shd w:val="clear" w:color="auto" w:fill="auto"/>
            <w:noWrap/>
            <w:vAlign w:val="center"/>
            <w:hideMark/>
          </w:tcPr>
          <w:p w14:paraId="2AE50E16" w14:textId="3330CDA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single" w:sz="4" w:space="0" w:color="auto"/>
            </w:tcBorders>
            <w:shd w:val="clear" w:color="auto" w:fill="auto"/>
            <w:noWrap/>
            <w:vAlign w:val="center"/>
            <w:hideMark/>
          </w:tcPr>
          <w:p w14:paraId="305A2175" w14:textId="3E8B32E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single" w:sz="8" w:space="0" w:color="auto"/>
              <w:left w:val="nil"/>
              <w:bottom w:val="nil"/>
              <w:right w:val="nil"/>
            </w:tcBorders>
            <w:shd w:val="clear" w:color="auto" w:fill="auto"/>
            <w:noWrap/>
            <w:vAlign w:val="center"/>
            <w:hideMark/>
          </w:tcPr>
          <w:p w14:paraId="0CC25994" w14:textId="43D0AE2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shd w:val="clear" w:color="auto" w:fill="auto"/>
            <w:noWrap/>
            <w:vAlign w:val="center"/>
            <w:hideMark/>
          </w:tcPr>
          <w:p w14:paraId="16F32E9A" w14:textId="65E94CC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shd w:val="clear" w:color="auto" w:fill="auto"/>
            <w:noWrap/>
            <w:vAlign w:val="center"/>
            <w:hideMark/>
          </w:tcPr>
          <w:p w14:paraId="0A4F8764" w14:textId="29C6848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hideMark/>
          </w:tcPr>
          <w:p w14:paraId="2809B8B5" w14:textId="350FB3B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shd w:val="clear" w:color="auto" w:fill="auto"/>
            <w:noWrap/>
            <w:vAlign w:val="center"/>
            <w:hideMark/>
          </w:tcPr>
          <w:p w14:paraId="17FFC622" w14:textId="36334C3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shd w:val="clear" w:color="auto" w:fill="auto"/>
            <w:noWrap/>
            <w:vAlign w:val="center"/>
            <w:hideMark/>
          </w:tcPr>
          <w:p w14:paraId="4A60B9AD" w14:textId="3748B27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7BC00BF1" w14:textId="4017BE8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B325FD" w:rsidRPr="006654F7" w14:paraId="01980F25" w14:textId="77777777" w:rsidTr="007A56CA">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61DC6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3B5181E9" w14:textId="2325545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hideMark/>
          </w:tcPr>
          <w:p w14:paraId="40F19280" w14:textId="1CDB257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hideMark/>
          </w:tcPr>
          <w:p w14:paraId="0E8DFD96" w14:textId="2DE4526A"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hideMark/>
          </w:tcPr>
          <w:p w14:paraId="78462919" w14:textId="7BD13D93"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shd w:val="clear" w:color="auto" w:fill="auto"/>
            <w:noWrap/>
            <w:vAlign w:val="center"/>
            <w:hideMark/>
          </w:tcPr>
          <w:p w14:paraId="36A39A78" w14:textId="5D6A855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shd w:val="clear" w:color="auto" w:fill="auto"/>
            <w:noWrap/>
            <w:vAlign w:val="center"/>
            <w:hideMark/>
          </w:tcPr>
          <w:p w14:paraId="3D69C722" w14:textId="2ABC21E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E093F84" w14:textId="3096CE9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hideMark/>
          </w:tcPr>
          <w:p w14:paraId="63D66E76" w14:textId="01641CD1"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345897F5" w14:textId="65EA7BED"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45CA6BD8" w14:textId="14FDB0E0"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r>
      <w:tr w:rsidR="00B325FD" w:rsidRPr="006654F7" w14:paraId="2E091827" w14:textId="77777777" w:rsidTr="007A56CA">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189B178" w14:textId="7777777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6654F7">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shd w:val="clear" w:color="auto" w:fill="auto"/>
            <w:noWrap/>
            <w:vAlign w:val="center"/>
            <w:hideMark/>
          </w:tcPr>
          <w:p w14:paraId="5A6A16D2" w14:textId="6E13EDC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32FA4D82" w14:textId="66AA3FA7"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477C3830" w14:textId="6A084212"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0384599D" w14:textId="57881459"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076E9D27" w14:textId="72CB73BB"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shd w:val="clear" w:color="auto" w:fill="auto"/>
            <w:noWrap/>
            <w:vAlign w:val="center"/>
            <w:hideMark/>
          </w:tcPr>
          <w:p w14:paraId="398F8EBA" w14:textId="32B82715"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36339D4" w14:textId="2C3373EC"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0AE6611" w14:textId="1F3A34CE"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D8E4ACE" w14:textId="3AE36A68"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36D89641" w14:textId="6513AECF" w:rsidR="00B325FD" w:rsidRPr="006654F7" w:rsidRDefault="00B325FD" w:rsidP="00B325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t>Conclusion</w:t>
      </w:r>
      <w:r w:rsidRPr="00060982">
        <w:rPr>
          <w:lang w:val="en-CA"/>
        </w:rPr>
        <w:t>s</w:t>
      </w:r>
    </w:p>
    <w:p w14:paraId="3B87AE8B" w14:textId="2B423BE2" w:rsidR="00522D29" w:rsidRDefault="00522D29" w:rsidP="002A5800">
      <w:pPr>
        <w:rPr>
          <w:lang w:eastAsia="zh-CN"/>
        </w:rPr>
      </w:pPr>
      <w:r>
        <w:rPr>
          <w:rFonts w:hint="eastAsia"/>
          <w:szCs w:val="22"/>
          <w:lang w:val="en-CA" w:eastAsia="zh-CN"/>
        </w:rPr>
        <w:t>A symmetrical mode for bi-prediction is proposed to reduce the bit</w:t>
      </w:r>
      <w:r>
        <w:rPr>
          <w:szCs w:val="22"/>
          <w:lang w:val="en-CA" w:eastAsia="zh-CN"/>
        </w:rPr>
        <w:t>-rate of motion information</w:t>
      </w:r>
      <w:r>
        <w:rPr>
          <w:rFonts w:hint="eastAsia"/>
          <w:szCs w:val="22"/>
          <w:lang w:val="en-CA" w:eastAsia="zh-CN"/>
        </w:rPr>
        <w:t xml:space="preserve"> for bi-prediction. </w:t>
      </w:r>
      <w:r>
        <w:rPr>
          <w:szCs w:val="22"/>
          <w:lang w:val="en-CA" w:eastAsia="zh-CN"/>
        </w:rPr>
        <w:t xml:space="preserve">Simulation results report 0.84% BD-rate saving in luma for RA configuration with 5% encoding time increase </w:t>
      </w:r>
      <w:ins w:id="96" w:author="chenhuanbang (A)" w:date="2018-07-09T23:14:00Z">
        <w:r w:rsidR="008C41F6">
          <w:rPr>
            <w:szCs w:val="22"/>
            <w:lang w:val="en-CA" w:eastAsia="zh-CN"/>
          </w:rPr>
          <w:t xml:space="preserve">over </w:t>
        </w:r>
      </w:ins>
      <w:bookmarkStart w:id="97" w:name="_GoBack"/>
      <w:bookmarkEnd w:id="97"/>
      <w:r>
        <w:rPr>
          <w:rFonts w:hint="eastAsia"/>
          <w:lang w:eastAsia="zh-CN"/>
        </w:rPr>
        <w:t>VTM-1.0, and 0.15% BD-rate gain with 2% encoding time increase over BMS-1.0.</w:t>
      </w:r>
    </w:p>
    <w:p w14:paraId="5B65883F" w14:textId="4B8F4152" w:rsidR="00DB3783" w:rsidRDefault="00DB3783" w:rsidP="002A5800">
      <w:pPr>
        <w:rPr>
          <w:lang w:eastAsia="zh-CN"/>
        </w:rPr>
      </w:pPr>
      <w:r>
        <w:rPr>
          <w:lang w:eastAsia="zh-CN"/>
        </w:rPr>
        <w:t>We propose to adopt this new mode into</w:t>
      </w:r>
      <w:r w:rsidR="00835E6C">
        <w:rPr>
          <w:lang w:eastAsia="zh-CN"/>
        </w:rPr>
        <w:t xml:space="preserve"> the</w:t>
      </w:r>
      <w:r>
        <w:rPr>
          <w:lang w:eastAsia="zh-CN"/>
        </w:rPr>
        <w:t xml:space="preserve"> test model.</w:t>
      </w:r>
    </w:p>
    <w:p w14:paraId="106B7EBE" w14:textId="77777777" w:rsidR="00522D29" w:rsidRDefault="00522D29" w:rsidP="00522D29">
      <w:pPr>
        <w:pStyle w:val="1"/>
        <w:rPr>
          <w:lang w:val="en-CA"/>
        </w:rPr>
      </w:pPr>
      <w:r>
        <w:rPr>
          <w:lang w:val="en-CA"/>
        </w:rPr>
        <w:t>References</w:t>
      </w:r>
    </w:p>
    <w:p w14:paraId="06E9FECB" w14:textId="3ABB15D8" w:rsidR="00522D29" w:rsidRDefault="0003739F" w:rsidP="00522D29">
      <w:pPr>
        <w:numPr>
          <w:ilvl w:val="0"/>
          <w:numId w:val="12"/>
        </w:numPr>
        <w:tabs>
          <w:tab w:val="clear" w:pos="720"/>
          <w:tab w:val="clear" w:pos="1800"/>
        </w:tabs>
        <w:rPr>
          <w:szCs w:val="22"/>
          <w:lang w:val="en-CA"/>
        </w:rPr>
      </w:pPr>
      <w:bookmarkStart w:id="98" w:name="_Ref510172290"/>
      <w:r>
        <w:rPr>
          <w:szCs w:val="22"/>
          <w:lang w:val="en-CA"/>
        </w:rPr>
        <w:t xml:space="preserve">H. Chen, H. Yang, J. Chen, </w:t>
      </w:r>
      <w:r w:rsidR="00522D29" w:rsidRPr="000114EC">
        <w:rPr>
          <w:szCs w:val="22"/>
          <w:lang w:val="en-CA"/>
        </w:rPr>
        <w:t>“</w:t>
      </w:r>
      <w:r w:rsidR="00BE69EA">
        <w:rPr>
          <w:szCs w:val="22"/>
          <w:lang w:val="en-CA"/>
        </w:rPr>
        <w:t>Symmetrical mode for bi-prediction</w:t>
      </w:r>
      <w:r>
        <w:rPr>
          <w:szCs w:val="22"/>
          <w:lang w:val="en-CA"/>
        </w:rPr>
        <w:t xml:space="preserve">”, </w:t>
      </w:r>
      <w:r w:rsidR="00522D29" w:rsidRPr="000114EC">
        <w:rPr>
          <w:szCs w:val="22"/>
          <w:lang w:val="en-CA"/>
        </w:rPr>
        <w:t>JVET-</w:t>
      </w:r>
      <w:r w:rsidR="00522D29">
        <w:rPr>
          <w:szCs w:val="22"/>
          <w:lang w:val="en-CA"/>
        </w:rPr>
        <w:t>J00</w:t>
      </w:r>
      <w:r w:rsidR="00BE69EA">
        <w:rPr>
          <w:szCs w:val="22"/>
          <w:lang w:val="en-CA"/>
        </w:rPr>
        <w:t>63</w:t>
      </w:r>
      <w:r w:rsidR="00522D29" w:rsidRPr="000114EC">
        <w:rPr>
          <w:szCs w:val="22"/>
          <w:lang w:val="en-CA"/>
        </w:rPr>
        <w:t>, April 2018.</w:t>
      </w:r>
      <w:bookmarkEnd w:id="98"/>
    </w:p>
    <w:p w14:paraId="639AC555" w14:textId="3641D543" w:rsidR="00BE69EA" w:rsidRDefault="0003739F" w:rsidP="00BE69EA">
      <w:pPr>
        <w:numPr>
          <w:ilvl w:val="0"/>
          <w:numId w:val="12"/>
        </w:numPr>
        <w:tabs>
          <w:tab w:val="clear" w:pos="720"/>
          <w:tab w:val="clear" w:pos="1800"/>
        </w:tabs>
        <w:rPr>
          <w:szCs w:val="22"/>
          <w:lang w:val="en-CA"/>
        </w:rPr>
      </w:pPr>
      <w:bookmarkStart w:id="99" w:name="_Ref518336034"/>
      <w:r>
        <w:t xml:space="preserve">BMS reference software, </w:t>
      </w:r>
      <w:hyperlink r:id="rId17" w:history="1">
        <w:r w:rsidR="00BE69EA" w:rsidRPr="00EB7E7D">
          <w:rPr>
            <w:rStyle w:val="a6"/>
            <w:szCs w:val="22"/>
            <w:lang w:val="en-CA"/>
          </w:rPr>
          <w:t>https://jvet.hhi.fraunhofer.de/svn/svn_VVCSoftware_BMS/tags/BMS-1.0/</w:t>
        </w:r>
      </w:hyperlink>
      <w:bookmarkEnd w:id="99"/>
    </w:p>
    <w:p w14:paraId="75404731" w14:textId="77777777" w:rsidR="0003739F" w:rsidRDefault="0003739F" w:rsidP="0003739F">
      <w:pPr>
        <w:numPr>
          <w:ilvl w:val="0"/>
          <w:numId w:val="12"/>
        </w:numPr>
        <w:tabs>
          <w:tab w:val="clear" w:pos="720"/>
          <w:tab w:val="clear" w:pos="1800"/>
        </w:tabs>
      </w:pPr>
      <w:bookmarkStart w:id="100" w:name="_Ref518249327"/>
      <w:r>
        <w:rPr>
          <w:szCs w:val="22"/>
          <w:lang w:val="en-CA"/>
        </w:rPr>
        <w:t xml:space="preserve">H. Yang, S. Liu, K. Zhang, </w:t>
      </w:r>
      <w:r w:rsidRPr="00654B44">
        <w:rPr>
          <w:szCs w:val="22"/>
          <w:lang w:val="en-CA"/>
        </w:rPr>
        <w:t xml:space="preserve">“Description of </w:t>
      </w:r>
      <w:r>
        <w:rPr>
          <w:szCs w:val="22"/>
          <w:lang w:val="en-CA"/>
        </w:rPr>
        <w:t>CE4</w:t>
      </w:r>
      <w:r w:rsidRPr="00654B44">
        <w:rPr>
          <w:szCs w:val="22"/>
          <w:lang w:val="en-CA"/>
        </w:rPr>
        <w:t>: Inter prediction and motion vector coding”,</w:t>
      </w:r>
      <w:r>
        <w:rPr>
          <w:szCs w:val="22"/>
          <w:lang w:val="en-CA"/>
        </w:rPr>
        <w:t xml:space="preserve"> JVET-J1024, April 2018.</w:t>
      </w:r>
      <w:bookmarkEnd w:id="10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DEB8058" w:rsidR="007F1F8B" w:rsidRPr="005B217D" w:rsidRDefault="006F7D9E" w:rsidP="009234A5">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096F1" w14:textId="77777777" w:rsidR="00882AE6" w:rsidRDefault="00882AE6">
      <w:r>
        <w:separator/>
      </w:r>
    </w:p>
  </w:endnote>
  <w:endnote w:type="continuationSeparator" w:id="0">
    <w:p w14:paraId="19660DC4" w14:textId="77777777" w:rsidR="00882AE6" w:rsidRDefault="00882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C41F6">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01" w:author="chenhuanbang (A)" w:date="2018-07-09T22:23:00Z">
      <w:r w:rsidR="00C7545E">
        <w:rPr>
          <w:rStyle w:val="a5"/>
          <w:noProof/>
        </w:rPr>
        <w:t>2018-07-08</w:t>
      </w:r>
    </w:ins>
    <w:del w:id="102" w:author="chenhuanbang (A)" w:date="2018-07-09T22:23:00Z">
      <w:r w:rsidR="000877C9" w:rsidDel="00C7545E">
        <w:rPr>
          <w:rStyle w:val="a5"/>
          <w:noProof/>
        </w:rPr>
        <w:delText>2018-07-03</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B6D16" w14:textId="77777777" w:rsidR="00882AE6" w:rsidRDefault="00882AE6">
      <w:r>
        <w:separator/>
      </w:r>
    </w:p>
  </w:footnote>
  <w:footnote w:type="continuationSeparator" w:id="0">
    <w:p w14:paraId="25CA1853" w14:textId="77777777" w:rsidR="00882AE6" w:rsidRDefault="00882A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352"/>
    <w:rsid w:val="000255C1"/>
    <w:rsid w:val="000308A3"/>
    <w:rsid w:val="0003225E"/>
    <w:rsid w:val="0003739F"/>
    <w:rsid w:val="000458BC"/>
    <w:rsid w:val="00045C41"/>
    <w:rsid w:val="00046C03"/>
    <w:rsid w:val="00065039"/>
    <w:rsid w:val="0007614F"/>
    <w:rsid w:val="000877C9"/>
    <w:rsid w:val="000B0C0F"/>
    <w:rsid w:val="000B1C6B"/>
    <w:rsid w:val="000B4A22"/>
    <w:rsid w:val="000B4FF9"/>
    <w:rsid w:val="000C09AC"/>
    <w:rsid w:val="000E00F3"/>
    <w:rsid w:val="000F158C"/>
    <w:rsid w:val="00102F3D"/>
    <w:rsid w:val="00124E38"/>
    <w:rsid w:val="0012580B"/>
    <w:rsid w:val="00130718"/>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1CFB"/>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A5800"/>
    <w:rsid w:val="002B1595"/>
    <w:rsid w:val="002B191D"/>
    <w:rsid w:val="002C3DBF"/>
    <w:rsid w:val="002D0AF6"/>
    <w:rsid w:val="002F164D"/>
    <w:rsid w:val="003021BC"/>
    <w:rsid w:val="00306206"/>
    <w:rsid w:val="00317D85"/>
    <w:rsid w:val="00327C56"/>
    <w:rsid w:val="003315A1"/>
    <w:rsid w:val="003373EC"/>
    <w:rsid w:val="00340FDA"/>
    <w:rsid w:val="00342FF4"/>
    <w:rsid w:val="00346148"/>
    <w:rsid w:val="00351615"/>
    <w:rsid w:val="003669EA"/>
    <w:rsid w:val="003706CC"/>
    <w:rsid w:val="00377710"/>
    <w:rsid w:val="003A2D8E"/>
    <w:rsid w:val="003A7CE6"/>
    <w:rsid w:val="003B2F16"/>
    <w:rsid w:val="003C20E4"/>
    <w:rsid w:val="003D6342"/>
    <w:rsid w:val="003E6F90"/>
    <w:rsid w:val="003E73ED"/>
    <w:rsid w:val="003F5D0F"/>
    <w:rsid w:val="00404992"/>
    <w:rsid w:val="00414101"/>
    <w:rsid w:val="004219CF"/>
    <w:rsid w:val="004234F0"/>
    <w:rsid w:val="00433DDB"/>
    <w:rsid w:val="00435A29"/>
    <w:rsid w:val="00437619"/>
    <w:rsid w:val="00465A1E"/>
    <w:rsid w:val="004A2A63"/>
    <w:rsid w:val="004A5683"/>
    <w:rsid w:val="004B210C"/>
    <w:rsid w:val="004D405F"/>
    <w:rsid w:val="004E4F4F"/>
    <w:rsid w:val="004E6789"/>
    <w:rsid w:val="004F61E3"/>
    <w:rsid w:val="00502E10"/>
    <w:rsid w:val="0051015C"/>
    <w:rsid w:val="00516CF1"/>
    <w:rsid w:val="00522D29"/>
    <w:rsid w:val="00531AE9"/>
    <w:rsid w:val="00550A66"/>
    <w:rsid w:val="00567EC7"/>
    <w:rsid w:val="00570013"/>
    <w:rsid w:val="005801A2"/>
    <w:rsid w:val="005952A5"/>
    <w:rsid w:val="005A33A1"/>
    <w:rsid w:val="005B217D"/>
    <w:rsid w:val="005C385F"/>
    <w:rsid w:val="005C4209"/>
    <w:rsid w:val="005E1AC6"/>
    <w:rsid w:val="005F6F1B"/>
    <w:rsid w:val="00615995"/>
    <w:rsid w:val="00616155"/>
    <w:rsid w:val="00624B33"/>
    <w:rsid w:val="0063041A"/>
    <w:rsid w:val="00630AA2"/>
    <w:rsid w:val="00646707"/>
    <w:rsid w:val="00654B44"/>
    <w:rsid w:val="00657F7E"/>
    <w:rsid w:val="00662E58"/>
    <w:rsid w:val="006637F2"/>
    <w:rsid w:val="006642A5"/>
    <w:rsid w:val="00664507"/>
    <w:rsid w:val="00664DCF"/>
    <w:rsid w:val="00694FA2"/>
    <w:rsid w:val="006B2D51"/>
    <w:rsid w:val="006C5D39"/>
    <w:rsid w:val="006D6D9B"/>
    <w:rsid w:val="006E2810"/>
    <w:rsid w:val="006E5417"/>
    <w:rsid w:val="006F0794"/>
    <w:rsid w:val="006F7D9E"/>
    <w:rsid w:val="007023DE"/>
    <w:rsid w:val="007102C6"/>
    <w:rsid w:val="00712F60"/>
    <w:rsid w:val="0071539A"/>
    <w:rsid w:val="00720E3B"/>
    <w:rsid w:val="00742844"/>
    <w:rsid w:val="0074393F"/>
    <w:rsid w:val="00745F6B"/>
    <w:rsid w:val="0075585E"/>
    <w:rsid w:val="00770571"/>
    <w:rsid w:val="007768FF"/>
    <w:rsid w:val="007824D3"/>
    <w:rsid w:val="00783AF7"/>
    <w:rsid w:val="00787AF0"/>
    <w:rsid w:val="00790D59"/>
    <w:rsid w:val="00796EE3"/>
    <w:rsid w:val="007A7D29"/>
    <w:rsid w:val="007B4AB8"/>
    <w:rsid w:val="007C74A4"/>
    <w:rsid w:val="007D1181"/>
    <w:rsid w:val="007E01A3"/>
    <w:rsid w:val="007E1912"/>
    <w:rsid w:val="007F1F8B"/>
    <w:rsid w:val="007F67A1"/>
    <w:rsid w:val="00806EBD"/>
    <w:rsid w:val="00811C05"/>
    <w:rsid w:val="008206C8"/>
    <w:rsid w:val="00835E6C"/>
    <w:rsid w:val="0086387C"/>
    <w:rsid w:val="00874A6C"/>
    <w:rsid w:val="00876C65"/>
    <w:rsid w:val="00882AE6"/>
    <w:rsid w:val="008A4B4C"/>
    <w:rsid w:val="008B5986"/>
    <w:rsid w:val="008C239F"/>
    <w:rsid w:val="008C41F6"/>
    <w:rsid w:val="008E480C"/>
    <w:rsid w:val="00907757"/>
    <w:rsid w:val="009212B0"/>
    <w:rsid w:val="00921FA1"/>
    <w:rsid w:val="009234A5"/>
    <w:rsid w:val="00933453"/>
    <w:rsid w:val="009336F7"/>
    <w:rsid w:val="0093636C"/>
    <w:rsid w:val="009374A7"/>
    <w:rsid w:val="00955F6D"/>
    <w:rsid w:val="009576FB"/>
    <w:rsid w:val="009758D8"/>
    <w:rsid w:val="00977C16"/>
    <w:rsid w:val="009830AB"/>
    <w:rsid w:val="00983D71"/>
    <w:rsid w:val="0098551D"/>
    <w:rsid w:val="0099518F"/>
    <w:rsid w:val="009A523D"/>
    <w:rsid w:val="009B02A1"/>
    <w:rsid w:val="009D7CE6"/>
    <w:rsid w:val="009F496B"/>
    <w:rsid w:val="00A01439"/>
    <w:rsid w:val="00A029E6"/>
    <w:rsid w:val="00A02E61"/>
    <w:rsid w:val="00A05CFF"/>
    <w:rsid w:val="00A13048"/>
    <w:rsid w:val="00A3366F"/>
    <w:rsid w:val="00A46843"/>
    <w:rsid w:val="00A56B97"/>
    <w:rsid w:val="00A6093D"/>
    <w:rsid w:val="00A767DC"/>
    <w:rsid w:val="00A76A6D"/>
    <w:rsid w:val="00A83253"/>
    <w:rsid w:val="00AA6E84"/>
    <w:rsid w:val="00AB1A1C"/>
    <w:rsid w:val="00AB374E"/>
    <w:rsid w:val="00AD05A8"/>
    <w:rsid w:val="00AE341B"/>
    <w:rsid w:val="00B01905"/>
    <w:rsid w:val="00B03F98"/>
    <w:rsid w:val="00B07CA7"/>
    <w:rsid w:val="00B1279A"/>
    <w:rsid w:val="00B15A6F"/>
    <w:rsid w:val="00B325FD"/>
    <w:rsid w:val="00B4194A"/>
    <w:rsid w:val="00B437E8"/>
    <w:rsid w:val="00B5222E"/>
    <w:rsid w:val="00B53179"/>
    <w:rsid w:val="00B57A23"/>
    <w:rsid w:val="00B600CD"/>
    <w:rsid w:val="00B61C96"/>
    <w:rsid w:val="00B73A2A"/>
    <w:rsid w:val="00B75A51"/>
    <w:rsid w:val="00B827C6"/>
    <w:rsid w:val="00B87E15"/>
    <w:rsid w:val="00B94B06"/>
    <w:rsid w:val="00B94C28"/>
    <w:rsid w:val="00BC10BA"/>
    <w:rsid w:val="00BC5AFD"/>
    <w:rsid w:val="00BE69EA"/>
    <w:rsid w:val="00C00DDE"/>
    <w:rsid w:val="00C04F43"/>
    <w:rsid w:val="00C0609D"/>
    <w:rsid w:val="00C115AB"/>
    <w:rsid w:val="00C26CCB"/>
    <w:rsid w:val="00C30249"/>
    <w:rsid w:val="00C3723B"/>
    <w:rsid w:val="00C42466"/>
    <w:rsid w:val="00C606C9"/>
    <w:rsid w:val="00C7545E"/>
    <w:rsid w:val="00C80288"/>
    <w:rsid w:val="00C817C6"/>
    <w:rsid w:val="00C84003"/>
    <w:rsid w:val="00C90650"/>
    <w:rsid w:val="00C97D78"/>
    <w:rsid w:val="00CC2AAE"/>
    <w:rsid w:val="00CC5A42"/>
    <w:rsid w:val="00CD0EAB"/>
    <w:rsid w:val="00CE2B5D"/>
    <w:rsid w:val="00CE5E02"/>
    <w:rsid w:val="00CE72DB"/>
    <w:rsid w:val="00CF34DB"/>
    <w:rsid w:val="00CF558F"/>
    <w:rsid w:val="00D010C0"/>
    <w:rsid w:val="00D073E2"/>
    <w:rsid w:val="00D360E1"/>
    <w:rsid w:val="00D446EC"/>
    <w:rsid w:val="00D51BF0"/>
    <w:rsid w:val="00D531DB"/>
    <w:rsid w:val="00D55942"/>
    <w:rsid w:val="00D66919"/>
    <w:rsid w:val="00D67F27"/>
    <w:rsid w:val="00D70B49"/>
    <w:rsid w:val="00D807BF"/>
    <w:rsid w:val="00D81007"/>
    <w:rsid w:val="00D82FCC"/>
    <w:rsid w:val="00DA17FC"/>
    <w:rsid w:val="00DA7887"/>
    <w:rsid w:val="00DB2C26"/>
    <w:rsid w:val="00DB3783"/>
    <w:rsid w:val="00DD02F4"/>
    <w:rsid w:val="00DD51A3"/>
    <w:rsid w:val="00DD6622"/>
    <w:rsid w:val="00DD6750"/>
    <w:rsid w:val="00DE1C7C"/>
    <w:rsid w:val="00DE6B43"/>
    <w:rsid w:val="00E11923"/>
    <w:rsid w:val="00E174DA"/>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1FEC"/>
    <w:rsid w:val="00F2488D"/>
    <w:rsid w:val="00F5247A"/>
    <w:rsid w:val="00F56220"/>
    <w:rsid w:val="00F601A0"/>
    <w:rsid w:val="00F712E9"/>
    <w:rsid w:val="00F71304"/>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character" w:styleId="ab">
    <w:name w:val="Placeholder Text"/>
    <w:basedOn w:val="a0"/>
    <w:uiPriority w:val="99"/>
    <w:semiHidden/>
    <w:rsid w:val="002C3D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https://jvet.hhi.fraunhofer.de/svn/svn_VVCSoftware_BMS/tags/BMS-1.0/" TargetMode="External"/><Relationship Id="rId2" Type="http://schemas.openxmlformats.org/officeDocument/2006/relationships/numbering" Target="numbering.xml"/><Relationship Id="rId16" Type="http://schemas.openxmlformats.org/officeDocument/2006/relationships/package" Target="embeddings/Microsoft_Visio___2.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chenhuanbang@huawe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88669-0ECD-41FC-87BA-AA248CBD3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59</cp:revision>
  <cp:lastPrinted>1900-01-01T08:00:00Z</cp:lastPrinted>
  <dcterms:created xsi:type="dcterms:W3CDTF">2017-12-03T02:45:00Z</dcterms:created>
  <dcterms:modified xsi:type="dcterms:W3CDTF">2018-07-09T15:14:00Z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(3)CAEJWB6j1mBGR+cHDBtp/QkS3e7IhzU7eXSpoIlEMA8GjcP9rFlqTonkSofNdTxmZY8s8yB+
yRJKZG6b3+rrh6nS9CkFZmBkrSMuaaqAmP7zuILhy3JntrJ9jFtiNCPDBiGIjmO1epVWdgz2
XzJZl5xHY45JetecoJvTgcHzg2nc4OtffXfvebM2l3JDWr3UzAqbrcipwg7c8E+0M+wpcL+m
TUtNfUGvGefNhPX31V</vt:lpwstr>
  </property>
  <property fmtid="{D5CDD505-2E9C-101B-9397-08002B2CF9AE}" pid="3" name="_2015_ms_pID_7253431">
    <vt:lpwstr>utCyEnNtB4EvxazC5L+zCBLaSuFodcGEwyehymQt6jeHKqkD4T2wD9
CK6HRPB+/fzZhDAc5bUrxoK767AxzuVjxR6VbxHd5z9pukNj7IwJRGsnjdbDLRNvGUkDAFaM
sL1p7MROEfsPJKPP+UdscrJSZipAOC3qhP4nsWK3wQRFJJ8YFiIpMAEDBteFd+BznFei17Qv
aQffY0uIrsaGYezl00L5knQnit+K504WWMu6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1531146222</vt:lpwstr>
  </property>
  <property fmtid="{D5CDD505-2E9C-101B-9397-08002B2CF9AE}" pid="8" name="_2015_ms_pID_7253432">
    <vt:lpwstr>5YiNqP8/vZrMeTIwJcZQY1M=</vt:lpwstr>
  </property>
</Properties>
</file>