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431CD" w:rsidRPr="00375E39">
        <w:tc>
          <w:tcPr>
            <w:tcW w:w="6408" w:type="dxa"/>
            <w:shd w:val="clear" w:color="auto" w:fill="auto"/>
          </w:tcPr>
          <w:p w:rsidR="00F431CD" w:rsidRPr="00375E39" w:rsidRDefault="00BE515B">
            <w:pPr>
              <w:tabs>
                <w:tab w:val="left" w:pos="7200"/>
              </w:tabs>
              <w:spacing w:before="0"/>
            </w:pPr>
            <w:r w:rsidRPr="00375E39"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>
                      <wp:simplePos x="0" y="0"/>
                      <wp:positionH relativeFrom="margi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-83" y="-550"/>
                                <a:chExt cx="465" cy="491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4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9"/>
                                  <a:ext cx="46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2" y="-543"/>
                                  <a:ext cx="0" cy="4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-83" y="-543"/>
                                  <a:ext cx="4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3" y="-543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sq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448"/>
                                  <a:ext cx="308" cy="296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" y="-504"/>
                                  <a:ext cx="170" cy="410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2" y="-485"/>
                                  <a:ext cx="125" cy="100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506"/>
                                  <a:ext cx="292" cy="233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" y="-485"/>
                                  <a:ext cx="348" cy="243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12"/>
                                  <a:ext cx="424" cy="426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509"/>
                                  <a:ext cx="336" cy="420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5" y="-512"/>
                                  <a:ext cx="424" cy="385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71" y="-482"/>
                                  <a:ext cx="424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453"/>
                                  <a:ext cx="365" cy="273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65" y="-356"/>
                                  <a:ext cx="345" cy="243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8" y="-550"/>
                                  <a:ext cx="381" cy="468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1" y="-371"/>
                                  <a:ext cx="131" cy="144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" y="-368"/>
                                  <a:ext cx="125" cy="139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24" y="-371"/>
                                  <a:ext cx="64" cy="142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18" y="-368"/>
                                  <a:ext cx="56" cy="135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-371"/>
                                  <a:ext cx="117" cy="142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" y="-368"/>
                                  <a:ext cx="110" cy="135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9525" cap="flat">
                                      <a:solidFill>
                                        <a:srgbClr val="3465A4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44ECF0" id="Group 2" o:spid="_x0000_s1026" style="position:absolute;left:0;text-align:left;margin-left:-4.15pt;margin-top:-27.5pt;width:23.3pt;height:24.6pt;z-index:251656704;mso-wrap-distance-left:0;mso-wrap-distance-right:0;mso-position-horizontal-relative:margin" coordorigin="-83,-550" coordsize="46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KlD1gD/sQAABHYFAA4AAAAAAAAAAAAAAAAALgIAAGRycy9lMm9Eb2MueG1sUEsBAi0AFAAG&#10;AAgAAAAhAEV/wBjdAAAACAEAAA8AAAAAAAAAAAAAAAAAWbQAAGRycy9kb3ducmV2LnhtbFBLBQYA&#10;AAAABAAEAPMAAABjtQAAAAA=&#10;">
                      <v:line id="Line 3" o:spid="_x0000_s1027" style="position:absolute;visibility:visible;mso-wrap-style:square" from="-83,-543" to="-83,-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kecEAAADaAAAADwAAAGRycy9kb3ducmV2LnhtbESPUWvCMBSF3wf+h3CFvc3UTYZUo6jD&#10;IWMvVn/Atbltis1NSaKt/34ZDPZ4OOd8h7NcD7YVd/KhcaxgOslAEJdON1wrOJ/2L3MQISJrbB2T&#10;ggcFWK9GT0vMtev5SPci1iJBOOSowMTY5VKG0pDFMHEdcfIq5y3GJH0ttcc+wW0rX7PsXVpsOC0Y&#10;7GhnqLwWN6sADzP6KKt+a4rL49t/2bfKf7JSz+NhswARaYj/4b/2QSuYwe+VdAPk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4GR5wQAAANoAAAAPAAAAAAAAAAAAAAAA&#10;AKECAABkcnMvZG93bnJldi54bWxQSwUGAAAAAAQABAD5AAAAjwMAAAAA&#10;" strokecolor="white">
                        <v:stroke joinstyle="miter" endcap="square"/>
                      </v:line>
                      <v:line id="Line 4" o:spid="_x0000_s1028" style="position:absolute;visibility:visible;mso-wrap-style:square" from="-83,-59" to="381,-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zB4sIAAADaAAAADwAAAGRycy9kb3ducmV2LnhtbESPUWvCMBSF3wf7D+EOfJvpppPRGWVT&#10;FBFf7PwB1+a2KWtuShJt/ffLQNjj4ZzzHc58OdhWXMmHxrGCl3EGgrh0uuFawel78/wOIkRkja1j&#10;UnCjAMvF48Mcc+16PtK1iLVIEA45KjAxdrmUoTRkMYxdR5y8ynmLMUlfS+2xT3Dbytcsm0mLDacF&#10;gx2tDJU/xcUqwN2U1mXVf5nifDv4vZ1UfstKjZ6Gzw8QkYb4H763d1rBG/xdSTd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azB4sIAAADaAAAADwAAAAAAAAAAAAAA&#10;AAChAgAAZHJzL2Rvd25yZXYueG1sUEsFBgAAAAAEAAQA+QAAAJADAAAAAA==&#10;" strokecolor="white">
                        <v:stroke joinstyle="miter" endcap="square"/>
                      </v:line>
                      <v:line id="Line 5" o:spid="_x0000_s1029" style="position:absolute;flip:y;visibility:visible;mso-wrap-style:square" from="382,-543" to="382,-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sm9MQAAADaAAAADwAAAGRycy9kb3ducmV2LnhtbESP0WrCQBRE34X+w3ILvtVNRWKN2Ugp&#10;REr7IFU/4Jq9JqHZu3F31div7xYKPg4zc4bJV4PpxIWcby0reJ4kIIgrq1uuFex35dMLCB+QNXaW&#10;ScGNPKyKh1GOmbZX/qLLNtQiQthnqKAJoc+k9FVDBv3E9sTRO1pnMETpaqkdXiPcdHKaJKk02HJc&#10;aLCnt4aq7+3ZREr683Hj+nD6nJWb08Kl066cr5UaPw6vSxCBhnAP/7fftYIU/q7EGy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qyb0xAAAANoAAAAPAAAAAAAAAAAA&#10;AAAAAKECAABkcnMvZG93bnJldi54bWxQSwUGAAAAAAQABAD5AAAAkgMAAAAA&#10;" strokecolor="white">
                        <v:stroke joinstyle="miter" endcap="square"/>
                      </v:line>
                      <v:line id="Line 6" o:spid="_x0000_s1030" style="position:absolute;flip:x;visibility:visible;mso-wrap-style:square" from="-83,-543" to="378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eDb8QAAADaAAAADwAAAGRycy9kb3ducmV2LnhtbESP0WrCQBRE3wv+w3ILfdNNRaKN2YgU&#10;IqV9KGo/4Jq9JsHs3bi71div7xaEPg4zc4bJV4PpxIWcby0reJ4kIIgrq1uuFXzty/EChA/IGjvL&#10;pOBGHlbF6CHHTNsrb+myC7WIEPYZKmhC6DMpfdWQQT+xPXH0jtYZDFG6WmqH1wg3nZwmSSoNthwX&#10;GuzptaHqtPs2kZL+vN+4Ppw/ZuXn+cWl066cb5R6ehzWSxCBhvAfvrfftII5/F2JN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54NvxAAAANoAAAAPAAAAAAAAAAAA&#10;AAAAAKECAABkcnMvZG93bnJldi54bWxQSwUGAAAAAAQABAD5AAAAkgMAAAAA&#10;" strokecolor="white">
                        <v:stroke joinstyle="miter" endcap="square"/>
                      </v:line>
                      <v:line id="Line 7" o:spid="_x0000_s1031" style="position:absolute;visibility:visible;mso-wrap-style:square" from="-83,-543" to="-83,-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1ufL4AAADaAAAADwAAAGRycy9kb3ducmV2LnhtbERP3WrCMBS+H+wdwhl4N9OpjFGNsk0U&#10;kd3Y+QDH5rQpNicliba+vbkQvPz4/herwbbiSj40jhV8jDMQxKXTDdcKjv+b9y8QISJrbB2TghsF&#10;WC1fXxaYa9fzga5FrEUK4ZCjAhNjl0sZSkMWw9h1xImrnLcYE/S11B77FG5bOcmyT2mx4dRgsKNf&#10;Q+W5uFgFuJvRuqz6H1Ocbn9+b6eV37JSo7fhew4i0hCf4od7pxWkrelKugFye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rW58vgAAANoAAAAPAAAAAAAAAAAAAAAAAKEC&#10;AABkcnMvZG93bnJldi54bWxQSwUGAAAAAAQABAD5AAAAjAMAAAAA&#10;" strokecolor="white">
                        <v:stroke joinstyle="miter" endcap="square"/>
                      </v:line>
                      <v:shape id="Freeform 8" o:spid="_x0000_s1032" style="position:absolute;left:-18;top:-448;width:308;height:296;visibility:visible;mso-wrap-style:none;v-text-anchor:middle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Q1asMA&#10;AADaAAAADwAAAGRycy9kb3ducmV2LnhtbESPQWsCMRSE7wX/Q3iCl6LJerC6NYoIohcptYLX5+Z1&#10;s+3mZdlEd/33TaHQ4zAz3zDLde9qcac2VJ41ZBMFgrjwpuJSw/ljN56DCBHZYO2ZNDwowHo1eFpi&#10;bnzH73Q/xVIkCIccNdgYm1zKUFhyGCa+IU7ep28dxiTbUpoWuwR3tZwqNZMOK04LFhvaWiq+Tzen&#10;4Xn6ll1ecH9V9XGTzQ9S2a/urPVo2G9eQUTq43/4r30wGh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Q1asMAAADaAAAADwAAAAAAAAAAAAAAAACYAgAAZHJzL2Rv&#10;d25yZXYueG1sUEsFBgAAAAAEAAQA9QAAAIg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 strokecolor="#3465a4">
                        <v:path o:connecttype="custom" o:connectlocs="4,253;4,237;7,221;10,209;12,193;19,181;22,168;29,156;34,145;41,133;50,120;59,108;69,98;91,74;104,64;113,55;125,49;137,43;150,34;161,29;176,25;189,19;205,16;218,12;233,7;248,7;267,4;308,4;298,0;261,0;248,4;233,4;218,7;205,12;189,16;173,22;161,25;150,31;133,38;125,45;113,55;101,62;91,70;79,80;62,98;54,111;47,120;37,133;32,145;25,156;19,172;12,185;10,197;7,212;4,224;0,240;0,255;0,289" o:connectangles="0,0,0,0,0,0,0,0,0,0,0,0,0,0,0,0,0,0,0,0,0,0,0,0,0,0,0,0,0,0,0,0,0,0,0,0,0,0,0,0,0,0,0,0,0,0,0,0,0,0,0,0,0,0,0,0,0,0"/>
                      </v:shape>
                      <v:shape id="Freeform 9" o:spid="_x0000_s1033" style="position:absolute;left:79;top:-504;width:170;height:410;visibility:visible;mso-wrap-style:none;v-text-anchor:middle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LRncMA&#10;AADbAAAADwAAAGRycy9kb3ducmV2LnhtbESPwW7CQAxE75X4h5WRuJUNOaAqsCCUqFIreinlA0zW&#10;JCFZb8huSfr39aFSb7ZmPPO83U+uUw8aQuPZwGqZgCIuvW24MnD+en1+ARUissXOMxn4oQD73exp&#10;i5n1I3/S4xQrJSEcMjRQx9hnWoeyJodh6Xti0a5+cBhlHSptBxwl3HU6TZK1dtiwNNTYU15T2Z6+&#10;nQHMbVpd7u37Rzj2xzjeCo3FzZjFfDpsQEWa4r/57/rNCr7Qyy8y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LRnc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 strokecolor="#3465a4">
                        <v:path o:connecttype="custom" o:connectlocs="7,406;19,400;30,394;43,384;55,380;68,370;80,358;92,348;104,333;114,324;121,311;129,299;136,287;142,275;148,262;151,249;158,237;161,222;164,209;164,195;168,170;168,145;168,126;164,111;161,96;158,85;154,68;148,53;146,41;136,26;129,10;129,4;136,13;142,29;148,44;154,56;158,72;161,87;164,101;168,114;170,136;170,154;170,179;170,195;168,209;164,222;161,237;158,249;151,262;146,277;139,290;133,302;123,314;114,324;108,336;99,345;75,370;62,377;50,384;36,394;24,400;12,406;0,406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162;top:-485;width:125;height:100;visibility:visible;mso-wrap-style:none;v-text-anchor:middle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OaCb8A&#10;AADbAAAADwAAAGRycy9kb3ducmV2LnhtbERPTYvCMBC9C/6HMMLeNFUXlWoUXRCKt1YPehuasSk2&#10;k9JktfvvzcLC3ubxPmez620jntT52rGC6SQBQVw6XXOl4HI+jlcgfEDW2DgmBT/kYbcdDjaYavfi&#10;nJ5FqEQMYZ+iAhNCm0rpS0MW/cS1xJG7u85iiLCrpO7wFcNtI2dJspAWa44NBlv6MlQ+im+roMzM&#10;cp5fs0KeFtbd6DPT+cEp9THq92sQgfrwL/5zZzrOn8LvL/EA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05oJvwAAANsAAAAPAAAAAAAAAAAAAAAAAJgCAABkcnMvZG93bnJl&#10;di54bWxQSwUGAAAAAAQABAD1AAAAhA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 strokecolor="#3465a4">
                        <v:path o:connecttype="custom" o:connectlocs="78,13;68,10;60,7;47,3;26,3;17,7;7,13;4,19;4,41;7,49;10,52;14,58;19,67;29,76;39,81;44,85;51,91;60,94;68,98;85,100;103,98;110,98;115,91;118,88;125,79;122,61;118,55;115,49;110,41;97,28;85,19;78,19;68,13;63,10;54,7;32,3;19,10;17,10;10,15;7,22;7,44;10,52;17,58;22,65;29,74;39,79;47,85;54,88;63,91;68,94;87,98;106,94;110,91;115,85;122,74;118,61;115,55;112,49;106,41;103,37;93,28;85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54;top:-506;width:292;height:233;visibility:visible;mso-wrap-style:none;v-text-anchor:middle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pCDMAA&#10;AADbAAAADwAAAGRycy9kb3ducmV2LnhtbERPTYvCMBC9L+x/CLPgbU1XQaRrFFlYEDxZRfA2NrNN&#10;tZl0k2jrvzeC4G0e73Nmi9424ko+1I4VfA0zEMSl0zVXCnbb388piBCRNTaOScGNAizm728zzLXr&#10;eEPXIlYihXDIUYGJsc2lDKUhi2HoWuLE/TlvMSboK6k9dincNnKUZRNpsebUYLClH0PlubhYBTQu&#10;Dmec3Lbd2p2OK7P3/8EelRp89MtvEJH6+BI/3Sud5o/g8Us6QM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pCDMAAAADbAAAADwAAAAAAAAAAAAAAAACYAgAAZHJzL2Rvd25y&#10;ZXYueG1sUEsFBgAAAAAEAAQA9QAAAIU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 strokecolor="#3465a4">
                        <v:path o:connecttype="custom" o:connectlocs="289,171;287,180;280,192;270,205;258,214;248,221;236,224;223,226;183,230;164,226;148,221;134,217;118,208;102,202;87,192;75,180;53,165;34,140;25,127;19,116;12,101;7,89;4,70;7,43;9,34;16,21;29,9;41,0;25,9;12,24;7,34;4,46;0,80;4,92;9,103;16,119;22,131;37,153;55,171;75,187;90,199;105,208;122,214;137,221;151,226;171,230;211,233;230,230;242,226;255,221;267,214;277,202;283,192;289,180;292,171" o:connectangles="0,0,0,0,0,0,0,0,0,0,0,0,0,0,0,0,0,0,0,0,0,0,0,0,0,0,0,0,0,0,0,0,0,0,0,0,0,0,0,0,0,0,0,0,0,0,0,0,0,0,0,0,0,0,0"/>
                      </v:shape>
                      <v:shape id="Freeform 12" o:spid="_x0000_s1036" style="position:absolute;left:-2;top:-485;width:348;height:243;visibility:visible;mso-wrap-style:none;v-text-anchor:middle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GybMMA&#10;AADbAAAADwAAAGRycy9kb3ducmV2LnhtbERPTWvCQBC9F/oflin0IroxFpHUTQjFQkEEjXrobZqd&#10;JqHZ2ZDdxvjv3YLQ2zze56yz0bRioN41lhXMZxEI4tLqhisFp+P7dAXCeWSNrWVScCUHWfr4sMZE&#10;2wsfaCh8JUIIuwQV1N53iZSurMmgm9mOOHDftjfoA+wrqXu8hHDTyjiKltJgw6Ghxo7eaip/il+j&#10;YGc3dG72njr7Inef+f4rzidbpZ6fxvwVhKfR/4vv7g8d5i/g75dwgE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GybM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 strokecolor="#3465a4">
                        <v:path o:connecttype="custom" o:connectlocs="9,28;18,19;31,15;46,10;60,7;75,3;114,3;134,3;149,7;164,10;180,15;195,22;210,28;223,37;239,47;251,56;264,66;282,82;292,95;304,107;311,120;321,132;326,144;333,159;336,171;339,187;343,200;345,218;343,239;345,237;345,203;345,187;339,175;336,159;329,147;323,132;317,120;308,107;298,95;289,82;267,66;254,53;239,44;227,34;210,25;195,19;180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-71;top:-512;width:424;height:426;visibility:visible;mso-wrap-style:none;v-text-anchor:middle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W3osIA&#10;AADbAAAADwAAAGRycy9kb3ducmV2LnhtbERPTWvCQBC9F/oflil4q5sGlZq6ShEURXqorfchOyap&#10;2dmQHWP017uFQm/zeJ8zW/SuVh21ofJs4GWYgCLOva24MPD9tXp+BRUE2WLtmQxcKcBi/vgww8z6&#10;C39St5dCxRAOGRooRZpM65CX5DAMfUMcuaNvHUqEbaFti5cY7mqdJslEO6w4NpTY0LKk/LQ/OwOT&#10;6bG5pePDutv+dFKnyw+3O4kxg6f+/Q2UUC//4j/3xsb5I/j9JR6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ei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 strokecolor="#3465a4">
                        <v:path o:connecttype="custom" o:connectlocs="289,18;251,8;180,6;144,15;107,30;75,55;43,86;25,119;10,156;3,203;10,266;22,304;43,338;72,369;103,392;141,411;178,421;249,421;286,408;320,392;358,363;386,329;405,291;417,254;417,190;412,150;395,113;373,80;336,46;308,24;271,8;232,0;166,3;129,18;94,37;57,68;31,102;13,134;3,175;0,242;10,279;25,319;50,351;85,388;119,405;157,421;205,426;254,423;292,408;326,390;365,360;392,326;412,288;420,249;420,181;412,141;395,107;370,74;336,42" o:connectangles="0,0,0,0,0,0,0,0,0,0,0,0,0,0,0,0,0,0,0,0,0,0,0,0,0,0,0,0,0,0,0,0,0,0,0,0,0,0,0,0,0,0,0,0,0,0,0,0,0,0,0,0,0,0,0,0,0,0,0"/>
                      </v:shape>
                      <v:shape id="Freeform 14" o:spid="_x0000_s1038" style="position:absolute;left:-71;top:-509;width:336;height:420;visibility:visible;mso-wrap-style:none;v-text-anchor:middle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oZL4A&#10;AADbAAAADwAAAGRycy9kb3ducmV2LnhtbERPy6rCMBDdX/Afwgh3c9FUwQfVKEUQ7lbrosuhGdti&#10;MylJ1OrXG0FwN4fznPW2N624kfONZQWTcQKCuLS64UrBKd+PliB8QNbYWiYFD/Kw3Qx+1phqe+cD&#10;3Y6hEjGEfYoK6hC6VEpf1mTQj21HHLmzdQZDhK6S2uE9hptWTpNkLg02HBtq7GhXU3k5Xo2CrMn5&#10;me3NtfgrHljk9HSLaa7U77DPViAC9eEr/rj/dZw/g/cv8Q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gqGS+AAAA2wAAAA8AAAAAAAAAAAAAAAAAmAIAAGRycy9kb3ducmV2&#10;LnhtbFBLBQYAAAAABAAEAPUAAACD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 strokecolor="#3465a4">
                        <v:path o:connecttype="custom" o:connectlocs="296,18;276,9;246,3;185,0;159,5;122,18;90,37;72,49;53,71;40,83;22,116;10,150;3,172;0,224;10,270;18,292;25,310;47,344;69,366;90,382;110,393;132,405;173,418;192,420;264,415;296,402;314,393;333,382;314,393;292,402;249,418;226,420;147,411;129,402;107,389;78,372;63,357;43,338;28,314;22,295;13,273;3,242;3,196;10,159;16,138;22,119;40,92;60,68;82,46;112,24;132,15;159,5;220,0;249,5;279,12;304,24;320,31" o:connectangles="0,0,0,0,0,0,0,0,0,0,0,0,0,0,0,0,0,0,0,0,0,0,0,0,0,0,0,0,0,0,0,0,0,0,0,0,0,0,0,0,0,0,0,0,0,0,0,0,0,0,0,0,0,0,0,0,0"/>
                      </v:shape>
                      <v:shape id="Freeform 15" o:spid="_x0000_s1039" style="position:absolute;left:-75;top:-512;width:424;height:385;visibility:visible;mso-wrap-style:none;v-text-anchor:middle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GIz8AA&#10;AADbAAAADwAAAGRycy9kb3ducmV2LnhtbERPTWvCQBC9F/wPywje6kYPItFVVBRqb6Z6H7NjEszO&#10;xOw2pv313UKht3m8z1mue1erjlpfCRuYjBNQxLnYigsD54/D6xyUD8gWa2Ey8EUe1qvByxJTK08+&#10;UZeFQsUQ9ikaKENoUq19XpJDP5aGOHI3aR2GCNtC2xafMdzVepokM+2w4thQYkO7kvJ79ukMfD/e&#10;r1vMcpHuJpfpUd+7zW5vzGjYbxagAvXhX/znfrNx/gx+f4kH6NU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vGIz8AAAADbAAAADwAAAAAAAAAAAAAAAACYAgAAZHJzL2Rvd25y&#10;ZXYueG1sUEsFBgAAAAAEAAQA9QAAAIU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 strokecolor="#3465a4">
                        <v:path o:connecttype="custom" o:connectlocs="369,356;394,322;406,301;412,285;421,257;424,202;421,168;412,144;406,128;394,104;377,80;362,61;330,37;315,24;287,12;265,6;200,0;173,3;151,8;116,24;94,37;73,52;51,74;39,93;22,116;14,144;4,181;4,230;4,198;10,162;17,138;26,119;42,93;61,68;91,40;116,27;136,15;163,6;187,3;233,3;268,6;290,15;318,27;330,40;352,59;371,76;396,107;406,128;412,150;421,178;421,236;418,261;409,288;396,317;381,341;362,360;340,385" o:connectangles="0,0,0,0,0,0,0,0,0,0,0,0,0,0,0,0,0,0,0,0,0,0,0,0,0,0,0,0,0,0,0,0,0,0,0,0,0,0,0,0,0,0,0,0,0,0,0,0,0,0,0,0,0,0,0,0,0"/>
                      </v:shape>
                      <v:shape id="Freeform 16" o:spid="_x0000_s1040" style="position:absolute;left:-71;top:-482;width:424;height:396;visibility:visible;mso-wrap-style:none;v-text-anchor:middle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mq7sMA&#10;AADbAAAADwAAAGRycy9kb3ducmV2LnhtbERPTWvCQBC9F/oflin01mws1UrqJpSAIh4EbSl4m2an&#10;SWh2NuyuGv31riB4m8f7nFkxmE4cyPnWsoJRkoIgrqxuuVbw/TV/mYLwAVljZ5kUnMhDkT8+zDDT&#10;9sgbOmxDLWII+wwVNCH0mZS+asigT2xPHLk/6wyGCF0ttcNjDDedfE3TiTTYcmxosKeyoep/uzcK&#10;fpc/i90a3aYMo9Xbuaz3OHZrpZ6fhs8PEIGGcBff3Esd57/D9Zd4gM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mq7sMAAADbAAAADwAAAAAAAAAAAAAAAACYAgAAZHJzL2Rv&#10;d25yZXYueG1sUEsFBgAAAAAEAAQA9QAAAIg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 strokecolor="#3465a4">
                        <v:path o:connecttype="custom" o:connectlocs="6,236;13,261;18,277;28,296;47,321;65,342;90,360;115,375;132,381;150,388;180,396;214,396;251,393;286,381;301,375;330,360;361,336;383,311;402,280;405,268;412,253;424,200;424,160;417,135;408,98;395,77;383,56;365,34;343,16;320,7;336,12;351,25;370,44;390,68;402,89;408,111;420,145;424,188;417,221;408,255;398,277;386,302;373,321;351,342;336,355;314,369;283,384;242,393;217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 17" o:spid="_x0000_s1041" style="position:absolute;left:-24;top:-453;width:365;height:273;visibility:visible;mso-wrap-style:none;v-text-anchor:middle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r078QA&#10;AADbAAAADwAAAGRycy9kb3ducmV2LnhtbESPQWvCQBCF70L/wzJCb7pRpNiYTRChpV7amvoDhuyY&#10;hGRnQ3bVtL++cyj0NsN78943WTG5Xt1oDK1nA6tlAoq48rbl2sD562WxBRUissXeMxn4pgBF/jDL&#10;MLX+zie6lbFWEsIhRQNNjEOqdagachiWfiAW7eJHh1HWsdZ2xLuEu16vk+RJO2xZGhoc6NBQ1ZVX&#10;Z4CP7/X0eg4/B/9Rbrrt856Om09jHufTfgcq0hT/zX/Xb1bwBVZ+kQF0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a9O/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 strokecolor="#3465a4">
                        <v:path o:connecttype="custom" o:connectlocs="355,232;343,245;330,251;318,258;301,263;289,267;267,270;232,270;217,267;199,263;180,258;161,251;146,242;127,232;110,220;94,207;78,195;60,177;47,164;38,149;28,135;18,119;13,103;10,88;6,75;3,48;6,36;10,24;16,9;18,0;10,12;6,24;3,39;0,63;3,79;6,94;13,109;18,125;25,139;38,155;47,168;63,186;82,205;100,217;115,229;133,242;153,251;171,258;189,263;207,267;226,273;242,273;273,273;289,270;304,267;318,263;333,254;343,248;355,236" o:connectangles="0,0,0,0,0,0,0,0,0,0,0,0,0,0,0,0,0,0,0,0,0,0,0,0,0,0,0,0,0,0,0,0,0,0,0,0,0,0,0,0,0,0,0,0,0,0,0,0,0,0,0,0,0,0,0,0,0,0,0"/>
                      </v:shape>
                      <v:shape id="Freeform 18" o:spid="_x0000_s1042" style="position:absolute;left:-65;top:-356;width:345;height:243;visibility:visible;mso-wrap-style:none;v-text-anchor:middle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Ole8IA&#10;AADbAAAADwAAAGRycy9kb3ducmV2LnhtbERP22oCMRB9F/oPYQq+aVaFsl3NighioRTRtohvw2b2&#10;gpvJskk17dc3guDbHM51FstgWnGh3jWWFUzGCQjiwuqGKwVfn5tRCsJ5ZI2tZVLwSw6W+dNggZm2&#10;V97T5eArEUPYZaig9r7LpHRFTQbd2HbEkSttb9BH2FdS93iN4aaV0yR5kQYbjg01drSuqTgffoyC&#10;2Smkx5B+bG35xzuXnL7fXTFRavgcVnMQnoJ/iO/uNx3nv8Ltl3i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M6V7wgAAANsAAAAPAAAAAAAAAAAAAAAAAJgCAABkcnMvZG93&#10;bnJldi54bWxQSwUGAAAAAAQABAD1AAAAhw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 strokecolor="#3465a4">
                        <v:path o:connecttype="custom" o:connectlocs="337,219;324,225;312,229;298,234;283,236;267,240;220,240;205,236;189,234;173,229;160,225;144,216;128,210;113,200;101,191;88,182;72,170;63,157;51,142;41,129;32,118;22,102;16,90;12,75;7,59;4,47;4,9;0,12;0,34;4,53;7,68;12,84;16,96;25,111;32,127;41,139;54,151;76,176;91,188;106,200;119,210;135,216;151,225;165,232;179,234;198,240;214,240;236,243;273,243;290,240;305,234;317,232;330,225;342,219" o:connectangles="0,0,0,0,0,0,0,0,0,0,0,0,0,0,0,0,0,0,0,0,0,0,0,0,0,0,0,0,0,0,0,0,0,0,0,0,0,0,0,0,0,0,0,0,0,0,0,0,0,0,0,0,0,0"/>
                      </v:shape>
                      <v:shape id="Freeform 19" o:spid="_x0000_s1043" style="position:absolute;left:-28;top:-550;width:381;height:468;visibility:visible;mso-wrap-style:none;v-text-anchor:middle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OBMEA&#10;AADbAAAADwAAAGRycy9kb3ducmV2LnhtbERPu2rDMBTdC/0HcQvdYrkeSuNGMaElpHTKEzreWDeW&#10;U+vKWLLj5OurIdDxcN6zYrSNGKjztWMFL0kKgrh0uuZKwX63nLyB8AFZY+OYFFzJQzF/fJhhrt2F&#10;NzRsQyViCPscFZgQ2lxKXxqy6BPXEkfu5DqLIcKukrrDSwy3jczS9FVarDk2GGzpw1D5u+2tgltW&#10;B/MzPfTro68+G786D/R9U+r5aVy8gwg0hn/x3f2lFWRxffwSf4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SjgT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 strokecolor="#3465a4">
                        <v:path o:connecttype="custom" o:connectlocs="7,19;17,34;26,56;32,72;44,90;57,112;72,133;89,154;57,164;72,191;89,213;107,240;131,270;165,302;190,321;211,333;199,342;187,345;175,351;157,355;165,367;190,382;211,398;240,413;265,426;293,437;324,449;355,459;377,464;362,456;343,446;324,437;308,426;293,416;275,404;255,391;243,379;255,373;265,370;277,364;287,360;293,357;280,345;258,333;233,321;211,304;187,289;162,270;128,240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181;top:-371;width:131;height:144;visibility:visible;mso-wrap-style:none;v-text-anchor:middle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vVMQA&#10;AADbAAAADwAAAGRycy9kb3ducmV2LnhtbESPS2vCQBSF90L/w3ALbkQnZqE2dZRSKAilgg+6vmau&#10;mdDMnZiZJvHfO4Lg8nAeH2e57m0lWmp86VjBdJKAIM6dLrlQcDx8jRcgfEDWWDkmBVfysF69DJaY&#10;adfxjtp9KEQcYZ+hAhNCnUnpc0MW/cTVxNE7u8ZiiLIppG6wi+O2kmmSzKTFkiPBYE2fhvK//b+N&#10;3O3P7/wUzOj6lvL3uWov3WhxUWr42n+8gwjUh2f40d5oBekU7l/i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N71T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 strokecolor="#3465a4">
                        <v:path o:connecttype="custom" o:connectlocs="50,104;53,104;53,108;57,110;57,110;63,113;66,113;74,113;81,113;84,110;87,108;87,108;91,104;91,15;81,0;121,15;121,15;118,108;118,113;115,116;115,120;113,120;113,123;109,125;109,129;106,129;103,132;99,135;96,138;91,138;91,142;84,142;81,144;71,144;50,144;45,142;41,142;38,138;35,138;32,138;28,135;28,135;25,132;22,129;20,129;20,125;16,123;13,123;13,120;10,116;10,110;7,108;7,15;60,0;53,15;50,98" o:connectangles="0,0,0,0,0,0,0,0,0,0,0,0,0,0,0,0,0,0,0,0,0,0,0,0,0,0,0,0,0,0,0,0,0,0,0,0,0,0,0,0,0,0,0,0,0,0,0,0,0,0,0,0,0,0,0,0"/>
                      </v:shape>
                      <v:shape id="Freeform 21" o:spid="_x0000_s1045" style="position:absolute;left:184;top:-368;width:125;height:139;visibility:visible;mso-wrap-style:none;v-text-anchor:middle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jAsEA&#10;AADbAAAADwAAAGRycy9kb3ducmV2LnhtbESP0arCMBBE3wX/Iazgm6a3iEg1ykWQCr5o9QPWZm9b&#10;brMpTazVrzeC4OMwO2d2Vpve1KKj1lWWFfxMIxDEudUVFwou591kAcJ5ZI21ZVLwIAeb9XCwwkTb&#10;O5+oy3whAoRdggpK75tESpeXZNBNbUMcvD/bGvRBtoXULd4D3NQyjqK5NFhxaCixoW1J+X92M+GN&#10;dPbcdleZNn2WPpw/nAs8PpUaj/rfJQhPvf8ef9J7rSCO4b0lAE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aowL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 strokecolor="#3465a4">
                        <v:path o:connecttype="custom" o:connectlocs="112,105;110,110;110,113;106,113;106,117;103,120;103,122;100,122;100,126;96,126;93,129;90,132;88,132;81,135;78,135;75,135;54,139;47,135;42,135;38,132;35,132;32,129;25,129;22,126;22,122;19,122;19,120;17,117;13,117;13,113;10,107;10,105;10,9;7,9;7,6;50,0;47,6;44,9;44,101;44,101;47,105;50,110;54,110;57,113;60,113;71,113;78,113;78,113;81,110;84,110;88,105;90,105;90,101;90,12;90,9;90,6;81,6;125,6;115,6;115,9;112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-24;top:-371;width:64;height:142;visibility:visible;mso-wrap-style:none;v-text-anchor:middle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1HdsMA&#10;AADbAAAADwAAAGRycy9kb3ducmV2LnhtbESP3WrCQBSE7wt9h+UUelPqxgihRFcRQUi9EJv2AQ7Z&#10;YxLMno3ZzY9v7wpCL4eZ+YZZbSbTiIE6V1tWMJ9FIIgLq2suFfz97j+/QDiPrLGxTApu5GCzfn1Z&#10;YartyD805L4UAcIuRQWV920qpSsqMuhmtiUO3tl2Bn2QXSl1h2OAm0bGUZRIgzWHhQpb2lVUXPLe&#10;KMiS74M9Xc9XzDXlF6o/9v1wVOr9bdouQXia/H/42c60gngBjy/h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1HdsMAAADbAAAADwAAAAAAAAAAAAAAAACYAgAAZHJzL2Rv&#10;d25yZXYueG1sUEsFBgAAAAAEAAQA9QAAAIgDAAAAAA==&#10;" path="m56,124r,2l56,126r,4l65,130r,13l,143,,130r10,l10,126r,l10,126r3,l13,15r-3,l10,15r,l10,15,,15,,,65,r,15l56,15r,l56,15r,109xe" stroked="f" strokecolor="#3465a4">
                        <v:path o:connecttype="custom" o:connectlocs="55,123;55,125;55,125;55,129;64,129;64,142;0,142;0,129;10,129;10,125;10,125;10,125;13,125;13,15;10,15;10,15;10,15;10,15;0,15;0,0;64,0;64,15;55,15;55,15;55,15;55,123" o:connectangles="0,0,0,0,0,0,0,0,0,0,0,0,0,0,0,0,0,0,0,0,0,0,0,0,0,0"/>
                      </v:shape>
                      <v:shape id="Freeform 23" o:spid="_x0000_s1047" style="position:absolute;left:-18;top:-368;width:56;height:135;visibility:visible;mso-wrap-style:none;v-text-anchor:middle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isPcUA&#10;AADbAAAADwAAAGRycy9kb3ducmV2LnhtbESPQWvCQBSE70L/w/IK3nTTICKpq7ShgpdWawOlt0f2&#10;mQ3Jvg27q6b/vlso9DjMzDfMejvaXlzJh9axgod5BoK4drrlRkH1sZutQISIrLF3TAq+KcB2czdZ&#10;Y6Hdjd/peoqNSBAOBSowMQ6FlKE2ZDHM3UCcvLPzFmOSvpHa4y3BbS/zLFtKiy2nBYMDlYbq7nSx&#10;CpafL1/PVBlfHsrqLT92h8trd1Zqej8+PYKINMb/8F97rxXkC/j9kn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Kw9xQAAANsAAAAPAAAAAAAAAAAAAAAAAJgCAABkcnMv&#10;ZG93bnJldi54bWxQSwUGAAAAAAQABAD1AAAAigMAAAAA&#10;" path="m44,123r,l47,123r,4l47,127r,l47,127r,l47,127r,3l50,130r,l57,130r,6l,136r,-6l4,130r,l7,130r,-3l7,127r3,l10,127r,l10,123r,l10,123r,l10,12r,l10,9r,l10,9,7,9,7,6r,l7,6,,6,,,57,r,6l47,6r,l47,6r,3l47,9r,l47,9r,3l44,12r,111l44,123xe" fillcolor="black" stroked="f" strokecolor="#3465a4">
                        <v:path o:connecttype="custom" o:connectlocs="43,122;43,122;46,122;46,126;46,126;46,126;46,126;46,126;46,126;46,129;49,129;49,129;56,129;56,135;0,135;0,129;4,129;4,129;7,129;7,126;7,126;10,126;10,126;10,126;10,122;10,122;10,122;10,122;10,12;10,12;10,9;10,9;10,9;7,9;7,6;7,6;7,6;0,6;0,0;56,0;56,6;46,6;46,6;46,6;46,9;46,9;46,9;46,9;46,12;43,12;43,122;43,122" o:connectangles="0,0,0,0,0,0,0,0,0,0,0,0,0,0,0,0,0,0,0,0,0,0,0,0,0,0,0,0,0,0,0,0,0,0,0,0,0,0,0,0,0,0,0,0,0,0,0,0,0,0,0,0"/>
                      </v:shape>
                      <v:shape id="Freeform 24" o:spid="_x0000_s1048" style="position:absolute;left:54;top:-371;width:117;height:142;visibility:visible;mso-wrap-style:none;v-text-anchor:middle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W8MUA&#10;AADbAAAADwAAAGRycy9kb3ducmV2LnhtbESPQWvCQBSE74X+h+UVvNWNilajm1BKpQVPWkG9PbPP&#10;bGj2bciuMf77bqHQ4zAz3zCrvLe16Kj1lWMFo2ECgrhwuuJSwf5r/TwH4QOyxtoxKbiThzx7fFhh&#10;qt2Nt9TtQikihH2KCkwITSqlLwxZ9EPXEEfv4lqLIcq2lLrFW4TbWo6TZCYtVhwXDDb0Zqj43l2t&#10;gpfD6aPfHu9m0r2vT9NztZhs9lqpwVP/ugQRqA//4b/2p1YwnsLvl/g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opb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 strokecolor="#3465a4">
                        <v:path o:connecttype="custom" o:connectlocs="86,129;29,142;34,129;34,125;37,125;29,27;25,27;22,31;19,31;19,31;19,31;16,34;16,34;16,37;12,40;12,43;0,49;117,0;104,49;104,40;104,37;101,34;101,34;99,31;99,31;99,31;95,31;92,27;89,27;82,125;82,125;82,129" o:connectangles="0,0,0,0,0,0,0,0,0,0,0,0,0,0,0,0,0,0,0,0,0,0,0,0,0,0,0,0,0,0,0,0"/>
                      </v:shape>
                      <v:shape id="Freeform 25" o:spid="_x0000_s1049" style="position:absolute;left:58;top:-368;width:110;height:135;visibility:visible;mso-wrap-style:none;v-text-anchor:middle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pdcIA&#10;AADbAAAADwAAAGRycy9kb3ducmV2LnhtbERPz2vCMBS+D/wfwhN2GZquh6HVWIooCD3ZjYG3Z/Ns&#10;i81LSbLa7a9fDoMdP77f23wyvRjJ+c6ygtdlAoK4trrjRsHH+3GxAuEDssbeMin4Jg/5bva0xUzb&#10;B59prEIjYgj7DBW0IQyZlL5uyaBf2oE4cjfrDIYIXSO1w0cMN71Mk+RNGuw4NrQ40L6l+l59GQXV&#10;WO7xWpyv65dD2d3cz2VFn4NSz/Op2IAINIV/8Z/7pBWkcWz8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L2l1wgAAANsAAAAPAAAAAAAAAAAAAAAAAJgCAABkcnMvZG93&#10;bnJldi54bWxQSwUGAAAAAAQABAD1AAAAhw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 strokecolor="#3465a4">
                        <v:path o:connecttype="custom" o:connectlocs="5,43;0,0;110,43;107,37;103,34;103,31;103,31;100,28;100,28;100,28;97,24;97,24;95,21;91,21;88,21;85,21;73,126;75,126;75,126;78,129;82,129;30,135;33,129;33,129;33,126;37,126;37,122;37,21;25,21;21,21;18,21;15,24;15,24;12,28;8,28;8,28;8,31;8,31;5,34;5,40" o:connectangles="0,0,0,0,0,0,0,0,0,0,0,0,0,0,0,0,0,0,0,0,0,0,0,0,0,0,0,0,0,0,0,0,0,0,0,0,0,0,0,0"/>
                      </v:shape>
                      <w10:wrap anchorx="margin"/>
                    </v:group>
                  </w:pict>
                </mc:Fallback>
              </mc:AlternateContent>
            </w:r>
            <w:r w:rsidRPr="00375E39">
              <w:rPr>
                <w:noProof/>
              </w:rPr>
              <w:drawing>
                <wp:anchor distT="0" distB="0" distL="114935" distR="114935" simplePos="0" relativeHeight="251657728" behindDoc="0" locked="0" layoutInCell="1" allowOverlap="1">
                  <wp:simplePos x="0" y="0"/>
                  <wp:positionH relativeFrom="margin">
                    <wp:posOffset>268605</wp:posOffset>
                  </wp:positionH>
                  <wp:positionV relativeFrom="paragraph">
                    <wp:posOffset>-318770</wp:posOffset>
                  </wp:positionV>
                  <wp:extent cx="294005" cy="266700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75E39">
              <w:rPr>
                <w:b/>
                <w:noProof/>
                <w:szCs w:val="22"/>
              </w:rPr>
              <w:drawing>
                <wp:anchor distT="0" distB="0" distL="114935" distR="114935" simplePos="0" relativeHeight="251658752" behindDoc="0" locked="0" layoutInCell="1" allowOverlap="1">
                  <wp:simplePos x="0" y="0"/>
                  <wp:positionH relativeFrom="margin">
                    <wp:posOffset>610235</wp:posOffset>
                  </wp:positionH>
                  <wp:positionV relativeFrom="paragraph">
                    <wp:posOffset>-318770</wp:posOffset>
                  </wp:positionV>
                  <wp:extent cx="292735" cy="266700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31CD" w:rsidRPr="00375E39">
              <w:rPr>
                <w:b/>
                <w:szCs w:val="22"/>
                <w:lang w:val="en-CA"/>
              </w:rPr>
              <w:t>Joint Video Exploration Team (JVET)</w:t>
            </w:r>
          </w:p>
          <w:p w:rsidR="00F431CD" w:rsidRPr="00375E39" w:rsidRDefault="00F431CD">
            <w:pPr>
              <w:tabs>
                <w:tab w:val="left" w:pos="7200"/>
              </w:tabs>
              <w:spacing w:before="0"/>
            </w:pPr>
            <w:r w:rsidRPr="00375E3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F431CD" w:rsidRPr="00375E39" w:rsidRDefault="00401885">
            <w:pPr>
              <w:tabs>
                <w:tab w:val="left" w:pos="7200"/>
              </w:tabs>
              <w:spacing w:before="0"/>
            </w:pPr>
            <w:r w:rsidRPr="00375E39">
              <w:t>11th Meeting: Ljubljana, SI, 10–18 July 2018</w:t>
            </w:r>
          </w:p>
        </w:tc>
        <w:tc>
          <w:tcPr>
            <w:tcW w:w="3168" w:type="dxa"/>
            <w:shd w:val="clear" w:color="auto" w:fill="auto"/>
          </w:tcPr>
          <w:p w:rsidR="00F431CD" w:rsidRPr="00375E39" w:rsidRDefault="00F431CD" w:rsidP="0095510B">
            <w:pPr>
              <w:tabs>
                <w:tab w:val="left" w:pos="7200"/>
              </w:tabs>
            </w:pPr>
            <w:r w:rsidRPr="00375E39">
              <w:rPr>
                <w:lang w:val="en-CA"/>
              </w:rPr>
              <w:t>Document: JVET-</w:t>
            </w:r>
            <w:r w:rsidR="003B45D0" w:rsidRPr="00375E39">
              <w:rPr>
                <w:lang w:val="en-CA"/>
              </w:rPr>
              <w:t>K</w:t>
            </w:r>
            <w:r w:rsidR="00190E0C" w:rsidRPr="00375E39">
              <w:rPr>
                <w:lang w:val="en-CA"/>
              </w:rPr>
              <w:t>0</w:t>
            </w:r>
            <w:r w:rsidR="0095510B">
              <w:rPr>
                <w:lang w:val="en-CA"/>
              </w:rPr>
              <w:t>187</w:t>
            </w:r>
          </w:p>
        </w:tc>
      </w:tr>
    </w:tbl>
    <w:p w:rsidR="00F431CD" w:rsidRDefault="00F431C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992"/>
        <w:gridCol w:w="3656"/>
      </w:tblGrid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771379" w:rsidP="00D510B7">
            <w:pPr>
              <w:spacing w:before="60" w:after="60"/>
            </w:pPr>
            <w:r>
              <w:rPr>
                <w:b/>
                <w:szCs w:val="22"/>
                <w:lang w:val="en-CA"/>
              </w:rPr>
              <w:t xml:space="preserve">Low Latency </w:t>
            </w:r>
            <w:r w:rsidR="000F79CA">
              <w:rPr>
                <w:b/>
                <w:szCs w:val="22"/>
                <w:lang w:val="en-CA"/>
              </w:rPr>
              <w:t xml:space="preserve">Template based </w:t>
            </w:r>
            <w:r w:rsidR="00DB105E" w:rsidRPr="00375E39">
              <w:rPr>
                <w:b/>
                <w:szCs w:val="22"/>
                <w:lang w:val="en-CA"/>
              </w:rPr>
              <w:t>Motion Vector Refinement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>
            <w:pPr>
              <w:spacing w:before="60" w:after="60"/>
              <w:jc w:val="both"/>
            </w:pPr>
            <w:r w:rsidRPr="00375E39">
              <w:rPr>
                <w:szCs w:val="22"/>
                <w:lang w:val="en-CA"/>
              </w:rPr>
              <w:t>Input document to JVET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F431CD" w:rsidP="00D510B7">
            <w:pPr>
              <w:spacing w:before="60" w:after="60"/>
            </w:pPr>
            <w:r w:rsidRPr="00375E39">
              <w:rPr>
                <w:szCs w:val="22"/>
                <w:lang w:val="en-CA"/>
              </w:rPr>
              <w:t>Proposal</w:t>
            </w:r>
          </w:p>
        </w:tc>
      </w:tr>
      <w:tr w:rsidR="00F431CD" w:rsidRPr="00375E39" w:rsidTr="00B64D0F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  <w:lang w:val="en-CA"/>
              </w:rPr>
              <w:t>Author(s) or</w:t>
            </w:r>
            <w:r w:rsidRPr="00375E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  <w:shd w:val="clear" w:color="auto" w:fill="auto"/>
          </w:tcPr>
          <w:p w:rsidR="00D510B7" w:rsidRPr="00375E39" w:rsidRDefault="00DB105E" w:rsidP="00D510B7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t>Fangdong Chen, Li Wang</w:t>
            </w:r>
          </w:p>
          <w:p w:rsidR="00F431CD" w:rsidRPr="00375E39" w:rsidRDefault="0041588E" w:rsidP="0041588E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en-CA"/>
              </w:rPr>
              <w:t xml:space="preserve">No.555 </w:t>
            </w:r>
            <w:proofErr w:type="spellStart"/>
            <w:r w:rsidRPr="00375E39">
              <w:rPr>
                <w:szCs w:val="22"/>
                <w:lang w:val="en-CA"/>
              </w:rPr>
              <w:t>Qianmo</w:t>
            </w:r>
            <w:proofErr w:type="spellEnd"/>
            <w:r w:rsidRPr="00375E39">
              <w:rPr>
                <w:szCs w:val="22"/>
                <w:lang w:val="en-CA"/>
              </w:rPr>
              <w:t xml:space="preserve"> Road, </w:t>
            </w:r>
            <w:r w:rsidRPr="00375E39">
              <w:rPr>
                <w:szCs w:val="22"/>
                <w:lang w:val="en-CA"/>
              </w:rPr>
              <w:br/>
            </w:r>
            <w:proofErr w:type="spellStart"/>
            <w:r w:rsidRPr="00375E39">
              <w:rPr>
                <w:szCs w:val="22"/>
                <w:lang w:val="en-CA"/>
              </w:rPr>
              <w:t>Binjiang</w:t>
            </w:r>
            <w:proofErr w:type="spellEnd"/>
            <w:r w:rsidRPr="00375E39">
              <w:rPr>
                <w:szCs w:val="22"/>
                <w:lang w:val="en-CA"/>
              </w:rPr>
              <w:t xml:space="preserve"> District, Hangzhou 310052,</w:t>
            </w:r>
            <w:r w:rsidRPr="00375E39">
              <w:rPr>
                <w:szCs w:val="22"/>
                <w:lang w:val="en-CA"/>
              </w:rPr>
              <w:br/>
              <w:t>CHINA</w:t>
            </w:r>
          </w:p>
        </w:tc>
        <w:tc>
          <w:tcPr>
            <w:tcW w:w="992" w:type="dxa"/>
            <w:shd w:val="clear" w:color="auto" w:fill="auto"/>
          </w:tcPr>
          <w:p w:rsidR="00F431CD" w:rsidRPr="00375E39" w:rsidRDefault="00F431CD">
            <w:pPr>
              <w:spacing w:before="60" w:after="60"/>
              <w:rPr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  <w:t>Tel:</w:t>
            </w:r>
            <w:r w:rsidRPr="00375E39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656" w:type="dxa"/>
            <w:shd w:val="clear" w:color="auto" w:fill="auto"/>
          </w:tcPr>
          <w:p w:rsidR="00F431CD" w:rsidRPr="00375E39" w:rsidRDefault="00F431CD" w:rsidP="00E07DA4">
            <w:pPr>
              <w:spacing w:before="60" w:after="60"/>
              <w:rPr>
                <w:szCs w:val="22"/>
                <w:lang w:val="de-DE"/>
              </w:rPr>
            </w:pPr>
            <w:r w:rsidRPr="00375E39">
              <w:rPr>
                <w:szCs w:val="22"/>
                <w:lang w:val="de-DE"/>
              </w:rPr>
              <w:br/>
            </w:r>
            <w:r w:rsidR="00D510B7" w:rsidRPr="00375E39">
              <w:rPr>
                <w:szCs w:val="22"/>
                <w:lang w:val="de-DE"/>
              </w:rPr>
              <w:t>+</w:t>
            </w:r>
            <w:r w:rsidR="00E07DA4" w:rsidRPr="00375E39">
              <w:rPr>
                <w:szCs w:val="22"/>
                <w:lang w:val="de-DE"/>
              </w:rPr>
              <w:t>86</w:t>
            </w:r>
            <w:r w:rsidR="00D510B7" w:rsidRPr="00375E39">
              <w:rPr>
                <w:szCs w:val="22"/>
                <w:lang w:val="de-DE"/>
              </w:rPr>
              <w:t>-</w:t>
            </w:r>
            <w:r w:rsidR="00E07DA4" w:rsidRPr="00375E39">
              <w:rPr>
                <w:szCs w:val="22"/>
                <w:lang w:val="de-DE"/>
              </w:rPr>
              <w:t>15156063604</w:t>
            </w:r>
            <w:r w:rsidR="00E07DA4" w:rsidRPr="00375E39">
              <w:rPr>
                <w:szCs w:val="22"/>
                <w:lang w:val="de-DE"/>
              </w:rPr>
              <w:br/>
              <w:t>chenfangdong</w:t>
            </w:r>
            <w:r w:rsidR="00D510B7" w:rsidRPr="00375E39">
              <w:rPr>
                <w:szCs w:val="22"/>
                <w:lang w:val="de-DE"/>
              </w:rPr>
              <w:t>@h</w:t>
            </w:r>
            <w:r w:rsidR="00E07DA4" w:rsidRPr="00375E39">
              <w:rPr>
                <w:szCs w:val="22"/>
                <w:lang w:val="de-DE"/>
              </w:rPr>
              <w:t>ikvison.com</w:t>
            </w:r>
          </w:p>
        </w:tc>
      </w:tr>
      <w:tr w:rsidR="00F431CD" w:rsidRPr="00375E39">
        <w:tc>
          <w:tcPr>
            <w:tcW w:w="1458" w:type="dxa"/>
            <w:shd w:val="clear" w:color="auto" w:fill="auto"/>
          </w:tcPr>
          <w:p w:rsidR="00F431CD" w:rsidRPr="00375E39" w:rsidRDefault="00F431CD">
            <w:pPr>
              <w:spacing w:before="60" w:after="60"/>
            </w:pPr>
            <w:r w:rsidRPr="00375E39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F431CD" w:rsidRPr="00375E39" w:rsidRDefault="00950FA6" w:rsidP="00D510B7">
            <w:pPr>
              <w:spacing w:before="60" w:after="60"/>
            </w:pPr>
            <w:proofErr w:type="spellStart"/>
            <w:r w:rsidRPr="00375E39">
              <w:rPr>
                <w:szCs w:val="22"/>
              </w:rPr>
              <w:t>Hikvision</w:t>
            </w:r>
            <w:proofErr w:type="spellEnd"/>
          </w:p>
        </w:tc>
      </w:tr>
    </w:tbl>
    <w:p w:rsidR="00F431CD" w:rsidRDefault="00F431CD">
      <w:pPr>
        <w:tabs>
          <w:tab w:val="left" w:pos="1800"/>
          <w:tab w:val="right" w:pos="9360"/>
        </w:tabs>
        <w:spacing w:before="120" w:after="240"/>
        <w:jc w:val="center"/>
      </w:pPr>
      <w:r w:rsidRPr="001E636E">
        <w:rPr>
          <w:szCs w:val="22"/>
          <w:u w:val="single"/>
          <w:lang w:val="en-CA"/>
        </w:rPr>
        <w:t>_____________________________</w:t>
      </w:r>
    </w:p>
    <w:p w:rsidR="00F431CD" w:rsidRDefault="00F431CD">
      <w:pPr>
        <w:pStyle w:val="1"/>
        <w:numPr>
          <w:ilvl w:val="0"/>
          <w:numId w:val="0"/>
        </w:numPr>
        <w:ind w:left="432" w:hanging="432"/>
      </w:pPr>
      <w:r>
        <w:rPr>
          <w:lang w:val="en-CA"/>
        </w:rPr>
        <w:t>Abstract</w:t>
      </w:r>
    </w:p>
    <w:p w:rsidR="00EF46C4" w:rsidRDefault="00EF46C4">
      <w:pPr>
        <w:jc w:val="both"/>
      </w:pPr>
      <w:r>
        <w:rPr>
          <w:szCs w:val="22"/>
          <w:lang w:val="en-CA"/>
        </w:rPr>
        <w:t xml:space="preserve">This contribution describes a motion vector refinement (MVR) </w:t>
      </w:r>
      <w:r w:rsidR="005D7947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neighboring motion information. </w:t>
      </w:r>
      <w:r w:rsidR="005D7947">
        <w:rPr>
          <w:szCs w:val="22"/>
          <w:lang w:val="en-CA"/>
        </w:rPr>
        <w:t xml:space="preserve">With </w:t>
      </w:r>
      <w:r w:rsidR="00F06345">
        <w:rPr>
          <w:szCs w:val="22"/>
          <w:lang w:val="en-CA"/>
        </w:rPr>
        <w:t xml:space="preserve">simple </w:t>
      </w:r>
      <w:r w:rsidR="005D7947">
        <w:rPr>
          <w:szCs w:val="22"/>
          <w:lang w:val="en-CA"/>
        </w:rPr>
        <w:t>motion information</w:t>
      </w:r>
      <w:r w:rsidR="00083546">
        <w:rPr>
          <w:szCs w:val="22"/>
          <w:lang w:val="en-CA"/>
        </w:rPr>
        <w:t xml:space="preserve"> </w:t>
      </w:r>
      <w:r w:rsidR="005D7947">
        <w:rPr>
          <w:szCs w:val="22"/>
          <w:lang w:val="en-CA"/>
        </w:rPr>
        <w:t>of neighboring blocks, a template is generated to refine an initial MV</w:t>
      </w:r>
      <w:r w:rsidR="00E70C71">
        <w:rPr>
          <w:szCs w:val="22"/>
          <w:lang w:val="en-CA"/>
        </w:rPr>
        <w:t xml:space="preserve"> of the Merge mode candidate</w:t>
      </w:r>
      <w:r w:rsidR="005D7947">
        <w:rPr>
          <w:szCs w:val="22"/>
          <w:lang w:val="en-CA"/>
        </w:rPr>
        <w:t xml:space="preserve">. </w:t>
      </w:r>
      <w:r w:rsidR="00F06345">
        <w:rPr>
          <w:szCs w:val="22"/>
          <w:lang w:val="en-CA"/>
        </w:rPr>
        <w:t xml:space="preserve">Since the template only utilizes the basic motion information, </w:t>
      </w:r>
      <w:r w:rsidR="00145A8D">
        <w:rPr>
          <w:szCs w:val="22"/>
          <w:lang w:val="en-CA"/>
        </w:rPr>
        <w:t xml:space="preserve">rather than </w:t>
      </w:r>
      <w:r w:rsidR="00F06345">
        <w:rPr>
          <w:szCs w:val="22"/>
          <w:lang w:val="en-CA"/>
        </w:rPr>
        <w:t>the</w:t>
      </w:r>
      <w:r w:rsidR="00145A8D">
        <w:rPr>
          <w:szCs w:val="22"/>
          <w:lang w:val="en-CA"/>
        </w:rPr>
        <w:t xml:space="preserve"> reconstructed or intra predicted </w:t>
      </w:r>
      <w:r w:rsidR="00145A8D" w:rsidRPr="00145A8D">
        <w:rPr>
          <w:szCs w:val="22"/>
          <w:lang w:val="en-CA"/>
        </w:rPr>
        <w:t>samples of the spatial neighbors</w:t>
      </w:r>
      <w:r w:rsidR="00F06345">
        <w:rPr>
          <w:szCs w:val="22"/>
          <w:lang w:val="en-CA"/>
        </w:rPr>
        <w:t xml:space="preserve">, </w:t>
      </w:r>
      <w:r w:rsidR="00D60A83">
        <w:rPr>
          <w:szCs w:val="22"/>
          <w:lang w:val="en-CA"/>
        </w:rPr>
        <w:t xml:space="preserve">the proposed method </w:t>
      </w:r>
      <w:r w:rsidR="007F712C">
        <w:rPr>
          <w:szCs w:val="22"/>
          <w:lang w:val="en-CA"/>
        </w:rPr>
        <w:t xml:space="preserve">brings in </w:t>
      </w:r>
      <w:r w:rsidR="00145A8D">
        <w:rPr>
          <w:szCs w:val="22"/>
          <w:lang w:val="en-CA"/>
        </w:rPr>
        <w:t>low latency</w:t>
      </w:r>
      <w:r w:rsidR="00F06345">
        <w:rPr>
          <w:szCs w:val="22"/>
          <w:lang w:val="en-CA"/>
        </w:rPr>
        <w:t>.</w:t>
      </w:r>
      <w:r w:rsidR="007F712C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>It is reported that</w:t>
      </w:r>
      <w:r w:rsidR="003D6DB9">
        <w:rPr>
          <w:szCs w:val="22"/>
          <w:lang w:val="en-CA"/>
        </w:rPr>
        <w:t xml:space="preserve">, compared with </w:t>
      </w:r>
      <w:r w:rsidR="00CA0275">
        <w:rPr>
          <w:szCs w:val="22"/>
          <w:lang w:val="en-CA"/>
        </w:rPr>
        <w:t>BMS-1.0</w:t>
      </w:r>
      <w:r w:rsidR="003D6DB9">
        <w:rPr>
          <w:szCs w:val="22"/>
          <w:lang w:val="en-CA"/>
        </w:rPr>
        <w:t>,</w:t>
      </w:r>
      <w:r w:rsidR="00F07292" w:rsidRPr="00F07292">
        <w:rPr>
          <w:szCs w:val="22"/>
          <w:lang w:val="en-CA"/>
        </w:rPr>
        <w:t xml:space="preserve"> </w:t>
      </w:r>
      <w:del w:id="0" w:author="陈方栋" w:date="2018-07-10T15:36:00Z">
        <w:r w:rsidR="00FE4859" w:rsidDel="00642167">
          <w:rPr>
            <w:szCs w:val="22"/>
            <w:lang w:val="en-CA"/>
          </w:rPr>
          <w:delText>x</w:delText>
        </w:r>
        <w:r w:rsidR="00FE4859" w:rsidRPr="00F07292" w:rsidDel="00642167">
          <w:rPr>
            <w:szCs w:val="22"/>
            <w:lang w:val="en-CA"/>
          </w:rPr>
          <w:delText>.</w:delText>
        </w:r>
        <w:r w:rsidR="00FE4859" w:rsidDel="00642167">
          <w:rPr>
            <w:szCs w:val="22"/>
            <w:lang w:val="en-CA"/>
          </w:rPr>
          <w:delText>xx</w:delText>
        </w:r>
        <w:r w:rsidR="00FE4859" w:rsidRPr="00F07292" w:rsidDel="00642167">
          <w:rPr>
            <w:szCs w:val="22"/>
            <w:lang w:val="en-CA"/>
          </w:rPr>
          <w:delText xml:space="preserve"> </w:delText>
        </w:r>
      </w:del>
      <w:del w:id="1" w:author="陈方栋" w:date="2018-07-10T15:38:00Z">
        <w:r w:rsidR="00FE4859" w:rsidDel="00E63DE7">
          <w:rPr>
            <w:szCs w:val="22"/>
            <w:lang w:val="en-CA"/>
          </w:rPr>
          <w:delText>x</w:delText>
        </w:r>
      </w:del>
      <w:ins w:id="2" w:author="陈方栋" w:date="2018-07-10T15:38:00Z">
        <w:r w:rsidR="00E63DE7">
          <w:rPr>
            <w:szCs w:val="22"/>
            <w:lang w:val="en-CA"/>
          </w:rPr>
          <w:t>0</w:t>
        </w:r>
      </w:ins>
      <w:r w:rsidR="00FE4859" w:rsidRPr="00F07292">
        <w:rPr>
          <w:szCs w:val="22"/>
          <w:lang w:val="en-CA"/>
        </w:rPr>
        <w:t>.</w:t>
      </w:r>
      <w:ins w:id="3" w:author="陈方栋" w:date="2018-07-10T15:38:00Z">
        <w:r w:rsidR="00E63DE7">
          <w:rPr>
            <w:szCs w:val="22"/>
            <w:lang w:val="en-CA"/>
          </w:rPr>
          <w:t>85</w:t>
        </w:r>
      </w:ins>
      <w:del w:id="4" w:author="陈方栋" w:date="2018-07-10T15:38:00Z">
        <w:r w:rsidR="00FE4859" w:rsidDel="00E63DE7">
          <w:rPr>
            <w:szCs w:val="22"/>
            <w:lang w:val="en-CA"/>
          </w:rPr>
          <w:delText>xx</w:delText>
        </w:r>
      </w:del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 xml:space="preserve">%, </w:t>
      </w:r>
      <w:ins w:id="5" w:author="陈方栋" w:date="2018-07-10T15:38:00Z">
        <w:r w:rsidR="00E63DE7">
          <w:rPr>
            <w:szCs w:val="22"/>
            <w:lang w:val="en-CA"/>
          </w:rPr>
          <w:t>0</w:t>
        </w:r>
      </w:ins>
      <w:del w:id="6" w:author="陈方栋" w:date="2018-07-10T15:38:00Z">
        <w:r w:rsidR="00FE4859" w:rsidDel="00E63DE7">
          <w:rPr>
            <w:szCs w:val="22"/>
            <w:lang w:val="en-CA"/>
          </w:rPr>
          <w:delText>x</w:delText>
        </w:r>
      </w:del>
      <w:r w:rsidR="00FE4859" w:rsidRPr="00F07292">
        <w:rPr>
          <w:szCs w:val="22"/>
          <w:lang w:val="en-CA"/>
        </w:rPr>
        <w:t>.</w:t>
      </w:r>
      <w:ins w:id="7" w:author="陈方栋" w:date="2018-07-10T15:38:00Z">
        <w:r w:rsidR="00E63DE7">
          <w:rPr>
            <w:szCs w:val="22"/>
            <w:lang w:val="en-CA"/>
          </w:rPr>
          <w:t>96</w:t>
        </w:r>
      </w:ins>
      <w:del w:id="8" w:author="陈方栋" w:date="2018-07-10T15:38:00Z">
        <w:r w:rsidR="00FE4859" w:rsidDel="00E63DE7">
          <w:rPr>
            <w:szCs w:val="22"/>
            <w:lang w:val="en-CA"/>
          </w:rPr>
          <w:delText>xx</w:delText>
        </w:r>
      </w:del>
      <w:r w:rsidR="00FE4859" w:rsidRPr="00F07292">
        <w:rPr>
          <w:szCs w:val="22"/>
          <w:lang w:val="en-CA"/>
        </w:rPr>
        <w:t xml:space="preserve"> </w:t>
      </w:r>
      <w:r w:rsidR="00F07292" w:rsidRPr="00F07292">
        <w:rPr>
          <w:szCs w:val="22"/>
          <w:lang w:val="en-CA"/>
        </w:rPr>
        <w:t>%</w:t>
      </w:r>
      <w:ins w:id="9" w:author="陈方栋" w:date="2018-07-10T15:38:00Z">
        <w:r w:rsidR="00E63DE7">
          <w:rPr>
            <w:rFonts w:hint="eastAsia"/>
            <w:szCs w:val="22"/>
            <w:lang w:val="en-CA"/>
          </w:rPr>
          <w:t xml:space="preserve"> and</w:t>
        </w:r>
        <w:r w:rsidR="00E63DE7">
          <w:rPr>
            <w:szCs w:val="22"/>
            <w:lang w:val="en-CA"/>
          </w:rPr>
          <w:t xml:space="preserve"> 0.20%</w:t>
        </w:r>
      </w:ins>
      <w:r w:rsidR="00F07292" w:rsidRPr="00F07292">
        <w:rPr>
          <w:szCs w:val="22"/>
          <w:lang w:val="en-CA"/>
        </w:rPr>
        <w:t xml:space="preserve"> coding gains are earned </w:t>
      </w:r>
      <w:r w:rsidR="00F07292">
        <w:rPr>
          <w:szCs w:val="22"/>
          <w:lang w:val="en-CA"/>
        </w:rPr>
        <w:t xml:space="preserve">for </w:t>
      </w:r>
      <w:r w:rsidR="0087221E">
        <w:t>LDP</w:t>
      </w:r>
      <w:r w:rsidR="00F07292">
        <w:t xml:space="preserve">, </w:t>
      </w:r>
      <w:r w:rsidR="0087221E">
        <w:t>RA</w:t>
      </w:r>
      <w:r w:rsidR="00F07292">
        <w:t xml:space="preserve">, and </w:t>
      </w:r>
      <w:r w:rsidR="0087221E">
        <w:t>LDB</w:t>
      </w:r>
      <w:r w:rsidR="00F07292">
        <w:t xml:space="preserve"> configurations</w:t>
      </w:r>
      <w:r w:rsidR="00F07292" w:rsidRPr="00F07292">
        <w:t xml:space="preserve"> </w:t>
      </w:r>
      <w:r w:rsidR="00F07292">
        <w:t>on average, respectively.</w:t>
      </w:r>
      <w:r w:rsidR="0061472E">
        <w:rPr>
          <w:szCs w:val="22"/>
          <w:lang w:val="en-CA"/>
        </w:rPr>
        <w:t xml:space="preserve"> </w:t>
      </w:r>
      <w:r w:rsidR="003D6DB9">
        <w:rPr>
          <w:szCs w:val="22"/>
          <w:lang w:val="en-CA"/>
        </w:rPr>
        <w:t xml:space="preserve">And </w:t>
      </w:r>
      <w:r w:rsidR="004562B6">
        <w:rPr>
          <w:szCs w:val="22"/>
          <w:lang w:val="en-CA"/>
        </w:rPr>
        <w:t>2.80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47</w:t>
      </w:r>
      <w:r w:rsidR="003D6DB9" w:rsidRPr="00F07292">
        <w:rPr>
          <w:szCs w:val="22"/>
          <w:lang w:val="en-CA"/>
        </w:rPr>
        <w:t xml:space="preserve">%, </w:t>
      </w:r>
      <w:r w:rsidR="004562B6">
        <w:rPr>
          <w:szCs w:val="22"/>
          <w:lang w:val="en-CA"/>
        </w:rPr>
        <w:t>0</w:t>
      </w:r>
      <w:r w:rsidR="003D6DB9" w:rsidRPr="00F07292">
        <w:rPr>
          <w:szCs w:val="22"/>
          <w:lang w:val="en-CA"/>
        </w:rPr>
        <w:t>.</w:t>
      </w:r>
      <w:r w:rsidR="004562B6">
        <w:rPr>
          <w:szCs w:val="22"/>
          <w:lang w:val="en-CA"/>
        </w:rPr>
        <w:t>28</w:t>
      </w:r>
      <w:r w:rsidR="003D6DB9" w:rsidRPr="00F07292">
        <w:rPr>
          <w:szCs w:val="22"/>
          <w:lang w:val="en-CA"/>
        </w:rPr>
        <w:t xml:space="preserve">% coding gains are earned </w:t>
      </w:r>
      <w:r w:rsidR="003D6DB9">
        <w:rPr>
          <w:szCs w:val="22"/>
          <w:lang w:val="en-CA"/>
        </w:rPr>
        <w:t>for</w:t>
      </w:r>
      <w:r w:rsidR="0087221E">
        <w:t xml:space="preserve"> LDP</w:t>
      </w:r>
      <w:r w:rsidR="003D6DB9">
        <w:t xml:space="preserve">, </w:t>
      </w:r>
      <w:r w:rsidR="0087221E">
        <w:t xml:space="preserve">RA </w:t>
      </w:r>
      <w:r w:rsidR="003D6DB9">
        <w:t>and LD</w:t>
      </w:r>
      <w:r w:rsidR="0087221E">
        <w:t>B</w:t>
      </w:r>
      <w:r w:rsidR="003D6DB9">
        <w:t xml:space="preserve"> configurations</w:t>
      </w:r>
      <w:r w:rsidR="003D6DB9" w:rsidRPr="00F07292">
        <w:t xml:space="preserve"> </w:t>
      </w:r>
      <w:r w:rsidR="003D6DB9">
        <w:t xml:space="preserve">on average when compared with </w:t>
      </w:r>
      <w:r w:rsidR="00CA0275">
        <w:t>VTM-1.0</w:t>
      </w:r>
      <w:r w:rsidR="003D6DB9">
        <w:t>.</w:t>
      </w:r>
    </w:p>
    <w:p w:rsidR="00F431CD" w:rsidRDefault="00F431CD">
      <w:pPr>
        <w:pStyle w:val="1"/>
      </w:pPr>
      <w:r>
        <w:rPr>
          <w:lang w:val="en-CA"/>
        </w:rPr>
        <w:t>Introduction</w:t>
      </w:r>
    </w:p>
    <w:p w:rsidR="00FA61ED" w:rsidRDefault="00FB1325">
      <w:pPr>
        <w:jc w:val="both"/>
      </w:pPr>
      <w:r>
        <w:t xml:space="preserve">The </w:t>
      </w:r>
      <w:r w:rsidR="001E35C1">
        <w:t>Merge mode provide</w:t>
      </w:r>
      <w:r w:rsidR="0033036E">
        <w:t>s</w:t>
      </w:r>
      <w:r w:rsidR="001E35C1">
        <w:t xml:space="preserve"> an efficient way to reuse the neighboring information without transmitting plenty of MV related bits. However, because of the motion </w:t>
      </w:r>
      <w:r w:rsidR="001E35C1" w:rsidRPr="001E35C1">
        <w:t>variations</w:t>
      </w:r>
      <w:r w:rsidR="001E35C1">
        <w:t>,</w:t>
      </w:r>
      <w:r w:rsidR="00FA61ED">
        <w:t xml:space="preserve"> the neighboring MVs </w:t>
      </w:r>
      <w:r>
        <w:t>may be</w:t>
      </w:r>
      <w:r w:rsidR="00FA61ED">
        <w:t xml:space="preserve"> not effective for current block</w:t>
      </w:r>
      <w:r w:rsidR="001E35C1">
        <w:t>,</w:t>
      </w:r>
      <w:r w:rsidR="00FA61ED">
        <w:t xml:space="preserve"> even they </w:t>
      </w:r>
      <w:r>
        <w:t>are</w:t>
      </w:r>
      <w:r w:rsidR="001E35C1">
        <w:t xml:space="preserve"> selected after RDO </w:t>
      </w:r>
      <w:r w:rsidR="00FA61ED">
        <w:t>process</w:t>
      </w:r>
      <w:r w:rsidR="001E35C1">
        <w:t>.</w:t>
      </w:r>
      <w:r w:rsidR="009A25CF">
        <w:t xml:space="preserve"> </w:t>
      </w:r>
      <w:r w:rsidR="00650E8E">
        <w:t xml:space="preserve">To address this problem, more candidates are added and checked to provide more </w:t>
      </w:r>
      <w:r w:rsidR="009A25CF">
        <w:t xml:space="preserve">fitting opportunity. </w:t>
      </w:r>
      <w:r w:rsidR="00471B59">
        <w:t>However</w:t>
      </w:r>
      <w:r w:rsidR="00471B59">
        <w:rPr>
          <w:rFonts w:hint="eastAsia"/>
        </w:rPr>
        <w:t>, simply increasing the number of candidate</w:t>
      </w:r>
      <w:r w:rsidR="00471B59">
        <w:t>s</w:t>
      </w:r>
      <w:r w:rsidR="00471B59">
        <w:rPr>
          <w:rFonts w:hint="eastAsia"/>
        </w:rPr>
        <w:t xml:space="preserve"> may bring extra bits </w:t>
      </w:r>
      <w:r w:rsidR="00471B59" w:rsidRPr="00471B59">
        <w:t>consumption</w:t>
      </w:r>
      <w:r w:rsidR="00471B59">
        <w:t xml:space="preserve"> as well as the large encoding complexity when determining the optimal one.</w:t>
      </w:r>
    </w:p>
    <w:p w:rsidR="00F431CD" w:rsidRPr="003B623A" w:rsidRDefault="00F431CD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document introduces </w:t>
      </w:r>
      <w:r w:rsidR="00A63417">
        <w:rPr>
          <w:szCs w:val="22"/>
          <w:lang w:val="en-CA"/>
        </w:rPr>
        <w:t>an approach to obtain more accurate MV</w:t>
      </w:r>
      <w:r w:rsidR="005430B5">
        <w:rPr>
          <w:szCs w:val="22"/>
          <w:lang w:val="en-CA"/>
        </w:rPr>
        <w:t xml:space="preserve"> for Merge mode</w:t>
      </w:r>
      <w:r w:rsidR="00A63417">
        <w:rPr>
          <w:szCs w:val="22"/>
          <w:lang w:val="en-CA"/>
        </w:rPr>
        <w:t xml:space="preserve"> based on </w:t>
      </w:r>
      <w:r w:rsidR="00A63417" w:rsidRPr="00A63417">
        <w:rPr>
          <w:szCs w:val="22"/>
          <w:lang w:val="en-CA"/>
        </w:rPr>
        <w:t>neighboring motion information</w:t>
      </w:r>
      <w:r w:rsidR="00A63417">
        <w:rPr>
          <w:szCs w:val="22"/>
          <w:lang w:val="en-CA"/>
        </w:rPr>
        <w:t>.</w:t>
      </w:r>
    </w:p>
    <w:p w:rsidR="00F431CD" w:rsidRDefault="001E35C1">
      <w:pPr>
        <w:pStyle w:val="1"/>
      </w:pPr>
      <w:r>
        <w:rPr>
          <w:lang w:val="en-CA"/>
        </w:rPr>
        <w:t>Motion Vector Refinement</w:t>
      </w:r>
    </w:p>
    <w:p w:rsidR="005E4F63" w:rsidRPr="005C0EB0" w:rsidRDefault="005E4F63" w:rsidP="005E4F63">
      <w:pPr>
        <w:jc w:val="both"/>
      </w:pPr>
      <w:r>
        <w:t>When this method is enable</w:t>
      </w:r>
      <w:r w:rsidR="00AC64B5">
        <w:t>d</w:t>
      </w:r>
      <w:r>
        <w:t xml:space="preserve">, the initial </w:t>
      </w:r>
      <w:r w:rsidR="00C33833" w:rsidRPr="00C33833">
        <w:rPr>
          <w:rFonts w:hint="eastAsia"/>
        </w:rPr>
        <w:t xml:space="preserve">motion vector (MV) of list0 </w:t>
      </w:r>
      <w:r w:rsidR="00C33833" w:rsidRPr="00C33833">
        <w:t>or</w:t>
      </w:r>
      <w:r w:rsidR="00C33833" w:rsidRPr="00C33833">
        <w:rPr>
          <w:rFonts w:hint="eastAsia"/>
        </w:rPr>
        <w:t xml:space="preserve"> MV of list1</w:t>
      </w:r>
      <w:r w:rsidR="00C33833" w:rsidRPr="00C33833">
        <w:t xml:space="preserve"> </w:t>
      </w:r>
      <w:r>
        <w:t>in the merge candidates will be</w:t>
      </w:r>
      <w:r w:rsidR="00C33833" w:rsidRPr="00C33833">
        <w:rPr>
          <w:rFonts w:hint="eastAsia"/>
        </w:rPr>
        <w:t xml:space="preserve"> further refined by a template matching process. </w:t>
      </w:r>
      <w:r w:rsidR="00C33833" w:rsidRPr="00C33833">
        <w:rPr>
          <w:lang w:val="en-CA"/>
        </w:rPr>
        <w:t>As shown in Figure 1</w:t>
      </w:r>
      <w:r w:rsidR="00C33833" w:rsidRPr="00C33833">
        <w:t xml:space="preserve">, </w:t>
      </w:r>
      <w:r w:rsidR="00BF3D21" w:rsidRPr="00C33833">
        <w:rPr>
          <w:rFonts w:hint="eastAsia"/>
        </w:rPr>
        <w:t>in order to obtain a refined MV</w:t>
      </w:r>
      <w:r w:rsidR="00BF3D21">
        <w:t xml:space="preserve">, </w:t>
      </w:r>
      <w:r w:rsidR="00C33833" w:rsidRPr="00C33833">
        <w:rPr>
          <w:rFonts w:hint="eastAsia"/>
        </w:rPr>
        <w:t xml:space="preserve">template matching performs a </w:t>
      </w:r>
      <w:r>
        <w:t>SAD</w:t>
      </w:r>
      <w:r w:rsidR="00C33833" w:rsidRPr="00C33833">
        <w:rPr>
          <w:rFonts w:hint="eastAsia"/>
        </w:rPr>
        <w:t xml:space="preserve">-based search between </w:t>
      </w:r>
      <w:r w:rsidR="00C33833" w:rsidRPr="00C33833">
        <w:rPr>
          <w:lang w:val="en-CA"/>
        </w:rPr>
        <w:t xml:space="preserve">a template and a block </w:t>
      </w:r>
      <w:r>
        <w:rPr>
          <w:lang w:val="en-CA"/>
        </w:rPr>
        <w:t xml:space="preserve">with the </w:t>
      </w:r>
      <w:r w:rsidR="00C33833" w:rsidRPr="00C33833">
        <w:rPr>
          <w:lang w:val="en-CA"/>
        </w:rPr>
        <w:t xml:space="preserve">same size </w:t>
      </w:r>
      <w:r>
        <w:rPr>
          <w:lang w:val="en-CA"/>
        </w:rPr>
        <w:t>as</w:t>
      </w:r>
      <w:r w:rsidR="00C33833" w:rsidRPr="00C33833">
        <w:rPr>
          <w:lang w:val="en-CA"/>
        </w:rPr>
        <w:t xml:space="preserve"> the template in a reference picture</w:t>
      </w:r>
      <w:r>
        <w:t>. One flag is transmitted to signal whether the MVR technique is enable</w:t>
      </w:r>
      <w:r w:rsidR="00083546">
        <w:t>d</w:t>
      </w:r>
      <w:r>
        <w:t xml:space="preserve"> for a block using Merge mode.</w:t>
      </w:r>
    </w:p>
    <w:p w:rsidR="005E4F63" w:rsidRDefault="008651CD" w:rsidP="005E4F63">
      <w:pPr>
        <w:jc w:val="both"/>
      </w:pPr>
      <w:r w:rsidRPr="00C33833">
        <w:rPr>
          <w:lang w:val="en-CA"/>
        </w:rPr>
        <w:t xml:space="preserve">As shown in Figure </w:t>
      </w:r>
      <w:r>
        <w:rPr>
          <w:lang w:val="en-CA"/>
        </w:rPr>
        <w:t>2</w:t>
      </w:r>
      <w:r w:rsidRPr="00C33833">
        <w:t>,</w:t>
      </w:r>
      <w:r>
        <w:t xml:space="preserve"> t</w:t>
      </w:r>
      <w:r>
        <w:rPr>
          <w:rFonts w:hint="eastAsia"/>
        </w:rPr>
        <w:t xml:space="preserve">he template is </w:t>
      </w:r>
      <w:r>
        <w:t xml:space="preserve">compose of two parts, i.e., </w:t>
      </w:r>
      <w:r w:rsidR="00CB1B94">
        <w:t xml:space="preserve">the upper sub-template (TM1) and the left sub-template (TM2). The same strategy is adopted for the generation of two sub-templates. For TM1, it is obtained with the motion information of first upper PU, whose horizontal position is the same as that of current block. </w:t>
      </w:r>
      <w:r w:rsidR="00083546">
        <w:t>The width of TM1 is the same as that of the first upper PU, and its height is set as a fixed value (1 for current version).</w:t>
      </w:r>
      <w:r w:rsidR="00CB1B94">
        <w:t>With basic motion information, i.e., MV, reference index, and inter direction, the TM1 is obtained with simple interpolation</w:t>
      </w:r>
      <w:r w:rsidR="00083546">
        <w:t xml:space="preserve"> using these information</w:t>
      </w:r>
      <w:r w:rsidR="00CB1B94">
        <w:t xml:space="preserve">. If the first upper PU is </w:t>
      </w:r>
      <w:r w:rsidR="00CB1B94" w:rsidRPr="00CB1B94">
        <w:t>bidirectional</w:t>
      </w:r>
      <w:r w:rsidR="00CB1B94">
        <w:t>, then the TM1 is the average of two direction.</w:t>
      </w:r>
      <w:r w:rsidR="008C400D">
        <w:t xml:space="preserve"> Moreover, if the first upper PU adopts intra predication mode, TM1 will be invalid and unnecessary to be constructed. Similarly, the TM2 is also acquired</w:t>
      </w:r>
      <w:r w:rsidR="008C400D" w:rsidRPr="008C400D">
        <w:t xml:space="preserve"> with the motion </w:t>
      </w:r>
      <w:r w:rsidR="008C400D" w:rsidRPr="008C400D">
        <w:lastRenderedPageBreak/>
        <w:t xml:space="preserve">information of first </w:t>
      </w:r>
      <w:r w:rsidR="008C400D">
        <w:t>left</w:t>
      </w:r>
      <w:r w:rsidR="008C400D" w:rsidRPr="008C400D">
        <w:t xml:space="preserve"> PU, whose </w:t>
      </w:r>
      <w:r w:rsidR="008C400D">
        <w:t>vertical</w:t>
      </w:r>
      <w:r w:rsidR="008C400D" w:rsidRPr="008C400D">
        <w:t xml:space="preserve"> position is the same as that of current block.</w:t>
      </w:r>
      <w:r w:rsidR="008C400D">
        <w:t xml:space="preserve"> </w:t>
      </w:r>
      <w:r w:rsidR="00083546">
        <w:t xml:space="preserve">And the height of TM2 is the same as that of the first left PU, and its width is also fixed (1 for current version). </w:t>
      </w:r>
      <w:r w:rsidR="008C400D">
        <w:t xml:space="preserve">Then, if it is intra coded, TM2 would be also unavailable. As a result, when both of the first PU and the first left PU are unavailable (intra coded or </w:t>
      </w:r>
      <w:r w:rsidR="008C400D" w:rsidRPr="008C400D">
        <w:t>nonexistent</w:t>
      </w:r>
      <w:r w:rsidR="008C400D">
        <w:t>), the proposed method would be invalid, and the related mode checking will be also skipped.</w:t>
      </w:r>
    </w:p>
    <w:p w:rsidR="00083546" w:rsidRDefault="00041407" w:rsidP="005E4F63">
      <w:pPr>
        <w:jc w:val="both"/>
      </w:pPr>
      <w:r w:rsidRPr="00041407">
        <w:t>To avoid large complexity increase, a simple template searching strategy is adopted. The searching process has at most 4 iteration</w:t>
      </w:r>
      <w:r>
        <w:t>s</w:t>
      </w:r>
      <w:r w:rsidR="001452B2">
        <w:t>, a</w:t>
      </w:r>
      <w:r w:rsidRPr="00041407">
        <w:t xml:space="preserve">nd each iteration adopts 4 points cross search strategy to find a best point. In each iteration, its best point will be the start point of next iteration. If two continuous iterations have the same SAD cost, searching process will </w:t>
      </w:r>
      <w:r>
        <w:t xml:space="preserve">stop, and the refined </w:t>
      </w:r>
      <w:r w:rsidRPr="00041407">
        <w:t xml:space="preserve">MV </w:t>
      </w:r>
      <w:r w:rsidR="001452B2">
        <w:t>is</w:t>
      </w:r>
      <w:r w:rsidRPr="00041407">
        <w:t xml:space="preserve"> determined. </w:t>
      </w:r>
      <w:r w:rsidR="005B1095">
        <w:t>The related issues about the implementation are given in Table I.</w:t>
      </w:r>
    </w:p>
    <w:p w:rsidR="00AF7935" w:rsidRPr="00041407" w:rsidRDefault="00AF7935" w:rsidP="005E4F63">
      <w:pPr>
        <w:jc w:val="both"/>
      </w:pPr>
      <w:r>
        <w:t>To</w:t>
      </w:r>
      <w:r w:rsidR="003E280A">
        <w:t xml:space="preserve"> </w:t>
      </w:r>
      <w:r w:rsidR="00BE123A">
        <w:t xml:space="preserve">further </w:t>
      </w:r>
      <w:r w:rsidR="003E280A">
        <w:t xml:space="preserve">reduce the decoder </w:t>
      </w:r>
      <w:r w:rsidR="00750B92">
        <w:t xml:space="preserve">latency, when the Merge candidate is a spatial candidate, the refined MV will be used for current </w:t>
      </w:r>
      <w:r w:rsidR="00D84B37">
        <w:t>PU</w:t>
      </w:r>
      <w:r w:rsidR="00750B92">
        <w:t xml:space="preserve"> only, and its initial MV will be </w:t>
      </w:r>
      <w:r w:rsidR="00C21DF0">
        <w:t>stored</w:t>
      </w:r>
      <w:r w:rsidR="00750B92">
        <w:t xml:space="preserve"> for the motion prediction of </w:t>
      </w:r>
      <w:r w:rsidR="00750B92" w:rsidRPr="00750B92">
        <w:t>subsequent</w:t>
      </w:r>
      <w:r w:rsidR="00750B92">
        <w:t xml:space="preserve"> blocks.</w:t>
      </w:r>
    </w:p>
    <w:p w:rsidR="00C33833" w:rsidRPr="00C33833" w:rsidRDefault="00C33833" w:rsidP="00C33833">
      <w:pPr>
        <w:jc w:val="center"/>
      </w:pPr>
      <w:r w:rsidRPr="00C33833">
        <w:rPr>
          <w:noProof/>
        </w:rPr>
        <w:drawing>
          <wp:inline distT="0" distB="0" distL="0" distR="0" wp14:anchorId="208B956C" wp14:editId="25F019AB">
            <wp:extent cx="4476750" cy="1718945"/>
            <wp:effectExtent l="19050" t="0" r="0" b="0"/>
            <wp:docPr id="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33" w:rsidRPr="00C33833" w:rsidRDefault="00C33833" w:rsidP="00C33833">
      <w:r w:rsidRPr="00C33833">
        <w:rPr>
          <w:rFonts w:hint="eastAsia"/>
        </w:rPr>
        <w:t xml:space="preserve">Fig. 1 </w:t>
      </w:r>
      <w:r w:rsidRPr="00C33833">
        <w:t>Template matching</w:t>
      </w:r>
    </w:p>
    <w:p w:rsidR="00D23FA4" w:rsidRPr="00C33833" w:rsidRDefault="00CF6BEB" w:rsidP="00D23FA4">
      <w:pPr>
        <w:jc w:val="center"/>
      </w:pPr>
      <w:r>
        <w:object w:dxaOrig="7756" w:dyaOrig="59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6pt;height:302pt" o:ole="">
            <v:imagedata r:id="rId11" o:title=""/>
          </v:shape>
          <o:OLEObject Type="Embed" ProgID="Visio.Drawing.15" ShapeID="_x0000_i1025" DrawAspect="Content" ObjectID="_1593087682" r:id="rId12"/>
        </w:object>
      </w:r>
    </w:p>
    <w:p w:rsidR="00B64D0F" w:rsidRPr="00083546" w:rsidRDefault="00D23FA4" w:rsidP="00083546">
      <w:r w:rsidRPr="00C33833">
        <w:rPr>
          <w:rFonts w:hint="eastAsia"/>
        </w:rPr>
        <w:t xml:space="preserve">Fig. </w:t>
      </w:r>
      <w:r>
        <w:t>2</w:t>
      </w:r>
      <w:r w:rsidRPr="00C33833">
        <w:rPr>
          <w:rFonts w:hint="eastAsia"/>
        </w:rPr>
        <w:t xml:space="preserve"> </w:t>
      </w:r>
      <w:r w:rsidRPr="00D23FA4">
        <w:t xml:space="preserve">The template </w:t>
      </w:r>
      <w:r w:rsidR="00643B10">
        <w:t xml:space="preserve">generation </w:t>
      </w:r>
      <w:r w:rsidRPr="00D23FA4">
        <w:t>for current block</w:t>
      </w:r>
    </w:p>
    <w:p w:rsidR="00B64D0F" w:rsidRDefault="00E04308" w:rsidP="00A2590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 Related </w:t>
      </w:r>
      <w:r w:rsidR="00E87DB6">
        <w:t>issues</w:t>
      </w:r>
      <w:r>
        <w:t xml:space="preserve"> </w:t>
      </w:r>
      <w:r w:rsidR="0081069E">
        <w:t>about</w:t>
      </w:r>
      <w:r>
        <w:t xml:space="preserve"> implementation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491B" w:rsidTr="000E491B">
        <w:tc>
          <w:tcPr>
            <w:tcW w:w="4675" w:type="dxa"/>
          </w:tcPr>
          <w:p w:rsidR="000E491B" w:rsidRDefault="00F22683">
            <w:r>
              <w:t>Initial MV s</w:t>
            </w:r>
            <w:r w:rsidR="000E491B" w:rsidRPr="000E491B">
              <w:t>ignaled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Y</w:t>
            </w:r>
            <w:r>
              <w:t>ES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 w:rsidP="00F22683">
            <w:r>
              <w:lastRenderedPageBreak/>
              <w:t>Neighboring r</w:t>
            </w:r>
            <w:r w:rsidR="000E491B" w:rsidRPr="000E491B">
              <w:t xml:space="preserve">econ. </w:t>
            </w:r>
            <w:r>
              <w:t>samples u</w:t>
            </w:r>
            <w:r w:rsidR="000E491B" w:rsidRPr="000E491B">
              <w:t>sed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N</w:t>
            </w:r>
            <w:r>
              <w:t>O</w:t>
            </w:r>
          </w:p>
        </w:tc>
      </w:tr>
      <w:tr w:rsidR="000E491B" w:rsidTr="000E491B">
        <w:tc>
          <w:tcPr>
            <w:tcW w:w="4675" w:type="dxa"/>
          </w:tcPr>
          <w:p w:rsidR="000E491B" w:rsidRDefault="000E491B" w:rsidP="00FA39A9">
            <w:r w:rsidRPr="000E491B">
              <w:t xml:space="preserve">Max </w:t>
            </w:r>
            <w:r w:rsidR="00FA39A9">
              <w:t>number</w:t>
            </w:r>
            <w:r w:rsidRPr="000E491B">
              <w:t xml:space="preserve"> of SAD calculation</w:t>
            </w:r>
          </w:p>
        </w:tc>
        <w:tc>
          <w:tcPr>
            <w:tcW w:w="4675" w:type="dxa"/>
          </w:tcPr>
          <w:p w:rsidR="000E491B" w:rsidRDefault="000E491B">
            <w:r>
              <w:rPr>
                <w:rFonts w:hint="eastAsia"/>
              </w:rPr>
              <w:t>16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Max. search range</w:t>
            </w:r>
          </w:p>
        </w:tc>
        <w:tc>
          <w:tcPr>
            <w:tcW w:w="4675" w:type="dxa"/>
          </w:tcPr>
          <w:p w:rsidR="000E491B" w:rsidRDefault="004C63FE">
            <w:del w:id="10" w:author="陈方栋" w:date="2018-07-14T15:35:00Z">
              <w:r w:rsidDel="004E12CD">
                <w:delText>~</w:delText>
              </w:r>
              <w:r w:rsidR="000E491B" w:rsidDel="004E12CD">
                <w:rPr>
                  <w:rFonts w:hint="eastAsia"/>
                </w:rPr>
                <w:delText>1</w:delText>
              </w:r>
            </w:del>
            <w:ins w:id="11" w:author="陈方栋" w:date="2018-07-14T15:35:00Z">
              <w:r w:rsidR="004E12CD">
                <w:t>2</w:t>
              </w:r>
            </w:ins>
            <w:bookmarkStart w:id="12" w:name="_GoBack"/>
            <w:bookmarkEnd w:id="12"/>
            <w:r w:rsidR="00F22683">
              <w:t xml:space="preserve"> pixel</w:t>
            </w:r>
          </w:p>
        </w:tc>
      </w:tr>
      <w:tr w:rsidR="000E491B" w:rsidTr="000E491B">
        <w:tc>
          <w:tcPr>
            <w:tcW w:w="4675" w:type="dxa"/>
          </w:tcPr>
          <w:p w:rsidR="000E491B" w:rsidRDefault="00F22683">
            <w:r>
              <w:t>Cost f</w:t>
            </w:r>
            <w:r w:rsidR="000E491B" w:rsidRPr="000E491B">
              <w:t>unction</w:t>
            </w:r>
          </w:p>
        </w:tc>
        <w:tc>
          <w:tcPr>
            <w:tcW w:w="4675" w:type="dxa"/>
          </w:tcPr>
          <w:p w:rsidR="000E491B" w:rsidRDefault="000E491B">
            <w:r w:rsidRPr="000E491B">
              <w:t>SAD</w:t>
            </w:r>
          </w:p>
        </w:tc>
      </w:tr>
      <w:tr w:rsidR="000E491B" w:rsidTr="000E491B">
        <w:tc>
          <w:tcPr>
            <w:tcW w:w="4675" w:type="dxa"/>
          </w:tcPr>
          <w:p w:rsidR="000E491B" w:rsidRDefault="00FA39A9" w:rsidP="00FA39A9">
            <w:r>
              <w:t>Interpolation filter/tap number</w:t>
            </w:r>
          </w:p>
        </w:tc>
        <w:tc>
          <w:tcPr>
            <w:tcW w:w="4675" w:type="dxa"/>
          </w:tcPr>
          <w:p w:rsidR="000E491B" w:rsidRDefault="000E491B">
            <w:r w:rsidRPr="000E491B">
              <w:t>DCTIF/8</w:t>
            </w:r>
          </w:p>
        </w:tc>
      </w:tr>
    </w:tbl>
    <w:p w:rsidR="0055306E" w:rsidRDefault="0055306E"/>
    <w:p w:rsidR="00F431CD" w:rsidRDefault="00F431CD">
      <w:pPr>
        <w:pStyle w:val="1"/>
        <w:rPr>
          <w:lang w:val="en-CA"/>
        </w:rPr>
      </w:pPr>
      <w:r>
        <w:rPr>
          <w:lang w:val="en-CA"/>
        </w:rPr>
        <w:t>Results</w:t>
      </w:r>
    </w:p>
    <w:p w:rsidR="00111190" w:rsidRDefault="00111190" w:rsidP="008C400D">
      <w:pPr>
        <w:jc w:val="both"/>
        <w:rPr>
          <w:szCs w:val="22"/>
          <w:lang w:val="en-CA"/>
        </w:rPr>
      </w:pPr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CA0275">
        <w:rPr>
          <w:szCs w:val="22"/>
          <w:lang w:val="en-CA"/>
        </w:rPr>
        <w:t>VTM-1.0</w:t>
      </w:r>
      <w:r>
        <w:rPr>
          <w:szCs w:val="22"/>
          <w:lang w:val="en-CA"/>
        </w:rPr>
        <w:t xml:space="preserve"> and </w:t>
      </w:r>
      <w:r w:rsidR="00CA0275">
        <w:rPr>
          <w:szCs w:val="22"/>
          <w:lang w:val="en-CA"/>
        </w:rPr>
        <w:t>BMS-1.0</w:t>
      </w:r>
      <w:r>
        <w:rPr>
          <w:szCs w:val="22"/>
          <w:lang w:val="en-CA"/>
        </w:rPr>
        <w:t xml:space="preserve"> are both </w:t>
      </w:r>
      <w:r w:rsidRPr="00111190">
        <w:rPr>
          <w:szCs w:val="22"/>
          <w:lang w:val="en-CA"/>
        </w:rPr>
        <w:t xml:space="preserve">served as the </w:t>
      </w:r>
      <w:r w:rsidR="006737CA">
        <w:rPr>
          <w:szCs w:val="22"/>
          <w:lang w:val="en-CA"/>
        </w:rPr>
        <w:t>experimental platform. Three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coding configurations, namely, </w:t>
      </w:r>
      <w:r w:rsidR="006737CA">
        <w:rPr>
          <w:szCs w:val="22"/>
          <w:lang w:val="en-CA"/>
        </w:rPr>
        <w:t>Random Access</w:t>
      </w:r>
      <w:r w:rsidR="006737CA" w:rsidRPr="00111190">
        <w:rPr>
          <w:szCs w:val="22"/>
          <w:lang w:val="en-CA"/>
        </w:rPr>
        <w:t xml:space="preserve"> (</w:t>
      </w:r>
      <w:r w:rsidR="006737CA">
        <w:rPr>
          <w:szCs w:val="22"/>
          <w:lang w:val="en-CA"/>
        </w:rPr>
        <w:t>RA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FC13E0" w:rsidRPr="00111190">
        <w:rPr>
          <w:szCs w:val="22"/>
          <w:lang w:val="en-CA"/>
        </w:rPr>
        <w:t>Profile,</w:t>
      </w:r>
      <w:r w:rsidR="006737CA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Low Delay B (LDB) Main</w:t>
      </w:r>
      <w:r w:rsidR="006737CA">
        <w:rPr>
          <w:szCs w:val="22"/>
          <w:lang w:val="en-CA"/>
        </w:rPr>
        <w:t xml:space="preserve"> 10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>, and Low Delay P (LDP</w:t>
      </w:r>
      <w:r w:rsidR="006737CA" w:rsidRPr="00111190">
        <w:rPr>
          <w:szCs w:val="22"/>
          <w:lang w:val="en-CA"/>
        </w:rPr>
        <w:t>) Main</w:t>
      </w:r>
      <w:r w:rsidR="006737CA">
        <w:rPr>
          <w:szCs w:val="22"/>
          <w:lang w:val="en-CA"/>
        </w:rPr>
        <w:t xml:space="preserve"> 10 </w:t>
      </w:r>
      <w:r w:rsidR="006737CA" w:rsidRPr="00111190">
        <w:rPr>
          <w:szCs w:val="22"/>
          <w:lang w:val="en-CA"/>
        </w:rPr>
        <w:t>Profile</w:t>
      </w:r>
      <w:r w:rsidR="006737CA">
        <w:rPr>
          <w:szCs w:val="22"/>
          <w:lang w:val="en-CA"/>
        </w:rPr>
        <w:t xml:space="preserve"> specified in [1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 with the common test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conditions.</w:t>
      </w:r>
      <w:r w:rsidR="00F51CEB">
        <w:rPr>
          <w:szCs w:val="22"/>
          <w:lang w:val="en-CA"/>
        </w:rPr>
        <w:t xml:space="preserve"> BD-rate [2] is used to evaluate the final coding performance.</w:t>
      </w:r>
      <w:r w:rsidR="00FC6ADD">
        <w:rPr>
          <w:szCs w:val="22"/>
          <w:lang w:val="en-CA"/>
        </w:rPr>
        <w:t xml:space="preserve"> </w:t>
      </w:r>
      <w:r w:rsidR="00193F43">
        <w:rPr>
          <w:szCs w:val="22"/>
          <w:lang w:val="en-CA"/>
        </w:rPr>
        <w:t>And the high prevision MV is used</w:t>
      </w:r>
      <w:r w:rsidR="0020493D">
        <w:rPr>
          <w:szCs w:val="22"/>
          <w:lang w:val="en-CA"/>
        </w:rPr>
        <w:t xml:space="preserve"> in our implementations</w:t>
      </w:r>
      <w:r w:rsidR="00193F43">
        <w:rPr>
          <w:szCs w:val="22"/>
          <w:lang w:val="en-CA"/>
        </w:rPr>
        <w:t xml:space="preserve">. </w:t>
      </w:r>
      <w:r w:rsidR="00FC6ADD">
        <w:rPr>
          <w:szCs w:val="22"/>
          <w:lang w:val="en-CA"/>
        </w:rPr>
        <w:t xml:space="preserve">AVX2 is adopted for SIMD in both anchor and test </w:t>
      </w:r>
      <w:r w:rsidR="008F6B74" w:rsidRPr="008F6B74">
        <w:rPr>
          <w:szCs w:val="22"/>
          <w:lang w:val="en-CA"/>
        </w:rPr>
        <w:t>platform</w:t>
      </w:r>
      <w:r w:rsidR="00FC6ADD">
        <w:rPr>
          <w:szCs w:val="22"/>
          <w:lang w:val="en-CA"/>
        </w:rPr>
        <w:t>.</w:t>
      </w:r>
    </w:p>
    <w:p w:rsidR="00FB04A9" w:rsidRDefault="009B29BC" w:rsidP="008C400D">
      <w:pPr>
        <w:jc w:val="both"/>
        <w:rPr>
          <w:szCs w:val="22"/>
          <w:lang w:val="en-CA"/>
        </w:rPr>
      </w:pPr>
      <w:r w:rsidRPr="009B29BC">
        <w:rPr>
          <w:szCs w:val="22"/>
          <w:lang w:val="en-CA"/>
        </w:rPr>
        <w:t>Since our proposed method focuses on template matching, it is more effective for P frames than B frames. Thus, our proposed method achieve</w:t>
      </w:r>
      <w:r>
        <w:rPr>
          <w:szCs w:val="22"/>
          <w:lang w:val="en-CA"/>
        </w:rPr>
        <w:t>s</w:t>
      </w:r>
      <w:r w:rsidRPr="009B29BC">
        <w:rPr>
          <w:szCs w:val="22"/>
          <w:lang w:val="en-CA"/>
        </w:rPr>
        <w:t xml:space="preserve"> large</w:t>
      </w:r>
      <w:r>
        <w:rPr>
          <w:szCs w:val="22"/>
          <w:lang w:val="en-CA"/>
        </w:rPr>
        <w:t>r</w:t>
      </w:r>
      <w:r w:rsidRPr="009B29BC">
        <w:rPr>
          <w:szCs w:val="22"/>
          <w:lang w:val="en-CA"/>
        </w:rPr>
        <w:t xml:space="preserve"> gains in LDP</w:t>
      </w:r>
      <w:r>
        <w:rPr>
          <w:szCs w:val="22"/>
          <w:lang w:val="en-CA"/>
        </w:rPr>
        <w:t xml:space="preserve"> </w:t>
      </w:r>
      <w:r w:rsidRPr="009B29BC">
        <w:rPr>
          <w:szCs w:val="22"/>
          <w:lang w:val="en-CA"/>
        </w:rPr>
        <w:t>configuration than other</w:t>
      </w:r>
      <w:r>
        <w:rPr>
          <w:szCs w:val="22"/>
          <w:lang w:val="en-CA"/>
        </w:rPr>
        <w:t xml:space="preserve">s. </w:t>
      </w:r>
      <w:r w:rsidRPr="00831550">
        <w:rPr>
          <w:szCs w:val="22"/>
          <w:lang w:val="en-CA"/>
        </w:rPr>
        <w:t>It is reported</w:t>
      </w:r>
      <w:r>
        <w:rPr>
          <w:szCs w:val="22"/>
          <w:lang w:val="en-CA"/>
        </w:rPr>
        <w:t xml:space="preserve"> </w:t>
      </w:r>
      <w:r w:rsidR="00C35435">
        <w:rPr>
          <w:szCs w:val="22"/>
          <w:lang w:val="en-CA"/>
        </w:rPr>
        <w:t xml:space="preserve">in Table II </w:t>
      </w:r>
      <w:r>
        <w:rPr>
          <w:szCs w:val="22"/>
          <w:lang w:val="en-CA"/>
        </w:rPr>
        <w:t xml:space="preserve">that, compared with VTM-1.0, </w:t>
      </w:r>
      <w:r w:rsidRPr="009B29BC">
        <w:rPr>
          <w:szCs w:val="22"/>
          <w:lang w:val="en-CA"/>
        </w:rPr>
        <w:t>2.</w:t>
      </w:r>
      <w:r w:rsidR="00FB1325">
        <w:rPr>
          <w:szCs w:val="22"/>
          <w:lang w:val="en-CA"/>
        </w:rPr>
        <w:t>80</w:t>
      </w:r>
      <w:r w:rsidRPr="009B29BC">
        <w:rPr>
          <w:szCs w:val="22"/>
          <w:lang w:val="en-CA"/>
        </w:rPr>
        <w:t>% coding gains are achieved on average for LDP, and 3</w:t>
      </w:r>
      <w:r w:rsidR="00E75031">
        <w:rPr>
          <w:szCs w:val="22"/>
          <w:lang w:val="en-CA"/>
        </w:rPr>
        <w:t>7</w:t>
      </w:r>
      <w:r w:rsidRPr="009B29BC">
        <w:rPr>
          <w:szCs w:val="22"/>
          <w:lang w:val="en-CA"/>
        </w:rPr>
        <w:t xml:space="preserve">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4F2456">
        <w:rPr>
          <w:rFonts w:hint="eastAsia"/>
          <w:szCs w:val="22"/>
          <w:lang w:val="en-CA"/>
        </w:rPr>
        <w:t>time</w:t>
      </w:r>
      <w:r w:rsidR="004F2456">
        <w:rPr>
          <w:szCs w:val="22"/>
          <w:lang w:val="en-CA"/>
        </w:rPr>
        <w:t xml:space="preserve"> </w:t>
      </w:r>
      <w:r w:rsidRPr="009B29BC">
        <w:rPr>
          <w:szCs w:val="22"/>
          <w:lang w:val="en-CA"/>
        </w:rPr>
        <w:t xml:space="preserve">and only 5%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del w:id="13" w:author="陈方栋" w:date="2018-07-10T15:39:00Z">
        <w:r w:rsidDel="00E63DE7">
          <w:rPr>
            <w:szCs w:val="22"/>
            <w:lang w:val="en-CA"/>
          </w:rPr>
          <w:delText>x</w:delText>
        </w:r>
      </w:del>
      <w:ins w:id="14" w:author="陈方栋" w:date="2018-07-10T15:39:00Z">
        <w:r w:rsidR="00E63DE7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ins w:id="15" w:author="陈方栋" w:date="2018-07-10T15:39:00Z">
        <w:r w:rsidR="00E63DE7">
          <w:rPr>
            <w:szCs w:val="22"/>
            <w:lang w:val="en-CA"/>
          </w:rPr>
          <w:t>85</w:t>
        </w:r>
      </w:ins>
      <w:del w:id="16" w:author="陈方栋" w:date="2018-07-10T15:39:00Z">
        <w:r w:rsidDel="00E63DE7">
          <w:rPr>
            <w:szCs w:val="22"/>
            <w:lang w:val="en-CA"/>
          </w:rPr>
          <w:delText>xx</w:delText>
        </w:r>
      </w:del>
      <w:r w:rsidRPr="009B29BC">
        <w:rPr>
          <w:szCs w:val="22"/>
          <w:lang w:val="en-CA"/>
        </w:rPr>
        <w:t xml:space="preserve">% coding gains are achieved on average for LDP, and </w:t>
      </w:r>
      <w:ins w:id="17" w:author="陈方栋" w:date="2018-07-10T15:39:00Z">
        <w:r w:rsidR="00E63DE7">
          <w:rPr>
            <w:szCs w:val="22"/>
            <w:lang w:val="en-CA"/>
          </w:rPr>
          <w:t>1</w:t>
        </w:r>
      </w:ins>
      <w:r w:rsidR="00AE135F">
        <w:rPr>
          <w:szCs w:val="22"/>
          <w:lang w:val="en-CA"/>
        </w:rPr>
        <w:t>6</w:t>
      </w:r>
      <w:del w:id="18" w:author="陈方栋" w:date="2018-07-10T15:39:00Z">
        <w:r w:rsidDel="00E63DE7">
          <w:rPr>
            <w:szCs w:val="22"/>
            <w:lang w:val="en-CA"/>
          </w:rPr>
          <w:delText>x</w:delText>
        </w:r>
      </w:del>
      <w:r w:rsidRPr="009B29BC">
        <w:rPr>
          <w:szCs w:val="22"/>
          <w:lang w:val="en-CA"/>
        </w:rPr>
        <w:t xml:space="preserve">% </w:t>
      </w:r>
      <w:r w:rsidR="004F2456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r w:rsidR="00AE135F">
        <w:rPr>
          <w:szCs w:val="22"/>
          <w:lang w:val="en-CA"/>
        </w:rPr>
        <w:t>1</w:t>
      </w:r>
      <w:del w:id="19" w:author="陈方栋" w:date="2018-07-10T15:39:00Z">
        <w:r w:rsidDel="00E63DE7">
          <w:rPr>
            <w:szCs w:val="22"/>
            <w:lang w:val="en-CA"/>
          </w:rPr>
          <w:delText>x</w:delText>
        </w:r>
      </w:del>
      <w:r w:rsidRPr="009B29BC">
        <w:rPr>
          <w:szCs w:val="22"/>
          <w:lang w:val="en-CA"/>
        </w:rPr>
        <w:t xml:space="preserve">% </w:t>
      </w:r>
      <w:r w:rsidR="004F2456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observed.</w:t>
      </w:r>
    </w:p>
    <w:p w:rsidR="00F431CD" w:rsidRDefault="009B29B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overall results under RA and</w:t>
      </w:r>
      <w:r w:rsidR="00F51CEB">
        <w:rPr>
          <w:szCs w:val="22"/>
          <w:lang w:val="en-CA"/>
        </w:rPr>
        <w:t xml:space="preserve"> LDB configuration are </w:t>
      </w:r>
      <w:r>
        <w:rPr>
          <w:szCs w:val="22"/>
          <w:lang w:val="en-CA"/>
        </w:rPr>
        <w:t xml:space="preserve">also shown in </w:t>
      </w:r>
      <w:r w:rsidR="00F51CEB">
        <w:rPr>
          <w:szCs w:val="22"/>
          <w:lang w:val="en-CA"/>
        </w:rPr>
        <w:t>Table III and Table IV, respectively.</w:t>
      </w:r>
      <w:r w:rsidR="00831550"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 xml:space="preserve">It is reported </w:t>
      </w:r>
      <w:r w:rsidR="00831550">
        <w:rPr>
          <w:szCs w:val="22"/>
          <w:lang w:val="en-CA"/>
        </w:rPr>
        <w:t xml:space="preserve">in the tables </w:t>
      </w:r>
      <w:r w:rsidR="00831550" w:rsidRPr="00831550">
        <w:rPr>
          <w:szCs w:val="22"/>
          <w:lang w:val="en-CA"/>
        </w:rPr>
        <w:t xml:space="preserve">that, compared with </w:t>
      </w:r>
      <w:r w:rsidR="00CA0275">
        <w:rPr>
          <w:szCs w:val="22"/>
          <w:lang w:val="en-CA"/>
        </w:rPr>
        <w:t>BMS-1.0</w:t>
      </w:r>
      <w:r w:rsidR="00831550" w:rsidRPr="00831550">
        <w:rPr>
          <w:szCs w:val="22"/>
          <w:lang w:val="en-CA"/>
        </w:rPr>
        <w:t xml:space="preserve">, </w:t>
      </w:r>
      <w:del w:id="20" w:author="陈方栋" w:date="2018-07-10T15:40:00Z">
        <w:r w:rsidR="00831550" w:rsidRPr="00831550" w:rsidDel="00E63DE7">
          <w:rPr>
            <w:szCs w:val="22"/>
            <w:lang w:val="en-CA"/>
          </w:rPr>
          <w:delText>x</w:delText>
        </w:r>
      </w:del>
      <w:ins w:id="21" w:author="陈方栋" w:date="2018-07-10T15:40:00Z">
        <w:r w:rsidR="00E63DE7">
          <w:rPr>
            <w:szCs w:val="22"/>
            <w:lang w:val="en-CA"/>
          </w:rPr>
          <w:t>0</w:t>
        </w:r>
      </w:ins>
      <w:r w:rsidR="00831550" w:rsidRPr="00831550">
        <w:rPr>
          <w:szCs w:val="22"/>
          <w:lang w:val="en-CA"/>
        </w:rPr>
        <w:t>.</w:t>
      </w:r>
      <w:ins w:id="22" w:author="陈方栋" w:date="2018-07-10T15:40:00Z">
        <w:r w:rsidR="00E63DE7">
          <w:rPr>
            <w:szCs w:val="22"/>
            <w:lang w:val="en-CA"/>
          </w:rPr>
          <w:t>97</w:t>
        </w:r>
      </w:ins>
      <w:del w:id="23" w:author="陈方栋" w:date="2018-07-10T15:40:00Z">
        <w:r w:rsidR="00831550" w:rsidRPr="00831550" w:rsidDel="00E63DE7">
          <w:rPr>
            <w:szCs w:val="22"/>
            <w:lang w:val="en-CA"/>
          </w:rPr>
          <w:delText>xx</w:delText>
        </w:r>
      </w:del>
      <w:r w:rsidR="00831550" w:rsidRPr="00831550">
        <w:rPr>
          <w:szCs w:val="22"/>
          <w:lang w:val="en-CA"/>
        </w:rPr>
        <w:t xml:space="preserve"> %</w:t>
      </w:r>
      <w:r w:rsidR="00FB1325">
        <w:rPr>
          <w:szCs w:val="22"/>
          <w:lang w:val="en-CA"/>
        </w:rPr>
        <w:t xml:space="preserve"> and </w:t>
      </w:r>
      <w:ins w:id="24" w:author="陈方栋" w:date="2018-07-10T15:40:00Z">
        <w:r w:rsidR="00E63DE7">
          <w:rPr>
            <w:szCs w:val="22"/>
            <w:lang w:val="en-CA"/>
          </w:rPr>
          <w:t>0</w:t>
        </w:r>
      </w:ins>
      <w:del w:id="25" w:author="陈方栋" w:date="2018-07-10T15:40:00Z">
        <w:r w:rsidR="00831550" w:rsidRPr="00831550" w:rsidDel="00E63DE7">
          <w:rPr>
            <w:szCs w:val="22"/>
            <w:lang w:val="en-CA"/>
          </w:rPr>
          <w:delText>x</w:delText>
        </w:r>
      </w:del>
      <w:r w:rsidR="00831550" w:rsidRPr="00831550">
        <w:rPr>
          <w:szCs w:val="22"/>
          <w:lang w:val="en-CA"/>
        </w:rPr>
        <w:t>.</w:t>
      </w:r>
      <w:del w:id="26" w:author="陈方栋" w:date="2018-07-10T15:40:00Z">
        <w:r w:rsidR="00831550" w:rsidRPr="00831550" w:rsidDel="00E63DE7">
          <w:rPr>
            <w:szCs w:val="22"/>
            <w:lang w:val="en-CA"/>
          </w:rPr>
          <w:delText>xx</w:delText>
        </w:r>
      </w:del>
      <w:ins w:id="27" w:author="陈方栋" w:date="2018-07-10T15:40:00Z">
        <w:r w:rsidR="00E63DE7">
          <w:rPr>
            <w:szCs w:val="22"/>
            <w:lang w:val="en-CA"/>
          </w:rPr>
          <w:t>20</w:t>
        </w:r>
      </w:ins>
      <w:r w:rsidR="00831550" w:rsidRPr="00831550">
        <w:rPr>
          <w:szCs w:val="22"/>
          <w:lang w:val="en-CA"/>
        </w:rPr>
        <w:t xml:space="preserve"> % coding gains are earned for RA</w:t>
      </w:r>
      <w:r>
        <w:rPr>
          <w:szCs w:val="22"/>
          <w:lang w:val="en-CA"/>
        </w:rPr>
        <w:t xml:space="preserve"> and LDB</w:t>
      </w:r>
      <w:r w:rsidR="00831550" w:rsidRPr="00831550">
        <w:rPr>
          <w:szCs w:val="22"/>
          <w:lang w:val="en-CA"/>
        </w:rPr>
        <w:t xml:space="preserve"> configurations on a</w:t>
      </w:r>
      <w:r w:rsidR="00FB1325">
        <w:rPr>
          <w:szCs w:val="22"/>
          <w:lang w:val="en-CA"/>
        </w:rPr>
        <w:t xml:space="preserve">verage, respectively. And </w:t>
      </w:r>
      <w:r w:rsidR="00E75031">
        <w:rPr>
          <w:szCs w:val="22"/>
          <w:lang w:val="en-CA"/>
        </w:rPr>
        <w:t>0.47</w:t>
      </w:r>
      <w:r w:rsidR="00FB1325">
        <w:rPr>
          <w:szCs w:val="22"/>
          <w:lang w:val="en-CA"/>
        </w:rPr>
        <w:t>% and</w:t>
      </w:r>
      <w:r w:rsidR="00831550" w:rsidRPr="00831550">
        <w:rPr>
          <w:szCs w:val="22"/>
          <w:lang w:val="en-CA"/>
        </w:rPr>
        <w:t xml:space="preserve"> </w:t>
      </w:r>
      <w:r w:rsidR="00E75031">
        <w:rPr>
          <w:szCs w:val="22"/>
          <w:lang w:val="en-CA"/>
        </w:rPr>
        <w:t>0</w:t>
      </w:r>
      <w:r w:rsidR="00831550" w:rsidRPr="00831550">
        <w:rPr>
          <w:szCs w:val="22"/>
          <w:lang w:val="en-CA"/>
        </w:rPr>
        <w:t>.</w:t>
      </w:r>
      <w:r w:rsidR="00E75031">
        <w:rPr>
          <w:szCs w:val="22"/>
          <w:lang w:val="en-CA"/>
        </w:rPr>
        <w:t>28</w:t>
      </w:r>
      <w:r w:rsidR="00831550" w:rsidRPr="00831550">
        <w:rPr>
          <w:szCs w:val="22"/>
          <w:lang w:val="en-CA"/>
        </w:rPr>
        <w:t>% coding gains are earned for RA</w:t>
      </w:r>
      <w:r>
        <w:rPr>
          <w:szCs w:val="22"/>
          <w:lang w:val="en-CA"/>
        </w:rPr>
        <w:t xml:space="preserve"> </w:t>
      </w:r>
      <w:r w:rsidR="00831550" w:rsidRPr="00831550">
        <w:rPr>
          <w:szCs w:val="22"/>
          <w:lang w:val="en-CA"/>
        </w:rPr>
        <w:t>and LD</w:t>
      </w:r>
      <w:r>
        <w:rPr>
          <w:szCs w:val="22"/>
          <w:lang w:val="en-CA"/>
        </w:rPr>
        <w:t>B</w:t>
      </w:r>
      <w:r w:rsidR="00831550" w:rsidRPr="00831550">
        <w:rPr>
          <w:szCs w:val="22"/>
          <w:lang w:val="en-CA"/>
        </w:rPr>
        <w:t xml:space="preserve"> configurations on average when compared with </w:t>
      </w:r>
      <w:r w:rsidR="00CA0275">
        <w:rPr>
          <w:szCs w:val="22"/>
          <w:lang w:val="en-CA"/>
        </w:rPr>
        <w:t>VTM-1.0</w:t>
      </w:r>
      <w:r w:rsidR="00831550" w:rsidRPr="00831550">
        <w:rPr>
          <w:szCs w:val="22"/>
          <w:lang w:val="en-CA"/>
        </w:rPr>
        <w:t>.</w:t>
      </w:r>
    </w:p>
    <w:p w:rsidR="00193F43" w:rsidRPr="00987169" w:rsidRDefault="001239C0">
      <w:pPr>
        <w:jc w:val="both"/>
        <w:rPr>
          <w:szCs w:val="22"/>
          <w:lang w:val="en-CA"/>
        </w:rPr>
      </w:pPr>
      <w:r>
        <w:rPr>
          <w:rFonts w:hint="eastAsia"/>
        </w:rPr>
        <w:t xml:space="preserve">For the version </w:t>
      </w:r>
      <w:r>
        <w:t>of replacing the stored MV for the spatial candidate</w:t>
      </w:r>
      <w:r w:rsidR="00D4336F">
        <w:t>s</w:t>
      </w:r>
      <w:r>
        <w:t>, the results under LDP configuration are also given in Table V.</w:t>
      </w:r>
      <w:r w:rsidRPr="001239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Form T</w:t>
      </w:r>
      <w:r w:rsidRPr="009B29BC">
        <w:rPr>
          <w:szCs w:val="22"/>
          <w:lang w:val="en-CA"/>
        </w:rPr>
        <w:t>able</w:t>
      </w:r>
      <w:r>
        <w:rPr>
          <w:szCs w:val="22"/>
          <w:lang w:val="en-CA"/>
        </w:rPr>
        <w:t xml:space="preserve"> </w:t>
      </w:r>
      <w:r w:rsidR="00875995">
        <w:t>V</w:t>
      </w:r>
      <w:r w:rsidRPr="009B29BC">
        <w:rPr>
          <w:szCs w:val="22"/>
          <w:lang w:val="en-CA"/>
        </w:rPr>
        <w:t>,</w:t>
      </w:r>
      <w:r w:rsidR="00C35435">
        <w:rPr>
          <w:szCs w:val="22"/>
          <w:lang w:val="en-CA"/>
        </w:rPr>
        <w:t xml:space="preserve"> i</w:t>
      </w:r>
      <w:r w:rsidRPr="00831550">
        <w:rPr>
          <w:szCs w:val="22"/>
          <w:lang w:val="en-CA"/>
        </w:rPr>
        <w:t>t is reported</w:t>
      </w:r>
      <w:r>
        <w:rPr>
          <w:szCs w:val="22"/>
          <w:lang w:val="en-CA"/>
        </w:rPr>
        <w:t xml:space="preserve"> that, compared with VTM-1.0, </w:t>
      </w:r>
      <w:r w:rsidR="00835A91">
        <w:rPr>
          <w:szCs w:val="22"/>
          <w:lang w:val="en-CA"/>
        </w:rPr>
        <w:t>1</w:t>
      </w:r>
      <w:r w:rsidR="001C73BB">
        <w:rPr>
          <w:szCs w:val="22"/>
          <w:lang w:val="en-CA"/>
        </w:rPr>
        <w:t>.</w:t>
      </w:r>
      <w:r w:rsidR="00835A91">
        <w:rPr>
          <w:szCs w:val="22"/>
          <w:lang w:val="en-CA"/>
        </w:rPr>
        <w:t>91</w:t>
      </w:r>
      <w:r w:rsidRPr="009B29BC">
        <w:rPr>
          <w:szCs w:val="22"/>
          <w:lang w:val="en-CA"/>
        </w:rPr>
        <w:t xml:space="preserve">% coding gains </w:t>
      </w:r>
      <w:r w:rsidR="00987169" w:rsidRPr="009B29BC">
        <w:rPr>
          <w:szCs w:val="22"/>
          <w:lang w:val="en-CA"/>
        </w:rPr>
        <w:t xml:space="preserve">on average </w:t>
      </w:r>
      <w:r w:rsidRPr="009B29BC">
        <w:rPr>
          <w:szCs w:val="22"/>
          <w:lang w:val="en-CA"/>
        </w:rPr>
        <w:t xml:space="preserve">are </w:t>
      </w:r>
      <w:r w:rsidR="00987169">
        <w:rPr>
          <w:szCs w:val="22"/>
          <w:lang w:val="en-CA"/>
        </w:rPr>
        <w:t xml:space="preserve">still </w:t>
      </w:r>
      <w:r w:rsidRPr="009B29BC">
        <w:rPr>
          <w:szCs w:val="22"/>
          <w:lang w:val="en-CA"/>
        </w:rPr>
        <w:t xml:space="preserve">achieved for LDP, and the </w:t>
      </w:r>
      <w:r>
        <w:rPr>
          <w:szCs w:val="22"/>
          <w:lang w:val="en-CA"/>
        </w:rPr>
        <w:t xml:space="preserve">additional </w:t>
      </w:r>
      <w:r w:rsidR="00835A91">
        <w:rPr>
          <w:szCs w:val="22"/>
          <w:lang w:val="en-CA"/>
        </w:rPr>
        <w:t>37</w:t>
      </w:r>
      <w:r w:rsidRPr="009B29BC">
        <w:rPr>
          <w:szCs w:val="22"/>
          <w:lang w:val="en-CA"/>
        </w:rPr>
        <w:t xml:space="preserve">% encoding </w:t>
      </w:r>
      <w:r w:rsidR="004F2456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r w:rsidR="004F2456">
        <w:rPr>
          <w:szCs w:val="22"/>
          <w:lang w:val="en-CA"/>
        </w:rPr>
        <w:t xml:space="preserve">additional </w:t>
      </w:r>
      <w:r w:rsidR="00835A91">
        <w:rPr>
          <w:szCs w:val="22"/>
          <w:lang w:val="en-CA"/>
        </w:rPr>
        <w:t>5</w:t>
      </w:r>
      <w:r w:rsidRPr="009B29BC">
        <w:rPr>
          <w:szCs w:val="22"/>
          <w:lang w:val="en-CA"/>
        </w:rPr>
        <w:t xml:space="preserve">% decoding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</w:t>
      </w:r>
      <w:r>
        <w:rPr>
          <w:szCs w:val="22"/>
          <w:lang w:val="en-CA"/>
        </w:rPr>
        <w:t>ved. And when compared with BMS-</w:t>
      </w:r>
      <w:r w:rsidRPr="009B29BC">
        <w:rPr>
          <w:szCs w:val="22"/>
          <w:lang w:val="en-CA"/>
        </w:rPr>
        <w:t xml:space="preserve">1.0, </w:t>
      </w:r>
      <w:del w:id="28" w:author="陈方栋" w:date="2018-07-12T16:57:00Z">
        <w:r w:rsidDel="005B57AB">
          <w:rPr>
            <w:szCs w:val="22"/>
            <w:lang w:val="en-CA"/>
          </w:rPr>
          <w:delText>x</w:delText>
        </w:r>
      </w:del>
      <w:ins w:id="29" w:author="陈方栋" w:date="2018-07-12T16:57:00Z">
        <w:r w:rsidR="005B57AB">
          <w:rPr>
            <w:szCs w:val="22"/>
            <w:lang w:val="en-CA"/>
          </w:rPr>
          <w:t>0</w:t>
        </w:r>
      </w:ins>
      <w:r>
        <w:rPr>
          <w:szCs w:val="22"/>
          <w:lang w:val="en-CA"/>
        </w:rPr>
        <w:t>.</w:t>
      </w:r>
      <w:del w:id="30" w:author="陈方栋" w:date="2018-07-12T16:57:00Z">
        <w:r w:rsidDel="005B57AB">
          <w:rPr>
            <w:szCs w:val="22"/>
            <w:lang w:val="en-CA"/>
          </w:rPr>
          <w:delText>xx</w:delText>
        </w:r>
      </w:del>
      <w:ins w:id="31" w:author="陈方栋" w:date="2018-07-12T16:57:00Z">
        <w:r w:rsidR="005B57AB">
          <w:rPr>
            <w:szCs w:val="22"/>
            <w:lang w:val="en-CA"/>
          </w:rPr>
          <w:t>21</w:t>
        </w:r>
      </w:ins>
      <w:r w:rsidRPr="009B29BC">
        <w:rPr>
          <w:szCs w:val="22"/>
          <w:lang w:val="en-CA"/>
        </w:rPr>
        <w:t xml:space="preserve">% coding gains are achieved on average for LDP, and </w:t>
      </w:r>
      <w:del w:id="32" w:author="陈方栋" w:date="2018-07-12T16:57:00Z">
        <w:r w:rsidDel="005B57AB">
          <w:rPr>
            <w:szCs w:val="22"/>
            <w:lang w:val="en-CA"/>
          </w:rPr>
          <w:delText>x</w:delText>
        </w:r>
      </w:del>
      <w:ins w:id="33" w:author="陈方栋" w:date="2018-07-12T16:57:00Z">
        <w:r w:rsidR="005B57AB">
          <w:rPr>
            <w:szCs w:val="22"/>
            <w:lang w:val="en-CA"/>
          </w:rPr>
          <w:t>16</w:t>
        </w:r>
      </w:ins>
      <w:r w:rsidRPr="009B29BC">
        <w:rPr>
          <w:szCs w:val="22"/>
          <w:lang w:val="en-CA"/>
        </w:rPr>
        <w:t xml:space="preserve">% </w:t>
      </w:r>
      <w:r w:rsidR="007C0C2E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encoding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and only </w:t>
      </w:r>
      <w:del w:id="34" w:author="陈方栋" w:date="2018-07-12T16:57:00Z">
        <w:r w:rsidDel="005B57AB">
          <w:rPr>
            <w:szCs w:val="22"/>
            <w:lang w:val="en-CA"/>
          </w:rPr>
          <w:delText>x</w:delText>
        </w:r>
      </w:del>
      <w:ins w:id="35" w:author="陈方栋" w:date="2018-07-12T16:57:00Z">
        <w:r w:rsidR="005B57AB">
          <w:rPr>
            <w:szCs w:val="22"/>
            <w:lang w:val="en-CA"/>
          </w:rPr>
          <w:t>2</w:t>
        </w:r>
      </w:ins>
      <w:r w:rsidRPr="009B29BC">
        <w:rPr>
          <w:szCs w:val="22"/>
          <w:lang w:val="en-CA"/>
        </w:rPr>
        <w:t xml:space="preserve">% </w:t>
      </w:r>
      <w:r w:rsidR="007C0C2E" w:rsidRPr="00FB1325">
        <w:rPr>
          <w:szCs w:val="22"/>
          <w:lang w:val="en-CA"/>
        </w:rPr>
        <w:t xml:space="preserve">additional </w:t>
      </w:r>
      <w:r w:rsidRPr="009B29BC">
        <w:rPr>
          <w:szCs w:val="22"/>
          <w:lang w:val="en-CA"/>
        </w:rPr>
        <w:t xml:space="preserve">decoding </w:t>
      </w:r>
      <w:r w:rsidR="007C0C2E">
        <w:rPr>
          <w:szCs w:val="22"/>
          <w:lang w:val="en-CA"/>
        </w:rPr>
        <w:t>time</w:t>
      </w:r>
      <w:r w:rsidRPr="009B29BC">
        <w:rPr>
          <w:szCs w:val="22"/>
          <w:lang w:val="en-CA"/>
        </w:rPr>
        <w:t xml:space="preserve"> are observed.</w:t>
      </w:r>
    </w:p>
    <w:p w:rsidR="00CB14F7" w:rsidRPr="00FC13E0" w:rsidRDefault="00CB14F7" w:rsidP="00CB14F7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II Results </w:t>
      </w:r>
      <w:r>
        <w:rPr>
          <w:szCs w:val="22"/>
          <w:lang w:val="en-CA"/>
        </w:rPr>
        <w:t>under LDP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CB14F7" w:rsidRPr="00FB04A9" w:rsidRDefault="00642167">
      <w:pPr>
        <w:jc w:val="both"/>
        <w:rPr>
          <w:lang w:val="en-CA"/>
        </w:rPr>
      </w:pPr>
      <w:ins w:id="36" w:author="陈方栋" w:date="2018-07-10T15:37:00Z">
        <w:r w:rsidRPr="00642167">
          <w:rPr>
            <w:noProof/>
          </w:rPr>
          <w:drawing>
            <wp:inline distT="0" distB="0" distL="0" distR="0">
              <wp:extent cx="5943600" cy="121978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19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7" w:author="陈方栋" w:date="2018-07-10T15:37:00Z">
        <w:r w:rsidR="00E75031" w:rsidRPr="00E75031" w:rsidDel="00642167">
          <w:rPr>
            <w:noProof/>
          </w:rPr>
          <w:drawing>
            <wp:inline distT="0" distB="0" distL="0" distR="0">
              <wp:extent cx="5943600" cy="1240504"/>
              <wp:effectExtent l="0" t="0" r="0" b="0"/>
              <wp:docPr id="42" name="图片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0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FC13E0" w:rsidRDefault="00FC13E0" w:rsidP="00FC13E0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</w:t>
      </w:r>
      <w:r w:rsidR="00CB14F7">
        <w:t>I</w:t>
      </w:r>
      <w:r>
        <w:t xml:space="preserve">II Results </w:t>
      </w:r>
      <w:r>
        <w:rPr>
          <w:szCs w:val="22"/>
          <w:lang w:val="en-CA"/>
        </w:rPr>
        <w:t>under RA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F431CD" w:rsidRDefault="005031AF">
      <w:r w:rsidRPr="005031AF">
        <w:rPr>
          <w:noProof/>
        </w:rPr>
        <w:drawing>
          <wp:inline distT="0" distB="0" distL="0" distR="0">
            <wp:extent cx="5943600" cy="124187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E0" w:rsidRPr="00FC13E0" w:rsidRDefault="00FC13E0" w:rsidP="00FC13E0">
      <w:pPr>
        <w:spacing w:line="360" w:lineRule="auto"/>
        <w:jc w:val="center"/>
      </w:pPr>
      <w:r>
        <w:rPr>
          <w:rFonts w:hint="eastAsia"/>
        </w:rPr>
        <w:lastRenderedPageBreak/>
        <w:t>T</w:t>
      </w:r>
      <w:r w:rsidR="00CB14F7">
        <w:t xml:space="preserve">able </w:t>
      </w:r>
      <w:r>
        <w:t>I</w:t>
      </w:r>
      <w:r w:rsidR="00CB14F7">
        <w:t>V</w:t>
      </w:r>
      <w:r>
        <w:t xml:space="preserve"> Results </w:t>
      </w:r>
      <w:r>
        <w:rPr>
          <w:szCs w:val="22"/>
          <w:lang w:val="en-CA"/>
        </w:rPr>
        <w:t>under LDB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</w:p>
    <w:p w:rsidR="00B77CE0" w:rsidRDefault="00642167">
      <w:ins w:id="38" w:author="陈方栋" w:date="2018-07-10T15:37:00Z">
        <w:r w:rsidRPr="00642167">
          <w:rPr>
            <w:noProof/>
          </w:rPr>
          <w:drawing>
            <wp:inline distT="0" distB="0" distL="0" distR="0">
              <wp:extent cx="5943600" cy="1219781"/>
              <wp:effectExtent l="0" t="0" r="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197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9" w:author="陈方栋" w:date="2018-07-10T15:37:00Z">
        <w:r w:rsidR="00E75031" w:rsidRPr="00E75031" w:rsidDel="00642167">
          <w:rPr>
            <w:noProof/>
          </w:rPr>
          <w:drawing>
            <wp:inline distT="0" distB="0" distL="0" distR="0">
              <wp:extent cx="5943600" cy="1240504"/>
              <wp:effectExtent l="0" t="0" r="0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05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193F43" w:rsidRPr="00FC13E0" w:rsidRDefault="00193F43" w:rsidP="00193F43">
      <w:pPr>
        <w:spacing w:line="360" w:lineRule="auto"/>
        <w:jc w:val="center"/>
      </w:pPr>
      <w:r>
        <w:rPr>
          <w:rFonts w:hint="eastAsia"/>
        </w:rPr>
        <w:t>T</w:t>
      </w:r>
      <w:r>
        <w:t xml:space="preserve">able V Results </w:t>
      </w:r>
      <w:r>
        <w:rPr>
          <w:szCs w:val="22"/>
          <w:lang w:val="en-CA"/>
        </w:rPr>
        <w:t>under LD</w:t>
      </w:r>
      <w:r w:rsidR="00E75031">
        <w:rPr>
          <w:szCs w:val="22"/>
          <w:lang w:val="en-CA"/>
        </w:rPr>
        <w:t>P</w:t>
      </w:r>
      <w:r w:rsidRPr="00FC13E0">
        <w:t xml:space="preserve"> </w:t>
      </w:r>
      <w:r w:rsidRPr="00FC13E0">
        <w:rPr>
          <w:szCs w:val="22"/>
          <w:lang w:val="en-CA"/>
        </w:rPr>
        <w:t>configuration</w:t>
      </w:r>
      <w:r w:rsidR="00E75031">
        <w:rPr>
          <w:szCs w:val="22"/>
          <w:lang w:val="en-CA"/>
        </w:rPr>
        <w:t xml:space="preserve"> for </w:t>
      </w:r>
      <w:r w:rsidR="00FD3816">
        <w:rPr>
          <w:szCs w:val="22"/>
          <w:lang w:val="en-CA"/>
        </w:rPr>
        <w:t>version with the least latency</w:t>
      </w:r>
    </w:p>
    <w:p w:rsidR="00193F43" w:rsidRDefault="00EF2A2E" w:rsidP="00193F43">
      <w:ins w:id="40" w:author="陈方栋" w:date="2018-07-12T17:17:00Z">
        <w:r w:rsidRPr="00EF2A2E">
          <w:rPr>
            <w:noProof/>
          </w:rPr>
          <w:drawing>
            <wp:inline distT="0" distB="0" distL="0" distR="0">
              <wp:extent cx="5943600" cy="1222675"/>
              <wp:effectExtent l="0" t="0" r="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22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41" w:author="陈方栋" w:date="2018-07-12T16:56:00Z">
        <w:r w:rsidR="00382E2F" w:rsidRPr="00382E2F" w:rsidDel="005B57AB">
          <w:rPr>
            <w:noProof/>
          </w:rPr>
          <w:drawing>
            <wp:inline distT="0" distB="0" distL="0" distR="0">
              <wp:extent cx="5943600" cy="1241874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2418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831550" w:rsidRDefault="00831550">
      <w:pPr>
        <w:jc w:val="both"/>
      </w:pPr>
    </w:p>
    <w:p w:rsidR="00D22079" w:rsidRDefault="00D22079" w:rsidP="00D22079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D22079" w:rsidRDefault="001F433B">
      <w:pPr>
        <w:jc w:val="both"/>
      </w:pPr>
      <w:r>
        <w:t xml:space="preserve">In this proposal, we </w:t>
      </w:r>
      <w:r w:rsidRPr="001F433B">
        <w:t xml:space="preserve">propose a </w:t>
      </w:r>
      <w:r>
        <w:t>low l</w:t>
      </w:r>
      <w:r w:rsidRPr="001F433B">
        <w:t xml:space="preserve">atency </w:t>
      </w:r>
      <w:r>
        <w:t>t</w:t>
      </w:r>
      <w:r w:rsidRPr="001F433B">
        <w:t xml:space="preserve">emplate based </w:t>
      </w:r>
      <w:r>
        <w:t>m</w:t>
      </w:r>
      <w:r w:rsidRPr="001F433B">
        <w:t xml:space="preserve">otion </w:t>
      </w:r>
      <w:r>
        <w:t>v</w:t>
      </w:r>
      <w:r w:rsidRPr="001F433B">
        <w:t xml:space="preserve">ector </w:t>
      </w:r>
      <w:r>
        <w:t>r</w:t>
      </w:r>
      <w:r w:rsidRPr="001F433B">
        <w:t xml:space="preserve">efinement method. </w:t>
      </w:r>
      <w:r>
        <w:t>I</w:t>
      </w:r>
      <w:r w:rsidRPr="001F433B">
        <w:t xml:space="preserve">t has </w:t>
      </w:r>
      <w:r>
        <w:t>l</w:t>
      </w:r>
      <w:r w:rsidRPr="001F433B">
        <w:t>ow latency because of the reuse of neighboring motion</w:t>
      </w:r>
      <w:r>
        <w:t xml:space="preserve">, </w:t>
      </w:r>
      <w:r w:rsidRPr="001F433B">
        <w:t xml:space="preserve">and it </w:t>
      </w:r>
      <w:r>
        <w:t>brings</w:t>
      </w:r>
      <w:r w:rsidRPr="001F433B">
        <w:t xml:space="preserve"> low decoder complexity because of the </w:t>
      </w:r>
      <w:r>
        <w:t>limited</w:t>
      </w:r>
      <w:r w:rsidRPr="001F433B">
        <w:t xml:space="preserve"> size of template. And significant coding gains are achieved especially for LDP configuration. Based on the above results, it is suggested to study it in the related CE.</w:t>
      </w:r>
    </w:p>
    <w:p w:rsidR="00F431CD" w:rsidRDefault="00F431CD">
      <w:pPr>
        <w:pStyle w:val="1"/>
      </w:pPr>
      <w:r>
        <w:rPr>
          <w:lang w:val="en-CA"/>
        </w:rPr>
        <w:t>References</w:t>
      </w:r>
    </w:p>
    <w:p w:rsidR="001B7A99" w:rsidRPr="00CD2829" w:rsidRDefault="00CD2829" w:rsidP="00780289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42" w:name="_Ref494883003"/>
      <w:bookmarkStart w:id="43" w:name="_Ref509844202"/>
      <w:r w:rsidRPr="00CD2829">
        <w:rPr>
          <w:rFonts w:ascii="Times New Roman" w:hAnsi="Times New Roman" w:cs="Times New Roman"/>
          <w:lang w:val="en-CA"/>
        </w:rPr>
        <w:t xml:space="preserve">J. Boyce, K. </w:t>
      </w:r>
      <w:proofErr w:type="spellStart"/>
      <w:r w:rsidRPr="00CD2829">
        <w:rPr>
          <w:rFonts w:ascii="Times New Roman" w:hAnsi="Times New Roman" w:cs="Times New Roman"/>
          <w:lang w:val="en-CA"/>
        </w:rPr>
        <w:t>Suehring</w:t>
      </w:r>
      <w:proofErr w:type="spellEnd"/>
      <w:r w:rsidRPr="00CD2829">
        <w:rPr>
          <w:rFonts w:ascii="Times New Roman" w:hAnsi="Times New Roman" w:cs="Times New Roman"/>
          <w:lang w:val="en-CA"/>
        </w:rPr>
        <w:t>, X. Li,</w:t>
      </w:r>
      <w:r>
        <w:rPr>
          <w:rFonts w:ascii="Times New Roman" w:hAnsi="Times New Roman" w:cs="Times New Roman"/>
          <w:lang w:val="en-CA"/>
        </w:rPr>
        <w:t xml:space="preserve"> </w:t>
      </w:r>
      <w:r w:rsidRPr="00CD2829">
        <w:rPr>
          <w:rFonts w:ascii="Times New Roman" w:hAnsi="Times New Roman" w:cs="Times New Roman"/>
          <w:lang w:val="en-CA"/>
        </w:rPr>
        <w:t xml:space="preserve">V. </w:t>
      </w:r>
      <w:proofErr w:type="spellStart"/>
      <w:r w:rsidRPr="00CD2829">
        <w:rPr>
          <w:rFonts w:ascii="Times New Roman" w:hAnsi="Times New Roman" w:cs="Times New Roman"/>
          <w:lang w:val="en-CA"/>
        </w:rPr>
        <w:t>Seregin</w:t>
      </w:r>
      <w:proofErr w:type="spellEnd"/>
      <w:r w:rsidR="001B7A99" w:rsidRPr="00CD2829">
        <w:rPr>
          <w:rFonts w:ascii="Times New Roman" w:hAnsi="Times New Roman" w:cs="Times New Roman"/>
          <w:lang w:val="en-CA"/>
        </w:rPr>
        <w:t>, “JVET common test conditions and software reference configurations,” JVET, doc. JVET-</w:t>
      </w:r>
      <w:r w:rsidR="00BF3D21" w:rsidRPr="00CD2829">
        <w:rPr>
          <w:rFonts w:ascii="Times New Roman" w:hAnsi="Times New Roman" w:cs="Times New Roman"/>
          <w:lang w:val="en-CA"/>
        </w:rPr>
        <w:t>J1010, Apr. 2018</w:t>
      </w:r>
      <w:r w:rsidR="001B7A99" w:rsidRPr="00CD2829">
        <w:rPr>
          <w:rFonts w:ascii="Times New Roman" w:hAnsi="Times New Roman" w:cs="Times New Roman"/>
          <w:lang w:val="en-CA"/>
        </w:rPr>
        <w:t>.</w:t>
      </w:r>
      <w:bookmarkEnd w:id="42"/>
      <w:bookmarkEnd w:id="43"/>
    </w:p>
    <w:p w:rsidR="006B5E9D" w:rsidRPr="00831550" w:rsidRDefault="001B7A99" w:rsidP="00831550">
      <w:pPr>
        <w:pStyle w:val="ListParagraph1"/>
        <w:numPr>
          <w:ilvl w:val="0"/>
          <w:numId w:val="6"/>
        </w:numPr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 w:hanging="450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44" w:name="_Ref495392970"/>
      <w:r w:rsidRPr="00C04E06">
        <w:rPr>
          <w:rFonts w:ascii="Times New Roman" w:hAnsi="Times New Roman" w:cs="Times New Roman"/>
          <w:lang w:val="en-CA"/>
        </w:rPr>
        <w:t xml:space="preserve">G. </w:t>
      </w:r>
      <w:proofErr w:type="spellStart"/>
      <w:r w:rsidRPr="00C04E06">
        <w:rPr>
          <w:rFonts w:ascii="Times New Roman" w:hAnsi="Times New Roman" w:cs="Times New Roman"/>
          <w:lang w:val="en-CA"/>
        </w:rPr>
        <w:t>Bjøntegaard</w:t>
      </w:r>
      <w:proofErr w:type="spellEnd"/>
      <w:r w:rsidRPr="00C04E06">
        <w:rPr>
          <w:rFonts w:ascii="Times New Roman" w:hAnsi="Times New Roman" w:cs="Times New Roman"/>
          <w:lang w:val="en-CA"/>
        </w:rPr>
        <w:t>, “Calculation of average PSNR differences between RD-curves,” VCEG-M33, Austin, Mar. 2001.</w:t>
      </w:r>
      <w:bookmarkEnd w:id="44"/>
    </w:p>
    <w:p w:rsidR="00831550" w:rsidRPr="00831550" w:rsidRDefault="00831550" w:rsidP="00831550">
      <w:pPr>
        <w:pStyle w:val="ListParagraph1"/>
        <w:tabs>
          <w:tab w:val="left" w:pos="450"/>
          <w:tab w:val="left" w:pos="1191"/>
          <w:tab w:val="left" w:pos="1588"/>
          <w:tab w:val="left" w:pos="1985"/>
        </w:tabs>
        <w:overflowPunct w:val="0"/>
        <w:autoSpaceDE w:val="0"/>
        <w:spacing w:before="40" w:after="0" w:line="240" w:lineRule="auto"/>
        <w:ind w:left="450"/>
        <w:jc w:val="both"/>
        <w:textAlignment w:val="baseline"/>
        <w:rPr>
          <w:rFonts w:ascii="Times New Roman" w:hAnsi="Times New Roman" w:cs="Times New Roman"/>
          <w:lang w:val="en-CA"/>
        </w:rPr>
      </w:pPr>
    </w:p>
    <w:p w:rsidR="00F431CD" w:rsidRDefault="00F431CD">
      <w:pPr>
        <w:pStyle w:val="1"/>
      </w:pPr>
      <w:r>
        <w:rPr>
          <w:lang w:val="en-CA"/>
        </w:rPr>
        <w:t>Patent rights declaration(s)</w:t>
      </w:r>
    </w:p>
    <w:p w:rsidR="00F431CD" w:rsidRPr="008C400D" w:rsidRDefault="00573C06">
      <w:pPr>
        <w:jc w:val="both"/>
        <w:rPr>
          <w:lang w:val="en-CA"/>
        </w:rPr>
      </w:pPr>
      <w:proofErr w:type="spellStart"/>
      <w:r w:rsidRPr="00573C06">
        <w:rPr>
          <w:b/>
          <w:szCs w:val="22"/>
          <w:lang w:val="en-CA"/>
        </w:rPr>
        <w:t>Hikvision</w:t>
      </w:r>
      <w:proofErr w:type="spellEnd"/>
      <w:r w:rsidR="00F431C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431CD" w:rsidRPr="008C400D">
      <w:footerReference w:type="default" r:id="rId20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2F7" w:rsidRDefault="006D42F7">
      <w:pPr>
        <w:spacing w:before="0"/>
      </w:pPr>
      <w:r>
        <w:separator/>
      </w:r>
    </w:p>
  </w:endnote>
  <w:endnote w:type="continuationSeparator" w:id="0">
    <w:p w:rsidR="006D42F7" w:rsidRDefault="006D42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FreeSans">
    <w:altName w:val="Time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1CD" w:rsidRDefault="00F431CD">
    <w:pPr>
      <w:pStyle w:val="aa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4E12CD">
      <w:rPr>
        <w:rStyle w:val="a3"/>
        <w:noProof/>
      </w:rPr>
      <w:t>3</w:t>
    </w:r>
    <w:r>
      <w:rPr>
        <w:rStyle w:val="a3"/>
      </w:rPr>
      <w:fldChar w:fldCharType="end"/>
    </w:r>
    <w:r>
      <w:rPr>
        <w:rStyle w:val="a3"/>
      </w:rPr>
      <w:tab/>
      <w:t xml:space="preserve">Date Saved: </w:t>
    </w:r>
    <w:r>
      <w:rPr>
        <w:rStyle w:val="a3"/>
      </w:rPr>
      <w:fldChar w:fldCharType="begin"/>
    </w:r>
    <w:r>
      <w:rPr>
        <w:rStyle w:val="a3"/>
      </w:rPr>
      <w:instrText xml:space="preserve"> SAVEDATE \@"yyyy\-MM\-dd" </w:instrText>
    </w:r>
    <w:r>
      <w:rPr>
        <w:rStyle w:val="a3"/>
      </w:rPr>
      <w:fldChar w:fldCharType="separate"/>
    </w:r>
    <w:ins w:id="45" w:author="陈方栋" w:date="2018-07-14T15:34:00Z">
      <w:r w:rsidR="004E12CD">
        <w:rPr>
          <w:rStyle w:val="a3"/>
          <w:noProof/>
        </w:rPr>
        <w:t>2018-07-12</w:t>
      </w:r>
    </w:ins>
    <w:del w:id="46" w:author="陈方栋" w:date="2018-07-12T17:03:00Z">
      <w:r w:rsidR="005B57AB" w:rsidDel="00185D6C">
        <w:rPr>
          <w:rStyle w:val="a3"/>
          <w:noProof/>
        </w:rPr>
        <w:delText>2018-07-11</w:delText>
      </w:r>
    </w:del>
    <w:r>
      <w:rPr>
        <w:rStyle w:val="a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2F7" w:rsidRDefault="006D42F7">
      <w:pPr>
        <w:spacing w:before="0"/>
      </w:pPr>
      <w:r>
        <w:separator/>
      </w:r>
    </w:p>
  </w:footnote>
  <w:footnote w:type="continuationSeparator" w:id="0">
    <w:p w:rsidR="006D42F7" w:rsidRDefault="006D42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b/>
        <w:bCs/>
        <w:sz w:val="24"/>
        <w:szCs w:val="28"/>
        <w:lang w:val="x-none" w:bidi="x-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DA"/>
    <w:rsid w:val="00021038"/>
    <w:rsid w:val="0002396A"/>
    <w:rsid w:val="000370CA"/>
    <w:rsid w:val="00041407"/>
    <w:rsid w:val="00047738"/>
    <w:rsid w:val="0005057F"/>
    <w:rsid w:val="00051AE6"/>
    <w:rsid w:val="00062156"/>
    <w:rsid w:val="000663C4"/>
    <w:rsid w:val="00072352"/>
    <w:rsid w:val="00080F8C"/>
    <w:rsid w:val="00082800"/>
    <w:rsid w:val="0008300D"/>
    <w:rsid w:val="00083546"/>
    <w:rsid w:val="00087793"/>
    <w:rsid w:val="00087950"/>
    <w:rsid w:val="0008798F"/>
    <w:rsid w:val="000B5E48"/>
    <w:rsid w:val="000C1FB7"/>
    <w:rsid w:val="000D6C22"/>
    <w:rsid w:val="000E040D"/>
    <w:rsid w:val="000E22C5"/>
    <w:rsid w:val="000E491B"/>
    <w:rsid w:val="000F79CA"/>
    <w:rsid w:val="00111190"/>
    <w:rsid w:val="001111BB"/>
    <w:rsid w:val="001239C0"/>
    <w:rsid w:val="00123EFE"/>
    <w:rsid w:val="001262C6"/>
    <w:rsid w:val="00134F4E"/>
    <w:rsid w:val="00137673"/>
    <w:rsid w:val="00143071"/>
    <w:rsid w:val="001452B2"/>
    <w:rsid w:val="00145A8D"/>
    <w:rsid w:val="0016027A"/>
    <w:rsid w:val="00185D6C"/>
    <w:rsid w:val="00190E0C"/>
    <w:rsid w:val="00190FC5"/>
    <w:rsid w:val="00193F43"/>
    <w:rsid w:val="001A12CE"/>
    <w:rsid w:val="001B1650"/>
    <w:rsid w:val="001B24FF"/>
    <w:rsid w:val="001B5BF3"/>
    <w:rsid w:val="001B6162"/>
    <w:rsid w:val="001B7A99"/>
    <w:rsid w:val="001C73BB"/>
    <w:rsid w:val="001E35C1"/>
    <w:rsid w:val="001E636E"/>
    <w:rsid w:val="001E63E8"/>
    <w:rsid w:val="001F2FFC"/>
    <w:rsid w:val="001F433B"/>
    <w:rsid w:val="0020493D"/>
    <w:rsid w:val="002122D8"/>
    <w:rsid w:val="00214CC8"/>
    <w:rsid w:val="00230223"/>
    <w:rsid w:val="002555CA"/>
    <w:rsid w:val="00261591"/>
    <w:rsid w:val="00262C72"/>
    <w:rsid w:val="002715BF"/>
    <w:rsid w:val="00284075"/>
    <w:rsid w:val="002A4D91"/>
    <w:rsid w:val="002A53D0"/>
    <w:rsid w:val="002B5511"/>
    <w:rsid w:val="002E594F"/>
    <w:rsid w:val="002E6E8D"/>
    <w:rsid w:val="002F5848"/>
    <w:rsid w:val="00313B09"/>
    <w:rsid w:val="00320DF7"/>
    <w:rsid w:val="0033036E"/>
    <w:rsid w:val="00331085"/>
    <w:rsid w:val="003505CE"/>
    <w:rsid w:val="00352769"/>
    <w:rsid w:val="00356DE5"/>
    <w:rsid w:val="00370E18"/>
    <w:rsid w:val="00371B92"/>
    <w:rsid w:val="00375E39"/>
    <w:rsid w:val="003776E2"/>
    <w:rsid w:val="00382E2F"/>
    <w:rsid w:val="00391460"/>
    <w:rsid w:val="00395F85"/>
    <w:rsid w:val="003A2BC8"/>
    <w:rsid w:val="003A4814"/>
    <w:rsid w:val="003A7AE0"/>
    <w:rsid w:val="003B0026"/>
    <w:rsid w:val="003B45D0"/>
    <w:rsid w:val="003B623A"/>
    <w:rsid w:val="003C163E"/>
    <w:rsid w:val="003C24EE"/>
    <w:rsid w:val="003D6DB9"/>
    <w:rsid w:val="003E280A"/>
    <w:rsid w:val="004009B8"/>
    <w:rsid w:val="00401885"/>
    <w:rsid w:val="00412C5B"/>
    <w:rsid w:val="0041588E"/>
    <w:rsid w:val="00415CFF"/>
    <w:rsid w:val="00454B0B"/>
    <w:rsid w:val="004562B6"/>
    <w:rsid w:val="0046352C"/>
    <w:rsid w:val="00464EA5"/>
    <w:rsid w:val="00467673"/>
    <w:rsid w:val="00471B59"/>
    <w:rsid w:val="004725D4"/>
    <w:rsid w:val="00476043"/>
    <w:rsid w:val="004903DB"/>
    <w:rsid w:val="0049085B"/>
    <w:rsid w:val="00495BA0"/>
    <w:rsid w:val="004B2489"/>
    <w:rsid w:val="004C63FE"/>
    <w:rsid w:val="004E12CD"/>
    <w:rsid w:val="004F2456"/>
    <w:rsid w:val="005031AF"/>
    <w:rsid w:val="005102F5"/>
    <w:rsid w:val="005138BE"/>
    <w:rsid w:val="0052335E"/>
    <w:rsid w:val="00526A64"/>
    <w:rsid w:val="005430B5"/>
    <w:rsid w:val="005506CB"/>
    <w:rsid w:val="0055306E"/>
    <w:rsid w:val="00573C06"/>
    <w:rsid w:val="00586477"/>
    <w:rsid w:val="00591502"/>
    <w:rsid w:val="005B1095"/>
    <w:rsid w:val="005B57AB"/>
    <w:rsid w:val="005C08FC"/>
    <w:rsid w:val="005C0EB0"/>
    <w:rsid w:val="005C5D38"/>
    <w:rsid w:val="005C72EE"/>
    <w:rsid w:val="005C76D3"/>
    <w:rsid w:val="005D571F"/>
    <w:rsid w:val="005D7947"/>
    <w:rsid w:val="005E41AC"/>
    <w:rsid w:val="005E4F63"/>
    <w:rsid w:val="00600E51"/>
    <w:rsid w:val="0061472E"/>
    <w:rsid w:val="0061595B"/>
    <w:rsid w:val="00627F93"/>
    <w:rsid w:val="00642167"/>
    <w:rsid w:val="00643B10"/>
    <w:rsid w:val="00650E8E"/>
    <w:rsid w:val="00650F9A"/>
    <w:rsid w:val="006737CA"/>
    <w:rsid w:val="00681104"/>
    <w:rsid w:val="006865A2"/>
    <w:rsid w:val="00687759"/>
    <w:rsid w:val="00691345"/>
    <w:rsid w:val="00695780"/>
    <w:rsid w:val="006A0221"/>
    <w:rsid w:val="006B09D2"/>
    <w:rsid w:val="006B29DA"/>
    <w:rsid w:val="006B5E9D"/>
    <w:rsid w:val="006D42F7"/>
    <w:rsid w:val="006D6E2D"/>
    <w:rsid w:val="006F2B40"/>
    <w:rsid w:val="006F657A"/>
    <w:rsid w:val="0071343F"/>
    <w:rsid w:val="0071383A"/>
    <w:rsid w:val="007143F9"/>
    <w:rsid w:val="00724313"/>
    <w:rsid w:val="00750B92"/>
    <w:rsid w:val="00771379"/>
    <w:rsid w:val="007716AB"/>
    <w:rsid w:val="00777F51"/>
    <w:rsid w:val="007C0C2E"/>
    <w:rsid w:val="007C0F7E"/>
    <w:rsid w:val="007C4EE8"/>
    <w:rsid w:val="007F3F71"/>
    <w:rsid w:val="007F712C"/>
    <w:rsid w:val="00804647"/>
    <w:rsid w:val="0081069E"/>
    <w:rsid w:val="00824371"/>
    <w:rsid w:val="00831550"/>
    <w:rsid w:val="00832D79"/>
    <w:rsid w:val="008339B1"/>
    <w:rsid w:val="00835A91"/>
    <w:rsid w:val="008651CD"/>
    <w:rsid w:val="00871624"/>
    <w:rsid w:val="0087221E"/>
    <w:rsid w:val="00875995"/>
    <w:rsid w:val="0088320C"/>
    <w:rsid w:val="00895908"/>
    <w:rsid w:val="008A5326"/>
    <w:rsid w:val="008A59CF"/>
    <w:rsid w:val="008A64CE"/>
    <w:rsid w:val="008B1401"/>
    <w:rsid w:val="008C400D"/>
    <w:rsid w:val="008F6B74"/>
    <w:rsid w:val="008F713A"/>
    <w:rsid w:val="0093553F"/>
    <w:rsid w:val="00940DF8"/>
    <w:rsid w:val="00950FA6"/>
    <w:rsid w:val="0095510B"/>
    <w:rsid w:val="00977138"/>
    <w:rsid w:val="00982ADC"/>
    <w:rsid w:val="00987169"/>
    <w:rsid w:val="009A25CF"/>
    <w:rsid w:val="009B29BC"/>
    <w:rsid w:val="009B7845"/>
    <w:rsid w:val="009C30D7"/>
    <w:rsid w:val="009C7249"/>
    <w:rsid w:val="009C7FE5"/>
    <w:rsid w:val="009D6882"/>
    <w:rsid w:val="009E2B0A"/>
    <w:rsid w:val="009E5C0A"/>
    <w:rsid w:val="009E676A"/>
    <w:rsid w:val="009F288C"/>
    <w:rsid w:val="009F46F2"/>
    <w:rsid w:val="009F5EA6"/>
    <w:rsid w:val="00A25907"/>
    <w:rsid w:val="00A319B0"/>
    <w:rsid w:val="00A52214"/>
    <w:rsid w:val="00A52329"/>
    <w:rsid w:val="00A60C40"/>
    <w:rsid w:val="00A61425"/>
    <w:rsid w:val="00A617F1"/>
    <w:rsid w:val="00A620C1"/>
    <w:rsid w:val="00A63417"/>
    <w:rsid w:val="00A65179"/>
    <w:rsid w:val="00A756C4"/>
    <w:rsid w:val="00A77B17"/>
    <w:rsid w:val="00AB484C"/>
    <w:rsid w:val="00AB5CE0"/>
    <w:rsid w:val="00AB5D8E"/>
    <w:rsid w:val="00AC59BE"/>
    <w:rsid w:val="00AC64B5"/>
    <w:rsid w:val="00AD1DD3"/>
    <w:rsid w:val="00AE135F"/>
    <w:rsid w:val="00AF048E"/>
    <w:rsid w:val="00AF7935"/>
    <w:rsid w:val="00B011BB"/>
    <w:rsid w:val="00B163AC"/>
    <w:rsid w:val="00B16A4B"/>
    <w:rsid w:val="00B231BF"/>
    <w:rsid w:val="00B24C1D"/>
    <w:rsid w:val="00B55F58"/>
    <w:rsid w:val="00B641D3"/>
    <w:rsid w:val="00B64D0F"/>
    <w:rsid w:val="00B678BB"/>
    <w:rsid w:val="00B7015D"/>
    <w:rsid w:val="00B77CE0"/>
    <w:rsid w:val="00B824EE"/>
    <w:rsid w:val="00B91257"/>
    <w:rsid w:val="00B9615D"/>
    <w:rsid w:val="00B97FA0"/>
    <w:rsid w:val="00BA7C86"/>
    <w:rsid w:val="00BC2217"/>
    <w:rsid w:val="00BC28EE"/>
    <w:rsid w:val="00BC3B9B"/>
    <w:rsid w:val="00BC49DE"/>
    <w:rsid w:val="00BC6F1E"/>
    <w:rsid w:val="00BD3934"/>
    <w:rsid w:val="00BE123A"/>
    <w:rsid w:val="00BE515B"/>
    <w:rsid w:val="00BF19AB"/>
    <w:rsid w:val="00BF3D21"/>
    <w:rsid w:val="00C02EED"/>
    <w:rsid w:val="00C04E06"/>
    <w:rsid w:val="00C04EAA"/>
    <w:rsid w:val="00C108FE"/>
    <w:rsid w:val="00C16DC2"/>
    <w:rsid w:val="00C21DF0"/>
    <w:rsid w:val="00C233BD"/>
    <w:rsid w:val="00C33833"/>
    <w:rsid w:val="00C35435"/>
    <w:rsid w:val="00C40D08"/>
    <w:rsid w:val="00C85980"/>
    <w:rsid w:val="00C96655"/>
    <w:rsid w:val="00CA0275"/>
    <w:rsid w:val="00CA5325"/>
    <w:rsid w:val="00CB14F7"/>
    <w:rsid w:val="00CB1B94"/>
    <w:rsid w:val="00CB51E5"/>
    <w:rsid w:val="00CD16C5"/>
    <w:rsid w:val="00CD2829"/>
    <w:rsid w:val="00CE0B47"/>
    <w:rsid w:val="00CE557C"/>
    <w:rsid w:val="00CF1233"/>
    <w:rsid w:val="00CF6BEB"/>
    <w:rsid w:val="00D1413D"/>
    <w:rsid w:val="00D22079"/>
    <w:rsid w:val="00D23FA4"/>
    <w:rsid w:val="00D30D6E"/>
    <w:rsid w:val="00D4336F"/>
    <w:rsid w:val="00D510B7"/>
    <w:rsid w:val="00D60A83"/>
    <w:rsid w:val="00D811E9"/>
    <w:rsid w:val="00D81D71"/>
    <w:rsid w:val="00D84B37"/>
    <w:rsid w:val="00D878E2"/>
    <w:rsid w:val="00DB105E"/>
    <w:rsid w:val="00DB140C"/>
    <w:rsid w:val="00DB253A"/>
    <w:rsid w:val="00DB3A3F"/>
    <w:rsid w:val="00DC12E1"/>
    <w:rsid w:val="00DC28AD"/>
    <w:rsid w:val="00DD4CA4"/>
    <w:rsid w:val="00DF723E"/>
    <w:rsid w:val="00E02962"/>
    <w:rsid w:val="00E04308"/>
    <w:rsid w:val="00E07DA4"/>
    <w:rsid w:val="00E12D78"/>
    <w:rsid w:val="00E13061"/>
    <w:rsid w:val="00E31AA2"/>
    <w:rsid w:val="00E4481C"/>
    <w:rsid w:val="00E63DE7"/>
    <w:rsid w:val="00E64178"/>
    <w:rsid w:val="00E70C71"/>
    <w:rsid w:val="00E75031"/>
    <w:rsid w:val="00E820B7"/>
    <w:rsid w:val="00E83CF3"/>
    <w:rsid w:val="00E84684"/>
    <w:rsid w:val="00E87DB6"/>
    <w:rsid w:val="00E93189"/>
    <w:rsid w:val="00E953C9"/>
    <w:rsid w:val="00EA0B60"/>
    <w:rsid w:val="00EB4919"/>
    <w:rsid w:val="00EC0C1A"/>
    <w:rsid w:val="00EE4A4B"/>
    <w:rsid w:val="00EF125C"/>
    <w:rsid w:val="00EF2A2E"/>
    <w:rsid w:val="00EF46C4"/>
    <w:rsid w:val="00EF667B"/>
    <w:rsid w:val="00F002A5"/>
    <w:rsid w:val="00F06236"/>
    <w:rsid w:val="00F06345"/>
    <w:rsid w:val="00F07292"/>
    <w:rsid w:val="00F164F6"/>
    <w:rsid w:val="00F22683"/>
    <w:rsid w:val="00F431CD"/>
    <w:rsid w:val="00F51CEB"/>
    <w:rsid w:val="00F75078"/>
    <w:rsid w:val="00F77656"/>
    <w:rsid w:val="00F86F3C"/>
    <w:rsid w:val="00F9216C"/>
    <w:rsid w:val="00FA39A9"/>
    <w:rsid w:val="00FA61ED"/>
    <w:rsid w:val="00FB04A9"/>
    <w:rsid w:val="00FB1325"/>
    <w:rsid w:val="00FB1E58"/>
    <w:rsid w:val="00FB2F8C"/>
    <w:rsid w:val="00FC13E0"/>
    <w:rsid w:val="00FC278E"/>
    <w:rsid w:val="00FC6ADD"/>
    <w:rsid w:val="00FD019D"/>
    <w:rsid w:val="00FD13E3"/>
    <w:rsid w:val="00FD2488"/>
    <w:rsid w:val="00FD3816"/>
    <w:rsid w:val="00FE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BBE6D7B-129B-4A37-B5C8-3C5B6CCDC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b/>
      <w:bCs/>
      <w:sz w:val="24"/>
      <w:szCs w:val="28"/>
      <w:lang w:val="x-none" w:bidi="x-none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lang w:val="en-GB" w:eastAsia="zh-TW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efaultParagraphFont1">
    <w:name w:val="Default Paragraph Font1"/>
  </w:style>
  <w:style w:type="character" w:styleId="a3">
    <w:name w:val="page number"/>
    <w:basedOn w:val="DefaultParagraphFont1"/>
  </w:style>
  <w:style w:type="character" w:styleId="a4">
    <w:name w:val="Hyperlink"/>
    <w:rPr>
      <w:color w:val="0000FF"/>
      <w:u w:val="single"/>
    </w:rPr>
  </w:style>
  <w:style w:type="character" w:customStyle="1" w:styleId="Heading2Char">
    <w:name w:val="Heading 2 Char"/>
    <w:rPr>
      <w:b/>
      <w:bCs/>
      <w:i/>
      <w:iCs/>
      <w:sz w:val="28"/>
      <w:szCs w:val="28"/>
    </w:rPr>
  </w:style>
  <w:style w:type="character" w:customStyle="1" w:styleId="Heading3Char">
    <w:name w:val="Heading 3 Char"/>
    <w:rPr>
      <w:b/>
      <w:bCs/>
      <w:sz w:val="26"/>
      <w:szCs w:val="26"/>
    </w:rPr>
  </w:style>
  <w:style w:type="character" w:customStyle="1" w:styleId="Heading4Char">
    <w:name w:val="Heading 4 Char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Heading5Char">
    <w:name w:val="Heading 5 Char"/>
    <w:rPr>
      <w:b/>
      <w:bCs/>
      <w:i/>
      <w:iCs/>
      <w:sz w:val="24"/>
      <w:szCs w:val="26"/>
    </w:rPr>
  </w:style>
  <w:style w:type="character" w:customStyle="1" w:styleId="Heading6Char">
    <w:name w:val="Heading 6 Char"/>
    <w:rPr>
      <w:b/>
      <w:bCs/>
      <w:sz w:val="22"/>
      <w:szCs w:val="22"/>
    </w:rPr>
  </w:style>
  <w:style w:type="character" w:customStyle="1" w:styleId="Heading7Char">
    <w:name w:val="Heading 7 Char"/>
    <w:rPr>
      <w:sz w:val="22"/>
      <w:szCs w:val="24"/>
    </w:rPr>
  </w:style>
  <w:style w:type="character" w:customStyle="1" w:styleId="Heading8Char">
    <w:name w:val="Heading 8 Char"/>
    <w:rPr>
      <w:i/>
      <w:iCs/>
      <w:sz w:val="22"/>
      <w:szCs w:val="24"/>
    </w:rPr>
  </w:style>
  <w:style w:type="character" w:customStyle="1" w:styleId="Heading9Char">
    <w:name w:val="Heading 9 Char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</w:rPr>
  </w:style>
  <w:style w:type="character" w:customStyle="1" w:styleId="Heading1Char">
    <w:name w:val="Heading 1 Char"/>
    <w:rPr>
      <w:rFonts w:cs="Arial"/>
      <w:b/>
      <w:bCs/>
      <w:kern w:val="1"/>
      <w:sz w:val="32"/>
      <w:szCs w:val="32"/>
    </w:rPr>
  </w:style>
  <w:style w:type="character" w:customStyle="1" w:styleId="CommentReference1">
    <w:name w:val="Comment Reference1"/>
    <w:rPr>
      <w:sz w:val="16"/>
      <w:szCs w:val="16"/>
    </w:rPr>
  </w:style>
  <w:style w:type="character" w:customStyle="1" w:styleId="CommentTextChar">
    <w:name w:val="Comment Text Char"/>
    <w:basedOn w:val="DefaultParagraphFont1"/>
  </w:style>
  <w:style w:type="character" w:customStyle="1" w:styleId="CommentSubjectChar">
    <w:name w:val="Comment Subject Char"/>
    <w:rPr>
      <w:b/>
      <w:bCs/>
    </w:rPr>
  </w:style>
  <w:style w:type="character" w:customStyle="1" w:styleId="TitleChar">
    <w:name w:val="Title Char"/>
    <w:rPr>
      <w:rFonts w:ascii="Calibri Light" w:eastAsia="Times New Roman" w:hAnsi="Calibri Light" w:cs="Times New Roman"/>
      <w:b/>
      <w:bCs/>
      <w:kern w:val="1"/>
      <w:sz w:val="32"/>
      <w:szCs w:val="32"/>
      <w:lang w:val="en-US"/>
    </w:rPr>
  </w:style>
  <w:style w:type="paragraph" w:customStyle="1" w:styleId="Heading">
    <w:name w:val="Heading"/>
    <w:basedOn w:val="a"/>
    <w:next w:val="a"/>
    <w:pPr>
      <w:spacing w:before="240" w:after="60"/>
      <w:jc w:val="center"/>
    </w:pPr>
    <w:rPr>
      <w:rFonts w:ascii="Calibri Light" w:eastAsia="Times New Roman" w:hAnsi="Calibri Light"/>
      <w:b/>
      <w:bCs/>
      <w:kern w:val="1"/>
      <w:sz w:val="32"/>
      <w:szCs w:val="32"/>
    </w:rPr>
  </w:style>
  <w:style w:type="paragraph" w:styleId="a6">
    <w:name w:val="Body Text"/>
    <w:basedOn w:val="a"/>
    <w:pPr>
      <w:spacing w:before="0" w:after="140" w:line="288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next w:val="a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/>
      <w:textAlignment w:val="auto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a"/>
    <w:pPr>
      <w:suppressLineNumbers/>
    </w:pPr>
    <w:rPr>
      <w:rFonts w:cs="FreeSans"/>
    </w:r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customStyle="1" w:styleId="BalloonText1">
    <w:name w:val="Balloon Text1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customStyle="1" w:styleId="DocumentMap1">
    <w:name w:val="Document Map1"/>
    <w:basedOn w:val="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pPr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 w:after="200" w:line="276" w:lineRule="auto"/>
      <w:ind w:left="720"/>
      <w:contextualSpacing/>
      <w:textAlignment w:val="auto"/>
    </w:pPr>
    <w:rPr>
      <w:rFonts w:ascii="Calibri" w:eastAsia="Calibri" w:hAnsi="Calibri" w:cs="Calibri"/>
      <w:szCs w:val="22"/>
    </w:rPr>
  </w:style>
  <w:style w:type="paragraph" w:customStyle="1" w:styleId="CommentText1">
    <w:name w:val="Comment Text1"/>
    <w:basedOn w:val="a"/>
    <w:rPr>
      <w:sz w:val="20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Bibliography1">
    <w:name w:val="Bibliography1"/>
    <w:basedOn w:val="a"/>
    <w:next w:val="a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spacing w:before="0"/>
      <w:textAlignment w:val="auto"/>
    </w:pPr>
    <w:rPr>
      <w:rFonts w:ascii="Liberation Serif" w:eastAsia="Droid Sans Fallback" w:hAnsi="Liberation Serif" w:cs="Mangal"/>
      <w:kern w:val="1"/>
      <w:sz w:val="24"/>
      <w:szCs w:val="21"/>
      <w:lang w:bidi="hi-IN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b">
    <w:name w:val="Balloon Text"/>
    <w:basedOn w:val="a"/>
    <w:link w:val="Char"/>
    <w:uiPriority w:val="99"/>
    <w:semiHidden/>
    <w:unhideWhenUsed/>
    <w:rsid w:val="006B29D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b"/>
    <w:uiPriority w:val="99"/>
    <w:semiHidden/>
    <w:rsid w:val="006B29DA"/>
    <w:rPr>
      <w:rFonts w:ascii="Segoe UI" w:hAnsi="Segoe UI" w:cs="Segoe UI"/>
      <w:sz w:val="18"/>
      <w:szCs w:val="18"/>
      <w:lang w:val="en-US" w:eastAsia="zh-CN"/>
    </w:rPr>
  </w:style>
  <w:style w:type="character" w:styleId="ac">
    <w:name w:val="annotation reference"/>
    <w:uiPriority w:val="99"/>
    <w:semiHidden/>
    <w:unhideWhenUsed/>
    <w:rsid w:val="00E02962"/>
    <w:rPr>
      <w:sz w:val="16"/>
      <w:szCs w:val="16"/>
    </w:rPr>
  </w:style>
  <w:style w:type="paragraph" w:styleId="ad">
    <w:name w:val="annotation text"/>
    <w:basedOn w:val="a"/>
    <w:link w:val="Char0"/>
    <w:uiPriority w:val="99"/>
    <w:semiHidden/>
    <w:unhideWhenUsed/>
    <w:rsid w:val="00E02962"/>
    <w:rPr>
      <w:sz w:val="20"/>
    </w:rPr>
  </w:style>
  <w:style w:type="character" w:customStyle="1" w:styleId="Char0">
    <w:name w:val="批注文字 Char"/>
    <w:link w:val="ad"/>
    <w:uiPriority w:val="99"/>
    <w:semiHidden/>
    <w:rsid w:val="00E02962"/>
    <w:rPr>
      <w:lang w:val="en-US" w:eastAsia="zh-CN"/>
    </w:rPr>
  </w:style>
  <w:style w:type="paragraph" w:styleId="ae">
    <w:name w:val="annotation subject"/>
    <w:basedOn w:val="ad"/>
    <w:next w:val="ad"/>
    <w:link w:val="Char1"/>
    <w:uiPriority w:val="99"/>
    <w:semiHidden/>
    <w:unhideWhenUsed/>
    <w:rsid w:val="00E02962"/>
    <w:rPr>
      <w:b/>
      <w:bCs/>
    </w:rPr>
  </w:style>
  <w:style w:type="character" w:customStyle="1" w:styleId="Char1">
    <w:name w:val="批注主题 Char"/>
    <w:link w:val="ae"/>
    <w:uiPriority w:val="99"/>
    <w:semiHidden/>
    <w:rsid w:val="00E02962"/>
    <w:rPr>
      <w:b/>
      <w:bCs/>
      <w:lang w:val="en-US" w:eastAsia="zh-CN"/>
    </w:rPr>
  </w:style>
  <w:style w:type="paragraph" w:customStyle="1" w:styleId="SpReferences">
    <w:name w:val="SpReferences"/>
    <w:basedOn w:val="a"/>
    <w:rsid w:val="001B7A99"/>
    <w:pPr>
      <w:widowControl w:val="0"/>
      <w:numPr>
        <w:numId w:val="7"/>
      </w:num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  <w:style w:type="paragraph" w:styleId="af">
    <w:name w:val="List Paragraph"/>
    <w:basedOn w:val="a"/>
    <w:uiPriority w:val="34"/>
    <w:qFormat/>
    <w:rsid w:val="00E83CF3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ind w:left="720"/>
      <w:contextualSpacing/>
      <w:textAlignment w:val="auto"/>
    </w:pPr>
    <w:rPr>
      <w:lang w:val="en-CA" w:eastAsia="en-US"/>
    </w:rPr>
  </w:style>
  <w:style w:type="table" w:styleId="af0">
    <w:name w:val="Table Grid"/>
    <w:basedOn w:val="a1"/>
    <w:uiPriority w:val="39"/>
    <w:rsid w:val="000E4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11111.vsdx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555F-9DC0-491C-9192-3DE33109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4951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Fraunhofer-Institut für Nachrichtentechnik, HHI</Company>
  <LinksUpToDate>false</LinksUpToDate>
  <CharactersWithSpaces>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chenfangdong@hikvision.com</dc:creator>
  <cp:keywords>JCT-VC, MPEG, VCEG</cp:keywords>
  <dc:description/>
  <cp:lastModifiedBy>陈方栋</cp:lastModifiedBy>
  <cp:revision>235</cp:revision>
  <cp:lastPrinted>1899-12-31T16:00:00Z</cp:lastPrinted>
  <dcterms:created xsi:type="dcterms:W3CDTF">2018-06-27T07:19:00Z</dcterms:created>
  <dcterms:modified xsi:type="dcterms:W3CDTF">2018-07-14T07:35:00Z</dcterms:modified>
</cp:coreProperties>
</file>