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15AB0E86" w:rsidR="006C5D39" w:rsidRPr="005B217D" w:rsidRDefault="00F5247A"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B50CBE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AB150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51D37923">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65D3D40">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44A39749" w:rsidR="008A4B4C" w:rsidRPr="005B217D" w:rsidRDefault="00E61DAC" w:rsidP="009D6EC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9D6EC8">
              <w:rPr>
                <w:lang w:val="en-CA"/>
              </w:rPr>
              <w:t>0186</w:t>
            </w:r>
            <w:r w:rsidR="00E47F2D" w:rsidRPr="00E47F2D">
              <w:rPr>
                <w:lang w:val="en-CA"/>
              </w:rPr>
              <w:t>-v</w:t>
            </w:r>
            <w:ins w:id="0" w:author="chenhuanbang (A)" w:date="2018-07-10T19:24:00Z">
              <w:r w:rsidR="00AC4A97">
                <w:rPr>
                  <w:lang w:val="en-CA"/>
                </w:rPr>
                <w:t>3</w:t>
              </w:r>
            </w:ins>
            <w:del w:id="1" w:author="chenhuanbang (A)" w:date="2018-07-08T10:06:00Z">
              <w:r w:rsidR="00E47F2D" w:rsidRPr="00E47F2D" w:rsidDel="00E50FB5">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1C2F77D" w:rsidR="00E61DAC" w:rsidRPr="005B217D" w:rsidRDefault="00591B6F" w:rsidP="00475CEB">
            <w:pPr>
              <w:tabs>
                <w:tab w:val="left" w:pos="5960"/>
              </w:tabs>
              <w:spacing w:before="60" w:after="60"/>
              <w:rPr>
                <w:b/>
                <w:szCs w:val="22"/>
                <w:lang w:val="en-CA" w:eastAsia="zh-CN"/>
              </w:rPr>
            </w:pPr>
            <w:r>
              <w:rPr>
                <w:b/>
                <w:szCs w:val="22"/>
                <w:lang w:val="en-CA"/>
              </w:rPr>
              <w:t>CE4</w:t>
            </w:r>
            <w:r w:rsidR="00301264">
              <w:rPr>
                <w:b/>
                <w:szCs w:val="22"/>
                <w:lang w:val="en-CA"/>
              </w:rPr>
              <w:t xml:space="preserve">: </w:t>
            </w:r>
            <w:r w:rsidR="005A7F74">
              <w:rPr>
                <w:b/>
                <w:szCs w:val="22"/>
                <w:lang w:val="en-CA"/>
              </w:rPr>
              <w:t xml:space="preserve">Affine </w:t>
            </w:r>
            <w:r w:rsidR="00475CEB">
              <w:rPr>
                <w:rFonts w:hint="eastAsia"/>
                <w:b/>
                <w:szCs w:val="22"/>
                <w:lang w:val="en-CA" w:eastAsia="zh-CN"/>
              </w:rPr>
              <w:t xml:space="preserve">merge enhancement </w:t>
            </w:r>
            <w:r>
              <w:rPr>
                <w:b/>
                <w:szCs w:val="22"/>
                <w:lang w:val="en-CA"/>
              </w:rPr>
              <w:t xml:space="preserve">(Test </w:t>
            </w:r>
            <w:r w:rsidR="00634553">
              <w:rPr>
                <w:b/>
                <w:szCs w:val="22"/>
                <w:lang w:val="en-CA"/>
              </w:rPr>
              <w:t>2.10</w:t>
            </w:r>
            <w:r>
              <w:rPr>
                <w:b/>
                <w:szCs w:val="22"/>
                <w:lang w:val="en-CA"/>
              </w:rPr>
              <w:t>)</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EFD05A4" w:rsidR="00E61DAC" w:rsidRPr="005B217D" w:rsidRDefault="0013458C" w:rsidP="00201CFB">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33BC829" w:rsidR="00E61DAC" w:rsidRPr="005B217D" w:rsidRDefault="00E61DAC" w:rsidP="009830AB">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28135EC5" w:rsidR="00E61DAC" w:rsidRPr="005B217D" w:rsidRDefault="009830AB">
            <w:pPr>
              <w:spacing w:before="60" w:after="60"/>
              <w:rPr>
                <w:szCs w:val="22"/>
                <w:lang w:val="en-CA"/>
              </w:rPr>
            </w:pPr>
            <w:r w:rsidRPr="00345B71">
              <w:rPr>
                <w:szCs w:val="22"/>
                <w:lang w:val="en-CA"/>
              </w:rPr>
              <w:t>Huanbang Chen</w:t>
            </w:r>
            <w:r w:rsidRPr="00345B71">
              <w:rPr>
                <w:szCs w:val="22"/>
                <w:lang w:val="en-CA"/>
              </w:rPr>
              <w:br/>
              <w:t>Haitao Yang</w:t>
            </w:r>
            <w:r w:rsidRPr="00345B71">
              <w:rPr>
                <w:szCs w:val="22"/>
                <w:lang w:val="en-CA"/>
              </w:rPr>
              <w:br/>
              <w:t>Jianle Chen</w:t>
            </w:r>
          </w:p>
        </w:tc>
        <w:tc>
          <w:tcPr>
            <w:tcW w:w="900" w:type="dxa"/>
          </w:tcPr>
          <w:p w14:paraId="0140ECA2" w14:textId="49EDF912"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32C2ABFD" w14:textId="75FDA847" w:rsidR="00E61DAC" w:rsidRPr="005B217D" w:rsidRDefault="009830AB" w:rsidP="005952A5">
            <w:pPr>
              <w:spacing w:before="60" w:after="60"/>
              <w:rPr>
                <w:szCs w:val="22"/>
                <w:lang w:val="en-CA"/>
              </w:rPr>
            </w:pPr>
            <w:r>
              <w:rPr>
                <w:szCs w:val="22"/>
                <w:lang w:val="en-CA"/>
              </w:rPr>
              <w:t>+8615017554651</w:t>
            </w:r>
            <w:r w:rsidRPr="00345B71">
              <w:rPr>
                <w:szCs w:val="22"/>
                <w:lang w:val="en-CA"/>
              </w:rPr>
              <w:br/>
            </w:r>
            <w:hyperlink r:id="rId10" w:history="1">
              <w:r w:rsidRPr="00345B71">
                <w:rPr>
                  <w:rStyle w:val="a6"/>
                  <w:szCs w:val="22"/>
                  <w:lang w:val="en-CA"/>
                </w:rPr>
                <w:t>chenhuanbang@huawei.com</w:t>
              </w:r>
            </w:hyperlink>
            <w:r w:rsidRPr="00345B71">
              <w:rPr>
                <w:szCs w:val="22"/>
                <w:lang w:val="en-CA"/>
              </w:rPr>
              <w:br/>
            </w:r>
            <w:hyperlink r:id="rId11" w:history="1">
              <w:r w:rsidRPr="00345B71">
                <w:rPr>
                  <w:rStyle w:val="a6"/>
                  <w:szCs w:val="22"/>
                  <w:lang w:val="en-CA"/>
                </w:rPr>
                <w:t>haitao.yang@huawei.com</w:t>
              </w:r>
            </w:hyperlink>
            <w:r w:rsidRPr="00345B71">
              <w:rPr>
                <w:szCs w:val="22"/>
                <w:lang w:val="en-CA"/>
              </w:rPr>
              <w:br/>
            </w:r>
            <w:hyperlink r:id="rId12" w:history="1">
              <w:r w:rsidRPr="00345B71">
                <w:rPr>
                  <w:rStyle w:val="a6"/>
                  <w:szCs w:val="22"/>
                  <w:lang w:val="en-CA"/>
                </w:rPr>
                <w:t>jianle.chen@huawei.com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58BB9BA" w:rsidR="00E61DAC" w:rsidRPr="005B217D" w:rsidRDefault="009830AB">
            <w:pPr>
              <w:spacing w:before="60" w:after="60"/>
              <w:rPr>
                <w:szCs w:val="22"/>
                <w:lang w:val="en-CA"/>
              </w:rPr>
            </w:pPr>
            <w:r w:rsidRPr="00345B71">
              <w:rPr>
                <w:szCs w:val="22"/>
                <w:lang w:val="en-CA"/>
              </w:rPr>
              <w:t>Huawei</w:t>
            </w:r>
            <w:r>
              <w:rPr>
                <w:szCs w:val="22"/>
                <w:lang w:val="en-CA"/>
              </w:rPr>
              <w:t xml:space="preserve"> Technologies.</w:t>
            </w:r>
            <w:r w:rsidRPr="00345B71">
              <w:rPr>
                <w:szCs w:val="22"/>
                <w:lang w:val="en-CA"/>
              </w:rPr>
              <w:t xml:space="preserve"> </w:t>
            </w:r>
            <w:r w:rsidRPr="00345B71">
              <w:rPr>
                <w:rFonts w:hint="eastAsia"/>
                <w:szCs w:val="22"/>
                <w:lang w:val="en-CA" w:eastAsia="zh-CN"/>
              </w:rPr>
              <w:t>Co.,</w:t>
            </w:r>
            <w:r>
              <w:rPr>
                <w:szCs w:val="22"/>
                <w:lang w:val="en-CA" w:eastAsia="zh-CN"/>
              </w:rPr>
              <w:t xml:space="preserve"> </w:t>
            </w:r>
            <w:r w:rsidRPr="00345B71">
              <w:rPr>
                <w:rFonts w:hint="eastAsia"/>
                <w:szCs w:val="22"/>
                <w:lang w:val="en-CA" w:eastAsia="zh-CN"/>
              </w:rPr>
              <w:t>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BE73BB2" w14:textId="47CE81B0" w:rsidR="00DF7301" w:rsidRDefault="005A7F74" w:rsidP="009234A5">
      <w:pPr>
        <w:rPr>
          <w:lang w:val="en-CA"/>
        </w:rPr>
      </w:pPr>
      <w:r>
        <w:rPr>
          <w:lang w:val="en-CA"/>
        </w:rPr>
        <w:t>This contribution reports the results of</w:t>
      </w:r>
      <w:r w:rsidR="00634553">
        <w:rPr>
          <w:lang w:val="en-CA"/>
        </w:rPr>
        <w:t xml:space="preserve"> integrating affine merge enhancement in JVET-J0024</w:t>
      </w:r>
      <w:r w:rsidR="004E48A6">
        <w:rPr>
          <w:lang w:val="en-CA"/>
        </w:rPr>
        <w:t xml:space="preserve"> </w:t>
      </w:r>
      <w:del w:id="2" w:author="chenhuanbang (A)" w:date="2018-07-08T10:06:00Z">
        <w:r w:rsidR="004E48A6" w:rsidDel="00E50FB5">
          <w:rPr>
            <w:lang w:val="en-CA"/>
          </w:rPr>
          <w:fldChar w:fldCharType="begin"/>
        </w:r>
        <w:r w:rsidR="004E48A6" w:rsidDel="00E50FB5">
          <w:rPr>
            <w:lang w:val="en-CA"/>
          </w:rPr>
          <w:delInstrText xml:space="preserve"> REF _Ref518317574 \r \h </w:delInstrText>
        </w:r>
        <w:r w:rsidR="004E48A6" w:rsidDel="00E50FB5">
          <w:rPr>
            <w:lang w:val="en-CA"/>
          </w:rPr>
        </w:r>
        <w:r w:rsidR="004E48A6" w:rsidDel="00E50FB5">
          <w:rPr>
            <w:lang w:val="en-CA"/>
          </w:rPr>
          <w:fldChar w:fldCharType="separate"/>
        </w:r>
        <w:r w:rsidR="00664BE9" w:rsidDel="00E50FB5">
          <w:rPr>
            <w:lang w:val="en-CA"/>
          </w:rPr>
          <w:delText>[1]</w:delText>
        </w:r>
        <w:r w:rsidR="004E48A6" w:rsidDel="00E50FB5">
          <w:rPr>
            <w:lang w:val="en-CA"/>
          </w:rPr>
          <w:fldChar w:fldCharType="end"/>
        </w:r>
        <w:r w:rsidR="00634553" w:rsidDel="00E50FB5">
          <w:rPr>
            <w:lang w:val="en-CA"/>
          </w:rPr>
          <w:delText xml:space="preserve"> </w:delText>
        </w:r>
      </w:del>
      <w:r w:rsidR="00634553">
        <w:rPr>
          <w:lang w:val="en-CA"/>
        </w:rPr>
        <w:t xml:space="preserve">to BMS1.0. The original affine merge mode </w:t>
      </w:r>
      <w:r w:rsidR="00F628C9">
        <w:rPr>
          <w:lang w:val="en-CA"/>
        </w:rPr>
        <w:t xml:space="preserve">in BMS </w:t>
      </w:r>
      <w:r w:rsidR="00DF7301">
        <w:rPr>
          <w:lang w:val="en-CA"/>
        </w:rPr>
        <w:t>is</w:t>
      </w:r>
      <w:r w:rsidR="00F628C9">
        <w:rPr>
          <w:lang w:val="en-CA"/>
        </w:rPr>
        <w:t xml:space="preserve"> enhanced by </w:t>
      </w:r>
      <w:r w:rsidR="00DF7301">
        <w:rPr>
          <w:lang w:val="en-CA"/>
        </w:rPr>
        <w:t xml:space="preserve">constructing an </w:t>
      </w:r>
      <w:r w:rsidR="00F628C9">
        <w:rPr>
          <w:lang w:val="en-CA"/>
        </w:rPr>
        <w:t>affine merge</w:t>
      </w:r>
      <w:r w:rsidR="00DF7301">
        <w:rPr>
          <w:lang w:val="en-CA"/>
        </w:rPr>
        <w:t xml:space="preserve"> candidate</w:t>
      </w:r>
      <w:r w:rsidR="00F628C9">
        <w:rPr>
          <w:lang w:val="en-CA"/>
        </w:rPr>
        <w:t xml:space="preserve"> </w:t>
      </w:r>
      <w:r w:rsidR="00DF7301">
        <w:rPr>
          <w:lang w:val="en-CA"/>
        </w:rPr>
        <w:t xml:space="preserve">list with </w:t>
      </w:r>
      <w:r w:rsidR="00F628C9">
        <w:rPr>
          <w:lang w:val="en-CA"/>
        </w:rPr>
        <w:t>5</w:t>
      </w:r>
      <w:r w:rsidR="00DF7301">
        <w:rPr>
          <w:lang w:val="en-CA"/>
        </w:rPr>
        <w:t xml:space="preserve"> candidates</w:t>
      </w:r>
      <w:r w:rsidR="00F628C9">
        <w:rPr>
          <w:lang w:val="en-CA"/>
        </w:rPr>
        <w:t>.</w:t>
      </w:r>
      <w:r w:rsidR="00DF7301">
        <w:rPr>
          <w:lang w:val="en-CA"/>
        </w:rPr>
        <w:t xml:space="preserve"> The affine merge candidate list is constructed by </w:t>
      </w:r>
      <w:r w:rsidR="00E47396">
        <w:rPr>
          <w:lang w:val="en-CA"/>
        </w:rPr>
        <w:t>inserting 2 kinds of candidates:</w:t>
      </w:r>
      <w:r w:rsidR="00DF7301">
        <w:rPr>
          <w:lang w:val="en-CA"/>
        </w:rPr>
        <w:t xml:space="preserve"> model based candidates</w:t>
      </w:r>
      <w:r w:rsidR="00E47396">
        <w:rPr>
          <w:lang w:val="en-CA"/>
        </w:rPr>
        <w:t xml:space="preserve"> and </w:t>
      </w:r>
      <w:r w:rsidR="00DF7301">
        <w:rPr>
          <w:lang w:val="en-CA"/>
        </w:rPr>
        <w:t>control point based candidates.</w:t>
      </w:r>
    </w:p>
    <w:p w14:paraId="01B9FDAC" w14:textId="33B5570B" w:rsidR="00806EBD" w:rsidRPr="009E4A48" w:rsidRDefault="00DF7301" w:rsidP="009234A5">
      <w:pPr>
        <w:rPr>
          <w:lang w:val="en-CA"/>
        </w:rPr>
      </w:pPr>
      <w:r>
        <w:rPr>
          <w:lang w:val="en-CA" w:eastAsia="zh-CN"/>
        </w:rPr>
        <w:t>Simulation</w:t>
      </w:r>
      <w:r w:rsidR="009E4A48">
        <w:rPr>
          <w:lang w:val="en-CA" w:eastAsia="zh-CN"/>
        </w:rPr>
        <w:t xml:space="preserve"> results reportedly show on average </w:t>
      </w:r>
      <w:r>
        <w:rPr>
          <w:lang w:val="en-CA" w:eastAsia="zh-CN"/>
        </w:rPr>
        <w:t>1.13</w:t>
      </w:r>
      <w:r w:rsidR="009E4A48">
        <w:rPr>
          <w:lang w:val="en-CA" w:eastAsia="zh-CN"/>
        </w:rPr>
        <w:t>%/0.</w:t>
      </w:r>
      <w:r>
        <w:rPr>
          <w:lang w:val="en-CA" w:eastAsia="zh-CN"/>
        </w:rPr>
        <w:t>62</w:t>
      </w:r>
      <w:r w:rsidR="009E4A48">
        <w:rPr>
          <w:lang w:val="en-CA" w:eastAsia="zh-CN"/>
        </w:rPr>
        <w:t xml:space="preserve">% luma BD-rate </w:t>
      </w:r>
      <w:r>
        <w:rPr>
          <w:lang w:val="en-CA" w:eastAsia="zh-CN"/>
        </w:rPr>
        <w:t xml:space="preserve">gain </w:t>
      </w:r>
      <w:r w:rsidR="009E4A48">
        <w:rPr>
          <w:lang w:val="en-CA" w:eastAsia="zh-CN"/>
        </w:rPr>
        <w:t xml:space="preserve">with </w:t>
      </w:r>
      <w:r>
        <w:rPr>
          <w:lang w:val="en-CA" w:eastAsia="zh-CN"/>
        </w:rPr>
        <w:t>13</w:t>
      </w:r>
      <w:r w:rsidR="009E4A48">
        <w:rPr>
          <w:lang w:val="en-CA" w:eastAsia="zh-CN"/>
        </w:rPr>
        <w:t>%/</w:t>
      </w:r>
      <w:r>
        <w:rPr>
          <w:lang w:val="en-CA" w:eastAsia="zh-CN"/>
        </w:rPr>
        <w:t>16</w:t>
      </w:r>
      <w:r w:rsidR="009E4A48">
        <w:rPr>
          <w:lang w:val="en-CA" w:eastAsia="zh-CN"/>
        </w:rPr>
        <w:t xml:space="preserve">% encoding time and </w:t>
      </w:r>
      <w:r>
        <w:rPr>
          <w:lang w:val="en-CA" w:eastAsia="zh-CN"/>
        </w:rPr>
        <w:t>4</w:t>
      </w:r>
      <w:r w:rsidR="009E4A48">
        <w:rPr>
          <w:lang w:val="en-CA" w:eastAsia="zh-CN"/>
        </w:rPr>
        <w:t>%/</w:t>
      </w:r>
      <w:r>
        <w:rPr>
          <w:lang w:val="en-CA" w:eastAsia="zh-CN"/>
        </w:rPr>
        <w:t>5</w:t>
      </w:r>
      <w:r w:rsidR="009E4A48">
        <w:rPr>
          <w:lang w:val="en-CA" w:eastAsia="zh-CN"/>
        </w:rPr>
        <w:t xml:space="preserve">% decoding time </w:t>
      </w:r>
      <w:r>
        <w:rPr>
          <w:lang w:val="en-CA" w:eastAsia="zh-CN"/>
        </w:rPr>
        <w:t>increase</w:t>
      </w:r>
      <w:r w:rsidR="00CA4AF3">
        <w:rPr>
          <w:lang w:val="en-CA" w:eastAsia="zh-CN"/>
        </w:rPr>
        <w:t xml:space="preserve"> in RA/LB configurations, </w:t>
      </w:r>
      <w:r w:rsidR="009E4A48">
        <w:rPr>
          <w:lang w:val="en-CA" w:eastAsia="zh-CN"/>
        </w:rPr>
        <w:t xml:space="preserve">compared to VTM </w:t>
      </w:r>
      <w:r w:rsidR="00CB51FB">
        <w:rPr>
          <w:lang w:val="en-CA" w:eastAsia="zh-CN"/>
        </w:rPr>
        <w:t>with affine on</w:t>
      </w:r>
      <w:r w:rsidR="009E4A48">
        <w:rPr>
          <w:lang w:val="en-CA" w:eastAsia="zh-CN"/>
        </w:rPr>
        <w:t>, and 0.</w:t>
      </w:r>
      <w:r>
        <w:rPr>
          <w:lang w:val="en-CA" w:eastAsia="zh-CN"/>
        </w:rPr>
        <w:t>86</w:t>
      </w:r>
      <w:r w:rsidR="009E4A48">
        <w:rPr>
          <w:lang w:val="en-CA" w:eastAsia="zh-CN"/>
        </w:rPr>
        <w:t>%/0.</w:t>
      </w:r>
      <w:r>
        <w:rPr>
          <w:lang w:val="en-CA" w:eastAsia="zh-CN"/>
        </w:rPr>
        <w:t>54</w:t>
      </w:r>
      <w:r w:rsidR="009E4A48">
        <w:rPr>
          <w:lang w:val="en-CA" w:eastAsia="zh-CN"/>
        </w:rPr>
        <w:t xml:space="preserve">% luma BD-rate drop with </w:t>
      </w:r>
      <w:r>
        <w:rPr>
          <w:lang w:val="en-CA" w:eastAsia="zh-CN"/>
        </w:rPr>
        <w:t>11</w:t>
      </w:r>
      <w:r w:rsidR="009E4A48">
        <w:rPr>
          <w:lang w:val="en-CA" w:eastAsia="zh-CN"/>
        </w:rPr>
        <w:t>%/</w:t>
      </w:r>
      <w:r>
        <w:rPr>
          <w:lang w:val="en-CA" w:eastAsia="zh-CN"/>
        </w:rPr>
        <w:t>17</w:t>
      </w:r>
      <w:r w:rsidR="009E4A48">
        <w:rPr>
          <w:lang w:val="en-CA" w:eastAsia="zh-CN"/>
        </w:rPr>
        <w:t xml:space="preserve">% encoding time and </w:t>
      </w:r>
      <w:r>
        <w:rPr>
          <w:lang w:val="en-CA" w:eastAsia="zh-CN"/>
        </w:rPr>
        <w:t>1</w:t>
      </w:r>
      <w:r w:rsidR="009E4A48">
        <w:rPr>
          <w:lang w:val="en-CA" w:eastAsia="zh-CN"/>
        </w:rPr>
        <w:t>%/</w:t>
      </w:r>
      <w:r>
        <w:rPr>
          <w:lang w:val="en-CA" w:eastAsia="zh-CN"/>
        </w:rPr>
        <w:t>1</w:t>
      </w:r>
      <w:r w:rsidR="009E4A48">
        <w:rPr>
          <w:lang w:val="en-CA" w:eastAsia="zh-CN"/>
        </w:rPr>
        <w:t xml:space="preserve">% decoding time </w:t>
      </w:r>
      <w:r>
        <w:rPr>
          <w:lang w:val="en-CA" w:eastAsia="zh-CN"/>
        </w:rPr>
        <w:t>increase</w:t>
      </w:r>
      <w:r w:rsidR="006A33D6">
        <w:rPr>
          <w:lang w:val="en-CA" w:eastAsia="zh-CN"/>
        </w:rPr>
        <w:t xml:space="preserve"> in RA/LB configurations, </w:t>
      </w:r>
      <w:r w:rsidR="00CB51FB">
        <w:rPr>
          <w:lang w:val="en-CA" w:eastAsia="zh-CN"/>
        </w:rPr>
        <w:t>compared to BMS1.0</w:t>
      </w:r>
      <w:r w:rsidR="009E4A48">
        <w:rPr>
          <w:lang w:val="en-CA" w:eastAsia="zh-CN"/>
        </w:rPr>
        <w:t>.</w:t>
      </w:r>
    </w:p>
    <w:p w14:paraId="7D2AC1F0" w14:textId="74F0241C" w:rsidR="00745F6B" w:rsidRPr="005B217D" w:rsidRDefault="002A5800" w:rsidP="00E11923">
      <w:pPr>
        <w:pStyle w:val="1"/>
        <w:rPr>
          <w:lang w:val="en-CA"/>
        </w:rPr>
      </w:pPr>
      <w:r>
        <w:rPr>
          <w:lang w:val="en-CA"/>
        </w:rPr>
        <w:t>Introduction</w:t>
      </w:r>
    </w:p>
    <w:p w14:paraId="3FE61AF7" w14:textId="100F6016" w:rsidR="00C0596B" w:rsidRPr="00DF7301" w:rsidRDefault="00DF7301" w:rsidP="00DF7301">
      <w:pPr>
        <w:spacing w:before="120" w:after="120"/>
        <w:rPr>
          <w:lang w:eastAsia="zh-CN"/>
        </w:rPr>
      </w:pPr>
      <w:r w:rsidRPr="0067747C">
        <w:rPr>
          <w:lang w:eastAsia="zh-CN"/>
        </w:rPr>
        <w:t>The affine merge candidate list is constructed as following steps:</w:t>
      </w:r>
    </w:p>
    <w:p w14:paraId="6B8A5BE6" w14:textId="77777777" w:rsidR="00634553" w:rsidRPr="0067747C" w:rsidRDefault="00634553" w:rsidP="00634553">
      <w:pPr>
        <w:pStyle w:val="ac"/>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jc w:val="left"/>
        <w:textAlignment w:val="auto"/>
        <w:rPr>
          <w:rFonts w:eastAsia="等线"/>
          <w:lang w:eastAsia="zh-CN"/>
        </w:rPr>
      </w:pPr>
      <w:r w:rsidRPr="0067747C">
        <w:rPr>
          <w:rFonts w:eastAsia="等线"/>
          <w:lang w:eastAsia="zh-CN"/>
        </w:rPr>
        <w:t>Insert model based affine candidates</w:t>
      </w:r>
    </w:p>
    <w:p w14:paraId="35F46544" w14:textId="77777777" w:rsidR="00634553" w:rsidRPr="0067747C" w:rsidRDefault="00634553" w:rsidP="00634553">
      <w:pPr>
        <w:keepNext/>
        <w:jc w:val="center"/>
        <w:rPr>
          <w:lang w:eastAsia="zh-CN"/>
        </w:rPr>
      </w:pPr>
      <w:r w:rsidRPr="0067747C">
        <w:object w:dxaOrig="4306" w:dyaOrig="3046" w14:anchorId="014729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151.55pt" o:ole="">
            <v:imagedata r:id="rId13" o:title=""/>
          </v:shape>
          <o:OLEObject Type="Embed" ProgID="Visio.Drawing.15" ShapeID="_x0000_i1025" DrawAspect="Content" ObjectID="_1592755876" r:id="rId14"/>
        </w:object>
      </w:r>
    </w:p>
    <w:p w14:paraId="7BDDABF4" w14:textId="61E48C10" w:rsidR="00634553" w:rsidRDefault="00E47396" w:rsidP="00E47396">
      <w:pPr>
        <w:tabs>
          <w:tab w:val="clear" w:pos="360"/>
          <w:tab w:val="left" w:pos="420"/>
        </w:tabs>
        <w:jc w:val="center"/>
      </w:pPr>
      <w:bookmarkStart w:id="3" w:name="_Ref518316353"/>
      <w:r>
        <w:t xml:space="preserve">Figure </w:t>
      </w:r>
      <w:fldSimple w:instr=" SEQ Figure \* ARABIC ">
        <w:r w:rsidR="00664BE9">
          <w:rPr>
            <w:noProof/>
          </w:rPr>
          <w:t>1</w:t>
        </w:r>
      </w:fldSimple>
      <w:bookmarkEnd w:id="3"/>
      <w:r w:rsidR="00634553" w:rsidRPr="0067747C">
        <w:t xml:space="preserve"> </w:t>
      </w:r>
      <w:r>
        <w:t>model based candidates for affine merge mode</w:t>
      </w:r>
    </w:p>
    <w:p w14:paraId="021AB012" w14:textId="0FFF433F" w:rsidR="00634553" w:rsidRPr="0067747C" w:rsidRDefault="00634553" w:rsidP="00634553">
      <w:pPr>
        <w:spacing w:before="120" w:after="120"/>
        <w:rPr>
          <w:lang w:eastAsia="zh-CN"/>
        </w:rPr>
      </w:pPr>
      <w:r w:rsidRPr="0067747C">
        <w:rPr>
          <w:lang w:eastAsia="zh-CN"/>
        </w:rPr>
        <w:t xml:space="preserve">Model based affine candidate means that the candidate is derived from the valid neighbor reconstructed block coded with affine mode. As shown in </w:t>
      </w:r>
      <w:r w:rsidR="00E47396">
        <w:rPr>
          <w:lang w:eastAsia="zh-CN"/>
        </w:rPr>
        <w:fldChar w:fldCharType="begin"/>
      </w:r>
      <w:r w:rsidR="00E47396">
        <w:rPr>
          <w:lang w:eastAsia="zh-CN"/>
        </w:rPr>
        <w:instrText xml:space="preserve"> REF _Ref518316353 \h </w:instrText>
      </w:r>
      <w:r w:rsidR="00E47396">
        <w:rPr>
          <w:lang w:eastAsia="zh-CN"/>
        </w:rPr>
      </w:r>
      <w:r w:rsidR="00E47396">
        <w:rPr>
          <w:lang w:eastAsia="zh-CN"/>
        </w:rPr>
        <w:fldChar w:fldCharType="separate"/>
      </w:r>
      <w:r w:rsidR="00664BE9">
        <w:t xml:space="preserve">Figure </w:t>
      </w:r>
      <w:r w:rsidR="00664BE9">
        <w:rPr>
          <w:noProof/>
        </w:rPr>
        <w:t>1</w:t>
      </w:r>
      <w:r w:rsidR="00E47396">
        <w:rPr>
          <w:lang w:eastAsia="zh-CN"/>
        </w:rPr>
        <w:fldChar w:fldCharType="end"/>
      </w:r>
      <w:r w:rsidRPr="0067747C">
        <w:rPr>
          <w:lang w:eastAsia="zh-CN"/>
        </w:rPr>
        <w:t>, the scan order for the candidate block is from left, above, above right, left bottom to above left.</w:t>
      </w:r>
      <w:r w:rsidR="004E48A6">
        <w:rPr>
          <w:lang w:eastAsia="zh-CN"/>
        </w:rPr>
        <w:t xml:space="preserve"> The same derived method in BMS is used </w:t>
      </w:r>
      <w:r w:rsidR="004E48A6">
        <w:rPr>
          <w:lang w:eastAsia="zh-CN"/>
        </w:rPr>
        <w:fldChar w:fldCharType="begin"/>
      </w:r>
      <w:r w:rsidR="004E48A6">
        <w:rPr>
          <w:lang w:eastAsia="zh-CN"/>
        </w:rPr>
        <w:instrText xml:space="preserve"> REF _Ref518317688 \r \h </w:instrText>
      </w:r>
      <w:r w:rsidR="004E48A6">
        <w:rPr>
          <w:lang w:eastAsia="zh-CN"/>
        </w:rPr>
      </w:r>
      <w:r w:rsidR="004E48A6">
        <w:rPr>
          <w:lang w:eastAsia="zh-CN"/>
        </w:rPr>
        <w:fldChar w:fldCharType="separate"/>
      </w:r>
      <w:r w:rsidR="00664BE9">
        <w:rPr>
          <w:lang w:eastAsia="zh-CN"/>
        </w:rPr>
        <w:t>[2]</w:t>
      </w:r>
      <w:r w:rsidR="004E48A6">
        <w:rPr>
          <w:lang w:eastAsia="zh-CN"/>
        </w:rPr>
        <w:fldChar w:fldCharType="end"/>
      </w:r>
      <w:r w:rsidR="004E48A6">
        <w:rPr>
          <w:lang w:eastAsia="zh-CN"/>
        </w:rPr>
        <w:t>.</w:t>
      </w:r>
    </w:p>
    <w:p w14:paraId="2F8D4636" w14:textId="77777777" w:rsidR="00634553" w:rsidRPr="0067747C" w:rsidRDefault="00634553" w:rsidP="00634553">
      <w:pPr>
        <w:pStyle w:val="ac"/>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jc w:val="left"/>
        <w:textAlignment w:val="auto"/>
        <w:rPr>
          <w:rFonts w:eastAsia="等线"/>
          <w:lang w:eastAsia="zh-CN"/>
        </w:rPr>
      </w:pPr>
      <w:r w:rsidRPr="0067747C">
        <w:rPr>
          <w:rFonts w:eastAsia="等线"/>
          <w:lang w:eastAsia="zh-CN"/>
        </w:rPr>
        <w:t>Insert control point based affine candidates</w:t>
      </w:r>
    </w:p>
    <w:p w14:paraId="59CB64DA" w14:textId="77777777" w:rsidR="00634553" w:rsidRPr="0067747C" w:rsidRDefault="00634553" w:rsidP="00634553">
      <w:pPr>
        <w:spacing w:before="120" w:after="120"/>
        <w:rPr>
          <w:lang w:eastAsia="zh-CN"/>
        </w:rPr>
      </w:pPr>
      <w:r w:rsidRPr="0067747C">
        <w:rPr>
          <w:lang w:eastAsia="zh-CN"/>
        </w:rPr>
        <w:lastRenderedPageBreak/>
        <w:t>Control points based candidate means the candidate is constructed by combining the neighbor motion information of each control point.</w:t>
      </w:r>
    </w:p>
    <w:p w14:paraId="6AE8D3DD" w14:textId="0B894846" w:rsidR="00634553" w:rsidRPr="0067747C" w:rsidRDefault="00634553" w:rsidP="00634553">
      <w:pPr>
        <w:spacing w:before="120" w:after="120"/>
        <w:rPr>
          <w:lang w:eastAsia="zh-CN"/>
        </w:rPr>
      </w:pPr>
      <w:r w:rsidRPr="0067747C">
        <w:rPr>
          <w:lang w:eastAsia="zh-CN"/>
        </w:rPr>
        <w:t>The motion information for the control points is derived firstly from the specified spatial neighbors and temporal neighbor shown in</w:t>
      </w:r>
      <w:r w:rsidR="00E47396">
        <w:rPr>
          <w:lang w:eastAsia="zh-CN"/>
        </w:rPr>
        <w:t xml:space="preserve"> </w:t>
      </w:r>
      <w:r w:rsidR="00E47396">
        <w:rPr>
          <w:lang w:eastAsia="zh-CN"/>
        </w:rPr>
        <w:fldChar w:fldCharType="begin"/>
      </w:r>
      <w:r w:rsidR="00E47396">
        <w:rPr>
          <w:lang w:eastAsia="zh-CN"/>
        </w:rPr>
        <w:instrText xml:space="preserve"> REF _Ref518316485 \h </w:instrText>
      </w:r>
      <w:r w:rsidR="00E47396">
        <w:rPr>
          <w:lang w:eastAsia="zh-CN"/>
        </w:rPr>
      </w:r>
      <w:r w:rsidR="00E47396">
        <w:rPr>
          <w:lang w:eastAsia="zh-CN"/>
        </w:rPr>
        <w:fldChar w:fldCharType="separate"/>
      </w:r>
      <w:r w:rsidR="00664BE9">
        <w:t xml:space="preserve">Figure </w:t>
      </w:r>
      <w:r w:rsidR="00664BE9">
        <w:rPr>
          <w:noProof/>
        </w:rPr>
        <w:t>2</w:t>
      </w:r>
      <w:r w:rsidR="00E47396">
        <w:rPr>
          <w:lang w:eastAsia="zh-CN"/>
        </w:rPr>
        <w:fldChar w:fldCharType="end"/>
      </w:r>
      <w:r w:rsidRPr="0067747C">
        <w:rPr>
          <w:lang w:eastAsia="zh-CN"/>
        </w:rPr>
        <w:t>. CPk (k=1, 2, 3, 4) represents the k-th control point. A, B, C, D, E, F and G are spatial positions for predicting CPk (k=1, 2, 3); H is temporal position for predicting CP4.</w:t>
      </w:r>
    </w:p>
    <w:p w14:paraId="0114A8DE" w14:textId="77777777" w:rsidR="00634553" w:rsidRPr="0067747C" w:rsidRDefault="00634553" w:rsidP="00634553">
      <w:pPr>
        <w:spacing w:before="120" w:after="120"/>
        <w:rPr>
          <w:lang w:eastAsia="zh-CN"/>
        </w:rPr>
      </w:pPr>
      <w:r w:rsidRPr="0067747C">
        <w:rPr>
          <w:lang w:eastAsia="zh-CN"/>
        </w:rPr>
        <w:t>The coordinates of CP1, CP2, CP3 and CP4 is (0, 0), (W, 0), (H, 0) and (W, H), respectively, where W and H are the width and height of current block.</w:t>
      </w:r>
    </w:p>
    <w:p w14:paraId="109F0F90" w14:textId="77777777" w:rsidR="00634553" w:rsidRPr="0067747C" w:rsidRDefault="00634553" w:rsidP="00634553">
      <w:pPr>
        <w:spacing w:before="120" w:after="120"/>
        <w:rPr>
          <w:lang w:eastAsia="zh-CN"/>
        </w:rPr>
      </w:pPr>
      <w:r w:rsidRPr="0067747C">
        <w:rPr>
          <w:lang w:eastAsia="zh-CN"/>
        </w:rPr>
        <w:t xml:space="preserve">The motion information of each control point is obtained according to the following priority order: </w:t>
      </w:r>
    </w:p>
    <w:p w14:paraId="4124C2A8" w14:textId="77777777" w:rsidR="00634553" w:rsidRPr="0067747C" w:rsidRDefault="00634553" w:rsidP="00634553">
      <w:pPr>
        <w:pStyle w:val="ac"/>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等线"/>
          <w:lang w:eastAsia="zh-CN"/>
        </w:rPr>
      </w:pPr>
      <w:r w:rsidRPr="0067747C">
        <w:rPr>
          <w:rFonts w:eastAsia="等线"/>
          <w:lang w:eastAsia="zh-CN"/>
        </w:rPr>
        <w:t>For CP1, the checking priority is A</w:t>
      </w:r>
      <w:r w:rsidRPr="00C67140">
        <w:rPr>
          <w:rFonts w:eastAsia="等线"/>
          <w:lang w:eastAsia="zh-CN"/>
        </w:rPr>
        <w:sym w:font="Wingdings" w:char="F0E0"/>
      </w:r>
      <w:r w:rsidRPr="0067747C">
        <w:rPr>
          <w:rFonts w:eastAsia="等线"/>
          <w:lang w:eastAsia="zh-CN"/>
        </w:rPr>
        <w:t>B</w:t>
      </w:r>
      <w:r w:rsidRPr="00C67140">
        <w:rPr>
          <w:rFonts w:eastAsia="等线"/>
          <w:lang w:eastAsia="zh-CN"/>
        </w:rPr>
        <w:sym w:font="Wingdings" w:char="F0E0"/>
      </w:r>
      <w:r w:rsidRPr="0067747C">
        <w:rPr>
          <w:rFonts w:eastAsia="等线"/>
          <w:lang w:eastAsia="zh-CN"/>
        </w:rPr>
        <w:t>C, A is used if it is available. Otherwise, if B is available, B is used. If both A and B are unavailable, C is used. If all the three candidates are unavailable, the motion information of CP1 cannot be obtained.</w:t>
      </w:r>
    </w:p>
    <w:p w14:paraId="3A4C86FA" w14:textId="77777777" w:rsidR="00634553" w:rsidRPr="0067747C" w:rsidRDefault="00634553" w:rsidP="00634553">
      <w:pPr>
        <w:pStyle w:val="ac"/>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等线"/>
          <w:lang w:eastAsia="zh-CN"/>
        </w:rPr>
      </w:pPr>
      <w:r w:rsidRPr="0067747C">
        <w:rPr>
          <w:rFonts w:eastAsia="等线"/>
          <w:lang w:eastAsia="zh-CN"/>
        </w:rPr>
        <w:t>For CP2, the checking priority is E</w:t>
      </w:r>
      <w:r w:rsidRPr="00723D32">
        <w:rPr>
          <w:rFonts w:eastAsia="等线"/>
          <w:lang w:eastAsia="zh-CN"/>
        </w:rPr>
        <w:sym w:font="Wingdings" w:char="F0E0"/>
      </w:r>
      <w:r w:rsidRPr="0067747C">
        <w:rPr>
          <w:rFonts w:eastAsia="等线"/>
          <w:lang w:eastAsia="zh-CN"/>
        </w:rPr>
        <w:t>D;</w:t>
      </w:r>
    </w:p>
    <w:p w14:paraId="24E3022F" w14:textId="77777777" w:rsidR="00634553" w:rsidRPr="0067747C" w:rsidRDefault="00634553" w:rsidP="00634553">
      <w:pPr>
        <w:pStyle w:val="ac"/>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等线"/>
          <w:lang w:eastAsia="zh-CN"/>
        </w:rPr>
      </w:pPr>
      <w:r w:rsidRPr="0067747C">
        <w:rPr>
          <w:rFonts w:eastAsia="等线"/>
          <w:lang w:eastAsia="zh-CN"/>
        </w:rPr>
        <w:t>For CP3, the checking priority is G</w:t>
      </w:r>
      <w:r w:rsidRPr="00723D32">
        <w:rPr>
          <w:rFonts w:eastAsia="等线"/>
          <w:lang w:eastAsia="zh-CN"/>
        </w:rPr>
        <w:sym w:font="Wingdings" w:char="F0E0"/>
      </w:r>
      <w:r w:rsidRPr="0067747C">
        <w:rPr>
          <w:rFonts w:eastAsia="等线"/>
          <w:lang w:eastAsia="zh-CN"/>
        </w:rPr>
        <w:t>F;</w:t>
      </w:r>
    </w:p>
    <w:p w14:paraId="33D784FD" w14:textId="77777777" w:rsidR="00634553" w:rsidRPr="0067747C" w:rsidRDefault="00634553" w:rsidP="00634553">
      <w:pPr>
        <w:pStyle w:val="ac"/>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等线"/>
          <w:lang w:eastAsia="zh-CN"/>
        </w:rPr>
      </w:pPr>
      <w:r w:rsidRPr="0067747C">
        <w:rPr>
          <w:rFonts w:eastAsia="等线"/>
          <w:lang w:eastAsia="zh-CN"/>
        </w:rPr>
        <w:t>For CP4, H is used.</w:t>
      </w:r>
    </w:p>
    <w:p w14:paraId="6E15B56D" w14:textId="77777777" w:rsidR="00634553" w:rsidRPr="0067747C" w:rsidRDefault="00634553" w:rsidP="00634553">
      <w:pPr>
        <w:rPr>
          <w:lang w:eastAsia="zh-CN"/>
        </w:rPr>
      </w:pPr>
      <w:r w:rsidRPr="0067747C">
        <w:rPr>
          <w:lang w:eastAsia="zh-CN"/>
        </w:rPr>
        <w:t>Secondly, the combinations of controls points are used to construct the motion model.</w:t>
      </w:r>
    </w:p>
    <w:p w14:paraId="51DDF66E" w14:textId="77777777" w:rsidR="00634553" w:rsidRPr="0067747C" w:rsidRDefault="00634553" w:rsidP="00634553">
      <w:pPr>
        <w:rPr>
          <w:lang w:eastAsia="zh-CN"/>
        </w:rPr>
      </w:pPr>
      <w:r w:rsidRPr="0067747C">
        <w:rPr>
          <w:lang w:eastAsia="zh-CN"/>
        </w:rPr>
        <w:t xml:space="preserve">Motion vectors of two control points are needed to compute the transform parameters in 4-parameter affine model. The two control points can be selected from one of the following six combinations ({CP1, CP4}, {CP2, CP3}, {CP1, CP2}, {CP2, CP4}, {CP1, CP3}, {CP3, CP4}). For example, use the CP1 and CP2 control points to construct 4-parameter affine motion model, denoted as Affine (CP1, CP2). </w:t>
      </w:r>
    </w:p>
    <w:p w14:paraId="09632F9E" w14:textId="3D266A95" w:rsidR="00541C86" w:rsidRPr="0067747C" w:rsidRDefault="00634553" w:rsidP="00634553">
      <w:pPr>
        <w:rPr>
          <w:lang w:eastAsia="zh-CN"/>
        </w:rPr>
      </w:pPr>
      <w:r w:rsidRPr="0067747C">
        <w:rPr>
          <w:lang w:eastAsia="zh-CN"/>
        </w:rPr>
        <w:t>Motion vectors of three control points are needed to compute the transform parameters in 6-parameter affine model. The three control points can be selected from one of the following four combinations ({CP1, CP2, CP4}, {CP1, CP2, CP3}, {CP2, CP3, CP4}, {CP1, CP3, CP4}). For example, use CP1, CP2 and CP3 control points to construct 6-parameter affine motion model, denoted as Affine (CP1, CP2, CP3).</w:t>
      </w:r>
    </w:p>
    <w:p w14:paraId="012CFBF0" w14:textId="77777777" w:rsidR="00634553" w:rsidRPr="0067747C" w:rsidRDefault="00634553" w:rsidP="00634553">
      <w:pPr>
        <w:jc w:val="center"/>
      </w:pPr>
      <w:r w:rsidRPr="0067747C">
        <w:object w:dxaOrig="3045" w:dyaOrig="3045" w14:anchorId="221A356C">
          <v:shape id="_x0000_i1026" type="#_x0000_t75" style="width:150.65pt;height:150.65pt" o:ole="">
            <v:imagedata r:id="rId15" o:title=""/>
          </v:shape>
          <o:OLEObject Type="Embed" ProgID="Visio.Drawing.15" ShapeID="_x0000_i1026" DrawAspect="Content" ObjectID="_1592755877" r:id="rId16"/>
        </w:object>
      </w:r>
    </w:p>
    <w:p w14:paraId="79A5459A" w14:textId="6B494457" w:rsidR="00C0596B" w:rsidRDefault="00E47396" w:rsidP="00E47396">
      <w:pPr>
        <w:tabs>
          <w:tab w:val="clear" w:pos="360"/>
          <w:tab w:val="left" w:pos="420"/>
        </w:tabs>
        <w:jc w:val="center"/>
      </w:pPr>
      <w:bookmarkStart w:id="4" w:name="_Ref518316485"/>
      <w:r>
        <w:t xml:space="preserve">Figure </w:t>
      </w:r>
      <w:fldSimple w:instr=" SEQ Figure \* ARABIC ">
        <w:r w:rsidR="00664BE9">
          <w:rPr>
            <w:noProof/>
          </w:rPr>
          <w:t>2</w:t>
        </w:r>
      </w:fldSimple>
      <w:bookmarkEnd w:id="4"/>
      <w:r w:rsidRPr="0067747C">
        <w:t xml:space="preserve"> </w:t>
      </w:r>
      <w:r>
        <w:t>control point based candidates for affine merge mode</w:t>
      </w:r>
    </w:p>
    <w:p w14:paraId="05D3BA16" w14:textId="27E6C745" w:rsidR="00541C86" w:rsidRDefault="00541C86" w:rsidP="00541C86">
      <w:pPr>
        <w:tabs>
          <w:tab w:val="clear" w:pos="360"/>
          <w:tab w:val="left" w:pos="420"/>
        </w:tabs>
      </w:pPr>
      <w:r>
        <w:t xml:space="preserve">All of these models will be converted to </w:t>
      </w:r>
      <w:r w:rsidR="00452B6D">
        <w:t>6-parameter affine</w:t>
      </w:r>
      <w:r>
        <w:t xml:space="preserve"> model represented by top-left, top-right, and bottom-left </w:t>
      </w:r>
      <w:r w:rsidR="00452B6D">
        <w:t>control</w:t>
      </w:r>
      <w:r>
        <w:t xml:space="preserve"> point. During MC and motion vector derivation for sub-block, unified 6-parameter affine model is used.</w:t>
      </w:r>
    </w:p>
    <w:p w14:paraId="746D70BF" w14:textId="71414F77" w:rsidR="00E33B03" w:rsidRDefault="00E33B03" w:rsidP="00E33B03">
      <w:pPr>
        <w:pStyle w:val="1"/>
        <w:rPr>
          <w:lang w:val="en-CA"/>
        </w:rPr>
      </w:pPr>
      <w:r>
        <w:rPr>
          <w:lang w:val="en-CA"/>
        </w:rPr>
        <w:t>Test specification</w:t>
      </w:r>
    </w:p>
    <w:p w14:paraId="24A69A68" w14:textId="53C6B35E" w:rsidR="000A7A6B" w:rsidRDefault="0077353E" w:rsidP="00E33B03">
      <w:pPr>
        <w:rPr>
          <w:lang w:val="en-CA"/>
        </w:rPr>
      </w:pPr>
      <w:r>
        <w:rPr>
          <w:rFonts w:hint="eastAsia"/>
          <w:lang w:val="en-CA" w:eastAsia="zh-CN"/>
        </w:rPr>
        <w:t xml:space="preserve">The </w:t>
      </w:r>
      <w:r>
        <w:rPr>
          <w:lang w:val="en-CA" w:eastAsia="zh-CN"/>
        </w:rPr>
        <w:t xml:space="preserve">tests for this contribution </w:t>
      </w:r>
      <w:r w:rsidR="00E82F81">
        <w:rPr>
          <w:lang w:val="en-CA" w:eastAsia="zh-CN"/>
        </w:rPr>
        <w:t>are</w:t>
      </w:r>
      <w:r>
        <w:rPr>
          <w:lang w:val="en-CA" w:eastAsia="zh-CN"/>
        </w:rPr>
        <w:t xml:space="preserve"> descripted in </w:t>
      </w:r>
      <w:r>
        <w:rPr>
          <w:lang w:val="en-CA" w:eastAsia="zh-CN"/>
        </w:rPr>
        <w:fldChar w:fldCharType="begin"/>
      </w:r>
      <w:r>
        <w:rPr>
          <w:lang w:val="en-CA" w:eastAsia="zh-CN"/>
        </w:rPr>
        <w:instrText xml:space="preserve"> REF _Ref518317081 \h </w:instrText>
      </w:r>
      <w:r>
        <w:rPr>
          <w:lang w:val="en-CA" w:eastAsia="zh-CN"/>
        </w:rPr>
      </w:r>
      <w:r>
        <w:rPr>
          <w:lang w:val="en-CA" w:eastAsia="zh-CN"/>
        </w:rPr>
        <w:fldChar w:fldCharType="separate"/>
      </w:r>
      <w:r w:rsidR="00664BE9">
        <w:t xml:space="preserve">Table </w:t>
      </w:r>
      <w:r w:rsidR="00664BE9">
        <w:rPr>
          <w:noProof/>
        </w:rPr>
        <w:t>1</w:t>
      </w:r>
      <w:r>
        <w:rPr>
          <w:lang w:val="en-CA" w:eastAsia="zh-CN"/>
        </w:rPr>
        <w:fldChar w:fldCharType="end"/>
      </w:r>
      <w:r>
        <w:rPr>
          <w:lang w:val="en-CA" w:eastAsia="zh-CN"/>
        </w:rPr>
        <w:t>.</w:t>
      </w:r>
    </w:p>
    <w:p w14:paraId="36A04CA3" w14:textId="74560FBC" w:rsidR="000A7A6B" w:rsidRPr="000A7A6B" w:rsidRDefault="000A7A6B" w:rsidP="000A7A6B">
      <w:pPr>
        <w:tabs>
          <w:tab w:val="clear" w:pos="360"/>
          <w:tab w:val="left" w:pos="420"/>
        </w:tabs>
        <w:jc w:val="center"/>
        <w:rPr>
          <w:szCs w:val="22"/>
          <w:lang w:val="en-CA"/>
        </w:rPr>
      </w:pPr>
      <w:bookmarkStart w:id="5" w:name="_Ref518317081"/>
      <w:r>
        <w:t xml:space="preserve">Table </w:t>
      </w:r>
      <w:fldSimple w:instr=" SEQ Table \* ARABIC ">
        <w:r w:rsidR="00664BE9">
          <w:rPr>
            <w:noProof/>
          </w:rPr>
          <w:t>1</w:t>
        </w:r>
      </w:fldSimple>
      <w:bookmarkEnd w:id="5"/>
      <w:r>
        <w:t xml:space="preserve"> </w:t>
      </w:r>
      <w:r>
        <w:rPr>
          <w:szCs w:val="22"/>
          <w:lang w:val="en-CA"/>
        </w:rPr>
        <w:t>test specification for this contribution</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6804"/>
      </w:tblGrid>
      <w:tr w:rsidR="000A7A6B" w:rsidRPr="000667E4" w14:paraId="6F70C0B3" w14:textId="77777777" w:rsidTr="0077353E">
        <w:trPr>
          <w:jc w:val="center"/>
        </w:trPr>
        <w:tc>
          <w:tcPr>
            <w:tcW w:w="846" w:type="dxa"/>
            <w:shd w:val="clear" w:color="auto" w:fill="auto"/>
          </w:tcPr>
          <w:p w14:paraId="6038EE83" w14:textId="352A4D14" w:rsidR="000A7A6B" w:rsidRDefault="000A7A6B" w:rsidP="000A7A6B">
            <w:pPr>
              <w:rPr>
                <w:szCs w:val="22"/>
                <w:lang w:eastAsia="zh-CN"/>
              </w:rPr>
            </w:pPr>
            <w:r w:rsidRPr="000667E4">
              <w:rPr>
                <w:b/>
                <w:szCs w:val="22"/>
              </w:rPr>
              <w:t>Test #</w:t>
            </w:r>
          </w:p>
        </w:tc>
        <w:tc>
          <w:tcPr>
            <w:tcW w:w="6804" w:type="dxa"/>
            <w:shd w:val="clear" w:color="auto" w:fill="auto"/>
          </w:tcPr>
          <w:p w14:paraId="0322F72A" w14:textId="3934A176" w:rsidR="000A7A6B" w:rsidRDefault="00E82F81" w:rsidP="00E82F81">
            <w:pPr>
              <w:rPr>
                <w:lang w:eastAsia="zh-CN"/>
              </w:rPr>
            </w:pPr>
            <w:r>
              <w:rPr>
                <w:b/>
                <w:szCs w:val="22"/>
              </w:rPr>
              <w:t>Test d</w:t>
            </w:r>
            <w:r w:rsidR="000A7A6B" w:rsidRPr="000667E4">
              <w:rPr>
                <w:b/>
                <w:szCs w:val="22"/>
              </w:rPr>
              <w:t>escription</w:t>
            </w:r>
          </w:p>
        </w:tc>
      </w:tr>
      <w:tr w:rsidR="00E33B03" w:rsidRPr="000667E4" w14:paraId="73F4FA36" w14:textId="77777777" w:rsidTr="0077353E">
        <w:trPr>
          <w:jc w:val="center"/>
        </w:trPr>
        <w:tc>
          <w:tcPr>
            <w:tcW w:w="846" w:type="dxa"/>
            <w:shd w:val="clear" w:color="auto" w:fill="auto"/>
          </w:tcPr>
          <w:p w14:paraId="200A63AD" w14:textId="244CA7B8" w:rsidR="00E33B03" w:rsidRDefault="0077353E" w:rsidP="00E333F6">
            <w:pPr>
              <w:rPr>
                <w:szCs w:val="22"/>
                <w:lang w:eastAsia="zh-CN"/>
              </w:rPr>
            </w:pPr>
            <w:r>
              <w:rPr>
                <w:szCs w:val="22"/>
                <w:lang w:eastAsia="zh-CN"/>
              </w:rPr>
              <w:t xml:space="preserve">Test </w:t>
            </w:r>
            <w:r w:rsidR="000A7A6B">
              <w:rPr>
                <w:szCs w:val="22"/>
                <w:lang w:eastAsia="zh-CN"/>
              </w:rPr>
              <w:t>a</w:t>
            </w:r>
          </w:p>
        </w:tc>
        <w:tc>
          <w:tcPr>
            <w:tcW w:w="6804" w:type="dxa"/>
            <w:shd w:val="clear" w:color="auto" w:fill="auto"/>
          </w:tcPr>
          <w:p w14:paraId="0F293697" w14:textId="0818FBBB" w:rsidR="00E33B03" w:rsidRPr="006406EA" w:rsidRDefault="00E33B03" w:rsidP="000A7A6B">
            <w:r>
              <w:rPr>
                <w:lang w:eastAsia="zh-CN"/>
              </w:rPr>
              <w:t>M</w:t>
            </w:r>
            <w:r w:rsidRPr="00F16034">
              <w:rPr>
                <w:lang w:eastAsia="zh-CN"/>
              </w:rPr>
              <w:t>odel based affine candidates</w:t>
            </w:r>
            <w:r>
              <w:rPr>
                <w:lang w:eastAsia="zh-CN"/>
              </w:rPr>
              <w:t xml:space="preserve"> </w:t>
            </w:r>
            <w:r w:rsidR="000A7A6B">
              <w:rPr>
                <w:lang w:eastAsia="zh-CN"/>
              </w:rPr>
              <w:t>(2 candidates)</w:t>
            </w:r>
          </w:p>
        </w:tc>
      </w:tr>
      <w:tr w:rsidR="000A7A6B" w:rsidRPr="000667E4" w14:paraId="2B9F9F95" w14:textId="77777777" w:rsidTr="0077353E">
        <w:trPr>
          <w:jc w:val="center"/>
        </w:trPr>
        <w:tc>
          <w:tcPr>
            <w:tcW w:w="846" w:type="dxa"/>
            <w:shd w:val="clear" w:color="auto" w:fill="auto"/>
          </w:tcPr>
          <w:p w14:paraId="001CBA66" w14:textId="2BCB0780" w:rsidR="000A7A6B" w:rsidRDefault="0077353E" w:rsidP="00E333F6">
            <w:pPr>
              <w:rPr>
                <w:szCs w:val="22"/>
                <w:lang w:eastAsia="zh-CN"/>
              </w:rPr>
            </w:pPr>
            <w:r>
              <w:rPr>
                <w:szCs w:val="22"/>
                <w:lang w:eastAsia="zh-CN"/>
              </w:rPr>
              <w:lastRenderedPageBreak/>
              <w:t xml:space="preserve">Test </w:t>
            </w:r>
            <w:r w:rsidR="000A7A6B">
              <w:rPr>
                <w:rFonts w:hint="eastAsia"/>
                <w:szCs w:val="22"/>
                <w:lang w:eastAsia="zh-CN"/>
              </w:rPr>
              <w:t>b</w:t>
            </w:r>
          </w:p>
        </w:tc>
        <w:tc>
          <w:tcPr>
            <w:tcW w:w="6804" w:type="dxa"/>
            <w:shd w:val="clear" w:color="auto" w:fill="auto"/>
          </w:tcPr>
          <w:p w14:paraId="6927817E" w14:textId="295E521A" w:rsidR="000A7A6B" w:rsidRDefault="000A7A6B" w:rsidP="000A7A6B">
            <w:pPr>
              <w:rPr>
                <w:lang w:eastAsia="zh-CN"/>
              </w:rPr>
            </w:pPr>
            <w:r>
              <w:rPr>
                <w:lang w:eastAsia="zh-CN"/>
              </w:rPr>
              <w:t xml:space="preserve">Additional </w:t>
            </w:r>
            <w:r w:rsidRPr="00F16034">
              <w:rPr>
                <w:lang w:eastAsia="zh-CN"/>
              </w:rPr>
              <w:t>control point based affine candidates</w:t>
            </w:r>
            <w:r>
              <w:rPr>
                <w:lang w:eastAsia="zh-CN"/>
              </w:rPr>
              <w:t xml:space="preserve"> (5 candidates)</w:t>
            </w:r>
          </w:p>
        </w:tc>
      </w:tr>
    </w:tbl>
    <w:p w14:paraId="6E8D82BD" w14:textId="35FF56B1" w:rsidR="00742844" w:rsidRDefault="00742844" w:rsidP="00742844">
      <w:pPr>
        <w:pStyle w:val="1"/>
        <w:tabs>
          <w:tab w:val="clear" w:pos="1800"/>
          <w:tab w:val="clear" w:pos="2160"/>
          <w:tab w:val="clear" w:pos="2520"/>
          <w:tab w:val="clear" w:pos="2880"/>
          <w:tab w:val="clear" w:pos="3240"/>
          <w:tab w:val="clear" w:pos="3600"/>
          <w:tab w:val="clear" w:pos="3960"/>
          <w:tab w:val="clear" w:pos="4320"/>
        </w:tabs>
        <w:jc w:val="left"/>
        <w:rPr>
          <w:lang w:val="en-CA"/>
        </w:rPr>
      </w:pPr>
      <w:r>
        <w:rPr>
          <w:lang w:val="en-CA"/>
        </w:rPr>
        <w:t>Simulation results</w:t>
      </w:r>
    </w:p>
    <w:p w14:paraId="60048E24" w14:textId="774FD65C" w:rsidR="009E4A48" w:rsidRDefault="00742844" w:rsidP="00062BBA">
      <w:pPr>
        <w:rPr>
          <w:lang w:val="en-CA" w:eastAsia="zh-CN"/>
        </w:rPr>
      </w:pPr>
      <w:r w:rsidRPr="00062BBA">
        <w:rPr>
          <w:rFonts w:hint="eastAsia"/>
          <w:lang w:val="en-CA" w:eastAsia="zh-CN"/>
        </w:rPr>
        <w:t xml:space="preserve">The </w:t>
      </w:r>
      <w:r w:rsidR="00FB635A" w:rsidRPr="00062BBA">
        <w:rPr>
          <w:lang w:val="en-CA" w:eastAsia="zh-CN"/>
        </w:rPr>
        <w:t>contribution</w:t>
      </w:r>
      <w:r w:rsidRPr="00062BBA">
        <w:rPr>
          <w:rFonts w:hint="eastAsia"/>
          <w:lang w:val="en-CA" w:eastAsia="zh-CN"/>
        </w:rPr>
        <w:t xml:space="preserve"> </w:t>
      </w:r>
      <w:r w:rsidRPr="00062BBA">
        <w:rPr>
          <w:lang w:val="en-CA" w:eastAsia="zh-CN"/>
        </w:rPr>
        <w:t>has</w:t>
      </w:r>
      <w:r w:rsidR="00FB635A" w:rsidRPr="00062BBA">
        <w:rPr>
          <w:lang w:val="en-CA" w:eastAsia="zh-CN"/>
        </w:rPr>
        <w:t xml:space="preserve"> been implemented on top of BMS</w:t>
      </w:r>
      <w:r w:rsidRPr="00062BBA">
        <w:rPr>
          <w:lang w:val="en-CA" w:eastAsia="zh-CN"/>
        </w:rPr>
        <w:t>1.0</w:t>
      </w:r>
      <w:r w:rsidR="00811811">
        <w:rPr>
          <w:lang w:val="en-CA" w:eastAsia="zh-CN"/>
        </w:rPr>
        <w:t xml:space="preserve"> </w:t>
      </w:r>
      <w:r w:rsidR="00811811">
        <w:rPr>
          <w:lang w:val="en-CA" w:eastAsia="zh-CN"/>
        </w:rPr>
        <w:fldChar w:fldCharType="begin"/>
      </w:r>
      <w:r w:rsidR="00811811">
        <w:rPr>
          <w:lang w:val="en-CA" w:eastAsia="zh-CN"/>
        </w:rPr>
        <w:instrText xml:space="preserve"> REF _Ref518249375 \r \h </w:instrText>
      </w:r>
      <w:r w:rsidR="00811811">
        <w:rPr>
          <w:lang w:val="en-CA" w:eastAsia="zh-CN"/>
        </w:rPr>
      </w:r>
      <w:r w:rsidR="00811811">
        <w:rPr>
          <w:lang w:val="en-CA" w:eastAsia="zh-CN"/>
        </w:rPr>
        <w:fldChar w:fldCharType="separate"/>
      </w:r>
      <w:r w:rsidR="00CE69F0">
        <w:rPr>
          <w:lang w:val="en-CA" w:eastAsia="zh-CN"/>
        </w:rPr>
        <w:t>[3]</w:t>
      </w:r>
      <w:r w:rsidR="00811811">
        <w:rPr>
          <w:lang w:val="en-CA" w:eastAsia="zh-CN"/>
        </w:rPr>
        <w:fldChar w:fldCharType="end"/>
      </w:r>
      <w:r w:rsidRPr="00062BBA">
        <w:rPr>
          <w:lang w:val="en-CA" w:eastAsia="zh-CN"/>
        </w:rPr>
        <w:t>. The test</w:t>
      </w:r>
      <w:r w:rsidR="00FB635A" w:rsidRPr="00062BBA">
        <w:rPr>
          <w:lang w:val="en-CA" w:eastAsia="zh-CN"/>
        </w:rPr>
        <w:t xml:space="preserve"> condition descripted in JVET-J1</w:t>
      </w:r>
      <w:r w:rsidRPr="00062BBA">
        <w:rPr>
          <w:lang w:val="en-CA" w:eastAsia="zh-CN"/>
        </w:rPr>
        <w:t xml:space="preserve">024 </w:t>
      </w:r>
      <w:r w:rsidR="00E61737">
        <w:rPr>
          <w:lang w:val="en-CA" w:eastAsia="zh-CN"/>
        </w:rPr>
        <w:fldChar w:fldCharType="begin"/>
      </w:r>
      <w:r w:rsidR="00E61737">
        <w:rPr>
          <w:lang w:val="en-CA" w:eastAsia="zh-CN"/>
        </w:rPr>
        <w:instrText xml:space="preserve"> REF _Ref518249327 \r \h </w:instrText>
      </w:r>
      <w:r w:rsidR="00E61737">
        <w:rPr>
          <w:lang w:val="en-CA" w:eastAsia="zh-CN"/>
        </w:rPr>
      </w:r>
      <w:r w:rsidR="00E61737">
        <w:rPr>
          <w:lang w:val="en-CA" w:eastAsia="zh-CN"/>
        </w:rPr>
        <w:fldChar w:fldCharType="separate"/>
      </w:r>
      <w:r w:rsidR="00CE69F0">
        <w:rPr>
          <w:lang w:val="en-CA" w:eastAsia="zh-CN"/>
        </w:rPr>
        <w:t>[4]</w:t>
      </w:r>
      <w:r w:rsidR="00E61737">
        <w:rPr>
          <w:lang w:val="en-CA" w:eastAsia="zh-CN"/>
        </w:rPr>
        <w:fldChar w:fldCharType="end"/>
      </w:r>
      <w:r w:rsidR="00BE69EA" w:rsidRPr="00062BBA">
        <w:rPr>
          <w:lang w:val="en-CA" w:eastAsia="zh-CN"/>
        </w:rPr>
        <w:t xml:space="preserve"> </w:t>
      </w:r>
      <w:r w:rsidRPr="00062BBA">
        <w:rPr>
          <w:lang w:val="en-CA" w:eastAsia="zh-CN"/>
        </w:rPr>
        <w:t xml:space="preserve">is used </w:t>
      </w:r>
      <w:r w:rsidR="00FB635A" w:rsidRPr="00062BBA">
        <w:rPr>
          <w:lang w:val="en-CA" w:eastAsia="zh-CN"/>
        </w:rPr>
        <w:t>for verifying the contribution.</w:t>
      </w:r>
      <w:r w:rsidR="00FB635A" w:rsidRPr="00062BBA">
        <w:rPr>
          <w:rFonts w:hint="eastAsia"/>
          <w:lang w:val="en-CA" w:eastAsia="zh-CN"/>
        </w:rPr>
        <w:t xml:space="preserve"> </w:t>
      </w:r>
      <w:r w:rsidR="00062BBA" w:rsidRPr="00062BBA">
        <w:rPr>
          <w:lang w:val="en-CA" w:eastAsia="zh-CN"/>
        </w:rPr>
        <w:t xml:space="preserve">The results are summarized in </w:t>
      </w:r>
      <w:r w:rsidR="003D6595">
        <w:rPr>
          <w:lang w:val="en-CA" w:eastAsia="zh-CN"/>
        </w:rPr>
        <w:fldChar w:fldCharType="begin"/>
      </w:r>
      <w:r w:rsidR="003D6595">
        <w:rPr>
          <w:lang w:val="en-CA" w:eastAsia="zh-CN"/>
        </w:rPr>
        <w:instrText xml:space="preserve"> REF _Ref518385176 \h </w:instrText>
      </w:r>
      <w:r w:rsidR="003D6595">
        <w:rPr>
          <w:lang w:val="en-CA" w:eastAsia="zh-CN"/>
        </w:rPr>
      </w:r>
      <w:r w:rsidR="003D6595">
        <w:rPr>
          <w:lang w:val="en-CA" w:eastAsia="zh-CN"/>
        </w:rPr>
        <w:fldChar w:fldCharType="separate"/>
      </w:r>
      <w:r w:rsidR="003D6595">
        <w:t xml:space="preserve">Table </w:t>
      </w:r>
      <w:r w:rsidR="003D6595">
        <w:rPr>
          <w:noProof/>
        </w:rPr>
        <w:t>2</w:t>
      </w:r>
      <w:r w:rsidR="003D6595">
        <w:rPr>
          <w:lang w:val="en-CA" w:eastAsia="zh-CN"/>
        </w:rPr>
        <w:fldChar w:fldCharType="end"/>
      </w:r>
      <w:r w:rsidR="003D6595">
        <w:rPr>
          <w:lang w:val="en-CA" w:eastAsia="zh-CN"/>
        </w:rPr>
        <w:t xml:space="preserve"> </w:t>
      </w:r>
      <w:r w:rsidR="00CE69F0">
        <w:rPr>
          <w:lang w:val="en-CA" w:eastAsia="zh-CN"/>
        </w:rPr>
        <w:t xml:space="preserve">and </w:t>
      </w:r>
      <w:r w:rsidR="00CE69F0">
        <w:rPr>
          <w:lang w:val="en-CA" w:eastAsia="zh-CN"/>
        </w:rPr>
        <w:fldChar w:fldCharType="begin"/>
      </w:r>
      <w:r w:rsidR="00CE69F0">
        <w:rPr>
          <w:lang w:val="en-CA" w:eastAsia="zh-CN"/>
        </w:rPr>
        <w:instrText xml:space="preserve"> REF _Ref518121057 \h </w:instrText>
      </w:r>
      <w:r w:rsidR="00CE69F0">
        <w:rPr>
          <w:lang w:val="en-CA" w:eastAsia="zh-CN"/>
        </w:rPr>
      </w:r>
      <w:r w:rsidR="00CE69F0">
        <w:rPr>
          <w:lang w:val="en-CA" w:eastAsia="zh-CN"/>
        </w:rPr>
        <w:fldChar w:fldCharType="separate"/>
      </w:r>
      <w:r w:rsidR="003D6595">
        <w:t xml:space="preserve">Table </w:t>
      </w:r>
      <w:r w:rsidR="003D6595">
        <w:rPr>
          <w:noProof/>
        </w:rPr>
        <w:t>3</w:t>
      </w:r>
      <w:r w:rsidR="00CE69F0">
        <w:rPr>
          <w:lang w:val="en-CA" w:eastAsia="zh-CN"/>
        </w:rPr>
        <w:fldChar w:fldCharType="end"/>
      </w:r>
      <w:r w:rsidR="00062BBA">
        <w:rPr>
          <w:lang w:val="en-CA" w:eastAsia="zh-CN"/>
        </w:rPr>
        <w:t xml:space="preserve">. More detailed results are provided </w:t>
      </w:r>
      <w:r w:rsidR="0097249A">
        <w:rPr>
          <w:lang w:val="en-CA" w:eastAsia="zh-CN"/>
        </w:rPr>
        <w:t>from</w:t>
      </w:r>
      <w:r w:rsidR="00062BBA">
        <w:rPr>
          <w:lang w:val="en-CA" w:eastAsia="zh-CN"/>
        </w:rPr>
        <w:t xml:space="preserve"> </w:t>
      </w:r>
      <w:r w:rsidR="0097249A">
        <w:rPr>
          <w:lang w:val="en-CA" w:eastAsia="zh-CN"/>
        </w:rPr>
        <w:fldChar w:fldCharType="begin"/>
      </w:r>
      <w:r w:rsidR="0097249A">
        <w:rPr>
          <w:lang w:val="en-CA" w:eastAsia="zh-CN"/>
        </w:rPr>
        <w:instrText xml:space="preserve"> REF _Ref518385158 \h </w:instrText>
      </w:r>
      <w:r w:rsidR="0097249A">
        <w:rPr>
          <w:lang w:val="en-CA" w:eastAsia="zh-CN"/>
        </w:rPr>
      </w:r>
      <w:r w:rsidR="0097249A">
        <w:rPr>
          <w:lang w:val="en-CA" w:eastAsia="zh-CN"/>
        </w:rPr>
        <w:fldChar w:fldCharType="separate"/>
      </w:r>
      <w:r w:rsidR="0097249A">
        <w:rPr>
          <w:szCs w:val="22"/>
          <w:lang w:val="en-CA"/>
        </w:rPr>
        <w:t xml:space="preserve">Table </w:t>
      </w:r>
      <w:r w:rsidR="0097249A">
        <w:rPr>
          <w:noProof/>
          <w:szCs w:val="22"/>
          <w:lang w:val="en-CA"/>
        </w:rPr>
        <w:t>4</w:t>
      </w:r>
      <w:r w:rsidR="0097249A">
        <w:rPr>
          <w:lang w:val="en-CA" w:eastAsia="zh-CN"/>
        </w:rPr>
        <w:fldChar w:fldCharType="end"/>
      </w:r>
      <w:r w:rsidR="0097249A">
        <w:rPr>
          <w:lang w:val="en-CA" w:eastAsia="zh-CN"/>
        </w:rPr>
        <w:t xml:space="preserve"> to </w:t>
      </w:r>
      <w:r w:rsidR="0097249A">
        <w:rPr>
          <w:lang w:val="en-CA" w:eastAsia="zh-CN"/>
        </w:rPr>
        <w:fldChar w:fldCharType="begin"/>
      </w:r>
      <w:r w:rsidR="0097249A">
        <w:rPr>
          <w:lang w:val="en-CA" w:eastAsia="zh-CN"/>
        </w:rPr>
        <w:instrText xml:space="preserve"> REF _Ref518385142 \h </w:instrText>
      </w:r>
      <w:r w:rsidR="0097249A">
        <w:rPr>
          <w:lang w:val="en-CA" w:eastAsia="zh-CN"/>
        </w:rPr>
      </w:r>
      <w:r w:rsidR="0097249A">
        <w:rPr>
          <w:lang w:val="en-CA" w:eastAsia="zh-CN"/>
        </w:rPr>
        <w:fldChar w:fldCharType="separate"/>
      </w:r>
      <w:r w:rsidR="0097249A">
        <w:rPr>
          <w:szCs w:val="22"/>
          <w:lang w:val="en-CA"/>
        </w:rPr>
        <w:t xml:space="preserve">Table </w:t>
      </w:r>
      <w:r w:rsidR="0097249A">
        <w:rPr>
          <w:noProof/>
          <w:szCs w:val="22"/>
          <w:lang w:val="en-CA"/>
        </w:rPr>
        <w:t>7</w:t>
      </w:r>
      <w:r w:rsidR="0097249A">
        <w:rPr>
          <w:lang w:val="en-CA" w:eastAsia="zh-CN"/>
        </w:rPr>
        <w:fldChar w:fldCharType="end"/>
      </w:r>
      <w:r w:rsidR="00062BBA">
        <w:rPr>
          <w:lang w:val="en-CA" w:eastAsia="zh-CN"/>
        </w:rPr>
        <w:t>.</w:t>
      </w:r>
    </w:p>
    <w:p w14:paraId="34A73760" w14:textId="62D6FBD5" w:rsidR="00664BE9" w:rsidRDefault="00664BE9" w:rsidP="0077353E">
      <w:pPr>
        <w:rPr>
          <w:lang w:val="en-CA" w:eastAsia="zh-CN"/>
        </w:rPr>
      </w:pPr>
      <w:r>
        <w:rPr>
          <w:rFonts w:hint="eastAsia"/>
          <w:lang w:val="en-CA" w:eastAsia="zh-CN"/>
        </w:rPr>
        <w:t xml:space="preserve">For test a, 0.11%/0.05 luma BD-rate gain is </w:t>
      </w:r>
      <w:r>
        <w:rPr>
          <w:lang w:val="en-CA" w:eastAsia="zh-CN"/>
        </w:rPr>
        <w:t>achieved</w:t>
      </w:r>
      <w:r>
        <w:rPr>
          <w:rFonts w:hint="eastAsia"/>
          <w:lang w:val="en-CA" w:eastAsia="zh-CN"/>
        </w:rPr>
        <w:t xml:space="preserve"> </w:t>
      </w:r>
      <w:r>
        <w:rPr>
          <w:lang w:val="en-CA" w:eastAsia="zh-CN"/>
        </w:rPr>
        <w:t xml:space="preserve">in RA/LB configurations when compared to VTM </w:t>
      </w:r>
      <w:r w:rsidR="00C101E7">
        <w:rPr>
          <w:lang w:val="en-CA" w:eastAsia="zh-CN"/>
        </w:rPr>
        <w:t>with affine on</w:t>
      </w:r>
      <w:r>
        <w:rPr>
          <w:lang w:val="en-CA" w:eastAsia="zh-CN"/>
        </w:rPr>
        <w:t xml:space="preserve">, and 0.06%/0.07% luma BD-rate gain </w:t>
      </w:r>
      <w:r w:rsidR="00C101E7">
        <w:rPr>
          <w:lang w:val="en-CA" w:eastAsia="zh-CN"/>
        </w:rPr>
        <w:t>is achieved when compared to BMS1.0</w:t>
      </w:r>
      <w:r>
        <w:rPr>
          <w:lang w:val="en-CA" w:eastAsia="zh-CN"/>
        </w:rPr>
        <w:t>.</w:t>
      </w:r>
    </w:p>
    <w:p w14:paraId="355455DE" w14:textId="0C62C8BF" w:rsidR="0077353E" w:rsidRDefault="0077353E" w:rsidP="00062BBA">
      <w:pPr>
        <w:rPr>
          <w:lang w:val="en-CA" w:eastAsia="zh-CN"/>
        </w:rPr>
      </w:pPr>
      <w:r>
        <w:rPr>
          <w:lang w:val="en-CA" w:eastAsia="zh-CN"/>
        </w:rPr>
        <w:t xml:space="preserve">For test b, results reportedly show on average 1.13%/0.62% luma BD-rate gain with 13%/16% encoding time and 4%/5% decoding time increase in RA/LB configurations when compared to VTM </w:t>
      </w:r>
      <w:r w:rsidR="006E7424">
        <w:rPr>
          <w:lang w:val="en-CA" w:eastAsia="zh-CN"/>
        </w:rPr>
        <w:t>with affine on</w:t>
      </w:r>
      <w:r>
        <w:rPr>
          <w:lang w:val="en-CA" w:eastAsia="zh-CN"/>
        </w:rPr>
        <w:t>, and 0.86%/0.54% luma BD-rate drop with 11%/17% encoding time and 1%/1% decoding time increase in RA/LB con</w:t>
      </w:r>
      <w:r w:rsidR="002663BB">
        <w:rPr>
          <w:lang w:val="en-CA" w:eastAsia="zh-CN"/>
        </w:rPr>
        <w:t>figurations when compared to BMS1</w:t>
      </w:r>
      <w:r w:rsidR="002663BB">
        <w:rPr>
          <w:rFonts w:hint="eastAsia"/>
          <w:lang w:val="en-CA" w:eastAsia="zh-CN"/>
        </w:rPr>
        <w:t>.0</w:t>
      </w:r>
      <w:r>
        <w:rPr>
          <w:lang w:val="en-CA" w:eastAsia="zh-CN"/>
        </w:rPr>
        <w:t>.</w:t>
      </w:r>
    </w:p>
    <w:p w14:paraId="0A6B42EC" w14:textId="77777777" w:rsidR="00AA02F8" w:rsidRDefault="00AA02F8" w:rsidP="00062BBA">
      <w:pPr>
        <w:rPr>
          <w:lang w:val="en-CA" w:eastAsia="zh-CN"/>
        </w:rPr>
      </w:pPr>
    </w:p>
    <w:p w14:paraId="43D8DD76" w14:textId="57FF3769" w:rsidR="003B69FF" w:rsidRDefault="003B69FF" w:rsidP="003B69FF">
      <w:pPr>
        <w:tabs>
          <w:tab w:val="clear" w:pos="360"/>
          <w:tab w:val="left" w:pos="420"/>
        </w:tabs>
        <w:jc w:val="center"/>
        <w:rPr>
          <w:szCs w:val="22"/>
          <w:lang w:val="en-CA"/>
        </w:rPr>
      </w:pPr>
      <w:bookmarkStart w:id="6" w:name="_Ref518385176"/>
      <w:r>
        <w:t xml:space="preserve">Table </w:t>
      </w:r>
      <w:fldSimple w:instr=" SEQ Table \* ARABIC ">
        <w:r w:rsidR="0097249A">
          <w:rPr>
            <w:noProof/>
          </w:rPr>
          <w:t>2</w:t>
        </w:r>
      </w:fldSimple>
      <w:bookmarkEnd w:id="6"/>
      <w:r>
        <w:t xml:space="preserve"> </w:t>
      </w:r>
      <w:r>
        <w:rPr>
          <w:szCs w:val="22"/>
          <w:lang w:val="en-CA"/>
        </w:rPr>
        <w:t xml:space="preserve">Summary of overall performance in RA/LB configuration </w:t>
      </w:r>
      <w:r w:rsidR="00E921AA">
        <w:rPr>
          <w:szCs w:val="22"/>
          <w:lang w:val="en-CA"/>
        </w:rPr>
        <w:t>(</w:t>
      </w:r>
      <w:r>
        <w:rPr>
          <w:szCs w:val="22"/>
          <w:lang w:val="en-CA"/>
        </w:rPr>
        <w:t xml:space="preserve">over VTM and BMS </w:t>
      </w:r>
      <w:r w:rsidR="00E921AA">
        <w:rPr>
          <w:szCs w:val="22"/>
          <w:lang w:val="en-CA"/>
        </w:rPr>
        <w:t>–</w:t>
      </w:r>
      <w:r>
        <w:rPr>
          <w:szCs w:val="22"/>
          <w:lang w:val="en-CA"/>
        </w:rPr>
        <w:t xml:space="preserve"> AFFINE</w:t>
      </w:r>
      <w:r w:rsidR="00E921AA">
        <w:rPr>
          <w:szCs w:val="22"/>
          <w:lang w:val="en-C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787"/>
        <w:gridCol w:w="787"/>
        <w:gridCol w:w="787"/>
        <w:gridCol w:w="677"/>
        <w:gridCol w:w="677"/>
        <w:gridCol w:w="787"/>
        <w:gridCol w:w="787"/>
        <w:gridCol w:w="787"/>
        <w:gridCol w:w="677"/>
        <w:gridCol w:w="677"/>
      </w:tblGrid>
      <w:tr w:rsidR="003B69FF" w14:paraId="1049825E" w14:textId="77777777" w:rsidTr="00DC7039">
        <w:trPr>
          <w:trHeight w:val="255"/>
          <w:jc w:val="center"/>
        </w:trPr>
        <w:tc>
          <w:tcPr>
            <w:tcW w:w="0" w:type="auto"/>
            <w:tcBorders>
              <w:top w:val="single" w:sz="8" w:space="0" w:color="auto"/>
              <w:left w:val="single" w:sz="8" w:space="0" w:color="auto"/>
              <w:bottom w:val="single" w:sz="6" w:space="0" w:color="auto"/>
              <w:right w:val="single" w:sz="6" w:space="0" w:color="auto"/>
            </w:tcBorders>
            <w:noWrap/>
            <w:vAlign w:val="center"/>
            <w:hideMark/>
          </w:tcPr>
          <w:p w14:paraId="71B4D41A" w14:textId="77777777" w:rsidR="003B69FF" w:rsidRDefault="003B69FF" w:rsidP="00DC7039">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hint="eastAsia"/>
                <w:b/>
                <w:bCs/>
                <w:color w:val="000000"/>
                <w:sz w:val="18"/>
                <w:szCs w:val="18"/>
                <w:lang w:eastAsia="zh-CN"/>
              </w:rPr>
              <w:t>Test</w:t>
            </w:r>
            <w:r>
              <w:rPr>
                <w:rFonts w:ascii="Arial" w:eastAsia="宋体" w:hAnsi="Arial" w:cs="Arial"/>
                <w:b/>
                <w:bCs/>
                <w:color w:val="000000"/>
                <w:sz w:val="18"/>
                <w:szCs w:val="18"/>
                <w:lang w:eastAsia="zh-CN"/>
              </w:rPr>
              <w:t xml:space="preserve"> a</w:t>
            </w:r>
          </w:p>
        </w:tc>
        <w:tc>
          <w:tcPr>
            <w:tcW w:w="0" w:type="auto"/>
            <w:gridSpan w:val="5"/>
            <w:tcBorders>
              <w:top w:val="single" w:sz="8" w:space="0" w:color="auto"/>
              <w:left w:val="single" w:sz="6" w:space="0" w:color="auto"/>
              <w:bottom w:val="single" w:sz="6" w:space="0" w:color="auto"/>
              <w:right w:val="single" w:sz="6" w:space="0" w:color="auto"/>
            </w:tcBorders>
            <w:noWrap/>
            <w:vAlign w:val="center"/>
            <w:hideMark/>
          </w:tcPr>
          <w:p w14:paraId="4139DA4A" w14:textId="7EDA8C83" w:rsidR="003B69FF" w:rsidRDefault="003B69FF" w:rsidP="003B69FF">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Over VTM</w:t>
            </w:r>
          </w:p>
        </w:tc>
        <w:tc>
          <w:tcPr>
            <w:tcW w:w="0" w:type="auto"/>
            <w:gridSpan w:val="5"/>
            <w:tcBorders>
              <w:top w:val="single" w:sz="8" w:space="0" w:color="auto"/>
              <w:left w:val="single" w:sz="6" w:space="0" w:color="auto"/>
              <w:bottom w:val="single" w:sz="6" w:space="0" w:color="auto"/>
              <w:right w:val="single" w:sz="8" w:space="0" w:color="auto"/>
            </w:tcBorders>
            <w:noWrap/>
            <w:vAlign w:val="center"/>
            <w:hideMark/>
          </w:tcPr>
          <w:p w14:paraId="637811A3" w14:textId="2C6114F8" w:rsidR="003B69FF" w:rsidRDefault="003B69FF" w:rsidP="00DC7039">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Over BMS – AFFINE</w:t>
            </w:r>
          </w:p>
        </w:tc>
      </w:tr>
      <w:tr w:rsidR="003B69FF" w14:paraId="79F6A330" w14:textId="77777777" w:rsidTr="00DC7039">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6F1B160E" w14:textId="77777777" w:rsidR="003B69FF" w:rsidRDefault="003B69FF" w:rsidP="00DC7039">
            <w:pPr>
              <w:tabs>
                <w:tab w:val="clear" w:pos="360"/>
                <w:tab w:val="left" w:pos="420"/>
              </w:tabs>
              <w:overflowPunct/>
              <w:autoSpaceDE/>
              <w:adjustRightInd/>
              <w:spacing w:before="0"/>
              <w:jc w:val="center"/>
              <w:rPr>
                <w:rFonts w:ascii="Arial" w:eastAsia="宋体" w:hAnsi="Arial" w:cs="Arial"/>
                <w:bCs/>
                <w:color w:val="000000"/>
                <w:sz w:val="18"/>
                <w:szCs w:val="18"/>
                <w:lang w:eastAsia="zh-CN"/>
              </w:rPr>
            </w:pPr>
            <w:r>
              <w:rPr>
                <w:rFonts w:ascii="Arial" w:eastAsia="宋体" w:hAnsi="Arial" w:cs="Arial"/>
                <w:bCs/>
                <w:color w:val="000000"/>
                <w:sz w:val="18"/>
                <w:szCs w:val="18"/>
                <w:lang w:eastAsia="zh-CN"/>
              </w:rPr>
              <w:t>Overall</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D2A02FB" w14:textId="77777777" w:rsidR="003B69FF" w:rsidRDefault="003B69FF"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FC1469A" w14:textId="77777777" w:rsidR="003B69FF" w:rsidRDefault="003B69FF"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4BE5FAE" w14:textId="77777777" w:rsidR="003B69FF" w:rsidRDefault="003B69FF"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66978F7" w14:textId="77777777" w:rsidR="003B69FF" w:rsidRDefault="003B69FF"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EncT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7528502" w14:textId="77777777" w:rsidR="003B69FF" w:rsidRDefault="003B69FF"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DecT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3C55912" w14:textId="77777777" w:rsidR="003B69FF" w:rsidRDefault="003B69FF"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4F6DBFB" w14:textId="77777777" w:rsidR="003B69FF" w:rsidRDefault="003B69FF"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D622138" w14:textId="77777777" w:rsidR="003B69FF" w:rsidRDefault="003B69FF"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8A156E7" w14:textId="77777777" w:rsidR="003B69FF" w:rsidRDefault="003B69FF"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EncT</w:t>
            </w:r>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108FDBF9" w14:textId="77777777" w:rsidR="003B69FF" w:rsidRDefault="003B69FF"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DecT</w:t>
            </w:r>
          </w:p>
        </w:tc>
      </w:tr>
      <w:tr w:rsidR="00E921AA" w14:paraId="3D4CEDFB" w14:textId="77777777" w:rsidTr="00DC7039">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05DF7070" w14:textId="77777777" w:rsidR="00E921AA" w:rsidRDefault="00E921AA" w:rsidP="00E921AA">
            <w:pPr>
              <w:tabs>
                <w:tab w:val="clear" w:pos="360"/>
                <w:tab w:val="left" w:pos="420"/>
              </w:tabs>
              <w:overflowPunct/>
              <w:autoSpaceDE/>
              <w:adjustRightInd/>
              <w:spacing w:before="0"/>
              <w:jc w:val="center"/>
              <w:rPr>
                <w:rFonts w:ascii="Arial" w:eastAsia="宋体" w:hAnsi="Arial" w:cs="Arial"/>
                <w:bCs/>
                <w:color w:val="000000"/>
                <w:sz w:val="18"/>
                <w:szCs w:val="18"/>
                <w:lang w:eastAsia="zh-CN"/>
              </w:rPr>
            </w:pPr>
            <w:r>
              <w:rPr>
                <w:rFonts w:ascii="Arial" w:hAnsi="Arial" w:cs="Arial"/>
                <w:bCs/>
                <w:color w:val="000000"/>
                <w:sz w:val="18"/>
                <w:szCs w:val="18"/>
              </w:rPr>
              <w:t>RA</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7E91FDF" w14:textId="7FEA258C" w:rsidR="00E921AA" w:rsidRDefault="00E921AA" w:rsidP="00E921A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-3.09%</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578AE23" w14:textId="6A0225D9" w:rsidR="00E921AA" w:rsidRDefault="00E921AA" w:rsidP="00E921A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-2.27%</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1BD65C8" w14:textId="2716774C" w:rsidR="00E921AA" w:rsidRDefault="00E921AA" w:rsidP="00E921A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-2.28%</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9F6873E" w14:textId="1AFA2B24" w:rsidR="00E921AA" w:rsidRDefault="00E921AA" w:rsidP="00E921A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137%</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1AF2A58" w14:textId="198BA4ED" w:rsidR="00E921AA" w:rsidRDefault="00E921AA" w:rsidP="00E921A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7F83D20" w14:textId="2A656B96" w:rsidR="00E921AA" w:rsidRDefault="00E921AA" w:rsidP="00E921A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-1.97%</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94DAF38" w14:textId="343AD339" w:rsidR="00E921AA" w:rsidRDefault="00E921AA" w:rsidP="00E921A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-1.39%</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447D2D6" w14:textId="7C0647E8" w:rsidR="00E921AA" w:rsidRDefault="00E921AA" w:rsidP="00E921A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-1.42%</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27006E7" w14:textId="0ECD9B17" w:rsidR="00E921AA" w:rsidRDefault="00E921AA" w:rsidP="00E921A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110%</w:t>
            </w:r>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3EC5975F" w14:textId="66CD30E2" w:rsidR="00E921AA" w:rsidRDefault="00E921AA" w:rsidP="00E921A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r>
      <w:tr w:rsidR="00E921AA" w14:paraId="7D2DBB49" w14:textId="77777777" w:rsidTr="00DC7039">
        <w:trPr>
          <w:trHeight w:val="255"/>
          <w:jc w:val="center"/>
        </w:trPr>
        <w:tc>
          <w:tcPr>
            <w:tcW w:w="0" w:type="auto"/>
            <w:tcBorders>
              <w:top w:val="single" w:sz="6" w:space="0" w:color="auto"/>
              <w:left w:val="single" w:sz="8" w:space="0" w:color="auto"/>
              <w:bottom w:val="single" w:sz="8" w:space="0" w:color="auto"/>
              <w:right w:val="single" w:sz="6" w:space="0" w:color="auto"/>
            </w:tcBorders>
            <w:noWrap/>
            <w:vAlign w:val="center"/>
            <w:hideMark/>
          </w:tcPr>
          <w:p w14:paraId="4B528130" w14:textId="77777777" w:rsidR="00E921AA" w:rsidRDefault="00E921AA" w:rsidP="00E921AA">
            <w:pPr>
              <w:tabs>
                <w:tab w:val="clear" w:pos="360"/>
                <w:tab w:val="left" w:pos="420"/>
              </w:tabs>
              <w:overflowPunct/>
              <w:autoSpaceDE/>
              <w:adjustRightInd/>
              <w:spacing w:before="0"/>
              <w:jc w:val="center"/>
              <w:rPr>
                <w:rFonts w:ascii="Arial" w:hAnsi="Arial" w:cs="Arial"/>
                <w:bCs/>
                <w:color w:val="000000"/>
                <w:sz w:val="18"/>
                <w:szCs w:val="18"/>
              </w:rPr>
            </w:pPr>
            <w:r>
              <w:rPr>
                <w:rFonts w:ascii="Arial" w:hAnsi="Arial" w:cs="Arial"/>
                <w:bCs/>
                <w:color w:val="000000"/>
                <w:sz w:val="18"/>
                <w:szCs w:val="18"/>
              </w:rPr>
              <w:t>LB</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3732E175" w14:textId="3CA49ACD" w:rsidR="00E921AA" w:rsidRDefault="00E921AA" w:rsidP="00E921AA">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-2.11%</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3600293C" w14:textId="78C47709" w:rsidR="00E921AA" w:rsidRDefault="00E921AA" w:rsidP="00E921AA">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-1.37%</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3F3AB392" w14:textId="36D02154" w:rsidR="00E921AA" w:rsidRDefault="00E921AA" w:rsidP="00E921AA">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-1.39%</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4A07BA89" w14:textId="0B012AC2" w:rsidR="00E921AA" w:rsidRDefault="00E921AA" w:rsidP="00E921AA">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168%</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258BF316" w14:textId="0581AB0C" w:rsidR="00E921AA" w:rsidRDefault="00E921AA" w:rsidP="00E921AA">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107%</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04F95A41" w14:textId="3699091A" w:rsidR="00E921AA" w:rsidRDefault="00E921AA" w:rsidP="00E921AA">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-2.05%</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6D08191F" w14:textId="7957C419" w:rsidR="00E921AA" w:rsidRDefault="00E921AA" w:rsidP="00E921AA">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-1.73%</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6AB8AC3A" w14:textId="3AD92132" w:rsidR="00E921AA" w:rsidRDefault="00E921AA" w:rsidP="00E921AA">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-1.73%</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49B4118D" w14:textId="14F49496" w:rsidR="00E921AA" w:rsidRDefault="00E921AA" w:rsidP="00E921AA">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125%</w:t>
            </w:r>
          </w:p>
        </w:tc>
        <w:tc>
          <w:tcPr>
            <w:tcW w:w="0" w:type="auto"/>
            <w:tcBorders>
              <w:top w:val="single" w:sz="6" w:space="0" w:color="auto"/>
              <w:left w:val="single" w:sz="6" w:space="0" w:color="auto"/>
              <w:bottom w:val="single" w:sz="8" w:space="0" w:color="auto"/>
              <w:right w:val="single" w:sz="8" w:space="0" w:color="auto"/>
            </w:tcBorders>
            <w:noWrap/>
            <w:vAlign w:val="center"/>
            <w:hideMark/>
          </w:tcPr>
          <w:p w14:paraId="1C1217F4" w14:textId="2032F16F" w:rsidR="00E921AA" w:rsidRDefault="00E921AA" w:rsidP="00E921AA">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102%</w:t>
            </w:r>
          </w:p>
        </w:tc>
      </w:tr>
      <w:tr w:rsidR="003B69FF" w:rsidDel="00631510" w14:paraId="09216EB8" w14:textId="3A101623" w:rsidTr="00DC7039">
        <w:trPr>
          <w:trHeight w:val="255"/>
          <w:jc w:val="center"/>
          <w:del w:id="7" w:author="chenhuanbang (A)" w:date="2018-07-10T19:02:00Z"/>
        </w:trPr>
        <w:tc>
          <w:tcPr>
            <w:tcW w:w="0" w:type="auto"/>
            <w:tcBorders>
              <w:top w:val="single" w:sz="8" w:space="0" w:color="auto"/>
              <w:left w:val="single" w:sz="8" w:space="0" w:color="auto"/>
              <w:bottom w:val="single" w:sz="6" w:space="0" w:color="auto"/>
              <w:right w:val="single" w:sz="6" w:space="0" w:color="auto"/>
            </w:tcBorders>
            <w:noWrap/>
            <w:vAlign w:val="center"/>
            <w:hideMark/>
          </w:tcPr>
          <w:p w14:paraId="5E76E2F1" w14:textId="4D00E6A7" w:rsidR="003B69FF" w:rsidDel="00631510" w:rsidRDefault="003B69FF" w:rsidP="00DC7039">
            <w:pPr>
              <w:tabs>
                <w:tab w:val="clear" w:pos="360"/>
                <w:tab w:val="left" w:pos="420"/>
              </w:tabs>
              <w:overflowPunct/>
              <w:autoSpaceDE/>
              <w:adjustRightInd/>
              <w:spacing w:before="0"/>
              <w:jc w:val="center"/>
              <w:rPr>
                <w:del w:id="8" w:author="chenhuanbang (A)" w:date="2018-07-10T19:02:00Z"/>
                <w:rFonts w:ascii="Arial" w:eastAsia="宋体" w:hAnsi="Arial" w:cs="Arial"/>
                <w:b/>
                <w:bCs/>
                <w:color w:val="000000"/>
                <w:sz w:val="18"/>
                <w:szCs w:val="18"/>
                <w:lang w:eastAsia="zh-CN"/>
              </w:rPr>
            </w:pPr>
            <w:del w:id="9" w:author="chenhuanbang (A)" w:date="2018-07-10T19:02:00Z">
              <w:r w:rsidDel="00631510">
                <w:rPr>
                  <w:rFonts w:ascii="Arial" w:eastAsia="宋体" w:hAnsi="Arial" w:cs="Arial"/>
                  <w:b/>
                  <w:bCs/>
                  <w:color w:val="000000"/>
                  <w:sz w:val="18"/>
                  <w:szCs w:val="18"/>
                  <w:lang w:eastAsia="zh-CN"/>
                </w:rPr>
                <w:delText>Test b</w:delText>
              </w:r>
            </w:del>
          </w:p>
        </w:tc>
        <w:tc>
          <w:tcPr>
            <w:tcW w:w="0" w:type="auto"/>
            <w:gridSpan w:val="5"/>
            <w:tcBorders>
              <w:top w:val="single" w:sz="8" w:space="0" w:color="auto"/>
              <w:left w:val="single" w:sz="6" w:space="0" w:color="auto"/>
              <w:bottom w:val="single" w:sz="6" w:space="0" w:color="auto"/>
              <w:right w:val="single" w:sz="6" w:space="0" w:color="auto"/>
            </w:tcBorders>
            <w:noWrap/>
            <w:vAlign w:val="center"/>
            <w:hideMark/>
          </w:tcPr>
          <w:p w14:paraId="11ED2879" w14:textId="5179F954" w:rsidR="003B69FF" w:rsidDel="00631510" w:rsidRDefault="003B69FF" w:rsidP="003B69FF">
            <w:pPr>
              <w:tabs>
                <w:tab w:val="clear" w:pos="360"/>
                <w:tab w:val="left" w:pos="420"/>
              </w:tabs>
              <w:overflowPunct/>
              <w:autoSpaceDE/>
              <w:adjustRightInd/>
              <w:spacing w:before="0"/>
              <w:jc w:val="center"/>
              <w:rPr>
                <w:del w:id="10" w:author="chenhuanbang (A)" w:date="2018-07-10T19:02:00Z"/>
                <w:rFonts w:ascii="Arial" w:hAnsi="Arial" w:cs="Arial"/>
                <w:color w:val="000000"/>
                <w:sz w:val="18"/>
                <w:szCs w:val="18"/>
              </w:rPr>
            </w:pPr>
            <w:del w:id="11" w:author="chenhuanbang (A)" w:date="2018-07-10T19:02:00Z">
              <w:r w:rsidDel="00631510">
                <w:rPr>
                  <w:rFonts w:ascii="Arial" w:hAnsi="Arial" w:cs="Arial"/>
                  <w:color w:val="000000"/>
                  <w:sz w:val="18"/>
                  <w:szCs w:val="18"/>
                </w:rPr>
                <w:delText>Over VTM</w:delText>
              </w:r>
            </w:del>
          </w:p>
        </w:tc>
        <w:tc>
          <w:tcPr>
            <w:tcW w:w="0" w:type="auto"/>
            <w:gridSpan w:val="5"/>
            <w:tcBorders>
              <w:top w:val="single" w:sz="8" w:space="0" w:color="auto"/>
              <w:left w:val="single" w:sz="6" w:space="0" w:color="auto"/>
              <w:bottom w:val="single" w:sz="6" w:space="0" w:color="auto"/>
              <w:right w:val="single" w:sz="8" w:space="0" w:color="auto"/>
            </w:tcBorders>
            <w:noWrap/>
            <w:vAlign w:val="center"/>
            <w:hideMark/>
          </w:tcPr>
          <w:p w14:paraId="5236532B" w14:textId="06CB2326" w:rsidR="003B69FF" w:rsidRPr="00BF035B" w:rsidDel="00631510" w:rsidRDefault="003B69FF" w:rsidP="00DC7039">
            <w:pPr>
              <w:tabs>
                <w:tab w:val="clear" w:pos="360"/>
                <w:tab w:val="left" w:pos="420"/>
              </w:tabs>
              <w:overflowPunct/>
              <w:autoSpaceDE/>
              <w:adjustRightInd/>
              <w:spacing w:before="0"/>
              <w:jc w:val="center"/>
              <w:rPr>
                <w:del w:id="12" w:author="chenhuanbang (A)" w:date="2018-07-10T19:02:00Z"/>
                <w:rFonts w:ascii="Arial" w:hAnsi="Arial" w:cs="Arial"/>
                <w:b/>
                <w:color w:val="000000"/>
                <w:sz w:val="18"/>
                <w:szCs w:val="18"/>
              </w:rPr>
            </w:pPr>
            <w:del w:id="13" w:author="chenhuanbang (A)" w:date="2018-07-10T19:02:00Z">
              <w:r w:rsidDel="00631510">
                <w:rPr>
                  <w:rFonts w:ascii="Arial" w:hAnsi="Arial" w:cs="Arial"/>
                  <w:color w:val="000000"/>
                  <w:sz w:val="18"/>
                  <w:szCs w:val="18"/>
                </w:rPr>
                <w:delText>Over BMS – AFFINE</w:delText>
              </w:r>
            </w:del>
          </w:p>
        </w:tc>
      </w:tr>
      <w:tr w:rsidR="003B69FF" w:rsidDel="00631510" w14:paraId="43370D34" w14:textId="47CC1307" w:rsidTr="00DC7039">
        <w:trPr>
          <w:trHeight w:val="255"/>
          <w:jc w:val="center"/>
          <w:del w:id="14" w:author="chenhuanbang (A)" w:date="2018-07-10T19:02:00Z"/>
        </w:trPr>
        <w:tc>
          <w:tcPr>
            <w:tcW w:w="0" w:type="auto"/>
            <w:tcBorders>
              <w:top w:val="single" w:sz="6" w:space="0" w:color="auto"/>
              <w:left w:val="single" w:sz="8" w:space="0" w:color="auto"/>
              <w:bottom w:val="single" w:sz="6" w:space="0" w:color="auto"/>
              <w:right w:val="single" w:sz="6" w:space="0" w:color="auto"/>
            </w:tcBorders>
            <w:noWrap/>
            <w:vAlign w:val="center"/>
            <w:hideMark/>
          </w:tcPr>
          <w:p w14:paraId="62A13101" w14:textId="0085FE60" w:rsidR="003B69FF" w:rsidDel="00631510" w:rsidRDefault="003B69FF" w:rsidP="00DC7039">
            <w:pPr>
              <w:tabs>
                <w:tab w:val="clear" w:pos="360"/>
                <w:tab w:val="left" w:pos="420"/>
              </w:tabs>
              <w:overflowPunct/>
              <w:autoSpaceDE/>
              <w:adjustRightInd/>
              <w:spacing w:before="0"/>
              <w:jc w:val="center"/>
              <w:rPr>
                <w:del w:id="15" w:author="chenhuanbang (A)" w:date="2018-07-10T19:02:00Z"/>
                <w:rFonts w:ascii="Arial" w:eastAsia="宋体" w:hAnsi="Arial" w:cs="Arial"/>
                <w:bCs/>
                <w:color w:val="000000"/>
                <w:sz w:val="18"/>
                <w:szCs w:val="18"/>
                <w:lang w:eastAsia="zh-CN"/>
              </w:rPr>
            </w:pPr>
            <w:del w:id="16" w:author="chenhuanbang (A)" w:date="2018-07-10T19:02:00Z">
              <w:r w:rsidDel="00631510">
                <w:rPr>
                  <w:rFonts w:ascii="Arial" w:eastAsia="宋体" w:hAnsi="Arial" w:cs="Arial"/>
                  <w:bCs/>
                  <w:color w:val="000000"/>
                  <w:sz w:val="18"/>
                  <w:szCs w:val="18"/>
                  <w:lang w:eastAsia="zh-CN"/>
                </w:rPr>
                <w:delText>Overall</w:delText>
              </w:r>
            </w:del>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CE1DAFD" w14:textId="50576139" w:rsidR="003B69FF" w:rsidDel="00631510" w:rsidRDefault="003B69FF" w:rsidP="00DC7039">
            <w:pPr>
              <w:tabs>
                <w:tab w:val="clear" w:pos="360"/>
                <w:tab w:val="left" w:pos="420"/>
              </w:tabs>
              <w:overflowPunct/>
              <w:autoSpaceDE/>
              <w:adjustRightInd/>
              <w:spacing w:before="0"/>
              <w:jc w:val="center"/>
              <w:rPr>
                <w:del w:id="17" w:author="chenhuanbang (A)" w:date="2018-07-10T19:02:00Z"/>
                <w:rFonts w:ascii="Arial" w:eastAsia="宋体" w:hAnsi="Arial" w:cs="Arial"/>
                <w:color w:val="000000"/>
                <w:sz w:val="18"/>
                <w:szCs w:val="18"/>
                <w:lang w:eastAsia="zh-CN"/>
              </w:rPr>
            </w:pPr>
            <w:del w:id="18" w:author="chenhuanbang (A)" w:date="2018-07-10T19:02:00Z">
              <w:r w:rsidDel="00631510">
                <w:rPr>
                  <w:rFonts w:ascii="Arial" w:hAnsi="Arial" w:cs="Arial"/>
                  <w:color w:val="000000"/>
                  <w:sz w:val="18"/>
                  <w:szCs w:val="18"/>
                </w:rPr>
                <w:delText>Y</w:delText>
              </w:r>
            </w:del>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F9AFDC4" w14:textId="14DBFABA" w:rsidR="003B69FF" w:rsidDel="00631510" w:rsidRDefault="003B69FF" w:rsidP="00DC7039">
            <w:pPr>
              <w:tabs>
                <w:tab w:val="clear" w:pos="360"/>
                <w:tab w:val="left" w:pos="420"/>
              </w:tabs>
              <w:overflowPunct/>
              <w:autoSpaceDE/>
              <w:adjustRightInd/>
              <w:spacing w:before="0"/>
              <w:jc w:val="center"/>
              <w:rPr>
                <w:del w:id="19" w:author="chenhuanbang (A)" w:date="2018-07-10T19:02:00Z"/>
                <w:rFonts w:ascii="Arial" w:eastAsia="宋体" w:hAnsi="Arial" w:cs="Arial"/>
                <w:color w:val="000000"/>
                <w:sz w:val="18"/>
                <w:szCs w:val="18"/>
                <w:lang w:eastAsia="zh-CN"/>
              </w:rPr>
            </w:pPr>
            <w:del w:id="20" w:author="chenhuanbang (A)" w:date="2018-07-10T19:02:00Z">
              <w:r w:rsidDel="00631510">
                <w:rPr>
                  <w:rFonts w:ascii="Arial" w:hAnsi="Arial" w:cs="Arial"/>
                  <w:color w:val="000000"/>
                  <w:sz w:val="18"/>
                  <w:szCs w:val="18"/>
                </w:rPr>
                <w:delText>U</w:delText>
              </w:r>
            </w:del>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8062A95" w14:textId="4C6E9476" w:rsidR="003B69FF" w:rsidDel="00631510" w:rsidRDefault="003B69FF" w:rsidP="00DC7039">
            <w:pPr>
              <w:tabs>
                <w:tab w:val="clear" w:pos="360"/>
                <w:tab w:val="left" w:pos="420"/>
              </w:tabs>
              <w:overflowPunct/>
              <w:autoSpaceDE/>
              <w:adjustRightInd/>
              <w:spacing w:before="0"/>
              <w:jc w:val="center"/>
              <w:rPr>
                <w:del w:id="21" w:author="chenhuanbang (A)" w:date="2018-07-10T19:02:00Z"/>
                <w:rFonts w:ascii="Arial" w:eastAsia="宋体" w:hAnsi="Arial" w:cs="Arial"/>
                <w:color w:val="000000"/>
                <w:sz w:val="18"/>
                <w:szCs w:val="18"/>
                <w:lang w:eastAsia="zh-CN"/>
              </w:rPr>
            </w:pPr>
            <w:del w:id="22" w:author="chenhuanbang (A)" w:date="2018-07-10T19:02:00Z">
              <w:r w:rsidDel="00631510">
                <w:rPr>
                  <w:rFonts w:ascii="Arial" w:hAnsi="Arial" w:cs="Arial"/>
                  <w:color w:val="000000"/>
                  <w:sz w:val="18"/>
                  <w:szCs w:val="18"/>
                </w:rPr>
                <w:delText>V</w:delText>
              </w:r>
            </w:del>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F9C82EC" w14:textId="12656C52" w:rsidR="003B69FF" w:rsidDel="00631510" w:rsidRDefault="003B69FF" w:rsidP="00DC7039">
            <w:pPr>
              <w:tabs>
                <w:tab w:val="clear" w:pos="360"/>
                <w:tab w:val="left" w:pos="420"/>
              </w:tabs>
              <w:overflowPunct/>
              <w:autoSpaceDE/>
              <w:adjustRightInd/>
              <w:spacing w:before="0"/>
              <w:jc w:val="center"/>
              <w:rPr>
                <w:del w:id="23" w:author="chenhuanbang (A)" w:date="2018-07-10T19:02:00Z"/>
                <w:rFonts w:ascii="Arial" w:eastAsia="宋体" w:hAnsi="Arial" w:cs="Arial"/>
                <w:color w:val="000000"/>
                <w:sz w:val="18"/>
                <w:szCs w:val="18"/>
                <w:lang w:eastAsia="zh-CN"/>
              </w:rPr>
            </w:pPr>
            <w:del w:id="24" w:author="chenhuanbang (A)" w:date="2018-07-10T19:02:00Z">
              <w:r w:rsidDel="00631510">
                <w:rPr>
                  <w:rFonts w:ascii="Arial" w:hAnsi="Arial" w:cs="Arial"/>
                  <w:color w:val="000000"/>
                  <w:sz w:val="18"/>
                  <w:szCs w:val="18"/>
                </w:rPr>
                <w:delText>EncT</w:delText>
              </w:r>
            </w:del>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2578E0C" w14:textId="11E5570C" w:rsidR="003B69FF" w:rsidDel="00631510" w:rsidRDefault="003B69FF" w:rsidP="00DC7039">
            <w:pPr>
              <w:tabs>
                <w:tab w:val="clear" w:pos="360"/>
                <w:tab w:val="left" w:pos="420"/>
              </w:tabs>
              <w:overflowPunct/>
              <w:autoSpaceDE/>
              <w:adjustRightInd/>
              <w:spacing w:before="0"/>
              <w:jc w:val="center"/>
              <w:rPr>
                <w:del w:id="25" w:author="chenhuanbang (A)" w:date="2018-07-10T19:02:00Z"/>
                <w:rFonts w:ascii="Arial" w:eastAsia="宋体" w:hAnsi="Arial" w:cs="Arial"/>
                <w:color w:val="000000"/>
                <w:sz w:val="18"/>
                <w:szCs w:val="18"/>
                <w:lang w:eastAsia="zh-CN"/>
              </w:rPr>
            </w:pPr>
            <w:del w:id="26" w:author="chenhuanbang (A)" w:date="2018-07-10T19:02:00Z">
              <w:r w:rsidDel="00631510">
                <w:rPr>
                  <w:rFonts w:ascii="Arial" w:hAnsi="Arial" w:cs="Arial"/>
                  <w:color w:val="000000"/>
                  <w:sz w:val="18"/>
                  <w:szCs w:val="18"/>
                </w:rPr>
                <w:delText>DecT</w:delText>
              </w:r>
            </w:del>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3F13501" w14:textId="5E5ACC9E" w:rsidR="003B69FF" w:rsidDel="00631510" w:rsidRDefault="003B69FF" w:rsidP="00DC7039">
            <w:pPr>
              <w:tabs>
                <w:tab w:val="clear" w:pos="360"/>
                <w:tab w:val="left" w:pos="420"/>
              </w:tabs>
              <w:overflowPunct/>
              <w:autoSpaceDE/>
              <w:adjustRightInd/>
              <w:spacing w:before="0"/>
              <w:jc w:val="center"/>
              <w:rPr>
                <w:del w:id="27" w:author="chenhuanbang (A)" w:date="2018-07-10T19:02:00Z"/>
                <w:rFonts w:ascii="Arial" w:eastAsia="宋体" w:hAnsi="Arial" w:cs="Arial"/>
                <w:color w:val="000000"/>
                <w:sz w:val="18"/>
                <w:szCs w:val="18"/>
                <w:lang w:eastAsia="zh-CN"/>
              </w:rPr>
            </w:pPr>
            <w:del w:id="28" w:author="chenhuanbang (A)" w:date="2018-07-10T19:02:00Z">
              <w:r w:rsidDel="00631510">
                <w:rPr>
                  <w:rFonts w:ascii="Arial" w:hAnsi="Arial" w:cs="Arial"/>
                  <w:color w:val="000000"/>
                  <w:sz w:val="18"/>
                  <w:szCs w:val="18"/>
                </w:rPr>
                <w:delText>Y</w:delText>
              </w:r>
            </w:del>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78B4E9E" w14:textId="39393F92" w:rsidR="003B69FF" w:rsidDel="00631510" w:rsidRDefault="003B69FF" w:rsidP="00DC7039">
            <w:pPr>
              <w:tabs>
                <w:tab w:val="clear" w:pos="360"/>
                <w:tab w:val="left" w:pos="420"/>
              </w:tabs>
              <w:overflowPunct/>
              <w:autoSpaceDE/>
              <w:adjustRightInd/>
              <w:spacing w:before="0"/>
              <w:jc w:val="center"/>
              <w:rPr>
                <w:del w:id="29" w:author="chenhuanbang (A)" w:date="2018-07-10T19:02:00Z"/>
                <w:rFonts w:ascii="Arial" w:eastAsia="宋体" w:hAnsi="Arial" w:cs="Arial"/>
                <w:color w:val="000000"/>
                <w:sz w:val="18"/>
                <w:szCs w:val="18"/>
                <w:lang w:eastAsia="zh-CN"/>
              </w:rPr>
            </w:pPr>
            <w:del w:id="30" w:author="chenhuanbang (A)" w:date="2018-07-10T19:02:00Z">
              <w:r w:rsidDel="00631510">
                <w:rPr>
                  <w:rFonts w:ascii="Arial" w:hAnsi="Arial" w:cs="Arial"/>
                  <w:color w:val="000000"/>
                  <w:sz w:val="18"/>
                  <w:szCs w:val="18"/>
                </w:rPr>
                <w:delText>U</w:delText>
              </w:r>
            </w:del>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653C269" w14:textId="4D5CBAC2" w:rsidR="003B69FF" w:rsidDel="00631510" w:rsidRDefault="003B69FF" w:rsidP="00DC7039">
            <w:pPr>
              <w:tabs>
                <w:tab w:val="clear" w:pos="360"/>
                <w:tab w:val="left" w:pos="420"/>
              </w:tabs>
              <w:overflowPunct/>
              <w:autoSpaceDE/>
              <w:adjustRightInd/>
              <w:spacing w:before="0"/>
              <w:jc w:val="center"/>
              <w:rPr>
                <w:del w:id="31" w:author="chenhuanbang (A)" w:date="2018-07-10T19:02:00Z"/>
                <w:rFonts w:ascii="Arial" w:eastAsia="宋体" w:hAnsi="Arial" w:cs="Arial"/>
                <w:color w:val="000000"/>
                <w:sz w:val="18"/>
                <w:szCs w:val="18"/>
                <w:lang w:eastAsia="zh-CN"/>
              </w:rPr>
            </w:pPr>
            <w:del w:id="32" w:author="chenhuanbang (A)" w:date="2018-07-10T19:02:00Z">
              <w:r w:rsidDel="00631510">
                <w:rPr>
                  <w:rFonts w:ascii="Arial" w:hAnsi="Arial" w:cs="Arial"/>
                  <w:color w:val="000000"/>
                  <w:sz w:val="18"/>
                  <w:szCs w:val="18"/>
                </w:rPr>
                <w:delText>V</w:delText>
              </w:r>
            </w:del>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6562D22" w14:textId="2E6159BC" w:rsidR="003B69FF" w:rsidDel="00631510" w:rsidRDefault="003B69FF" w:rsidP="00DC7039">
            <w:pPr>
              <w:tabs>
                <w:tab w:val="clear" w:pos="360"/>
                <w:tab w:val="left" w:pos="420"/>
              </w:tabs>
              <w:overflowPunct/>
              <w:autoSpaceDE/>
              <w:adjustRightInd/>
              <w:spacing w:before="0"/>
              <w:jc w:val="center"/>
              <w:rPr>
                <w:del w:id="33" w:author="chenhuanbang (A)" w:date="2018-07-10T19:02:00Z"/>
                <w:rFonts w:ascii="Arial" w:eastAsia="宋体" w:hAnsi="Arial" w:cs="Arial"/>
                <w:color w:val="000000"/>
                <w:sz w:val="18"/>
                <w:szCs w:val="18"/>
                <w:lang w:eastAsia="zh-CN"/>
              </w:rPr>
            </w:pPr>
            <w:del w:id="34" w:author="chenhuanbang (A)" w:date="2018-07-10T19:02:00Z">
              <w:r w:rsidDel="00631510">
                <w:rPr>
                  <w:rFonts w:ascii="Arial" w:hAnsi="Arial" w:cs="Arial"/>
                  <w:color w:val="000000"/>
                  <w:sz w:val="18"/>
                  <w:szCs w:val="18"/>
                </w:rPr>
                <w:delText>EncT</w:delText>
              </w:r>
            </w:del>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330E35E9" w14:textId="3BD3CF7F" w:rsidR="003B69FF" w:rsidDel="00631510" w:rsidRDefault="003B69FF" w:rsidP="00DC7039">
            <w:pPr>
              <w:tabs>
                <w:tab w:val="clear" w:pos="360"/>
                <w:tab w:val="left" w:pos="420"/>
              </w:tabs>
              <w:overflowPunct/>
              <w:autoSpaceDE/>
              <w:adjustRightInd/>
              <w:spacing w:before="0"/>
              <w:jc w:val="center"/>
              <w:rPr>
                <w:del w:id="35" w:author="chenhuanbang (A)" w:date="2018-07-10T19:02:00Z"/>
                <w:rFonts w:ascii="Arial" w:eastAsia="宋体" w:hAnsi="Arial" w:cs="Arial"/>
                <w:color w:val="000000"/>
                <w:sz w:val="18"/>
                <w:szCs w:val="18"/>
                <w:lang w:eastAsia="zh-CN"/>
              </w:rPr>
            </w:pPr>
            <w:del w:id="36" w:author="chenhuanbang (A)" w:date="2018-07-10T19:02:00Z">
              <w:r w:rsidDel="00631510">
                <w:rPr>
                  <w:rFonts w:ascii="Arial" w:hAnsi="Arial" w:cs="Arial"/>
                  <w:color w:val="000000"/>
                  <w:sz w:val="18"/>
                  <w:szCs w:val="18"/>
                </w:rPr>
                <w:delText>DecT</w:delText>
              </w:r>
            </w:del>
          </w:p>
        </w:tc>
      </w:tr>
      <w:tr w:rsidR="003B69FF" w:rsidDel="00631510" w14:paraId="57A51C86" w14:textId="323D7602" w:rsidTr="00DC7039">
        <w:trPr>
          <w:trHeight w:val="255"/>
          <w:jc w:val="center"/>
          <w:del w:id="37" w:author="chenhuanbang (A)" w:date="2018-07-10T19:02:00Z"/>
        </w:trPr>
        <w:tc>
          <w:tcPr>
            <w:tcW w:w="0" w:type="auto"/>
            <w:tcBorders>
              <w:top w:val="single" w:sz="6" w:space="0" w:color="auto"/>
              <w:left w:val="single" w:sz="8" w:space="0" w:color="auto"/>
              <w:bottom w:val="single" w:sz="6" w:space="0" w:color="auto"/>
              <w:right w:val="single" w:sz="6" w:space="0" w:color="auto"/>
            </w:tcBorders>
            <w:noWrap/>
            <w:vAlign w:val="center"/>
            <w:hideMark/>
          </w:tcPr>
          <w:p w14:paraId="32024A66" w14:textId="35ECD602" w:rsidR="003B69FF" w:rsidDel="00631510" w:rsidRDefault="003B69FF" w:rsidP="00DC7039">
            <w:pPr>
              <w:tabs>
                <w:tab w:val="clear" w:pos="360"/>
                <w:tab w:val="left" w:pos="420"/>
              </w:tabs>
              <w:overflowPunct/>
              <w:autoSpaceDE/>
              <w:adjustRightInd/>
              <w:spacing w:before="0"/>
              <w:jc w:val="center"/>
              <w:rPr>
                <w:del w:id="38" w:author="chenhuanbang (A)" w:date="2018-07-10T19:02:00Z"/>
                <w:rFonts w:ascii="Arial" w:eastAsia="宋体" w:hAnsi="Arial" w:cs="Arial"/>
                <w:bCs/>
                <w:color w:val="000000"/>
                <w:sz w:val="18"/>
                <w:szCs w:val="18"/>
                <w:lang w:eastAsia="zh-CN"/>
              </w:rPr>
            </w:pPr>
            <w:del w:id="39" w:author="chenhuanbang (A)" w:date="2018-07-10T19:02:00Z">
              <w:r w:rsidDel="00631510">
                <w:rPr>
                  <w:rFonts w:ascii="Arial" w:hAnsi="Arial" w:cs="Arial"/>
                  <w:bCs/>
                  <w:color w:val="000000"/>
                  <w:sz w:val="18"/>
                  <w:szCs w:val="18"/>
                </w:rPr>
                <w:delText>RA</w:delText>
              </w:r>
            </w:del>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CED01F9" w14:textId="3A4F0514" w:rsidR="003B69FF" w:rsidDel="00631510" w:rsidRDefault="003B69FF" w:rsidP="00DC7039">
            <w:pPr>
              <w:tabs>
                <w:tab w:val="clear" w:pos="360"/>
                <w:tab w:val="left" w:pos="420"/>
              </w:tabs>
              <w:overflowPunct/>
              <w:autoSpaceDE/>
              <w:adjustRightInd/>
              <w:spacing w:before="0"/>
              <w:jc w:val="center"/>
              <w:rPr>
                <w:del w:id="40" w:author="chenhuanbang (A)" w:date="2018-07-10T19:02:00Z"/>
                <w:rFonts w:ascii="Arial" w:eastAsia="宋体" w:hAnsi="Arial" w:cs="Arial"/>
                <w:color w:val="000000"/>
                <w:sz w:val="18"/>
                <w:szCs w:val="18"/>
                <w:lang w:eastAsia="zh-CN"/>
              </w:rPr>
            </w:pPr>
            <w:del w:id="41" w:author="chenhuanbang (A)" w:date="2018-07-10T19:02:00Z">
              <w:r w:rsidDel="00631510">
                <w:rPr>
                  <w:rFonts w:ascii="Arial" w:hAnsi="Arial" w:cs="Arial"/>
                  <w:color w:val="000000"/>
                  <w:sz w:val="18"/>
                  <w:szCs w:val="18"/>
                </w:rPr>
                <w:delText>-1.13%</w:delText>
              </w:r>
            </w:del>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B717BE8" w14:textId="20DF00D9" w:rsidR="003B69FF" w:rsidDel="00631510" w:rsidRDefault="003B69FF" w:rsidP="00DC7039">
            <w:pPr>
              <w:tabs>
                <w:tab w:val="clear" w:pos="360"/>
                <w:tab w:val="left" w:pos="420"/>
              </w:tabs>
              <w:overflowPunct/>
              <w:autoSpaceDE/>
              <w:adjustRightInd/>
              <w:spacing w:before="0"/>
              <w:jc w:val="center"/>
              <w:rPr>
                <w:del w:id="42" w:author="chenhuanbang (A)" w:date="2018-07-10T19:02:00Z"/>
                <w:rFonts w:ascii="Arial" w:eastAsia="宋体" w:hAnsi="Arial" w:cs="Arial"/>
                <w:color w:val="000000"/>
                <w:sz w:val="18"/>
                <w:szCs w:val="18"/>
                <w:lang w:eastAsia="zh-CN"/>
              </w:rPr>
            </w:pPr>
            <w:del w:id="43" w:author="chenhuanbang (A)" w:date="2018-07-10T19:02:00Z">
              <w:r w:rsidDel="00631510">
                <w:rPr>
                  <w:rFonts w:ascii="Arial" w:hAnsi="Arial" w:cs="Arial"/>
                  <w:color w:val="000000"/>
                  <w:sz w:val="18"/>
                  <w:szCs w:val="18"/>
                </w:rPr>
                <w:delText>-1.07%</w:delText>
              </w:r>
            </w:del>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BAB53F0" w14:textId="26F7D1D1" w:rsidR="003B69FF" w:rsidDel="00631510" w:rsidRDefault="003B69FF" w:rsidP="00DC7039">
            <w:pPr>
              <w:tabs>
                <w:tab w:val="clear" w:pos="360"/>
                <w:tab w:val="left" w:pos="420"/>
              </w:tabs>
              <w:overflowPunct/>
              <w:autoSpaceDE/>
              <w:adjustRightInd/>
              <w:spacing w:before="0"/>
              <w:jc w:val="center"/>
              <w:rPr>
                <w:del w:id="44" w:author="chenhuanbang (A)" w:date="2018-07-10T19:02:00Z"/>
                <w:rFonts w:ascii="Arial" w:eastAsia="宋体" w:hAnsi="Arial" w:cs="Arial"/>
                <w:color w:val="000000"/>
                <w:sz w:val="18"/>
                <w:szCs w:val="18"/>
                <w:lang w:eastAsia="zh-CN"/>
              </w:rPr>
            </w:pPr>
            <w:del w:id="45" w:author="chenhuanbang (A)" w:date="2018-07-10T19:02:00Z">
              <w:r w:rsidDel="00631510">
                <w:rPr>
                  <w:rFonts w:ascii="Arial" w:hAnsi="Arial" w:cs="Arial"/>
                  <w:color w:val="000000"/>
                  <w:sz w:val="18"/>
                  <w:szCs w:val="18"/>
                </w:rPr>
                <w:delText>-1.12%</w:delText>
              </w:r>
            </w:del>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6C0042A" w14:textId="0189D625" w:rsidR="003B69FF" w:rsidDel="00631510" w:rsidRDefault="003B69FF" w:rsidP="00DC7039">
            <w:pPr>
              <w:tabs>
                <w:tab w:val="clear" w:pos="360"/>
                <w:tab w:val="left" w:pos="420"/>
              </w:tabs>
              <w:overflowPunct/>
              <w:autoSpaceDE/>
              <w:adjustRightInd/>
              <w:spacing w:before="0"/>
              <w:jc w:val="center"/>
              <w:rPr>
                <w:del w:id="46" w:author="chenhuanbang (A)" w:date="2018-07-10T19:02:00Z"/>
                <w:rFonts w:ascii="Arial" w:eastAsia="宋体" w:hAnsi="Arial" w:cs="Arial"/>
                <w:color w:val="000000"/>
                <w:sz w:val="18"/>
                <w:szCs w:val="18"/>
                <w:lang w:eastAsia="zh-CN"/>
              </w:rPr>
            </w:pPr>
            <w:del w:id="47" w:author="chenhuanbang (A)" w:date="2018-07-10T19:02:00Z">
              <w:r w:rsidDel="00631510">
                <w:rPr>
                  <w:rFonts w:ascii="Arial" w:hAnsi="Arial" w:cs="Arial"/>
                  <w:color w:val="000000"/>
                  <w:sz w:val="18"/>
                  <w:szCs w:val="18"/>
                </w:rPr>
                <w:delText>113%</w:delText>
              </w:r>
            </w:del>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F6CA144" w14:textId="45DA3076" w:rsidR="003B69FF" w:rsidDel="00631510" w:rsidRDefault="003B69FF" w:rsidP="00DC7039">
            <w:pPr>
              <w:tabs>
                <w:tab w:val="clear" w:pos="360"/>
                <w:tab w:val="left" w:pos="420"/>
              </w:tabs>
              <w:overflowPunct/>
              <w:autoSpaceDE/>
              <w:adjustRightInd/>
              <w:spacing w:before="0"/>
              <w:jc w:val="center"/>
              <w:rPr>
                <w:del w:id="48" w:author="chenhuanbang (A)" w:date="2018-07-10T19:02:00Z"/>
                <w:rFonts w:ascii="Arial" w:eastAsia="宋体" w:hAnsi="Arial" w:cs="Arial"/>
                <w:color w:val="000000"/>
                <w:sz w:val="18"/>
                <w:szCs w:val="18"/>
                <w:lang w:eastAsia="zh-CN"/>
              </w:rPr>
            </w:pPr>
            <w:del w:id="49" w:author="chenhuanbang (A)" w:date="2018-07-10T19:02:00Z">
              <w:r w:rsidDel="00631510">
                <w:rPr>
                  <w:rFonts w:ascii="Arial" w:hAnsi="Arial" w:cs="Arial"/>
                  <w:color w:val="000000"/>
                  <w:sz w:val="18"/>
                  <w:szCs w:val="18"/>
                </w:rPr>
                <w:delText>104%</w:delText>
              </w:r>
            </w:del>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57377A9" w14:textId="3B899564" w:rsidR="003B69FF" w:rsidDel="00631510" w:rsidRDefault="003B69FF" w:rsidP="00DC7039">
            <w:pPr>
              <w:tabs>
                <w:tab w:val="clear" w:pos="360"/>
                <w:tab w:val="left" w:pos="420"/>
              </w:tabs>
              <w:overflowPunct/>
              <w:autoSpaceDE/>
              <w:adjustRightInd/>
              <w:spacing w:before="0"/>
              <w:jc w:val="center"/>
              <w:rPr>
                <w:del w:id="50" w:author="chenhuanbang (A)" w:date="2018-07-10T19:02:00Z"/>
                <w:rFonts w:ascii="Arial" w:eastAsia="宋体" w:hAnsi="Arial" w:cs="Arial"/>
                <w:color w:val="000000"/>
                <w:sz w:val="18"/>
                <w:szCs w:val="18"/>
                <w:lang w:eastAsia="zh-CN"/>
              </w:rPr>
            </w:pPr>
            <w:del w:id="51" w:author="chenhuanbang (A)" w:date="2018-07-10T19:02:00Z">
              <w:r w:rsidDel="00631510">
                <w:rPr>
                  <w:rFonts w:ascii="Arial" w:hAnsi="Arial" w:cs="Arial"/>
                  <w:color w:val="000000"/>
                  <w:sz w:val="18"/>
                  <w:szCs w:val="18"/>
                </w:rPr>
                <w:delText>-0.86%</w:delText>
              </w:r>
            </w:del>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9C24C95" w14:textId="113A9279" w:rsidR="003B69FF" w:rsidDel="00631510" w:rsidRDefault="003B69FF" w:rsidP="00DC7039">
            <w:pPr>
              <w:tabs>
                <w:tab w:val="clear" w:pos="360"/>
                <w:tab w:val="left" w:pos="420"/>
              </w:tabs>
              <w:overflowPunct/>
              <w:autoSpaceDE/>
              <w:adjustRightInd/>
              <w:spacing w:before="0"/>
              <w:jc w:val="center"/>
              <w:rPr>
                <w:del w:id="52" w:author="chenhuanbang (A)" w:date="2018-07-10T19:02:00Z"/>
                <w:rFonts w:ascii="Arial" w:eastAsia="宋体" w:hAnsi="Arial" w:cs="Arial"/>
                <w:color w:val="000000"/>
                <w:sz w:val="18"/>
                <w:szCs w:val="18"/>
                <w:lang w:eastAsia="zh-CN"/>
              </w:rPr>
            </w:pPr>
            <w:del w:id="53" w:author="chenhuanbang (A)" w:date="2018-07-10T19:02:00Z">
              <w:r w:rsidDel="00631510">
                <w:rPr>
                  <w:rFonts w:ascii="Arial" w:hAnsi="Arial" w:cs="Arial"/>
                  <w:color w:val="000000"/>
                  <w:sz w:val="18"/>
                  <w:szCs w:val="18"/>
                </w:rPr>
                <w:delText>-0.69%</w:delText>
              </w:r>
            </w:del>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E00E731" w14:textId="3A3FC7CF" w:rsidR="003B69FF" w:rsidDel="00631510" w:rsidRDefault="003B69FF" w:rsidP="00DC7039">
            <w:pPr>
              <w:tabs>
                <w:tab w:val="clear" w:pos="360"/>
                <w:tab w:val="left" w:pos="420"/>
              </w:tabs>
              <w:overflowPunct/>
              <w:autoSpaceDE/>
              <w:adjustRightInd/>
              <w:spacing w:before="0"/>
              <w:jc w:val="center"/>
              <w:rPr>
                <w:del w:id="54" w:author="chenhuanbang (A)" w:date="2018-07-10T19:02:00Z"/>
                <w:rFonts w:ascii="Arial" w:eastAsia="宋体" w:hAnsi="Arial" w:cs="Arial"/>
                <w:color w:val="000000"/>
                <w:sz w:val="18"/>
                <w:szCs w:val="18"/>
                <w:lang w:eastAsia="zh-CN"/>
              </w:rPr>
            </w:pPr>
            <w:del w:id="55" w:author="chenhuanbang (A)" w:date="2018-07-10T19:02:00Z">
              <w:r w:rsidDel="00631510">
                <w:rPr>
                  <w:rFonts w:ascii="Arial" w:hAnsi="Arial" w:cs="Arial"/>
                  <w:color w:val="000000"/>
                  <w:sz w:val="18"/>
                  <w:szCs w:val="18"/>
                </w:rPr>
                <w:delText>-0.79%</w:delText>
              </w:r>
            </w:del>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3B20E54" w14:textId="47D19669" w:rsidR="003B69FF" w:rsidDel="00631510" w:rsidRDefault="003B69FF" w:rsidP="00DC7039">
            <w:pPr>
              <w:tabs>
                <w:tab w:val="clear" w:pos="360"/>
                <w:tab w:val="left" w:pos="420"/>
              </w:tabs>
              <w:overflowPunct/>
              <w:autoSpaceDE/>
              <w:adjustRightInd/>
              <w:spacing w:before="0"/>
              <w:jc w:val="center"/>
              <w:rPr>
                <w:del w:id="56" w:author="chenhuanbang (A)" w:date="2018-07-10T19:02:00Z"/>
                <w:rFonts w:ascii="Arial" w:eastAsia="宋体" w:hAnsi="Arial" w:cs="Arial"/>
                <w:color w:val="000000"/>
                <w:sz w:val="18"/>
                <w:szCs w:val="18"/>
                <w:lang w:eastAsia="zh-CN"/>
              </w:rPr>
            </w:pPr>
            <w:del w:id="57" w:author="chenhuanbang (A)" w:date="2018-07-10T19:02:00Z">
              <w:r w:rsidDel="00631510">
                <w:rPr>
                  <w:rFonts w:ascii="Arial" w:hAnsi="Arial" w:cs="Arial"/>
                  <w:color w:val="000000"/>
                  <w:sz w:val="18"/>
                  <w:szCs w:val="18"/>
                </w:rPr>
                <w:delText>111%</w:delText>
              </w:r>
            </w:del>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70DC89F3" w14:textId="398158EE" w:rsidR="003B69FF" w:rsidDel="00631510" w:rsidRDefault="003B69FF" w:rsidP="00DC7039">
            <w:pPr>
              <w:tabs>
                <w:tab w:val="clear" w:pos="360"/>
                <w:tab w:val="left" w:pos="420"/>
              </w:tabs>
              <w:overflowPunct/>
              <w:autoSpaceDE/>
              <w:adjustRightInd/>
              <w:spacing w:before="0"/>
              <w:jc w:val="center"/>
              <w:rPr>
                <w:del w:id="58" w:author="chenhuanbang (A)" w:date="2018-07-10T19:02:00Z"/>
                <w:rFonts w:ascii="Arial" w:eastAsia="宋体" w:hAnsi="Arial" w:cs="Arial"/>
                <w:color w:val="000000"/>
                <w:sz w:val="18"/>
                <w:szCs w:val="18"/>
                <w:lang w:eastAsia="zh-CN"/>
              </w:rPr>
            </w:pPr>
            <w:del w:id="59" w:author="chenhuanbang (A)" w:date="2018-07-10T19:02:00Z">
              <w:r w:rsidDel="00631510">
                <w:rPr>
                  <w:rFonts w:ascii="Arial" w:hAnsi="Arial" w:cs="Arial"/>
                  <w:color w:val="000000"/>
                  <w:sz w:val="18"/>
                  <w:szCs w:val="18"/>
                </w:rPr>
                <w:delText>101%</w:delText>
              </w:r>
            </w:del>
          </w:p>
        </w:tc>
      </w:tr>
      <w:tr w:rsidR="003B69FF" w:rsidDel="00631510" w14:paraId="52479FD0" w14:textId="6B7ED5C7" w:rsidTr="00DC7039">
        <w:trPr>
          <w:trHeight w:val="255"/>
          <w:jc w:val="center"/>
          <w:del w:id="60" w:author="chenhuanbang (A)" w:date="2018-07-10T19:02:00Z"/>
        </w:trPr>
        <w:tc>
          <w:tcPr>
            <w:tcW w:w="0" w:type="auto"/>
            <w:tcBorders>
              <w:top w:val="single" w:sz="6" w:space="0" w:color="auto"/>
              <w:left w:val="single" w:sz="8" w:space="0" w:color="auto"/>
              <w:bottom w:val="single" w:sz="8" w:space="0" w:color="auto"/>
              <w:right w:val="single" w:sz="6" w:space="0" w:color="auto"/>
            </w:tcBorders>
            <w:noWrap/>
            <w:vAlign w:val="center"/>
            <w:hideMark/>
          </w:tcPr>
          <w:p w14:paraId="74441439" w14:textId="3C383F84" w:rsidR="003B69FF" w:rsidDel="00631510" w:rsidRDefault="003B69FF" w:rsidP="00DC7039">
            <w:pPr>
              <w:tabs>
                <w:tab w:val="clear" w:pos="360"/>
                <w:tab w:val="left" w:pos="420"/>
              </w:tabs>
              <w:overflowPunct/>
              <w:autoSpaceDE/>
              <w:adjustRightInd/>
              <w:spacing w:before="0"/>
              <w:jc w:val="center"/>
              <w:rPr>
                <w:del w:id="61" w:author="chenhuanbang (A)" w:date="2018-07-10T19:02:00Z"/>
                <w:rFonts w:ascii="Arial" w:hAnsi="Arial" w:cs="Arial"/>
                <w:bCs/>
                <w:color w:val="000000"/>
                <w:sz w:val="18"/>
                <w:szCs w:val="18"/>
              </w:rPr>
            </w:pPr>
            <w:del w:id="62" w:author="chenhuanbang (A)" w:date="2018-07-10T19:02:00Z">
              <w:r w:rsidDel="00631510">
                <w:rPr>
                  <w:rFonts w:ascii="Arial" w:hAnsi="Arial" w:cs="Arial"/>
                  <w:bCs/>
                  <w:color w:val="000000"/>
                  <w:sz w:val="18"/>
                  <w:szCs w:val="18"/>
                </w:rPr>
                <w:delText>LB</w:delText>
              </w:r>
            </w:del>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72C8BCD9" w14:textId="1CE5F970" w:rsidR="003B69FF" w:rsidDel="00631510" w:rsidRDefault="003B69FF" w:rsidP="00DC7039">
            <w:pPr>
              <w:tabs>
                <w:tab w:val="clear" w:pos="360"/>
                <w:tab w:val="left" w:pos="420"/>
              </w:tabs>
              <w:overflowPunct/>
              <w:autoSpaceDE/>
              <w:adjustRightInd/>
              <w:spacing w:before="0"/>
              <w:jc w:val="center"/>
              <w:rPr>
                <w:del w:id="63" w:author="chenhuanbang (A)" w:date="2018-07-10T19:02:00Z"/>
                <w:rFonts w:ascii="Arial" w:hAnsi="Arial" w:cs="Arial"/>
                <w:color w:val="000000"/>
                <w:sz w:val="18"/>
                <w:szCs w:val="18"/>
              </w:rPr>
            </w:pPr>
            <w:del w:id="64" w:author="chenhuanbang (A)" w:date="2018-07-10T19:02:00Z">
              <w:r w:rsidDel="00631510">
                <w:rPr>
                  <w:rFonts w:ascii="Arial" w:hAnsi="Arial" w:cs="Arial"/>
                  <w:color w:val="000000"/>
                  <w:sz w:val="18"/>
                  <w:szCs w:val="18"/>
                </w:rPr>
                <w:delText>-0.62%</w:delText>
              </w:r>
            </w:del>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1A01D1A3" w14:textId="1950FEFF" w:rsidR="003B69FF" w:rsidDel="00631510" w:rsidRDefault="003B69FF" w:rsidP="00DC7039">
            <w:pPr>
              <w:tabs>
                <w:tab w:val="clear" w:pos="360"/>
                <w:tab w:val="left" w:pos="420"/>
              </w:tabs>
              <w:overflowPunct/>
              <w:autoSpaceDE/>
              <w:adjustRightInd/>
              <w:spacing w:before="0"/>
              <w:jc w:val="center"/>
              <w:rPr>
                <w:del w:id="65" w:author="chenhuanbang (A)" w:date="2018-07-10T19:02:00Z"/>
                <w:rFonts w:ascii="Arial" w:hAnsi="Arial" w:cs="Arial"/>
                <w:color w:val="000000"/>
                <w:sz w:val="18"/>
                <w:szCs w:val="18"/>
              </w:rPr>
            </w:pPr>
            <w:del w:id="66" w:author="chenhuanbang (A)" w:date="2018-07-10T19:02:00Z">
              <w:r w:rsidDel="00631510">
                <w:rPr>
                  <w:rFonts w:ascii="Arial" w:hAnsi="Arial" w:cs="Arial"/>
                  <w:color w:val="000000"/>
                  <w:sz w:val="18"/>
                  <w:szCs w:val="18"/>
                </w:rPr>
                <w:delText>-0.67%</w:delText>
              </w:r>
            </w:del>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52D416FB" w14:textId="3B46C4BD" w:rsidR="003B69FF" w:rsidDel="00631510" w:rsidRDefault="003B69FF" w:rsidP="00DC7039">
            <w:pPr>
              <w:tabs>
                <w:tab w:val="clear" w:pos="360"/>
                <w:tab w:val="left" w:pos="420"/>
              </w:tabs>
              <w:overflowPunct/>
              <w:autoSpaceDE/>
              <w:adjustRightInd/>
              <w:spacing w:before="0"/>
              <w:jc w:val="center"/>
              <w:rPr>
                <w:del w:id="67" w:author="chenhuanbang (A)" w:date="2018-07-10T19:02:00Z"/>
                <w:rFonts w:ascii="Arial" w:hAnsi="Arial" w:cs="Arial"/>
                <w:color w:val="000000"/>
                <w:sz w:val="18"/>
                <w:szCs w:val="18"/>
              </w:rPr>
            </w:pPr>
            <w:del w:id="68" w:author="chenhuanbang (A)" w:date="2018-07-10T19:02:00Z">
              <w:r w:rsidDel="00631510">
                <w:rPr>
                  <w:rFonts w:ascii="Arial" w:hAnsi="Arial" w:cs="Arial"/>
                  <w:color w:val="000000"/>
                  <w:sz w:val="18"/>
                  <w:szCs w:val="18"/>
                </w:rPr>
                <w:delText>-0.45%</w:delText>
              </w:r>
            </w:del>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2D8280F0" w14:textId="1BC6D5D4" w:rsidR="003B69FF" w:rsidDel="00631510" w:rsidRDefault="003B69FF" w:rsidP="00DC7039">
            <w:pPr>
              <w:tabs>
                <w:tab w:val="clear" w:pos="360"/>
                <w:tab w:val="left" w:pos="420"/>
              </w:tabs>
              <w:overflowPunct/>
              <w:autoSpaceDE/>
              <w:adjustRightInd/>
              <w:spacing w:before="0"/>
              <w:jc w:val="center"/>
              <w:rPr>
                <w:del w:id="69" w:author="chenhuanbang (A)" w:date="2018-07-10T19:02:00Z"/>
                <w:rFonts w:ascii="Arial" w:hAnsi="Arial" w:cs="Arial"/>
                <w:color w:val="000000"/>
                <w:sz w:val="18"/>
                <w:szCs w:val="18"/>
              </w:rPr>
            </w:pPr>
            <w:del w:id="70" w:author="chenhuanbang (A)" w:date="2018-07-10T19:02:00Z">
              <w:r w:rsidDel="00631510">
                <w:rPr>
                  <w:rFonts w:ascii="Arial" w:hAnsi="Arial" w:cs="Arial"/>
                  <w:color w:val="000000"/>
                  <w:sz w:val="18"/>
                  <w:szCs w:val="18"/>
                </w:rPr>
                <w:delText>116%</w:delText>
              </w:r>
            </w:del>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0299444B" w14:textId="1BBA2E53" w:rsidR="003B69FF" w:rsidDel="00631510" w:rsidRDefault="003B69FF" w:rsidP="00DC7039">
            <w:pPr>
              <w:tabs>
                <w:tab w:val="clear" w:pos="360"/>
                <w:tab w:val="left" w:pos="420"/>
              </w:tabs>
              <w:overflowPunct/>
              <w:autoSpaceDE/>
              <w:adjustRightInd/>
              <w:spacing w:before="0"/>
              <w:jc w:val="center"/>
              <w:rPr>
                <w:del w:id="71" w:author="chenhuanbang (A)" w:date="2018-07-10T19:02:00Z"/>
                <w:rFonts w:ascii="Arial" w:hAnsi="Arial" w:cs="Arial"/>
                <w:color w:val="000000"/>
                <w:sz w:val="18"/>
                <w:szCs w:val="18"/>
              </w:rPr>
            </w:pPr>
            <w:del w:id="72" w:author="chenhuanbang (A)" w:date="2018-07-10T19:02:00Z">
              <w:r w:rsidDel="00631510">
                <w:rPr>
                  <w:rFonts w:ascii="Arial" w:hAnsi="Arial" w:cs="Arial"/>
                  <w:color w:val="000000"/>
                  <w:sz w:val="18"/>
                  <w:szCs w:val="18"/>
                </w:rPr>
                <w:delText>105%</w:delText>
              </w:r>
            </w:del>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4CDDA133" w14:textId="3B463405" w:rsidR="003B69FF" w:rsidDel="00631510" w:rsidRDefault="003B69FF" w:rsidP="00DC7039">
            <w:pPr>
              <w:tabs>
                <w:tab w:val="clear" w:pos="360"/>
                <w:tab w:val="left" w:pos="420"/>
              </w:tabs>
              <w:overflowPunct/>
              <w:autoSpaceDE/>
              <w:adjustRightInd/>
              <w:spacing w:before="0"/>
              <w:jc w:val="center"/>
              <w:rPr>
                <w:del w:id="73" w:author="chenhuanbang (A)" w:date="2018-07-10T19:02:00Z"/>
                <w:rFonts w:ascii="Arial" w:hAnsi="Arial" w:cs="Arial"/>
                <w:color w:val="000000"/>
                <w:sz w:val="18"/>
                <w:szCs w:val="18"/>
              </w:rPr>
            </w:pPr>
            <w:del w:id="74" w:author="chenhuanbang (A)" w:date="2018-07-10T19:02:00Z">
              <w:r w:rsidDel="00631510">
                <w:rPr>
                  <w:rFonts w:ascii="Arial" w:hAnsi="Arial" w:cs="Arial"/>
                  <w:color w:val="000000"/>
                  <w:sz w:val="18"/>
                  <w:szCs w:val="18"/>
                </w:rPr>
                <w:delText>-0.54%</w:delText>
              </w:r>
            </w:del>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6D7E04F5" w14:textId="1ED3A1C2" w:rsidR="003B69FF" w:rsidDel="00631510" w:rsidRDefault="003B69FF" w:rsidP="00DC7039">
            <w:pPr>
              <w:tabs>
                <w:tab w:val="clear" w:pos="360"/>
                <w:tab w:val="left" w:pos="420"/>
              </w:tabs>
              <w:overflowPunct/>
              <w:autoSpaceDE/>
              <w:adjustRightInd/>
              <w:spacing w:before="0"/>
              <w:jc w:val="center"/>
              <w:rPr>
                <w:del w:id="75" w:author="chenhuanbang (A)" w:date="2018-07-10T19:02:00Z"/>
                <w:rFonts w:ascii="Arial" w:hAnsi="Arial" w:cs="Arial"/>
                <w:color w:val="000000"/>
                <w:sz w:val="18"/>
                <w:szCs w:val="18"/>
              </w:rPr>
            </w:pPr>
            <w:del w:id="76" w:author="chenhuanbang (A)" w:date="2018-07-10T19:02:00Z">
              <w:r w:rsidDel="00631510">
                <w:rPr>
                  <w:rFonts w:ascii="Arial" w:hAnsi="Arial" w:cs="Arial"/>
                  <w:color w:val="000000"/>
                  <w:sz w:val="18"/>
                  <w:szCs w:val="18"/>
                </w:rPr>
                <w:delText>-0.34%</w:delText>
              </w:r>
            </w:del>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16911D46" w14:textId="3DE75936" w:rsidR="003B69FF" w:rsidDel="00631510" w:rsidRDefault="003B69FF" w:rsidP="00DC7039">
            <w:pPr>
              <w:tabs>
                <w:tab w:val="clear" w:pos="360"/>
                <w:tab w:val="left" w:pos="420"/>
              </w:tabs>
              <w:overflowPunct/>
              <w:autoSpaceDE/>
              <w:adjustRightInd/>
              <w:spacing w:before="0"/>
              <w:jc w:val="center"/>
              <w:rPr>
                <w:del w:id="77" w:author="chenhuanbang (A)" w:date="2018-07-10T19:02:00Z"/>
                <w:rFonts w:ascii="Arial" w:hAnsi="Arial" w:cs="Arial"/>
                <w:color w:val="000000"/>
                <w:sz w:val="18"/>
                <w:szCs w:val="18"/>
              </w:rPr>
            </w:pPr>
            <w:del w:id="78" w:author="chenhuanbang (A)" w:date="2018-07-10T19:02:00Z">
              <w:r w:rsidDel="00631510">
                <w:rPr>
                  <w:rFonts w:ascii="Arial" w:hAnsi="Arial" w:cs="Arial"/>
                  <w:color w:val="000000"/>
                  <w:sz w:val="18"/>
                  <w:szCs w:val="18"/>
                </w:rPr>
                <w:delText>-0.57%</w:delText>
              </w:r>
            </w:del>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581CBA0E" w14:textId="5875AF3B" w:rsidR="003B69FF" w:rsidDel="00631510" w:rsidRDefault="003B69FF" w:rsidP="00DC7039">
            <w:pPr>
              <w:tabs>
                <w:tab w:val="clear" w:pos="360"/>
                <w:tab w:val="left" w:pos="420"/>
              </w:tabs>
              <w:overflowPunct/>
              <w:autoSpaceDE/>
              <w:adjustRightInd/>
              <w:spacing w:before="0"/>
              <w:jc w:val="center"/>
              <w:rPr>
                <w:del w:id="79" w:author="chenhuanbang (A)" w:date="2018-07-10T19:02:00Z"/>
                <w:rFonts w:ascii="Arial" w:hAnsi="Arial" w:cs="Arial"/>
                <w:color w:val="000000"/>
                <w:sz w:val="18"/>
                <w:szCs w:val="18"/>
              </w:rPr>
            </w:pPr>
            <w:del w:id="80" w:author="chenhuanbang (A)" w:date="2018-07-10T19:02:00Z">
              <w:r w:rsidDel="00631510">
                <w:rPr>
                  <w:rFonts w:ascii="Arial" w:hAnsi="Arial" w:cs="Arial"/>
                  <w:color w:val="000000"/>
                  <w:sz w:val="18"/>
                  <w:szCs w:val="18"/>
                </w:rPr>
                <w:delText>117%</w:delText>
              </w:r>
            </w:del>
          </w:p>
        </w:tc>
        <w:tc>
          <w:tcPr>
            <w:tcW w:w="0" w:type="auto"/>
            <w:tcBorders>
              <w:top w:val="single" w:sz="6" w:space="0" w:color="auto"/>
              <w:left w:val="single" w:sz="6" w:space="0" w:color="auto"/>
              <w:bottom w:val="single" w:sz="8" w:space="0" w:color="auto"/>
              <w:right w:val="single" w:sz="8" w:space="0" w:color="auto"/>
            </w:tcBorders>
            <w:noWrap/>
            <w:vAlign w:val="center"/>
            <w:hideMark/>
          </w:tcPr>
          <w:p w14:paraId="611A8AB1" w14:textId="145066A7" w:rsidR="003B69FF" w:rsidDel="00631510" w:rsidRDefault="003B69FF" w:rsidP="00DC7039">
            <w:pPr>
              <w:tabs>
                <w:tab w:val="clear" w:pos="360"/>
                <w:tab w:val="left" w:pos="420"/>
              </w:tabs>
              <w:overflowPunct/>
              <w:autoSpaceDE/>
              <w:adjustRightInd/>
              <w:spacing w:before="0"/>
              <w:jc w:val="center"/>
              <w:rPr>
                <w:del w:id="81" w:author="chenhuanbang (A)" w:date="2018-07-10T19:02:00Z"/>
                <w:rFonts w:ascii="Arial" w:hAnsi="Arial" w:cs="Arial"/>
                <w:color w:val="000000"/>
                <w:sz w:val="18"/>
                <w:szCs w:val="18"/>
              </w:rPr>
            </w:pPr>
            <w:del w:id="82" w:author="chenhuanbang (A)" w:date="2018-07-10T19:02:00Z">
              <w:r w:rsidDel="00631510">
                <w:rPr>
                  <w:rFonts w:ascii="Arial" w:hAnsi="Arial" w:cs="Arial"/>
                  <w:color w:val="000000"/>
                  <w:sz w:val="18"/>
                  <w:szCs w:val="18"/>
                </w:rPr>
                <w:delText>101%</w:delText>
              </w:r>
            </w:del>
          </w:p>
        </w:tc>
      </w:tr>
      <w:tr w:rsidR="00631510" w:rsidRPr="00BF035B" w14:paraId="6FB2041E" w14:textId="77777777" w:rsidTr="009E1823">
        <w:trPr>
          <w:trHeight w:val="255"/>
          <w:jc w:val="center"/>
          <w:ins w:id="83" w:author="chenhuanbang (A)" w:date="2018-07-10T19:01:00Z"/>
        </w:trPr>
        <w:tc>
          <w:tcPr>
            <w:tcW w:w="0" w:type="auto"/>
            <w:tcBorders>
              <w:top w:val="single" w:sz="8" w:space="0" w:color="auto"/>
              <w:left w:val="single" w:sz="8" w:space="0" w:color="auto"/>
              <w:bottom w:val="single" w:sz="6" w:space="0" w:color="auto"/>
              <w:right w:val="single" w:sz="6" w:space="0" w:color="auto"/>
            </w:tcBorders>
            <w:noWrap/>
            <w:vAlign w:val="center"/>
            <w:hideMark/>
          </w:tcPr>
          <w:p w14:paraId="6F694F2F" w14:textId="77777777" w:rsidR="00631510" w:rsidRDefault="00631510" w:rsidP="009E1823">
            <w:pPr>
              <w:tabs>
                <w:tab w:val="clear" w:pos="360"/>
                <w:tab w:val="left" w:pos="420"/>
              </w:tabs>
              <w:overflowPunct/>
              <w:autoSpaceDE/>
              <w:adjustRightInd/>
              <w:spacing w:before="0"/>
              <w:jc w:val="center"/>
              <w:rPr>
                <w:ins w:id="84" w:author="chenhuanbang (A)" w:date="2018-07-10T19:01:00Z"/>
                <w:rFonts w:ascii="Arial" w:eastAsia="宋体" w:hAnsi="Arial" w:cs="Arial"/>
                <w:b/>
                <w:bCs/>
                <w:color w:val="000000"/>
                <w:sz w:val="18"/>
                <w:szCs w:val="18"/>
                <w:lang w:eastAsia="zh-CN"/>
              </w:rPr>
            </w:pPr>
            <w:ins w:id="85" w:author="chenhuanbang (A)" w:date="2018-07-10T19:01:00Z">
              <w:r>
                <w:rPr>
                  <w:rFonts w:ascii="Arial" w:eastAsia="宋体" w:hAnsi="Arial" w:cs="Arial"/>
                  <w:b/>
                  <w:bCs/>
                  <w:color w:val="000000"/>
                  <w:sz w:val="18"/>
                  <w:szCs w:val="18"/>
                  <w:lang w:eastAsia="zh-CN"/>
                </w:rPr>
                <w:t>Test b</w:t>
              </w:r>
            </w:ins>
          </w:p>
        </w:tc>
        <w:tc>
          <w:tcPr>
            <w:tcW w:w="0" w:type="auto"/>
            <w:gridSpan w:val="5"/>
            <w:tcBorders>
              <w:top w:val="single" w:sz="8" w:space="0" w:color="auto"/>
              <w:left w:val="single" w:sz="6" w:space="0" w:color="auto"/>
              <w:bottom w:val="single" w:sz="6" w:space="0" w:color="auto"/>
              <w:right w:val="single" w:sz="6" w:space="0" w:color="auto"/>
            </w:tcBorders>
            <w:noWrap/>
            <w:vAlign w:val="center"/>
            <w:hideMark/>
          </w:tcPr>
          <w:p w14:paraId="360F9FC8" w14:textId="77777777" w:rsidR="00631510" w:rsidRDefault="00631510" w:rsidP="009E1823">
            <w:pPr>
              <w:tabs>
                <w:tab w:val="clear" w:pos="360"/>
                <w:tab w:val="left" w:pos="420"/>
              </w:tabs>
              <w:overflowPunct/>
              <w:autoSpaceDE/>
              <w:adjustRightInd/>
              <w:spacing w:before="0"/>
              <w:jc w:val="center"/>
              <w:rPr>
                <w:ins w:id="86" w:author="chenhuanbang (A)" w:date="2018-07-10T19:01:00Z"/>
                <w:rFonts w:ascii="Arial" w:hAnsi="Arial" w:cs="Arial"/>
                <w:color w:val="000000"/>
                <w:sz w:val="18"/>
                <w:szCs w:val="18"/>
              </w:rPr>
            </w:pPr>
            <w:ins w:id="87" w:author="chenhuanbang (A)" w:date="2018-07-10T19:01:00Z">
              <w:r>
                <w:rPr>
                  <w:rFonts w:ascii="Arial" w:hAnsi="Arial" w:cs="Arial"/>
                  <w:color w:val="000000"/>
                  <w:sz w:val="18"/>
                  <w:szCs w:val="18"/>
                </w:rPr>
                <w:t>Over VTM</w:t>
              </w:r>
            </w:ins>
          </w:p>
        </w:tc>
        <w:tc>
          <w:tcPr>
            <w:tcW w:w="0" w:type="auto"/>
            <w:gridSpan w:val="5"/>
            <w:tcBorders>
              <w:top w:val="single" w:sz="8" w:space="0" w:color="auto"/>
              <w:left w:val="single" w:sz="6" w:space="0" w:color="auto"/>
              <w:bottom w:val="single" w:sz="6" w:space="0" w:color="auto"/>
              <w:right w:val="single" w:sz="8" w:space="0" w:color="auto"/>
            </w:tcBorders>
            <w:noWrap/>
            <w:vAlign w:val="center"/>
            <w:hideMark/>
          </w:tcPr>
          <w:p w14:paraId="1071901B" w14:textId="77777777" w:rsidR="00631510" w:rsidRPr="00BF035B" w:rsidRDefault="00631510" w:rsidP="009E1823">
            <w:pPr>
              <w:tabs>
                <w:tab w:val="clear" w:pos="360"/>
                <w:tab w:val="left" w:pos="420"/>
              </w:tabs>
              <w:overflowPunct/>
              <w:autoSpaceDE/>
              <w:adjustRightInd/>
              <w:spacing w:before="0"/>
              <w:jc w:val="center"/>
              <w:rPr>
                <w:ins w:id="88" w:author="chenhuanbang (A)" w:date="2018-07-10T19:01:00Z"/>
                <w:rFonts w:ascii="Arial" w:hAnsi="Arial" w:cs="Arial"/>
                <w:b/>
                <w:color w:val="000000"/>
                <w:sz w:val="18"/>
                <w:szCs w:val="18"/>
              </w:rPr>
            </w:pPr>
            <w:ins w:id="89" w:author="chenhuanbang (A)" w:date="2018-07-10T19:01:00Z">
              <w:r>
                <w:rPr>
                  <w:rFonts w:ascii="Arial" w:hAnsi="Arial" w:cs="Arial"/>
                  <w:color w:val="000000"/>
                  <w:sz w:val="18"/>
                  <w:szCs w:val="18"/>
                </w:rPr>
                <w:t>Over BMS – AFFINE</w:t>
              </w:r>
            </w:ins>
          </w:p>
        </w:tc>
      </w:tr>
      <w:tr w:rsidR="00631510" w14:paraId="7025825E" w14:textId="77777777" w:rsidTr="009E1823">
        <w:trPr>
          <w:trHeight w:val="255"/>
          <w:jc w:val="center"/>
          <w:ins w:id="90" w:author="chenhuanbang (A)" w:date="2018-07-10T19:01:00Z"/>
        </w:trPr>
        <w:tc>
          <w:tcPr>
            <w:tcW w:w="0" w:type="auto"/>
            <w:tcBorders>
              <w:top w:val="single" w:sz="6" w:space="0" w:color="auto"/>
              <w:left w:val="single" w:sz="8" w:space="0" w:color="auto"/>
              <w:bottom w:val="single" w:sz="6" w:space="0" w:color="auto"/>
              <w:right w:val="single" w:sz="6" w:space="0" w:color="auto"/>
            </w:tcBorders>
            <w:noWrap/>
            <w:vAlign w:val="center"/>
            <w:hideMark/>
          </w:tcPr>
          <w:p w14:paraId="1B54E877" w14:textId="77777777" w:rsidR="00631510" w:rsidRDefault="00631510" w:rsidP="009E1823">
            <w:pPr>
              <w:tabs>
                <w:tab w:val="clear" w:pos="360"/>
                <w:tab w:val="left" w:pos="420"/>
              </w:tabs>
              <w:overflowPunct/>
              <w:autoSpaceDE/>
              <w:adjustRightInd/>
              <w:spacing w:before="0"/>
              <w:jc w:val="center"/>
              <w:rPr>
                <w:ins w:id="91" w:author="chenhuanbang (A)" w:date="2018-07-10T19:01:00Z"/>
                <w:rFonts w:ascii="Arial" w:eastAsia="宋体" w:hAnsi="Arial" w:cs="Arial"/>
                <w:bCs/>
                <w:color w:val="000000"/>
                <w:sz w:val="18"/>
                <w:szCs w:val="18"/>
                <w:lang w:eastAsia="zh-CN"/>
              </w:rPr>
            </w:pPr>
            <w:ins w:id="92" w:author="chenhuanbang (A)" w:date="2018-07-10T19:01:00Z">
              <w:r>
                <w:rPr>
                  <w:rFonts w:ascii="Arial" w:eastAsia="宋体" w:hAnsi="Arial" w:cs="Arial"/>
                  <w:bCs/>
                  <w:color w:val="000000"/>
                  <w:sz w:val="18"/>
                  <w:szCs w:val="18"/>
                  <w:lang w:eastAsia="zh-CN"/>
                </w:rPr>
                <w:t>Overall</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366D08F" w14:textId="77777777" w:rsidR="00631510" w:rsidRDefault="00631510" w:rsidP="009E1823">
            <w:pPr>
              <w:tabs>
                <w:tab w:val="clear" w:pos="360"/>
                <w:tab w:val="left" w:pos="420"/>
              </w:tabs>
              <w:overflowPunct/>
              <w:autoSpaceDE/>
              <w:adjustRightInd/>
              <w:spacing w:before="0"/>
              <w:jc w:val="center"/>
              <w:rPr>
                <w:ins w:id="93" w:author="chenhuanbang (A)" w:date="2018-07-10T19:01:00Z"/>
                <w:rFonts w:ascii="Arial" w:eastAsia="宋体" w:hAnsi="Arial" w:cs="Arial"/>
                <w:color w:val="000000"/>
                <w:sz w:val="18"/>
                <w:szCs w:val="18"/>
                <w:lang w:eastAsia="zh-CN"/>
              </w:rPr>
            </w:pPr>
            <w:ins w:id="94" w:author="chenhuanbang (A)" w:date="2018-07-10T19:01:00Z">
              <w:r>
                <w:rPr>
                  <w:rFonts w:ascii="Arial" w:hAnsi="Arial" w:cs="Arial"/>
                  <w:color w:val="000000"/>
                  <w:sz w:val="18"/>
                  <w:szCs w:val="18"/>
                </w:rPr>
                <w:t>Y</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A5BC1AF" w14:textId="77777777" w:rsidR="00631510" w:rsidRDefault="00631510" w:rsidP="009E1823">
            <w:pPr>
              <w:tabs>
                <w:tab w:val="clear" w:pos="360"/>
                <w:tab w:val="left" w:pos="420"/>
              </w:tabs>
              <w:overflowPunct/>
              <w:autoSpaceDE/>
              <w:adjustRightInd/>
              <w:spacing w:before="0"/>
              <w:jc w:val="center"/>
              <w:rPr>
                <w:ins w:id="95" w:author="chenhuanbang (A)" w:date="2018-07-10T19:01:00Z"/>
                <w:rFonts w:ascii="Arial" w:eastAsia="宋体" w:hAnsi="Arial" w:cs="Arial"/>
                <w:color w:val="000000"/>
                <w:sz w:val="18"/>
                <w:szCs w:val="18"/>
                <w:lang w:eastAsia="zh-CN"/>
              </w:rPr>
            </w:pPr>
            <w:ins w:id="96" w:author="chenhuanbang (A)" w:date="2018-07-10T19:01:00Z">
              <w:r>
                <w:rPr>
                  <w:rFonts w:ascii="Arial" w:hAnsi="Arial" w:cs="Arial"/>
                  <w:color w:val="000000"/>
                  <w:sz w:val="18"/>
                  <w:szCs w:val="18"/>
                </w:rPr>
                <w:t>U</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D223834" w14:textId="77777777" w:rsidR="00631510" w:rsidRDefault="00631510" w:rsidP="009E1823">
            <w:pPr>
              <w:tabs>
                <w:tab w:val="clear" w:pos="360"/>
                <w:tab w:val="left" w:pos="420"/>
              </w:tabs>
              <w:overflowPunct/>
              <w:autoSpaceDE/>
              <w:adjustRightInd/>
              <w:spacing w:before="0"/>
              <w:jc w:val="center"/>
              <w:rPr>
                <w:ins w:id="97" w:author="chenhuanbang (A)" w:date="2018-07-10T19:01:00Z"/>
                <w:rFonts w:ascii="Arial" w:eastAsia="宋体" w:hAnsi="Arial" w:cs="Arial"/>
                <w:color w:val="000000"/>
                <w:sz w:val="18"/>
                <w:szCs w:val="18"/>
                <w:lang w:eastAsia="zh-CN"/>
              </w:rPr>
            </w:pPr>
            <w:ins w:id="98" w:author="chenhuanbang (A)" w:date="2018-07-10T19:01:00Z">
              <w:r>
                <w:rPr>
                  <w:rFonts w:ascii="Arial" w:hAnsi="Arial" w:cs="Arial"/>
                  <w:color w:val="000000"/>
                  <w:sz w:val="18"/>
                  <w:szCs w:val="18"/>
                </w:rPr>
                <w:t>V</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4D316BB" w14:textId="77777777" w:rsidR="00631510" w:rsidRDefault="00631510" w:rsidP="009E1823">
            <w:pPr>
              <w:tabs>
                <w:tab w:val="clear" w:pos="360"/>
                <w:tab w:val="left" w:pos="420"/>
              </w:tabs>
              <w:overflowPunct/>
              <w:autoSpaceDE/>
              <w:adjustRightInd/>
              <w:spacing w:before="0"/>
              <w:jc w:val="center"/>
              <w:rPr>
                <w:ins w:id="99" w:author="chenhuanbang (A)" w:date="2018-07-10T19:01:00Z"/>
                <w:rFonts w:ascii="Arial" w:eastAsia="宋体" w:hAnsi="Arial" w:cs="Arial"/>
                <w:color w:val="000000"/>
                <w:sz w:val="18"/>
                <w:szCs w:val="18"/>
                <w:lang w:eastAsia="zh-CN"/>
              </w:rPr>
            </w:pPr>
            <w:ins w:id="100" w:author="chenhuanbang (A)" w:date="2018-07-10T19:01:00Z">
              <w:r>
                <w:rPr>
                  <w:rFonts w:ascii="Arial" w:hAnsi="Arial" w:cs="Arial"/>
                  <w:color w:val="000000"/>
                  <w:sz w:val="18"/>
                  <w:szCs w:val="18"/>
                </w:rPr>
                <w:t>EncT</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11BD6E1" w14:textId="77777777" w:rsidR="00631510" w:rsidRDefault="00631510" w:rsidP="009E1823">
            <w:pPr>
              <w:tabs>
                <w:tab w:val="clear" w:pos="360"/>
                <w:tab w:val="left" w:pos="420"/>
              </w:tabs>
              <w:overflowPunct/>
              <w:autoSpaceDE/>
              <w:adjustRightInd/>
              <w:spacing w:before="0"/>
              <w:jc w:val="center"/>
              <w:rPr>
                <w:ins w:id="101" w:author="chenhuanbang (A)" w:date="2018-07-10T19:01:00Z"/>
                <w:rFonts w:ascii="Arial" w:eastAsia="宋体" w:hAnsi="Arial" w:cs="Arial"/>
                <w:color w:val="000000"/>
                <w:sz w:val="18"/>
                <w:szCs w:val="18"/>
                <w:lang w:eastAsia="zh-CN"/>
              </w:rPr>
            </w:pPr>
            <w:ins w:id="102" w:author="chenhuanbang (A)" w:date="2018-07-10T19:01:00Z">
              <w:r>
                <w:rPr>
                  <w:rFonts w:ascii="Arial" w:hAnsi="Arial" w:cs="Arial"/>
                  <w:color w:val="000000"/>
                  <w:sz w:val="18"/>
                  <w:szCs w:val="18"/>
                </w:rPr>
                <w:t>DecT</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40F527F" w14:textId="77777777" w:rsidR="00631510" w:rsidRDefault="00631510" w:rsidP="009E1823">
            <w:pPr>
              <w:tabs>
                <w:tab w:val="clear" w:pos="360"/>
                <w:tab w:val="left" w:pos="420"/>
              </w:tabs>
              <w:overflowPunct/>
              <w:autoSpaceDE/>
              <w:adjustRightInd/>
              <w:spacing w:before="0"/>
              <w:jc w:val="center"/>
              <w:rPr>
                <w:ins w:id="103" w:author="chenhuanbang (A)" w:date="2018-07-10T19:01:00Z"/>
                <w:rFonts w:ascii="Arial" w:eastAsia="宋体" w:hAnsi="Arial" w:cs="Arial"/>
                <w:color w:val="000000"/>
                <w:sz w:val="18"/>
                <w:szCs w:val="18"/>
                <w:lang w:eastAsia="zh-CN"/>
              </w:rPr>
            </w:pPr>
            <w:ins w:id="104" w:author="chenhuanbang (A)" w:date="2018-07-10T19:01:00Z">
              <w:r>
                <w:rPr>
                  <w:rFonts w:ascii="Arial" w:hAnsi="Arial" w:cs="Arial"/>
                  <w:color w:val="000000"/>
                  <w:sz w:val="18"/>
                  <w:szCs w:val="18"/>
                </w:rPr>
                <w:t>Y</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ADCCD65" w14:textId="77777777" w:rsidR="00631510" w:rsidRDefault="00631510" w:rsidP="009E1823">
            <w:pPr>
              <w:tabs>
                <w:tab w:val="clear" w:pos="360"/>
                <w:tab w:val="left" w:pos="420"/>
              </w:tabs>
              <w:overflowPunct/>
              <w:autoSpaceDE/>
              <w:adjustRightInd/>
              <w:spacing w:before="0"/>
              <w:jc w:val="center"/>
              <w:rPr>
                <w:ins w:id="105" w:author="chenhuanbang (A)" w:date="2018-07-10T19:01:00Z"/>
                <w:rFonts w:ascii="Arial" w:eastAsia="宋体" w:hAnsi="Arial" w:cs="Arial"/>
                <w:color w:val="000000"/>
                <w:sz w:val="18"/>
                <w:szCs w:val="18"/>
                <w:lang w:eastAsia="zh-CN"/>
              </w:rPr>
            </w:pPr>
            <w:ins w:id="106" w:author="chenhuanbang (A)" w:date="2018-07-10T19:01:00Z">
              <w:r>
                <w:rPr>
                  <w:rFonts w:ascii="Arial" w:hAnsi="Arial" w:cs="Arial"/>
                  <w:color w:val="000000"/>
                  <w:sz w:val="18"/>
                  <w:szCs w:val="18"/>
                </w:rPr>
                <w:t>U</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3C06DD0" w14:textId="77777777" w:rsidR="00631510" w:rsidRDefault="00631510" w:rsidP="009E1823">
            <w:pPr>
              <w:tabs>
                <w:tab w:val="clear" w:pos="360"/>
                <w:tab w:val="left" w:pos="420"/>
              </w:tabs>
              <w:overflowPunct/>
              <w:autoSpaceDE/>
              <w:adjustRightInd/>
              <w:spacing w:before="0"/>
              <w:jc w:val="center"/>
              <w:rPr>
                <w:ins w:id="107" w:author="chenhuanbang (A)" w:date="2018-07-10T19:01:00Z"/>
                <w:rFonts w:ascii="Arial" w:eastAsia="宋体" w:hAnsi="Arial" w:cs="Arial"/>
                <w:color w:val="000000"/>
                <w:sz w:val="18"/>
                <w:szCs w:val="18"/>
                <w:lang w:eastAsia="zh-CN"/>
              </w:rPr>
            </w:pPr>
            <w:ins w:id="108" w:author="chenhuanbang (A)" w:date="2018-07-10T19:01:00Z">
              <w:r>
                <w:rPr>
                  <w:rFonts w:ascii="Arial" w:hAnsi="Arial" w:cs="Arial"/>
                  <w:color w:val="000000"/>
                  <w:sz w:val="18"/>
                  <w:szCs w:val="18"/>
                </w:rPr>
                <w:t>V</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841A166" w14:textId="77777777" w:rsidR="00631510" w:rsidRDefault="00631510" w:rsidP="009E1823">
            <w:pPr>
              <w:tabs>
                <w:tab w:val="clear" w:pos="360"/>
                <w:tab w:val="left" w:pos="420"/>
              </w:tabs>
              <w:overflowPunct/>
              <w:autoSpaceDE/>
              <w:adjustRightInd/>
              <w:spacing w:before="0"/>
              <w:jc w:val="center"/>
              <w:rPr>
                <w:ins w:id="109" w:author="chenhuanbang (A)" w:date="2018-07-10T19:01:00Z"/>
                <w:rFonts w:ascii="Arial" w:eastAsia="宋体" w:hAnsi="Arial" w:cs="Arial"/>
                <w:color w:val="000000"/>
                <w:sz w:val="18"/>
                <w:szCs w:val="18"/>
                <w:lang w:eastAsia="zh-CN"/>
              </w:rPr>
            </w:pPr>
            <w:ins w:id="110" w:author="chenhuanbang (A)" w:date="2018-07-10T19:01:00Z">
              <w:r>
                <w:rPr>
                  <w:rFonts w:ascii="Arial" w:hAnsi="Arial" w:cs="Arial"/>
                  <w:color w:val="000000"/>
                  <w:sz w:val="18"/>
                  <w:szCs w:val="18"/>
                </w:rPr>
                <w:t>EncT</w:t>
              </w:r>
            </w:ins>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18D9A1EB" w14:textId="77777777" w:rsidR="00631510" w:rsidRDefault="00631510" w:rsidP="009E1823">
            <w:pPr>
              <w:tabs>
                <w:tab w:val="clear" w:pos="360"/>
                <w:tab w:val="left" w:pos="420"/>
              </w:tabs>
              <w:overflowPunct/>
              <w:autoSpaceDE/>
              <w:adjustRightInd/>
              <w:spacing w:before="0"/>
              <w:jc w:val="center"/>
              <w:rPr>
                <w:ins w:id="111" w:author="chenhuanbang (A)" w:date="2018-07-10T19:01:00Z"/>
                <w:rFonts w:ascii="Arial" w:eastAsia="宋体" w:hAnsi="Arial" w:cs="Arial"/>
                <w:color w:val="000000"/>
                <w:sz w:val="18"/>
                <w:szCs w:val="18"/>
                <w:lang w:eastAsia="zh-CN"/>
              </w:rPr>
            </w:pPr>
            <w:ins w:id="112" w:author="chenhuanbang (A)" w:date="2018-07-10T19:01:00Z">
              <w:r>
                <w:rPr>
                  <w:rFonts w:ascii="Arial" w:hAnsi="Arial" w:cs="Arial"/>
                  <w:color w:val="000000"/>
                  <w:sz w:val="18"/>
                  <w:szCs w:val="18"/>
                </w:rPr>
                <w:t>DecT</w:t>
              </w:r>
            </w:ins>
          </w:p>
        </w:tc>
      </w:tr>
      <w:tr w:rsidR="00631510" w14:paraId="3E674C8B" w14:textId="77777777" w:rsidTr="009E1823">
        <w:trPr>
          <w:trHeight w:val="255"/>
          <w:jc w:val="center"/>
          <w:ins w:id="113" w:author="chenhuanbang (A)" w:date="2018-07-10T19:01:00Z"/>
        </w:trPr>
        <w:tc>
          <w:tcPr>
            <w:tcW w:w="0" w:type="auto"/>
            <w:tcBorders>
              <w:top w:val="single" w:sz="6" w:space="0" w:color="auto"/>
              <w:left w:val="single" w:sz="8" w:space="0" w:color="auto"/>
              <w:bottom w:val="single" w:sz="6" w:space="0" w:color="auto"/>
              <w:right w:val="single" w:sz="6" w:space="0" w:color="auto"/>
            </w:tcBorders>
            <w:noWrap/>
            <w:vAlign w:val="center"/>
            <w:hideMark/>
          </w:tcPr>
          <w:p w14:paraId="6A0753B8" w14:textId="77777777" w:rsidR="00631510" w:rsidRDefault="00631510" w:rsidP="00631510">
            <w:pPr>
              <w:tabs>
                <w:tab w:val="clear" w:pos="360"/>
                <w:tab w:val="left" w:pos="420"/>
              </w:tabs>
              <w:overflowPunct/>
              <w:autoSpaceDE/>
              <w:adjustRightInd/>
              <w:spacing w:before="0"/>
              <w:jc w:val="center"/>
              <w:rPr>
                <w:ins w:id="114" w:author="chenhuanbang (A)" w:date="2018-07-10T19:01:00Z"/>
                <w:rFonts w:ascii="Arial" w:eastAsia="宋体" w:hAnsi="Arial" w:cs="Arial"/>
                <w:bCs/>
                <w:color w:val="000000"/>
                <w:sz w:val="18"/>
                <w:szCs w:val="18"/>
                <w:lang w:eastAsia="zh-CN"/>
              </w:rPr>
            </w:pPr>
            <w:ins w:id="115" w:author="chenhuanbang (A)" w:date="2018-07-10T19:01:00Z">
              <w:r>
                <w:rPr>
                  <w:rFonts w:ascii="Arial" w:hAnsi="Arial" w:cs="Arial"/>
                  <w:bCs/>
                  <w:color w:val="000000"/>
                  <w:sz w:val="18"/>
                  <w:szCs w:val="18"/>
                </w:rPr>
                <w:t>RA</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623B88C" w14:textId="00EDABDD" w:rsidR="00631510" w:rsidRDefault="00631510" w:rsidP="00631510">
            <w:pPr>
              <w:tabs>
                <w:tab w:val="clear" w:pos="360"/>
                <w:tab w:val="left" w:pos="420"/>
              </w:tabs>
              <w:overflowPunct/>
              <w:autoSpaceDE/>
              <w:adjustRightInd/>
              <w:spacing w:before="0"/>
              <w:jc w:val="center"/>
              <w:rPr>
                <w:ins w:id="116" w:author="chenhuanbang (A)" w:date="2018-07-10T19:01:00Z"/>
                <w:rFonts w:ascii="Arial" w:eastAsia="宋体" w:hAnsi="Arial" w:cs="Arial"/>
                <w:color w:val="000000"/>
                <w:sz w:val="18"/>
                <w:szCs w:val="18"/>
                <w:lang w:eastAsia="zh-CN"/>
              </w:rPr>
            </w:pPr>
            <w:ins w:id="117" w:author="chenhuanbang (A)" w:date="2018-07-10T19:01:00Z">
              <w:r>
                <w:rPr>
                  <w:rFonts w:ascii="Arial" w:hAnsi="Arial" w:cs="Arial"/>
                  <w:sz w:val="18"/>
                  <w:szCs w:val="18"/>
                </w:rPr>
                <w:t>-4.08%</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36BB29F" w14:textId="0DBDC561" w:rsidR="00631510" w:rsidRDefault="00631510" w:rsidP="00631510">
            <w:pPr>
              <w:tabs>
                <w:tab w:val="clear" w:pos="360"/>
                <w:tab w:val="left" w:pos="420"/>
              </w:tabs>
              <w:overflowPunct/>
              <w:autoSpaceDE/>
              <w:adjustRightInd/>
              <w:spacing w:before="0"/>
              <w:jc w:val="center"/>
              <w:rPr>
                <w:ins w:id="118" w:author="chenhuanbang (A)" w:date="2018-07-10T19:01:00Z"/>
                <w:rFonts w:ascii="Arial" w:eastAsia="宋体" w:hAnsi="Arial" w:cs="Arial"/>
                <w:color w:val="000000"/>
                <w:sz w:val="18"/>
                <w:szCs w:val="18"/>
                <w:lang w:eastAsia="zh-CN"/>
              </w:rPr>
            </w:pPr>
            <w:ins w:id="119" w:author="chenhuanbang (A)" w:date="2018-07-10T19:01:00Z">
              <w:r>
                <w:rPr>
                  <w:rFonts w:ascii="Arial" w:hAnsi="Arial" w:cs="Arial"/>
                  <w:sz w:val="18"/>
                  <w:szCs w:val="18"/>
                </w:rPr>
                <w:t>-3.22%</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5B0367C" w14:textId="602EC296" w:rsidR="00631510" w:rsidRDefault="00631510" w:rsidP="00631510">
            <w:pPr>
              <w:tabs>
                <w:tab w:val="clear" w:pos="360"/>
                <w:tab w:val="left" w:pos="420"/>
              </w:tabs>
              <w:overflowPunct/>
              <w:autoSpaceDE/>
              <w:adjustRightInd/>
              <w:spacing w:before="0"/>
              <w:jc w:val="center"/>
              <w:rPr>
                <w:ins w:id="120" w:author="chenhuanbang (A)" w:date="2018-07-10T19:01:00Z"/>
                <w:rFonts w:ascii="Arial" w:eastAsia="宋体" w:hAnsi="Arial" w:cs="Arial"/>
                <w:color w:val="000000"/>
                <w:sz w:val="18"/>
                <w:szCs w:val="18"/>
                <w:lang w:eastAsia="zh-CN"/>
              </w:rPr>
            </w:pPr>
            <w:ins w:id="121" w:author="chenhuanbang (A)" w:date="2018-07-10T19:01:00Z">
              <w:r>
                <w:rPr>
                  <w:rFonts w:ascii="Arial" w:hAnsi="Arial" w:cs="Arial"/>
                  <w:sz w:val="18"/>
                  <w:szCs w:val="18"/>
                </w:rPr>
                <w:t>-3.29%</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426F9C7" w14:textId="0290086B" w:rsidR="00631510" w:rsidRDefault="00631510" w:rsidP="00631510">
            <w:pPr>
              <w:tabs>
                <w:tab w:val="clear" w:pos="360"/>
                <w:tab w:val="left" w:pos="420"/>
              </w:tabs>
              <w:overflowPunct/>
              <w:autoSpaceDE/>
              <w:adjustRightInd/>
              <w:spacing w:before="0"/>
              <w:jc w:val="center"/>
              <w:rPr>
                <w:ins w:id="122" w:author="chenhuanbang (A)" w:date="2018-07-10T19:01:00Z"/>
                <w:rFonts w:ascii="Arial" w:eastAsia="宋体" w:hAnsi="Arial" w:cs="Arial"/>
                <w:color w:val="000000"/>
                <w:sz w:val="18"/>
                <w:szCs w:val="18"/>
                <w:lang w:eastAsia="zh-CN"/>
              </w:rPr>
            </w:pPr>
            <w:ins w:id="123" w:author="chenhuanbang (A)" w:date="2018-07-10T19:01:00Z">
              <w:r>
                <w:rPr>
                  <w:rFonts w:ascii="Arial" w:hAnsi="Arial" w:cs="Arial"/>
                  <w:color w:val="000000"/>
                  <w:sz w:val="18"/>
                  <w:szCs w:val="18"/>
                </w:rPr>
                <w:t>155%</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649331E" w14:textId="09AA396C" w:rsidR="00631510" w:rsidRDefault="00631510" w:rsidP="00631510">
            <w:pPr>
              <w:tabs>
                <w:tab w:val="clear" w:pos="360"/>
                <w:tab w:val="left" w:pos="420"/>
              </w:tabs>
              <w:overflowPunct/>
              <w:autoSpaceDE/>
              <w:adjustRightInd/>
              <w:spacing w:before="0"/>
              <w:jc w:val="center"/>
              <w:rPr>
                <w:ins w:id="124" w:author="chenhuanbang (A)" w:date="2018-07-10T19:01:00Z"/>
                <w:rFonts w:ascii="Arial" w:eastAsia="宋体" w:hAnsi="Arial" w:cs="Arial"/>
                <w:color w:val="000000"/>
                <w:sz w:val="18"/>
                <w:szCs w:val="18"/>
                <w:lang w:eastAsia="zh-CN"/>
              </w:rPr>
            </w:pPr>
            <w:ins w:id="125" w:author="chenhuanbang (A)" w:date="2018-07-10T19:01:00Z">
              <w:r>
                <w:rPr>
                  <w:rFonts w:ascii="Arial" w:hAnsi="Arial" w:cs="Arial"/>
                  <w:color w:val="000000"/>
                  <w:sz w:val="18"/>
                  <w:szCs w:val="18"/>
                </w:rPr>
                <w:t>117%</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13AC810" w14:textId="0A74B5B2" w:rsidR="00631510" w:rsidRDefault="00631510" w:rsidP="00631510">
            <w:pPr>
              <w:tabs>
                <w:tab w:val="clear" w:pos="360"/>
                <w:tab w:val="left" w:pos="420"/>
              </w:tabs>
              <w:overflowPunct/>
              <w:autoSpaceDE/>
              <w:adjustRightInd/>
              <w:spacing w:before="0"/>
              <w:jc w:val="center"/>
              <w:rPr>
                <w:ins w:id="126" w:author="chenhuanbang (A)" w:date="2018-07-10T19:01:00Z"/>
                <w:rFonts w:ascii="Arial" w:eastAsia="宋体" w:hAnsi="Arial" w:cs="Arial"/>
                <w:color w:val="000000"/>
                <w:sz w:val="18"/>
                <w:szCs w:val="18"/>
                <w:lang w:eastAsia="zh-CN"/>
              </w:rPr>
            </w:pPr>
            <w:ins w:id="127" w:author="chenhuanbang (A)" w:date="2018-07-10T19:01:00Z">
              <w:r>
                <w:rPr>
                  <w:rFonts w:ascii="Arial" w:hAnsi="Arial" w:cs="Arial"/>
                  <w:color w:val="000000"/>
                  <w:sz w:val="18"/>
                  <w:szCs w:val="18"/>
                </w:rPr>
                <w:t>-2.75%</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719D034" w14:textId="39D7DFC7" w:rsidR="00631510" w:rsidRDefault="00631510" w:rsidP="00631510">
            <w:pPr>
              <w:tabs>
                <w:tab w:val="clear" w:pos="360"/>
                <w:tab w:val="left" w:pos="420"/>
              </w:tabs>
              <w:overflowPunct/>
              <w:autoSpaceDE/>
              <w:adjustRightInd/>
              <w:spacing w:before="0"/>
              <w:jc w:val="center"/>
              <w:rPr>
                <w:ins w:id="128" w:author="chenhuanbang (A)" w:date="2018-07-10T19:01:00Z"/>
                <w:rFonts w:ascii="Arial" w:eastAsia="宋体" w:hAnsi="Arial" w:cs="Arial"/>
                <w:color w:val="000000"/>
                <w:sz w:val="18"/>
                <w:szCs w:val="18"/>
                <w:lang w:eastAsia="zh-CN"/>
              </w:rPr>
            </w:pPr>
            <w:ins w:id="129" w:author="chenhuanbang (A)" w:date="2018-07-10T19:01:00Z">
              <w:r>
                <w:rPr>
                  <w:rFonts w:ascii="Arial" w:hAnsi="Arial" w:cs="Arial"/>
                  <w:color w:val="000000"/>
                  <w:sz w:val="18"/>
                  <w:szCs w:val="18"/>
                </w:rPr>
                <w:t>-2.02%</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4550BD1" w14:textId="7A1BDE71" w:rsidR="00631510" w:rsidRDefault="00631510" w:rsidP="00631510">
            <w:pPr>
              <w:tabs>
                <w:tab w:val="clear" w:pos="360"/>
                <w:tab w:val="left" w:pos="420"/>
              </w:tabs>
              <w:overflowPunct/>
              <w:autoSpaceDE/>
              <w:adjustRightInd/>
              <w:spacing w:before="0"/>
              <w:jc w:val="center"/>
              <w:rPr>
                <w:ins w:id="130" w:author="chenhuanbang (A)" w:date="2018-07-10T19:01:00Z"/>
                <w:rFonts w:ascii="Arial" w:eastAsia="宋体" w:hAnsi="Arial" w:cs="Arial"/>
                <w:color w:val="000000"/>
                <w:sz w:val="18"/>
                <w:szCs w:val="18"/>
                <w:lang w:eastAsia="zh-CN"/>
              </w:rPr>
            </w:pPr>
            <w:ins w:id="131" w:author="chenhuanbang (A)" w:date="2018-07-10T19:01:00Z">
              <w:r>
                <w:rPr>
                  <w:rFonts w:ascii="Arial" w:hAnsi="Arial" w:cs="Arial"/>
                  <w:color w:val="000000"/>
                  <w:sz w:val="18"/>
                  <w:szCs w:val="18"/>
                </w:rPr>
                <w:t>-2.13%</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DB34237" w14:textId="7C31C52E" w:rsidR="00631510" w:rsidRDefault="00631510" w:rsidP="00631510">
            <w:pPr>
              <w:tabs>
                <w:tab w:val="clear" w:pos="360"/>
                <w:tab w:val="left" w:pos="420"/>
              </w:tabs>
              <w:overflowPunct/>
              <w:autoSpaceDE/>
              <w:adjustRightInd/>
              <w:spacing w:before="0"/>
              <w:jc w:val="center"/>
              <w:rPr>
                <w:ins w:id="132" w:author="chenhuanbang (A)" w:date="2018-07-10T19:01:00Z"/>
                <w:rFonts w:ascii="Arial" w:eastAsia="宋体" w:hAnsi="Arial" w:cs="Arial"/>
                <w:color w:val="000000"/>
                <w:sz w:val="18"/>
                <w:szCs w:val="18"/>
                <w:lang w:eastAsia="zh-CN"/>
              </w:rPr>
            </w:pPr>
            <w:ins w:id="133" w:author="chenhuanbang (A)" w:date="2018-07-10T19:01:00Z">
              <w:r>
                <w:rPr>
                  <w:rFonts w:ascii="Arial" w:hAnsi="Arial" w:cs="Arial"/>
                  <w:color w:val="000000"/>
                  <w:sz w:val="18"/>
                  <w:szCs w:val="18"/>
                </w:rPr>
                <w:t>120%</w:t>
              </w:r>
            </w:ins>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41002A65" w14:textId="21CF0372" w:rsidR="00631510" w:rsidRDefault="00631510" w:rsidP="00631510">
            <w:pPr>
              <w:tabs>
                <w:tab w:val="clear" w:pos="360"/>
                <w:tab w:val="left" w:pos="420"/>
              </w:tabs>
              <w:overflowPunct/>
              <w:autoSpaceDE/>
              <w:adjustRightInd/>
              <w:spacing w:before="0"/>
              <w:jc w:val="center"/>
              <w:rPr>
                <w:ins w:id="134" w:author="chenhuanbang (A)" w:date="2018-07-10T19:01:00Z"/>
                <w:rFonts w:ascii="Arial" w:eastAsia="宋体" w:hAnsi="Arial" w:cs="Arial"/>
                <w:color w:val="000000"/>
                <w:sz w:val="18"/>
                <w:szCs w:val="18"/>
                <w:lang w:eastAsia="zh-CN"/>
              </w:rPr>
            </w:pPr>
            <w:ins w:id="135" w:author="chenhuanbang (A)" w:date="2018-07-10T19:01:00Z">
              <w:r>
                <w:rPr>
                  <w:rFonts w:ascii="Arial" w:hAnsi="Arial" w:cs="Arial"/>
                  <w:color w:val="000000"/>
                  <w:sz w:val="18"/>
                  <w:szCs w:val="18"/>
                </w:rPr>
                <w:t>103%</w:t>
              </w:r>
            </w:ins>
          </w:p>
        </w:tc>
      </w:tr>
      <w:tr w:rsidR="00631510" w14:paraId="312FF39B" w14:textId="77777777" w:rsidTr="009E1823">
        <w:trPr>
          <w:trHeight w:val="255"/>
          <w:jc w:val="center"/>
          <w:ins w:id="136" w:author="chenhuanbang (A)" w:date="2018-07-10T19:01:00Z"/>
        </w:trPr>
        <w:tc>
          <w:tcPr>
            <w:tcW w:w="0" w:type="auto"/>
            <w:tcBorders>
              <w:top w:val="single" w:sz="6" w:space="0" w:color="auto"/>
              <w:left w:val="single" w:sz="8" w:space="0" w:color="auto"/>
              <w:bottom w:val="single" w:sz="8" w:space="0" w:color="auto"/>
              <w:right w:val="single" w:sz="6" w:space="0" w:color="auto"/>
            </w:tcBorders>
            <w:noWrap/>
            <w:vAlign w:val="center"/>
            <w:hideMark/>
          </w:tcPr>
          <w:p w14:paraId="1BF040E6" w14:textId="77777777" w:rsidR="00631510" w:rsidRDefault="00631510" w:rsidP="00631510">
            <w:pPr>
              <w:tabs>
                <w:tab w:val="clear" w:pos="360"/>
                <w:tab w:val="left" w:pos="420"/>
              </w:tabs>
              <w:overflowPunct/>
              <w:autoSpaceDE/>
              <w:adjustRightInd/>
              <w:spacing w:before="0"/>
              <w:jc w:val="center"/>
              <w:rPr>
                <w:ins w:id="137" w:author="chenhuanbang (A)" w:date="2018-07-10T19:01:00Z"/>
                <w:rFonts w:ascii="Arial" w:hAnsi="Arial" w:cs="Arial"/>
                <w:bCs/>
                <w:color w:val="000000"/>
                <w:sz w:val="18"/>
                <w:szCs w:val="18"/>
              </w:rPr>
            </w:pPr>
            <w:ins w:id="138" w:author="chenhuanbang (A)" w:date="2018-07-10T19:01:00Z">
              <w:r>
                <w:rPr>
                  <w:rFonts w:ascii="Arial" w:hAnsi="Arial" w:cs="Arial"/>
                  <w:bCs/>
                  <w:color w:val="000000"/>
                  <w:sz w:val="18"/>
                  <w:szCs w:val="18"/>
                </w:rPr>
                <w:t>LB</w:t>
              </w:r>
            </w:ins>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6AF66735" w14:textId="03445B06" w:rsidR="00631510" w:rsidRDefault="00631510" w:rsidP="00631510">
            <w:pPr>
              <w:tabs>
                <w:tab w:val="clear" w:pos="360"/>
                <w:tab w:val="left" w:pos="420"/>
              </w:tabs>
              <w:overflowPunct/>
              <w:autoSpaceDE/>
              <w:adjustRightInd/>
              <w:spacing w:before="0"/>
              <w:jc w:val="center"/>
              <w:rPr>
                <w:ins w:id="139" w:author="chenhuanbang (A)" w:date="2018-07-10T19:01:00Z"/>
                <w:rFonts w:ascii="Arial" w:hAnsi="Arial" w:cs="Arial"/>
                <w:color w:val="000000"/>
                <w:sz w:val="18"/>
                <w:szCs w:val="18"/>
              </w:rPr>
            </w:pPr>
            <w:ins w:id="140" w:author="chenhuanbang (A)" w:date="2018-07-10T19:02:00Z">
              <w:r>
                <w:rPr>
                  <w:rFonts w:ascii="Arial" w:hAnsi="Arial" w:cs="Arial"/>
                  <w:color w:val="000000"/>
                  <w:sz w:val="18"/>
                  <w:szCs w:val="18"/>
                </w:rPr>
                <w:t>-2.67%</w:t>
              </w:r>
            </w:ins>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09E24A2D" w14:textId="5E5F80F5" w:rsidR="00631510" w:rsidRDefault="00631510" w:rsidP="00631510">
            <w:pPr>
              <w:tabs>
                <w:tab w:val="clear" w:pos="360"/>
                <w:tab w:val="left" w:pos="420"/>
              </w:tabs>
              <w:overflowPunct/>
              <w:autoSpaceDE/>
              <w:adjustRightInd/>
              <w:spacing w:before="0"/>
              <w:jc w:val="center"/>
              <w:rPr>
                <w:ins w:id="141" w:author="chenhuanbang (A)" w:date="2018-07-10T19:01:00Z"/>
                <w:rFonts w:ascii="Arial" w:hAnsi="Arial" w:cs="Arial"/>
                <w:color w:val="000000"/>
                <w:sz w:val="18"/>
                <w:szCs w:val="18"/>
              </w:rPr>
            </w:pPr>
            <w:ins w:id="142" w:author="chenhuanbang (A)" w:date="2018-07-10T19:02:00Z">
              <w:r>
                <w:rPr>
                  <w:rFonts w:ascii="Arial" w:hAnsi="Arial" w:cs="Arial"/>
                  <w:color w:val="000000"/>
                  <w:sz w:val="18"/>
                  <w:szCs w:val="18"/>
                </w:rPr>
                <w:t>-1.99%</w:t>
              </w:r>
            </w:ins>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494465CE" w14:textId="744EA604" w:rsidR="00631510" w:rsidRDefault="00631510" w:rsidP="00631510">
            <w:pPr>
              <w:tabs>
                <w:tab w:val="clear" w:pos="360"/>
                <w:tab w:val="left" w:pos="420"/>
              </w:tabs>
              <w:overflowPunct/>
              <w:autoSpaceDE/>
              <w:adjustRightInd/>
              <w:spacing w:before="0"/>
              <w:jc w:val="center"/>
              <w:rPr>
                <w:ins w:id="143" w:author="chenhuanbang (A)" w:date="2018-07-10T19:01:00Z"/>
                <w:rFonts w:ascii="Arial" w:hAnsi="Arial" w:cs="Arial"/>
                <w:color w:val="000000"/>
                <w:sz w:val="18"/>
                <w:szCs w:val="18"/>
              </w:rPr>
            </w:pPr>
            <w:ins w:id="144" w:author="chenhuanbang (A)" w:date="2018-07-10T19:02:00Z">
              <w:r>
                <w:rPr>
                  <w:rFonts w:ascii="Arial" w:hAnsi="Arial" w:cs="Arial"/>
                  <w:color w:val="000000"/>
                  <w:sz w:val="18"/>
                  <w:szCs w:val="18"/>
                </w:rPr>
                <w:t>-1.96%</w:t>
              </w:r>
            </w:ins>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60027849" w14:textId="2C0498DB" w:rsidR="00631510" w:rsidRDefault="00631510" w:rsidP="00631510">
            <w:pPr>
              <w:tabs>
                <w:tab w:val="clear" w:pos="360"/>
                <w:tab w:val="left" w:pos="420"/>
              </w:tabs>
              <w:overflowPunct/>
              <w:autoSpaceDE/>
              <w:adjustRightInd/>
              <w:spacing w:before="0"/>
              <w:jc w:val="center"/>
              <w:rPr>
                <w:ins w:id="145" w:author="chenhuanbang (A)" w:date="2018-07-10T19:01:00Z"/>
                <w:rFonts w:ascii="Arial" w:hAnsi="Arial" w:cs="Arial"/>
                <w:color w:val="000000"/>
                <w:sz w:val="18"/>
                <w:szCs w:val="18"/>
              </w:rPr>
            </w:pPr>
            <w:ins w:id="146" w:author="chenhuanbang (A)" w:date="2018-07-10T19:02:00Z">
              <w:r>
                <w:rPr>
                  <w:rFonts w:ascii="Arial" w:hAnsi="Arial" w:cs="Arial"/>
                  <w:color w:val="000000"/>
                  <w:sz w:val="18"/>
                  <w:szCs w:val="18"/>
                </w:rPr>
                <w:t>194%</w:t>
              </w:r>
            </w:ins>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59CD6A4D" w14:textId="19B861F8" w:rsidR="00631510" w:rsidRDefault="00631510" w:rsidP="00631510">
            <w:pPr>
              <w:tabs>
                <w:tab w:val="clear" w:pos="360"/>
                <w:tab w:val="left" w:pos="420"/>
              </w:tabs>
              <w:overflowPunct/>
              <w:autoSpaceDE/>
              <w:adjustRightInd/>
              <w:spacing w:before="0"/>
              <w:jc w:val="center"/>
              <w:rPr>
                <w:ins w:id="147" w:author="chenhuanbang (A)" w:date="2018-07-10T19:01:00Z"/>
                <w:rFonts w:ascii="Arial" w:hAnsi="Arial" w:cs="Arial"/>
                <w:color w:val="000000"/>
                <w:sz w:val="18"/>
                <w:szCs w:val="18"/>
              </w:rPr>
            </w:pPr>
            <w:ins w:id="148" w:author="chenhuanbang (A)" w:date="2018-07-10T19:02:00Z">
              <w:r>
                <w:rPr>
                  <w:rFonts w:ascii="Arial" w:hAnsi="Arial" w:cs="Arial"/>
                  <w:color w:val="000000"/>
                  <w:sz w:val="18"/>
                  <w:szCs w:val="18"/>
                </w:rPr>
                <w:t>113%</w:t>
              </w:r>
            </w:ins>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3873E763" w14:textId="13C280F7" w:rsidR="00631510" w:rsidRDefault="00631510" w:rsidP="00631510">
            <w:pPr>
              <w:tabs>
                <w:tab w:val="clear" w:pos="360"/>
                <w:tab w:val="left" w:pos="420"/>
              </w:tabs>
              <w:overflowPunct/>
              <w:autoSpaceDE/>
              <w:adjustRightInd/>
              <w:spacing w:before="0"/>
              <w:jc w:val="center"/>
              <w:rPr>
                <w:ins w:id="149" w:author="chenhuanbang (A)" w:date="2018-07-10T19:01:00Z"/>
                <w:rFonts w:ascii="Arial" w:hAnsi="Arial" w:cs="Arial"/>
                <w:color w:val="000000"/>
                <w:sz w:val="18"/>
                <w:szCs w:val="18"/>
              </w:rPr>
            </w:pPr>
            <w:ins w:id="150" w:author="chenhuanbang (A)" w:date="2018-07-10T19:02:00Z">
              <w:r>
                <w:rPr>
                  <w:rFonts w:ascii="Arial" w:hAnsi="Arial" w:cs="Arial"/>
                  <w:color w:val="000000"/>
                  <w:sz w:val="18"/>
                  <w:szCs w:val="18"/>
                </w:rPr>
                <w:t>-2.51%</w:t>
              </w:r>
            </w:ins>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51808B85" w14:textId="78C9E654" w:rsidR="00631510" w:rsidRDefault="00631510" w:rsidP="00631510">
            <w:pPr>
              <w:tabs>
                <w:tab w:val="clear" w:pos="360"/>
                <w:tab w:val="left" w:pos="420"/>
              </w:tabs>
              <w:overflowPunct/>
              <w:autoSpaceDE/>
              <w:adjustRightInd/>
              <w:spacing w:before="0"/>
              <w:jc w:val="center"/>
              <w:rPr>
                <w:ins w:id="151" w:author="chenhuanbang (A)" w:date="2018-07-10T19:01:00Z"/>
                <w:rFonts w:ascii="Arial" w:hAnsi="Arial" w:cs="Arial"/>
                <w:color w:val="000000"/>
                <w:sz w:val="18"/>
                <w:szCs w:val="18"/>
              </w:rPr>
            </w:pPr>
            <w:ins w:id="152" w:author="chenhuanbang (A)" w:date="2018-07-10T19:02:00Z">
              <w:r>
                <w:rPr>
                  <w:rFonts w:ascii="Arial" w:hAnsi="Arial" w:cs="Arial"/>
                  <w:color w:val="000000"/>
                  <w:sz w:val="18"/>
                  <w:szCs w:val="18"/>
                </w:rPr>
                <w:t>-1.86%</w:t>
              </w:r>
            </w:ins>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4B753CE4" w14:textId="3EE05A75" w:rsidR="00631510" w:rsidRDefault="00631510" w:rsidP="00631510">
            <w:pPr>
              <w:tabs>
                <w:tab w:val="clear" w:pos="360"/>
                <w:tab w:val="left" w:pos="420"/>
              </w:tabs>
              <w:overflowPunct/>
              <w:autoSpaceDE/>
              <w:adjustRightInd/>
              <w:spacing w:before="0"/>
              <w:jc w:val="center"/>
              <w:rPr>
                <w:ins w:id="153" w:author="chenhuanbang (A)" w:date="2018-07-10T19:01:00Z"/>
                <w:rFonts w:ascii="Arial" w:hAnsi="Arial" w:cs="Arial"/>
                <w:color w:val="000000"/>
                <w:sz w:val="18"/>
                <w:szCs w:val="18"/>
              </w:rPr>
            </w:pPr>
            <w:ins w:id="154" w:author="chenhuanbang (A)" w:date="2018-07-10T19:02:00Z">
              <w:r>
                <w:rPr>
                  <w:rFonts w:ascii="Arial" w:hAnsi="Arial" w:cs="Arial"/>
                  <w:color w:val="000000"/>
                  <w:sz w:val="18"/>
                  <w:szCs w:val="18"/>
                </w:rPr>
                <w:t>-2.25%</w:t>
              </w:r>
            </w:ins>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6BADCCEB" w14:textId="1BFDE007" w:rsidR="00631510" w:rsidRDefault="00631510" w:rsidP="00631510">
            <w:pPr>
              <w:tabs>
                <w:tab w:val="clear" w:pos="360"/>
                <w:tab w:val="left" w:pos="420"/>
              </w:tabs>
              <w:overflowPunct/>
              <w:autoSpaceDE/>
              <w:adjustRightInd/>
              <w:spacing w:before="0"/>
              <w:jc w:val="center"/>
              <w:rPr>
                <w:ins w:id="155" w:author="chenhuanbang (A)" w:date="2018-07-10T19:01:00Z"/>
                <w:rFonts w:ascii="Arial" w:hAnsi="Arial" w:cs="Arial"/>
                <w:color w:val="000000"/>
                <w:sz w:val="18"/>
                <w:szCs w:val="18"/>
              </w:rPr>
            </w:pPr>
            <w:ins w:id="156" w:author="chenhuanbang (A)" w:date="2018-07-10T19:02:00Z">
              <w:r>
                <w:rPr>
                  <w:rFonts w:ascii="Arial" w:hAnsi="Arial" w:cs="Arial"/>
                  <w:color w:val="000000"/>
                  <w:sz w:val="18"/>
                  <w:szCs w:val="18"/>
                </w:rPr>
                <w:t>146%</w:t>
              </w:r>
            </w:ins>
          </w:p>
        </w:tc>
        <w:tc>
          <w:tcPr>
            <w:tcW w:w="0" w:type="auto"/>
            <w:tcBorders>
              <w:top w:val="single" w:sz="6" w:space="0" w:color="auto"/>
              <w:left w:val="single" w:sz="6" w:space="0" w:color="auto"/>
              <w:bottom w:val="single" w:sz="8" w:space="0" w:color="auto"/>
              <w:right w:val="single" w:sz="8" w:space="0" w:color="auto"/>
            </w:tcBorders>
            <w:noWrap/>
            <w:vAlign w:val="center"/>
            <w:hideMark/>
          </w:tcPr>
          <w:p w14:paraId="059B4843" w14:textId="01B177F5" w:rsidR="00631510" w:rsidRDefault="00631510" w:rsidP="00631510">
            <w:pPr>
              <w:tabs>
                <w:tab w:val="clear" w:pos="360"/>
                <w:tab w:val="left" w:pos="420"/>
              </w:tabs>
              <w:overflowPunct/>
              <w:autoSpaceDE/>
              <w:adjustRightInd/>
              <w:spacing w:before="0"/>
              <w:jc w:val="center"/>
              <w:rPr>
                <w:ins w:id="157" w:author="chenhuanbang (A)" w:date="2018-07-10T19:01:00Z"/>
                <w:rFonts w:ascii="Arial" w:hAnsi="Arial" w:cs="Arial"/>
                <w:color w:val="000000"/>
                <w:sz w:val="18"/>
                <w:szCs w:val="18"/>
              </w:rPr>
            </w:pPr>
            <w:ins w:id="158" w:author="chenhuanbang (A)" w:date="2018-07-10T19:02:00Z">
              <w:r>
                <w:rPr>
                  <w:rFonts w:ascii="Arial" w:hAnsi="Arial" w:cs="Arial"/>
                  <w:color w:val="000000"/>
                  <w:sz w:val="18"/>
                  <w:szCs w:val="18"/>
                </w:rPr>
                <w:t>105%</w:t>
              </w:r>
            </w:ins>
          </w:p>
        </w:tc>
      </w:tr>
    </w:tbl>
    <w:p w14:paraId="0D5E60C7" w14:textId="77777777" w:rsidR="003B69FF" w:rsidRPr="00062BBA" w:rsidRDefault="003B69FF" w:rsidP="00062BBA">
      <w:pPr>
        <w:rPr>
          <w:lang w:val="en-CA" w:eastAsia="zh-CN"/>
        </w:rPr>
      </w:pPr>
    </w:p>
    <w:p w14:paraId="56D1098A" w14:textId="405F11D2" w:rsidR="00E44A52" w:rsidRDefault="00E44A52" w:rsidP="00E44A52">
      <w:pPr>
        <w:tabs>
          <w:tab w:val="clear" w:pos="360"/>
          <w:tab w:val="left" w:pos="420"/>
        </w:tabs>
        <w:jc w:val="center"/>
        <w:rPr>
          <w:szCs w:val="22"/>
          <w:lang w:val="en-CA"/>
        </w:rPr>
      </w:pPr>
      <w:bookmarkStart w:id="159" w:name="_Ref518121057"/>
      <w:r>
        <w:t xml:space="preserve">Table </w:t>
      </w:r>
      <w:fldSimple w:instr=" SEQ Table \* ARABIC ">
        <w:r w:rsidR="0097249A">
          <w:rPr>
            <w:noProof/>
          </w:rPr>
          <w:t>3</w:t>
        </w:r>
      </w:fldSimple>
      <w:bookmarkEnd w:id="159"/>
      <w:r>
        <w:t xml:space="preserve"> </w:t>
      </w:r>
      <w:r>
        <w:rPr>
          <w:szCs w:val="22"/>
          <w:lang w:val="en-CA"/>
        </w:rPr>
        <w:t xml:space="preserve">Summary of overall performance in RA/LB configuration </w:t>
      </w:r>
      <w:r w:rsidR="00E921AA">
        <w:rPr>
          <w:szCs w:val="22"/>
          <w:lang w:val="en-CA"/>
        </w:rPr>
        <w:t>(</w:t>
      </w:r>
      <w:r>
        <w:rPr>
          <w:szCs w:val="22"/>
          <w:lang w:val="en-CA"/>
        </w:rPr>
        <w:t>over VTM</w:t>
      </w:r>
      <w:r w:rsidR="00062BBA">
        <w:rPr>
          <w:szCs w:val="22"/>
          <w:lang w:val="en-CA"/>
        </w:rPr>
        <w:t xml:space="preserve"> </w:t>
      </w:r>
      <w:r w:rsidR="00FF08AA">
        <w:rPr>
          <w:szCs w:val="22"/>
          <w:lang w:val="en-CA"/>
        </w:rPr>
        <w:t>+ AFFINE</w:t>
      </w:r>
      <w:r>
        <w:rPr>
          <w:szCs w:val="22"/>
          <w:lang w:val="en-CA"/>
        </w:rPr>
        <w:t xml:space="preserve"> and BMS</w:t>
      </w:r>
      <w:r w:rsidR="00E921AA">
        <w:rPr>
          <w:szCs w:val="22"/>
          <w:lang w:val="en-C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787"/>
        <w:gridCol w:w="787"/>
        <w:gridCol w:w="787"/>
        <w:gridCol w:w="677"/>
        <w:gridCol w:w="677"/>
        <w:gridCol w:w="787"/>
        <w:gridCol w:w="787"/>
        <w:gridCol w:w="787"/>
        <w:gridCol w:w="677"/>
        <w:gridCol w:w="677"/>
      </w:tblGrid>
      <w:tr w:rsidR="00E44A52" w14:paraId="531BCAF3" w14:textId="77777777" w:rsidTr="00E44A52">
        <w:trPr>
          <w:trHeight w:val="255"/>
          <w:jc w:val="center"/>
        </w:trPr>
        <w:tc>
          <w:tcPr>
            <w:tcW w:w="0" w:type="auto"/>
            <w:tcBorders>
              <w:top w:val="single" w:sz="8" w:space="0" w:color="auto"/>
              <w:left w:val="single" w:sz="8" w:space="0" w:color="auto"/>
              <w:bottom w:val="single" w:sz="6" w:space="0" w:color="auto"/>
              <w:right w:val="single" w:sz="6" w:space="0" w:color="auto"/>
            </w:tcBorders>
            <w:noWrap/>
            <w:vAlign w:val="center"/>
            <w:hideMark/>
          </w:tcPr>
          <w:p w14:paraId="2C67CF5F" w14:textId="3611D93E" w:rsidR="00E44A52" w:rsidRDefault="00BF035B">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hint="eastAsia"/>
                <w:b/>
                <w:bCs/>
                <w:color w:val="000000"/>
                <w:sz w:val="18"/>
                <w:szCs w:val="18"/>
                <w:lang w:eastAsia="zh-CN"/>
              </w:rPr>
              <w:t>Test</w:t>
            </w:r>
            <w:r>
              <w:rPr>
                <w:rFonts w:ascii="Arial" w:eastAsia="宋体" w:hAnsi="Arial" w:cs="Arial"/>
                <w:b/>
                <w:bCs/>
                <w:color w:val="000000"/>
                <w:sz w:val="18"/>
                <w:szCs w:val="18"/>
                <w:lang w:eastAsia="zh-CN"/>
              </w:rPr>
              <w:t xml:space="preserve"> a</w:t>
            </w:r>
          </w:p>
        </w:tc>
        <w:tc>
          <w:tcPr>
            <w:tcW w:w="0" w:type="auto"/>
            <w:gridSpan w:val="5"/>
            <w:tcBorders>
              <w:top w:val="single" w:sz="8" w:space="0" w:color="auto"/>
              <w:left w:val="single" w:sz="6" w:space="0" w:color="auto"/>
              <w:bottom w:val="single" w:sz="6" w:space="0" w:color="auto"/>
              <w:right w:val="single" w:sz="6" w:space="0" w:color="auto"/>
            </w:tcBorders>
            <w:noWrap/>
            <w:vAlign w:val="center"/>
            <w:hideMark/>
          </w:tcPr>
          <w:p w14:paraId="258B39FE" w14:textId="208A876D" w:rsidR="00E44A52" w:rsidRDefault="00FB635A" w:rsidP="00FF08AA">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xml:space="preserve">Over VTM </w:t>
            </w:r>
            <w:r w:rsidR="00FF08AA">
              <w:rPr>
                <w:rFonts w:ascii="Arial" w:hAnsi="Arial" w:cs="Arial"/>
                <w:color w:val="000000"/>
                <w:sz w:val="18"/>
                <w:szCs w:val="18"/>
              </w:rPr>
              <w:t>+ AFFINE</w:t>
            </w:r>
          </w:p>
        </w:tc>
        <w:tc>
          <w:tcPr>
            <w:tcW w:w="0" w:type="auto"/>
            <w:gridSpan w:val="5"/>
            <w:tcBorders>
              <w:top w:val="single" w:sz="8" w:space="0" w:color="auto"/>
              <w:left w:val="single" w:sz="6" w:space="0" w:color="auto"/>
              <w:bottom w:val="single" w:sz="6" w:space="0" w:color="auto"/>
              <w:right w:val="single" w:sz="8" w:space="0" w:color="auto"/>
            </w:tcBorders>
            <w:noWrap/>
            <w:vAlign w:val="center"/>
            <w:hideMark/>
          </w:tcPr>
          <w:p w14:paraId="693C8DE0" w14:textId="53FB798D" w:rsidR="00E44A52" w:rsidRDefault="00E44A52" w:rsidP="00FF08AA">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O</w:t>
            </w:r>
            <w:r w:rsidR="00FB635A">
              <w:rPr>
                <w:rFonts w:ascii="Arial" w:hAnsi="Arial" w:cs="Arial"/>
                <w:color w:val="000000"/>
                <w:sz w:val="18"/>
                <w:szCs w:val="18"/>
              </w:rPr>
              <w:t>ver BMS</w:t>
            </w:r>
          </w:p>
        </w:tc>
      </w:tr>
      <w:tr w:rsidR="00E44A52" w14:paraId="5DD0B4F4" w14:textId="77777777" w:rsidTr="00E44A52">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6C45C0CA" w14:textId="77777777" w:rsidR="00E44A52" w:rsidRDefault="00E44A52">
            <w:pPr>
              <w:tabs>
                <w:tab w:val="clear" w:pos="360"/>
                <w:tab w:val="left" w:pos="420"/>
              </w:tabs>
              <w:overflowPunct/>
              <w:autoSpaceDE/>
              <w:adjustRightInd/>
              <w:spacing w:before="0"/>
              <w:jc w:val="center"/>
              <w:rPr>
                <w:rFonts w:ascii="Arial" w:eastAsia="宋体" w:hAnsi="Arial" w:cs="Arial"/>
                <w:bCs/>
                <w:color w:val="000000"/>
                <w:sz w:val="18"/>
                <w:szCs w:val="18"/>
                <w:lang w:eastAsia="zh-CN"/>
              </w:rPr>
            </w:pPr>
            <w:r>
              <w:rPr>
                <w:rFonts w:ascii="Arial" w:eastAsia="宋体" w:hAnsi="Arial" w:cs="Arial"/>
                <w:bCs/>
                <w:color w:val="000000"/>
                <w:sz w:val="18"/>
                <w:szCs w:val="18"/>
                <w:lang w:eastAsia="zh-CN"/>
              </w:rPr>
              <w:t>Overall</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B01F088"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47561A8"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630321D"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1FF5256"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EncT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B0671E0"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DecT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14B86E6"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9830E62"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3CB7D81"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09A5E4F"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EncT</w:t>
            </w:r>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2D20C921"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DecT</w:t>
            </w:r>
          </w:p>
        </w:tc>
      </w:tr>
      <w:tr w:rsidR="0077353E" w14:paraId="6D8AD531" w14:textId="77777777" w:rsidTr="00E44A52">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7B7E5411" w14:textId="77777777" w:rsidR="0077353E" w:rsidRDefault="0077353E" w:rsidP="0077353E">
            <w:pPr>
              <w:tabs>
                <w:tab w:val="clear" w:pos="360"/>
                <w:tab w:val="left" w:pos="420"/>
              </w:tabs>
              <w:overflowPunct/>
              <w:autoSpaceDE/>
              <w:adjustRightInd/>
              <w:spacing w:before="0"/>
              <w:jc w:val="center"/>
              <w:rPr>
                <w:rFonts w:ascii="Arial" w:eastAsia="宋体" w:hAnsi="Arial" w:cs="Arial"/>
                <w:bCs/>
                <w:color w:val="000000"/>
                <w:sz w:val="18"/>
                <w:szCs w:val="18"/>
                <w:lang w:eastAsia="zh-CN"/>
              </w:rPr>
            </w:pPr>
            <w:r>
              <w:rPr>
                <w:rFonts w:ascii="Arial" w:hAnsi="Arial" w:cs="Arial"/>
                <w:bCs/>
                <w:color w:val="000000"/>
                <w:sz w:val="18"/>
                <w:szCs w:val="18"/>
              </w:rPr>
              <w:t>RA</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86C037E" w14:textId="177BCA76"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2CEC13B" w14:textId="02341372"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-0.09%</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0D7C0B5" w14:textId="3B893BC4"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-0.06%</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008DC83" w14:textId="5012D7B9"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F0051B4" w14:textId="2EF5D61A"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A4B1E24" w14:textId="72E0BE54"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-0.06%</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ED003F3" w14:textId="1FCC5818"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D3455F3" w14:textId="59FE4953"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-0.07%</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BD2087E" w14:textId="0F96BA05"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439CB2F9" w14:textId="3707B351"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77353E" w14:paraId="1754F2CB" w14:textId="77777777" w:rsidTr="00E44A52">
        <w:trPr>
          <w:trHeight w:val="255"/>
          <w:jc w:val="center"/>
        </w:trPr>
        <w:tc>
          <w:tcPr>
            <w:tcW w:w="0" w:type="auto"/>
            <w:tcBorders>
              <w:top w:val="single" w:sz="6" w:space="0" w:color="auto"/>
              <w:left w:val="single" w:sz="8" w:space="0" w:color="auto"/>
              <w:bottom w:val="single" w:sz="8" w:space="0" w:color="auto"/>
              <w:right w:val="single" w:sz="6" w:space="0" w:color="auto"/>
            </w:tcBorders>
            <w:noWrap/>
            <w:vAlign w:val="center"/>
            <w:hideMark/>
          </w:tcPr>
          <w:p w14:paraId="0221B7BC" w14:textId="77777777" w:rsidR="0077353E" w:rsidRDefault="0077353E" w:rsidP="0077353E">
            <w:pPr>
              <w:tabs>
                <w:tab w:val="clear" w:pos="360"/>
                <w:tab w:val="left" w:pos="420"/>
              </w:tabs>
              <w:overflowPunct/>
              <w:autoSpaceDE/>
              <w:adjustRightInd/>
              <w:spacing w:before="0"/>
              <w:jc w:val="center"/>
              <w:rPr>
                <w:rFonts w:ascii="Arial" w:hAnsi="Arial" w:cs="Arial"/>
                <w:bCs/>
                <w:color w:val="000000"/>
                <w:sz w:val="18"/>
                <w:szCs w:val="18"/>
              </w:rPr>
            </w:pPr>
            <w:r>
              <w:rPr>
                <w:rFonts w:ascii="Arial" w:hAnsi="Arial" w:cs="Arial"/>
                <w:bCs/>
                <w:color w:val="000000"/>
                <w:sz w:val="18"/>
                <w:szCs w:val="18"/>
              </w:rPr>
              <w:t>LB</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62924F62" w14:textId="1E294C97" w:rsidR="0077353E" w:rsidRDefault="0077353E" w:rsidP="0077353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-0.05%</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21FC4343" w14:textId="14BC00E2" w:rsidR="0077353E" w:rsidRDefault="0077353E" w:rsidP="0077353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-0.04%</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65AD37F4" w14:textId="77BCB19C" w:rsidR="0077353E" w:rsidRDefault="0077353E" w:rsidP="0077353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0.13%</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41488AF2" w14:textId="3A5D2B75" w:rsidR="0077353E" w:rsidRDefault="0077353E" w:rsidP="0077353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100%</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170730B2" w14:textId="25A160A8" w:rsidR="0077353E" w:rsidRDefault="0077353E" w:rsidP="0077353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99%</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09E3DAC9" w14:textId="68189CFD" w:rsidR="0077353E" w:rsidRDefault="0077353E" w:rsidP="0077353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-0.07%</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054CF464" w14:textId="54801714" w:rsidR="0077353E" w:rsidRDefault="0077353E" w:rsidP="0077353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-0.21%</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7448499C" w14:textId="5E8CCAD9" w:rsidR="0077353E" w:rsidRDefault="0077353E" w:rsidP="0077353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-0.03%</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143CE919" w14:textId="1B592B9D" w:rsidR="0077353E" w:rsidRDefault="0077353E" w:rsidP="0077353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101%</w:t>
            </w:r>
          </w:p>
        </w:tc>
        <w:tc>
          <w:tcPr>
            <w:tcW w:w="0" w:type="auto"/>
            <w:tcBorders>
              <w:top w:val="single" w:sz="6" w:space="0" w:color="auto"/>
              <w:left w:val="single" w:sz="6" w:space="0" w:color="auto"/>
              <w:bottom w:val="single" w:sz="8" w:space="0" w:color="auto"/>
              <w:right w:val="single" w:sz="8" w:space="0" w:color="auto"/>
            </w:tcBorders>
            <w:noWrap/>
            <w:vAlign w:val="center"/>
            <w:hideMark/>
          </w:tcPr>
          <w:p w14:paraId="7FC72EA2" w14:textId="3DEBC2A1" w:rsidR="0077353E" w:rsidRDefault="0077353E" w:rsidP="0077353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99%</w:t>
            </w:r>
          </w:p>
        </w:tc>
      </w:tr>
      <w:tr w:rsidR="00E44A52" w14:paraId="51CCE80E" w14:textId="77777777" w:rsidTr="00E44A52">
        <w:trPr>
          <w:trHeight w:val="255"/>
          <w:jc w:val="center"/>
        </w:trPr>
        <w:tc>
          <w:tcPr>
            <w:tcW w:w="0" w:type="auto"/>
            <w:tcBorders>
              <w:top w:val="single" w:sz="8" w:space="0" w:color="auto"/>
              <w:left w:val="single" w:sz="8" w:space="0" w:color="auto"/>
              <w:bottom w:val="single" w:sz="6" w:space="0" w:color="auto"/>
              <w:right w:val="single" w:sz="6" w:space="0" w:color="auto"/>
            </w:tcBorders>
            <w:noWrap/>
            <w:vAlign w:val="center"/>
            <w:hideMark/>
          </w:tcPr>
          <w:p w14:paraId="30F305A0" w14:textId="1EC7B7BE" w:rsidR="00E44A52" w:rsidRDefault="00BF035B" w:rsidP="00BF035B">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Test b</w:t>
            </w:r>
          </w:p>
        </w:tc>
        <w:tc>
          <w:tcPr>
            <w:tcW w:w="0" w:type="auto"/>
            <w:gridSpan w:val="5"/>
            <w:tcBorders>
              <w:top w:val="single" w:sz="8" w:space="0" w:color="auto"/>
              <w:left w:val="single" w:sz="6" w:space="0" w:color="auto"/>
              <w:bottom w:val="single" w:sz="6" w:space="0" w:color="auto"/>
              <w:right w:val="single" w:sz="6" w:space="0" w:color="auto"/>
            </w:tcBorders>
            <w:noWrap/>
            <w:vAlign w:val="center"/>
            <w:hideMark/>
          </w:tcPr>
          <w:p w14:paraId="762BA795" w14:textId="19D565FB" w:rsidR="00E44A52" w:rsidRDefault="00E44A52" w:rsidP="00FF08AA">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xml:space="preserve">Over </w:t>
            </w:r>
            <w:r w:rsidR="00FF08AA">
              <w:rPr>
                <w:rFonts w:ascii="Arial" w:hAnsi="Arial" w:cs="Arial"/>
                <w:color w:val="000000"/>
                <w:sz w:val="18"/>
                <w:szCs w:val="18"/>
              </w:rPr>
              <w:t>VTM + AFFINE</w:t>
            </w:r>
          </w:p>
        </w:tc>
        <w:tc>
          <w:tcPr>
            <w:tcW w:w="0" w:type="auto"/>
            <w:gridSpan w:val="5"/>
            <w:tcBorders>
              <w:top w:val="single" w:sz="8" w:space="0" w:color="auto"/>
              <w:left w:val="single" w:sz="6" w:space="0" w:color="auto"/>
              <w:bottom w:val="single" w:sz="6" w:space="0" w:color="auto"/>
              <w:right w:val="single" w:sz="8" w:space="0" w:color="auto"/>
            </w:tcBorders>
            <w:noWrap/>
            <w:vAlign w:val="center"/>
            <w:hideMark/>
          </w:tcPr>
          <w:p w14:paraId="03C904E1" w14:textId="13886AB0" w:rsidR="00E44A52" w:rsidRPr="00BF035B" w:rsidRDefault="00FF08AA" w:rsidP="00FF08AA">
            <w:pPr>
              <w:tabs>
                <w:tab w:val="clear" w:pos="360"/>
                <w:tab w:val="left" w:pos="420"/>
              </w:tabs>
              <w:overflowPunct/>
              <w:autoSpaceDE/>
              <w:adjustRightInd/>
              <w:spacing w:before="0"/>
              <w:jc w:val="center"/>
              <w:rPr>
                <w:rFonts w:ascii="Arial" w:hAnsi="Arial" w:cs="Arial"/>
                <w:b/>
                <w:color w:val="000000"/>
                <w:sz w:val="18"/>
                <w:szCs w:val="18"/>
              </w:rPr>
            </w:pPr>
            <w:r>
              <w:rPr>
                <w:rFonts w:ascii="Arial" w:hAnsi="Arial" w:cs="Arial"/>
                <w:color w:val="000000"/>
                <w:sz w:val="18"/>
                <w:szCs w:val="18"/>
              </w:rPr>
              <w:t>Over BMS</w:t>
            </w:r>
          </w:p>
        </w:tc>
      </w:tr>
      <w:tr w:rsidR="00E44A52" w14:paraId="00564376" w14:textId="77777777" w:rsidTr="00E44A52">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3CEF4364" w14:textId="77777777" w:rsidR="00E44A52" w:rsidRDefault="00E44A52">
            <w:pPr>
              <w:tabs>
                <w:tab w:val="clear" w:pos="360"/>
                <w:tab w:val="left" w:pos="420"/>
              </w:tabs>
              <w:overflowPunct/>
              <w:autoSpaceDE/>
              <w:adjustRightInd/>
              <w:spacing w:before="0"/>
              <w:jc w:val="center"/>
              <w:rPr>
                <w:rFonts w:ascii="Arial" w:eastAsia="宋体" w:hAnsi="Arial" w:cs="Arial"/>
                <w:bCs/>
                <w:color w:val="000000"/>
                <w:sz w:val="18"/>
                <w:szCs w:val="18"/>
                <w:lang w:eastAsia="zh-CN"/>
              </w:rPr>
            </w:pPr>
            <w:r>
              <w:rPr>
                <w:rFonts w:ascii="Arial" w:eastAsia="宋体" w:hAnsi="Arial" w:cs="Arial"/>
                <w:bCs/>
                <w:color w:val="000000"/>
                <w:sz w:val="18"/>
                <w:szCs w:val="18"/>
                <w:lang w:eastAsia="zh-CN"/>
              </w:rPr>
              <w:t>Overall</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1F93928"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112879B"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EE8F125"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977D5E3"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EncT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55516D8"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DecT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C5A2AD8"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A2A7A29"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A9D3AA2"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CDF141F"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EncT</w:t>
            </w:r>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2513B6BD"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DecT</w:t>
            </w:r>
          </w:p>
        </w:tc>
      </w:tr>
      <w:tr w:rsidR="0077353E" w14:paraId="1A5236C4" w14:textId="77777777" w:rsidTr="00E44A52">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591608EA" w14:textId="77777777" w:rsidR="0077353E" w:rsidRDefault="0077353E" w:rsidP="0077353E">
            <w:pPr>
              <w:tabs>
                <w:tab w:val="clear" w:pos="360"/>
                <w:tab w:val="left" w:pos="420"/>
              </w:tabs>
              <w:overflowPunct/>
              <w:autoSpaceDE/>
              <w:adjustRightInd/>
              <w:spacing w:before="0"/>
              <w:jc w:val="center"/>
              <w:rPr>
                <w:rFonts w:ascii="Arial" w:eastAsia="宋体" w:hAnsi="Arial" w:cs="Arial"/>
                <w:bCs/>
                <w:color w:val="000000"/>
                <w:sz w:val="18"/>
                <w:szCs w:val="18"/>
                <w:lang w:eastAsia="zh-CN"/>
              </w:rPr>
            </w:pPr>
            <w:r>
              <w:rPr>
                <w:rFonts w:ascii="Arial" w:hAnsi="Arial" w:cs="Arial"/>
                <w:bCs/>
                <w:color w:val="000000"/>
                <w:sz w:val="18"/>
                <w:szCs w:val="18"/>
              </w:rPr>
              <w:t>RA</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D60CD61" w14:textId="25F5E955"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-1.13%</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5B3C9F2" w14:textId="6F1652F0"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-1.07%</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D571C3D" w14:textId="22270513"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-1.12%</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1E3030A" w14:textId="1A9AAFDE"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113%</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CF856EB" w14:textId="772C65EC"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104%</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E2B6FBB" w14:textId="59902674"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-0.86%</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36A243D" w14:textId="0AD82C19"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-0.69%</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9FD00B2" w14:textId="545D51AB"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-0.79%</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A10598C" w14:textId="3FEB34C3"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111%</w:t>
            </w:r>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70482221" w14:textId="59D1FB61"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r>
      <w:tr w:rsidR="0077353E" w14:paraId="51A69E5E" w14:textId="77777777" w:rsidTr="00E44A52">
        <w:trPr>
          <w:trHeight w:val="255"/>
          <w:jc w:val="center"/>
        </w:trPr>
        <w:tc>
          <w:tcPr>
            <w:tcW w:w="0" w:type="auto"/>
            <w:tcBorders>
              <w:top w:val="single" w:sz="6" w:space="0" w:color="auto"/>
              <w:left w:val="single" w:sz="8" w:space="0" w:color="auto"/>
              <w:bottom w:val="single" w:sz="8" w:space="0" w:color="auto"/>
              <w:right w:val="single" w:sz="6" w:space="0" w:color="auto"/>
            </w:tcBorders>
            <w:noWrap/>
            <w:vAlign w:val="center"/>
            <w:hideMark/>
          </w:tcPr>
          <w:p w14:paraId="5F0BAA88" w14:textId="77777777" w:rsidR="0077353E" w:rsidRDefault="0077353E" w:rsidP="0077353E">
            <w:pPr>
              <w:tabs>
                <w:tab w:val="clear" w:pos="360"/>
                <w:tab w:val="left" w:pos="420"/>
              </w:tabs>
              <w:overflowPunct/>
              <w:autoSpaceDE/>
              <w:adjustRightInd/>
              <w:spacing w:before="0"/>
              <w:jc w:val="center"/>
              <w:rPr>
                <w:rFonts w:ascii="Arial" w:hAnsi="Arial" w:cs="Arial"/>
                <w:bCs/>
                <w:color w:val="000000"/>
                <w:sz w:val="18"/>
                <w:szCs w:val="18"/>
              </w:rPr>
            </w:pPr>
            <w:r>
              <w:rPr>
                <w:rFonts w:ascii="Arial" w:hAnsi="Arial" w:cs="Arial"/>
                <w:bCs/>
                <w:color w:val="000000"/>
                <w:sz w:val="18"/>
                <w:szCs w:val="18"/>
              </w:rPr>
              <w:t>LB</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5D9A1F7C" w14:textId="5D4DA7E6" w:rsidR="0077353E" w:rsidRDefault="0077353E" w:rsidP="0077353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-0.62%</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7CB6D074" w14:textId="32C8E704" w:rsidR="0077353E" w:rsidRDefault="0077353E" w:rsidP="0077353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-0.67%</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0C67EE60" w14:textId="78F37950" w:rsidR="0077353E" w:rsidRDefault="0077353E" w:rsidP="0077353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-0.45%</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0A3092A6" w14:textId="2527043F" w:rsidR="0077353E" w:rsidRDefault="0077353E" w:rsidP="0077353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116%</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04769F82" w14:textId="3674DB83" w:rsidR="0077353E" w:rsidRDefault="0077353E" w:rsidP="0077353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105%</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55D1F05A" w14:textId="31EBEE8B" w:rsidR="0077353E" w:rsidRDefault="0077353E" w:rsidP="0077353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-0.54%</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71FE9A63" w14:textId="672C7F49" w:rsidR="0077353E" w:rsidRDefault="0077353E" w:rsidP="0077353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-0.34%</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4F75C52B" w14:textId="1AB7EE34" w:rsidR="0077353E" w:rsidRDefault="0077353E" w:rsidP="0077353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-0.57%</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7419F08A" w14:textId="565489CE" w:rsidR="0077353E" w:rsidRDefault="0077353E" w:rsidP="0077353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117%</w:t>
            </w:r>
          </w:p>
        </w:tc>
        <w:tc>
          <w:tcPr>
            <w:tcW w:w="0" w:type="auto"/>
            <w:tcBorders>
              <w:top w:val="single" w:sz="6" w:space="0" w:color="auto"/>
              <w:left w:val="single" w:sz="6" w:space="0" w:color="auto"/>
              <w:bottom w:val="single" w:sz="8" w:space="0" w:color="auto"/>
              <w:right w:val="single" w:sz="8" w:space="0" w:color="auto"/>
            </w:tcBorders>
            <w:noWrap/>
            <w:vAlign w:val="center"/>
            <w:hideMark/>
          </w:tcPr>
          <w:p w14:paraId="222DC9E2" w14:textId="6418D6C3" w:rsidR="0077353E" w:rsidRDefault="0077353E" w:rsidP="0077353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101%</w:t>
            </w:r>
          </w:p>
        </w:tc>
      </w:tr>
    </w:tbl>
    <w:p w14:paraId="39D7CA6B" w14:textId="33323D23" w:rsidR="00B325FD" w:rsidRDefault="00047277" w:rsidP="002A5800">
      <w:pPr>
        <w:pStyle w:val="2"/>
        <w:tabs>
          <w:tab w:val="clear" w:pos="1440"/>
          <w:tab w:val="clear" w:pos="1800"/>
          <w:tab w:val="clear" w:pos="2160"/>
          <w:tab w:val="clear" w:pos="2520"/>
          <w:tab w:val="clear" w:pos="2880"/>
          <w:tab w:val="clear" w:pos="3240"/>
          <w:tab w:val="clear" w:pos="3600"/>
          <w:tab w:val="clear" w:pos="3960"/>
          <w:tab w:val="clear" w:pos="4320"/>
        </w:tabs>
        <w:jc w:val="left"/>
        <w:rPr>
          <w:lang w:val="en-CA" w:eastAsia="ko-KR"/>
        </w:rPr>
      </w:pPr>
      <w:r w:rsidRPr="005A64AC">
        <w:rPr>
          <w:rFonts w:hint="eastAsia"/>
          <w:lang w:val="en-CA" w:eastAsia="ko-KR"/>
        </w:rPr>
        <w:t xml:space="preserve">Test </w:t>
      </w:r>
      <w:r>
        <w:rPr>
          <w:lang w:val="en-CA" w:eastAsia="ko-KR"/>
        </w:rPr>
        <w:t>a</w:t>
      </w:r>
    </w:p>
    <w:p w14:paraId="1C0930D8" w14:textId="11F603D0" w:rsidR="00E921AA" w:rsidRDefault="00E921AA" w:rsidP="00E921AA">
      <w:pPr>
        <w:tabs>
          <w:tab w:val="clear" w:pos="360"/>
          <w:tab w:val="left" w:pos="420"/>
        </w:tabs>
        <w:jc w:val="center"/>
        <w:rPr>
          <w:szCs w:val="22"/>
          <w:lang w:val="en-CA"/>
        </w:rPr>
      </w:pPr>
      <w:bookmarkStart w:id="160" w:name="_Ref518385158"/>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97249A">
        <w:rPr>
          <w:noProof/>
          <w:szCs w:val="22"/>
          <w:lang w:val="en-CA"/>
        </w:rPr>
        <w:t>4</w:t>
      </w:r>
      <w:r>
        <w:rPr>
          <w:szCs w:val="22"/>
          <w:lang w:val="en-CA"/>
        </w:rPr>
        <w:fldChar w:fldCharType="end"/>
      </w:r>
      <w:bookmarkEnd w:id="160"/>
      <w:r>
        <w:rPr>
          <w:szCs w:val="22"/>
          <w:lang w:val="en-CA"/>
        </w:rPr>
        <w:t xml:space="preserve"> Coding performance of test a </w:t>
      </w:r>
      <w:r w:rsidR="00B74BB9">
        <w:rPr>
          <w:szCs w:val="22"/>
          <w:lang w:val="en-CA"/>
        </w:rPr>
        <w:t>(over VTM and BMS – AFFINE)</w:t>
      </w:r>
    </w:p>
    <w:tbl>
      <w:tblPr>
        <w:tblW w:w="0" w:type="auto"/>
        <w:tblLook w:val="04A0" w:firstRow="1" w:lastRow="0" w:firstColumn="1" w:lastColumn="0" w:noHBand="0" w:noVBand="1"/>
      </w:tblPr>
      <w:tblGrid>
        <w:gridCol w:w="1418"/>
        <w:gridCol w:w="848"/>
        <w:gridCol w:w="848"/>
        <w:gridCol w:w="848"/>
        <w:gridCol w:w="694"/>
        <w:gridCol w:w="694"/>
        <w:gridCol w:w="848"/>
        <w:gridCol w:w="848"/>
        <w:gridCol w:w="848"/>
        <w:gridCol w:w="728"/>
        <w:gridCol w:w="728"/>
      </w:tblGrid>
      <w:tr w:rsidR="00E921AA" w14:paraId="0E16C6C3" w14:textId="77777777" w:rsidTr="00DC7039">
        <w:trPr>
          <w:trHeight w:val="255"/>
        </w:trPr>
        <w:tc>
          <w:tcPr>
            <w:tcW w:w="0" w:type="auto"/>
            <w:noWrap/>
            <w:vAlign w:val="center"/>
            <w:hideMark/>
          </w:tcPr>
          <w:p w14:paraId="27A39761" w14:textId="77777777" w:rsidR="00E921AA" w:rsidRDefault="00E921AA"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49F3191A" w14:textId="77777777" w:rsidR="00E921AA" w:rsidRDefault="00E921AA" w:rsidP="00DC7039">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Random Access Main 10</w:t>
            </w:r>
          </w:p>
        </w:tc>
      </w:tr>
      <w:tr w:rsidR="00E921AA" w14:paraId="6B3F4B4A" w14:textId="77777777" w:rsidTr="00DC7039">
        <w:trPr>
          <w:trHeight w:val="255"/>
        </w:trPr>
        <w:tc>
          <w:tcPr>
            <w:tcW w:w="0" w:type="auto"/>
            <w:noWrap/>
            <w:vAlign w:val="center"/>
            <w:hideMark/>
          </w:tcPr>
          <w:p w14:paraId="1AD3ED93" w14:textId="77777777" w:rsidR="00E921AA" w:rsidRDefault="00E921AA" w:rsidP="00DC7039">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4F4DE5DC" w14:textId="09DD2540" w:rsidR="00E921AA" w:rsidRDefault="00E921AA" w:rsidP="00B83F9C">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w:t>
            </w:r>
          </w:p>
        </w:tc>
        <w:tc>
          <w:tcPr>
            <w:tcW w:w="0" w:type="auto"/>
            <w:gridSpan w:val="5"/>
            <w:tcBorders>
              <w:top w:val="single" w:sz="8" w:space="0" w:color="auto"/>
              <w:left w:val="nil"/>
              <w:bottom w:val="nil"/>
              <w:right w:val="single" w:sz="8" w:space="0" w:color="000000"/>
            </w:tcBorders>
            <w:noWrap/>
            <w:vAlign w:val="center"/>
            <w:hideMark/>
          </w:tcPr>
          <w:p w14:paraId="7A78115E" w14:textId="72CCDD73" w:rsidR="00E921AA" w:rsidRDefault="00E921AA" w:rsidP="00DC7039">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w:t>
            </w:r>
            <w:r w:rsidR="00B83F9C">
              <w:rPr>
                <w:rFonts w:ascii="Arial" w:eastAsia="宋体" w:hAnsi="Arial" w:cs="Arial"/>
                <w:b/>
                <w:bCs/>
                <w:color w:val="000000"/>
                <w:sz w:val="18"/>
                <w:szCs w:val="18"/>
                <w:lang w:eastAsia="zh-CN"/>
              </w:rPr>
              <w:t xml:space="preserve"> – AFFINE</w:t>
            </w:r>
          </w:p>
        </w:tc>
      </w:tr>
      <w:tr w:rsidR="00E921AA" w14:paraId="24072912" w14:textId="77777777" w:rsidTr="00DC7039">
        <w:trPr>
          <w:trHeight w:val="255"/>
        </w:trPr>
        <w:tc>
          <w:tcPr>
            <w:tcW w:w="0" w:type="auto"/>
            <w:noWrap/>
            <w:vAlign w:val="center"/>
            <w:hideMark/>
          </w:tcPr>
          <w:p w14:paraId="763857BB" w14:textId="77777777" w:rsidR="00E921AA" w:rsidRDefault="00E921AA" w:rsidP="00DC7039">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6A8A98E4" w14:textId="77777777" w:rsidR="00E921AA" w:rsidRDefault="00E921AA"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62185BB0" w14:textId="77777777" w:rsidR="00E921AA" w:rsidRDefault="00E921AA"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5B824840" w14:textId="77777777" w:rsidR="00E921AA" w:rsidRDefault="00E921AA"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301AACDF" w14:textId="77777777" w:rsidR="00E921AA" w:rsidRDefault="00E921AA"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EncT</w:t>
            </w:r>
          </w:p>
        </w:tc>
        <w:tc>
          <w:tcPr>
            <w:tcW w:w="0" w:type="auto"/>
            <w:tcBorders>
              <w:top w:val="nil"/>
              <w:left w:val="nil"/>
              <w:bottom w:val="single" w:sz="8" w:space="0" w:color="auto"/>
              <w:right w:val="single" w:sz="8" w:space="0" w:color="auto"/>
            </w:tcBorders>
            <w:noWrap/>
            <w:vAlign w:val="center"/>
            <w:hideMark/>
          </w:tcPr>
          <w:p w14:paraId="0A66B6E4" w14:textId="77777777" w:rsidR="00E921AA" w:rsidRDefault="00E921AA"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DecT</w:t>
            </w:r>
          </w:p>
        </w:tc>
        <w:tc>
          <w:tcPr>
            <w:tcW w:w="0" w:type="auto"/>
            <w:tcBorders>
              <w:top w:val="nil"/>
              <w:left w:val="nil"/>
              <w:bottom w:val="single" w:sz="8" w:space="0" w:color="auto"/>
              <w:right w:val="nil"/>
            </w:tcBorders>
            <w:noWrap/>
            <w:vAlign w:val="center"/>
            <w:hideMark/>
          </w:tcPr>
          <w:p w14:paraId="2182EE12" w14:textId="77777777" w:rsidR="00E921AA" w:rsidRDefault="00E921AA"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36F3E695" w14:textId="77777777" w:rsidR="00E921AA" w:rsidRDefault="00E921AA"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45E1A4E4" w14:textId="77777777" w:rsidR="00E921AA" w:rsidRDefault="00E921AA"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7C7F9298" w14:textId="77777777" w:rsidR="00E921AA" w:rsidRDefault="00E921AA"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EncT</w:t>
            </w:r>
          </w:p>
        </w:tc>
        <w:tc>
          <w:tcPr>
            <w:tcW w:w="0" w:type="auto"/>
            <w:tcBorders>
              <w:top w:val="nil"/>
              <w:left w:val="nil"/>
              <w:bottom w:val="single" w:sz="8" w:space="0" w:color="auto"/>
              <w:right w:val="single" w:sz="8" w:space="0" w:color="auto"/>
            </w:tcBorders>
            <w:noWrap/>
            <w:vAlign w:val="center"/>
            <w:hideMark/>
          </w:tcPr>
          <w:p w14:paraId="4527D445" w14:textId="77777777" w:rsidR="00E921AA" w:rsidRDefault="00E921AA"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DecT</w:t>
            </w:r>
          </w:p>
        </w:tc>
      </w:tr>
      <w:tr w:rsidR="00A54AF3" w14:paraId="5EFDF0F1" w14:textId="77777777" w:rsidTr="00DC7039">
        <w:trPr>
          <w:trHeight w:val="255"/>
        </w:trPr>
        <w:tc>
          <w:tcPr>
            <w:tcW w:w="0" w:type="auto"/>
            <w:tcBorders>
              <w:top w:val="single" w:sz="8" w:space="0" w:color="auto"/>
              <w:left w:val="single" w:sz="8" w:space="0" w:color="auto"/>
              <w:bottom w:val="nil"/>
              <w:right w:val="single" w:sz="8" w:space="0" w:color="auto"/>
            </w:tcBorders>
            <w:noWrap/>
            <w:vAlign w:val="center"/>
            <w:hideMark/>
          </w:tcPr>
          <w:p w14:paraId="41BF4E63" w14:textId="77777777"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632F044E" w14:textId="6619A511"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-2.05%</w:t>
            </w:r>
          </w:p>
        </w:tc>
        <w:tc>
          <w:tcPr>
            <w:tcW w:w="0" w:type="auto"/>
            <w:noWrap/>
            <w:vAlign w:val="center"/>
            <w:hideMark/>
          </w:tcPr>
          <w:p w14:paraId="1DC50419" w14:textId="711853F2"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-1.64%</w:t>
            </w:r>
          </w:p>
        </w:tc>
        <w:tc>
          <w:tcPr>
            <w:tcW w:w="0" w:type="auto"/>
            <w:tcBorders>
              <w:top w:val="nil"/>
              <w:left w:val="nil"/>
              <w:bottom w:val="nil"/>
              <w:right w:val="single" w:sz="4" w:space="0" w:color="auto"/>
            </w:tcBorders>
            <w:noWrap/>
            <w:vAlign w:val="center"/>
            <w:hideMark/>
          </w:tcPr>
          <w:p w14:paraId="2A3AEBCE" w14:textId="7675A8F6"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-1.73%</w:t>
            </w:r>
          </w:p>
        </w:tc>
        <w:tc>
          <w:tcPr>
            <w:tcW w:w="0" w:type="auto"/>
            <w:noWrap/>
            <w:vAlign w:val="center"/>
            <w:hideMark/>
          </w:tcPr>
          <w:p w14:paraId="31750492" w14:textId="1B70F89D"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134%</w:t>
            </w:r>
          </w:p>
        </w:tc>
        <w:tc>
          <w:tcPr>
            <w:tcW w:w="0" w:type="auto"/>
            <w:noWrap/>
            <w:vAlign w:val="center"/>
            <w:hideMark/>
          </w:tcPr>
          <w:p w14:paraId="713D1A7F" w14:textId="52B8DCDF"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106%</w:t>
            </w:r>
          </w:p>
        </w:tc>
        <w:tc>
          <w:tcPr>
            <w:tcW w:w="0" w:type="auto"/>
            <w:tcBorders>
              <w:top w:val="nil"/>
              <w:left w:val="single" w:sz="8" w:space="0" w:color="auto"/>
              <w:bottom w:val="nil"/>
              <w:right w:val="nil"/>
            </w:tcBorders>
            <w:noWrap/>
            <w:vAlign w:val="center"/>
            <w:hideMark/>
          </w:tcPr>
          <w:p w14:paraId="502E6296" w14:textId="6E7920C4"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-1.16%</w:t>
            </w:r>
          </w:p>
        </w:tc>
        <w:tc>
          <w:tcPr>
            <w:tcW w:w="0" w:type="auto"/>
            <w:noWrap/>
            <w:vAlign w:val="center"/>
            <w:hideMark/>
          </w:tcPr>
          <w:p w14:paraId="1E88F66D" w14:textId="49A35527"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-0.90%</w:t>
            </w:r>
          </w:p>
        </w:tc>
        <w:tc>
          <w:tcPr>
            <w:tcW w:w="0" w:type="auto"/>
            <w:tcBorders>
              <w:top w:val="nil"/>
              <w:left w:val="nil"/>
              <w:bottom w:val="nil"/>
              <w:right w:val="single" w:sz="4" w:space="0" w:color="auto"/>
            </w:tcBorders>
            <w:noWrap/>
            <w:vAlign w:val="center"/>
            <w:hideMark/>
          </w:tcPr>
          <w:p w14:paraId="07627696" w14:textId="077F39B5"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-0.90%</w:t>
            </w:r>
          </w:p>
        </w:tc>
        <w:tc>
          <w:tcPr>
            <w:tcW w:w="0" w:type="auto"/>
            <w:noWrap/>
            <w:vAlign w:val="center"/>
            <w:hideMark/>
          </w:tcPr>
          <w:p w14:paraId="676C1ACD" w14:textId="38007ACE"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109%</w:t>
            </w:r>
          </w:p>
        </w:tc>
        <w:tc>
          <w:tcPr>
            <w:tcW w:w="0" w:type="auto"/>
            <w:tcBorders>
              <w:top w:val="nil"/>
              <w:left w:val="nil"/>
              <w:bottom w:val="nil"/>
              <w:right w:val="single" w:sz="8" w:space="0" w:color="auto"/>
            </w:tcBorders>
            <w:noWrap/>
            <w:vAlign w:val="center"/>
            <w:hideMark/>
          </w:tcPr>
          <w:p w14:paraId="394D2129" w14:textId="500C7D8B"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A54AF3" w14:paraId="4FE84D30"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4F113F97" w14:textId="77777777"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63C16F3A" w14:textId="4E3ACDA4"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-6.01%</w:t>
            </w:r>
          </w:p>
        </w:tc>
        <w:tc>
          <w:tcPr>
            <w:tcW w:w="0" w:type="auto"/>
            <w:noWrap/>
            <w:vAlign w:val="center"/>
            <w:hideMark/>
          </w:tcPr>
          <w:p w14:paraId="0ED4E914" w14:textId="5166E603"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-4.92%</w:t>
            </w:r>
          </w:p>
        </w:tc>
        <w:tc>
          <w:tcPr>
            <w:tcW w:w="0" w:type="auto"/>
            <w:tcBorders>
              <w:top w:val="nil"/>
              <w:left w:val="nil"/>
              <w:bottom w:val="nil"/>
              <w:right w:val="single" w:sz="4" w:space="0" w:color="auto"/>
            </w:tcBorders>
            <w:noWrap/>
            <w:vAlign w:val="center"/>
            <w:hideMark/>
          </w:tcPr>
          <w:p w14:paraId="18FE520D" w14:textId="65A8F9D4"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-4.64%</w:t>
            </w:r>
          </w:p>
        </w:tc>
        <w:tc>
          <w:tcPr>
            <w:tcW w:w="0" w:type="auto"/>
            <w:noWrap/>
            <w:vAlign w:val="center"/>
            <w:hideMark/>
          </w:tcPr>
          <w:p w14:paraId="6F9E6F85" w14:textId="730F81F3"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138%</w:t>
            </w:r>
          </w:p>
        </w:tc>
        <w:tc>
          <w:tcPr>
            <w:tcW w:w="0" w:type="auto"/>
            <w:noWrap/>
            <w:vAlign w:val="center"/>
            <w:hideMark/>
          </w:tcPr>
          <w:p w14:paraId="2C29475D" w14:textId="5ADEC3EE"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118%</w:t>
            </w:r>
          </w:p>
        </w:tc>
        <w:tc>
          <w:tcPr>
            <w:tcW w:w="0" w:type="auto"/>
            <w:tcBorders>
              <w:top w:val="nil"/>
              <w:left w:val="single" w:sz="8" w:space="0" w:color="auto"/>
              <w:bottom w:val="nil"/>
              <w:right w:val="nil"/>
            </w:tcBorders>
            <w:noWrap/>
            <w:vAlign w:val="center"/>
            <w:hideMark/>
          </w:tcPr>
          <w:p w14:paraId="46A392FA" w14:textId="7AD54EA6"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-3.52%</w:t>
            </w:r>
          </w:p>
        </w:tc>
        <w:tc>
          <w:tcPr>
            <w:tcW w:w="0" w:type="auto"/>
            <w:noWrap/>
            <w:vAlign w:val="center"/>
            <w:hideMark/>
          </w:tcPr>
          <w:p w14:paraId="0C4A52A5" w14:textId="370775F8"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-2.56%</w:t>
            </w:r>
          </w:p>
        </w:tc>
        <w:tc>
          <w:tcPr>
            <w:tcW w:w="0" w:type="auto"/>
            <w:tcBorders>
              <w:top w:val="nil"/>
              <w:left w:val="nil"/>
              <w:bottom w:val="nil"/>
              <w:right w:val="single" w:sz="4" w:space="0" w:color="auto"/>
            </w:tcBorders>
            <w:noWrap/>
            <w:vAlign w:val="center"/>
            <w:hideMark/>
          </w:tcPr>
          <w:p w14:paraId="1A5144E8" w14:textId="6920C0F8"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-2.52%</w:t>
            </w:r>
          </w:p>
        </w:tc>
        <w:tc>
          <w:tcPr>
            <w:tcW w:w="0" w:type="auto"/>
            <w:noWrap/>
            <w:vAlign w:val="center"/>
            <w:hideMark/>
          </w:tcPr>
          <w:p w14:paraId="3ACD3E44" w14:textId="653B2BD8"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110%</w:t>
            </w:r>
          </w:p>
        </w:tc>
        <w:tc>
          <w:tcPr>
            <w:tcW w:w="0" w:type="auto"/>
            <w:tcBorders>
              <w:top w:val="nil"/>
              <w:left w:val="nil"/>
              <w:bottom w:val="nil"/>
              <w:right w:val="single" w:sz="8" w:space="0" w:color="auto"/>
            </w:tcBorders>
            <w:noWrap/>
            <w:vAlign w:val="center"/>
            <w:hideMark/>
          </w:tcPr>
          <w:p w14:paraId="6EDA8334" w14:textId="706E5ED8"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103%</w:t>
            </w:r>
          </w:p>
        </w:tc>
      </w:tr>
      <w:tr w:rsidR="00A54AF3" w14:paraId="179C1062"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1DE6087A" w14:textId="77777777"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1CDFE23A" w14:textId="16341F3E"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-3.38%</w:t>
            </w:r>
          </w:p>
        </w:tc>
        <w:tc>
          <w:tcPr>
            <w:tcW w:w="0" w:type="auto"/>
            <w:noWrap/>
            <w:vAlign w:val="center"/>
            <w:hideMark/>
          </w:tcPr>
          <w:p w14:paraId="53F67D7F" w14:textId="42F772DE"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-2.32%</w:t>
            </w:r>
          </w:p>
        </w:tc>
        <w:tc>
          <w:tcPr>
            <w:tcW w:w="0" w:type="auto"/>
            <w:tcBorders>
              <w:top w:val="nil"/>
              <w:left w:val="nil"/>
              <w:bottom w:val="nil"/>
              <w:right w:val="single" w:sz="4" w:space="0" w:color="auto"/>
            </w:tcBorders>
            <w:noWrap/>
            <w:vAlign w:val="center"/>
            <w:hideMark/>
          </w:tcPr>
          <w:p w14:paraId="32395458" w14:textId="2428DC32"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-2.41%</w:t>
            </w:r>
          </w:p>
        </w:tc>
        <w:tc>
          <w:tcPr>
            <w:tcW w:w="0" w:type="auto"/>
            <w:noWrap/>
            <w:vAlign w:val="center"/>
            <w:hideMark/>
          </w:tcPr>
          <w:p w14:paraId="5C657A53" w14:textId="286952E4"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138%</w:t>
            </w:r>
          </w:p>
        </w:tc>
        <w:tc>
          <w:tcPr>
            <w:tcW w:w="0" w:type="auto"/>
            <w:noWrap/>
            <w:vAlign w:val="center"/>
            <w:hideMark/>
          </w:tcPr>
          <w:p w14:paraId="3C12B17F" w14:textId="1E39BCE0"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110%</w:t>
            </w:r>
          </w:p>
        </w:tc>
        <w:tc>
          <w:tcPr>
            <w:tcW w:w="0" w:type="auto"/>
            <w:tcBorders>
              <w:top w:val="nil"/>
              <w:left w:val="single" w:sz="8" w:space="0" w:color="auto"/>
              <w:bottom w:val="nil"/>
              <w:right w:val="nil"/>
            </w:tcBorders>
            <w:noWrap/>
            <w:vAlign w:val="center"/>
            <w:hideMark/>
          </w:tcPr>
          <w:p w14:paraId="34302BD4" w14:textId="7B14ABC2"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-2.25%</w:t>
            </w:r>
          </w:p>
        </w:tc>
        <w:tc>
          <w:tcPr>
            <w:tcW w:w="0" w:type="auto"/>
            <w:noWrap/>
            <w:vAlign w:val="center"/>
            <w:hideMark/>
          </w:tcPr>
          <w:p w14:paraId="370E43ED" w14:textId="2FA393D8"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-1.50%</w:t>
            </w:r>
          </w:p>
        </w:tc>
        <w:tc>
          <w:tcPr>
            <w:tcW w:w="0" w:type="auto"/>
            <w:tcBorders>
              <w:top w:val="nil"/>
              <w:left w:val="nil"/>
              <w:bottom w:val="nil"/>
              <w:right w:val="single" w:sz="4" w:space="0" w:color="auto"/>
            </w:tcBorders>
            <w:noWrap/>
            <w:vAlign w:val="center"/>
            <w:hideMark/>
          </w:tcPr>
          <w:p w14:paraId="3950A1C1" w14:textId="04DA78C5"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-1.57%</w:t>
            </w:r>
          </w:p>
        </w:tc>
        <w:tc>
          <w:tcPr>
            <w:tcW w:w="0" w:type="auto"/>
            <w:noWrap/>
            <w:vAlign w:val="center"/>
            <w:hideMark/>
          </w:tcPr>
          <w:p w14:paraId="655A4DF7" w14:textId="5E3818F8"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110%</w:t>
            </w:r>
          </w:p>
        </w:tc>
        <w:tc>
          <w:tcPr>
            <w:tcW w:w="0" w:type="auto"/>
            <w:tcBorders>
              <w:top w:val="nil"/>
              <w:left w:val="nil"/>
              <w:bottom w:val="nil"/>
              <w:right w:val="single" w:sz="8" w:space="0" w:color="auto"/>
            </w:tcBorders>
            <w:noWrap/>
            <w:vAlign w:val="center"/>
            <w:hideMark/>
          </w:tcPr>
          <w:p w14:paraId="546DE94D" w14:textId="3978B8FB"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A54AF3" w14:paraId="115F0AD2"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592D382C" w14:textId="77777777"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36D0CF25" w14:textId="01EF87E2"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-1.33%</w:t>
            </w:r>
          </w:p>
        </w:tc>
        <w:tc>
          <w:tcPr>
            <w:tcW w:w="0" w:type="auto"/>
            <w:noWrap/>
            <w:vAlign w:val="center"/>
            <w:hideMark/>
          </w:tcPr>
          <w:p w14:paraId="03A78C25" w14:textId="7689AB61"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-0.69%</w:t>
            </w:r>
          </w:p>
        </w:tc>
        <w:tc>
          <w:tcPr>
            <w:tcW w:w="0" w:type="auto"/>
            <w:tcBorders>
              <w:top w:val="nil"/>
              <w:left w:val="nil"/>
              <w:bottom w:val="nil"/>
              <w:right w:val="single" w:sz="4" w:space="0" w:color="auto"/>
            </w:tcBorders>
            <w:noWrap/>
            <w:vAlign w:val="center"/>
            <w:hideMark/>
          </w:tcPr>
          <w:p w14:paraId="4DB828C7" w14:textId="557D00C7"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-0.75%</w:t>
            </w:r>
          </w:p>
        </w:tc>
        <w:tc>
          <w:tcPr>
            <w:tcW w:w="0" w:type="auto"/>
            <w:noWrap/>
            <w:vAlign w:val="center"/>
            <w:hideMark/>
          </w:tcPr>
          <w:p w14:paraId="2D01431E" w14:textId="3A2DA445"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136%</w:t>
            </w:r>
          </w:p>
        </w:tc>
        <w:tc>
          <w:tcPr>
            <w:tcW w:w="0" w:type="auto"/>
            <w:noWrap/>
            <w:vAlign w:val="center"/>
            <w:hideMark/>
          </w:tcPr>
          <w:p w14:paraId="2478B429" w14:textId="1F5DED30"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107%</w:t>
            </w:r>
          </w:p>
        </w:tc>
        <w:tc>
          <w:tcPr>
            <w:tcW w:w="0" w:type="auto"/>
            <w:tcBorders>
              <w:top w:val="nil"/>
              <w:left w:val="single" w:sz="8" w:space="0" w:color="auto"/>
              <w:bottom w:val="nil"/>
              <w:right w:val="nil"/>
            </w:tcBorders>
            <w:noWrap/>
            <w:vAlign w:val="center"/>
            <w:hideMark/>
          </w:tcPr>
          <w:p w14:paraId="45A44FB4" w14:textId="34D97F10"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-1.09%</w:t>
            </w:r>
          </w:p>
        </w:tc>
        <w:tc>
          <w:tcPr>
            <w:tcW w:w="0" w:type="auto"/>
            <w:noWrap/>
            <w:vAlign w:val="center"/>
            <w:hideMark/>
          </w:tcPr>
          <w:p w14:paraId="4B9278D1" w14:textId="0529F700"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-0.75%</w:t>
            </w:r>
          </w:p>
        </w:tc>
        <w:tc>
          <w:tcPr>
            <w:tcW w:w="0" w:type="auto"/>
            <w:tcBorders>
              <w:top w:val="nil"/>
              <w:left w:val="nil"/>
              <w:bottom w:val="nil"/>
              <w:right w:val="single" w:sz="4" w:space="0" w:color="auto"/>
            </w:tcBorders>
            <w:noWrap/>
            <w:vAlign w:val="center"/>
            <w:hideMark/>
          </w:tcPr>
          <w:p w14:paraId="4D31CE41" w14:textId="22C75990"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-0.80%</w:t>
            </w:r>
          </w:p>
        </w:tc>
        <w:tc>
          <w:tcPr>
            <w:tcW w:w="0" w:type="auto"/>
            <w:noWrap/>
            <w:vAlign w:val="center"/>
            <w:hideMark/>
          </w:tcPr>
          <w:p w14:paraId="0AC275C6" w14:textId="74C684FA"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109%</w:t>
            </w:r>
          </w:p>
        </w:tc>
        <w:tc>
          <w:tcPr>
            <w:tcW w:w="0" w:type="auto"/>
            <w:tcBorders>
              <w:top w:val="nil"/>
              <w:left w:val="nil"/>
              <w:bottom w:val="nil"/>
              <w:right w:val="single" w:sz="8" w:space="0" w:color="auto"/>
            </w:tcBorders>
            <w:noWrap/>
            <w:vAlign w:val="center"/>
            <w:hideMark/>
          </w:tcPr>
          <w:p w14:paraId="612CDE75" w14:textId="32117CF3"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r>
      <w:tr w:rsidR="00A54AF3" w14:paraId="7A0608E2"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062EC560" w14:textId="77777777"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4B56B85C" w14:textId="06EB30DF"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8EB7C02" w14:textId="77777777" w:rsidR="00A54AF3" w:rsidRDefault="00A54AF3" w:rsidP="00A54AF3">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5D0149B8" w14:textId="31AFC2A4"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1575EE64" w14:textId="04823A92"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8471DEF" w14:textId="77777777" w:rsidR="00A54AF3" w:rsidRDefault="00A54AF3" w:rsidP="00A54AF3">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0B544F17" w14:textId="0DE7E58F"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3C6AE319" w14:textId="77777777" w:rsidR="00A54AF3" w:rsidRDefault="00A54AF3" w:rsidP="00A54AF3">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6B970355" w14:textId="03199F6D"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1B67B823" w14:textId="3F643BB7"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750FCBB0" w14:textId="3ADE7D4A"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A54AF3" w14:paraId="7FCA361E" w14:textId="77777777" w:rsidTr="00DC7039">
        <w:trPr>
          <w:trHeight w:val="255"/>
        </w:trPr>
        <w:tc>
          <w:tcPr>
            <w:tcW w:w="0" w:type="auto"/>
            <w:tcBorders>
              <w:top w:val="single" w:sz="8" w:space="0" w:color="auto"/>
              <w:left w:val="single" w:sz="8" w:space="0" w:color="auto"/>
              <w:bottom w:val="nil"/>
              <w:right w:val="single" w:sz="8" w:space="0" w:color="auto"/>
            </w:tcBorders>
            <w:noWrap/>
            <w:vAlign w:val="center"/>
            <w:hideMark/>
          </w:tcPr>
          <w:p w14:paraId="548FC04F" w14:textId="77777777" w:rsidR="00A54AF3" w:rsidRDefault="00A54AF3" w:rsidP="00A54AF3">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29D17A6E" w14:textId="3DD01E41"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-3.09%</w:t>
            </w:r>
          </w:p>
        </w:tc>
        <w:tc>
          <w:tcPr>
            <w:tcW w:w="0" w:type="auto"/>
            <w:tcBorders>
              <w:top w:val="single" w:sz="8" w:space="0" w:color="auto"/>
              <w:left w:val="nil"/>
              <w:bottom w:val="nil"/>
              <w:right w:val="nil"/>
            </w:tcBorders>
            <w:noWrap/>
            <w:vAlign w:val="center"/>
            <w:hideMark/>
          </w:tcPr>
          <w:p w14:paraId="64529EBB" w14:textId="5C92A517"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-2.27%</w:t>
            </w:r>
          </w:p>
        </w:tc>
        <w:tc>
          <w:tcPr>
            <w:tcW w:w="0" w:type="auto"/>
            <w:tcBorders>
              <w:top w:val="single" w:sz="8" w:space="0" w:color="auto"/>
              <w:left w:val="nil"/>
              <w:bottom w:val="nil"/>
              <w:right w:val="single" w:sz="4" w:space="0" w:color="auto"/>
            </w:tcBorders>
            <w:noWrap/>
            <w:vAlign w:val="center"/>
            <w:hideMark/>
          </w:tcPr>
          <w:p w14:paraId="50A064CB" w14:textId="687901A1"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-2.28%</w:t>
            </w:r>
          </w:p>
        </w:tc>
        <w:tc>
          <w:tcPr>
            <w:tcW w:w="0" w:type="auto"/>
            <w:tcBorders>
              <w:top w:val="single" w:sz="8" w:space="0" w:color="auto"/>
              <w:left w:val="nil"/>
              <w:bottom w:val="nil"/>
              <w:right w:val="nil"/>
            </w:tcBorders>
            <w:noWrap/>
            <w:vAlign w:val="center"/>
            <w:hideMark/>
          </w:tcPr>
          <w:p w14:paraId="34479910" w14:textId="12123B41"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137%</w:t>
            </w:r>
          </w:p>
        </w:tc>
        <w:tc>
          <w:tcPr>
            <w:tcW w:w="0" w:type="auto"/>
            <w:tcBorders>
              <w:top w:val="single" w:sz="8" w:space="0" w:color="auto"/>
              <w:left w:val="nil"/>
              <w:bottom w:val="nil"/>
              <w:right w:val="nil"/>
            </w:tcBorders>
            <w:noWrap/>
            <w:vAlign w:val="center"/>
            <w:hideMark/>
          </w:tcPr>
          <w:p w14:paraId="39C7C212" w14:textId="75B0D7ED"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110%</w:t>
            </w:r>
          </w:p>
        </w:tc>
        <w:tc>
          <w:tcPr>
            <w:tcW w:w="0" w:type="auto"/>
            <w:tcBorders>
              <w:top w:val="single" w:sz="8" w:space="0" w:color="auto"/>
              <w:left w:val="single" w:sz="8" w:space="0" w:color="auto"/>
              <w:bottom w:val="nil"/>
              <w:right w:val="nil"/>
            </w:tcBorders>
            <w:noWrap/>
            <w:vAlign w:val="center"/>
            <w:hideMark/>
          </w:tcPr>
          <w:p w14:paraId="3F6CFC6A" w14:textId="0B326959"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-1.97%</w:t>
            </w:r>
          </w:p>
        </w:tc>
        <w:tc>
          <w:tcPr>
            <w:tcW w:w="0" w:type="auto"/>
            <w:tcBorders>
              <w:top w:val="single" w:sz="8" w:space="0" w:color="auto"/>
              <w:left w:val="nil"/>
              <w:bottom w:val="nil"/>
              <w:right w:val="nil"/>
            </w:tcBorders>
            <w:noWrap/>
            <w:vAlign w:val="center"/>
            <w:hideMark/>
          </w:tcPr>
          <w:p w14:paraId="531C3A1C" w14:textId="284D412D"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-1.39%</w:t>
            </w:r>
          </w:p>
        </w:tc>
        <w:tc>
          <w:tcPr>
            <w:tcW w:w="0" w:type="auto"/>
            <w:tcBorders>
              <w:top w:val="single" w:sz="8" w:space="0" w:color="auto"/>
              <w:left w:val="nil"/>
              <w:bottom w:val="nil"/>
              <w:right w:val="single" w:sz="4" w:space="0" w:color="auto"/>
            </w:tcBorders>
            <w:noWrap/>
            <w:vAlign w:val="center"/>
            <w:hideMark/>
          </w:tcPr>
          <w:p w14:paraId="7CEE2893" w14:textId="058FADD0"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-1.42%</w:t>
            </w:r>
          </w:p>
        </w:tc>
        <w:tc>
          <w:tcPr>
            <w:tcW w:w="0" w:type="auto"/>
            <w:tcBorders>
              <w:top w:val="single" w:sz="8" w:space="0" w:color="auto"/>
              <w:left w:val="nil"/>
              <w:bottom w:val="nil"/>
              <w:right w:val="nil"/>
            </w:tcBorders>
            <w:noWrap/>
            <w:vAlign w:val="center"/>
            <w:hideMark/>
          </w:tcPr>
          <w:p w14:paraId="57977887" w14:textId="00E24656"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110%</w:t>
            </w:r>
          </w:p>
        </w:tc>
        <w:tc>
          <w:tcPr>
            <w:tcW w:w="0" w:type="auto"/>
            <w:tcBorders>
              <w:top w:val="single" w:sz="8" w:space="0" w:color="auto"/>
              <w:left w:val="nil"/>
              <w:bottom w:val="nil"/>
              <w:right w:val="single" w:sz="8" w:space="0" w:color="auto"/>
            </w:tcBorders>
            <w:noWrap/>
            <w:vAlign w:val="center"/>
            <w:hideMark/>
          </w:tcPr>
          <w:p w14:paraId="68F7A6E3" w14:textId="364BB855"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r>
      <w:tr w:rsidR="00A54AF3" w14:paraId="69FD3538" w14:textId="77777777" w:rsidTr="00DC7039">
        <w:trPr>
          <w:trHeight w:val="255"/>
        </w:trPr>
        <w:tc>
          <w:tcPr>
            <w:tcW w:w="0" w:type="auto"/>
            <w:tcBorders>
              <w:top w:val="single" w:sz="8" w:space="0" w:color="auto"/>
              <w:left w:val="single" w:sz="8" w:space="0" w:color="auto"/>
              <w:bottom w:val="nil"/>
              <w:right w:val="single" w:sz="8" w:space="0" w:color="auto"/>
            </w:tcBorders>
            <w:noWrap/>
            <w:vAlign w:val="center"/>
            <w:hideMark/>
          </w:tcPr>
          <w:p w14:paraId="0B8B0D12" w14:textId="77777777"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nil"/>
              <w:bottom w:val="nil"/>
              <w:right w:val="nil"/>
            </w:tcBorders>
            <w:noWrap/>
            <w:vAlign w:val="center"/>
            <w:hideMark/>
          </w:tcPr>
          <w:p w14:paraId="70811BDD" w14:textId="0E5E0F7F"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-1.82%</w:t>
            </w:r>
          </w:p>
        </w:tc>
        <w:tc>
          <w:tcPr>
            <w:tcW w:w="0" w:type="auto"/>
            <w:tcBorders>
              <w:top w:val="single" w:sz="8" w:space="0" w:color="auto"/>
              <w:left w:val="nil"/>
              <w:bottom w:val="nil"/>
              <w:right w:val="nil"/>
            </w:tcBorders>
            <w:noWrap/>
            <w:vAlign w:val="center"/>
            <w:hideMark/>
          </w:tcPr>
          <w:p w14:paraId="2416F38F" w14:textId="17037B92"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-1.14%</w:t>
            </w:r>
          </w:p>
        </w:tc>
        <w:tc>
          <w:tcPr>
            <w:tcW w:w="0" w:type="auto"/>
            <w:tcBorders>
              <w:top w:val="single" w:sz="8" w:space="0" w:color="auto"/>
              <w:left w:val="nil"/>
              <w:bottom w:val="nil"/>
              <w:right w:val="single" w:sz="4" w:space="0" w:color="auto"/>
            </w:tcBorders>
            <w:noWrap/>
            <w:vAlign w:val="center"/>
            <w:hideMark/>
          </w:tcPr>
          <w:p w14:paraId="1F8A7B9C" w14:textId="01B72AAE"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-1.30%</w:t>
            </w:r>
          </w:p>
        </w:tc>
        <w:tc>
          <w:tcPr>
            <w:tcW w:w="0" w:type="auto"/>
            <w:tcBorders>
              <w:top w:val="single" w:sz="8" w:space="0" w:color="auto"/>
              <w:left w:val="nil"/>
              <w:bottom w:val="nil"/>
              <w:right w:val="nil"/>
            </w:tcBorders>
            <w:noWrap/>
            <w:vAlign w:val="center"/>
            <w:hideMark/>
          </w:tcPr>
          <w:p w14:paraId="1EB4CE2A" w14:textId="22B81683"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137%</w:t>
            </w:r>
          </w:p>
        </w:tc>
        <w:tc>
          <w:tcPr>
            <w:tcW w:w="0" w:type="auto"/>
            <w:tcBorders>
              <w:top w:val="single" w:sz="8" w:space="0" w:color="auto"/>
              <w:left w:val="nil"/>
              <w:bottom w:val="nil"/>
              <w:right w:val="single" w:sz="8" w:space="0" w:color="auto"/>
            </w:tcBorders>
            <w:noWrap/>
            <w:vAlign w:val="center"/>
            <w:hideMark/>
          </w:tcPr>
          <w:p w14:paraId="1955E778" w14:textId="5744C412"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106%</w:t>
            </w:r>
          </w:p>
        </w:tc>
        <w:tc>
          <w:tcPr>
            <w:tcW w:w="0" w:type="auto"/>
            <w:tcBorders>
              <w:top w:val="single" w:sz="8" w:space="0" w:color="auto"/>
              <w:left w:val="nil"/>
              <w:bottom w:val="nil"/>
              <w:right w:val="nil"/>
            </w:tcBorders>
            <w:noWrap/>
            <w:vAlign w:val="center"/>
            <w:hideMark/>
          </w:tcPr>
          <w:p w14:paraId="0F9DA1A4" w14:textId="46350426"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-1.59%</w:t>
            </w:r>
          </w:p>
        </w:tc>
        <w:tc>
          <w:tcPr>
            <w:tcW w:w="0" w:type="auto"/>
            <w:tcBorders>
              <w:top w:val="single" w:sz="8" w:space="0" w:color="auto"/>
              <w:left w:val="nil"/>
              <w:bottom w:val="nil"/>
              <w:right w:val="nil"/>
            </w:tcBorders>
            <w:noWrap/>
            <w:vAlign w:val="center"/>
            <w:hideMark/>
          </w:tcPr>
          <w:p w14:paraId="2D4EC927" w14:textId="7190E92E"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-1.25%</w:t>
            </w:r>
          </w:p>
        </w:tc>
        <w:tc>
          <w:tcPr>
            <w:tcW w:w="0" w:type="auto"/>
            <w:tcBorders>
              <w:top w:val="single" w:sz="8" w:space="0" w:color="auto"/>
              <w:left w:val="nil"/>
              <w:bottom w:val="nil"/>
              <w:right w:val="single" w:sz="4" w:space="0" w:color="auto"/>
            </w:tcBorders>
            <w:noWrap/>
            <w:vAlign w:val="center"/>
            <w:hideMark/>
          </w:tcPr>
          <w:p w14:paraId="428795F7" w14:textId="600B4A6A"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-1.07%</w:t>
            </w:r>
          </w:p>
        </w:tc>
        <w:tc>
          <w:tcPr>
            <w:tcW w:w="0" w:type="auto"/>
            <w:tcBorders>
              <w:top w:val="single" w:sz="8" w:space="0" w:color="auto"/>
              <w:left w:val="nil"/>
              <w:bottom w:val="nil"/>
              <w:right w:val="nil"/>
            </w:tcBorders>
            <w:noWrap/>
            <w:vAlign w:val="center"/>
            <w:hideMark/>
          </w:tcPr>
          <w:p w14:paraId="6690F26E" w14:textId="2CB530B9"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108%</w:t>
            </w:r>
          </w:p>
        </w:tc>
        <w:tc>
          <w:tcPr>
            <w:tcW w:w="0" w:type="auto"/>
            <w:tcBorders>
              <w:top w:val="single" w:sz="8" w:space="0" w:color="auto"/>
              <w:left w:val="nil"/>
              <w:bottom w:val="nil"/>
              <w:right w:val="single" w:sz="8" w:space="0" w:color="auto"/>
            </w:tcBorders>
            <w:noWrap/>
            <w:vAlign w:val="center"/>
            <w:hideMark/>
          </w:tcPr>
          <w:p w14:paraId="61B14DA9" w14:textId="28F84715"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A54AF3" w14:paraId="15571FBC" w14:textId="77777777" w:rsidTr="00DC7039">
        <w:trPr>
          <w:trHeight w:val="255"/>
        </w:trPr>
        <w:tc>
          <w:tcPr>
            <w:tcW w:w="0" w:type="auto"/>
            <w:tcBorders>
              <w:top w:val="nil"/>
              <w:left w:val="single" w:sz="8" w:space="0" w:color="auto"/>
              <w:bottom w:val="single" w:sz="8" w:space="0" w:color="auto"/>
              <w:right w:val="single" w:sz="8" w:space="0" w:color="auto"/>
            </w:tcBorders>
            <w:noWrap/>
            <w:vAlign w:val="center"/>
            <w:hideMark/>
          </w:tcPr>
          <w:p w14:paraId="31EF839B" w14:textId="77777777"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nil"/>
              <w:bottom w:val="single" w:sz="8" w:space="0" w:color="auto"/>
              <w:right w:val="nil"/>
            </w:tcBorders>
            <w:noWrap/>
            <w:vAlign w:val="center"/>
            <w:hideMark/>
          </w:tcPr>
          <w:p w14:paraId="4C98981E" w14:textId="3D9C6C5D"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15108354" w14:textId="5E2B7252"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358AEB7B" w14:textId="4165B826"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2D78AFD7" w14:textId="6C5BD58D"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09FEA300" w14:textId="4DD39A3F"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nil"/>
            </w:tcBorders>
            <w:noWrap/>
            <w:vAlign w:val="center"/>
            <w:hideMark/>
          </w:tcPr>
          <w:p w14:paraId="08BFECF4" w14:textId="7D948066"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45F1F7B9" w14:textId="637C9873"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6EB95F0D" w14:textId="6E2A0D55"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588076AC" w14:textId="037F3085"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5355958D" w14:textId="434C8983"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r>
      <w:tr w:rsidR="00E921AA" w14:paraId="485630DB" w14:textId="77777777" w:rsidTr="00DC7039">
        <w:trPr>
          <w:trHeight w:val="255"/>
        </w:trPr>
        <w:tc>
          <w:tcPr>
            <w:tcW w:w="0" w:type="auto"/>
            <w:noWrap/>
            <w:vAlign w:val="center"/>
            <w:hideMark/>
          </w:tcPr>
          <w:p w14:paraId="4A693D26" w14:textId="77777777" w:rsidR="00E921AA" w:rsidRDefault="00E921AA" w:rsidP="00DC7039">
            <w:pPr>
              <w:rPr>
                <w:rFonts w:ascii="Arial" w:eastAsia="宋体" w:hAnsi="Arial" w:cs="Arial"/>
                <w:color w:val="000000"/>
                <w:sz w:val="18"/>
                <w:szCs w:val="18"/>
                <w:lang w:eastAsia="zh-CN"/>
              </w:rPr>
            </w:pPr>
          </w:p>
        </w:tc>
        <w:tc>
          <w:tcPr>
            <w:tcW w:w="0" w:type="auto"/>
            <w:noWrap/>
            <w:vAlign w:val="bottom"/>
            <w:hideMark/>
          </w:tcPr>
          <w:p w14:paraId="425BAA14" w14:textId="77777777" w:rsidR="00E921AA" w:rsidRDefault="00E921AA"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5198A1D9" w14:textId="77777777" w:rsidR="00E921AA" w:rsidRDefault="00E921AA"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6785E0D7" w14:textId="77777777" w:rsidR="00E921AA" w:rsidRDefault="00E921AA"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160F7E3C" w14:textId="77777777" w:rsidR="00E921AA" w:rsidRDefault="00E921AA"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6B6A8D60" w14:textId="77777777" w:rsidR="00E921AA" w:rsidRDefault="00E921AA"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71BE83F3" w14:textId="77777777" w:rsidR="00E921AA" w:rsidRDefault="00E921AA"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34D8E6A8" w14:textId="77777777" w:rsidR="00E921AA" w:rsidRDefault="00E921AA"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00158BBC" w14:textId="77777777" w:rsidR="00E921AA" w:rsidRDefault="00E921AA"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559E5076" w14:textId="77777777" w:rsidR="00E921AA" w:rsidRDefault="00E921AA"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35819C4E" w14:textId="77777777" w:rsidR="00E921AA" w:rsidRDefault="00E921AA"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r>
      <w:tr w:rsidR="00E921AA" w14:paraId="731C3414" w14:textId="77777777" w:rsidTr="00DC7039">
        <w:trPr>
          <w:trHeight w:val="255"/>
        </w:trPr>
        <w:tc>
          <w:tcPr>
            <w:tcW w:w="0" w:type="auto"/>
            <w:noWrap/>
            <w:vAlign w:val="center"/>
            <w:hideMark/>
          </w:tcPr>
          <w:p w14:paraId="2D9D1734" w14:textId="77777777" w:rsidR="00E921AA" w:rsidRDefault="00E921AA"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7E8FF0F7" w14:textId="77777777" w:rsidR="00E921AA" w:rsidRDefault="00E921AA" w:rsidP="00DC7039">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 xml:space="preserve">Low delay B Main10 </w:t>
            </w:r>
          </w:p>
        </w:tc>
      </w:tr>
      <w:tr w:rsidR="00E921AA" w14:paraId="4F7446A6" w14:textId="77777777" w:rsidTr="00DC7039">
        <w:trPr>
          <w:trHeight w:val="255"/>
        </w:trPr>
        <w:tc>
          <w:tcPr>
            <w:tcW w:w="0" w:type="auto"/>
            <w:noWrap/>
            <w:vAlign w:val="center"/>
            <w:hideMark/>
          </w:tcPr>
          <w:p w14:paraId="1C06E951" w14:textId="77777777" w:rsidR="00E921AA" w:rsidRDefault="00E921AA" w:rsidP="00DC7039">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50317A41" w14:textId="043CD504" w:rsidR="00E921AA" w:rsidRDefault="00E921AA" w:rsidP="00CE69F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w:t>
            </w:r>
          </w:p>
        </w:tc>
        <w:tc>
          <w:tcPr>
            <w:tcW w:w="0" w:type="auto"/>
            <w:gridSpan w:val="5"/>
            <w:tcBorders>
              <w:top w:val="single" w:sz="8" w:space="0" w:color="auto"/>
              <w:left w:val="nil"/>
              <w:bottom w:val="nil"/>
              <w:right w:val="single" w:sz="8" w:space="0" w:color="000000"/>
            </w:tcBorders>
            <w:noWrap/>
            <w:vAlign w:val="center"/>
            <w:hideMark/>
          </w:tcPr>
          <w:p w14:paraId="152BE170" w14:textId="2CC4AB62" w:rsidR="00E921AA" w:rsidRDefault="00E921AA" w:rsidP="00DC7039">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w:t>
            </w:r>
            <w:r w:rsidR="00CE69F0">
              <w:rPr>
                <w:rFonts w:ascii="Arial" w:eastAsia="宋体" w:hAnsi="Arial" w:cs="Arial"/>
                <w:b/>
                <w:bCs/>
                <w:color w:val="000000"/>
                <w:sz w:val="18"/>
                <w:szCs w:val="18"/>
                <w:lang w:eastAsia="zh-CN"/>
              </w:rPr>
              <w:t xml:space="preserve"> - AFFINE</w:t>
            </w:r>
          </w:p>
        </w:tc>
      </w:tr>
      <w:tr w:rsidR="00E921AA" w14:paraId="153D4511" w14:textId="77777777" w:rsidTr="00DC7039">
        <w:trPr>
          <w:trHeight w:val="255"/>
        </w:trPr>
        <w:tc>
          <w:tcPr>
            <w:tcW w:w="0" w:type="auto"/>
            <w:noWrap/>
            <w:vAlign w:val="center"/>
            <w:hideMark/>
          </w:tcPr>
          <w:p w14:paraId="3AC73AA7" w14:textId="77777777" w:rsidR="00E921AA" w:rsidRDefault="00E921AA" w:rsidP="00DC7039">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0821E52C" w14:textId="77777777" w:rsidR="00E921AA" w:rsidRDefault="00E921AA"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17618DEC" w14:textId="77777777" w:rsidR="00E921AA" w:rsidRDefault="00E921AA"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148E4E69" w14:textId="77777777" w:rsidR="00E921AA" w:rsidRDefault="00E921AA"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3262C40C" w14:textId="77777777" w:rsidR="00E921AA" w:rsidRDefault="00E921AA"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EncT</w:t>
            </w:r>
          </w:p>
        </w:tc>
        <w:tc>
          <w:tcPr>
            <w:tcW w:w="0" w:type="auto"/>
            <w:tcBorders>
              <w:top w:val="nil"/>
              <w:left w:val="nil"/>
              <w:bottom w:val="single" w:sz="8" w:space="0" w:color="auto"/>
              <w:right w:val="single" w:sz="8" w:space="0" w:color="auto"/>
            </w:tcBorders>
            <w:noWrap/>
            <w:vAlign w:val="center"/>
            <w:hideMark/>
          </w:tcPr>
          <w:p w14:paraId="1207D927" w14:textId="77777777" w:rsidR="00E921AA" w:rsidRDefault="00E921AA"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DecT</w:t>
            </w:r>
          </w:p>
        </w:tc>
        <w:tc>
          <w:tcPr>
            <w:tcW w:w="0" w:type="auto"/>
            <w:tcBorders>
              <w:top w:val="nil"/>
              <w:left w:val="nil"/>
              <w:bottom w:val="single" w:sz="8" w:space="0" w:color="auto"/>
              <w:right w:val="nil"/>
            </w:tcBorders>
            <w:noWrap/>
            <w:vAlign w:val="center"/>
            <w:hideMark/>
          </w:tcPr>
          <w:p w14:paraId="52226A02" w14:textId="77777777" w:rsidR="00E921AA" w:rsidRDefault="00E921AA"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0D49BB73" w14:textId="77777777" w:rsidR="00E921AA" w:rsidRDefault="00E921AA"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60A8F3C1" w14:textId="77777777" w:rsidR="00E921AA" w:rsidRDefault="00E921AA"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4C9C302B" w14:textId="77777777" w:rsidR="00E921AA" w:rsidRDefault="00E921AA"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EncT</w:t>
            </w:r>
          </w:p>
        </w:tc>
        <w:tc>
          <w:tcPr>
            <w:tcW w:w="0" w:type="auto"/>
            <w:tcBorders>
              <w:top w:val="nil"/>
              <w:left w:val="nil"/>
              <w:bottom w:val="single" w:sz="8" w:space="0" w:color="auto"/>
              <w:right w:val="single" w:sz="8" w:space="0" w:color="auto"/>
            </w:tcBorders>
            <w:noWrap/>
            <w:vAlign w:val="center"/>
            <w:hideMark/>
          </w:tcPr>
          <w:p w14:paraId="1EF0C188" w14:textId="77777777" w:rsidR="00E921AA" w:rsidRDefault="00E921AA"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DecT</w:t>
            </w:r>
          </w:p>
        </w:tc>
      </w:tr>
      <w:tr w:rsidR="00A54AF3" w14:paraId="6208B5E8" w14:textId="77777777" w:rsidTr="00DC7039">
        <w:trPr>
          <w:trHeight w:val="255"/>
        </w:trPr>
        <w:tc>
          <w:tcPr>
            <w:tcW w:w="0" w:type="auto"/>
            <w:tcBorders>
              <w:top w:val="single" w:sz="8" w:space="0" w:color="auto"/>
              <w:left w:val="single" w:sz="8" w:space="0" w:color="auto"/>
              <w:bottom w:val="nil"/>
              <w:right w:val="single" w:sz="8" w:space="0" w:color="auto"/>
            </w:tcBorders>
            <w:noWrap/>
            <w:vAlign w:val="center"/>
            <w:hideMark/>
          </w:tcPr>
          <w:p w14:paraId="6A8F5BAA" w14:textId="77777777"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18BC7555" w14:textId="4784DDA6"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10EDF8ED" w14:textId="351C5A40"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147354AC" w14:textId="0BD7DBE1"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7840348" w14:textId="6E904F8B"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0E7EAEDC" w14:textId="4645B2E1"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single" w:sz="8" w:space="0" w:color="auto"/>
              <w:bottom w:val="nil"/>
              <w:right w:val="nil"/>
            </w:tcBorders>
            <w:noWrap/>
            <w:vAlign w:val="center"/>
            <w:hideMark/>
          </w:tcPr>
          <w:p w14:paraId="2D06EF43" w14:textId="52439F1F"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E159FCC" w14:textId="2CE07B35"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1EA059BC" w14:textId="402C664B"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089F4842" w14:textId="4933DC5F"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61A3BFFA" w14:textId="6281068A"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A54AF3" w14:paraId="20559D3F"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03376831" w14:textId="77777777"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7FA4CA48" w14:textId="03E0BABA"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FF12BFC" w14:textId="77777777" w:rsidR="00A54AF3" w:rsidRDefault="00A54AF3" w:rsidP="00A54AF3">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12314ED2" w14:textId="396AAEA5"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08A993E7" w14:textId="32F04572"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C9BAE93" w14:textId="77777777" w:rsidR="00A54AF3" w:rsidRDefault="00A54AF3" w:rsidP="00A54AF3">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2B853D4E" w14:textId="3F55D9D5"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318DB593" w14:textId="77777777" w:rsidR="00A54AF3" w:rsidRDefault="00A54AF3" w:rsidP="00A54AF3">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247B92E2" w14:textId="2418F229"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33BEB0B5" w14:textId="120EF0F7"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358DE9F8" w14:textId="22EAE5E9"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A54AF3" w14:paraId="154D6998"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0F7E3EAD" w14:textId="77777777"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79371C94" w14:textId="3F339435"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-2.56%</w:t>
            </w:r>
          </w:p>
        </w:tc>
        <w:tc>
          <w:tcPr>
            <w:tcW w:w="0" w:type="auto"/>
            <w:noWrap/>
            <w:vAlign w:val="center"/>
            <w:hideMark/>
          </w:tcPr>
          <w:p w14:paraId="525060A3" w14:textId="272D2146"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-1.79%</w:t>
            </w:r>
          </w:p>
        </w:tc>
        <w:tc>
          <w:tcPr>
            <w:tcW w:w="0" w:type="auto"/>
            <w:tcBorders>
              <w:top w:val="nil"/>
              <w:left w:val="nil"/>
              <w:bottom w:val="nil"/>
              <w:right w:val="single" w:sz="4" w:space="0" w:color="auto"/>
            </w:tcBorders>
            <w:noWrap/>
            <w:vAlign w:val="center"/>
            <w:hideMark/>
          </w:tcPr>
          <w:p w14:paraId="70982541" w14:textId="17BE60FD"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-1.61%</w:t>
            </w:r>
          </w:p>
        </w:tc>
        <w:tc>
          <w:tcPr>
            <w:tcW w:w="0" w:type="auto"/>
            <w:noWrap/>
            <w:vAlign w:val="center"/>
            <w:hideMark/>
          </w:tcPr>
          <w:p w14:paraId="17DA18DD" w14:textId="535F3708"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165%</w:t>
            </w:r>
          </w:p>
        </w:tc>
        <w:tc>
          <w:tcPr>
            <w:tcW w:w="0" w:type="auto"/>
            <w:noWrap/>
            <w:vAlign w:val="center"/>
            <w:hideMark/>
          </w:tcPr>
          <w:p w14:paraId="24F89FA4" w14:textId="4DCB0EAE"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109%</w:t>
            </w:r>
          </w:p>
        </w:tc>
        <w:tc>
          <w:tcPr>
            <w:tcW w:w="0" w:type="auto"/>
            <w:tcBorders>
              <w:top w:val="nil"/>
              <w:left w:val="single" w:sz="8" w:space="0" w:color="auto"/>
              <w:bottom w:val="nil"/>
              <w:right w:val="nil"/>
            </w:tcBorders>
            <w:noWrap/>
            <w:vAlign w:val="center"/>
            <w:hideMark/>
          </w:tcPr>
          <w:p w14:paraId="711129BF" w14:textId="31C57D22"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-2.59%</w:t>
            </w:r>
          </w:p>
        </w:tc>
        <w:tc>
          <w:tcPr>
            <w:tcW w:w="0" w:type="auto"/>
            <w:noWrap/>
            <w:vAlign w:val="center"/>
            <w:hideMark/>
          </w:tcPr>
          <w:p w14:paraId="3A7B760E" w14:textId="3E02D94E"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-1.83%</w:t>
            </w:r>
          </w:p>
        </w:tc>
        <w:tc>
          <w:tcPr>
            <w:tcW w:w="0" w:type="auto"/>
            <w:tcBorders>
              <w:top w:val="nil"/>
              <w:left w:val="nil"/>
              <w:bottom w:val="nil"/>
              <w:right w:val="single" w:sz="4" w:space="0" w:color="auto"/>
            </w:tcBorders>
            <w:noWrap/>
            <w:vAlign w:val="center"/>
            <w:hideMark/>
          </w:tcPr>
          <w:p w14:paraId="2D6CBFB1" w14:textId="486F86F7"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-1.83%</w:t>
            </w:r>
          </w:p>
        </w:tc>
        <w:tc>
          <w:tcPr>
            <w:tcW w:w="0" w:type="auto"/>
            <w:noWrap/>
            <w:vAlign w:val="center"/>
            <w:hideMark/>
          </w:tcPr>
          <w:p w14:paraId="4002C384" w14:textId="155231C5"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122%</w:t>
            </w:r>
          </w:p>
        </w:tc>
        <w:tc>
          <w:tcPr>
            <w:tcW w:w="0" w:type="auto"/>
            <w:tcBorders>
              <w:top w:val="nil"/>
              <w:left w:val="nil"/>
              <w:bottom w:val="nil"/>
              <w:right w:val="single" w:sz="8" w:space="0" w:color="auto"/>
            </w:tcBorders>
            <w:noWrap/>
            <w:vAlign w:val="center"/>
            <w:hideMark/>
          </w:tcPr>
          <w:p w14:paraId="45136D1A" w14:textId="3B314768"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103%</w:t>
            </w:r>
          </w:p>
        </w:tc>
      </w:tr>
      <w:tr w:rsidR="00A54AF3" w14:paraId="1268BB13"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55D8BC51" w14:textId="77777777"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76BD4FEE" w14:textId="00344144"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-1.44%</w:t>
            </w:r>
          </w:p>
        </w:tc>
        <w:tc>
          <w:tcPr>
            <w:tcW w:w="0" w:type="auto"/>
            <w:noWrap/>
            <w:vAlign w:val="center"/>
            <w:hideMark/>
          </w:tcPr>
          <w:p w14:paraId="57B05BDD" w14:textId="1526890B"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-0.76%</w:t>
            </w:r>
          </w:p>
        </w:tc>
        <w:tc>
          <w:tcPr>
            <w:tcW w:w="0" w:type="auto"/>
            <w:tcBorders>
              <w:top w:val="nil"/>
              <w:left w:val="nil"/>
              <w:bottom w:val="nil"/>
              <w:right w:val="single" w:sz="4" w:space="0" w:color="auto"/>
            </w:tcBorders>
            <w:noWrap/>
            <w:vAlign w:val="center"/>
            <w:hideMark/>
          </w:tcPr>
          <w:p w14:paraId="23C1179C" w14:textId="549EA8E3"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-0.70%</w:t>
            </w:r>
          </w:p>
        </w:tc>
        <w:tc>
          <w:tcPr>
            <w:tcW w:w="0" w:type="auto"/>
            <w:noWrap/>
            <w:vAlign w:val="center"/>
            <w:hideMark/>
          </w:tcPr>
          <w:p w14:paraId="41B38BD8" w14:textId="5E7E7B0A"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148%</w:t>
            </w:r>
          </w:p>
        </w:tc>
        <w:tc>
          <w:tcPr>
            <w:tcW w:w="0" w:type="auto"/>
            <w:noWrap/>
            <w:vAlign w:val="center"/>
            <w:hideMark/>
          </w:tcPr>
          <w:p w14:paraId="2008C4F2" w14:textId="68F92C7F"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105%</w:t>
            </w:r>
          </w:p>
        </w:tc>
        <w:tc>
          <w:tcPr>
            <w:tcW w:w="0" w:type="auto"/>
            <w:tcBorders>
              <w:top w:val="nil"/>
              <w:left w:val="single" w:sz="8" w:space="0" w:color="auto"/>
              <w:bottom w:val="nil"/>
              <w:right w:val="nil"/>
            </w:tcBorders>
            <w:noWrap/>
            <w:vAlign w:val="center"/>
            <w:hideMark/>
          </w:tcPr>
          <w:p w14:paraId="0B784BD6" w14:textId="68B695AF"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-1.41%</w:t>
            </w:r>
          </w:p>
        </w:tc>
        <w:tc>
          <w:tcPr>
            <w:tcW w:w="0" w:type="auto"/>
            <w:noWrap/>
            <w:vAlign w:val="center"/>
            <w:hideMark/>
          </w:tcPr>
          <w:p w14:paraId="21021501" w14:textId="789E3D13"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-1.35%</w:t>
            </w:r>
          </w:p>
        </w:tc>
        <w:tc>
          <w:tcPr>
            <w:tcW w:w="0" w:type="auto"/>
            <w:tcBorders>
              <w:top w:val="nil"/>
              <w:left w:val="nil"/>
              <w:bottom w:val="nil"/>
              <w:right w:val="single" w:sz="4" w:space="0" w:color="auto"/>
            </w:tcBorders>
            <w:noWrap/>
            <w:vAlign w:val="center"/>
            <w:hideMark/>
          </w:tcPr>
          <w:p w14:paraId="67EC8D0B" w14:textId="53B73E7C"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-1.28%</w:t>
            </w:r>
          </w:p>
        </w:tc>
        <w:tc>
          <w:tcPr>
            <w:tcW w:w="0" w:type="auto"/>
            <w:noWrap/>
            <w:vAlign w:val="center"/>
            <w:hideMark/>
          </w:tcPr>
          <w:p w14:paraId="78EBDC59" w14:textId="65D59729"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118%</w:t>
            </w:r>
          </w:p>
        </w:tc>
        <w:tc>
          <w:tcPr>
            <w:tcW w:w="0" w:type="auto"/>
            <w:tcBorders>
              <w:top w:val="nil"/>
              <w:left w:val="nil"/>
              <w:bottom w:val="nil"/>
              <w:right w:val="single" w:sz="8" w:space="0" w:color="auto"/>
            </w:tcBorders>
            <w:noWrap/>
            <w:vAlign w:val="center"/>
            <w:hideMark/>
          </w:tcPr>
          <w:p w14:paraId="0B713E1E" w14:textId="13EB90B3"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103%</w:t>
            </w:r>
          </w:p>
        </w:tc>
      </w:tr>
      <w:tr w:rsidR="00A54AF3" w14:paraId="70101B6F"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56DD87E4" w14:textId="77777777"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0BB31451" w14:textId="56A36201"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-2.25%</w:t>
            </w:r>
          </w:p>
        </w:tc>
        <w:tc>
          <w:tcPr>
            <w:tcW w:w="0" w:type="auto"/>
            <w:noWrap/>
            <w:vAlign w:val="center"/>
            <w:hideMark/>
          </w:tcPr>
          <w:p w14:paraId="701F1CC6" w14:textId="2232DA43"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-1.48%</w:t>
            </w:r>
          </w:p>
        </w:tc>
        <w:tc>
          <w:tcPr>
            <w:tcW w:w="0" w:type="auto"/>
            <w:tcBorders>
              <w:top w:val="nil"/>
              <w:left w:val="nil"/>
              <w:bottom w:val="nil"/>
              <w:right w:val="single" w:sz="4" w:space="0" w:color="auto"/>
            </w:tcBorders>
            <w:noWrap/>
            <w:vAlign w:val="center"/>
            <w:hideMark/>
          </w:tcPr>
          <w:p w14:paraId="749FBE5B" w14:textId="5E110E73"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-1.97%</w:t>
            </w:r>
          </w:p>
        </w:tc>
        <w:tc>
          <w:tcPr>
            <w:tcW w:w="0" w:type="auto"/>
            <w:noWrap/>
            <w:vAlign w:val="center"/>
            <w:hideMark/>
          </w:tcPr>
          <w:p w14:paraId="2F568E96" w14:textId="522EEF75"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204%</w:t>
            </w:r>
          </w:p>
        </w:tc>
        <w:tc>
          <w:tcPr>
            <w:tcW w:w="0" w:type="auto"/>
            <w:noWrap/>
            <w:vAlign w:val="center"/>
            <w:hideMark/>
          </w:tcPr>
          <w:p w14:paraId="26A8EF21" w14:textId="751EEC99"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105%</w:t>
            </w:r>
          </w:p>
        </w:tc>
        <w:tc>
          <w:tcPr>
            <w:tcW w:w="0" w:type="auto"/>
            <w:tcBorders>
              <w:top w:val="nil"/>
              <w:left w:val="single" w:sz="8" w:space="0" w:color="auto"/>
              <w:bottom w:val="nil"/>
              <w:right w:val="nil"/>
            </w:tcBorders>
            <w:noWrap/>
            <w:vAlign w:val="center"/>
            <w:hideMark/>
          </w:tcPr>
          <w:p w14:paraId="39EA8846" w14:textId="25AAC6A7"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-2.02%</w:t>
            </w:r>
          </w:p>
        </w:tc>
        <w:tc>
          <w:tcPr>
            <w:tcW w:w="0" w:type="auto"/>
            <w:noWrap/>
            <w:vAlign w:val="center"/>
            <w:hideMark/>
          </w:tcPr>
          <w:p w14:paraId="757AC39D" w14:textId="771B91C5"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-2.08%</w:t>
            </w:r>
          </w:p>
        </w:tc>
        <w:tc>
          <w:tcPr>
            <w:tcW w:w="0" w:type="auto"/>
            <w:tcBorders>
              <w:top w:val="nil"/>
              <w:left w:val="nil"/>
              <w:bottom w:val="nil"/>
              <w:right w:val="single" w:sz="4" w:space="0" w:color="auto"/>
            </w:tcBorders>
            <w:noWrap/>
            <w:vAlign w:val="center"/>
            <w:hideMark/>
          </w:tcPr>
          <w:p w14:paraId="01AF443E" w14:textId="5343CCF8"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-2.16%</w:t>
            </w:r>
          </w:p>
        </w:tc>
        <w:tc>
          <w:tcPr>
            <w:tcW w:w="0" w:type="auto"/>
            <w:noWrap/>
            <w:vAlign w:val="center"/>
            <w:hideMark/>
          </w:tcPr>
          <w:p w14:paraId="3BD9A8B5" w14:textId="0DD540C5"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143%</w:t>
            </w:r>
          </w:p>
        </w:tc>
        <w:tc>
          <w:tcPr>
            <w:tcW w:w="0" w:type="auto"/>
            <w:tcBorders>
              <w:top w:val="nil"/>
              <w:left w:val="nil"/>
              <w:bottom w:val="nil"/>
              <w:right w:val="single" w:sz="8" w:space="0" w:color="auto"/>
            </w:tcBorders>
            <w:noWrap/>
            <w:vAlign w:val="center"/>
            <w:hideMark/>
          </w:tcPr>
          <w:p w14:paraId="282A0BB6" w14:textId="4D534C98"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A54AF3" w14:paraId="54281E3E" w14:textId="77777777" w:rsidTr="00DC7039">
        <w:trPr>
          <w:trHeight w:val="255"/>
        </w:trPr>
        <w:tc>
          <w:tcPr>
            <w:tcW w:w="0" w:type="auto"/>
            <w:tcBorders>
              <w:top w:val="single" w:sz="8" w:space="0" w:color="auto"/>
              <w:left w:val="single" w:sz="8" w:space="0" w:color="auto"/>
              <w:bottom w:val="nil"/>
              <w:right w:val="single" w:sz="8" w:space="0" w:color="auto"/>
            </w:tcBorders>
            <w:noWrap/>
            <w:vAlign w:val="center"/>
            <w:hideMark/>
          </w:tcPr>
          <w:p w14:paraId="34F954C1" w14:textId="77777777" w:rsidR="00A54AF3" w:rsidRDefault="00A54AF3" w:rsidP="00A54AF3">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5C354B73" w14:textId="2C68E31A"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-2.11%</w:t>
            </w:r>
          </w:p>
        </w:tc>
        <w:tc>
          <w:tcPr>
            <w:tcW w:w="0" w:type="auto"/>
            <w:tcBorders>
              <w:top w:val="single" w:sz="8" w:space="0" w:color="auto"/>
              <w:left w:val="nil"/>
              <w:bottom w:val="nil"/>
              <w:right w:val="nil"/>
            </w:tcBorders>
            <w:noWrap/>
            <w:vAlign w:val="center"/>
            <w:hideMark/>
          </w:tcPr>
          <w:p w14:paraId="039C64BB" w14:textId="16B4E8FD"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-1.37%</w:t>
            </w:r>
          </w:p>
        </w:tc>
        <w:tc>
          <w:tcPr>
            <w:tcW w:w="0" w:type="auto"/>
            <w:tcBorders>
              <w:top w:val="single" w:sz="8" w:space="0" w:color="auto"/>
              <w:left w:val="nil"/>
              <w:bottom w:val="nil"/>
              <w:right w:val="single" w:sz="4" w:space="0" w:color="auto"/>
            </w:tcBorders>
            <w:noWrap/>
            <w:vAlign w:val="center"/>
            <w:hideMark/>
          </w:tcPr>
          <w:p w14:paraId="21D10744" w14:textId="7CCE053C"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-1.39%</w:t>
            </w:r>
          </w:p>
        </w:tc>
        <w:tc>
          <w:tcPr>
            <w:tcW w:w="0" w:type="auto"/>
            <w:tcBorders>
              <w:top w:val="single" w:sz="8" w:space="0" w:color="auto"/>
              <w:left w:val="nil"/>
              <w:bottom w:val="nil"/>
              <w:right w:val="nil"/>
            </w:tcBorders>
            <w:noWrap/>
            <w:vAlign w:val="center"/>
            <w:hideMark/>
          </w:tcPr>
          <w:p w14:paraId="6B10916B" w14:textId="07790D07"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168%</w:t>
            </w:r>
          </w:p>
        </w:tc>
        <w:tc>
          <w:tcPr>
            <w:tcW w:w="0" w:type="auto"/>
            <w:tcBorders>
              <w:top w:val="single" w:sz="8" w:space="0" w:color="auto"/>
              <w:left w:val="nil"/>
              <w:bottom w:val="nil"/>
              <w:right w:val="nil"/>
            </w:tcBorders>
            <w:noWrap/>
            <w:vAlign w:val="center"/>
            <w:hideMark/>
          </w:tcPr>
          <w:p w14:paraId="75A7AE47" w14:textId="6972A383"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107%</w:t>
            </w:r>
          </w:p>
        </w:tc>
        <w:tc>
          <w:tcPr>
            <w:tcW w:w="0" w:type="auto"/>
            <w:tcBorders>
              <w:top w:val="single" w:sz="8" w:space="0" w:color="auto"/>
              <w:left w:val="single" w:sz="8" w:space="0" w:color="auto"/>
              <w:bottom w:val="nil"/>
              <w:right w:val="nil"/>
            </w:tcBorders>
            <w:noWrap/>
            <w:vAlign w:val="center"/>
            <w:hideMark/>
          </w:tcPr>
          <w:p w14:paraId="3CD5D619" w14:textId="557EB55C"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-2.05%</w:t>
            </w:r>
          </w:p>
        </w:tc>
        <w:tc>
          <w:tcPr>
            <w:tcW w:w="0" w:type="auto"/>
            <w:tcBorders>
              <w:top w:val="single" w:sz="8" w:space="0" w:color="auto"/>
              <w:left w:val="nil"/>
              <w:bottom w:val="nil"/>
              <w:right w:val="nil"/>
            </w:tcBorders>
            <w:noWrap/>
            <w:vAlign w:val="center"/>
            <w:hideMark/>
          </w:tcPr>
          <w:p w14:paraId="7283641B" w14:textId="22158D5B"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-1.73%</w:t>
            </w:r>
          </w:p>
        </w:tc>
        <w:tc>
          <w:tcPr>
            <w:tcW w:w="0" w:type="auto"/>
            <w:tcBorders>
              <w:top w:val="single" w:sz="8" w:space="0" w:color="auto"/>
              <w:left w:val="nil"/>
              <w:bottom w:val="nil"/>
              <w:right w:val="single" w:sz="4" w:space="0" w:color="auto"/>
            </w:tcBorders>
            <w:noWrap/>
            <w:vAlign w:val="center"/>
            <w:hideMark/>
          </w:tcPr>
          <w:p w14:paraId="35A456A5" w14:textId="3CA63EFE"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-1.73%</w:t>
            </w:r>
          </w:p>
        </w:tc>
        <w:tc>
          <w:tcPr>
            <w:tcW w:w="0" w:type="auto"/>
            <w:tcBorders>
              <w:top w:val="single" w:sz="8" w:space="0" w:color="auto"/>
              <w:left w:val="nil"/>
              <w:bottom w:val="nil"/>
              <w:right w:val="nil"/>
            </w:tcBorders>
            <w:noWrap/>
            <w:vAlign w:val="center"/>
            <w:hideMark/>
          </w:tcPr>
          <w:p w14:paraId="7C9CD513" w14:textId="268AA65E"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125%</w:t>
            </w:r>
          </w:p>
        </w:tc>
        <w:tc>
          <w:tcPr>
            <w:tcW w:w="0" w:type="auto"/>
            <w:tcBorders>
              <w:top w:val="single" w:sz="8" w:space="0" w:color="auto"/>
              <w:left w:val="nil"/>
              <w:bottom w:val="nil"/>
              <w:right w:val="single" w:sz="8" w:space="0" w:color="auto"/>
            </w:tcBorders>
            <w:noWrap/>
            <w:vAlign w:val="center"/>
            <w:hideMark/>
          </w:tcPr>
          <w:p w14:paraId="27A731A4" w14:textId="679EA11B"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r>
      <w:tr w:rsidR="00A54AF3" w14:paraId="14B3E46E" w14:textId="77777777" w:rsidTr="00DC7039">
        <w:trPr>
          <w:trHeight w:val="255"/>
        </w:trPr>
        <w:tc>
          <w:tcPr>
            <w:tcW w:w="0" w:type="auto"/>
            <w:tcBorders>
              <w:top w:val="single" w:sz="8" w:space="0" w:color="auto"/>
              <w:left w:val="single" w:sz="8" w:space="0" w:color="auto"/>
              <w:bottom w:val="nil"/>
              <w:right w:val="nil"/>
            </w:tcBorders>
            <w:noWrap/>
            <w:vAlign w:val="center"/>
            <w:hideMark/>
          </w:tcPr>
          <w:p w14:paraId="221D1D2C" w14:textId="77777777"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single" w:sz="8" w:space="0" w:color="auto"/>
              <w:bottom w:val="nil"/>
              <w:right w:val="nil"/>
            </w:tcBorders>
            <w:noWrap/>
            <w:vAlign w:val="center"/>
            <w:hideMark/>
          </w:tcPr>
          <w:p w14:paraId="51F4E2FF" w14:textId="0B317AA7"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-3.01%</w:t>
            </w:r>
          </w:p>
        </w:tc>
        <w:tc>
          <w:tcPr>
            <w:tcW w:w="0" w:type="auto"/>
            <w:tcBorders>
              <w:top w:val="single" w:sz="8" w:space="0" w:color="auto"/>
              <w:left w:val="nil"/>
              <w:bottom w:val="nil"/>
              <w:right w:val="nil"/>
            </w:tcBorders>
            <w:noWrap/>
            <w:vAlign w:val="center"/>
            <w:hideMark/>
          </w:tcPr>
          <w:p w14:paraId="3AB52B73" w14:textId="65F7D403"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-2.24%</w:t>
            </w:r>
          </w:p>
        </w:tc>
        <w:tc>
          <w:tcPr>
            <w:tcW w:w="0" w:type="auto"/>
            <w:tcBorders>
              <w:top w:val="single" w:sz="8" w:space="0" w:color="auto"/>
              <w:left w:val="nil"/>
              <w:bottom w:val="nil"/>
              <w:right w:val="single" w:sz="4" w:space="0" w:color="auto"/>
            </w:tcBorders>
            <w:noWrap/>
            <w:vAlign w:val="center"/>
            <w:hideMark/>
          </w:tcPr>
          <w:p w14:paraId="5350BA4F" w14:textId="1D4F3626"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-2.24%</w:t>
            </w:r>
          </w:p>
        </w:tc>
        <w:tc>
          <w:tcPr>
            <w:tcW w:w="0" w:type="auto"/>
            <w:tcBorders>
              <w:top w:val="single" w:sz="8" w:space="0" w:color="auto"/>
              <w:left w:val="nil"/>
              <w:bottom w:val="nil"/>
              <w:right w:val="nil"/>
            </w:tcBorders>
            <w:noWrap/>
            <w:vAlign w:val="center"/>
            <w:hideMark/>
          </w:tcPr>
          <w:p w14:paraId="5B08593D" w14:textId="780102B7"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141%</w:t>
            </w:r>
          </w:p>
        </w:tc>
        <w:tc>
          <w:tcPr>
            <w:tcW w:w="0" w:type="auto"/>
            <w:tcBorders>
              <w:top w:val="single" w:sz="8" w:space="0" w:color="auto"/>
              <w:left w:val="nil"/>
              <w:bottom w:val="nil"/>
              <w:right w:val="single" w:sz="8" w:space="0" w:color="auto"/>
            </w:tcBorders>
            <w:noWrap/>
            <w:vAlign w:val="center"/>
            <w:hideMark/>
          </w:tcPr>
          <w:p w14:paraId="6A54729E" w14:textId="6E4B2E70"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108%</w:t>
            </w:r>
          </w:p>
        </w:tc>
        <w:tc>
          <w:tcPr>
            <w:tcW w:w="0" w:type="auto"/>
            <w:tcBorders>
              <w:top w:val="single" w:sz="8" w:space="0" w:color="auto"/>
              <w:left w:val="nil"/>
              <w:bottom w:val="nil"/>
              <w:right w:val="nil"/>
            </w:tcBorders>
            <w:noWrap/>
            <w:vAlign w:val="center"/>
            <w:hideMark/>
          </w:tcPr>
          <w:p w14:paraId="44BE0219" w14:textId="485B1471"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-2.99%</w:t>
            </w:r>
          </w:p>
        </w:tc>
        <w:tc>
          <w:tcPr>
            <w:tcW w:w="0" w:type="auto"/>
            <w:tcBorders>
              <w:top w:val="single" w:sz="8" w:space="0" w:color="auto"/>
              <w:left w:val="nil"/>
              <w:bottom w:val="nil"/>
              <w:right w:val="nil"/>
            </w:tcBorders>
            <w:noWrap/>
            <w:vAlign w:val="center"/>
            <w:hideMark/>
          </w:tcPr>
          <w:p w14:paraId="486345BC" w14:textId="584B0BC5"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-3.09%</w:t>
            </w:r>
          </w:p>
        </w:tc>
        <w:tc>
          <w:tcPr>
            <w:tcW w:w="0" w:type="auto"/>
            <w:tcBorders>
              <w:top w:val="single" w:sz="8" w:space="0" w:color="auto"/>
              <w:left w:val="nil"/>
              <w:bottom w:val="nil"/>
              <w:right w:val="single" w:sz="4" w:space="0" w:color="auto"/>
            </w:tcBorders>
            <w:noWrap/>
            <w:vAlign w:val="center"/>
            <w:hideMark/>
          </w:tcPr>
          <w:p w14:paraId="2377102B" w14:textId="329CEDD8"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-2.71%</w:t>
            </w:r>
          </w:p>
        </w:tc>
        <w:tc>
          <w:tcPr>
            <w:tcW w:w="0" w:type="auto"/>
            <w:tcBorders>
              <w:top w:val="single" w:sz="8" w:space="0" w:color="auto"/>
              <w:left w:val="nil"/>
              <w:bottom w:val="nil"/>
              <w:right w:val="nil"/>
            </w:tcBorders>
            <w:noWrap/>
            <w:vAlign w:val="center"/>
            <w:hideMark/>
          </w:tcPr>
          <w:p w14:paraId="29B4176A" w14:textId="180E6307"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117%</w:t>
            </w:r>
          </w:p>
        </w:tc>
        <w:tc>
          <w:tcPr>
            <w:tcW w:w="0" w:type="auto"/>
            <w:tcBorders>
              <w:top w:val="single" w:sz="8" w:space="0" w:color="auto"/>
              <w:left w:val="nil"/>
              <w:bottom w:val="nil"/>
              <w:right w:val="single" w:sz="8" w:space="0" w:color="auto"/>
            </w:tcBorders>
            <w:noWrap/>
            <w:vAlign w:val="center"/>
            <w:hideMark/>
          </w:tcPr>
          <w:p w14:paraId="7CF31685" w14:textId="5867F291"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104%</w:t>
            </w:r>
          </w:p>
        </w:tc>
      </w:tr>
      <w:tr w:rsidR="00A54AF3" w14:paraId="27A3CC76" w14:textId="77777777" w:rsidTr="00DC7039">
        <w:trPr>
          <w:trHeight w:val="255"/>
        </w:trPr>
        <w:tc>
          <w:tcPr>
            <w:tcW w:w="0" w:type="auto"/>
            <w:tcBorders>
              <w:top w:val="nil"/>
              <w:left w:val="single" w:sz="8" w:space="0" w:color="auto"/>
              <w:bottom w:val="single" w:sz="8" w:space="0" w:color="auto"/>
              <w:right w:val="nil"/>
            </w:tcBorders>
            <w:noWrap/>
            <w:vAlign w:val="center"/>
            <w:hideMark/>
          </w:tcPr>
          <w:p w14:paraId="544F0A08" w14:textId="77777777"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single" w:sz="8" w:space="0" w:color="auto"/>
              <w:bottom w:val="single" w:sz="8" w:space="0" w:color="auto"/>
              <w:right w:val="nil"/>
            </w:tcBorders>
            <w:noWrap/>
            <w:vAlign w:val="center"/>
            <w:hideMark/>
          </w:tcPr>
          <w:p w14:paraId="7740A5FA" w14:textId="4E28DD0A"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062C5632" w14:textId="7BDE183B"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6DF35EB4" w14:textId="4FEC3F69"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2C85157B" w14:textId="60AA3696"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0895CD5A" w14:textId="10004C02"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nil"/>
            </w:tcBorders>
            <w:noWrap/>
            <w:vAlign w:val="center"/>
            <w:hideMark/>
          </w:tcPr>
          <w:p w14:paraId="75F3BBFA" w14:textId="5C6CA2CC"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227F4E33" w14:textId="12562391"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08E7AF0E" w14:textId="30E7B23C"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3B336C3A" w14:textId="6E0ECD07"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3ECBB321" w14:textId="4DEA0ECF" w:rsidR="00A54AF3" w:rsidRDefault="00A54AF3" w:rsidP="00A54AF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r>
    </w:tbl>
    <w:p w14:paraId="015103BE" w14:textId="77777777" w:rsidR="00E921AA" w:rsidRPr="00E921AA" w:rsidRDefault="00E921AA" w:rsidP="00E921AA">
      <w:pPr>
        <w:rPr>
          <w:rFonts w:eastAsia="Malgun Gothic"/>
          <w:lang w:val="en-CA" w:eastAsia="ko-KR"/>
        </w:rPr>
      </w:pPr>
    </w:p>
    <w:p w14:paraId="6F00C811" w14:textId="64C1DF1D" w:rsidR="000113B0" w:rsidRDefault="000113B0" w:rsidP="000113B0">
      <w:pPr>
        <w:tabs>
          <w:tab w:val="clear" w:pos="360"/>
          <w:tab w:val="left" w:pos="420"/>
        </w:tabs>
        <w:jc w:val="center"/>
        <w:rPr>
          <w:szCs w:val="22"/>
          <w:lang w:val="en-CA"/>
        </w:rPr>
      </w:pPr>
      <w:bookmarkStart w:id="161" w:name="_Ref518247772"/>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97249A">
        <w:rPr>
          <w:noProof/>
          <w:szCs w:val="22"/>
          <w:lang w:val="en-CA"/>
        </w:rPr>
        <w:t>5</w:t>
      </w:r>
      <w:r>
        <w:rPr>
          <w:szCs w:val="22"/>
          <w:lang w:val="en-CA"/>
        </w:rPr>
        <w:fldChar w:fldCharType="end"/>
      </w:r>
      <w:bookmarkEnd w:id="161"/>
      <w:r>
        <w:rPr>
          <w:szCs w:val="22"/>
          <w:lang w:val="en-CA"/>
        </w:rPr>
        <w:t xml:space="preserve"> Coding performance of </w:t>
      </w:r>
      <w:r w:rsidR="00062BBA">
        <w:rPr>
          <w:szCs w:val="22"/>
          <w:lang w:val="en-CA"/>
        </w:rPr>
        <w:t xml:space="preserve">test </w:t>
      </w:r>
      <w:r w:rsidR="00B76A48">
        <w:rPr>
          <w:szCs w:val="22"/>
          <w:lang w:val="en-CA"/>
        </w:rPr>
        <w:t>a</w:t>
      </w:r>
      <w:r w:rsidR="00E921AA">
        <w:rPr>
          <w:szCs w:val="22"/>
          <w:lang w:val="en-CA"/>
        </w:rPr>
        <w:t xml:space="preserve"> (over VTM + AFFINE and BMS)</w:t>
      </w:r>
    </w:p>
    <w:tbl>
      <w:tblPr>
        <w:tblW w:w="0" w:type="auto"/>
        <w:tblLook w:val="04A0" w:firstRow="1" w:lastRow="0" w:firstColumn="1" w:lastColumn="0" w:noHBand="0" w:noVBand="1"/>
      </w:tblPr>
      <w:tblGrid>
        <w:gridCol w:w="1418"/>
        <w:gridCol w:w="848"/>
        <w:gridCol w:w="848"/>
        <w:gridCol w:w="848"/>
        <w:gridCol w:w="728"/>
        <w:gridCol w:w="728"/>
        <w:gridCol w:w="848"/>
        <w:gridCol w:w="848"/>
        <w:gridCol w:w="848"/>
        <w:gridCol w:w="694"/>
        <w:gridCol w:w="694"/>
      </w:tblGrid>
      <w:tr w:rsidR="000113B0" w14:paraId="6FAC456D" w14:textId="77777777" w:rsidTr="000113B0">
        <w:trPr>
          <w:trHeight w:val="255"/>
        </w:trPr>
        <w:tc>
          <w:tcPr>
            <w:tcW w:w="0" w:type="auto"/>
            <w:noWrap/>
            <w:vAlign w:val="center"/>
            <w:hideMark/>
          </w:tcPr>
          <w:p w14:paraId="2EA1E0EF" w14:textId="77777777" w:rsidR="000113B0" w:rsidRDefault="0001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133EEA39" w14:textId="77777777" w:rsidR="000113B0" w:rsidRDefault="000113B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Random Access Main 10</w:t>
            </w:r>
          </w:p>
        </w:tc>
      </w:tr>
      <w:tr w:rsidR="000113B0" w14:paraId="6F2281E5" w14:textId="77777777" w:rsidTr="000113B0">
        <w:trPr>
          <w:trHeight w:val="255"/>
        </w:trPr>
        <w:tc>
          <w:tcPr>
            <w:tcW w:w="0" w:type="auto"/>
            <w:noWrap/>
            <w:vAlign w:val="center"/>
            <w:hideMark/>
          </w:tcPr>
          <w:p w14:paraId="3EF053B2" w14:textId="77777777" w:rsidR="000113B0" w:rsidRDefault="000113B0">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24C79920" w14:textId="5EEB3DA3" w:rsidR="000113B0" w:rsidRDefault="000113B0" w:rsidP="006216F7">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w:t>
            </w:r>
            <w:r w:rsidR="00B76A48">
              <w:rPr>
                <w:rFonts w:ascii="Arial" w:eastAsia="宋体" w:hAnsi="Arial" w:cs="Arial"/>
                <w:b/>
                <w:bCs/>
                <w:color w:val="000000"/>
                <w:sz w:val="18"/>
                <w:szCs w:val="18"/>
                <w:lang w:eastAsia="zh-CN"/>
              </w:rPr>
              <w:t xml:space="preserve"> </w:t>
            </w:r>
            <w:r w:rsidR="006216F7">
              <w:rPr>
                <w:rFonts w:ascii="Arial" w:eastAsia="宋体" w:hAnsi="Arial" w:cs="Arial"/>
                <w:b/>
                <w:bCs/>
                <w:color w:val="000000"/>
                <w:sz w:val="18"/>
                <w:szCs w:val="18"/>
                <w:lang w:eastAsia="zh-CN"/>
              </w:rPr>
              <w:t>+ AFFINE</w:t>
            </w:r>
          </w:p>
        </w:tc>
        <w:tc>
          <w:tcPr>
            <w:tcW w:w="0" w:type="auto"/>
            <w:gridSpan w:val="5"/>
            <w:tcBorders>
              <w:top w:val="single" w:sz="8" w:space="0" w:color="auto"/>
              <w:left w:val="nil"/>
              <w:bottom w:val="nil"/>
              <w:right w:val="single" w:sz="8" w:space="0" w:color="000000"/>
            </w:tcBorders>
            <w:noWrap/>
            <w:vAlign w:val="center"/>
            <w:hideMark/>
          </w:tcPr>
          <w:p w14:paraId="184A22B7" w14:textId="36B7310F" w:rsidR="000113B0" w:rsidRDefault="000113B0" w:rsidP="006216F7">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w:t>
            </w:r>
          </w:p>
        </w:tc>
      </w:tr>
      <w:tr w:rsidR="000113B0" w14:paraId="298FBE69" w14:textId="77777777" w:rsidTr="000113B0">
        <w:trPr>
          <w:trHeight w:val="255"/>
        </w:trPr>
        <w:tc>
          <w:tcPr>
            <w:tcW w:w="0" w:type="auto"/>
            <w:noWrap/>
            <w:vAlign w:val="center"/>
            <w:hideMark/>
          </w:tcPr>
          <w:p w14:paraId="19DE2FF8" w14:textId="77777777" w:rsidR="000113B0" w:rsidRDefault="000113B0">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7BE307A5"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4FA93AE1"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2A449FFB"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25BA3CA6"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EncT</w:t>
            </w:r>
          </w:p>
        </w:tc>
        <w:tc>
          <w:tcPr>
            <w:tcW w:w="0" w:type="auto"/>
            <w:tcBorders>
              <w:top w:val="nil"/>
              <w:left w:val="nil"/>
              <w:bottom w:val="single" w:sz="8" w:space="0" w:color="auto"/>
              <w:right w:val="single" w:sz="8" w:space="0" w:color="auto"/>
            </w:tcBorders>
            <w:noWrap/>
            <w:vAlign w:val="center"/>
            <w:hideMark/>
          </w:tcPr>
          <w:p w14:paraId="74B56552"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DecT</w:t>
            </w:r>
          </w:p>
        </w:tc>
        <w:tc>
          <w:tcPr>
            <w:tcW w:w="0" w:type="auto"/>
            <w:tcBorders>
              <w:top w:val="nil"/>
              <w:left w:val="nil"/>
              <w:bottom w:val="single" w:sz="8" w:space="0" w:color="auto"/>
              <w:right w:val="nil"/>
            </w:tcBorders>
            <w:noWrap/>
            <w:vAlign w:val="center"/>
            <w:hideMark/>
          </w:tcPr>
          <w:p w14:paraId="6DFD03C1"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1E8604D1"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16738997"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69721A27"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EncT</w:t>
            </w:r>
          </w:p>
        </w:tc>
        <w:tc>
          <w:tcPr>
            <w:tcW w:w="0" w:type="auto"/>
            <w:tcBorders>
              <w:top w:val="nil"/>
              <w:left w:val="nil"/>
              <w:bottom w:val="single" w:sz="8" w:space="0" w:color="auto"/>
              <w:right w:val="single" w:sz="8" w:space="0" w:color="auto"/>
            </w:tcBorders>
            <w:noWrap/>
            <w:vAlign w:val="center"/>
            <w:hideMark/>
          </w:tcPr>
          <w:p w14:paraId="59624220"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DecT</w:t>
            </w:r>
          </w:p>
        </w:tc>
      </w:tr>
      <w:tr w:rsidR="0077353E" w14:paraId="35B88F0C" w14:textId="77777777" w:rsidTr="000113B0">
        <w:trPr>
          <w:trHeight w:val="255"/>
        </w:trPr>
        <w:tc>
          <w:tcPr>
            <w:tcW w:w="0" w:type="auto"/>
            <w:tcBorders>
              <w:top w:val="single" w:sz="8" w:space="0" w:color="auto"/>
              <w:left w:val="single" w:sz="8" w:space="0" w:color="auto"/>
              <w:bottom w:val="nil"/>
              <w:right w:val="single" w:sz="8" w:space="0" w:color="auto"/>
            </w:tcBorders>
            <w:noWrap/>
            <w:vAlign w:val="center"/>
            <w:hideMark/>
          </w:tcPr>
          <w:p w14:paraId="0A88947F" w14:textId="7777777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34B57127" w14:textId="3FCA9FE1"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-0.08%</w:t>
            </w:r>
          </w:p>
        </w:tc>
        <w:tc>
          <w:tcPr>
            <w:tcW w:w="0" w:type="auto"/>
            <w:noWrap/>
            <w:vAlign w:val="center"/>
            <w:hideMark/>
          </w:tcPr>
          <w:p w14:paraId="2FC2B4AB" w14:textId="33FC18B4"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-0.06%</w:t>
            </w:r>
          </w:p>
        </w:tc>
        <w:tc>
          <w:tcPr>
            <w:tcW w:w="0" w:type="auto"/>
            <w:tcBorders>
              <w:top w:val="nil"/>
              <w:left w:val="nil"/>
              <w:bottom w:val="nil"/>
              <w:right w:val="single" w:sz="4" w:space="0" w:color="auto"/>
            </w:tcBorders>
            <w:noWrap/>
            <w:vAlign w:val="center"/>
            <w:hideMark/>
          </w:tcPr>
          <w:p w14:paraId="5B99D33E" w14:textId="38F08352"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-0.08%</w:t>
            </w:r>
          </w:p>
        </w:tc>
        <w:tc>
          <w:tcPr>
            <w:tcW w:w="0" w:type="auto"/>
            <w:noWrap/>
            <w:vAlign w:val="center"/>
            <w:hideMark/>
          </w:tcPr>
          <w:p w14:paraId="3749EA89" w14:textId="311AA342"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noWrap/>
            <w:vAlign w:val="center"/>
            <w:hideMark/>
          </w:tcPr>
          <w:p w14:paraId="29B74AA9" w14:textId="235CBA09"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nil"/>
              <w:left w:val="single" w:sz="8" w:space="0" w:color="auto"/>
              <w:bottom w:val="nil"/>
              <w:right w:val="nil"/>
            </w:tcBorders>
            <w:noWrap/>
            <w:vAlign w:val="center"/>
            <w:hideMark/>
          </w:tcPr>
          <w:p w14:paraId="77B7F468" w14:textId="093F1C9B"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noWrap/>
            <w:vAlign w:val="center"/>
            <w:hideMark/>
          </w:tcPr>
          <w:p w14:paraId="672830C4" w14:textId="0D1D28FC"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-0.10%</w:t>
            </w:r>
          </w:p>
        </w:tc>
        <w:tc>
          <w:tcPr>
            <w:tcW w:w="0" w:type="auto"/>
            <w:tcBorders>
              <w:top w:val="nil"/>
              <w:left w:val="nil"/>
              <w:bottom w:val="nil"/>
              <w:right w:val="single" w:sz="4" w:space="0" w:color="auto"/>
            </w:tcBorders>
            <w:noWrap/>
            <w:vAlign w:val="center"/>
            <w:hideMark/>
          </w:tcPr>
          <w:p w14:paraId="0BE3BA21" w14:textId="2548518B"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noWrap/>
            <w:vAlign w:val="center"/>
            <w:hideMark/>
          </w:tcPr>
          <w:p w14:paraId="3A683F2F" w14:textId="0A747552"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noWrap/>
            <w:vAlign w:val="center"/>
            <w:hideMark/>
          </w:tcPr>
          <w:p w14:paraId="4C4CB495" w14:textId="23AC46D3"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77353E" w14:paraId="516853FF" w14:textId="77777777" w:rsidTr="000113B0">
        <w:trPr>
          <w:trHeight w:val="255"/>
        </w:trPr>
        <w:tc>
          <w:tcPr>
            <w:tcW w:w="0" w:type="auto"/>
            <w:tcBorders>
              <w:top w:val="nil"/>
              <w:left w:val="single" w:sz="8" w:space="0" w:color="auto"/>
              <w:bottom w:val="nil"/>
              <w:right w:val="single" w:sz="8" w:space="0" w:color="auto"/>
            </w:tcBorders>
            <w:noWrap/>
            <w:vAlign w:val="center"/>
            <w:hideMark/>
          </w:tcPr>
          <w:p w14:paraId="04548DD0" w14:textId="7777777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3AD11EDB" w14:textId="7E4D955C"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-0.15%</w:t>
            </w:r>
          </w:p>
        </w:tc>
        <w:tc>
          <w:tcPr>
            <w:tcW w:w="0" w:type="auto"/>
            <w:noWrap/>
            <w:vAlign w:val="center"/>
            <w:hideMark/>
          </w:tcPr>
          <w:p w14:paraId="03999D8A" w14:textId="07EEECEA"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-0.19%</w:t>
            </w:r>
          </w:p>
        </w:tc>
        <w:tc>
          <w:tcPr>
            <w:tcW w:w="0" w:type="auto"/>
            <w:tcBorders>
              <w:top w:val="nil"/>
              <w:left w:val="nil"/>
              <w:bottom w:val="nil"/>
              <w:right w:val="single" w:sz="4" w:space="0" w:color="auto"/>
            </w:tcBorders>
            <w:noWrap/>
            <w:vAlign w:val="center"/>
            <w:hideMark/>
          </w:tcPr>
          <w:p w14:paraId="373D72C7" w14:textId="451D1574"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-0.19%</w:t>
            </w:r>
          </w:p>
        </w:tc>
        <w:tc>
          <w:tcPr>
            <w:tcW w:w="0" w:type="auto"/>
            <w:noWrap/>
            <w:vAlign w:val="center"/>
            <w:hideMark/>
          </w:tcPr>
          <w:p w14:paraId="4B69063F" w14:textId="599C96F9"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noWrap/>
            <w:vAlign w:val="center"/>
            <w:hideMark/>
          </w:tcPr>
          <w:p w14:paraId="17218371" w14:textId="53A40A96"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nil"/>
              <w:left w:val="single" w:sz="8" w:space="0" w:color="auto"/>
              <w:bottom w:val="nil"/>
              <w:right w:val="nil"/>
            </w:tcBorders>
            <w:noWrap/>
            <w:vAlign w:val="center"/>
            <w:hideMark/>
          </w:tcPr>
          <w:p w14:paraId="7BBC56BF" w14:textId="71E2B491"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-0.10%</w:t>
            </w:r>
          </w:p>
        </w:tc>
        <w:tc>
          <w:tcPr>
            <w:tcW w:w="0" w:type="auto"/>
            <w:noWrap/>
            <w:vAlign w:val="center"/>
            <w:hideMark/>
          </w:tcPr>
          <w:p w14:paraId="0358CF48" w14:textId="324606C4"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-0.07%</w:t>
            </w:r>
          </w:p>
        </w:tc>
        <w:tc>
          <w:tcPr>
            <w:tcW w:w="0" w:type="auto"/>
            <w:tcBorders>
              <w:top w:val="nil"/>
              <w:left w:val="nil"/>
              <w:bottom w:val="nil"/>
              <w:right w:val="single" w:sz="4" w:space="0" w:color="auto"/>
            </w:tcBorders>
            <w:noWrap/>
            <w:vAlign w:val="center"/>
            <w:hideMark/>
          </w:tcPr>
          <w:p w14:paraId="0114B43C" w14:textId="606CA363"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-0.09%</w:t>
            </w:r>
          </w:p>
        </w:tc>
        <w:tc>
          <w:tcPr>
            <w:tcW w:w="0" w:type="auto"/>
            <w:noWrap/>
            <w:vAlign w:val="center"/>
            <w:hideMark/>
          </w:tcPr>
          <w:p w14:paraId="12530252" w14:textId="17CB9385"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noWrap/>
            <w:vAlign w:val="center"/>
            <w:hideMark/>
          </w:tcPr>
          <w:p w14:paraId="158CB0D3" w14:textId="74774EDB"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77353E" w14:paraId="7D080A7B" w14:textId="77777777" w:rsidTr="000113B0">
        <w:trPr>
          <w:trHeight w:val="255"/>
        </w:trPr>
        <w:tc>
          <w:tcPr>
            <w:tcW w:w="0" w:type="auto"/>
            <w:tcBorders>
              <w:top w:val="nil"/>
              <w:left w:val="single" w:sz="8" w:space="0" w:color="auto"/>
              <w:bottom w:val="nil"/>
              <w:right w:val="single" w:sz="8" w:space="0" w:color="auto"/>
            </w:tcBorders>
            <w:noWrap/>
            <w:vAlign w:val="center"/>
            <w:hideMark/>
          </w:tcPr>
          <w:p w14:paraId="2A6B4ED1" w14:textId="7777777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71BB7CBE" w14:textId="7F2000B5"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-0.13%</w:t>
            </w:r>
          </w:p>
        </w:tc>
        <w:tc>
          <w:tcPr>
            <w:tcW w:w="0" w:type="auto"/>
            <w:noWrap/>
            <w:vAlign w:val="center"/>
            <w:hideMark/>
          </w:tcPr>
          <w:p w14:paraId="40AD768A" w14:textId="5A17D2DC"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-0.16%</w:t>
            </w:r>
          </w:p>
        </w:tc>
        <w:tc>
          <w:tcPr>
            <w:tcW w:w="0" w:type="auto"/>
            <w:tcBorders>
              <w:top w:val="nil"/>
              <w:left w:val="nil"/>
              <w:bottom w:val="nil"/>
              <w:right w:val="single" w:sz="4" w:space="0" w:color="auto"/>
            </w:tcBorders>
            <w:noWrap/>
            <w:vAlign w:val="center"/>
            <w:hideMark/>
          </w:tcPr>
          <w:p w14:paraId="59A96D2A" w14:textId="4BA955F2"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-0.08%</w:t>
            </w:r>
          </w:p>
        </w:tc>
        <w:tc>
          <w:tcPr>
            <w:tcW w:w="0" w:type="auto"/>
            <w:noWrap/>
            <w:vAlign w:val="center"/>
            <w:hideMark/>
          </w:tcPr>
          <w:p w14:paraId="53CDC6B6" w14:textId="1F96462C"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noWrap/>
            <w:vAlign w:val="center"/>
            <w:hideMark/>
          </w:tcPr>
          <w:p w14:paraId="184D27E2" w14:textId="4929BBCE"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c>
          <w:tcPr>
            <w:tcW w:w="0" w:type="auto"/>
            <w:tcBorders>
              <w:top w:val="nil"/>
              <w:left w:val="single" w:sz="8" w:space="0" w:color="auto"/>
              <w:bottom w:val="nil"/>
              <w:right w:val="nil"/>
            </w:tcBorders>
            <w:noWrap/>
            <w:vAlign w:val="center"/>
            <w:hideMark/>
          </w:tcPr>
          <w:p w14:paraId="62FFD4ED" w14:textId="3AEF6342"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-0.10%</w:t>
            </w:r>
          </w:p>
        </w:tc>
        <w:tc>
          <w:tcPr>
            <w:tcW w:w="0" w:type="auto"/>
            <w:noWrap/>
            <w:vAlign w:val="center"/>
            <w:hideMark/>
          </w:tcPr>
          <w:p w14:paraId="0B988169" w14:textId="2DE251A1"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single" w:sz="4" w:space="0" w:color="auto"/>
            </w:tcBorders>
            <w:noWrap/>
            <w:vAlign w:val="center"/>
            <w:hideMark/>
          </w:tcPr>
          <w:p w14:paraId="74A94F8A" w14:textId="7F9039C8"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-0.06%</w:t>
            </w:r>
          </w:p>
        </w:tc>
        <w:tc>
          <w:tcPr>
            <w:tcW w:w="0" w:type="auto"/>
            <w:noWrap/>
            <w:vAlign w:val="center"/>
            <w:hideMark/>
          </w:tcPr>
          <w:p w14:paraId="1E5D5C64" w14:textId="00DAE60E"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noWrap/>
            <w:vAlign w:val="center"/>
            <w:hideMark/>
          </w:tcPr>
          <w:p w14:paraId="7EAE3A85" w14:textId="019CCD54"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77353E" w14:paraId="724CB17B" w14:textId="77777777" w:rsidTr="000113B0">
        <w:trPr>
          <w:trHeight w:val="255"/>
        </w:trPr>
        <w:tc>
          <w:tcPr>
            <w:tcW w:w="0" w:type="auto"/>
            <w:tcBorders>
              <w:top w:val="nil"/>
              <w:left w:val="single" w:sz="8" w:space="0" w:color="auto"/>
              <w:bottom w:val="nil"/>
              <w:right w:val="single" w:sz="8" w:space="0" w:color="auto"/>
            </w:tcBorders>
            <w:noWrap/>
            <w:vAlign w:val="center"/>
            <w:hideMark/>
          </w:tcPr>
          <w:p w14:paraId="38870ECA" w14:textId="7777777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304F29D6" w14:textId="2EBF9B2C"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-0.06%</w:t>
            </w:r>
          </w:p>
        </w:tc>
        <w:tc>
          <w:tcPr>
            <w:tcW w:w="0" w:type="auto"/>
            <w:noWrap/>
            <w:vAlign w:val="center"/>
            <w:hideMark/>
          </w:tcPr>
          <w:p w14:paraId="6804B109" w14:textId="20D707DD"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0.07%</w:t>
            </w:r>
          </w:p>
        </w:tc>
        <w:tc>
          <w:tcPr>
            <w:tcW w:w="0" w:type="auto"/>
            <w:tcBorders>
              <w:top w:val="nil"/>
              <w:left w:val="nil"/>
              <w:bottom w:val="nil"/>
              <w:right w:val="single" w:sz="4" w:space="0" w:color="auto"/>
            </w:tcBorders>
            <w:noWrap/>
            <w:vAlign w:val="center"/>
            <w:hideMark/>
          </w:tcPr>
          <w:p w14:paraId="17088C40" w14:textId="0CEDD2D2"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0.05%</w:t>
            </w:r>
          </w:p>
        </w:tc>
        <w:tc>
          <w:tcPr>
            <w:tcW w:w="0" w:type="auto"/>
            <w:noWrap/>
            <w:vAlign w:val="center"/>
            <w:hideMark/>
          </w:tcPr>
          <w:p w14:paraId="3DF92EE5" w14:textId="73559B1C"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noWrap/>
            <w:vAlign w:val="center"/>
            <w:hideMark/>
          </w:tcPr>
          <w:p w14:paraId="1B88D126" w14:textId="64E4CC30"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96%</w:t>
            </w:r>
          </w:p>
        </w:tc>
        <w:tc>
          <w:tcPr>
            <w:tcW w:w="0" w:type="auto"/>
            <w:tcBorders>
              <w:top w:val="nil"/>
              <w:left w:val="single" w:sz="8" w:space="0" w:color="auto"/>
              <w:bottom w:val="nil"/>
              <w:right w:val="nil"/>
            </w:tcBorders>
            <w:noWrap/>
            <w:vAlign w:val="center"/>
            <w:hideMark/>
          </w:tcPr>
          <w:p w14:paraId="6ACC5CFE" w14:textId="450A54E2"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noWrap/>
            <w:vAlign w:val="center"/>
            <w:hideMark/>
          </w:tcPr>
          <w:p w14:paraId="3D187356" w14:textId="6A3A0C51"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-0.04%</w:t>
            </w:r>
          </w:p>
        </w:tc>
        <w:tc>
          <w:tcPr>
            <w:tcW w:w="0" w:type="auto"/>
            <w:tcBorders>
              <w:top w:val="nil"/>
              <w:left w:val="nil"/>
              <w:bottom w:val="nil"/>
              <w:right w:val="single" w:sz="4" w:space="0" w:color="auto"/>
            </w:tcBorders>
            <w:noWrap/>
            <w:vAlign w:val="center"/>
            <w:hideMark/>
          </w:tcPr>
          <w:p w14:paraId="6E0D75D8" w14:textId="632A8934"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-0.09%</w:t>
            </w:r>
          </w:p>
        </w:tc>
        <w:tc>
          <w:tcPr>
            <w:tcW w:w="0" w:type="auto"/>
            <w:noWrap/>
            <w:vAlign w:val="center"/>
            <w:hideMark/>
          </w:tcPr>
          <w:p w14:paraId="156EC3E0" w14:textId="0036F252"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noWrap/>
            <w:vAlign w:val="center"/>
            <w:hideMark/>
          </w:tcPr>
          <w:p w14:paraId="555D2B23" w14:textId="71BDB66D"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77353E" w14:paraId="63853732" w14:textId="77777777" w:rsidTr="000113B0">
        <w:trPr>
          <w:trHeight w:val="255"/>
        </w:trPr>
        <w:tc>
          <w:tcPr>
            <w:tcW w:w="0" w:type="auto"/>
            <w:tcBorders>
              <w:top w:val="nil"/>
              <w:left w:val="single" w:sz="8" w:space="0" w:color="auto"/>
              <w:bottom w:val="nil"/>
              <w:right w:val="single" w:sz="8" w:space="0" w:color="auto"/>
            </w:tcBorders>
            <w:noWrap/>
            <w:vAlign w:val="center"/>
            <w:hideMark/>
          </w:tcPr>
          <w:p w14:paraId="0341BEBD" w14:textId="7777777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0C3F004D" w14:textId="7616D8FA"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7FB40D2" w14:textId="77777777" w:rsidR="0077353E" w:rsidRDefault="0077353E" w:rsidP="0077353E">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2CF2A7A0" w14:textId="353E447B"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4156C87" w14:textId="1979B28E"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4F17B37" w14:textId="77777777" w:rsidR="0077353E" w:rsidRDefault="0077353E" w:rsidP="0077353E">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6F10D6B4" w14:textId="2CDBD7BB"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4099C9E" w14:textId="77777777" w:rsidR="0077353E" w:rsidRDefault="0077353E" w:rsidP="0077353E">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2FCA4286" w14:textId="7688F139"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D66E285" w14:textId="1E785CD3"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6F0D1255" w14:textId="7EB1DC64"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77353E" w14:paraId="1ABF78FB" w14:textId="77777777" w:rsidTr="000113B0">
        <w:trPr>
          <w:trHeight w:val="255"/>
        </w:trPr>
        <w:tc>
          <w:tcPr>
            <w:tcW w:w="0" w:type="auto"/>
            <w:tcBorders>
              <w:top w:val="single" w:sz="8" w:space="0" w:color="auto"/>
              <w:left w:val="single" w:sz="8" w:space="0" w:color="auto"/>
              <w:bottom w:val="nil"/>
              <w:right w:val="single" w:sz="8" w:space="0" w:color="auto"/>
            </w:tcBorders>
            <w:noWrap/>
            <w:vAlign w:val="center"/>
            <w:hideMark/>
          </w:tcPr>
          <w:p w14:paraId="08A35DCC" w14:textId="77777777" w:rsidR="0077353E" w:rsidRDefault="0077353E" w:rsidP="0077353E">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7E520C69" w14:textId="0B04614B"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-0.11%</w:t>
            </w:r>
          </w:p>
        </w:tc>
        <w:tc>
          <w:tcPr>
            <w:tcW w:w="0" w:type="auto"/>
            <w:tcBorders>
              <w:top w:val="single" w:sz="8" w:space="0" w:color="auto"/>
              <w:left w:val="nil"/>
              <w:bottom w:val="nil"/>
              <w:right w:val="nil"/>
            </w:tcBorders>
            <w:noWrap/>
            <w:vAlign w:val="center"/>
            <w:hideMark/>
          </w:tcPr>
          <w:p w14:paraId="2CB305EA" w14:textId="3FB918B3"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-0.09%</w:t>
            </w:r>
          </w:p>
        </w:tc>
        <w:tc>
          <w:tcPr>
            <w:tcW w:w="0" w:type="auto"/>
            <w:tcBorders>
              <w:top w:val="single" w:sz="8" w:space="0" w:color="auto"/>
              <w:left w:val="nil"/>
              <w:bottom w:val="nil"/>
              <w:right w:val="single" w:sz="4" w:space="0" w:color="auto"/>
            </w:tcBorders>
            <w:noWrap/>
            <w:vAlign w:val="center"/>
            <w:hideMark/>
          </w:tcPr>
          <w:p w14:paraId="6AF6BFE4" w14:textId="74CC3791"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-0.06%</w:t>
            </w:r>
          </w:p>
        </w:tc>
        <w:tc>
          <w:tcPr>
            <w:tcW w:w="0" w:type="auto"/>
            <w:tcBorders>
              <w:top w:val="single" w:sz="8" w:space="0" w:color="auto"/>
              <w:left w:val="nil"/>
              <w:bottom w:val="nil"/>
              <w:right w:val="nil"/>
            </w:tcBorders>
            <w:noWrap/>
            <w:vAlign w:val="center"/>
            <w:hideMark/>
          </w:tcPr>
          <w:p w14:paraId="172C7E86" w14:textId="1CF9117D"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nil"/>
            </w:tcBorders>
            <w:noWrap/>
            <w:vAlign w:val="center"/>
            <w:hideMark/>
          </w:tcPr>
          <w:p w14:paraId="20FE955A" w14:textId="73FA17BE"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c>
          <w:tcPr>
            <w:tcW w:w="0" w:type="auto"/>
            <w:tcBorders>
              <w:top w:val="single" w:sz="8" w:space="0" w:color="auto"/>
              <w:left w:val="single" w:sz="8" w:space="0" w:color="auto"/>
              <w:bottom w:val="nil"/>
              <w:right w:val="nil"/>
            </w:tcBorders>
            <w:noWrap/>
            <w:vAlign w:val="center"/>
            <w:hideMark/>
          </w:tcPr>
          <w:p w14:paraId="61B459C9" w14:textId="78549634"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-0.06%</w:t>
            </w:r>
          </w:p>
        </w:tc>
        <w:tc>
          <w:tcPr>
            <w:tcW w:w="0" w:type="auto"/>
            <w:tcBorders>
              <w:top w:val="single" w:sz="8" w:space="0" w:color="auto"/>
              <w:left w:val="nil"/>
              <w:bottom w:val="nil"/>
              <w:right w:val="nil"/>
            </w:tcBorders>
            <w:noWrap/>
            <w:vAlign w:val="center"/>
            <w:hideMark/>
          </w:tcPr>
          <w:p w14:paraId="5EE567C8" w14:textId="5B86B67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-0.05%</w:t>
            </w:r>
          </w:p>
        </w:tc>
        <w:tc>
          <w:tcPr>
            <w:tcW w:w="0" w:type="auto"/>
            <w:tcBorders>
              <w:top w:val="single" w:sz="8" w:space="0" w:color="auto"/>
              <w:left w:val="nil"/>
              <w:bottom w:val="nil"/>
              <w:right w:val="single" w:sz="4" w:space="0" w:color="auto"/>
            </w:tcBorders>
            <w:noWrap/>
            <w:vAlign w:val="center"/>
            <w:hideMark/>
          </w:tcPr>
          <w:p w14:paraId="21CB55D9" w14:textId="2242EFD2"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-0.07%</w:t>
            </w:r>
          </w:p>
        </w:tc>
        <w:tc>
          <w:tcPr>
            <w:tcW w:w="0" w:type="auto"/>
            <w:tcBorders>
              <w:top w:val="single" w:sz="8" w:space="0" w:color="auto"/>
              <w:left w:val="nil"/>
              <w:bottom w:val="nil"/>
              <w:right w:val="nil"/>
            </w:tcBorders>
            <w:noWrap/>
            <w:vAlign w:val="center"/>
            <w:hideMark/>
          </w:tcPr>
          <w:p w14:paraId="10A938C8" w14:textId="2C394420"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single" w:sz="8" w:space="0" w:color="auto"/>
              <w:left w:val="nil"/>
              <w:bottom w:val="nil"/>
              <w:right w:val="single" w:sz="8" w:space="0" w:color="auto"/>
            </w:tcBorders>
            <w:noWrap/>
            <w:vAlign w:val="center"/>
            <w:hideMark/>
          </w:tcPr>
          <w:p w14:paraId="46F4070E" w14:textId="47D1A2B3"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77353E" w14:paraId="5728E053" w14:textId="77777777" w:rsidTr="000113B0">
        <w:trPr>
          <w:trHeight w:val="255"/>
        </w:trPr>
        <w:tc>
          <w:tcPr>
            <w:tcW w:w="0" w:type="auto"/>
            <w:tcBorders>
              <w:top w:val="single" w:sz="8" w:space="0" w:color="auto"/>
              <w:left w:val="single" w:sz="8" w:space="0" w:color="auto"/>
              <w:bottom w:val="nil"/>
              <w:right w:val="single" w:sz="8" w:space="0" w:color="auto"/>
            </w:tcBorders>
            <w:noWrap/>
            <w:vAlign w:val="center"/>
            <w:hideMark/>
          </w:tcPr>
          <w:p w14:paraId="3E91074E" w14:textId="7777777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nil"/>
              <w:bottom w:val="nil"/>
              <w:right w:val="nil"/>
            </w:tcBorders>
            <w:noWrap/>
            <w:vAlign w:val="center"/>
            <w:hideMark/>
          </w:tcPr>
          <w:p w14:paraId="5CD2182C" w14:textId="638DF618"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nil"/>
            </w:tcBorders>
            <w:noWrap/>
            <w:vAlign w:val="center"/>
            <w:hideMark/>
          </w:tcPr>
          <w:p w14:paraId="02F62BDA" w14:textId="6518C43D"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-0.12%</w:t>
            </w:r>
          </w:p>
        </w:tc>
        <w:tc>
          <w:tcPr>
            <w:tcW w:w="0" w:type="auto"/>
            <w:tcBorders>
              <w:top w:val="single" w:sz="8" w:space="0" w:color="auto"/>
              <w:left w:val="nil"/>
              <w:bottom w:val="nil"/>
              <w:right w:val="single" w:sz="4" w:space="0" w:color="auto"/>
            </w:tcBorders>
            <w:noWrap/>
            <w:vAlign w:val="center"/>
            <w:hideMark/>
          </w:tcPr>
          <w:p w14:paraId="38FCF1D5" w14:textId="1DF7983D"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-0.09%</w:t>
            </w:r>
          </w:p>
        </w:tc>
        <w:tc>
          <w:tcPr>
            <w:tcW w:w="0" w:type="auto"/>
            <w:tcBorders>
              <w:top w:val="single" w:sz="8" w:space="0" w:color="auto"/>
              <w:left w:val="nil"/>
              <w:bottom w:val="nil"/>
              <w:right w:val="nil"/>
            </w:tcBorders>
            <w:noWrap/>
            <w:vAlign w:val="center"/>
            <w:hideMark/>
          </w:tcPr>
          <w:p w14:paraId="5AD65597" w14:textId="6DCD2429"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noWrap/>
            <w:vAlign w:val="center"/>
            <w:hideMark/>
          </w:tcPr>
          <w:p w14:paraId="6B9E7132" w14:textId="49CFD7CD"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95%</w:t>
            </w:r>
          </w:p>
        </w:tc>
        <w:tc>
          <w:tcPr>
            <w:tcW w:w="0" w:type="auto"/>
            <w:tcBorders>
              <w:top w:val="single" w:sz="8" w:space="0" w:color="auto"/>
              <w:left w:val="nil"/>
              <w:bottom w:val="nil"/>
              <w:right w:val="nil"/>
            </w:tcBorders>
            <w:noWrap/>
            <w:vAlign w:val="center"/>
            <w:hideMark/>
          </w:tcPr>
          <w:p w14:paraId="38698838" w14:textId="43BF827D"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noWrap/>
            <w:vAlign w:val="center"/>
            <w:hideMark/>
          </w:tcPr>
          <w:p w14:paraId="439BAC54" w14:textId="384F588F"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single" w:sz="4" w:space="0" w:color="auto"/>
            </w:tcBorders>
            <w:noWrap/>
            <w:vAlign w:val="center"/>
            <w:hideMark/>
          </w:tcPr>
          <w:p w14:paraId="462EE024" w14:textId="008C6D20"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noWrap/>
            <w:vAlign w:val="center"/>
            <w:hideMark/>
          </w:tcPr>
          <w:p w14:paraId="0F59A5D0" w14:textId="786A9ED2"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noWrap/>
            <w:vAlign w:val="center"/>
            <w:hideMark/>
          </w:tcPr>
          <w:p w14:paraId="7D3AE324" w14:textId="3707B9EB"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77353E" w14:paraId="6928CBB9" w14:textId="77777777" w:rsidTr="000113B0">
        <w:trPr>
          <w:trHeight w:val="255"/>
        </w:trPr>
        <w:tc>
          <w:tcPr>
            <w:tcW w:w="0" w:type="auto"/>
            <w:tcBorders>
              <w:top w:val="nil"/>
              <w:left w:val="single" w:sz="8" w:space="0" w:color="auto"/>
              <w:bottom w:val="single" w:sz="8" w:space="0" w:color="auto"/>
              <w:right w:val="single" w:sz="8" w:space="0" w:color="auto"/>
            </w:tcBorders>
            <w:noWrap/>
            <w:vAlign w:val="center"/>
            <w:hideMark/>
          </w:tcPr>
          <w:p w14:paraId="5632C0EB" w14:textId="7777777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nil"/>
              <w:bottom w:val="single" w:sz="8" w:space="0" w:color="auto"/>
              <w:right w:val="nil"/>
            </w:tcBorders>
            <w:noWrap/>
            <w:vAlign w:val="center"/>
            <w:hideMark/>
          </w:tcPr>
          <w:p w14:paraId="741FDF5E" w14:textId="0CD90140"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05C91DDA" w14:textId="4DDAAB0B"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0F8ADBB0" w14:textId="3A855D12"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5D1A97D9" w14:textId="0BB9E6F6"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6040406A" w14:textId="68B06F5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nil"/>
            </w:tcBorders>
            <w:noWrap/>
            <w:vAlign w:val="center"/>
            <w:hideMark/>
          </w:tcPr>
          <w:p w14:paraId="1BF40185" w14:textId="15185265"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7AEB0B14" w14:textId="47E42B50"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2614EE36" w14:textId="1BD887DF"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0C034F7C" w14:textId="46DE9C9D"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760CEE8F" w14:textId="407FB4B3"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r>
      <w:tr w:rsidR="000113B0" w14:paraId="5A751048" w14:textId="77777777" w:rsidTr="000113B0">
        <w:trPr>
          <w:trHeight w:val="255"/>
        </w:trPr>
        <w:tc>
          <w:tcPr>
            <w:tcW w:w="0" w:type="auto"/>
            <w:noWrap/>
            <w:vAlign w:val="center"/>
            <w:hideMark/>
          </w:tcPr>
          <w:p w14:paraId="5D1C6813" w14:textId="77777777" w:rsidR="000113B0" w:rsidRDefault="000113B0">
            <w:pPr>
              <w:rPr>
                <w:rFonts w:ascii="Arial" w:eastAsia="宋体" w:hAnsi="Arial" w:cs="Arial"/>
                <w:color w:val="000000"/>
                <w:sz w:val="18"/>
                <w:szCs w:val="18"/>
                <w:lang w:eastAsia="zh-CN"/>
              </w:rPr>
            </w:pPr>
          </w:p>
        </w:tc>
        <w:tc>
          <w:tcPr>
            <w:tcW w:w="0" w:type="auto"/>
            <w:noWrap/>
            <w:vAlign w:val="bottom"/>
            <w:hideMark/>
          </w:tcPr>
          <w:p w14:paraId="25D18203" w14:textId="77777777" w:rsidR="000113B0" w:rsidRDefault="0001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71757026" w14:textId="77777777" w:rsidR="000113B0" w:rsidRDefault="0001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415C5173" w14:textId="77777777" w:rsidR="000113B0" w:rsidRDefault="0001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0DAD7522" w14:textId="77777777" w:rsidR="000113B0" w:rsidRDefault="0001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52735059" w14:textId="77777777" w:rsidR="000113B0" w:rsidRDefault="0001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2CDE4C9C" w14:textId="77777777" w:rsidR="000113B0" w:rsidRDefault="0001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672DD430" w14:textId="77777777" w:rsidR="000113B0" w:rsidRDefault="0001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64321545" w14:textId="77777777" w:rsidR="000113B0" w:rsidRDefault="0001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7066DE1E" w14:textId="77777777" w:rsidR="000113B0" w:rsidRDefault="0001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35640DE0" w14:textId="77777777" w:rsidR="000113B0" w:rsidRDefault="0001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r>
      <w:tr w:rsidR="000113B0" w14:paraId="1ECB92BE" w14:textId="77777777" w:rsidTr="000113B0">
        <w:trPr>
          <w:trHeight w:val="255"/>
        </w:trPr>
        <w:tc>
          <w:tcPr>
            <w:tcW w:w="0" w:type="auto"/>
            <w:noWrap/>
            <w:vAlign w:val="center"/>
            <w:hideMark/>
          </w:tcPr>
          <w:p w14:paraId="57FE860D" w14:textId="77777777" w:rsidR="000113B0" w:rsidRDefault="0001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5A699024" w14:textId="77777777" w:rsidR="000113B0" w:rsidRDefault="000113B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 xml:space="preserve">Low delay B Main10 </w:t>
            </w:r>
          </w:p>
        </w:tc>
      </w:tr>
      <w:tr w:rsidR="000113B0" w14:paraId="57EF8860" w14:textId="77777777" w:rsidTr="000113B0">
        <w:trPr>
          <w:trHeight w:val="255"/>
        </w:trPr>
        <w:tc>
          <w:tcPr>
            <w:tcW w:w="0" w:type="auto"/>
            <w:noWrap/>
            <w:vAlign w:val="center"/>
            <w:hideMark/>
          </w:tcPr>
          <w:p w14:paraId="02C93874" w14:textId="77777777" w:rsidR="000113B0" w:rsidRDefault="000113B0">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7C875ACE" w14:textId="174A7418" w:rsidR="000113B0" w:rsidRDefault="000113B0" w:rsidP="006216F7">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w:t>
            </w:r>
            <w:r w:rsidR="00B76A48">
              <w:rPr>
                <w:rFonts w:ascii="Arial" w:eastAsia="宋体" w:hAnsi="Arial" w:cs="Arial"/>
                <w:b/>
                <w:bCs/>
                <w:color w:val="000000"/>
                <w:sz w:val="18"/>
                <w:szCs w:val="18"/>
                <w:lang w:eastAsia="zh-CN"/>
              </w:rPr>
              <w:t xml:space="preserve"> </w:t>
            </w:r>
            <w:r w:rsidR="006216F7">
              <w:rPr>
                <w:rFonts w:ascii="Arial" w:eastAsia="宋体" w:hAnsi="Arial" w:cs="Arial"/>
                <w:b/>
                <w:bCs/>
                <w:color w:val="000000"/>
                <w:sz w:val="18"/>
                <w:szCs w:val="18"/>
                <w:lang w:eastAsia="zh-CN"/>
              </w:rPr>
              <w:t>+ AFFINE</w:t>
            </w:r>
          </w:p>
        </w:tc>
        <w:tc>
          <w:tcPr>
            <w:tcW w:w="0" w:type="auto"/>
            <w:gridSpan w:val="5"/>
            <w:tcBorders>
              <w:top w:val="single" w:sz="8" w:space="0" w:color="auto"/>
              <w:left w:val="nil"/>
              <w:bottom w:val="nil"/>
              <w:right w:val="single" w:sz="8" w:space="0" w:color="000000"/>
            </w:tcBorders>
            <w:noWrap/>
            <w:vAlign w:val="center"/>
            <w:hideMark/>
          </w:tcPr>
          <w:p w14:paraId="6FB39888" w14:textId="70E7E68B" w:rsidR="000113B0" w:rsidRDefault="000113B0" w:rsidP="006216F7">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w:t>
            </w:r>
          </w:p>
        </w:tc>
      </w:tr>
      <w:tr w:rsidR="000113B0" w14:paraId="51FD6B21" w14:textId="77777777" w:rsidTr="000113B0">
        <w:trPr>
          <w:trHeight w:val="255"/>
        </w:trPr>
        <w:tc>
          <w:tcPr>
            <w:tcW w:w="0" w:type="auto"/>
            <w:noWrap/>
            <w:vAlign w:val="center"/>
            <w:hideMark/>
          </w:tcPr>
          <w:p w14:paraId="1B4FA52B" w14:textId="77777777" w:rsidR="000113B0" w:rsidRDefault="000113B0">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59801160"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212776E7"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02094C65"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39C47551"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EncT</w:t>
            </w:r>
          </w:p>
        </w:tc>
        <w:tc>
          <w:tcPr>
            <w:tcW w:w="0" w:type="auto"/>
            <w:tcBorders>
              <w:top w:val="nil"/>
              <w:left w:val="nil"/>
              <w:bottom w:val="single" w:sz="8" w:space="0" w:color="auto"/>
              <w:right w:val="single" w:sz="8" w:space="0" w:color="auto"/>
            </w:tcBorders>
            <w:noWrap/>
            <w:vAlign w:val="center"/>
            <w:hideMark/>
          </w:tcPr>
          <w:p w14:paraId="40D567DD"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DecT</w:t>
            </w:r>
          </w:p>
        </w:tc>
        <w:tc>
          <w:tcPr>
            <w:tcW w:w="0" w:type="auto"/>
            <w:tcBorders>
              <w:top w:val="nil"/>
              <w:left w:val="nil"/>
              <w:bottom w:val="single" w:sz="8" w:space="0" w:color="auto"/>
              <w:right w:val="nil"/>
            </w:tcBorders>
            <w:noWrap/>
            <w:vAlign w:val="center"/>
            <w:hideMark/>
          </w:tcPr>
          <w:p w14:paraId="55FE660C"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1B9DAF41"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0B5922BD"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75966321"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EncT</w:t>
            </w:r>
          </w:p>
        </w:tc>
        <w:tc>
          <w:tcPr>
            <w:tcW w:w="0" w:type="auto"/>
            <w:tcBorders>
              <w:top w:val="nil"/>
              <w:left w:val="nil"/>
              <w:bottom w:val="single" w:sz="8" w:space="0" w:color="auto"/>
              <w:right w:val="single" w:sz="8" w:space="0" w:color="auto"/>
            </w:tcBorders>
            <w:noWrap/>
            <w:vAlign w:val="center"/>
            <w:hideMark/>
          </w:tcPr>
          <w:p w14:paraId="2565EB37"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DecT</w:t>
            </w:r>
          </w:p>
        </w:tc>
      </w:tr>
      <w:tr w:rsidR="0077353E" w14:paraId="12D5745F" w14:textId="77777777" w:rsidTr="000113B0">
        <w:trPr>
          <w:trHeight w:val="255"/>
        </w:trPr>
        <w:tc>
          <w:tcPr>
            <w:tcW w:w="0" w:type="auto"/>
            <w:tcBorders>
              <w:top w:val="single" w:sz="8" w:space="0" w:color="auto"/>
              <w:left w:val="single" w:sz="8" w:space="0" w:color="auto"/>
              <w:bottom w:val="nil"/>
              <w:right w:val="single" w:sz="8" w:space="0" w:color="auto"/>
            </w:tcBorders>
            <w:noWrap/>
            <w:vAlign w:val="center"/>
            <w:hideMark/>
          </w:tcPr>
          <w:p w14:paraId="0203BC24" w14:textId="7777777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64555AD0" w14:textId="248AAAA8"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3989BE13" w14:textId="7F0275B2"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744DA794" w14:textId="2EB9830E"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222E04F" w14:textId="07065C03"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F04272A" w14:textId="3A24911E"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single" w:sz="8" w:space="0" w:color="auto"/>
              <w:bottom w:val="nil"/>
              <w:right w:val="nil"/>
            </w:tcBorders>
            <w:noWrap/>
            <w:vAlign w:val="center"/>
            <w:hideMark/>
          </w:tcPr>
          <w:p w14:paraId="0D5F68C0" w14:textId="59938675"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0425635" w14:textId="3418079C"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2BF1FB88" w14:textId="355E1F38"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D4B66CC" w14:textId="1CA0A712"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50B38A82" w14:textId="67881480"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77353E" w14:paraId="0AC9324B" w14:textId="77777777" w:rsidTr="000113B0">
        <w:trPr>
          <w:trHeight w:val="255"/>
        </w:trPr>
        <w:tc>
          <w:tcPr>
            <w:tcW w:w="0" w:type="auto"/>
            <w:tcBorders>
              <w:top w:val="nil"/>
              <w:left w:val="single" w:sz="8" w:space="0" w:color="auto"/>
              <w:bottom w:val="nil"/>
              <w:right w:val="single" w:sz="8" w:space="0" w:color="auto"/>
            </w:tcBorders>
            <w:noWrap/>
            <w:vAlign w:val="center"/>
            <w:hideMark/>
          </w:tcPr>
          <w:p w14:paraId="21DE1D81" w14:textId="7777777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611EB228" w14:textId="692B765B"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1A58FA1" w14:textId="77777777" w:rsidR="0077353E" w:rsidRDefault="0077353E" w:rsidP="0077353E">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7784114A" w14:textId="15CFF71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0984330" w14:textId="4B56B895"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0C56534B" w14:textId="77777777" w:rsidR="0077353E" w:rsidRDefault="0077353E" w:rsidP="0077353E">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66C62954" w14:textId="22D560F1"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B2C677C" w14:textId="77777777" w:rsidR="0077353E" w:rsidRDefault="0077353E" w:rsidP="0077353E">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518AF66F" w14:textId="408239D0"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B1CD9DD" w14:textId="53E6D631"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7CDECF72" w14:textId="6A3ED2BE"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77353E" w14:paraId="623F15F5" w14:textId="77777777" w:rsidTr="000113B0">
        <w:trPr>
          <w:trHeight w:val="255"/>
        </w:trPr>
        <w:tc>
          <w:tcPr>
            <w:tcW w:w="0" w:type="auto"/>
            <w:tcBorders>
              <w:top w:val="nil"/>
              <w:left w:val="single" w:sz="8" w:space="0" w:color="auto"/>
              <w:bottom w:val="nil"/>
              <w:right w:val="single" w:sz="8" w:space="0" w:color="auto"/>
            </w:tcBorders>
            <w:noWrap/>
            <w:vAlign w:val="center"/>
            <w:hideMark/>
          </w:tcPr>
          <w:p w14:paraId="639B0DAF" w14:textId="7777777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4E68D362" w14:textId="1A87E49C"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-0.07%</w:t>
            </w:r>
          </w:p>
        </w:tc>
        <w:tc>
          <w:tcPr>
            <w:tcW w:w="0" w:type="auto"/>
            <w:noWrap/>
            <w:vAlign w:val="center"/>
            <w:hideMark/>
          </w:tcPr>
          <w:p w14:paraId="26822427" w14:textId="163D0AB4"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-0.32%</w:t>
            </w:r>
          </w:p>
        </w:tc>
        <w:tc>
          <w:tcPr>
            <w:tcW w:w="0" w:type="auto"/>
            <w:tcBorders>
              <w:top w:val="nil"/>
              <w:left w:val="nil"/>
              <w:bottom w:val="nil"/>
              <w:right w:val="single" w:sz="4" w:space="0" w:color="auto"/>
            </w:tcBorders>
            <w:noWrap/>
            <w:vAlign w:val="center"/>
            <w:hideMark/>
          </w:tcPr>
          <w:p w14:paraId="69B1C5EE" w14:textId="5A68558F"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0.17%</w:t>
            </w:r>
          </w:p>
        </w:tc>
        <w:tc>
          <w:tcPr>
            <w:tcW w:w="0" w:type="auto"/>
            <w:noWrap/>
            <w:vAlign w:val="center"/>
            <w:hideMark/>
          </w:tcPr>
          <w:p w14:paraId="64032C87" w14:textId="7B4D599F"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noWrap/>
            <w:vAlign w:val="center"/>
            <w:hideMark/>
          </w:tcPr>
          <w:p w14:paraId="68D0148D" w14:textId="3D520023"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single" w:sz="8" w:space="0" w:color="auto"/>
              <w:bottom w:val="nil"/>
              <w:right w:val="nil"/>
            </w:tcBorders>
            <w:noWrap/>
            <w:vAlign w:val="center"/>
            <w:hideMark/>
          </w:tcPr>
          <w:p w14:paraId="11B15971" w14:textId="4F6A73F9"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-0.06%</w:t>
            </w:r>
          </w:p>
        </w:tc>
        <w:tc>
          <w:tcPr>
            <w:tcW w:w="0" w:type="auto"/>
            <w:noWrap/>
            <w:vAlign w:val="center"/>
            <w:hideMark/>
          </w:tcPr>
          <w:p w14:paraId="5BC0ECF6" w14:textId="2E70121E"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-0.36%</w:t>
            </w:r>
          </w:p>
        </w:tc>
        <w:tc>
          <w:tcPr>
            <w:tcW w:w="0" w:type="auto"/>
            <w:tcBorders>
              <w:top w:val="nil"/>
              <w:left w:val="nil"/>
              <w:bottom w:val="nil"/>
              <w:right w:val="single" w:sz="4" w:space="0" w:color="auto"/>
            </w:tcBorders>
            <w:noWrap/>
            <w:vAlign w:val="center"/>
            <w:hideMark/>
          </w:tcPr>
          <w:p w14:paraId="134F79F4" w14:textId="22477B6F"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0.22%</w:t>
            </w:r>
          </w:p>
        </w:tc>
        <w:tc>
          <w:tcPr>
            <w:tcW w:w="0" w:type="auto"/>
            <w:noWrap/>
            <w:vAlign w:val="center"/>
            <w:hideMark/>
          </w:tcPr>
          <w:p w14:paraId="6B063E49" w14:textId="4548D3AB"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noWrap/>
            <w:vAlign w:val="center"/>
            <w:hideMark/>
          </w:tcPr>
          <w:p w14:paraId="69905CA5" w14:textId="46BCDC0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77353E" w14:paraId="19BC84D3" w14:textId="77777777" w:rsidTr="000113B0">
        <w:trPr>
          <w:trHeight w:val="255"/>
        </w:trPr>
        <w:tc>
          <w:tcPr>
            <w:tcW w:w="0" w:type="auto"/>
            <w:tcBorders>
              <w:top w:val="nil"/>
              <w:left w:val="single" w:sz="8" w:space="0" w:color="auto"/>
              <w:bottom w:val="nil"/>
              <w:right w:val="single" w:sz="8" w:space="0" w:color="auto"/>
            </w:tcBorders>
            <w:noWrap/>
            <w:vAlign w:val="center"/>
            <w:hideMark/>
          </w:tcPr>
          <w:p w14:paraId="293A470D" w14:textId="7777777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3BC4788B" w14:textId="1D231E3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noWrap/>
            <w:vAlign w:val="center"/>
            <w:hideMark/>
          </w:tcPr>
          <w:p w14:paraId="7B513686" w14:textId="3E048BFE"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single" w:sz="4" w:space="0" w:color="auto"/>
            </w:tcBorders>
            <w:noWrap/>
            <w:vAlign w:val="center"/>
            <w:hideMark/>
          </w:tcPr>
          <w:p w14:paraId="75A59E33" w14:textId="4E901748"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-0.10%</w:t>
            </w:r>
          </w:p>
        </w:tc>
        <w:tc>
          <w:tcPr>
            <w:tcW w:w="0" w:type="auto"/>
            <w:noWrap/>
            <w:vAlign w:val="center"/>
            <w:hideMark/>
          </w:tcPr>
          <w:p w14:paraId="6DB2FD8A" w14:textId="2EC1E6AE"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noWrap/>
            <w:vAlign w:val="center"/>
            <w:hideMark/>
          </w:tcPr>
          <w:p w14:paraId="06B59072" w14:textId="3469EA8B"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nil"/>
              <w:left w:val="single" w:sz="8" w:space="0" w:color="auto"/>
              <w:bottom w:val="nil"/>
              <w:right w:val="nil"/>
            </w:tcBorders>
            <w:noWrap/>
            <w:vAlign w:val="center"/>
            <w:hideMark/>
          </w:tcPr>
          <w:p w14:paraId="7E731BE2" w14:textId="6653B68F"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noWrap/>
            <w:vAlign w:val="center"/>
            <w:hideMark/>
          </w:tcPr>
          <w:p w14:paraId="2101AF54" w14:textId="7C9FA3C9"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-0.17%</w:t>
            </w:r>
          </w:p>
        </w:tc>
        <w:tc>
          <w:tcPr>
            <w:tcW w:w="0" w:type="auto"/>
            <w:tcBorders>
              <w:top w:val="nil"/>
              <w:left w:val="nil"/>
              <w:bottom w:val="nil"/>
              <w:right w:val="single" w:sz="4" w:space="0" w:color="auto"/>
            </w:tcBorders>
            <w:noWrap/>
            <w:vAlign w:val="center"/>
            <w:hideMark/>
          </w:tcPr>
          <w:p w14:paraId="58AFF7AA" w14:textId="2ED45F63"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-0.26%</w:t>
            </w:r>
          </w:p>
        </w:tc>
        <w:tc>
          <w:tcPr>
            <w:tcW w:w="0" w:type="auto"/>
            <w:noWrap/>
            <w:vAlign w:val="center"/>
            <w:hideMark/>
          </w:tcPr>
          <w:p w14:paraId="71BD1FE7" w14:textId="7FE4FCB4"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noWrap/>
            <w:vAlign w:val="center"/>
            <w:hideMark/>
          </w:tcPr>
          <w:p w14:paraId="7F7DD760" w14:textId="6363D62D"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77353E" w14:paraId="55A57B96" w14:textId="77777777" w:rsidTr="000113B0">
        <w:trPr>
          <w:trHeight w:val="255"/>
        </w:trPr>
        <w:tc>
          <w:tcPr>
            <w:tcW w:w="0" w:type="auto"/>
            <w:tcBorders>
              <w:top w:val="nil"/>
              <w:left w:val="single" w:sz="8" w:space="0" w:color="auto"/>
              <w:bottom w:val="nil"/>
              <w:right w:val="single" w:sz="8" w:space="0" w:color="auto"/>
            </w:tcBorders>
            <w:noWrap/>
            <w:vAlign w:val="center"/>
            <w:hideMark/>
          </w:tcPr>
          <w:p w14:paraId="70404B5F" w14:textId="7777777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6D98689B" w14:textId="433FD44E"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-0.07%</w:t>
            </w:r>
          </w:p>
        </w:tc>
        <w:tc>
          <w:tcPr>
            <w:tcW w:w="0" w:type="auto"/>
            <w:noWrap/>
            <w:vAlign w:val="center"/>
            <w:hideMark/>
          </w:tcPr>
          <w:p w14:paraId="0AF1EE22" w14:textId="32236E9D"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0.36%</w:t>
            </w:r>
          </w:p>
        </w:tc>
        <w:tc>
          <w:tcPr>
            <w:tcW w:w="0" w:type="auto"/>
            <w:tcBorders>
              <w:top w:val="nil"/>
              <w:left w:val="nil"/>
              <w:bottom w:val="nil"/>
              <w:right w:val="single" w:sz="4" w:space="0" w:color="auto"/>
            </w:tcBorders>
            <w:noWrap/>
            <w:vAlign w:val="center"/>
            <w:hideMark/>
          </w:tcPr>
          <w:p w14:paraId="7E495083" w14:textId="730EF62E"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0.37%</w:t>
            </w:r>
          </w:p>
        </w:tc>
        <w:tc>
          <w:tcPr>
            <w:tcW w:w="0" w:type="auto"/>
            <w:noWrap/>
            <w:vAlign w:val="center"/>
            <w:hideMark/>
          </w:tcPr>
          <w:p w14:paraId="5DA29A57" w14:textId="505CEB3D"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noWrap/>
            <w:vAlign w:val="center"/>
            <w:hideMark/>
          </w:tcPr>
          <w:p w14:paraId="4207D30C" w14:textId="3E59AD5A"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c>
          <w:tcPr>
            <w:tcW w:w="0" w:type="auto"/>
            <w:tcBorders>
              <w:top w:val="nil"/>
              <w:left w:val="single" w:sz="8" w:space="0" w:color="auto"/>
              <w:bottom w:val="nil"/>
              <w:right w:val="nil"/>
            </w:tcBorders>
            <w:noWrap/>
            <w:vAlign w:val="center"/>
            <w:hideMark/>
          </w:tcPr>
          <w:p w14:paraId="41384C39" w14:textId="1828517D"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-0.17%</w:t>
            </w:r>
          </w:p>
        </w:tc>
        <w:tc>
          <w:tcPr>
            <w:tcW w:w="0" w:type="auto"/>
            <w:noWrap/>
            <w:vAlign w:val="center"/>
            <w:hideMark/>
          </w:tcPr>
          <w:p w14:paraId="27D110E2" w14:textId="4B67F95E"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single" w:sz="4" w:space="0" w:color="auto"/>
            </w:tcBorders>
            <w:noWrap/>
            <w:vAlign w:val="center"/>
            <w:hideMark/>
          </w:tcPr>
          <w:p w14:paraId="1A817057" w14:textId="3326617D"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-0.16%</w:t>
            </w:r>
          </w:p>
        </w:tc>
        <w:tc>
          <w:tcPr>
            <w:tcW w:w="0" w:type="auto"/>
            <w:noWrap/>
            <w:vAlign w:val="center"/>
            <w:hideMark/>
          </w:tcPr>
          <w:p w14:paraId="72BF82F5" w14:textId="7F4AE283"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noWrap/>
            <w:vAlign w:val="center"/>
            <w:hideMark/>
          </w:tcPr>
          <w:p w14:paraId="380FEA8A" w14:textId="23CE0C4F"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96%</w:t>
            </w:r>
          </w:p>
        </w:tc>
      </w:tr>
      <w:tr w:rsidR="0077353E" w14:paraId="28020544" w14:textId="77777777" w:rsidTr="000113B0">
        <w:trPr>
          <w:trHeight w:val="255"/>
        </w:trPr>
        <w:tc>
          <w:tcPr>
            <w:tcW w:w="0" w:type="auto"/>
            <w:tcBorders>
              <w:top w:val="single" w:sz="8" w:space="0" w:color="auto"/>
              <w:left w:val="single" w:sz="8" w:space="0" w:color="auto"/>
              <w:bottom w:val="nil"/>
              <w:right w:val="single" w:sz="8" w:space="0" w:color="auto"/>
            </w:tcBorders>
            <w:noWrap/>
            <w:vAlign w:val="center"/>
            <w:hideMark/>
          </w:tcPr>
          <w:p w14:paraId="4882FFF6" w14:textId="77777777" w:rsidR="0077353E" w:rsidRDefault="0077353E" w:rsidP="0077353E">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64A24B5E" w14:textId="4A8CB672"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-0.05%</w:t>
            </w:r>
          </w:p>
        </w:tc>
        <w:tc>
          <w:tcPr>
            <w:tcW w:w="0" w:type="auto"/>
            <w:tcBorders>
              <w:top w:val="single" w:sz="8" w:space="0" w:color="auto"/>
              <w:left w:val="nil"/>
              <w:bottom w:val="nil"/>
              <w:right w:val="nil"/>
            </w:tcBorders>
            <w:noWrap/>
            <w:vAlign w:val="center"/>
            <w:hideMark/>
          </w:tcPr>
          <w:p w14:paraId="41324E88" w14:textId="1BF5C08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-0.04%</w:t>
            </w:r>
          </w:p>
        </w:tc>
        <w:tc>
          <w:tcPr>
            <w:tcW w:w="0" w:type="auto"/>
            <w:tcBorders>
              <w:top w:val="single" w:sz="8" w:space="0" w:color="auto"/>
              <w:left w:val="nil"/>
              <w:bottom w:val="nil"/>
              <w:right w:val="single" w:sz="4" w:space="0" w:color="auto"/>
            </w:tcBorders>
            <w:noWrap/>
            <w:vAlign w:val="center"/>
            <w:hideMark/>
          </w:tcPr>
          <w:p w14:paraId="41FB9B23" w14:textId="7F3E1208"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0.13%</w:t>
            </w:r>
          </w:p>
        </w:tc>
        <w:tc>
          <w:tcPr>
            <w:tcW w:w="0" w:type="auto"/>
            <w:tcBorders>
              <w:top w:val="single" w:sz="8" w:space="0" w:color="auto"/>
              <w:left w:val="nil"/>
              <w:bottom w:val="nil"/>
              <w:right w:val="nil"/>
            </w:tcBorders>
            <w:noWrap/>
            <w:vAlign w:val="center"/>
            <w:hideMark/>
          </w:tcPr>
          <w:p w14:paraId="6C7B5E7C" w14:textId="3489A4A5"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nil"/>
            </w:tcBorders>
            <w:noWrap/>
            <w:vAlign w:val="center"/>
            <w:hideMark/>
          </w:tcPr>
          <w:p w14:paraId="53E4B3E8" w14:textId="41BB4404"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single" w:sz="8" w:space="0" w:color="auto"/>
              <w:left w:val="single" w:sz="8" w:space="0" w:color="auto"/>
              <w:bottom w:val="nil"/>
              <w:right w:val="nil"/>
            </w:tcBorders>
            <w:noWrap/>
            <w:vAlign w:val="center"/>
            <w:hideMark/>
          </w:tcPr>
          <w:p w14:paraId="07D6A4AD" w14:textId="05F32950"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-0.07%</w:t>
            </w:r>
          </w:p>
        </w:tc>
        <w:tc>
          <w:tcPr>
            <w:tcW w:w="0" w:type="auto"/>
            <w:tcBorders>
              <w:top w:val="single" w:sz="8" w:space="0" w:color="auto"/>
              <w:left w:val="nil"/>
              <w:bottom w:val="nil"/>
              <w:right w:val="nil"/>
            </w:tcBorders>
            <w:noWrap/>
            <w:vAlign w:val="center"/>
            <w:hideMark/>
          </w:tcPr>
          <w:p w14:paraId="507828B5" w14:textId="64194FEF"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-0.21%</w:t>
            </w:r>
          </w:p>
        </w:tc>
        <w:tc>
          <w:tcPr>
            <w:tcW w:w="0" w:type="auto"/>
            <w:tcBorders>
              <w:top w:val="single" w:sz="8" w:space="0" w:color="auto"/>
              <w:left w:val="nil"/>
              <w:bottom w:val="nil"/>
              <w:right w:val="single" w:sz="4" w:space="0" w:color="auto"/>
            </w:tcBorders>
            <w:noWrap/>
            <w:vAlign w:val="center"/>
            <w:hideMark/>
          </w:tcPr>
          <w:p w14:paraId="2CBE99DF" w14:textId="70754F92"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nil"/>
            </w:tcBorders>
            <w:noWrap/>
            <w:vAlign w:val="center"/>
            <w:hideMark/>
          </w:tcPr>
          <w:p w14:paraId="2721CBFE" w14:textId="78FB29DB"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single" w:sz="8" w:space="0" w:color="auto"/>
              <w:left w:val="nil"/>
              <w:bottom w:val="nil"/>
              <w:right w:val="single" w:sz="8" w:space="0" w:color="auto"/>
            </w:tcBorders>
            <w:noWrap/>
            <w:vAlign w:val="center"/>
            <w:hideMark/>
          </w:tcPr>
          <w:p w14:paraId="569B89CB" w14:textId="4858D3A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77353E" w14:paraId="4DCFA7B6" w14:textId="77777777" w:rsidTr="000113B0">
        <w:trPr>
          <w:trHeight w:val="255"/>
        </w:trPr>
        <w:tc>
          <w:tcPr>
            <w:tcW w:w="0" w:type="auto"/>
            <w:tcBorders>
              <w:top w:val="single" w:sz="8" w:space="0" w:color="auto"/>
              <w:left w:val="single" w:sz="8" w:space="0" w:color="auto"/>
              <w:bottom w:val="nil"/>
              <w:right w:val="nil"/>
            </w:tcBorders>
            <w:noWrap/>
            <w:vAlign w:val="center"/>
            <w:hideMark/>
          </w:tcPr>
          <w:p w14:paraId="7090D758" w14:textId="7777777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single" w:sz="8" w:space="0" w:color="auto"/>
              <w:bottom w:val="nil"/>
              <w:right w:val="nil"/>
            </w:tcBorders>
            <w:noWrap/>
            <w:vAlign w:val="center"/>
            <w:hideMark/>
          </w:tcPr>
          <w:p w14:paraId="7FA23C68" w14:textId="686D57F4"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-0.08%</w:t>
            </w:r>
          </w:p>
        </w:tc>
        <w:tc>
          <w:tcPr>
            <w:tcW w:w="0" w:type="auto"/>
            <w:tcBorders>
              <w:top w:val="single" w:sz="8" w:space="0" w:color="auto"/>
              <w:left w:val="nil"/>
              <w:bottom w:val="nil"/>
              <w:right w:val="nil"/>
            </w:tcBorders>
            <w:noWrap/>
            <w:vAlign w:val="center"/>
            <w:hideMark/>
          </w:tcPr>
          <w:p w14:paraId="0DF46249" w14:textId="7480D338"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-0.26%</w:t>
            </w:r>
          </w:p>
        </w:tc>
        <w:tc>
          <w:tcPr>
            <w:tcW w:w="0" w:type="auto"/>
            <w:tcBorders>
              <w:top w:val="single" w:sz="8" w:space="0" w:color="auto"/>
              <w:left w:val="nil"/>
              <w:bottom w:val="nil"/>
              <w:right w:val="single" w:sz="4" w:space="0" w:color="auto"/>
            </w:tcBorders>
            <w:noWrap/>
            <w:vAlign w:val="center"/>
            <w:hideMark/>
          </w:tcPr>
          <w:p w14:paraId="736B51C6" w14:textId="206F6E66"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0.06%</w:t>
            </w:r>
          </w:p>
        </w:tc>
        <w:tc>
          <w:tcPr>
            <w:tcW w:w="0" w:type="auto"/>
            <w:tcBorders>
              <w:top w:val="single" w:sz="8" w:space="0" w:color="auto"/>
              <w:left w:val="nil"/>
              <w:bottom w:val="nil"/>
              <w:right w:val="nil"/>
            </w:tcBorders>
            <w:noWrap/>
            <w:vAlign w:val="center"/>
            <w:hideMark/>
          </w:tcPr>
          <w:p w14:paraId="772D0F2A" w14:textId="6CE514DB"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noWrap/>
            <w:vAlign w:val="center"/>
            <w:hideMark/>
          </w:tcPr>
          <w:p w14:paraId="16ABB060" w14:textId="510E8743"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single" w:sz="8" w:space="0" w:color="auto"/>
              <w:left w:val="nil"/>
              <w:bottom w:val="nil"/>
              <w:right w:val="nil"/>
            </w:tcBorders>
            <w:noWrap/>
            <w:vAlign w:val="center"/>
            <w:hideMark/>
          </w:tcPr>
          <w:p w14:paraId="539A1EED" w14:textId="70385EE8"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-0.04%</w:t>
            </w:r>
          </w:p>
        </w:tc>
        <w:tc>
          <w:tcPr>
            <w:tcW w:w="0" w:type="auto"/>
            <w:tcBorders>
              <w:top w:val="single" w:sz="8" w:space="0" w:color="auto"/>
              <w:left w:val="nil"/>
              <w:bottom w:val="nil"/>
              <w:right w:val="nil"/>
            </w:tcBorders>
            <w:noWrap/>
            <w:vAlign w:val="center"/>
            <w:hideMark/>
          </w:tcPr>
          <w:p w14:paraId="5AA151F2" w14:textId="6A203812"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-0.35%</w:t>
            </w:r>
          </w:p>
        </w:tc>
        <w:tc>
          <w:tcPr>
            <w:tcW w:w="0" w:type="auto"/>
            <w:tcBorders>
              <w:top w:val="single" w:sz="8" w:space="0" w:color="auto"/>
              <w:left w:val="nil"/>
              <w:bottom w:val="nil"/>
              <w:right w:val="single" w:sz="4" w:space="0" w:color="auto"/>
            </w:tcBorders>
            <w:noWrap/>
            <w:vAlign w:val="center"/>
            <w:hideMark/>
          </w:tcPr>
          <w:p w14:paraId="79D1A7AC" w14:textId="266629CC"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noWrap/>
            <w:vAlign w:val="center"/>
            <w:hideMark/>
          </w:tcPr>
          <w:p w14:paraId="7B1A6DDD" w14:textId="10804390"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noWrap/>
            <w:vAlign w:val="center"/>
            <w:hideMark/>
          </w:tcPr>
          <w:p w14:paraId="3FF5A535" w14:textId="315CF128"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r>
      <w:tr w:rsidR="0077353E" w14:paraId="2B461C40" w14:textId="77777777" w:rsidTr="000113B0">
        <w:trPr>
          <w:trHeight w:val="255"/>
        </w:trPr>
        <w:tc>
          <w:tcPr>
            <w:tcW w:w="0" w:type="auto"/>
            <w:tcBorders>
              <w:top w:val="nil"/>
              <w:left w:val="single" w:sz="8" w:space="0" w:color="auto"/>
              <w:bottom w:val="single" w:sz="8" w:space="0" w:color="auto"/>
              <w:right w:val="nil"/>
            </w:tcBorders>
            <w:noWrap/>
            <w:vAlign w:val="center"/>
            <w:hideMark/>
          </w:tcPr>
          <w:p w14:paraId="3261D992" w14:textId="7777777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single" w:sz="8" w:space="0" w:color="auto"/>
              <w:bottom w:val="single" w:sz="8" w:space="0" w:color="auto"/>
              <w:right w:val="nil"/>
            </w:tcBorders>
            <w:noWrap/>
            <w:vAlign w:val="center"/>
            <w:hideMark/>
          </w:tcPr>
          <w:p w14:paraId="6EE47174" w14:textId="6C84F833"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4CE170EA" w14:textId="64D3597A"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7FB5B1EC" w14:textId="330218CB"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7877A0AB" w14:textId="657C206A"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205BBCBB" w14:textId="6C75FDC2"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nil"/>
            </w:tcBorders>
            <w:noWrap/>
            <w:vAlign w:val="center"/>
            <w:hideMark/>
          </w:tcPr>
          <w:p w14:paraId="7A64081A" w14:textId="3CB9744A"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6A97DA29" w14:textId="24E02D33"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5E993587" w14:textId="02243DDA"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36A765B1" w14:textId="2B996610"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4EF5157C" w14:textId="457037E1"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r>
    </w:tbl>
    <w:p w14:paraId="7DED244A" w14:textId="7D90A108" w:rsidR="000113B0" w:rsidRDefault="00047277" w:rsidP="00C77FE1">
      <w:pPr>
        <w:pStyle w:val="2"/>
        <w:tabs>
          <w:tab w:val="clear" w:pos="1440"/>
          <w:tab w:val="clear" w:pos="1800"/>
          <w:tab w:val="clear" w:pos="2160"/>
          <w:tab w:val="clear" w:pos="2520"/>
          <w:tab w:val="clear" w:pos="2880"/>
          <w:tab w:val="clear" w:pos="3240"/>
          <w:tab w:val="clear" w:pos="3600"/>
          <w:tab w:val="clear" w:pos="3960"/>
          <w:tab w:val="clear" w:pos="4320"/>
        </w:tabs>
        <w:jc w:val="left"/>
      </w:pPr>
      <w:r w:rsidRPr="00047277">
        <w:rPr>
          <w:rFonts w:hint="eastAsia"/>
          <w:lang w:val="en-CA" w:eastAsia="ko-KR"/>
        </w:rPr>
        <w:t>Test b</w:t>
      </w:r>
    </w:p>
    <w:p w14:paraId="13A20ECF" w14:textId="15E9A375" w:rsidR="00864783" w:rsidRDefault="00864783" w:rsidP="00864783">
      <w:pPr>
        <w:tabs>
          <w:tab w:val="clear" w:pos="360"/>
          <w:tab w:val="left" w:pos="420"/>
        </w:tabs>
        <w:jc w:val="center"/>
        <w:rPr>
          <w:szCs w:val="22"/>
          <w:lang w:val="en-CA"/>
        </w:rPr>
      </w:pPr>
      <w:bookmarkStart w:id="162" w:name="_Ref518247861"/>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97249A">
        <w:rPr>
          <w:noProof/>
          <w:szCs w:val="22"/>
          <w:lang w:val="en-CA"/>
        </w:rPr>
        <w:t>6</w:t>
      </w:r>
      <w:r>
        <w:rPr>
          <w:szCs w:val="22"/>
          <w:lang w:val="en-CA"/>
        </w:rPr>
        <w:fldChar w:fldCharType="end"/>
      </w:r>
      <w:r>
        <w:rPr>
          <w:szCs w:val="22"/>
          <w:lang w:val="en-CA"/>
        </w:rPr>
        <w:t xml:space="preserve"> Coding performance of test b (over VTM and BMS – AFFINE)</w:t>
      </w:r>
    </w:p>
    <w:tbl>
      <w:tblPr>
        <w:tblW w:w="0" w:type="auto"/>
        <w:tblLook w:val="04A0" w:firstRow="1" w:lastRow="0" w:firstColumn="1" w:lastColumn="0" w:noHBand="0" w:noVBand="1"/>
      </w:tblPr>
      <w:tblGrid>
        <w:gridCol w:w="1418"/>
        <w:gridCol w:w="848"/>
        <w:gridCol w:w="848"/>
        <w:gridCol w:w="848"/>
        <w:gridCol w:w="694"/>
        <w:gridCol w:w="694"/>
        <w:gridCol w:w="848"/>
        <w:gridCol w:w="848"/>
        <w:gridCol w:w="848"/>
        <w:gridCol w:w="728"/>
        <w:gridCol w:w="728"/>
      </w:tblGrid>
      <w:tr w:rsidR="00864783" w14:paraId="317A3C95" w14:textId="77777777" w:rsidTr="00DC7039">
        <w:trPr>
          <w:trHeight w:val="255"/>
        </w:trPr>
        <w:tc>
          <w:tcPr>
            <w:tcW w:w="0" w:type="auto"/>
            <w:noWrap/>
            <w:vAlign w:val="center"/>
            <w:hideMark/>
          </w:tcPr>
          <w:p w14:paraId="4B1ECE13" w14:textId="77777777" w:rsidR="00864783" w:rsidRDefault="00864783"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77D4958D" w14:textId="77777777" w:rsidR="00864783" w:rsidRDefault="00864783" w:rsidP="00DC7039">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Random Access Main 10</w:t>
            </w:r>
          </w:p>
        </w:tc>
      </w:tr>
      <w:tr w:rsidR="00864783" w14:paraId="7049161B" w14:textId="77777777" w:rsidTr="00DC7039">
        <w:trPr>
          <w:trHeight w:val="255"/>
        </w:trPr>
        <w:tc>
          <w:tcPr>
            <w:tcW w:w="0" w:type="auto"/>
            <w:noWrap/>
            <w:vAlign w:val="center"/>
            <w:hideMark/>
          </w:tcPr>
          <w:p w14:paraId="3972EB6F" w14:textId="77777777" w:rsidR="00864783" w:rsidRDefault="00864783" w:rsidP="00DC7039">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08BEC9DC" w14:textId="77777777" w:rsidR="00864783" w:rsidRDefault="00864783" w:rsidP="00DC7039">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w:t>
            </w:r>
          </w:p>
        </w:tc>
        <w:tc>
          <w:tcPr>
            <w:tcW w:w="0" w:type="auto"/>
            <w:gridSpan w:val="5"/>
            <w:tcBorders>
              <w:top w:val="single" w:sz="8" w:space="0" w:color="auto"/>
              <w:left w:val="nil"/>
              <w:bottom w:val="nil"/>
              <w:right w:val="single" w:sz="8" w:space="0" w:color="000000"/>
            </w:tcBorders>
            <w:noWrap/>
            <w:vAlign w:val="center"/>
            <w:hideMark/>
          </w:tcPr>
          <w:p w14:paraId="1A52A9CE" w14:textId="77777777" w:rsidR="00864783" w:rsidRDefault="00864783" w:rsidP="00DC7039">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 – AFFINE</w:t>
            </w:r>
          </w:p>
        </w:tc>
      </w:tr>
      <w:tr w:rsidR="00864783" w14:paraId="1714FBFA" w14:textId="77777777" w:rsidTr="00DC7039">
        <w:trPr>
          <w:trHeight w:val="255"/>
        </w:trPr>
        <w:tc>
          <w:tcPr>
            <w:tcW w:w="0" w:type="auto"/>
            <w:noWrap/>
            <w:vAlign w:val="center"/>
            <w:hideMark/>
          </w:tcPr>
          <w:p w14:paraId="3EE1F495" w14:textId="77777777" w:rsidR="00864783" w:rsidRDefault="00864783" w:rsidP="00DC7039">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7D70CBD2"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6B48335E"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4BE7958F"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0E6164E5"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EncT</w:t>
            </w:r>
          </w:p>
        </w:tc>
        <w:tc>
          <w:tcPr>
            <w:tcW w:w="0" w:type="auto"/>
            <w:tcBorders>
              <w:top w:val="nil"/>
              <w:left w:val="nil"/>
              <w:bottom w:val="single" w:sz="8" w:space="0" w:color="auto"/>
              <w:right w:val="single" w:sz="8" w:space="0" w:color="auto"/>
            </w:tcBorders>
            <w:noWrap/>
            <w:vAlign w:val="center"/>
            <w:hideMark/>
          </w:tcPr>
          <w:p w14:paraId="496865C8"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DecT</w:t>
            </w:r>
          </w:p>
        </w:tc>
        <w:tc>
          <w:tcPr>
            <w:tcW w:w="0" w:type="auto"/>
            <w:tcBorders>
              <w:top w:val="nil"/>
              <w:left w:val="nil"/>
              <w:bottom w:val="single" w:sz="8" w:space="0" w:color="auto"/>
              <w:right w:val="nil"/>
            </w:tcBorders>
            <w:noWrap/>
            <w:vAlign w:val="center"/>
            <w:hideMark/>
          </w:tcPr>
          <w:p w14:paraId="45157329"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62EFCD00"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2498626D"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0504B8E2"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EncT</w:t>
            </w:r>
          </w:p>
        </w:tc>
        <w:tc>
          <w:tcPr>
            <w:tcW w:w="0" w:type="auto"/>
            <w:tcBorders>
              <w:top w:val="nil"/>
              <w:left w:val="nil"/>
              <w:bottom w:val="single" w:sz="8" w:space="0" w:color="auto"/>
              <w:right w:val="single" w:sz="8" w:space="0" w:color="auto"/>
            </w:tcBorders>
            <w:noWrap/>
            <w:vAlign w:val="center"/>
            <w:hideMark/>
          </w:tcPr>
          <w:p w14:paraId="21355BF1"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DecT</w:t>
            </w:r>
          </w:p>
        </w:tc>
      </w:tr>
      <w:tr w:rsidR="00864783" w14:paraId="210B4AE7" w14:textId="77777777" w:rsidTr="00DC7039">
        <w:trPr>
          <w:trHeight w:val="255"/>
        </w:trPr>
        <w:tc>
          <w:tcPr>
            <w:tcW w:w="0" w:type="auto"/>
            <w:tcBorders>
              <w:top w:val="single" w:sz="8" w:space="0" w:color="auto"/>
              <w:left w:val="single" w:sz="8" w:space="0" w:color="auto"/>
              <w:bottom w:val="nil"/>
              <w:right w:val="single" w:sz="8" w:space="0" w:color="auto"/>
            </w:tcBorders>
            <w:noWrap/>
            <w:vAlign w:val="center"/>
            <w:hideMark/>
          </w:tcPr>
          <w:p w14:paraId="1B136DFB" w14:textId="77777777"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536EE696" w14:textId="2C05F72E"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-3.26%</w:t>
            </w:r>
          </w:p>
        </w:tc>
        <w:tc>
          <w:tcPr>
            <w:tcW w:w="0" w:type="auto"/>
            <w:noWrap/>
            <w:vAlign w:val="center"/>
            <w:hideMark/>
          </w:tcPr>
          <w:p w14:paraId="6090EF5E" w14:textId="1E194417"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-2.75%</w:t>
            </w:r>
          </w:p>
        </w:tc>
        <w:tc>
          <w:tcPr>
            <w:tcW w:w="0" w:type="auto"/>
            <w:tcBorders>
              <w:top w:val="nil"/>
              <w:left w:val="nil"/>
              <w:bottom w:val="nil"/>
              <w:right w:val="single" w:sz="4" w:space="0" w:color="auto"/>
            </w:tcBorders>
            <w:noWrap/>
            <w:vAlign w:val="center"/>
            <w:hideMark/>
          </w:tcPr>
          <w:p w14:paraId="333BD20D" w14:textId="5CE87726"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-3.05%</w:t>
            </w:r>
          </w:p>
        </w:tc>
        <w:tc>
          <w:tcPr>
            <w:tcW w:w="0" w:type="auto"/>
            <w:noWrap/>
            <w:vAlign w:val="center"/>
            <w:hideMark/>
          </w:tcPr>
          <w:p w14:paraId="18F5FB97" w14:textId="10990EF0"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147%</w:t>
            </w:r>
          </w:p>
        </w:tc>
        <w:tc>
          <w:tcPr>
            <w:tcW w:w="0" w:type="auto"/>
            <w:noWrap/>
            <w:vAlign w:val="center"/>
            <w:hideMark/>
          </w:tcPr>
          <w:p w14:paraId="2FC1928B" w14:textId="31AB67BD"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115%</w:t>
            </w:r>
          </w:p>
        </w:tc>
        <w:tc>
          <w:tcPr>
            <w:tcW w:w="0" w:type="auto"/>
            <w:tcBorders>
              <w:top w:val="nil"/>
              <w:left w:val="single" w:sz="8" w:space="0" w:color="auto"/>
              <w:bottom w:val="nil"/>
              <w:right w:val="nil"/>
            </w:tcBorders>
            <w:noWrap/>
            <w:vAlign w:val="center"/>
            <w:hideMark/>
          </w:tcPr>
          <w:p w14:paraId="301FAB4D" w14:textId="757046E2"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-1.99%</w:t>
            </w:r>
          </w:p>
        </w:tc>
        <w:tc>
          <w:tcPr>
            <w:tcW w:w="0" w:type="auto"/>
            <w:noWrap/>
            <w:vAlign w:val="center"/>
            <w:hideMark/>
          </w:tcPr>
          <w:p w14:paraId="49FB636B" w14:textId="3EDD4CA4"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-1.41%</w:t>
            </w:r>
          </w:p>
        </w:tc>
        <w:tc>
          <w:tcPr>
            <w:tcW w:w="0" w:type="auto"/>
            <w:tcBorders>
              <w:top w:val="nil"/>
              <w:left w:val="nil"/>
              <w:bottom w:val="nil"/>
              <w:right w:val="single" w:sz="4" w:space="0" w:color="auto"/>
            </w:tcBorders>
            <w:noWrap/>
            <w:vAlign w:val="center"/>
            <w:hideMark/>
          </w:tcPr>
          <w:p w14:paraId="4C21CD6C" w14:textId="75DA29E3"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-1.59%</w:t>
            </w:r>
          </w:p>
        </w:tc>
        <w:tc>
          <w:tcPr>
            <w:tcW w:w="0" w:type="auto"/>
            <w:noWrap/>
            <w:vAlign w:val="center"/>
            <w:hideMark/>
          </w:tcPr>
          <w:p w14:paraId="47D28200" w14:textId="22FAF28C"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117%</w:t>
            </w:r>
          </w:p>
        </w:tc>
        <w:tc>
          <w:tcPr>
            <w:tcW w:w="0" w:type="auto"/>
            <w:tcBorders>
              <w:top w:val="nil"/>
              <w:left w:val="nil"/>
              <w:bottom w:val="nil"/>
              <w:right w:val="single" w:sz="8" w:space="0" w:color="auto"/>
            </w:tcBorders>
            <w:noWrap/>
            <w:vAlign w:val="center"/>
            <w:hideMark/>
          </w:tcPr>
          <w:p w14:paraId="71D204B3" w14:textId="40C4C270"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103%</w:t>
            </w:r>
          </w:p>
        </w:tc>
      </w:tr>
      <w:tr w:rsidR="00864783" w14:paraId="5353624F"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49454DC5" w14:textId="77777777"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02C54DD8" w14:textId="384DC5B4"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-7.54%</w:t>
            </w:r>
          </w:p>
        </w:tc>
        <w:tc>
          <w:tcPr>
            <w:tcW w:w="0" w:type="auto"/>
            <w:noWrap/>
            <w:vAlign w:val="center"/>
            <w:hideMark/>
          </w:tcPr>
          <w:p w14:paraId="664811B0" w14:textId="7D82500A"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-6.41%</w:t>
            </w:r>
          </w:p>
        </w:tc>
        <w:tc>
          <w:tcPr>
            <w:tcW w:w="0" w:type="auto"/>
            <w:tcBorders>
              <w:top w:val="nil"/>
              <w:left w:val="nil"/>
              <w:bottom w:val="nil"/>
              <w:right w:val="single" w:sz="4" w:space="0" w:color="auto"/>
            </w:tcBorders>
            <w:noWrap/>
            <w:vAlign w:val="center"/>
            <w:hideMark/>
          </w:tcPr>
          <w:p w14:paraId="75DB6BF2" w14:textId="0777ED63"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-6.23%</w:t>
            </w:r>
          </w:p>
        </w:tc>
        <w:tc>
          <w:tcPr>
            <w:tcW w:w="0" w:type="auto"/>
            <w:noWrap/>
            <w:vAlign w:val="center"/>
            <w:hideMark/>
          </w:tcPr>
          <w:p w14:paraId="7DC9200A" w14:textId="43014CF5"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155%</w:t>
            </w:r>
          </w:p>
        </w:tc>
        <w:tc>
          <w:tcPr>
            <w:tcW w:w="0" w:type="auto"/>
            <w:noWrap/>
            <w:vAlign w:val="center"/>
            <w:hideMark/>
          </w:tcPr>
          <w:p w14:paraId="27DF2D06" w14:textId="1D758338"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128%</w:t>
            </w:r>
          </w:p>
        </w:tc>
        <w:tc>
          <w:tcPr>
            <w:tcW w:w="0" w:type="auto"/>
            <w:tcBorders>
              <w:top w:val="nil"/>
              <w:left w:val="single" w:sz="8" w:space="0" w:color="auto"/>
              <w:bottom w:val="nil"/>
              <w:right w:val="nil"/>
            </w:tcBorders>
            <w:noWrap/>
            <w:vAlign w:val="center"/>
            <w:hideMark/>
          </w:tcPr>
          <w:p w14:paraId="37CF0FBA" w14:textId="368A79D0"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-4.82%</w:t>
            </w:r>
          </w:p>
        </w:tc>
        <w:tc>
          <w:tcPr>
            <w:tcW w:w="0" w:type="auto"/>
            <w:noWrap/>
            <w:vAlign w:val="center"/>
            <w:hideMark/>
          </w:tcPr>
          <w:p w14:paraId="1D9B3687" w14:textId="53DE2184"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-3.73%</w:t>
            </w:r>
          </w:p>
        </w:tc>
        <w:tc>
          <w:tcPr>
            <w:tcW w:w="0" w:type="auto"/>
            <w:tcBorders>
              <w:top w:val="nil"/>
              <w:left w:val="nil"/>
              <w:bottom w:val="nil"/>
              <w:right w:val="single" w:sz="4" w:space="0" w:color="auto"/>
            </w:tcBorders>
            <w:noWrap/>
            <w:vAlign w:val="center"/>
            <w:hideMark/>
          </w:tcPr>
          <w:p w14:paraId="6687985B" w14:textId="47E0FEB0"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-3.85%</w:t>
            </w:r>
          </w:p>
        </w:tc>
        <w:tc>
          <w:tcPr>
            <w:tcW w:w="0" w:type="auto"/>
            <w:noWrap/>
            <w:vAlign w:val="center"/>
            <w:hideMark/>
          </w:tcPr>
          <w:p w14:paraId="7AECC78D" w14:textId="5AD0E726"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121%</w:t>
            </w:r>
          </w:p>
        </w:tc>
        <w:tc>
          <w:tcPr>
            <w:tcW w:w="0" w:type="auto"/>
            <w:tcBorders>
              <w:top w:val="nil"/>
              <w:left w:val="nil"/>
              <w:bottom w:val="nil"/>
              <w:right w:val="single" w:sz="8" w:space="0" w:color="auto"/>
            </w:tcBorders>
            <w:noWrap/>
            <w:vAlign w:val="center"/>
            <w:hideMark/>
          </w:tcPr>
          <w:p w14:paraId="68B06D06" w14:textId="1650445F"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105%</w:t>
            </w:r>
          </w:p>
        </w:tc>
      </w:tr>
      <w:tr w:rsidR="00864783" w14:paraId="13822B33"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40EF5674" w14:textId="77777777"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38D46D3E" w14:textId="76F9AF37"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-4.24%</w:t>
            </w:r>
          </w:p>
        </w:tc>
        <w:tc>
          <w:tcPr>
            <w:tcW w:w="0" w:type="auto"/>
            <w:noWrap/>
            <w:vAlign w:val="center"/>
            <w:hideMark/>
          </w:tcPr>
          <w:p w14:paraId="486FB9D7" w14:textId="6B5C3CE3"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-3.05%</w:t>
            </w:r>
          </w:p>
        </w:tc>
        <w:tc>
          <w:tcPr>
            <w:tcW w:w="0" w:type="auto"/>
            <w:tcBorders>
              <w:top w:val="nil"/>
              <w:left w:val="nil"/>
              <w:bottom w:val="nil"/>
              <w:right w:val="single" w:sz="4" w:space="0" w:color="auto"/>
            </w:tcBorders>
            <w:noWrap/>
            <w:vAlign w:val="center"/>
            <w:hideMark/>
          </w:tcPr>
          <w:p w14:paraId="0139508A" w14:textId="1A3FC7D7"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-3.14%</w:t>
            </w:r>
          </w:p>
        </w:tc>
        <w:tc>
          <w:tcPr>
            <w:tcW w:w="0" w:type="auto"/>
            <w:noWrap/>
            <w:vAlign w:val="center"/>
            <w:hideMark/>
          </w:tcPr>
          <w:p w14:paraId="0ED37309" w14:textId="4F54EF4F"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157%</w:t>
            </w:r>
          </w:p>
        </w:tc>
        <w:tc>
          <w:tcPr>
            <w:tcW w:w="0" w:type="auto"/>
            <w:noWrap/>
            <w:vAlign w:val="center"/>
            <w:hideMark/>
          </w:tcPr>
          <w:p w14:paraId="60F0DCE3" w14:textId="6F83D276"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116%</w:t>
            </w:r>
          </w:p>
        </w:tc>
        <w:tc>
          <w:tcPr>
            <w:tcW w:w="0" w:type="auto"/>
            <w:tcBorders>
              <w:top w:val="nil"/>
              <w:left w:val="single" w:sz="8" w:space="0" w:color="auto"/>
              <w:bottom w:val="nil"/>
              <w:right w:val="nil"/>
            </w:tcBorders>
            <w:noWrap/>
            <w:vAlign w:val="center"/>
            <w:hideMark/>
          </w:tcPr>
          <w:p w14:paraId="1356D3C9" w14:textId="1096A66D"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-2.97%</w:t>
            </w:r>
          </w:p>
        </w:tc>
        <w:tc>
          <w:tcPr>
            <w:tcW w:w="0" w:type="auto"/>
            <w:noWrap/>
            <w:vAlign w:val="center"/>
            <w:hideMark/>
          </w:tcPr>
          <w:p w14:paraId="0507839D" w14:textId="5DF05841"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-2.07%</w:t>
            </w:r>
          </w:p>
        </w:tc>
        <w:tc>
          <w:tcPr>
            <w:tcW w:w="0" w:type="auto"/>
            <w:tcBorders>
              <w:top w:val="nil"/>
              <w:left w:val="nil"/>
              <w:bottom w:val="nil"/>
              <w:right w:val="single" w:sz="4" w:space="0" w:color="auto"/>
            </w:tcBorders>
            <w:noWrap/>
            <w:vAlign w:val="center"/>
            <w:hideMark/>
          </w:tcPr>
          <w:p w14:paraId="0C50DD5A" w14:textId="26FCEBBB"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-2.17%</w:t>
            </w:r>
          </w:p>
        </w:tc>
        <w:tc>
          <w:tcPr>
            <w:tcW w:w="0" w:type="auto"/>
            <w:noWrap/>
            <w:vAlign w:val="center"/>
            <w:hideMark/>
          </w:tcPr>
          <w:p w14:paraId="15488BD5" w14:textId="2FD8C129"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120%</w:t>
            </w:r>
          </w:p>
        </w:tc>
        <w:tc>
          <w:tcPr>
            <w:tcW w:w="0" w:type="auto"/>
            <w:tcBorders>
              <w:top w:val="nil"/>
              <w:left w:val="nil"/>
              <w:bottom w:val="nil"/>
              <w:right w:val="single" w:sz="8" w:space="0" w:color="auto"/>
            </w:tcBorders>
            <w:noWrap/>
            <w:vAlign w:val="center"/>
            <w:hideMark/>
          </w:tcPr>
          <w:p w14:paraId="1B291E75" w14:textId="5A2204F3"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r>
      <w:tr w:rsidR="00864783" w14:paraId="54D9BA03"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03BFFBF4" w14:textId="77777777"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77316A7F" w14:textId="2B9B12D8"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-1.90%</w:t>
            </w:r>
          </w:p>
        </w:tc>
        <w:tc>
          <w:tcPr>
            <w:tcW w:w="0" w:type="auto"/>
            <w:noWrap/>
            <w:vAlign w:val="center"/>
            <w:hideMark/>
          </w:tcPr>
          <w:p w14:paraId="3DCF8671" w14:textId="578AE640"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-1.39%</w:t>
            </w:r>
          </w:p>
        </w:tc>
        <w:tc>
          <w:tcPr>
            <w:tcW w:w="0" w:type="auto"/>
            <w:tcBorders>
              <w:top w:val="nil"/>
              <w:left w:val="nil"/>
              <w:bottom w:val="nil"/>
              <w:right w:val="single" w:sz="4" w:space="0" w:color="auto"/>
            </w:tcBorders>
            <w:noWrap/>
            <w:vAlign w:val="center"/>
            <w:hideMark/>
          </w:tcPr>
          <w:p w14:paraId="5D658413" w14:textId="2A105910"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-1.46%</w:t>
            </w:r>
          </w:p>
        </w:tc>
        <w:tc>
          <w:tcPr>
            <w:tcW w:w="0" w:type="auto"/>
            <w:noWrap/>
            <w:vAlign w:val="center"/>
            <w:hideMark/>
          </w:tcPr>
          <w:p w14:paraId="1A88C3BE" w14:textId="2F0E04F3"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157%</w:t>
            </w:r>
          </w:p>
        </w:tc>
        <w:tc>
          <w:tcPr>
            <w:tcW w:w="0" w:type="auto"/>
            <w:noWrap/>
            <w:vAlign w:val="center"/>
            <w:hideMark/>
          </w:tcPr>
          <w:p w14:paraId="0BCA06A6" w14:textId="11663B32"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111%</w:t>
            </w:r>
          </w:p>
        </w:tc>
        <w:tc>
          <w:tcPr>
            <w:tcW w:w="0" w:type="auto"/>
            <w:tcBorders>
              <w:top w:val="nil"/>
              <w:left w:val="single" w:sz="8" w:space="0" w:color="auto"/>
              <w:bottom w:val="nil"/>
              <w:right w:val="nil"/>
            </w:tcBorders>
            <w:noWrap/>
            <w:vAlign w:val="center"/>
            <w:hideMark/>
          </w:tcPr>
          <w:p w14:paraId="606DD1BD" w14:textId="1B3526FE"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-1.49%</w:t>
            </w:r>
          </w:p>
        </w:tc>
        <w:tc>
          <w:tcPr>
            <w:tcW w:w="0" w:type="auto"/>
            <w:noWrap/>
            <w:vAlign w:val="center"/>
            <w:hideMark/>
          </w:tcPr>
          <w:p w14:paraId="70142BC7" w14:textId="787ACE3F"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-1.14%</w:t>
            </w:r>
          </w:p>
        </w:tc>
        <w:tc>
          <w:tcPr>
            <w:tcW w:w="0" w:type="auto"/>
            <w:tcBorders>
              <w:top w:val="nil"/>
              <w:left w:val="nil"/>
              <w:bottom w:val="nil"/>
              <w:right w:val="single" w:sz="4" w:space="0" w:color="auto"/>
            </w:tcBorders>
            <w:noWrap/>
            <w:vAlign w:val="center"/>
            <w:hideMark/>
          </w:tcPr>
          <w:p w14:paraId="50E0759E" w14:textId="3C5F4504"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-1.19%</w:t>
            </w:r>
          </w:p>
        </w:tc>
        <w:tc>
          <w:tcPr>
            <w:tcW w:w="0" w:type="auto"/>
            <w:noWrap/>
            <w:vAlign w:val="center"/>
            <w:hideMark/>
          </w:tcPr>
          <w:p w14:paraId="4E0CFFD8" w14:textId="249770C2"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121%</w:t>
            </w:r>
          </w:p>
        </w:tc>
        <w:tc>
          <w:tcPr>
            <w:tcW w:w="0" w:type="auto"/>
            <w:tcBorders>
              <w:top w:val="nil"/>
              <w:left w:val="nil"/>
              <w:bottom w:val="nil"/>
              <w:right w:val="single" w:sz="8" w:space="0" w:color="auto"/>
            </w:tcBorders>
            <w:noWrap/>
            <w:vAlign w:val="center"/>
            <w:hideMark/>
          </w:tcPr>
          <w:p w14:paraId="63BFEC51" w14:textId="47F8E35E"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r>
      <w:tr w:rsidR="00864783" w14:paraId="6C558D0F"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3FC1F615" w14:textId="77777777"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0F0A5A2D" w14:textId="15148B74"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1B321BF5" w14:textId="77777777" w:rsidR="00864783" w:rsidRDefault="00864783" w:rsidP="00864783">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6C6754E7" w14:textId="58B3E5C9"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3310605" w14:textId="2C50FE6E"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1AC0E16F" w14:textId="77777777" w:rsidR="00864783" w:rsidRDefault="00864783" w:rsidP="00864783">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74951D36" w14:textId="6608163E"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178EA22C" w14:textId="77777777" w:rsidR="00864783" w:rsidRDefault="00864783" w:rsidP="00864783">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55F027B5" w14:textId="3AFDF0FB"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9302DA8" w14:textId="5744EFD7"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48547D3E" w14:textId="66CB3C86"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864783" w14:paraId="2C063213" w14:textId="77777777" w:rsidTr="00DC7039">
        <w:trPr>
          <w:trHeight w:val="255"/>
        </w:trPr>
        <w:tc>
          <w:tcPr>
            <w:tcW w:w="0" w:type="auto"/>
            <w:tcBorders>
              <w:top w:val="single" w:sz="8" w:space="0" w:color="auto"/>
              <w:left w:val="single" w:sz="8" w:space="0" w:color="auto"/>
              <w:bottom w:val="nil"/>
              <w:right w:val="single" w:sz="8" w:space="0" w:color="auto"/>
            </w:tcBorders>
            <w:noWrap/>
            <w:vAlign w:val="center"/>
            <w:hideMark/>
          </w:tcPr>
          <w:p w14:paraId="29117AFA" w14:textId="77777777" w:rsidR="00864783" w:rsidRDefault="00864783" w:rsidP="00864783">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1EA78C7C" w14:textId="5F1568CE"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-4.08%</w:t>
            </w:r>
          </w:p>
        </w:tc>
        <w:tc>
          <w:tcPr>
            <w:tcW w:w="0" w:type="auto"/>
            <w:tcBorders>
              <w:top w:val="single" w:sz="8" w:space="0" w:color="auto"/>
              <w:left w:val="nil"/>
              <w:bottom w:val="nil"/>
              <w:right w:val="nil"/>
            </w:tcBorders>
            <w:noWrap/>
            <w:vAlign w:val="center"/>
            <w:hideMark/>
          </w:tcPr>
          <w:p w14:paraId="1CC52559" w14:textId="07030699"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-3.22%</w:t>
            </w:r>
          </w:p>
        </w:tc>
        <w:tc>
          <w:tcPr>
            <w:tcW w:w="0" w:type="auto"/>
            <w:tcBorders>
              <w:top w:val="single" w:sz="8" w:space="0" w:color="auto"/>
              <w:left w:val="nil"/>
              <w:bottom w:val="nil"/>
              <w:right w:val="single" w:sz="4" w:space="0" w:color="auto"/>
            </w:tcBorders>
            <w:noWrap/>
            <w:vAlign w:val="center"/>
            <w:hideMark/>
          </w:tcPr>
          <w:p w14:paraId="523698EE" w14:textId="785DDC7D"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-3.29%</w:t>
            </w:r>
          </w:p>
        </w:tc>
        <w:tc>
          <w:tcPr>
            <w:tcW w:w="0" w:type="auto"/>
            <w:tcBorders>
              <w:top w:val="single" w:sz="8" w:space="0" w:color="auto"/>
              <w:left w:val="nil"/>
              <w:bottom w:val="nil"/>
              <w:right w:val="nil"/>
            </w:tcBorders>
            <w:noWrap/>
            <w:vAlign w:val="center"/>
            <w:hideMark/>
          </w:tcPr>
          <w:p w14:paraId="1395B4E3" w14:textId="1A887ADC"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155%</w:t>
            </w:r>
          </w:p>
        </w:tc>
        <w:tc>
          <w:tcPr>
            <w:tcW w:w="0" w:type="auto"/>
            <w:tcBorders>
              <w:top w:val="single" w:sz="8" w:space="0" w:color="auto"/>
              <w:left w:val="nil"/>
              <w:bottom w:val="nil"/>
              <w:right w:val="nil"/>
            </w:tcBorders>
            <w:noWrap/>
            <w:vAlign w:val="center"/>
            <w:hideMark/>
          </w:tcPr>
          <w:p w14:paraId="71491472" w14:textId="608E155F"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117%</w:t>
            </w:r>
          </w:p>
        </w:tc>
        <w:tc>
          <w:tcPr>
            <w:tcW w:w="0" w:type="auto"/>
            <w:tcBorders>
              <w:top w:val="single" w:sz="8" w:space="0" w:color="auto"/>
              <w:left w:val="single" w:sz="8" w:space="0" w:color="auto"/>
              <w:bottom w:val="nil"/>
              <w:right w:val="nil"/>
            </w:tcBorders>
            <w:noWrap/>
            <w:vAlign w:val="center"/>
            <w:hideMark/>
          </w:tcPr>
          <w:p w14:paraId="1BA24B28" w14:textId="59A3B090"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-2.75%</w:t>
            </w:r>
          </w:p>
        </w:tc>
        <w:tc>
          <w:tcPr>
            <w:tcW w:w="0" w:type="auto"/>
            <w:tcBorders>
              <w:top w:val="single" w:sz="8" w:space="0" w:color="auto"/>
              <w:left w:val="nil"/>
              <w:bottom w:val="nil"/>
              <w:right w:val="nil"/>
            </w:tcBorders>
            <w:noWrap/>
            <w:vAlign w:val="center"/>
            <w:hideMark/>
          </w:tcPr>
          <w:p w14:paraId="3C2A0D2E" w14:textId="1EB6C053"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-2.02%</w:t>
            </w:r>
          </w:p>
        </w:tc>
        <w:tc>
          <w:tcPr>
            <w:tcW w:w="0" w:type="auto"/>
            <w:tcBorders>
              <w:top w:val="single" w:sz="8" w:space="0" w:color="auto"/>
              <w:left w:val="nil"/>
              <w:bottom w:val="nil"/>
              <w:right w:val="single" w:sz="4" w:space="0" w:color="auto"/>
            </w:tcBorders>
            <w:noWrap/>
            <w:vAlign w:val="center"/>
            <w:hideMark/>
          </w:tcPr>
          <w:p w14:paraId="34487AC6" w14:textId="784AE26F"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-2.13%</w:t>
            </w:r>
          </w:p>
        </w:tc>
        <w:tc>
          <w:tcPr>
            <w:tcW w:w="0" w:type="auto"/>
            <w:tcBorders>
              <w:top w:val="single" w:sz="8" w:space="0" w:color="auto"/>
              <w:left w:val="nil"/>
              <w:bottom w:val="nil"/>
              <w:right w:val="nil"/>
            </w:tcBorders>
            <w:noWrap/>
            <w:vAlign w:val="center"/>
            <w:hideMark/>
          </w:tcPr>
          <w:p w14:paraId="5B9AC855" w14:textId="3126C05D"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120%</w:t>
            </w:r>
          </w:p>
        </w:tc>
        <w:tc>
          <w:tcPr>
            <w:tcW w:w="0" w:type="auto"/>
            <w:tcBorders>
              <w:top w:val="single" w:sz="8" w:space="0" w:color="auto"/>
              <w:left w:val="nil"/>
              <w:bottom w:val="nil"/>
              <w:right w:val="single" w:sz="8" w:space="0" w:color="auto"/>
            </w:tcBorders>
            <w:noWrap/>
            <w:vAlign w:val="center"/>
            <w:hideMark/>
          </w:tcPr>
          <w:p w14:paraId="5C044CE1" w14:textId="6121CDF3"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103%</w:t>
            </w:r>
          </w:p>
        </w:tc>
      </w:tr>
      <w:tr w:rsidR="00864783" w14:paraId="31B30FFB" w14:textId="77777777" w:rsidTr="00DC7039">
        <w:trPr>
          <w:trHeight w:val="255"/>
        </w:trPr>
        <w:tc>
          <w:tcPr>
            <w:tcW w:w="0" w:type="auto"/>
            <w:tcBorders>
              <w:top w:val="single" w:sz="8" w:space="0" w:color="auto"/>
              <w:left w:val="single" w:sz="8" w:space="0" w:color="auto"/>
              <w:bottom w:val="nil"/>
              <w:right w:val="single" w:sz="8" w:space="0" w:color="auto"/>
            </w:tcBorders>
            <w:noWrap/>
            <w:vAlign w:val="center"/>
            <w:hideMark/>
          </w:tcPr>
          <w:p w14:paraId="04BBD0AF" w14:textId="77777777"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nil"/>
              <w:bottom w:val="nil"/>
              <w:right w:val="nil"/>
            </w:tcBorders>
            <w:noWrap/>
            <w:vAlign w:val="center"/>
            <w:hideMark/>
          </w:tcPr>
          <w:p w14:paraId="34416B85" w14:textId="7A89D02F"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-2.46%</w:t>
            </w:r>
          </w:p>
        </w:tc>
        <w:tc>
          <w:tcPr>
            <w:tcW w:w="0" w:type="auto"/>
            <w:tcBorders>
              <w:top w:val="single" w:sz="8" w:space="0" w:color="auto"/>
              <w:left w:val="nil"/>
              <w:bottom w:val="nil"/>
              <w:right w:val="nil"/>
            </w:tcBorders>
            <w:noWrap/>
            <w:vAlign w:val="center"/>
            <w:hideMark/>
          </w:tcPr>
          <w:p w14:paraId="4CC68BA8" w14:textId="0D8C9E26"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-1.62%</w:t>
            </w:r>
          </w:p>
        </w:tc>
        <w:tc>
          <w:tcPr>
            <w:tcW w:w="0" w:type="auto"/>
            <w:tcBorders>
              <w:top w:val="single" w:sz="8" w:space="0" w:color="auto"/>
              <w:left w:val="nil"/>
              <w:bottom w:val="nil"/>
              <w:right w:val="single" w:sz="4" w:space="0" w:color="auto"/>
            </w:tcBorders>
            <w:noWrap/>
            <w:vAlign w:val="center"/>
            <w:hideMark/>
          </w:tcPr>
          <w:p w14:paraId="77E88AAA" w14:textId="04591DBC"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-1.89%</w:t>
            </w:r>
          </w:p>
        </w:tc>
        <w:tc>
          <w:tcPr>
            <w:tcW w:w="0" w:type="auto"/>
            <w:tcBorders>
              <w:top w:val="single" w:sz="8" w:space="0" w:color="auto"/>
              <w:left w:val="nil"/>
              <w:bottom w:val="nil"/>
              <w:right w:val="nil"/>
            </w:tcBorders>
            <w:noWrap/>
            <w:vAlign w:val="center"/>
            <w:hideMark/>
          </w:tcPr>
          <w:p w14:paraId="2F1C8568" w14:textId="6072F1A1"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160%</w:t>
            </w:r>
          </w:p>
        </w:tc>
        <w:tc>
          <w:tcPr>
            <w:tcW w:w="0" w:type="auto"/>
            <w:tcBorders>
              <w:top w:val="single" w:sz="8" w:space="0" w:color="auto"/>
              <w:left w:val="nil"/>
              <w:bottom w:val="nil"/>
              <w:right w:val="single" w:sz="8" w:space="0" w:color="auto"/>
            </w:tcBorders>
            <w:noWrap/>
            <w:vAlign w:val="center"/>
            <w:hideMark/>
          </w:tcPr>
          <w:p w14:paraId="7436C51D" w14:textId="59B0D49C"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113%</w:t>
            </w:r>
          </w:p>
        </w:tc>
        <w:tc>
          <w:tcPr>
            <w:tcW w:w="0" w:type="auto"/>
            <w:tcBorders>
              <w:top w:val="single" w:sz="8" w:space="0" w:color="auto"/>
              <w:left w:val="nil"/>
              <w:bottom w:val="nil"/>
              <w:right w:val="nil"/>
            </w:tcBorders>
            <w:noWrap/>
            <w:vAlign w:val="center"/>
            <w:hideMark/>
          </w:tcPr>
          <w:p w14:paraId="7434DDAC" w14:textId="7D3A0E02"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-2.01%</w:t>
            </w:r>
          </w:p>
        </w:tc>
        <w:tc>
          <w:tcPr>
            <w:tcW w:w="0" w:type="auto"/>
            <w:tcBorders>
              <w:top w:val="single" w:sz="8" w:space="0" w:color="auto"/>
              <w:left w:val="nil"/>
              <w:bottom w:val="nil"/>
              <w:right w:val="nil"/>
            </w:tcBorders>
            <w:noWrap/>
            <w:vAlign w:val="center"/>
            <w:hideMark/>
          </w:tcPr>
          <w:p w14:paraId="2B28FE4E" w14:textId="072CEDC0"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-1.66%</w:t>
            </w:r>
          </w:p>
        </w:tc>
        <w:tc>
          <w:tcPr>
            <w:tcW w:w="0" w:type="auto"/>
            <w:tcBorders>
              <w:top w:val="single" w:sz="8" w:space="0" w:color="auto"/>
              <w:left w:val="nil"/>
              <w:bottom w:val="nil"/>
              <w:right w:val="single" w:sz="4" w:space="0" w:color="auto"/>
            </w:tcBorders>
            <w:noWrap/>
            <w:vAlign w:val="center"/>
            <w:hideMark/>
          </w:tcPr>
          <w:p w14:paraId="5EB0C2B0" w14:textId="3FC07F3C"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-1.45%</w:t>
            </w:r>
          </w:p>
        </w:tc>
        <w:tc>
          <w:tcPr>
            <w:tcW w:w="0" w:type="auto"/>
            <w:tcBorders>
              <w:top w:val="single" w:sz="8" w:space="0" w:color="auto"/>
              <w:left w:val="nil"/>
              <w:bottom w:val="nil"/>
              <w:right w:val="nil"/>
            </w:tcBorders>
            <w:noWrap/>
            <w:vAlign w:val="center"/>
            <w:hideMark/>
          </w:tcPr>
          <w:p w14:paraId="3E29B74C" w14:textId="1EE799BD"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120%</w:t>
            </w:r>
          </w:p>
        </w:tc>
        <w:tc>
          <w:tcPr>
            <w:tcW w:w="0" w:type="auto"/>
            <w:tcBorders>
              <w:top w:val="single" w:sz="8" w:space="0" w:color="auto"/>
              <w:left w:val="nil"/>
              <w:bottom w:val="nil"/>
              <w:right w:val="single" w:sz="8" w:space="0" w:color="auto"/>
            </w:tcBorders>
            <w:noWrap/>
            <w:vAlign w:val="center"/>
            <w:hideMark/>
          </w:tcPr>
          <w:p w14:paraId="6169C4E3" w14:textId="7B078D13"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864783" w14:paraId="6E1C2199" w14:textId="77777777" w:rsidTr="00DC7039">
        <w:trPr>
          <w:trHeight w:val="255"/>
        </w:trPr>
        <w:tc>
          <w:tcPr>
            <w:tcW w:w="0" w:type="auto"/>
            <w:tcBorders>
              <w:top w:val="nil"/>
              <w:left w:val="single" w:sz="8" w:space="0" w:color="auto"/>
              <w:bottom w:val="single" w:sz="8" w:space="0" w:color="auto"/>
              <w:right w:val="single" w:sz="8" w:space="0" w:color="auto"/>
            </w:tcBorders>
            <w:noWrap/>
            <w:vAlign w:val="center"/>
            <w:hideMark/>
          </w:tcPr>
          <w:p w14:paraId="3D78F004" w14:textId="77777777"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lastRenderedPageBreak/>
              <w:t>Class F (optional)</w:t>
            </w:r>
          </w:p>
        </w:tc>
        <w:tc>
          <w:tcPr>
            <w:tcW w:w="0" w:type="auto"/>
            <w:tcBorders>
              <w:top w:val="nil"/>
              <w:left w:val="nil"/>
              <w:bottom w:val="single" w:sz="8" w:space="0" w:color="auto"/>
              <w:right w:val="nil"/>
            </w:tcBorders>
            <w:noWrap/>
            <w:vAlign w:val="center"/>
            <w:hideMark/>
          </w:tcPr>
          <w:p w14:paraId="639CAF81" w14:textId="2A377A50"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0D05D0D7" w14:textId="3F83A6AA"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33298DF1" w14:textId="12D1764F"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5C37151D" w14:textId="0C5254EB"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4831ED13" w14:textId="3B54F159"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nil"/>
            </w:tcBorders>
            <w:noWrap/>
            <w:vAlign w:val="center"/>
            <w:hideMark/>
          </w:tcPr>
          <w:p w14:paraId="3E60CF30" w14:textId="6E0DB86B"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22F943C0" w14:textId="11DAD254"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4FA8D206" w14:textId="77A07FF2"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1A8E0FA4" w14:textId="7776DFFC"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56FAC9CA" w14:textId="74EC2C6C"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r>
      <w:tr w:rsidR="00864783" w14:paraId="470095A3" w14:textId="77777777" w:rsidTr="00DC7039">
        <w:trPr>
          <w:trHeight w:val="255"/>
        </w:trPr>
        <w:tc>
          <w:tcPr>
            <w:tcW w:w="0" w:type="auto"/>
            <w:noWrap/>
            <w:vAlign w:val="center"/>
            <w:hideMark/>
          </w:tcPr>
          <w:p w14:paraId="4841D4E8" w14:textId="77777777" w:rsidR="00864783" w:rsidRDefault="00864783" w:rsidP="00DC7039">
            <w:pPr>
              <w:rPr>
                <w:rFonts w:ascii="Arial" w:eastAsia="宋体" w:hAnsi="Arial" w:cs="Arial"/>
                <w:color w:val="000000"/>
                <w:sz w:val="18"/>
                <w:szCs w:val="18"/>
                <w:lang w:eastAsia="zh-CN"/>
              </w:rPr>
            </w:pPr>
          </w:p>
        </w:tc>
        <w:tc>
          <w:tcPr>
            <w:tcW w:w="0" w:type="auto"/>
            <w:noWrap/>
            <w:vAlign w:val="bottom"/>
            <w:hideMark/>
          </w:tcPr>
          <w:p w14:paraId="20919888" w14:textId="77777777" w:rsidR="00864783" w:rsidRDefault="00864783"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0C95617E" w14:textId="77777777" w:rsidR="00864783" w:rsidRDefault="00864783"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59C9C835" w14:textId="77777777" w:rsidR="00864783" w:rsidRDefault="00864783"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2D128441" w14:textId="77777777" w:rsidR="00864783" w:rsidRDefault="00864783"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3A6873C7" w14:textId="77777777" w:rsidR="00864783" w:rsidRDefault="00864783"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542E5BAE" w14:textId="77777777" w:rsidR="00864783" w:rsidRDefault="00864783"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117FF981" w14:textId="77777777" w:rsidR="00864783" w:rsidRDefault="00864783"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759394CA" w14:textId="77777777" w:rsidR="00864783" w:rsidRDefault="00864783"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39BFFBCD" w14:textId="77777777" w:rsidR="00864783" w:rsidRDefault="00864783"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152BA90A" w14:textId="77777777" w:rsidR="00864783" w:rsidRDefault="00864783"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r>
      <w:tr w:rsidR="00864783" w14:paraId="7243BD74" w14:textId="77777777" w:rsidTr="00DC7039">
        <w:trPr>
          <w:trHeight w:val="255"/>
        </w:trPr>
        <w:tc>
          <w:tcPr>
            <w:tcW w:w="0" w:type="auto"/>
            <w:noWrap/>
            <w:vAlign w:val="center"/>
            <w:hideMark/>
          </w:tcPr>
          <w:p w14:paraId="7C79601C" w14:textId="77777777" w:rsidR="00864783" w:rsidRDefault="00864783"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57690077" w14:textId="77777777" w:rsidR="00864783" w:rsidRDefault="00864783" w:rsidP="00DC7039">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 xml:space="preserve">Low delay B Main10 </w:t>
            </w:r>
          </w:p>
        </w:tc>
      </w:tr>
      <w:tr w:rsidR="00864783" w14:paraId="1574D506" w14:textId="77777777" w:rsidTr="00DC7039">
        <w:trPr>
          <w:trHeight w:val="255"/>
        </w:trPr>
        <w:tc>
          <w:tcPr>
            <w:tcW w:w="0" w:type="auto"/>
            <w:noWrap/>
            <w:vAlign w:val="center"/>
            <w:hideMark/>
          </w:tcPr>
          <w:p w14:paraId="2BC7FE62" w14:textId="77777777" w:rsidR="00864783" w:rsidRDefault="00864783" w:rsidP="00DC7039">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3276B72A" w14:textId="77777777" w:rsidR="00864783" w:rsidRDefault="00864783" w:rsidP="00DC7039">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w:t>
            </w:r>
          </w:p>
        </w:tc>
        <w:tc>
          <w:tcPr>
            <w:tcW w:w="0" w:type="auto"/>
            <w:gridSpan w:val="5"/>
            <w:tcBorders>
              <w:top w:val="single" w:sz="8" w:space="0" w:color="auto"/>
              <w:left w:val="nil"/>
              <w:bottom w:val="nil"/>
              <w:right w:val="single" w:sz="8" w:space="0" w:color="000000"/>
            </w:tcBorders>
            <w:noWrap/>
            <w:vAlign w:val="center"/>
            <w:hideMark/>
          </w:tcPr>
          <w:p w14:paraId="0F5D9DA1" w14:textId="77777777" w:rsidR="00864783" w:rsidRDefault="00864783" w:rsidP="00DC7039">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 - AFFINE</w:t>
            </w:r>
          </w:p>
        </w:tc>
      </w:tr>
      <w:tr w:rsidR="00864783" w14:paraId="0AD30BC0" w14:textId="77777777" w:rsidTr="00DC7039">
        <w:trPr>
          <w:trHeight w:val="255"/>
        </w:trPr>
        <w:tc>
          <w:tcPr>
            <w:tcW w:w="0" w:type="auto"/>
            <w:noWrap/>
            <w:vAlign w:val="center"/>
            <w:hideMark/>
          </w:tcPr>
          <w:p w14:paraId="3E1D0F1C" w14:textId="77777777" w:rsidR="00864783" w:rsidRDefault="00864783" w:rsidP="00DC7039">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7BD98D65"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64124EEE"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2D6AE863"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7961F554"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EncT</w:t>
            </w:r>
          </w:p>
        </w:tc>
        <w:tc>
          <w:tcPr>
            <w:tcW w:w="0" w:type="auto"/>
            <w:tcBorders>
              <w:top w:val="nil"/>
              <w:left w:val="nil"/>
              <w:bottom w:val="single" w:sz="8" w:space="0" w:color="auto"/>
              <w:right w:val="single" w:sz="8" w:space="0" w:color="auto"/>
            </w:tcBorders>
            <w:noWrap/>
            <w:vAlign w:val="center"/>
            <w:hideMark/>
          </w:tcPr>
          <w:p w14:paraId="3E0D8FC7"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DecT</w:t>
            </w:r>
          </w:p>
        </w:tc>
        <w:tc>
          <w:tcPr>
            <w:tcW w:w="0" w:type="auto"/>
            <w:tcBorders>
              <w:top w:val="nil"/>
              <w:left w:val="nil"/>
              <w:bottom w:val="single" w:sz="8" w:space="0" w:color="auto"/>
              <w:right w:val="nil"/>
            </w:tcBorders>
            <w:noWrap/>
            <w:vAlign w:val="center"/>
            <w:hideMark/>
          </w:tcPr>
          <w:p w14:paraId="29518D4D"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38A68BCE"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684E2697"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192B5702"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EncT</w:t>
            </w:r>
          </w:p>
        </w:tc>
        <w:tc>
          <w:tcPr>
            <w:tcW w:w="0" w:type="auto"/>
            <w:tcBorders>
              <w:top w:val="nil"/>
              <w:left w:val="nil"/>
              <w:bottom w:val="single" w:sz="8" w:space="0" w:color="auto"/>
              <w:right w:val="single" w:sz="8" w:space="0" w:color="auto"/>
            </w:tcBorders>
            <w:noWrap/>
            <w:vAlign w:val="center"/>
            <w:hideMark/>
          </w:tcPr>
          <w:p w14:paraId="2EB5ADA3"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DecT</w:t>
            </w:r>
          </w:p>
        </w:tc>
      </w:tr>
      <w:tr w:rsidR="00864783" w14:paraId="00E0C700" w14:textId="77777777" w:rsidTr="00DC7039">
        <w:trPr>
          <w:trHeight w:val="255"/>
        </w:trPr>
        <w:tc>
          <w:tcPr>
            <w:tcW w:w="0" w:type="auto"/>
            <w:tcBorders>
              <w:top w:val="single" w:sz="8" w:space="0" w:color="auto"/>
              <w:left w:val="single" w:sz="8" w:space="0" w:color="auto"/>
              <w:bottom w:val="nil"/>
              <w:right w:val="single" w:sz="8" w:space="0" w:color="auto"/>
            </w:tcBorders>
            <w:noWrap/>
            <w:vAlign w:val="center"/>
            <w:hideMark/>
          </w:tcPr>
          <w:p w14:paraId="5D768DCE"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282AF580"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1318E4ED"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3D131F21"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19E1653"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48CB1FC1"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single" w:sz="8" w:space="0" w:color="auto"/>
              <w:bottom w:val="nil"/>
              <w:right w:val="nil"/>
            </w:tcBorders>
            <w:noWrap/>
            <w:vAlign w:val="center"/>
            <w:hideMark/>
          </w:tcPr>
          <w:p w14:paraId="338E1265"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C647A04"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65A9D6AC"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3F9D81FD"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1890AA45"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864783" w14:paraId="40509CAD"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4A3F0BBD"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6FB2291A"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0DFAEC7" w14:textId="77777777" w:rsidR="00864783" w:rsidRDefault="00864783" w:rsidP="00DC7039">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4040C429"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0FB237C2"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4311BF4E" w14:textId="77777777" w:rsidR="00864783" w:rsidRDefault="00864783" w:rsidP="00DC7039">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1AE4E529"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A3816DB" w14:textId="77777777" w:rsidR="00864783" w:rsidRDefault="00864783" w:rsidP="00DC7039">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34D1BBE8"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D227FC8"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5F8D06F4" w14:textId="77777777" w:rsidR="00864783" w:rsidRDefault="00864783"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864783" w14:paraId="4AC5579A"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6F97711C" w14:textId="77777777"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1FDB3E54" w14:textId="3ABE1839"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-3.09%</w:t>
            </w:r>
          </w:p>
        </w:tc>
        <w:tc>
          <w:tcPr>
            <w:tcW w:w="0" w:type="auto"/>
            <w:noWrap/>
            <w:vAlign w:val="center"/>
            <w:hideMark/>
          </w:tcPr>
          <w:p w14:paraId="38F2D96F" w14:textId="7F0B2944"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-2.28%</w:t>
            </w:r>
          </w:p>
        </w:tc>
        <w:tc>
          <w:tcPr>
            <w:tcW w:w="0" w:type="auto"/>
            <w:tcBorders>
              <w:top w:val="nil"/>
              <w:left w:val="nil"/>
              <w:bottom w:val="nil"/>
              <w:right w:val="single" w:sz="4" w:space="0" w:color="auto"/>
            </w:tcBorders>
            <w:noWrap/>
            <w:vAlign w:val="center"/>
            <w:hideMark/>
          </w:tcPr>
          <w:p w14:paraId="578C44A6" w14:textId="79902255"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-1.93%</w:t>
            </w:r>
          </w:p>
        </w:tc>
        <w:tc>
          <w:tcPr>
            <w:tcW w:w="0" w:type="auto"/>
            <w:noWrap/>
            <w:vAlign w:val="center"/>
            <w:hideMark/>
          </w:tcPr>
          <w:p w14:paraId="3B327F87" w14:textId="7EA2739C"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191%</w:t>
            </w:r>
          </w:p>
        </w:tc>
        <w:tc>
          <w:tcPr>
            <w:tcW w:w="0" w:type="auto"/>
            <w:noWrap/>
            <w:vAlign w:val="center"/>
            <w:hideMark/>
          </w:tcPr>
          <w:p w14:paraId="1B53351D" w14:textId="08ED191F"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114%</w:t>
            </w:r>
          </w:p>
        </w:tc>
        <w:tc>
          <w:tcPr>
            <w:tcW w:w="0" w:type="auto"/>
            <w:tcBorders>
              <w:top w:val="nil"/>
              <w:left w:val="single" w:sz="8" w:space="0" w:color="auto"/>
              <w:bottom w:val="nil"/>
              <w:right w:val="nil"/>
            </w:tcBorders>
            <w:noWrap/>
            <w:vAlign w:val="center"/>
            <w:hideMark/>
          </w:tcPr>
          <w:p w14:paraId="62294F8F" w14:textId="373AE7CF"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-3.04%</w:t>
            </w:r>
          </w:p>
        </w:tc>
        <w:tc>
          <w:tcPr>
            <w:tcW w:w="0" w:type="auto"/>
            <w:noWrap/>
            <w:vAlign w:val="center"/>
            <w:hideMark/>
          </w:tcPr>
          <w:p w14:paraId="65DDF95D" w14:textId="2E19A7DE"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-2.20%</w:t>
            </w:r>
          </w:p>
        </w:tc>
        <w:tc>
          <w:tcPr>
            <w:tcW w:w="0" w:type="auto"/>
            <w:tcBorders>
              <w:top w:val="nil"/>
              <w:left w:val="nil"/>
              <w:bottom w:val="nil"/>
              <w:right w:val="single" w:sz="4" w:space="0" w:color="auto"/>
            </w:tcBorders>
            <w:noWrap/>
            <w:vAlign w:val="center"/>
            <w:hideMark/>
          </w:tcPr>
          <w:p w14:paraId="0FB44B84" w14:textId="0F282D8F"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-2.38%</w:t>
            </w:r>
          </w:p>
        </w:tc>
        <w:tc>
          <w:tcPr>
            <w:tcW w:w="0" w:type="auto"/>
            <w:noWrap/>
            <w:vAlign w:val="center"/>
            <w:hideMark/>
          </w:tcPr>
          <w:p w14:paraId="12C1BB8E" w14:textId="2B7DCA24"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142%</w:t>
            </w:r>
          </w:p>
        </w:tc>
        <w:tc>
          <w:tcPr>
            <w:tcW w:w="0" w:type="auto"/>
            <w:tcBorders>
              <w:top w:val="nil"/>
              <w:left w:val="nil"/>
              <w:bottom w:val="nil"/>
              <w:right w:val="single" w:sz="8" w:space="0" w:color="auto"/>
            </w:tcBorders>
            <w:noWrap/>
            <w:vAlign w:val="center"/>
            <w:hideMark/>
          </w:tcPr>
          <w:p w14:paraId="2D44FDB2" w14:textId="5C946F74"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106%</w:t>
            </w:r>
          </w:p>
        </w:tc>
      </w:tr>
      <w:tr w:rsidR="00864783" w14:paraId="2E238A06"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0FBE82CB" w14:textId="77777777"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1AAC630A" w14:textId="08CFEBF9"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-1.89%</w:t>
            </w:r>
          </w:p>
        </w:tc>
        <w:tc>
          <w:tcPr>
            <w:tcW w:w="0" w:type="auto"/>
            <w:noWrap/>
            <w:vAlign w:val="center"/>
            <w:hideMark/>
          </w:tcPr>
          <w:p w14:paraId="6260406F" w14:textId="28F3E35A"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-1.11%</w:t>
            </w:r>
          </w:p>
        </w:tc>
        <w:tc>
          <w:tcPr>
            <w:tcW w:w="0" w:type="auto"/>
            <w:tcBorders>
              <w:top w:val="nil"/>
              <w:left w:val="nil"/>
              <w:bottom w:val="nil"/>
              <w:right w:val="single" w:sz="4" w:space="0" w:color="auto"/>
            </w:tcBorders>
            <w:noWrap/>
            <w:vAlign w:val="center"/>
            <w:hideMark/>
          </w:tcPr>
          <w:p w14:paraId="2194DF4F" w14:textId="6DB64785"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-1.09%</w:t>
            </w:r>
          </w:p>
        </w:tc>
        <w:tc>
          <w:tcPr>
            <w:tcW w:w="0" w:type="auto"/>
            <w:noWrap/>
            <w:vAlign w:val="center"/>
            <w:hideMark/>
          </w:tcPr>
          <w:p w14:paraId="67478C46" w14:textId="06113661"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174%</w:t>
            </w:r>
          </w:p>
        </w:tc>
        <w:tc>
          <w:tcPr>
            <w:tcW w:w="0" w:type="auto"/>
            <w:noWrap/>
            <w:vAlign w:val="center"/>
            <w:hideMark/>
          </w:tcPr>
          <w:p w14:paraId="3EDD4A92" w14:textId="411A12DE"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111%</w:t>
            </w:r>
          </w:p>
        </w:tc>
        <w:tc>
          <w:tcPr>
            <w:tcW w:w="0" w:type="auto"/>
            <w:tcBorders>
              <w:top w:val="nil"/>
              <w:left w:val="single" w:sz="8" w:space="0" w:color="auto"/>
              <w:bottom w:val="nil"/>
              <w:right w:val="nil"/>
            </w:tcBorders>
            <w:noWrap/>
            <w:vAlign w:val="center"/>
            <w:hideMark/>
          </w:tcPr>
          <w:p w14:paraId="4A82A785" w14:textId="1F7DE4EB"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-1.83%</w:t>
            </w:r>
          </w:p>
        </w:tc>
        <w:tc>
          <w:tcPr>
            <w:tcW w:w="0" w:type="auto"/>
            <w:noWrap/>
            <w:vAlign w:val="center"/>
            <w:hideMark/>
          </w:tcPr>
          <w:p w14:paraId="1161630D" w14:textId="62B65763"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-1.46%</w:t>
            </w:r>
          </w:p>
        </w:tc>
        <w:tc>
          <w:tcPr>
            <w:tcW w:w="0" w:type="auto"/>
            <w:tcBorders>
              <w:top w:val="nil"/>
              <w:left w:val="nil"/>
              <w:bottom w:val="nil"/>
              <w:right w:val="single" w:sz="4" w:space="0" w:color="auto"/>
            </w:tcBorders>
            <w:noWrap/>
            <w:vAlign w:val="center"/>
            <w:hideMark/>
          </w:tcPr>
          <w:p w14:paraId="60219302" w14:textId="19826809"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-1.61%</w:t>
            </w:r>
          </w:p>
        </w:tc>
        <w:tc>
          <w:tcPr>
            <w:tcW w:w="0" w:type="auto"/>
            <w:noWrap/>
            <w:vAlign w:val="center"/>
            <w:hideMark/>
          </w:tcPr>
          <w:p w14:paraId="031190CB" w14:textId="6CDE020C"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137%</w:t>
            </w:r>
          </w:p>
        </w:tc>
        <w:tc>
          <w:tcPr>
            <w:tcW w:w="0" w:type="auto"/>
            <w:tcBorders>
              <w:top w:val="nil"/>
              <w:left w:val="nil"/>
              <w:bottom w:val="nil"/>
              <w:right w:val="single" w:sz="8" w:space="0" w:color="auto"/>
            </w:tcBorders>
            <w:noWrap/>
            <w:vAlign w:val="center"/>
            <w:hideMark/>
          </w:tcPr>
          <w:p w14:paraId="53EC5FC9" w14:textId="7CF6A922"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106%</w:t>
            </w:r>
          </w:p>
        </w:tc>
      </w:tr>
      <w:tr w:rsidR="00864783" w14:paraId="1EDFBE61"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2472D728" w14:textId="77777777"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64B4DE3D" w14:textId="70809939"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-3.02%</w:t>
            </w:r>
          </w:p>
        </w:tc>
        <w:tc>
          <w:tcPr>
            <w:tcW w:w="0" w:type="auto"/>
            <w:noWrap/>
            <w:vAlign w:val="center"/>
            <w:hideMark/>
          </w:tcPr>
          <w:p w14:paraId="09BEB9A8" w14:textId="0FD6B1B4"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-2.67%</w:t>
            </w:r>
          </w:p>
        </w:tc>
        <w:tc>
          <w:tcPr>
            <w:tcW w:w="0" w:type="auto"/>
            <w:tcBorders>
              <w:top w:val="nil"/>
              <w:left w:val="nil"/>
              <w:bottom w:val="nil"/>
              <w:right w:val="single" w:sz="4" w:space="0" w:color="auto"/>
            </w:tcBorders>
            <w:noWrap/>
            <w:vAlign w:val="center"/>
            <w:hideMark/>
          </w:tcPr>
          <w:p w14:paraId="74E5204B" w14:textId="5E3A8A57"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-3.17%</w:t>
            </w:r>
          </w:p>
        </w:tc>
        <w:tc>
          <w:tcPr>
            <w:tcW w:w="0" w:type="auto"/>
            <w:noWrap/>
            <w:vAlign w:val="center"/>
            <w:hideMark/>
          </w:tcPr>
          <w:p w14:paraId="1514DB47" w14:textId="787C70A3"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229%</w:t>
            </w:r>
          </w:p>
        </w:tc>
        <w:tc>
          <w:tcPr>
            <w:tcW w:w="0" w:type="auto"/>
            <w:noWrap/>
            <w:vAlign w:val="center"/>
            <w:hideMark/>
          </w:tcPr>
          <w:p w14:paraId="5C2CFA59" w14:textId="0F91F4D3"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112%</w:t>
            </w:r>
          </w:p>
        </w:tc>
        <w:tc>
          <w:tcPr>
            <w:tcW w:w="0" w:type="auto"/>
            <w:tcBorders>
              <w:top w:val="nil"/>
              <w:left w:val="single" w:sz="8" w:space="0" w:color="auto"/>
              <w:bottom w:val="nil"/>
              <w:right w:val="nil"/>
            </w:tcBorders>
            <w:noWrap/>
            <w:vAlign w:val="center"/>
            <w:hideMark/>
          </w:tcPr>
          <w:p w14:paraId="448D1414" w14:textId="151141CB"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-2.52%</w:t>
            </w:r>
          </w:p>
        </w:tc>
        <w:tc>
          <w:tcPr>
            <w:tcW w:w="0" w:type="auto"/>
            <w:noWrap/>
            <w:vAlign w:val="center"/>
            <w:hideMark/>
          </w:tcPr>
          <w:p w14:paraId="734824BF" w14:textId="277261EA"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-1.84%</w:t>
            </w:r>
          </w:p>
        </w:tc>
        <w:tc>
          <w:tcPr>
            <w:tcW w:w="0" w:type="auto"/>
            <w:tcBorders>
              <w:top w:val="nil"/>
              <w:left w:val="nil"/>
              <w:bottom w:val="nil"/>
              <w:right w:val="single" w:sz="4" w:space="0" w:color="auto"/>
            </w:tcBorders>
            <w:noWrap/>
            <w:vAlign w:val="center"/>
            <w:hideMark/>
          </w:tcPr>
          <w:p w14:paraId="31B6994A" w14:textId="5F891ADA"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-2.89%</w:t>
            </w:r>
          </w:p>
        </w:tc>
        <w:tc>
          <w:tcPr>
            <w:tcW w:w="0" w:type="auto"/>
            <w:noWrap/>
            <w:vAlign w:val="center"/>
            <w:hideMark/>
          </w:tcPr>
          <w:p w14:paraId="452386EC" w14:textId="5D6C2318"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166%</w:t>
            </w:r>
          </w:p>
        </w:tc>
        <w:tc>
          <w:tcPr>
            <w:tcW w:w="0" w:type="auto"/>
            <w:tcBorders>
              <w:top w:val="nil"/>
              <w:left w:val="nil"/>
              <w:bottom w:val="nil"/>
              <w:right w:val="single" w:sz="8" w:space="0" w:color="auto"/>
            </w:tcBorders>
            <w:noWrap/>
            <w:vAlign w:val="center"/>
            <w:hideMark/>
          </w:tcPr>
          <w:p w14:paraId="7EFBD9CE" w14:textId="315DFB3D"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104%</w:t>
            </w:r>
          </w:p>
        </w:tc>
      </w:tr>
      <w:tr w:rsidR="00864783" w14:paraId="3A129DE9" w14:textId="77777777" w:rsidTr="00DC7039">
        <w:trPr>
          <w:trHeight w:val="255"/>
        </w:trPr>
        <w:tc>
          <w:tcPr>
            <w:tcW w:w="0" w:type="auto"/>
            <w:tcBorders>
              <w:top w:val="single" w:sz="8" w:space="0" w:color="auto"/>
              <w:left w:val="single" w:sz="8" w:space="0" w:color="auto"/>
              <w:bottom w:val="nil"/>
              <w:right w:val="single" w:sz="8" w:space="0" w:color="auto"/>
            </w:tcBorders>
            <w:noWrap/>
            <w:vAlign w:val="center"/>
            <w:hideMark/>
          </w:tcPr>
          <w:p w14:paraId="08976389" w14:textId="77777777" w:rsidR="00864783" w:rsidRDefault="00864783" w:rsidP="00864783">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32D23F82" w14:textId="1D9E0448"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-2.67%</w:t>
            </w:r>
          </w:p>
        </w:tc>
        <w:tc>
          <w:tcPr>
            <w:tcW w:w="0" w:type="auto"/>
            <w:tcBorders>
              <w:top w:val="single" w:sz="8" w:space="0" w:color="auto"/>
              <w:left w:val="nil"/>
              <w:bottom w:val="nil"/>
              <w:right w:val="nil"/>
            </w:tcBorders>
            <w:noWrap/>
            <w:vAlign w:val="center"/>
            <w:hideMark/>
          </w:tcPr>
          <w:p w14:paraId="46DB35AB" w14:textId="56BC1474"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-1.99%</w:t>
            </w:r>
          </w:p>
        </w:tc>
        <w:tc>
          <w:tcPr>
            <w:tcW w:w="0" w:type="auto"/>
            <w:tcBorders>
              <w:top w:val="single" w:sz="8" w:space="0" w:color="auto"/>
              <w:left w:val="nil"/>
              <w:bottom w:val="nil"/>
              <w:right w:val="single" w:sz="4" w:space="0" w:color="auto"/>
            </w:tcBorders>
            <w:noWrap/>
            <w:vAlign w:val="center"/>
            <w:hideMark/>
          </w:tcPr>
          <w:p w14:paraId="62A6B9FC" w14:textId="5145DE87"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-1.96%</w:t>
            </w:r>
          </w:p>
        </w:tc>
        <w:tc>
          <w:tcPr>
            <w:tcW w:w="0" w:type="auto"/>
            <w:tcBorders>
              <w:top w:val="single" w:sz="8" w:space="0" w:color="auto"/>
              <w:left w:val="nil"/>
              <w:bottom w:val="nil"/>
              <w:right w:val="nil"/>
            </w:tcBorders>
            <w:noWrap/>
            <w:vAlign w:val="center"/>
            <w:hideMark/>
          </w:tcPr>
          <w:p w14:paraId="3139E2B9" w14:textId="68E31FA1"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194%</w:t>
            </w:r>
          </w:p>
        </w:tc>
        <w:tc>
          <w:tcPr>
            <w:tcW w:w="0" w:type="auto"/>
            <w:tcBorders>
              <w:top w:val="single" w:sz="8" w:space="0" w:color="auto"/>
              <w:left w:val="nil"/>
              <w:bottom w:val="nil"/>
              <w:right w:val="nil"/>
            </w:tcBorders>
            <w:noWrap/>
            <w:vAlign w:val="center"/>
            <w:hideMark/>
          </w:tcPr>
          <w:p w14:paraId="14BB9572" w14:textId="21783303"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113%</w:t>
            </w:r>
          </w:p>
        </w:tc>
        <w:tc>
          <w:tcPr>
            <w:tcW w:w="0" w:type="auto"/>
            <w:tcBorders>
              <w:top w:val="single" w:sz="8" w:space="0" w:color="auto"/>
              <w:left w:val="single" w:sz="8" w:space="0" w:color="auto"/>
              <w:bottom w:val="nil"/>
              <w:right w:val="nil"/>
            </w:tcBorders>
            <w:noWrap/>
            <w:vAlign w:val="center"/>
            <w:hideMark/>
          </w:tcPr>
          <w:p w14:paraId="7B60FFC4" w14:textId="75AE18AC"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-2.51%</w:t>
            </w:r>
          </w:p>
        </w:tc>
        <w:tc>
          <w:tcPr>
            <w:tcW w:w="0" w:type="auto"/>
            <w:tcBorders>
              <w:top w:val="single" w:sz="8" w:space="0" w:color="auto"/>
              <w:left w:val="nil"/>
              <w:bottom w:val="nil"/>
              <w:right w:val="nil"/>
            </w:tcBorders>
            <w:noWrap/>
            <w:vAlign w:val="center"/>
            <w:hideMark/>
          </w:tcPr>
          <w:p w14:paraId="5340FBBC" w14:textId="0BF09B62"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-1.86%</w:t>
            </w:r>
          </w:p>
        </w:tc>
        <w:tc>
          <w:tcPr>
            <w:tcW w:w="0" w:type="auto"/>
            <w:tcBorders>
              <w:top w:val="single" w:sz="8" w:space="0" w:color="auto"/>
              <w:left w:val="nil"/>
              <w:bottom w:val="nil"/>
              <w:right w:val="single" w:sz="4" w:space="0" w:color="auto"/>
            </w:tcBorders>
            <w:noWrap/>
            <w:vAlign w:val="center"/>
            <w:hideMark/>
          </w:tcPr>
          <w:p w14:paraId="7F064D1C" w14:textId="2B0226F7"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-2.25%</w:t>
            </w:r>
          </w:p>
        </w:tc>
        <w:tc>
          <w:tcPr>
            <w:tcW w:w="0" w:type="auto"/>
            <w:tcBorders>
              <w:top w:val="single" w:sz="8" w:space="0" w:color="auto"/>
              <w:left w:val="nil"/>
              <w:bottom w:val="nil"/>
              <w:right w:val="nil"/>
            </w:tcBorders>
            <w:noWrap/>
            <w:vAlign w:val="center"/>
            <w:hideMark/>
          </w:tcPr>
          <w:p w14:paraId="2FC92801" w14:textId="17AC3323"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146%</w:t>
            </w:r>
          </w:p>
        </w:tc>
        <w:tc>
          <w:tcPr>
            <w:tcW w:w="0" w:type="auto"/>
            <w:tcBorders>
              <w:top w:val="single" w:sz="8" w:space="0" w:color="auto"/>
              <w:left w:val="nil"/>
              <w:bottom w:val="nil"/>
              <w:right w:val="single" w:sz="8" w:space="0" w:color="auto"/>
            </w:tcBorders>
            <w:noWrap/>
            <w:vAlign w:val="center"/>
            <w:hideMark/>
          </w:tcPr>
          <w:p w14:paraId="53107984" w14:textId="605A3338"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105%</w:t>
            </w:r>
          </w:p>
        </w:tc>
      </w:tr>
      <w:tr w:rsidR="00864783" w14:paraId="41837741" w14:textId="77777777" w:rsidTr="00DC7039">
        <w:trPr>
          <w:trHeight w:val="255"/>
        </w:trPr>
        <w:tc>
          <w:tcPr>
            <w:tcW w:w="0" w:type="auto"/>
            <w:tcBorders>
              <w:top w:val="single" w:sz="8" w:space="0" w:color="auto"/>
              <w:left w:val="single" w:sz="8" w:space="0" w:color="auto"/>
              <w:bottom w:val="nil"/>
              <w:right w:val="nil"/>
            </w:tcBorders>
            <w:noWrap/>
            <w:vAlign w:val="center"/>
            <w:hideMark/>
          </w:tcPr>
          <w:p w14:paraId="7740CF21" w14:textId="77777777"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single" w:sz="8" w:space="0" w:color="auto"/>
              <w:bottom w:val="nil"/>
              <w:right w:val="nil"/>
            </w:tcBorders>
            <w:noWrap/>
            <w:vAlign w:val="center"/>
            <w:hideMark/>
          </w:tcPr>
          <w:p w14:paraId="0C571CE1" w14:textId="682A2332"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-3.42%</w:t>
            </w:r>
          </w:p>
        </w:tc>
        <w:tc>
          <w:tcPr>
            <w:tcW w:w="0" w:type="auto"/>
            <w:tcBorders>
              <w:top w:val="single" w:sz="8" w:space="0" w:color="auto"/>
              <w:left w:val="nil"/>
              <w:bottom w:val="nil"/>
              <w:right w:val="nil"/>
            </w:tcBorders>
            <w:noWrap/>
            <w:vAlign w:val="center"/>
            <w:hideMark/>
          </w:tcPr>
          <w:p w14:paraId="04FB88D5" w14:textId="7C27C018"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-2.49%</w:t>
            </w:r>
          </w:p>
        </w:tc>
        <w:tc>
          <w:tcPr>
            <w:tcW w:w="0" w:type="auto"/>
            <w:tcBorders>
              <w:top w:val="single" w:sz="8" w:space="0" w:color="auto"/>
              <w:left w:val="nil"/>
              <w:bottom w:val="nil"/>
              <w:right w:val="single" w:sz="4" w:space="0" w:color="auto"/>
            </w:tcBorders>
            <w:noWrap/>
            <w:vAlign w:val="center"/>
            <w:hideMark/>
          </w:tcPr>
          <w:p w14:paraId="40BD037C" w14:textId="7C9A5202"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-2.70%</w:t>
            </w:r>
          </w:p>
        </w:tc>
        <w:tc>
          <w:tcPr>
            <w:tcW w:w="0" w:type="auto"/>
            <w:tcBorders>
              <w:top w:val="single" w:sz="8" w:space="0" w:color="auto"/>
              <w:left w:val="nil"/>
              <w:bottom w:val="nil"/>
              <w:right w:val="nil"/>
            </w:tcBorders>
            <w:noWrap/>
            <w:vAlign w:val="center"/>
            <w:hideMark/>
          </w:tcPr>
          <w:p w14:paraId="2E3B770D" w14:textId="5BF2C3C2"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164%</w:t>
            </w:r>
          </w:p>
        </w:tc>
        <w:tc>
          <w:tcPr>
            <w:tcW w:w="0" w:type="auto"/>
            <w:tcBorders>
              <w:top w:val="single" w:sz="8" w:space="0" w:color="auto"/>
              <w:left w:val="nil"/>
              <w:bottom w:val="nil"/>
              <w:right w:val="single" w:sz="8" w:space="0" w:color="auto"/>
            </w:tcBorders>
            <w:noWrap/>
            <w:vAlign w:val="center"/>
            <w:hideMark/>
          </w:tcPr>
          <w:p w14:paraId="3A5300BE" w14:textId="1D40D154"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115%</w:t>
            </w:r>
          </w:p>
        </w:tc>
        <w:tc>
          <w:tcPr>
            <w:tcW w:w="0" w:type="auto"/>
            <w:tcBorders>
              <w:top w:val="single" w:sz="8" w:space="0" w:color="auto"/>
              <w:left w:val="nil"/>
              <w:bottom w:val="nil"/>
              <w:right w:val="nil"/>
            </w:tcBorders>
            <w:noWrap/>
            <w:vAlign w:val="center"/>
            <w:hideMark/>
          </w:tcPr>
          <w:p w14:paraId="1D505CC1" w14:textId="79BC2E27"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-3.42%</w:t>
            </w:r>
          </w:p>
        </w:tc>
        <w:tc>
          <w:tcPr>
            <w:tcW w:w="0" w:type="auto"/>
            <w:tcBorders>
              <w:top w:val="single" w:sz="8" w:space="0" w:color="auto"/>
              <w:left w:val="nil"/>
              <w:bottom w:val="nil"/>
              <w:right w:val="nil"/>
            </w:tcBorders>
            <w:noWrap/>
            <w:vAlign w:val="center"/>
            <w:hideMark/>
          </w:tcPr>
          <w:p w14:paraId="2F0328E3" w14:textId="0F9A5CC7"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-3.04%</w:t>
            </w:r>
          </w:p>
        </w:tc>
        <w:tc>
          <w:tcPr>
            <w:tcW w:w="0" w:type="auto"/>
            <w:tcBorders>
              <w:top w:val="single" w:sz="8" w:space="0" w:color="auto"/>
              <w:left w:val="nil"/>
              <w:bottom w:val="nil"/>
              <w:right w:val="single" w:sz="4" w:space="0" w:color="auto"/>
            </w:tcBorders>
            <w:noWrap/>
            <w:vAlign w:val="center"/>
            <w:hideMark/>
          </w:tcPr>
          <w:p w14:paraId="27445EF6" w14:textId="273BD8EA"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-3.56%</w:t>
            </w:r>
          </w:p>
        </w:tc>
        <w:tc>
          <w:tcPr>
            <w:tcW w:w="0" w:type="auto"/>
            <w:tcBorders>
              <w:top w:val="single" w:sz="8" w:space="0" w:color="auto"/>
              <w:left w:val="nil"/>
              <w:bottom w:val="nil"/>
              <w:right w:val="nil"/>
            </w:tcBorders>
            <w:noWrap/>
            <w:vAlign w:val="center"/>
            <w:hideMark/>
          </w:tcPr>
          <w:p w14:paraId="04FBDCB0" w14:textId="3CC8D060"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136%</w:t>
            </w:r>
          </w:p>
        </w:tc>
        <w:tc>
          <w:tcPr>
            <w:tcW w:w="0" w:type="auto"/>
            <w:tcBorders>
              <w:top w:val="single" w:sz="8" w:space="0" w:color="auto"/>
              <w:left w:val="nil"/>
              <w:bottom w:val="nil"/>
              <w:right w:val="single" w:sz="8" w:space="0" w:color="auto"/>
            </w:tcBorders>
            <w:noWrap/>
            <w:vAlign w:val="center"/>
            <w:hideMark/>
          </w:tcPr>
          <w:p w14:paraId="4D4DECD5" w14:textId="2981020B"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108%</w:t>
            </w:r>
          </w:p>
        </w:tc>
      </w:tr>
      <w:tr w:rsidR="00864783" w14:paraId="3210BFE9" w14:textId="77777777" w:rsidTr="00DC7039">
        <w:trPr>
          <w:trHeight w:val="255"/>
        </w:trPr>
        <w:tc>
          <w:tcPr>
            <w:tcW w:w="0" w:type="auto"/>
            <w:tcBorders>
              <w:top w:val="nil"/>
              <w:left w:val="single" w:sz="8" w:space="0" w:color="auto"/>
              <w:bottom w:val="single" w:sz="8" w:space="0" w:color="auto"/>
              <w:right w:val="nil"/>
            </w:tcBorders>
            <w:noWrap/>
            <w:vAlign w:val="center"/>
            <w:hideMark/>
          </w:tcPr>
          <w:p w14:paraId="6B82C437" w14:textId="77777777"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single" w:sz="8" w:space="0" w:color="auto"/>
              <w:bottom w:val="single" w:sz="8" w:space="0" w:color="auto"/>
              <w:right w:val="nil"/>
            </w:tcBorders>
            <w:noWrap/>
            <w:vAlign w:val="center"/>
            <w:hideMark/>
          </w:tcPr>
          <w:p w14:paraId="12AE5663" w14:textId="666EF6AD"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4534D6BA" w14:textId="1D163D56"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171E7158" w14:textId="04DD8005"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05EEF34C" w14:textId="4611E5F4"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3AF8522C" w14:textId="68B2BAEB"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nil"/>
            </w:tcBorders>
            <w:noWrap/>
            <w:vAlign w:val="center"/>
            <w:hideMark/>
          </w:tcPr>
          <w:p w14:paraId="6375383A" w14:textId="118DDD0B"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22FAE589" w14:textId="78D48517"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0E4471CB" w14:textId="607F9D6B"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72CE34FC" w14:textId="60A5E4BD"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6BD3A93F" w14:textId="0F9544A1" w:rsidR="00864783" w:rsidRDefault="00864783" w:rsidP="0086478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r>
    </w:tbl>
    <w:p w14:paraId="3727F9AC" w14:textId="77777777" w:rsidR="00864783" w:rsidRDefault="00864783" w:rsidP="00864783">
      <w:pPr>
        <w:tabs>
          <w:tab w:val="clear" w:pos="360"/>
          <w:tab w:val="left" w:pos="420"/>
        </w:tabs>
        <w:jc w:val="right"/>
        <w:rPr>
          <w:szCs w:val="22"/>
          <w:lang w:val="en-CA"/>
        </w:rPr>
      </w:pPr>
    </w:p>
    <w:p w14:paraId="7BEE5C86" w14:textId="50CA557E" w:rsidR="000113B0" w:rsidRDefault="000113B0" w:rsidP="000113B0">
      <w:pPr>
        <w:tabs>
          <w:tab w:val="clear" w:pos="360"/>
          <w:tab w:val="left" w:pos="420"/>
        </w:tabs>
        <w:jc w:val="center"/>
        <w:rPr>
          <w:szCs w:val="22"/>
          <w:lang w:val="en-CA"/>
        </w:rPr>
      </w:pPr>
      <w:bookmarkStart w:id="163" w:name="_Ref518385142"/>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97249A">
        <w:rPr>
          <w:noProof/>
          <w:szCs w:val="22"/>
          <w:lang w:val="en-CA"/>
        </w:rPr>
        <w:t>7</w:t>
      </w:r>
      <w:r>
        <w:rPr>
          <w:szCs w:val="22"/>
          <w:lang w:val="en-CA"/>
        </w:rPr>
        <w:fldChar w:fldCharType="end"/>
      </w:r>
      <w:bookmarkEnd w:id="162"/>
      <w:bookmarkEnd w:id="163"/>
      <w:r>
        <w:rPr>
          <w:szCs w:val="22"/>
          <w:lang w:val="en-CA"/>
        </w:rPr>
        <w:t xml:space="preserve"> Coding performance of </w:t>
      </w:r>
      <w:r w:rsidR="00062BBA">
        <w:rPr>
          <w:szCs w:val="22"/>
          <w:lang w:val="en-CA"/>
        </w:rPr>
        <w:t xml:space="preserve">test </w:t>
      </w:r>
      <w:r w:rsidR="00B76A48">
        <w:rPr>
          <w:szCs w:val="22"/>
          <w:lang w:val="en-CA"/>
        </w:rPr>
        <w:t>b</w:t>
      </w:r>
      <w:r w:rsidR="00864783">
        <w:rPr>
          <w:szCs w:val="22"/>
          <w:lang w:val="en-CA"/>
        </w:rPr>
        <w:t xml:space="preserve"> (over VTM + AFFINE and BMS)</w:t>
      </w:r>
    </w:p>
    <w:tbl>
      <w:tblPr>
        <w:tblW w:w="0" w:type="auto"/>
        <w:tblLook w:val="04A0" w:firstRow="1" w:lastRow="0" w:firstColumn="1" w:lastColumn="0" w:noHBand="0" w:noVBand="1"/>
      </w:tblPr>
      <w:tblGrid>
        <w:gridCol w:w="1418"/>
        <w:gridCol w:w="848"/>
        <w:gridCol w:w="848"/>
        <w:gridCol w:w="848"/>
        <w:gridCol w:w="728"/>
        <w:gridCol w:w="728"/>
        <w:gridCol w:w="848"/>
        <w:gridCol w:w="848"/>
        <w:gridCol w:w="848"/>
        <w:gridCol w:w="694"/>
        <w:gridCol w:w="694"/>
      </w:tblGrid>
      <w:tr w:rsidR="000113B0" w14:paraId="1388A085" w14:textId="77777777" w:rsidTr="00E44A52">
        <w:trPr>
          <w:trHeight w:val="255"/>
        </w:trPr>
        <w:tc>
          <w:tcPr>
            <w:tcW w:w="0" w:type="auto"/>
            <w:noWrap/>
            <w:vAlign w:val="center"/>
            <w:hideMark/>
          </w:tcPr>
          <w:p w14:paraId="026071AD" w14:textId="77777777" w:rsidR="000113B0" w:rsidRDefault="000113B0" w:rsidP="00E44A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48F5AA07" w14:textId="77777777" w:rsidR="000113B0" w:rsidRDefault="000113B0" w:rsidP="00E44A52">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Random Access Main 10</w:t>
            </w:r>
          </w:p>
        </w:tc>
      </w:tr>
      <w:tr w:rsidR="000113B0" w14:paraId="3873ED15" w14:textId="77777777" w:rsidTr="00E44A52">
        <w:trPr>
          <w:trHeight w:val="255"/>
        </w:trPr>
        <w:tc>
          <w:tcPr>
            <w:tcW w:w="0" w:type="auto"/>
            <w:noWrap/>
            <w:vAlign w:val="center"/>
            <w:hideMark/>
          </w:tcPr>
          <w:p w14:paraId="7B82CDDA" w14:textId="77777777" w:rsidR="000113B0" w:rsidRDefault="000113B0" w:rsidP="00E44A52">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64202598" w14:textId="6CF8C5F3" w:rsidR="000113B0" w:rsidRDefault="000113B0" w:rsidP="006216F7">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w:t>
            </w:r>
            <w:r w:rsidR="00B76A48">
              <w:rPr>
                <w:rFonts w:ascii="Arial" w:eastAsia="宋体" w:hAnsi="Arial" w:cs="Arial"/>
                <w:b/>
                <w:bCs/>
                <w:color w:val="000000"/>
                <w:sz w:val="18"/>
                <w:szCs w:val="18"/>
                <w:lang w:eastAsia="zh-CN"/>
              </w:rPr>
              <w:t xml:space="preserve"> </w:t>
            </w:r>
            <w:r w:rsidR="006216F7">
              <w:rPr>
                <w:rFonts w:ascii="Arial" w:eastAsia="宋体" w:hAnsi="Arial" w:cs="Arial"/>
                <w:b/>
                <w:bCs/>
                <w:color w:val="000000"/>
                <w:sz w:val="18"/>
                <w:szCs w:val="18"/>
                <w:lang w:eastAsia="zh-CN"/>
              </w:rPr>
              <w:t>+ AFFINE</w:t>
            </w:r>
          </w:p>
        </w:tc>
        <w:tc>
          <w:tcPr>
            <w:tcW w:w="0" w:type="auto"/>
            <w:gridSpan w:val="5"/>
            <w:tcBorders>
              <w:top w:val="single" w:sz="8" w:space="0" w:color="auto"/>
              <w:left w:val="nil"/>
              <w:bottom w:val="nil"/>
              <w:right w:val="single" w:sz="8" w:space="0" w:color="000000"/>
            </w:tcBorders>
            <w:noWrap/>
            <w:vAlign w:val="center"/>
            <w:hideMark/>
          </w:tcPr>
          <w:p w14:paraId="404F2CBC" w14:textId="00A48822" w:rsidR="000113B0" w:rsidRDefault="000113B0" w:rsidP="006216F7">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w:t>
            </w:r>
          </w:p>
        </w:tc>
      </w:tr>
      <w:tr w:rsidR="000113B0" w14:paraId="22DAF974" w14:textId="77777777" w:rsidTr="00E44A52">
        <w:trPr>
          <w:trHeight w:val="255"/>
        </w:trPr>
        <w:tc>
          <w:tcPr>
            <w:tcW w:w="0" w:type="auto"/>
            <w:noWrap/>
            <w:vAlign w:val="center"/>
            <w:hideMark/>
          </w:tcPr>
          <w:p w14:paraId="525B0EBA" w14:textId="77777777" w:rsidR="000113B0" w:rsidRDefault="000113B0" w:rsidP="00E44A52">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0A50D615"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5A31954E"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3B39BB96"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30DE32B3"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EncT</w:t>
            </w:r>
          </w:p>
        </w:tc>
        <w:tc>
          <w:tcPr>
            <w:tcW w:w="0" w:type="auto"/>
            <w:tcBorders>
              <w:top w:val="nil"/>
              <w:left w:val="nil"/>
              <w:bottom w:val="single" w:sz="8" w:space="0" w:color="auto"/>
              <w:right w:val="single" w:sz="8" w:space="0" w:color="auto"/>
            </w:tcBorders>
            <w:noWrap/>
            <w:vAlign w:val="center"/>
            <w:hideMark/>
          </w:tcPr>
          <w:p w14:paraId="574BC243"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DecT</w:t>
            </w:r>
          </w:p>
        </w:tc>
        <w:tc>
          <w:tcPr>
            <w:tcW w:w="0" w:type="auto"/>
            <w:tcBorders>
              <w:top w:val="nil"/>
              <w:left w:val="nil"/>
              <w:bottom w:val="single" w:sz="8" w:space="0" w:color="auto"/>
              <w:right w:val="nil"/>
            </w:tcBorders>
            <w:noWrap/>
            <w:vAlign w:val="center"/>
            <w:hideMark/>
          </w:tcPr>
          <w:p w14:paraId="106857E3"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0E006740"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4085B62D"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64AAB177"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EncT</w:t>
            </w:r>
          </w:p>
        </w:tc>
        <w:tc>
          <w:tcPr>
            <w:tcW w:w="0" w:type="auto"/>
            <w:tcBorders>
              <w:top w:val="nil"/>
              <w:left w:val="nil"/>
              <w:bottom w:val="single" w:sz="8" w:space="0" w:color="auto"/>
              <w:right w:val="single" w:sz="8" w:space="0" w:color="auto"/>
            </w:tcBorders>
            <w:noWrap/>
            <w:vAlign w:val="center"/>
            <w:hideMark/>
          </w:tcPr>
          <w:p w14:paraId="03670943"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DecT</w:t>
            </w:r>
          </w:p>
        </w:tc>
      </w:tr>
      <w:tr w:rsidR="0077353E" w14:paraId="0A2844C1" w14:textId="77777777" w:rsidTr="00E44A52">
        <w:trPr>
          <w:trHeight w:val="255"/>
        </w:trPr>
        <w:tc>
          <w:tcPr>
            <w:tcW w:w="0" w:type="auto"/>
            <w:tcBorders>
              <w:top w:val="single" w:sz="8" w:space="0" w:color="auto"/>
              <w:left w:val="single" w:sz="8" w:space="0" w:color="auto"/>
              <w:bottom w:val="nil"/>
              <w:right w:val="single" w:sz="8" w:space="0" w:color="auto"/>
            </w:tcBorders>
            <w:noWrap/>
            <w:vAlign w:val="center"/>
            <w:hideMark/>
          </w:tcPr>
          <w:p w14:paraId="45A08DC3" w14:textId="7777777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3B6B5BA4" w14:textId="4CA8143A"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-1.32%</w:t>
            </w:r>
          </w:p>
        </w:tc>
        <w:tc>
          <w:tcPr>
            <w:tcW w:w="0" w:type="auto"/>
            <w:noWrap/>
            <w:vAlign w:val="center"/>
            <w:hideMark/>
          </w:tcPr>
          <w:p w14:paraId="20A76857" w14:textId="560F9FC4"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-1.20%</w:t>
            </w:r>
          </w:p>
        </w:tc>
        <w:tc>
          <w:tcPr>
            <w:tcW w:w="0" w:type="auto"/>
            <w:tcBorders>
              <w:top w:val="nil"/>
              <w:left w:val="nil"/>
              <w:bottom w:val="nil"/>
              <w:right w:val="single" w:sz="4" w:space="0" w:color="auto"/>
            </w:tcBorders>
            <w:noWrap/>
            <w:vAlign w:val="center"/>
            <w:hideMark/>
          </w:tcPr>
          <w:p w14:paraId="515A8934" w14:textId="7A6DB90F"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-1.43%</w:t>
            </w:r>
          </w:p>
        </w:tc>
        <w:tc>
          <w:tcPr>
            <w:tcW w:w="0" w:type="auto"/>
            <w:noWrap/>
            <w:vAlign w:val="center"/>
            <w:hideMark/>
          </w:tcPr>
          <w:p w14:paraId="194E6131" w14:textId="5CCD7084"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109%</w:t>
            </w:r>
          </w:p>
        </w:tc>
        <w:tc>
          <w:tcPr>
            <w:tcW w:w="0" w:type="auto"/>
            <w:noWrap/>
            <w:vAlign w:val="center"/>
            <w:hideMark/>
          </w:tcPr>
          <w:p w14:paraId="6EF34B59" w14:textId="688F3768"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108%</w:t>
            </w:r>
          </w:p>
        </w:tc>
        <w:tc>
          <w:tcPr>
            <w:tcW w:w="0" w:type="auto"/>
            <w:tcBorders>
              <w:top w:val="nil"/>
              <w:left w:val="single" w:sz="8" w:space="0" w:color="auto"/>
              <w:bottom w:val="nil"/>
              <w:right w:val="nil"/>
            </w:tcBorders>
            <w:noWrap/>
            <w:vAlign w:val="center"/>
            <w:hideMark/>
          </w:tcPr>
          <w:p w14:paraId="069E782B" w14:textId="0B227A60"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-0.87%</w:t>
            </w:r>
          </w:p>
        </w:tc>
        <w:tc>
          <w:tcPr>
            <w:tcW w:w="0" w:type="auto"/>
            <w:noWrap/>
            <w:vAlign w:val="center"/>
            <w:hideMark/>
          </w:tcPr>
          <w:p w14:paraId="0874AD37" w14:textId="32252D30"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-0.61%</w:t>
            </w:r>
          </w:p>
        </w:tc>
        <w:tc>
          <w:tcPr>
            <w:tcW w:w="0" w:type="auto"/>
            <w:tcBorders>
              <w:top w:val="nil"/>
              <w:left w:val="nil"/>
              <w:bottom w:val="nil"/>
              <w:right w:val="single" w:sz="4" w:space="0" w:color="auto"/>
            </w:tcBorders>
            <w:noWrap/>
            <w:vAlign w:val="center"/>
            <w:hideMark/>
          </w:tcPr>
          <w:p w14:paraId="7F25D52B" w14:textId="4BBED3C1"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-0.71%</w:t>
            </w:r>
          </w:p>
        </w:tc>
        <w:tc>
          <w:tcPr>
            <w:tcW w:w="0" w:type="auto"/>
            <w:noWrap/>
            <w:vAlign w:val="center"/>
            <w:hideMark/>
          </w:tcPr>
          <w:p w14:paraId="696FC9AE" w14:textId="74E036AE"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108%</w:t>
            </w:r>
          </w:p>
        </w:tc>
        <w:tc>
          <w:tcPr>
            <w:tcW w:w="0" w:type="auto"/>
            <w:tcBorders>
              <w:top w:val="nil"/>
              <w:left w:val="nil"/>
              <w:bottom w:val="nil"/>
              <w:right w:val="single" w:sz="8" w:space="0" w:color="auto"/>
            </w:tcBorders>
            <w:noWrap/>
            <w:vAlign w:val="center"/>
            <w:hideMark/>
          </w:tcPr>
          <w:p w14:paraId="00990A2E" w14:textId="59095846"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r>
      <w:tr w:rsidR="0077353E" w14:paraId="14F1BBD8" w14:textId="77777777" w:rsidTr="00E44A52">
        <w:trPr>
          <w:trHeight w:val="255"/>
        </w:trPr>
        <w:tc>
          <w:tcPr>
            <w:tcW w:w="0" w:type="auto"/>
            <w:tcBorders>
              <w:top w:val="nil"/>
              <w:left w:val="single" w:sz="8" w:space="0" w:color="auto"/>
              <w:bottom w:val="nil"/>
              <w:right w:val="single" w:sz="8" w:space="0" w:color="auto"/>
            </w:tcBorders>
            <w:noWrap/>
            <w:vAlign w:val="center"/>
            <w:hideMark/>
          </w:tcPr>
          <w:p w14:paraId="45E262E0" w14:textId="7777777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18F80AA6" w14:textId="61762878"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-1.79%</w:t>
            </w:r>
          </w:p>
        </w:tc>
        <w:tc>
          <w:tcPr>
            <w:tcW w:w="0" w:type="auto"/>
            <w:noWrap/>
            <w:vAlign w:val="center"/>
            <w:hideMark/>
          </w:tcPr>
          <w:p w14:paraId="7EBD473C" w14:textId="22225E2A"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-1.77%</w:t>
            </w:r>
          </w:p>
        </w:tc>
        <w:tc>
          <w:tcPr>
            <w:tcW w:w="0" w:type="auto"/>
            <w:tcBorders>
              <w:top w:val="nil"/>
              <w:left w:val="nil"/>
              <w:bottom w:val="nil"/>
              <w:right w:val="single" w:sz="4" w:space="0" w:color="auto"/>
            </w:tcBorders>
            <w:noWrap/>
            <w:vAlign w:val="center"/>
            <w:hideMark/>
          </w:tcPr>
          <w:p w14:paraId="3E62CD32" w14:textId="10E2F4F2"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-1.88%</w:t>
            </w:r>
          </w:p>
        </w:tc>
        <w:tc>
          <w:tcPr>
            <w:tcW w:w="0" w:type="auto"/>
            <w:noWrap/>
            <w:vAlign w:val="center"/>
            <w:hideMark/>
          </w:tcPr>
          <w:p w14:paraId="6F66CF80" w14:textId="1F889E9C"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112%</w:t>
            </w:r>
          </w:p>
        </w:tc>
        <w:tc>
          <w:tcPr>
            <w:tcW w:w="0" w:type="auto"/>
            <w:noWrap/>
            <w:vAlign w:val="center"/>
            <w:hideMark/>
          </w:tcPr>
          <w:p w14:paraId="5633679F" w14:textId="5759E413"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107%</w:t>
            </w:r>
          </w:p>
        </w:tc>
        <w:tc>
          <w:tcPr>
            <w:tcW w:w="0" w:type="auto"/>
            <w:tcBorders>
              <w:top w:val="nil"/>
              <w:left w:val="single" w:sz="8" w:space="0" w:color="auto"/>
              <w:bottom w:val="nil"/>
              <w:right w:val="nil"/>
            </w:tcBorders>
            <w:noWrap/>
            <w:vAlign w:val="center"/>
            <w:hideMark/>
          </w:tcPr>
          <w:p w14:paraId="0D1B1E00" w14:textId="52EBFBCC"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-1.45%</w:t>
            </w:r>
          </w:p>
        </w:tc>
        <w:tc>
          <w:tcPr>
            <w:tcW w:w="0" w:type="auto"/>
            <w:noWrap/>
            <w:vAlign w:val="center"/>
            <w:hideMark/>
          </w:tcPr>
          <w:p w14:paraId="645A944E" w14:textId="07B1C873"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-1.28%</w:t>
            </w:r>
          </w:p>
        </w:tc>
        <w:tc>
          <w:tcPr>
            <w:tcW w:w="0" w:type="auto"/>
            <w:tcBorders>
              <w:top w:val="nil"/>
              <w:left w:val="nil"/>
              <w:bottom w:val="nil"/>
              <w:right w:val="single" w:sz="4" w:space="0" w:color="auto"/>
            </w:tcBorders>
            <w:noWrap/>
            <w:vAlign w:val="center"/>
            <w:hideMark/>
          </w:tcPr>
          <w:p w14:paraId="01F857EB" w14:textId="68BCF525"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-1.46%</w:t>
            </w:r>
          </w:p>
        </w:tc>
        <w:tc>
          <w:tcPr>
            <w:tcW w:w="0" w:type="auto"/>
            <w:noWrap/>
            <w:vAlign w:val="center"/>
            <w:hideMark/>
          </w:tcPr>
          <w:p w14:paraId="2F519535" w14:textId="39D2A6D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111%</w:t>
            </w:r>
          </w:p>
        </w:tc>
        <w:tc>
          <w:tcPr>
            <w:tcW w:w="0" w:type="auto"/>
            <w:tcBorders>
              <w:top w:val="nil"/>
              <w:left w:val="nil"/>
              <w:bottom w:val="nil"/>
              <w:right w:val="single" w:sz="8" w:space="0" w:color="auto"/>
            </w:tcBorders>
            <w:noWrap/>
            <w:vAlign w:val="center"/>
            <w:hideMark/>
          </w:tcPr>
          <w:p w14:paraId="67D5ECFE" w14:textId="6C42C409"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r>
      <w:tr w:rsidR="0077353E" w14:paraId="2907976E" w14:textId="77777777" w:rsidTr="00E44A52">
        <w:trPr>
          <w:trHeight w:val="255"/>
        </w:trPr>
        <w:tc>
          <w:tcPr>
            <w:tcW w:w="0" w:type="auto"/>
            <w:tcBorders>
              <w:top w:val="nil"/>
              <w:left w:val="single" w:sz="8" w:space="0" w:color="auto"/>
              <w:bottom w:val="nil"/>
              <w:right w:val="single" w:sz="8" w:space="0" w:color="auto"/>
            </w:tcBorders>
            <w:noWrap/>
            <w:vAlign w:val="center"/>
            <w:hideMark/>
          </w:tcPr>
          <w:p w14:paraId="18C012B5" w14:textId="7777777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1B9A56F0" w14:textId="1823E746"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-1.03%</w:t>
            </w:r>
          </w:p>
        </w:tc>
        <w:tc>
          <w:tcPr>
            <w:tcW w:w="0" w:type="auto"/>
            <w:noWrap/>
            <w:vAlign w:val="center"/>
            <w:hideMark/>
          </w:tcPr>
          <w:p w14:paraId="0B05FCF9" w14:textId="3640195F"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-0.92%</w:t>
            </w:r>
          </w:p>
        </w:tc>
        <w:tc>
          <w:tcPr>
            <w:tcW w:w="0" w:type="auto"/>
            <w:tcBorders>
              <w:top w:val="nil"/>
              <w:left w:val="nil"/>
              <w:bottom w:val="nil"/>
              <w:right w:val="single" w:sz="4" w:space="0" w:color="auto"/>
            </w:tcBorders>
            <w:noWrap/>
            <w:vAlign w:val="center"/>
            <w:hideMark/>
          </w:tcPr>
          <w:p w14:paraId="7FC69061" w14:textId="09C49B78"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-0.84%</w:t>
            </w:r>
          </w:p>
        </w:tc>
        <w:tc>
          <w:tcPr>
            <w:tcW w:w="0" w:type="auto"/>
            <w:noWrap/>
            <w:vAlign w:val="center"/>
            <w:hideMark/>
          </w:tcPr>
          <w:p w14:paraId="7F9DD4B7" w14:textId="783E3E41"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113%</w:t>
            </w:r>
          </w:p>
        </w:tc>
        <w:tc>
          <w:tcPr>
            <w:tcW w:w="0" w:type="auto"/>
            <w:noWrap/>
            <w:vAlign w:val="center"/>
            <w:hideMark/>
          </w:tcPr>
          <w:p w14:paraId="64F67DDE" w14:textId="6F0DB2AC"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104%</w:t>
            </w:r>
          </w:p>
        </w:tc>
        <w:tc>
          <w:tcPr>
            <w:tcW w:w="0" w:type="auto"/>
            <w:tcBorders>
              <w:top w:val="nil"/>
              <w:left w:val="single" w:sz="8" w:space="0" w:color="auto"/>
              <w:bottom w:val="nil"/>
              <w:right w:val="nil"/>
            </w:tcBorders>
            <w:noWrap/>
            <w:vAlign w:val="center"/>
            <w:hideMark/>
          </w:tcPr>
          <w:p w14:paraId="5F47A48F" w14:textId="5156B51A"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-0.84%</w:t>
            </w:r>
          </w:p>
        </w:tc>
        <w:tc>
          <w:tcPr>
            <w:tcW w:w="0" w:type="auto"/>
            <w:noWrap/>
            <w:vAlign w:val="center"/>
            <w:hideMark/>
          </w:tcPr>
          <w:p w14:paraId="5A80E5E7" w14:textId="583C4231"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-0.60%</w:t>
            </w:r>
          </w:p>
        </w:tc>
        <w:tc>
          <w:tcPr>
            <w:tcW w:w="0" w:type="auto"/>
            <w:tcBorders>
              <w:top w:val="nil"/>
              <w:left w:val="nil"/>
              <w:bottom w:val="nil"/>
              <w:right w:val="single" w:sz="4" w:space="0" w:color="auto"/>
            </w:tcBorders>
            <w:noWrap/>
            <w:vAlign w:val="center"/>
            <w:hideMark/>
          </w:tcPr>
          <w:p w14:paraId="1E00B499" w14:textId="72B9C506"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-0.67%</w:t>
            </w:r>
          </w:p>
        </w:tc>
        <w:tc>
          <w:tcPr>
            <w:tcW w:w="0" w:type="auto"/>
            <w:noWrap/>
            <w:vAlign w:val="center"/>
            <w:hideMark/>
          </w:tcPr>
          <w:p w14:paraId="1C1D17B8" w14:textId="327C54AA"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111%</w:t>
            </w:r>
          </w:p>
        </w:tc>
        <w:tc>
          <w:tcPr>
            <w:tcW w:w="0" w:type="auto"/>
            <w:tcBorders>
              <w:top w:val="nil"/>
              <w:left w:val="nil"/>
              <w:bottom w:val="nil"/>
              <w:right w:val="single" w:sz="8" w:space="0" w:color="auto"/>
            </w:tcBorders>
            <w:noWrap/>
            <w:vAlign w:val="center"/>
            <w:hideMark/>
          </w:tcPr>
          <w:p w14:paraId="2323A1EC" w14:textId="3E5DA449"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r>
      <w:tr w:rsidR="0077353E" w14:paraId="47281C7A" w14:textId="77777777" w:rsidTr="00E44A52">
        <w:trPr>
          <w:trHeight w:val="255"/>
        </w:trPr>
        <w:tc>
          <w:tcPr>
            <w:tcW w:w="0" w:type="auto"/>
            <w:tcBorders>
              <w:top w:val="nil"/>
              <w:left w:val="single" w:sz="8" w:space="0" w:color="auto"/>
              <w:bottom w:val="nil"/>
              <w:right w:val="single" w:sz="8" w:space="0" w:color="auto"/>
            </w:tcBorders>
            <w:noWrap/>
            <w:vAlign w:val="center"/>
            <w:hideMark/>
          </w:tcPr>
          <w:p w14:paraId="23490F62" w14:textId="7777777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44DFF3D3" w14:textId="6FC227B0"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-0.64%</w:t>
            </w:r>
          </w:p>
        </w:tc>
        <w:tc>
          <w:tcPr>
            <w:tcW w:w="0" w:type="auto"/>
            <w:noWrap/>
            <w:vAlign w:val="center"/>
            <w:hideMark/>
          </w:tcPr>
          <w:p w14:paraId="5E99BB98" w14:textId="7CCAF934"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-0.63%</w:t>
            </w:r>
          </w:p>
        </w:tc>
        <w:tc>
          <w:tcPr>
            <w:tcW w:w="0" w:type="auto"/>
            <w:tcBorders>
              <w:top w:val="nil"/>
              <w:left w:val="nil"/>
              <w:bottom w:val="nil"/>
              <w:right w:val="single" w:sz="4" w:space="0" w:color="auto"/>
            </w:tcBorders>
            <w:noWrap/>
            <w:vAlign w:val="center"/>
            <w:hideMark/>
          </w:tcPr>
          <w:p w14:paraId="4ABE9D2B" w14:textId="22185FE2"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-0.66%</w:t>
            </w:r>
          </w:p>
        </w:tc>
        <w:tc>
          <w:tcPr>
            <w:tcW w:w="0" w:type="auto"/>
            <w:noWrap/>
            <w:vAlign w:val="center"/>
            <w:hideMark/>
          </w:tcPr>
          <w:p w14:paraId="0DA06A7E" w14:textId="09495E66"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115%</w:t>
            </w:r>
          </w:p>
        </w:tc>
        <w:tc>
          <w:tcPr>
            <w:tcW w:w="0" w:type="auto"/>
            <w:noWrap/>
            <w:vAlign w:val="center"/>
            <w:hideMark/>
          </w:tcPr>
          <w:p w14:paraId="5E221E84" w14:textId="318C7A66"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single" w:sz="8" w:space="0" w:color="auto"/>
              <w:bottom w:val="nil"/>
              <w:right w:val="nil"/>
            </w:tcBorders>
            <w:noWrap/>
            <w:vAlign w:val="center"/>
            <w:hideMark/>
          </w:tcPr>
          <w:p w14:paraId="5DF99760" w14:textId="451EE35F"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-0.42%</w:t>
            </w:r>
          </w:p>
        </w:tc>
        <w:tc>
          <w:tcPr>
            <w:tcW w:w="0" w:type="auto"/>
            <w:noWrap/>
            <w:vAlign w:val="center"/>
            <w:hideMark/>
          </w:tcPr>
          <w:p w14:paraId="4B312D85" w14:textId="6990C16A"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-0.44%</w:t>
            </w:r>
          </w:p>
        </w:tc>
        <w:tc>
          <w:tcPr>
            <w:tcW w:w="0" w:type="auto"/>
            <w:tcBorders>
              <w:top w:val="nil"/>
              <w:left w:val="nil"/>
              <w:bottom w:val="nil"/>
              <w:right w:val="single" w:sz="4" w:space="0" w:color="auto"/>
            </w:tcBorders>
            <w:noWrap/>
            <w:vAlign w:val="center"/>
            <w:hideMark/>
          </w:tcPr>
          <w:p w14:paraId="38AC1385" w14:textId="7E9BB7AF"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-0.49%</w:t>
            </w:r>
          </w:p>
        </w:tc>
        <w:tc>
          <w:tcPr>
            <w:tcW w:w="0" w:type="auto"/>
            <w:noWrap/>
            <w:vAlign w:val="center"/>
            <w:hideMark/>
          </w:tcPr>
          <w:p w14:paraId="3C75A4BE" w14:textId="2EDFAED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112%</w:t>
            </w:r>
          </w:p>
        </w:tc>
        <w:tc>
          <w:tcPr>
            <w:tcW w:w="0" w:type="auto"/>
            <w:tcBorders>
              <w:top w:val="nil"/>
              <w:left w:val="nil"/>
              <w:bottom w:val="nil"/>
              <w:right w:val="single" w:sz="8" w:space="0" w:color="auto"/>
            </w:tcBorders>
            <w:noWrap/>
            <w:vAlign w:val="center"/>
            <w:hideMark/>
          </w:tcPr>
          <w:p w14:paraId="083DD52F" w14:textId="6AB3A88C"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77353E" w14:paraId="1B91957C" w14:textId="77777777" w:rsidTr="00E44A52">
        <w:trPr>
          <w:trHeight w:val="255"/>
        </w:trPr>
        <w:tc>
          <w:tcPr>
            <w:tcW w:w="0" w:type="auto"/>
            <w:tcBorders>
              <w:top w:val="nil"/>
              <w:left w:val="single" w:sz="8" w:space="0" w:color="auto"/>
              <w:bottom w:val="nil"/>
              <w:right w:val="single" w:sz="8" w:space="0" w:color="auto"/>
            </w:tcBorders>
            <w:noWrap/>
            <w:vAlign w:val="center"/>
            <w:hideMark/>
          </w:tcPr>
          <w:p w14:paraId="68D95B32" w14:textId="7777777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758C7610" w14:textId="3F0BE4AC"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89A290B" w14:textId="77777777" w:rsidR="0077353E" w:rsidRDefault="0077353E" w:rsidP="0077353E">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3D254DC2" w14:textId="178885F5"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B24DF3F" w14:textId="51BD0905"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30955093" w14:textId="77777777" w:rsidR="0077353E" w:rsidRDefault="0077353E" w:rsidP="0077353E">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6B40E553" w14:textId="664B36CF"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33AA9DC2" w14:textId="77777777" w:rsidR="0077353E" w:rsidRDefault="0077353E" w:rsidP="0077353E">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3372F804" w14:textId="1F2BF87F"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CA17171" w14:textId="25D3DFA3"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3889DA89" w14:textId="7C6677B1"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77353E" w14:paraId="20FA0305" w14:textId="77777777" w:rsidTr="00E44A52">
        <w:trPr>
          <w:trHeight w:val="255"/>
        </w:trPr>
        <w:tc>
          <w:tcPr>
            <w:tcW w:w="0" w:type="auto"/>
            <w:tcBorders>
              <w:top w:val="single" w:sz="8" w:space="0" w:color="auto"/>
              <w:left w:val="single" w:sz="8" w:space="0" w:color="auto"/>
              <w:bottom w:val="nil"/>
              <w:right w:val="single" w:sz="8" w:space="0" w:color="auto"/>
            </w:tcBorders>
            <w:noWrap/>
            <w:vAlign w:val="center"/>
            <w:hideMark/>
          </w:tcPr>
          <w:p w14:paraId="3B20761C" w14:textId="77777777" w:rsidR="0077353E" w:rsidRDefault="0077353E" w:rsidP="0077353E">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675FF59F" w14:textId="6FAE9AA1"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-1.13%</w:t>
            </w:r>
          </w:p>
        </w:tc>
        <w:tc>
          <w:tcPr>
            <w:tcW w:w="0" w:type="auto"/>
            <w:tcBorders>
              <w:top w:val="single" w:sz="8" w:space="0" w:color="auto"/>
              <w:left w:val="nil"/>
              <w:bottom w:val="nil"/>
              <w:right w:val="nil"/>
            </w:tcBorders>
            <w:noWrap/>
            <w:vAlign w:val="center"/>
            <w:hideMark/>
          </w:tcPr>
          <w:p w14:paraId="675ED2B7" w14:textId="741987FE"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-1.07%</w:t>
            </w:r>
          </w:p>
        </w:tc>
        <w:tc>
          <w:tcPr>
            <w:tcW w:w="0" w:type="auto"/>
            <w:tcBorders>
              <w:top w:val="single" w:sz="8" w:space="0" w:color="auto"/>
              <w:left w:val="nil"/>
              <w:bottom w:val="nil"/>
              <w:right w:val="single" w:sz="4" w:space="0" w:color="auto"/>
            </w:tcBorders>
            <w:noWrap/>
            <w:vAlign w:val="center"/>
            <w:hideMark/>
          </w:tcPr>
          <w:p w14:paraId="3BC69D48" w14:textId="4A578DED"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-1.12%</w:t>
            </w:r>
          </w:p>
        </w:tc>
        <w:tc>
          <w:tcPr>
            <w:tcW w:w="0" w:type="auto"/>
            <w:tcBorders>
              <w:top w:val="single" w:sz="8" w:space="0" w:color="auto"/>
              <w:left w:val="nil"/>
              <w:bottom w:val="nil"/>
              <w:right w:val="nil"/>
            </w:tcBorders>
            <w:noWrap/>
            <w:vAlign w:val="center"/>
            <w:hideMark/>
          </w:tcPr>
          <w:p w14:paraId="4D8CB516" w14:textId="60475143"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113%</w:t>
            </w:r>
          </w:p>
        </w:tc>
        <w:tc>
          <w:tcPr>
            <w:tcW w:w="0" w:type="auto"/>
            <w:tcBorders>
              <w:top w:val="single" w:sz="8" w:space="0" w:color="auto"/>
              <w:left w:val="nil"/>
              <w:bottom w:val="nil"/>
              <w:right w:val="nil"/>
            </w:tcBorders>
            <w:noWrap/>
            <w:vAlign w:val="center"/>
            <w:hideMark/>
          </w:tcPr>
          <w:p w14:paraId="2A0BF658" w14:textId="0650002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104%</w:t>
            </w:r>
          </w:p>
        </w:tc>
        <w:tc>
          <w:tcPr>
            <w:tcW w:w="0" w:type="auto"/>
            <w:tcBorders>
              <w:top w:val="single" w:sz="8" w:space="0" w:color="auto"/>
              <w:left w:val="single" w:sz="8" w:space="0" w:color="auto"/>
              <w:bottom w:val="nil"/>
              <w:right w:val="nil"/>
            </w:tcBorders>
            <w:noWrap/>
            <w:vAlign w:val="center"/>
            <w:hideMark/>
          </w:tcPr>
          <w:p w14:paraId="27F65048" w14:textId="38119692"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-0.86%</w:t>
            </w:r>
          </w:p>
        </w:tc>
        <w:tc>
          <w:tcPr>
            <w:tcW w:w="0" w:type="auto"/>
            <w:tcBorders>
              <w:top w:val="single" w:sz="8" w:space="0" w:color="auto"/>
              <w:left w:val="nil"/>
              <w:bottom w:val="nil"/>
              <w:right w:val="nil"/>
            </w:tcBorders>
            <w:noWrap/>
            <w:vAlign w:val="center"/>
            <w:hideMark/>
          </w:tcPr>
          <w:p w14:paraId="2F72AA7B" w14:textId="06266D41"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-0.69%</w:t>
            </w:r>
          </w:p>
        </w:tc>
        <w:tc>
          <w:tcPr>
            <w:tcW w:w="0" w:type="auto"/>
            <w:tcBorders>
              <w:top w:val="single" w:sz="8" w:space="0" w:color="auto"/>
              <w:left w:val="nil"/>
              <w:bottom w:val="nil"/>
              <w:right w:val="single" w:sz="4" w:space="0" w:color="auto"/>
            </w:tcBorders>
            <w:noWrap/>
            <w:vAlign w:val="center"/>
            <w:hideMark/>
          </w:tcPr>
          <w:p w14:paraId="5D02FFBB" w14:textId="4EF4EB42"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-0.79%</w:t>
            </w:r>
          </w:p>
        </w:tc>
        <w:tc>
          <w:tcPr>
            <w:tcW w:w="0" w:type="auto"/>
            <w:tcBorders>
              <w:top w:val="single" w:sz="8" w:space="0" w:color="auto"/>
              <w:left w:val="nil"/>
              <w:bottom w:val="nil"/>
              <w:right w:val="nil"/>
            </w:tcBorders>
            <w:noWrap/>
            <w:vAlign w:val="center"/>
            <w:hideMark/>
          </w:tcPr>
          <w:p w14:paraId="57199AF9" w14:textId="75DB4005"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111%</w:t>
            </w:r>
          </w:p>
        </w:tc>
        <w:tc>
          <w:tcPr>
            <w:tcW w:w="0" w:type="auto"/>
            <w:tcBorders>
              <w:top w:val="single" w:sz="8" w:space="0" w:color="auto"/>
              <w:left w:val="nil"/>
              <w:bottom w:val="nil"/>
              <w:right w:val="single" w:sz="8" w:space="0" w:color="auto"/>
            </w:tcBorders>
            <w:noWrap/>
            <w:vAlign w:val="center"/>
            <w:hideMark/>
          </w:tcPr>
          <w:p w14:paraId="0C5B2DD5" w14:textId="1ED24A15"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r>
      <w:tr w:rsidR="0077353E" w14:paraId="6B9DEFAC" w14:textId="77777777" w:rsidTr="00E44A52">
        <w:trPr>
          <w:trHeight w:val="255"/>
        </w:trPr>
        <w:tc>
          <w:tcPr>
            <w:tcW w:w="0" w:type="auto"/>
            <w:tcBorders>
              <w:top w:val="single" w:sz="8" w:space="0" w:color="auto"/>
              <w:left w:val="single" w:sz="8" w:space="0" w:color="auto"/>
              <w:bottom w:val="nil"/>
              <w:right w:val="single" w:sz="8" w:space="0" w:color="auto"/>
            </w:tcBorders>
            <w:noWrap/>
            <w:vAlign w:val="center"/>
            <w:hideMark/>
          </w:tcPr>
          <w:p w14:paraId="3252AAF6" w14:textId="7777777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nil"/>
              <w:bottom w:val="nil"/>
              <w:right w:val="nil"/>
            </w:tcBorders>
            <w:noWrap/>
            <w:vAlign w:val="center"/>
            <w:hideMark/>
          </w:tcPr>
          <w:p w14:paraId="28757889" w14:textId="778CA106"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-0.69%</w:t>
            </w:r>
          </w:p>
        </w:tc>
        <w:tc>
          <w:tcPr>
            <w:tcW w:w="0" w:type="auto"/>
            <w:tcBorders>
              <w:top w:val="single" w:sz="8" w:space="0" w:color="auto"/>
              <w:left w:val="nil"/>
              <w:bottom w:val="nil"/>
              <w:right w:val="nil"/>
            </w:tcBorders>
            <w:noWrap/>
            <w:vAlign w:val="center"/>
            <w:hideMark/>
          </w:tcPr>
          <w:p w14:paraId="3D9DD917" w14:textId="4DF83F55"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-0.60%</w:t>
            </w:r>
          </w:p>
        </w:tc>
        <w:tc>
          <w:tcPr>
            <w:tcW w:w="0" w:type="auto"/>
            <w:tcBorders>
              <w:top w:val="single" w:sz="8" w:space="0" w:color="auto"/>
              <w:left w:val="nil"/>
              <w:bottom w:val="nil"/>
              <w:right w:val="single" w:sz="4" w:space="0" w:color="auto"/>
            </w:tcBorders>
            <w:noWrap/>
            <w:vAlign w:val="center"/>
            <w:hideMark/>
          </w:tcPr>
          <w:p w14:paraId="6B9E1F78" w14:textId="3EF93B75"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-0.68%</w:t>
            </w:r>
          </w:p>
        </w:tc>
        <w:tc>
          <w:tcPr>
            <w:tcW w:w="0" w:type="auto"/>
            <w:tcBorders>
              <w:top w:val="single" w:sz="8" w:space="0" w:color="auto"/>
              <w:left w:val="nil"/>
              <w:bottom w:val="nil"/>
              <w:right w:val="nil"/>
            </w:tcBorders>
            <w:noWrap/>
            <w:vAlign w:val="center"/>
            <w:hideMark/>
          </w:tcPr>
          <w:p w14:paraId="2C2A2FD0" w14:textId="6CA0A926"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116%</w:t>
            </w:r>
          </w:p>
        </w:tc>
        <w:tc>
          <w:tcPr>
            <w:tcW w:w="0" w:type="auto"/>
            <w:tcBorders>
              <w:top w:val="single" w:sz="8" w:space="0" w:color="auto"/>
              <w:left w:val="nil"/>
              <w:bottom w:val="nil"/>
              <w:right w:val="single" w:sz="8" w:space="0" w:color="auto"/>
            </w:tcBorders>
            <w:noWrap/>
            <w:vAlign w:val="center"/>
            <w:hideMark/>
          </w:tcPr>
          <w:p w14:paraId="697903B8" w14:textId="353EB8B3"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c>
          <w:tcPr>
            <w:tcW w:w="0" w:type="auto"/>
            <w:tcBorders>
              <w:top w:val="single" w:sz="8" w:space="0" w:color="auto"/>
              <w:left w:val="nil"/>
              <w:bottom w:val="nil"/>
              <w:right w:val="nil"/>
            </w:tcBorders>
            <w:noWrap/>
            <w:vAlign w:val="center"/>
            <w:hideMark/>
          </w:tcPr>
          <w:p w14:paraId="62909CC8" w14:textId="3D7B89BF"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-0.45%</w:t>
            </w:r>
          </w:p>
        </w:tc>
        <w:tc>
          <w:tcPr>
            <w:tcW w:w="0" w:type="auto"/>
            <w:tcBorders>
              <w:top w:val="single" w:sz="8" w:space="0" w:color="auto"/>
              <w:left w:val="nil"/>
              <w:bottom w:val="nil"/>
              <w:right w:val="nil"/>
            </w:tcBorders>
            <w:noWrap/>
            <w:vAlign w:val="center"/>
            <w:hideMark/>
          </w:tcPr>
          <w:p w14:paraId="60DB96EC" w14:textId="52C722AA"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-0.38%</w:t>
            </w:r>
          </w:p>
        </w:tc>
        <w:tc>
          <w:tcPr>
            <w:tcW w:w="0" w:type="auto"/>
            <w:tcBorders>
              <w:top w:val="single" w:sz="8" w:space="0" w:color="auto"/>
              <w:left w:val="nil"/>
              <w:bottom w:val="nil"/>
              <w:right w:val="single" w:sz="4" w:space="0" w:color="auto"/>
            </w:tcBorders>
            <w:noWrap/>
            <w:vAlign w:val="center"/>
            <w:hideMark/>
          </w:tcPr>
          <w:p w14:paraId="6339B5A6" w14:textId="087C7C44"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-0.37%</w:t>
            </w:r>
          </w:p>
        </w:tc>
        <w:tc>
          <w:tcPr>
            <w:tcW w:w="0" w:type="auto"/>
            <w:tcBorders>
              <w:top w:val="single" w:sz="8" w:space="0" w:color="auto"/>
              <w:left w:val="nil"/>
              <w:bottom w:val="nil"/>
              <w:right w:val="nil"/>
            </w:tcBorders>
            <w:noWrap/>
            <w:vAlign w:val="center"/>
            <w:hideMark/>
          </w:tcPr>
          <w:p w14:paraId="37FA79F2" w14:textId="6F5A714D"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111%</w:t>
            </w:r>
          </w:p>
        </w:tc>
        <w:tc>
          <w:tcPr>
            <w:tcW w:w="0" w:type="auto"/>
            <w:tcBorders>
              <w:top w:val="single" w:sz="8" w:space="0" w:color="auto"/>
              <w:left w:val="nil"/>
              <w:bottom w:val="nil"/>
              <w:right w:val="single" w:sz="8" w:space="0" w:color="auto"/>
            </w:tcBorders>
            <w:noWrap/>
            <w:vAlign w:val="center"/>
            <w:hideMark/>
          </w:tcPr>
          <w:p w14:paraId="1F250E2F" w14:textId="16E9ED8D"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77353E" w14:paraId="1759B43C" w14:textId="77777777" w:rsidTr="00E44A52">
        <w:trPr>
          <w:trHeight w:val="255"/>
        </w:trPr>
        <w:tc>
          <w:tcPr>
            <w:tcW w:w="0" w:type="auto"/>
            <w:tcBorders>
              <w:top w:val="nil"/>
              <w:left w:val="single" w:sz="8" w:space="0" w:color="auto"/>
              <w:bottom w:val="single" w:sz="8" w:space="0" w:color="auto"/>
              <w:right w:val="single" w:sz="8" w:space="0" w:color="auto"/>
            </w:tcBorders>
            <w:noWrap/>
            <w:vAlign w:val="center"/>
            <w:hideMark/>
          </w:tcPr>
          <w:p w14:paraId="25008815" w14:textId="7777777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nil"/>
              <w:bottom w:val="single" w:sz="8" w:space="0" w:color="auto"/>
              <w:right w:val="nil"/>
            </w:tcBorders>
            <w:noWrap/>
            <w:vAlign w:val="center"/>
            <w:hideMark/>
          </w:tcPr>
          <w:p w14:paraId="20714501" w14:textId="046A913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3470F3C2" w14:textId="616C7DD9"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6C441C63" w14:textId="105D5F8A"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0C01E3AD" w14:textId="140047A4"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3F8811EE" w14:textId="6222709E"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nil"/>
            </w:tcBorders>
            <w:noWrap/>
            <w:vAlign w:val="center"/>
            <w:hideMark/>
          </w:tcPr>
          <w:p w14:paraId="6224A622" w14:textId="70498C5C"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33065BEA" w14:textId="5610510C"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1600F9A0" w14:textId="293D01FC"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3E752BE4" w14:textId="2938DC18"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3021AF95" w14:textId="5D4383AE"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r>
      <w:tr w:rsidR="000113B0" w14:paraId="07964D8B" w14:textId="77777777" w:rsidTr="00E44A52">
        <w:trPr>
          <w:trHeight w:val="255"/>
        </w:trPr>
        <w:tc>
          <w:tcPr>
            <w:tcW w:w="0" w:type="auto"/>
            <w:noWrap/>
            <w:vAlign w:val="center"/>
            <w:hideMark/>
          </w:tcPr>
          <w:p w14:paraId="676411C0" w14:textId="77777777" w:rsidR="000113B0" w:rsidRDefault="000113B0" w:rsidP="00E44A52">
            <w:pPr>
              <w:rPr>
                <w:rFonts w:ascii="Arial" w:eastAsia="宋体" w:hAnsi="Arial" w:cs="Arial"/>
                <w:color w:val="000000"/>
                <w:sz w:val="18"/>
                <w:szCs w:val="18"/>
                <w:lang w:eastAsia="zh-CN"/>
              </w:rPr>
            </w:pPr>
          </w:p>
        </w:tc>
        <w:tc>
          <w:tcPr>
            <w:tcW w:w="0" w:type="auto"/>
            <w:noWrap/>
            <w:vAlign w:val="bottom"/>
            <w:hideMark/>
          </w:tcPr>
          <w:p w14:paraId="0509D62F" w14:textId="77777777" w:rsidR="000113B0" w:rsidRDefault="000113B0" w:rsidP="00E44A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656A7DF9" w14:textId="77777777" w:rsidR="000113B0" w:rsidRDefault="000113B0" w:rsidP="00E44A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416F9C70" w14:textId="77777777" w:rsidR="000113B0" w:rsidRDefault="000113B0" w:rsidP="00E44A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71D14C80" w14:textId="77777777" w:rsidR="000113B0" w:rsidRDefault="000113B0" w:rsidP="00E44A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0570C636" w14:textId="77777777" w:rsidR="000113B0" w:rsidRDefault="000113B0" w:rsidP="00E44A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5270B4E5" w14:textId="77777777" w:rsidR="000113B0" w:rsidRDefault="000113B0" w:rsidP="00E44A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48D8A6A2" w14:textId="77777777" w:rsidR="000113B0" w:rsidRDefault="000113B0" w:rsidP="00E44A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3A7D6ED7" w14:textId="77777777" w:rsidR="000113B0" w:rsidRDefault="000113B0" w:rsidP="00E44A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79120DB6" w14:textId="77777777" w:rsidR="000113B0" w:rsidRDefault="000113B0" w:rsidP="00E44A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44A4F6A1" w14:textId="77777777" w:rsidR="000113B0" w:rsidRDefault="000113B0" w:rsidP="00E44A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r>
      <w:tr w:rsidR="000113B0" w14:paraId="536D780B" w14:textId="77777777" w:rsidTr="00E44A52">
        <w:trPr>
          <w:trHeight w:val="255"/>
        </w:trPr>
        <w:tc>
          <w:tcPr>
            <w:tcW w:w="0" w:type="auto"/>
            <w:noWrap/>
            <w:vAlign w:val="center"/>
            <w:hideMark/>
          </w:tcPr>
          <w:p w14:paraId="2C2972D0" w14:textId="77777777" w:rsidR="000113B0" w:rsidRDefault="000113B0" w:rsidP="00E44A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4D265A92" w14:textId="77777777" w:rsidR="000113B0" w:rsidRDefault="000113B0" w:rsidP="00E44A52">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 xml:space="preserve">Low delay B Main10 </w:t>
            </w:r>
          </w:p>
        </w:tc>
      </w:tr>
      <w:tr w:rsidR="000113B0" w14:paraId="43B61372" w14:textId="77777777" w:rsidTr="00E44A52">
        <w:trPr>
          <w:trHeight w:val="255"/>
        </w:trPr>
        <w:tc>
          <w:tcPr>
            <w:tcW w:w="0" w:type="auto"/>
            <w:noWrap/>
            <w:vAlign w:val="center"/>
            <w:hideMark/>
          </w:tcPr>
          <w:p w14:paraId="29A31224" w14:textId="77777777" w:rsidR="000113B0" w:rsidRDefault="000113B0" w:rsidP="00E44A52">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6FFBC83D" w14:textId="5CC44CB8" w:rsidR="000113B0" w:rsidRDefault="000113B0" w:rsidP="006216F7">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w:t>
            </w:r>
            <w:r w:rsidR="00B76A48">
              <w:rPr>
                <w:rFonts w:ascii="Arial" w:eastAsia="宋体" w:hAnsi="Arial" w:cs="Arial"/>
                <w:b/>
                <w:bCs/>
                <w:color w:val="000000"/>
                <w:sz w:val="18"/>
                <w:szCs w:val="18"/>
                <w:lang w:eastAsia="zh-CN"/>
              </w:rPr>
              <w:t xml:space="preserve"> </w:t>
            </w:r>
            <w:r w:rsidR="006216F7">
              <w:rPr>
                <w:rFonts w:ascii="Arial" w:eastAsia="宋体" w:hAnsi="Arial" w:cs="Arial"/>
                <w:b/>
                <w:bCs/>
                <w:color w:val="000000"/>
                <w:sz w:val="18"/>
                <w:szCs w:val="18"/>
                <w:lang w:eastAsia="zh-CN"/>
              </w:rPr>
              <w:t>+ AFFINE</w:t>
            </w:r>
          </w:p>
        </w:tc>
        <w:tc>
          <w:tcPr>
            <w:tcW w:w="0" w:type="auto"/>
            <w:gridSpan w:val="5"/>
            <w:tcBorders>
              <w:top w:val="single" w:sz="8" w:space="0" w:color="auto"/>
              <w:left w:val="nil"/>
              <w:bottom w:val="nil"/>
              <w:right w:val="single" w:sz="8" w:space="0" w:color="000000"/>
            </w:tcBorders>
            <w:noWrap/>
            <w:vAlign w:val="center"/>
            <w:hideMark/>
          </w:tcPr>
          <w:p w14:paraId="293DD235" w14:textId="0733B3FE" w:rsidR="000113B0" w:rsidRDefault="000113B0" w:rsidP="006216F7">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w:t>
            </w:r>
          </w:p>
        </w:tc>
      </w:tr>
      <w:tr w:rsidR="000113B0" w14:paraId="1EFD13B5" w14:textId="77777777" w:rsidTr="00E44A52">
        <w:trPr>
          <w:trHeight w:val="255"/>
        </w:trPr>
        <w:tc>
          <w:tcPr>
            <w:tcW w:w="0" w:type="auto"/>
            <w:noWrap/>
            <w:vAlign w:val="center"/>
            <w:hideMark/>
          </w:tcPr>
          <w:p w14:paraId="3B14CE3D" w14:textId="77777777" w:rsidR="000113B0" w:rsidRDefault="000113B0" w:rsidP="00E44A52">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2838BB20"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236F809C"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07A5AD2D"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79F15C47"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EncT</w:t>
            </w:r>
          </w:p>
        </w:tc>
        <w:tc>
          <w:tcPr>
            <w:tcW w:w="0" w:type="auto"/>
            <w:tcBorders>
              <w:top w:val="nil"/>
              <w:left w:val="nil"/>
              <w:bottom w:val="single" w:sz="8" w:space="0" w:color="auto"/>
              <w:right w:val="single" w:sz="8" w:space="0" w:color="auto"/>
            </w:tcBorders>
            <w:noWrap/>
            <w:vAlign w:val="center"/>
            <w:hideMark/>
          </w:tcPr>
          <w:p w14:paraId="3B6E1431"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DecT</w:t>
            </w:r>
          </w:p>
        </w:tc>
        <w:tc>
          <w:tcPr>
            <w:tcW w:w="0" w:type="auto"/>
            <w:tcBorders>
              <w:top w:val="nil"/>
              <w:left w:val="nil"/>
              <w:bottom w:val="single" w:sz="8" w:space="0" w:color="auto"/>
              <w:right w:val="nil"/>
            </w:tcBorders>
            <w:noWrap/>
            <w:vAlign w:val="center"/>
            <w:hideMark/>
          </w:tcPr>
          <w:p w14:paraId="09097425"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4AB968D6"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45F7B8D3"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4B7A63BF"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EncT</w:t>
            </w:r>
          </w:p>
        </w:tc>
        <w:tc>
          <w:tcPr>
            <w:tcW w:w="0" w:type="auto"/>
            <w:tcBorders>
              <w:top w:val="nil"/>
              <w:left w:val="nil"/>
              <w:bottom w:val="single" w:sz="8" w:space="0" w:color="auto"/>
              <w:right w:val="single" w:sz="8" w:space="0" w:color="auto"/>
            </w:tcBorders>
            <w:noWrap/>
            <w:vAlign w:val="center"/>
            <w:hideMark/>
          </w:tcPr>
          <w:p w14:paraId="31518236"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DecT</w:t>
            </w:r>
          </w:p>
        </w:tc>
      </w:tr>
      <w:tr w:rsidR="0077353E" w14:paraId="2854F45B" w14:textId="77777777" w:rsidTr="00E44A52">
        <w:trPr>
          <w:trHeight w:val="255"/>
        </w:trPr>
        <w:tc>
          <w:tcPr>
            <w:tcW w:w="0" w:type="auto"/>
            <w:tcBorders>
              <w:top w:val="single" w:sz="8" w:space="0" w:color="auto"/>
              <w:left w:val="single" w:sz="8" w:space="0" w:color="auto"/>
              <w:bottom w:val="nil"/>
              <w:right w:val="single" w:sz="8" w:space="0" w:color="auto"/>
            </w:tcBorders>
            <w:noWrap/>
            <w:vAlign w:val="center"/>
            <w:hideMark/>
          </w:tcPr>
          <w:p w14:paraId="6DE9C22B" w14:textId="7777777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3BCAED66" w14:textId="65EB4F08"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3022C9B" w14:textId="3650865A"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35762C3F" w14:textId="6C5367D2"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118C4322" w14:textId="0D0E70FD"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4CF82573" w14:textId="7BEEDCCF"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single" w:sz="8" w:space="0" w:color="auto"/>
              <w:bottom w:val="nil"/>
              <w:right w:val="nil"/>
            </w:tcBorders>
            <w:noWrap/>
            <w:vAlign w:val="center"/>
            <w:hideMark/>
          </w:tcPr>
          <w:p w14:paraId="66C18C29" w14:textId="4F27BEA5"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A2AE380" w14:textId="4CB86CD6"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4A6680D6" w14:textId="1BBA4981"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9697BB1" w14:textId="7DFD92C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3EBB08FF" w14:textId="64B01AD0"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77353E" w14:paraId="73963D98" w14:textId="77777777" w:rsidTr="00E44A52">
        <w:trPr>
          <w:trHeight w:val="255"/>
        </w:trPr>
        <w:tc>
          <w:tcPr>
            <w:tcW w:w="0" w:type="auto"/>
            <w:tcBorders>
              <w:top w:val="nil"/>
              <w:left w:val="single" w:sz="8" w:space="0" w:color="auto"/>
              <w:bottom w:val="nil"/>
              <w:right w:val="single" w:sz="8" w:space="0" w:color="auto"/>
            </w:tcBorders>
            <w:noWrap/>
            <w:vAlign w:val="center"/>
            <w:hideMark/>
          </w:tcPr>
          <w:p w14:paraId="5E2F191B" w14:textId="7777777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4FE2F6AD" w14:textId="7F3C6350"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11E2AD5" w14:textId="77777777" w:rsidR="0077353E" w:rsidRDefault="0077353E" w:rsidP="0077353E">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0D5DFB02" w14:textId="003F91A1"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9733618" w14:textId="3FC5DF4A"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03EF23AB" w14:textId="77777777" w:rsidR="0077353E" w:rsidRDefault="0077353E" w:rsidP="0077353E">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08380EA6" w14:textId="09713245"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9969A45" w14:textId="77777777" w:rsidR="0077353E" w:rsidRDefault="0077353E" w:rsidP="0077353E">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51A92A19" w14:textId="298F959B"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1C0E389" w14:textId="1F5BAA8F"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3FE5F289" w14:textId="291A3BD0"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77353E" w14:paraId="2BC292E3" w14:textId="77777777" w:rsidTr="00E44A52">
        <w:trPr>
          <w:trHeight w:val="255"/>
        </w:trPr>
        <w:tc>
          <w:tcPr>
            <w:tcW w:w="0" w:type="auto"/>
            <w:tcBorders>
              <w:top w:val="nil"/>
              <w:left w:val="single" w:sz="8" w:space="0" w:color="auto"/>
              <w:bottom w:val="nil"/>
              <w:right w:val="single" w:sz="8" w:space="0" w:color="auto"/>
            </w:tcBorders>
            <w:noWrap/>
            <w:vAlign w:val="center"/>
            <w:hideMark/>
          </w:tcPr>
          <w:p w14:paraId="65C5E987" w14:textId="7777777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749CBCE0" w14:textId="2AB1C895"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-0.62%</w:t>
            </w:r>
          </w:p>
        </w:tc>
        <w:tc>
          <w:tcPr>
            <w:tcW w:w="0" w:type="auto"/>
            <w:noWrap/>
            <w:vAlign w:val="center"/>
            <w:hideMark/>
          </w:tcPr>
          <w:p w14:paraId="3C06DF9A" w14:textId="2D446402"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-0.82%</w:t>
            </w:r>
          </w:p>
        </w:tc>
        <w:tc>
          <w:tcPr>
            <w:tcW w:w="0" w:type="auto"/>
            <w:tcBorders>
              <w:top w:val="nil"/>
              <w:left w:val="nil"/>
              <w:bottom w:val="nil"/>
              <w:right w:val="single" w:sz="4" w:space="0" w:color="auto"/>
            </w:tcBorders>
            <w:noWrap/>
            <w:vAlign w:val="center"/>
            <w:hideMark/>
          </w:tcPr>
          <w:p w14:paraId="6EBCE518" w14:textId="0719A998"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-0.16%</w:t>
            </w:r>
          </w:p>
        </w:tc>
        <w:tc>
          <w:tcPr>
            <w:tcW w:w="0" w:type="auto"/>
            <w:noWrap/>
            <w:vAlign w:val="center"/>
            <w:hideMark/>
          </w:tcPr>
          <w:p w14:paraId="5FADB4DD" w14:textId="57F6070E"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116%</w:t>
            </w:r>
          </w:p>
        </w:tc>
        <w:tc>
          <w:tcPr>
            <w:tcW w:w="0" w:type="auto"/>
            <w:noWrap/>
            <w:vAlign w:val="center"/>
            <w:hideMark/>
          </w:tcPr>
          <w:p w14:paraId="260078E6" w14:textId="13960223"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105%</w:t>
            </w:r>
          </w:p>
        </w:tc>
        <w:tc>
          <w:tcPr>
            <w:tcW w:w="0" w:type="auto"/>
            <w:tcBorders>
              <w:top w:val="nil"/>
              <w:left w:val="single" w:sz="8" w:space="0" w:color="auto"/>
              <w:bottom w:val="nil"/>
              <w:right w:val="nil"/>
            </w:tcBorders>
            <w:noWrap/>
            <w:vAlign w:val="center"/>
            <w:hideMark/>
          </w:tcPr>
          <w:p w14:paraId="7B2AD7A2" w14:textId="3784B3F5"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-0.53%</w:t>
            </w:r>
          </w:p>
        </w:tc>
        <w:tc>
          <w:tcPr>
            <w:tcW w:w="0" w:type="auto"/>
            <w:noWrap/>
            <w:vAlign w:val="center"/>
            <w:hideMark/>
          </w:tcPr>
          <w:p w14:paraId="359F5804" w14:textId="74088996"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-0.74%</w:t>
            </w:r>
          </w:p>
        </w:tc>
        <w:tc>
          <w:tcPr>
            <w:tcW w:w="0" w:type="auto"/>
            <w:tcBorders>
              <w:top w:val="nil"/>
              <w:left w:val="nil"/>
              <w:bottom w:val="nil"/>
              <w:right w:val="single" w:sz="4" w:space="0" w:color="auto"/>
            </w:tcBorders>
            <w:noWrap/>
            <w:vAlign w:val="center"/>
            <w:hideMark/>
          </w:tcPr>
          <w:p w14:paraId="3D00562A" w14:textId="584A7511"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-0.34%</w:t>
            </w:r>
          </w:p>
        </w:tc>
        <w:tc>
          <w:tcPr>
            <w:tcW w:w="0" w:type="auto"/>
            <w:noWrap/>
            <w:vAlign w:val="center"/>
            <w:hideMark/>
          </w:tcPr>
          <w:p w14:paraId="50F65263" w14:textId="517D5525"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117%</w:t>
            </w:r>
          </w:p>
        </w:tc>
        <w:tc>
          <w:tcPr>
            <w:tcW w:w="0" w:type="auto"/>
            <w:tcBorders>
              <w:top w:val="nil"/>
              <w:left w:val="nil"/>
              <w:bottom w:val="nil"/>
              <w:right w:val="single" w:sz="8" w:space="0" w:color="auto"/>
            </w:tcBorders>
            <w:noWrap/>
            <w:vAlign w:val="center"/>
            <w:hideMark/>
          </w:tcPr>
          <w:p w14:paraId="14C38499" w14:textId="1D59C263"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r>
      <w:tr w:rsidR="0077353E" w14:paraId="10164084" w14:textId="77777777" w:rsidTr="00E44A52">
        <w:trPr>
          <w:trHeight w:val="255"/>
        </w:trPr>
        <w:tc>
          <w:tcPr>
            <w:tcW w:w="0" w:type="auto"/>
            <w:tcBorders>
              <w:top w:val="nil"/>
              <w:left w:val="single" w:sz="8" w:space="0" w:color="auto"/>
              <w:bottom w:val="nil"/>
              <w:right w:val="single" w:sz="8" w:space="0" w:color="auto"/>
            </w:tcBorders>
            <w:noWrap/>
            <w:vAlign w:val="center"/>
            <w:hideMark/>
          </w:tcPr>
          <w:p w14:paraId="6289D5DF" w14:textId="7777777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5CDEA9D2" w14:textId="197268DA"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-0.45%</w:t>
            </w:r>
          </w:p>
        </w:tc>
        <w:tc>
          <w:tcPr>
            <w:tcW w:w="0" w:type="auto"/>
            <w:noWrap/>
            <w:vAlign w:val="center"/>
            <w:hideMark/>
          </w:tcPr>
          <w:p w14:paraId="6525C703" w14:textId="43D79C20"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-0.35%</w:t>
            </w:r>
          </w:p>
        </w:tc>
        <w:tc>
          <w:tcPr>
            <w:tcW w:w="0" w:type="auto"/>
            <w:tcBorders>
              <w:top w:val="nil"/>
              <w:left w:val="nil"/>
              <w:bottom w:val="nil"/>
              <w:right w:val="single" w:sz="4" w:space="0" w:color="auto"/>
            </w:tcBorders>
            <w:noWrap/>
            <w:vAlign w:val="center"/>
            <w:hideMark/>
          </w:tcPr>
          <w:p w14:paraId="7550A33D" w14:textId="65EB2EDB"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-0.50%</w:t>
            </w:r>
          </w:p>
        </w:tc>
        <w:tc>
          <w:tcPr>
            <w:tcW w:w="0" w:type="auto"/>
            <w:noWrap/>
            <w:vAlign w:val="center"/>
            <w:hideMark/>
          </w:tcPr>
          <w:p w14:paraId="3193639B" w14:textId="3F4A02D5"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117%</w:t>
            </w:r>
          </w:p>
        </w:tc>
        <w:tc>
          <w:tcPr>
            <w:tcW w:w="0" w:type="auto"/>
            <w:noWrap/>
            <w:vAlign w:val="center"/>
            <w:hideMark/>
          </w:tcPr>
          <w:p w14:paraId="7E61024D" w14:textId="7279F585"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104%</w:t>
            </w:r>
          </w:p>
        </w:tc>
        <w:tc>
          <w:tcPr>
            <w:tcW w:w="0" w:type="auto"/>
            <w:tcBorders>
              <w:top w:val="nil"/>
              <w:left w:val="single" w:sz="8" w:space="0" w:color="auto"/>
              <w:bottom w:val="nil"/>
              <w:right w:val="nil"/>
            </w:tcBorders>
            <w:noWrap/>
            <w:vAlign w:val="center"/>
            <w:hideMark/>
          </w:tcPr>
          <w:p w14:paraId="6AA251BC" w14:textId="108EED2C"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-0.44%</w:t>
            </w:r>
          </w:p>
        </w:tc>
        <w:tc>
          <w:tcPr>
            <w:tcW w:w="0" w:type="auto"/>
            <w:noWrap/>
            <w:vAlign w:val="center"/>
            <w:hideMark/>
          </w:tcPr>
          <w:p w14:paraId="70268C9C" w14:textId="2756EA53"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-0.28%</w:t>
            </w:r>
          </w:p>
        </w:tc>
        <w:tc>
          <w:tcPr>
            <w:tcW w:w="0" w:type="auto"/>
            <w:tcBorders>
              <w:top w:val="nil"/>
              <w:left w:val="nil"/>
              <w:bottom w:val="nil"/>
              <w:right w:val="single" w:sz="4" w:space="0" w:color="auto"/>
            </w:tcBorders>
            <w:noWrap/>
            <w:vAlign w:val="center"/>
            <w:hideMark/>
          </w:tcPr>
          <w:p w14:paraId="11ED2B6B" w14:textId="555B21EC"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-0.60%</w:t>
            </w:r>
          </w:p>
        </w:tc>
        <w:tc>
          <w:tcPr>
            <w:tcW w:w="0" w:type="auto"/>
            <w:noWrap/>
            <w:vAlign w:val="center"/>
            <w:hideMark/>
          </w:tcPr>
          <w:p w14:paraId="52A76D54" w14:textId="10EB43DC"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118%</w:t>
            </w:r>
          </w:p>
        </w:tc>
        <w:tc>
          <w:tcPr>
            <w:tcW w:w="0" w:type="auto"/>
            <w:tcBorders>
              <w:top w:val="nil"/>
              <w:left w:val="nil"/>
              <w:bottom w:val="nil"/>
              <w:right w:val="single" w:sz="8" w:space="0" w:color="auto"/>
            </w:tcBorders>
            <w:noWrap/>
            <w:vAlign w:val="center"/>
            <w:hideMark/>
          </w:tcPr>
          <w:p w14:paraId="7C1A17F6" w14:textId="38803203"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r>
      <w:tr w:rsidR="0077353E" w14:paraId="58B88461" w14:textId="77777777" w:rsidTr="00E44A52">
        <w:trPr>
          <w:trHeight w:val="255"/>
        </w:trPr>
        <w:tc>
          <w:tcPr>
            <w:tcW w:w="0" w:type="auto"/>
            <w:tcBorders>
              <w:top w:val="nil"/>
              <w:left w:val="single" w:sz="8" w:space="0" w:color="auto"/>
              <w:bottom w:val="nil"/>
              <w:right w:val="single" w:sz="8" w:space="0" w:color="auto"/>
            </w:tcBorders>
            <w:noWrap/>
            <w:vAlign w:val="center"/>
            <w:hideMark/>
          </w:tcPr>
          <w:p w14:paraId="40B5BD14" w14:textId="7777777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172379CA" w14:textId="36548BDA"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-0.86%</w:t>
            </w:r>
          </w:p>
        </w:tc>
        <w:tc>
          <w:tcPr>
            <w:tcW w:w="0" w:type="auto"/>
            <w:noWrap/>
            <w:vAlign w:val="center"/>
            <w:hideMark/>
          </w:tcPr>
          <w:p w14:paraId="470405D6" w14:textId="02A39279"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-0.85%</w:t>
            </w:r>
          </w:p>
        </w:tc>
        <w:tc>
          <w:tcPr>
            <w:tcW w:w="0" w:type="auto"/>
            <w:tcBorders>
              <w:top w:val="nil"/>
              <w:left w:val="nil"/>
              <w:bottom w:val="nil"/>
              <w:right w:val="single" w:sz="4" w:space="0" w:color="auto"/>
            </w:tcBorders>
            <w:noWrap/>
            <w:vAlign w:val="center"/>
            <w:hideMark/>
          </w:tcPr>
          <w:p w14:paraId="0060B937" w14:textId="4D5A0929"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-0.85%</w:t>
            </w:r>
          </w:p>
        </w:tc>
        <w:tc>
          <w:tcPr>
            <w:tcW w:w="0" w:type="auto"/>
            <w:noWrap/>
            <w:vAlign w:val="center"/>
            <w:hideMark/>
          </w:tcPr>
          <w:p w14:paraId="19AE17A0" w14:textId="2EA34EC3"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112%</w:t>
            </w:r>
          </w:p>
        </w:tc>
        <w:tc>
          <w:tcPr>
            <w:tcW w:w="0" w:type="auto"/>
            <w:noWrap/>
            <w:vAlign w:val="center"/>
            <w:hideMark/>
          </w:tcPr>
          <w:p w14:paraId="46CD01C9" w14:textId="17F27802"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104%</w:t>
            </w:r>
          </w:p>
        </w:tc>
        <w:tc>
          <w:tcPr>
            <w:tcW w:w="0" w:type="auto"/>
            <w:tcBorders>
              <w:top w:val="nil"/>
              <w:left w:val="single" w:sz="8" w:space="0" w:color="auto"/>
              <w:bottom w:val="nil"/>
              <w:right w:val="nil"/>
            </w:tcBorders>
            <w:noWrap/>
            <w:vAlign w:val="center"/>
            <w:hideMark/>
          </w:tcPr>
          <w:p w14:paraId="41CA47C1" w14:textId="36134590"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-0.67%</w:t>
            </w:r>
          </w:p>
        </w:tc>
        <w:tc>
          <w:tcPr>
            <w:tcW w:w="0" w:type="auto"/>
            <w:noWrap/>
            <w:vAlign w:val="center"/>
            <w:hideMark/>
          </w:tcPr>
          <w:p w14:paraId="082F8AF6" w14:textId="3A432C23"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0.24%</w:t>
            </w:r>
          </w:p>
        </w:tc>
        <w:tc>
          <w:tcPr>
            <w:tcW w:w="0" w:type="auto"/>
            <w:tcBorders>
              <w:top w:val="nil"/>
              <w:left w:val="nil"/>
              <w:bottom w:val="nil"/>
              <w:right w:val="single" w:sz="4" w:space="0" w:color="auto"/>
            </w:tcBorders>
            <w:noWrap/>
            <w:vAlign w:val="center"/>
            <w:hideMark/>
          </w:tcPr>
          <w:p w14:paraId="22F2BCA9" w14:textId="4A675E4B"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-0.90%</w:t>
            </w:r>
          </w:p>
        </w:tc>
        <w:tc>
          <w:tcPr>
            <w:tcW w:w="0" w:type="auto"/>
            <w:noWrap/>
            <w:vAlign w:val="center"/>
            <w:hideMark/>
          </w:tcPr>
          <w:p w14:paraId="553C6933" w14:textId="62E910C0"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116%</w:t>
            </w:r>
          </w:p>
        </w:tc>
        <w:tc>
          <w:tcPr>
            <w:tcW w:w="0" w:type="auto"/>
            <w:tcBorders>
              <w:top w:val="nil"/>
              <w:left w:val="nil"/>
              <w:bottom w:val="nil"/>
              <w:right w:val="single" w:sz="8" w:space="0" w:color="auto"/>
            </w:tcBorders>
            <w:noWrap/>
            <w:vAlign w:val="center"/>
            <w:hideMark/>
          </w:tcPr>
          <w:p w14:paraId="099CA026" w14:textId="52C62D3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77353E" w14:paraId="270D71D2" w14:textId="77777777" w:rsidTr="00E44A52">
        <w:trPr>
          <w:trHeight w:val="255"/>
        </w:trPr>
        <w:tc>
          <w:tcPr>
            <w:tcW w:w="0" w:type="auto"/>
            <w:tcBorders>
              <w:top w:val="single" w:sz="8" w:space="0" w:color="auto"/>
              <w:left w:val="single" w:sz="8" w:space="0" w:color="auto"/>
              <w:bottom w:val="nil"/>
              <w:right w:val="single" w:sz="8" w:space="0" w:color="auto"/>
            </w:tcBorders>
            <w:noWrap/>
            <w:vAlign w:val="center"/>
            <w:hideMark/>
          </w:tcPr>
          <w:p w14:paraId="39BB6E61" w14:textId="77777777" w:rsidR="0077353E" w:rsidRDefault="0077353E" w:rsidP="0077353E">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668663B7" w14:textId="71E147AB"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-0.62%</w:t>
            </w:r>
          </w:p>
        </w:tc>
        <w:tc>
          <w:tcPr>
            <w:tcW w:w="0" w:type="auto"/>
            <w:tcBorders>
              <w:top w:val="single" w:sz="8" w:space="0" w:color="auto"/>
              <w:left w:val="nil"/>
              <w:bottom w:val="nil"/>
              <w:right w:val="nil"/>
            </w:tcBorders>
            <w:noWrap/>
            <w:vAlign w:val="center"/>
            <w:hideMark/>
          </w:tcPr>
          <w:p w14:paraId="4CAC5393" w14:textId="64954A48"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-0.67%</w:t>
            </w:r>
          </w:p>
        </w:tc>
        <w:tc>
          <w:tcPr>
            <w:tcW w:w="0" w:type="auto"/>
            <w:tcBorders>
              <w:top w:val="single" w:sz="8" w:space="0" w:color="auto"/>
              <w:left w:val="nil"/>
              <w:bottom w:val="nil"/>
              <w:right w:val="single" w:sz="4" w:space="0" w:color="auto"/>
            </w:tcBorders>
            <w:noWrap/>
            <w:vAlign w:val="center"/>
            <w:hideMark/>
          </w:tcPr>
          <w:p w14:paraId="0A0EFE0E" w14:textId="5EF6553A"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-0.45%</w:t>
            </w:r>
          </w:p>
        </w:tc>
        <w:tc>
          <w:tcPr>
            <w:tcW w:w="0" w:type="auto"/>
            <w:tcBorders>
              <w:top w:val="single" w:sz="8" w:space="0" w:color="auto"/>
              <w:left w:val="nil"/>
              <w:bottom w:val="nil"/>
              <w:right w:val="nil"/>
            </w:tcBorders>
            <w:noWrap/>
            <w:vAlign w:val="center"/>
            <w:hideMark/>
          </w:tcPr>
          <w:p w14:paraId="7C3515C8" w14:textId="7BC27A26"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116%</w:t>
            </w:r>
          </w:p>
        </w:tc>
        <w:tc>
          <w:tcPr>
            <w:tcW w:w="0" w:type="auto"/>
            <w:tcBorders>
              <w:top w:val="single" w:sz="8" w:space="0" w:color="auto"/>
              <w:left w:val="nil"/>
              <w:bottom w:val="nil"/>
              <w:right w:val="nil"/>
            </w:tcBorders>
            <w:noWrap/>
            <w:vAlign w:val="center"/>
            <w:hideMark/>
          </w:tcPr>
          <w:p w14:paraId="1B918A6D" w14:textId="7D27311F"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105%</w:t>
            </w:r>
          </w:p>
        </w:tc>
        <w:tc>
          <w:tcPr>
            <w:tcW w:w="0" w:type="auto"/>
            <w:tcBorders>
              <w:top w:val="single" w:sz="8" w:space="0" w:color="auto"/>
              <w:left w:val="single" w:sz="8" w:space="0" w:color="auto"/>
              <w:bottom w:val="nil"/>
              <w:right w:val="nil"/>
            </w:tcBorders>
            <w:noWrap/>
            <w:vAlign w:val="center"/>
            <w:hideMark/>
          </w:tcPr>
          <w:p w14:paraId="3978394F" w14:textId="51F50599"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-0.54%</w:t>
            </w:r>
          </w:p>
        </w:tc>
        <w:tc>
          <w:tcPr>
            <w:tcW w:w="0" w:type="auto"/>
            <w:tcBorders>
              <w:top w:val="single" w:sz="8" w:space="0" w:color="auto"/>
              <w:left w:val="nil"/>
              <w:bottom w:val="nil"/>
              <w:right w:val="nil"/>
            </w:tcBorders>
            <w:noWrap/>
            <w:vAlign w:val="center"/>
            <w:hideMark/>
          </w:tcPr>
          <w:p w14:paraId="543B7100" w14:textId="3E176BA9"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-0.34%</w:t>
            </w:r>
          </w:p>
        </w:tc>
        <w:tc>
          <w:tcPr>
            <w:tcW w:w="0" w:type="auto"/>
            <w:tcBorders>
              <w:top w:val="single" w:sz="8" w:space="0" w:color="auto"/>
              <w:left w:val="nil"/>
              <w:bottom w:val="nil"/>
              <w:right w:val="single" w:sz="4" w:space="0" w:color="auto"/>
            </w:tcBorders>
            <w:noWrap/>
            <w:vAlign w:val="center"/>
            <w:hideMark/>
          </w:tcPr>
          <w:p w14:paraId="076AFD06" w14:textId="7F83284E"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-0.57%</w:t>
            </w:r>
          </w:p>
        </w:tc>
        <w:tc>
          <w:tcPr>
            <w:tcW w:w="0" w:type="auto"/>
            <w:tcBorders>
              <w:top w:val="single" w:sz="8" w:space="0" w:color="auto"/>
              <w:left w:val="nil"/>
              <w:bottom w:val="nil"/>
              <w:right w:val="nil"/>
            </w:tcBorders>
            <w:noWrap/>
            <w:vAlign w:val="center"/>
            <w:hideMark/>
          </w:tcPr>
          <w:p w14:paraId="2E797180" w14:textId="67687BB4"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117%</w:t>
            </w:r>
          </w:p>
        </w:tc>
        <w:tc>
          <w:tcPr>
            <w:tcW w:w="0" w:type="auto"/>
            <w:tcBorders>
              <w:top w:val="single" w:sz="8" w:space="0" w:color="auto"/>
              <w:left w:val="nil"/>
              <w:bottom w:val="nil"/>
              <w:right w:val="single" w:sz="8" w:space="0" w:color="auto"/>
            </w:tcBorders>
            <w:noWrap/>
            <w:vAlign w:val="center"/>
            <w:hideMark/>
          </w:tcPr>
          <w:p w14:paraId="0403F653" w14:textId="7D65E431"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r>
      <w:tr w:rsidR="0077353E" w14:paraId="700480A1" w14:textId="77777777" w:rsidTr="00E44A52">
        <w:trPr>
          <w:trHeight w:val="255"/>
        </w:trPr>
        <w:tc>
          <w:tcPr>
            <w:tcW w:w="0" w:type="auto"/>
            <w:tcBorders>
              <w:top w:val="single" w:sz="8" w:space="0" w:color="auto"/>
              <w:left w:val="single" w:sz="8" w:space="0" w:color="auto"/>
              <w:bottom w:val="nil"/>
              <w:right w:val="nil"/>
            </w:tcBorders>
            <w:noWrap/>
            <w:vAlign w:val="center"/>
            <w:hideMark/>
          </w:tcPr>
          <w:p w14:paraId="49D44A73" w14:textId="7777777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single" w:sz="8" w:space="0" w:color="auto"/>
              <w:bottom w:val="nil"/>
              <w:right w:val="nil"/>
            </w:tcBorders>
            <w:noWrap/>
            <w:vAlign w:val="center"/>
            <w:hideMark/>
          </w:tcPr>
          <w:p w14:paraId="7038EA5A" w14:textId="42A3BF3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-0.51%</w:t>
            </w:r>
          </w:p>
        </w:tc>
        <w:tc>
          <w:tcPr>
            <w:tcW w:w="0" w:type="auto"/>
            <w:tcBorders>
              <w:top w:val="single" w:sz="8" w:space="0" w:color="auto"/>
              <w:left w:val="nil"/>
              <w:bottom w:val="nil"/>
              <w:right w:val="nil"/>
            </w:tcBorders>
            <w:noWrap/>
            <w:vAlign w:val="center"/>
            <w:hideMark/>
          </w:tcPr>
          <w:p w14:paraId="528370F6" w14:textId="49105044"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-0.51%</w:t>
            </w:r>
          </w:p>
        </w:tc>
        <w:tc>
          <w:tcPr>
            <w:tcW w:w="0" w:type="auto"/>
            <w:tcBorders>
              <w:top w:val="single" w:sz="8" w:space="0" w:color="auto"/>
              <w:left w:val="nil"/>
              <w:bottom w:val="nil"/>
              <w:right w:val="single" w:sz="4" w:space="0" w:color="auto"/>
            </w:tcBorders>
            <w:noWrap/>
            <w:vAlign w:val="center"/>
            <w:hideMark/>
          </w:tcPr>
          <w:p w14:paraId="1791675C" w14:textId="760381DD"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-0.38%</w:t>
            </w:r>
          </w:p>
        </w:tc>
        <w:tc>
          <w:tcPr>
            <w:tcW w:w="0" w:type="auto"/>
            <w:tcBorders>
              <w:top w:val="single" w:sz="8" w:space="0" w:color="auto"/>
              <w:left w:val="nil"/>
              <w:bottom w:val="nil"/>
              <w:right w:val="nil"/>
            </w:tcBorders>
            <w:noWrap/>
            <w:vAlign w:val="center"/>
            <w:hideMark/>
          </w:tcPr>
          <w:p w14:paraId="4036EDAB" w14:textId="5193D942"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116%</w:t>
            </w:r>
          </w:p>
        </w:tc>
        <w:tc>
          <w:tcPr>
            <w:tcW w:w="0" w:type="auto"/>
            <w:tcBorders>
              <w:top w:val="single" w:sz="8" w:space="0" w:color="auto"/>
              <w:left w:val="nil"/>
              <w:bottom w:val="nil"/>
              <w:right w:val="single" w:sz="8" w:space="0" w:color="auto"/>
            </w:tcBorders>
            <w:noWrap/>
            <w:vAlign w:val="center"/>
            <w:hideMark/>
          </w:tcPr>
          <w:p w14:paraId="16488A45" w14:textId="6D1AB55B"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105%</w:t>
            </w:r>
          </w:p>
        </w:tc>
        <w:tc>
          <w:tcPr>
            <w:tcW w:w="0" w:type="auto"/>
            <w:tcBorders>
              <w:top w:val="single" w:sz="8" w:space="0" w:color="auto"/>
              <w:left w:val="nil"/>
              <w:bottom w:val="nil"/>
              <w:right w:val="nil"/>
            </w:tcBorders>
            <w:noWrap/>
            <w:vAlign w:val="center"/>
            <w:hideMark/>
          </w:tcPr>
          <w:p w14:paraId="77ED480A" w14:textId="514D959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-0.49%</w:t>
            </w:r>
          </w:p>
        </w:tc>
        <w:tc>
          <w:tcPr>
            <w:tcW w:w="0" w:type="auto"/>
            <w:tcBorders>
              <w:top w:val="single" w:sz="8" w:space="0" w:color="auto"/>
              <w:left w:val="nil"/>
              <w:bottom w:val="nil"/>
              <w:right w:val="nil"/>
            </w:tcBorders>
            <w:noWrap/>
            <w:vAlign w:val="center"/>
            <w:hideMark/>
          </w:tcPr>
          <w:p w14:paraId="64F192B4" w14:textId="04EC1800"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-0.27%</w:t>
            </w:r>
          </w:p>
        </w:tc>
        <w:tc>
          <w:tcPr>
            <w:tcW w:w="0" w:type="auto"/>
            <w:tcBorders>
              <w:top w:val="single" w:sz="8" w:space="0" w:color="auto"/>
              <w:left w:val="nil"/>
              <w:bottom w:val="nil"/>
              <w:right w:val="single" w:sz="4" w:space="0" w:color="auto"/>
            </w:tcBorders>
            <w:noWrap/>
            <w:vAlign w:val="center"/>
            <w:hideMark/>
          </w:tcPr>
          <w:p w14:paraId="2295F2F6" w14:textId="65E90788"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-0.93%</w:t>
            </w:r>
          </w:p>
        </w:tc>
        <w:tc>
          <w:tcPr>
            <w:tcW w:w="0" w:type="auto"/>
            <w:tcBorders>
              <w:top w:val="single" w:sz="8" w:space="0" w:color="auto"/>
              <w:left w:val="nil"/>
              <w:bottom w:val="nil"/>
              <w:right w:val="nil"/>
            </w:tcBorders>
            <w:noWrap/>
            <w:vAlign w:val="center"/>
            <w:hideMark/>
          </w:tcPr>
          <w:p w14:paraId="6D968C99" w14:textId="2EDAD03A"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116%</w:t>
            </w:r>
          </w:p>
        </w:tc>
        <w:tc>
          <w:tcPr>
            <w:tcW w:w="0" w:type="auto"/>
            <w:tcBorders>
              <w:top w:val="single" w:sz="8" w:space="0" w:color="auto"/>
              <w:left w:val="nil"/>
              <w:bottom w:val="nil"/>
              <w:right w:val="single" w:sz="8" w:space="0" w:color="auto"/>
            </w:tcBorders>
            <w:noWrap/>
            <w:vAlign w:val="center"/>
            <w:hideMark/>
          </w:tcPr>
          <w:p w14:paraId="439CC37E" w14:textId="2A9FA586"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r>
      <w:tr w:rsidR="0077353E" w14:paraId="032CEE8C" w14:textId="77777777" w:rsidTr="00E44A52">
        <w:trPr>
          <w:trHeight w:val="255"/>
        </w:trPr>
        <w:tc>
          <w:tcPr>
            <w:tcW w:w="0" w:type="auto"/>
            <w:tcBorders>
              <w:top w:val="nil"/>
              <w:left w:val="single" w:sz="8" w:space="0" w:color="auto"/>
              <w:bottom w:val="single" w:sz="8" w:space="0" w:color="auto"/>
              <w:right w:val="nil"/>
            </w:tcBorders>
            <w:noWrap/>
            <w:vAlign w:val="center"/>
            <w:hideMark/>
          </w:tcPr>
          <w:p w14:paraId="77C781BE" w14:textId="77777777"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single" w:sz="8" w:space="0" w:color="auto"/>
              <w:bottom w:val="single" w:sz="8" w:space="0" w:color="auto"/>
              <w:right w:val="nil"/>
            </w:tcBorders>
            <w:noWrap/>
            <w:vAlign w:val="center"/>
            <w:hideMark/>
          </w:tcPr>
          <w:p w14:paraId="3BC94D89" w14:textId="46C317F0"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34B04FD2" w14:textId="7D36C059"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6AF2F6F7" w14:textId="5559385D"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05F94D1B" w14:textId="19B88AAB"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480FC386" w14:textId="0DEBE2F9"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nil"/>
            </w:tcBorders>
            <w:noWrap/>
            <w:vAlign w:val="center"/>
            <w:hideMark/>
          </w:tcPr>
          <w:p w14:paraId="1FCCC6CB" w14:textId="1C437B55"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0DF32ECB" w14:textId="04FBB29E"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4556DB71" w14:textId="6896DA92"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302D52A5" w14:textId="4371D266"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55C8608D" w14:textId="4D0091AC" w:rsidR="0077353E" w:rsidRDefault="0077353E" w:rsidP="0077353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r>
    </w:tbl>
    <w:p w14:paraId="2A8A09EC" w14:textId="2FAD7B64" w:rsidR="00E722BB" w:rsidRDefault="00E722BB" w:rsidP="00E722BB">
      <w:pPr>
        <w:pStyle w:val="2"/>
        <w:tabs>
          <w:tab w:val="clear" w:pos="1440"/>
          <w:tab w:val="clear" w:pos="1800"/>
          <w:tab w:val="clear" w:pos="2160"/>
          <w:tab w:val="clear" w:pos="2520"/>
          <w:tab w:val="clear" w:pos="2880"/>
          <w:tab w:val="clear" w:pos="3240"/>
          <w:tab w:val="clear" w:pos="3600"/>
          <w:tab w:val="clear" w:pos="3960"/>
          <w:tab w:val="clear" w:pos="4320"/>
        </w:tabs>
        <w:jc w:val="left"/>
        <w:rPr>
          <w:ins w:id="164" w:author="chenhuanbang (A)" w:date="2018-07-10T01:55:00Z"/>
          <w:lang w:val="en-CA" w:eastAsia="ko-KR"/>
        </w:rPr>
      </w:pPr>
      <w:ins w:id="165" w:author="chenhuanbang (A)" w:date="2018-07-10T01:55:00Z">
        <w:r>
          <w:rPr>
            <w:rFonts w:hint="eastAsia"/>
            <w:lang w:val="en-CA" w:eastAsia="zh-CN"/>
          </w:rPr>
          <w:t>Add</w:t>
        </w:r>
        <w:r w:rsidR="00402A61">
          <w:rPr>
            <w:lang w:val="en-CA" w:eastAsia="ko-KR"/>
          </w:rPr>
          <w:t xml:space="preserve">itional test </w:t>
        </w:r>
      </w:ins>
      <w:ins w:id="166" w:author="chenhuanbang (A)" w:date="2018-07-10T16:01:00Z">
        <w:r w:rsidR="004B5038">
          <w:rPr>
            <w:lang w:val="en-CA" w:eastAsia="ko-KR"/>
          </w:rPr>
          <w:t>results</w:t>
        </w:r>
      </w:ins>
    </w:p>
    <w:p w14:paraId="3249A804" w14:textId="65999983" w:rsidR="00BB1013" w:rsidRDefault="00BB1013" w:rsidP="00BB1013">
      <w:pPr>
        <w:tabs>
          <w:tab w:val="clear" w:pos="360"/>
          <w:tab w:val="left" w:pos="420"/>
        </w:tabs>
        <w:jc w:val="center"/>
        <w:rPr>
          <w:ins w:id="167" w:author="chenhuanbang (A)" w:date="2018-07-10T01:55:00Z"/>
          <w:szCs w:val="22"/>
          <w:lang w:val="en-CA"/>
        </w:rPr>
      </w:pPr>
      <w:bookmarkStart w:id="168" w:name="_Ref518952015"/>
      <w:ins w:id="169" w:author="chenhuanbang (A)" w:date="2018-07-10T01:55:00Z">
        <w:r>
          <w:t xml:space="preserve">Table </w:t>
        </w:r>
        <w:r>
          <w:fldChar w:fldCharType="begin"/>
        </w:r>
        <w:r>
          <w:instrText xml:space="preserve"> SEQ Table \* ARABIC </w:instrText>
        </w:r>
        <w:r>
          <w:fldChar w:fldCharType="separate"/>
        </w:r>
      </w:ins>
      <w:ins w:id="170" w:author="chenhuanbang (A)" w:date="2018-07-10T01:56:00Z">
        <w:r>
          <w:rPr>
            <w:noProof/>
          </w:rPr>
          <w:t>8</w:t>
        </w:r>
      </w:ins>
      <w:ins w:id="171" w:author="chenhuanbang (A)" w:date="2018-07-10T01:55:00Z">
        <w:r>
          <w:rPr>
            <w:noProof/>
          </w:rPr>
          <w:fldChar w:fldCharType="end"/>
        </w:r>
        <w:bookmarkEnd w:id="168"/>
        <w:r>
          <w:t xml:space="preserve"> </w:t>
        </w:r>
        <w:r>
          <w:rPr>
            <w:szCs w:val="22"/>
            <w:lang w:val="en-CA"/>
          </w:rPr>
          <w:t xml:space="preserve">Summary of overall performance </w:t>
        </w:r>
      </w:ins>
      <w:ins w:id="172" w:author="chenhuanbang (A)" w:date="2018-07-10T01:56:00Z">
        <w:r>
          <w:rPr>
            <w:szCs w:val="22"/>
            <w:lang w:val="en-CA"/>
          </w:rPr>
          <w:t>f</w:t>
        </w:r>
        <w:r w:rsidR="00827C66">
          <w:rPr>
            <w:szCs w:val="22"/>
            <w:lang w:val="en-CA"/>
          </w:rPr>
          <w:t xml:space="preserve">or different </w:t>
        </w:r>
      </w:ins>
      <w:ins w:id="173" w:author="chenhuanbang (A)" w:date="2018-07-10T15:30:00Z">
        <w:r w:rsidR="00681EE8">
          <w:rPr>
            <w:szCs w:val="22"/>
            <w:lang w:val="en-CA"/>
          </w:rPr>
          <w:t xml:space="preserve">maximum </w:t>
        </w:r>
      </w:ins>
      <w:ins w:id="174" w:author="chenhuanbang (A)" w:date="2018-07-10T01:56:00Z">
        <w:r w:rsidR="00827C66">
          <w:rPr>
            <w:szCs w:val="22"/>
            <w:lang w:val="en-CA"/>
          </w:rPr>
          <w:t>candidate</w:t>
        </w:r>
        <w:r>
          <w:rPr>
            <w:szCs w:val="22"/>
            <w:lang w:val="en-CA"/>
          </w:rPr>
          <w:t xml:space="preserve"> number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787"/>
        <w:gridCol w:w="787"/>
        <w:gridCol w:w="787"/>
        <w:gridCol w:w="677"/>
        <w:gridCol w:w="677"/>
        <w:gridCol w:w="787"/>
        <w:gridCol w:w="787"/>
        <w:gridCol w:w="787"/>
        <w:gridCol w:w="677"/>
        <w:gridCol w:w="677"/>
      </w:tblGrid>
      <w:tr w:rsidR="00BB1013" w14:paraId="3C5FCF6B" w14:textId="77777777" w:rsidTr="003F3E75">
        <w:trPr>
          <w:trHeight w:val="255"/>
          <w:jc w:val="center"/>
          <w:ins w:id="175" w:author="chenhuanbang (A)" w:date="2018-07-10T01:55:00Z"/>
        </w:trPr>
        <w:tc>
          <w:tcPr>
            <w:tcW w:w="0" w:type="auto"/>
            <w:tcBorders>
              <w:top w:val="single" w:sz="8" w:space="0" w:color="auto"/>
              <w:left w:val="single" w:sz="8" w:space="0" w:color="auto"/>
              <w:bottom w:val="single" w:sz="6" w:space="0" w:color="auto"/>
              <w:right w:val="single" w:sz="6" w:space="0" w:color="auto"/>
            </w:tcBorders>
            <w:noWrap/>
            <w:vAlign w:val="center"/>
            <w:hideMark/>
          </w:tcPr>
          <w:p w14:paraId="4EBF5EF8" w14:textId="2C788A3C" w:rsidR="00BB1013" w:rsidRDefault="00E83B2A" w:rsidP="003F3E75">
            <w:pPr>
              <w:tabs>
                <w:tab w:val="clear" w:pos="360"/>
                <w:tab w:val="left" w:pos="420"/>
              </w:tabs>
              <w:overflowPunct/>
              <w:autoSpaceDE/>
              <w:adjustRightInd/>
              <w:spacing w:before="0"/>
              <w:jc w:val="center"/>
              <w:rPr>
                <w:ins w:id="176" w:author="chenhuanbang (A)" w:date="2018-07-10T01:55:00Z"/>
                <w:rFonts w:ascii="Arial" w:eastAsia="宋体" w:hAnsi="Arial" w:cs="Arial"/>
                <w:b/>
                <w:bCs/>
                <w:color w:val="000000"/>
                <w:sz w:val="18"/>
                <w:szCs w:val="18"/>
                <w:lang w:eastAsia="zh-CN"/>
              </w:rPr>
            </w:pPr>
            <w:ins w:id="177" w:author="chenhuanbang (A)" w:date="2018-07-10T01:57:00Z">
              <w:r>
                <w:rPr>
                  <w:rFonts w:ascii="Arial" w:eastAsia="宋体" w:hAnsi="Arial" w:cs="Arial"/>
                  <w:b/>
                  <w:bCs/>
                  <w:color w:val="000000"/>
                  <w:sz w:val="18"/>
                  <w:szCs w:val="18"/>
                  <w:lang w:eastAsia="zh-CN"/>
                </w:rPr>
                <w:t># 1</w:t>
              </w:r>
            </w:ins>
          </w:p>
        </w:tc>
        <w:tc>
          <w:tcPr>
            <w:tcW w:w="0" w:type="auto"/>
            <w:gridSpan w:val="5"/>
            <w:tcBorders>
              <w:top w:val="single" w:sz="8" w:space="0" w:color="auto"/>
              <w:left w:val="single" w:sz="6" w:space="0" w:color="auto"/>
              <w:bottom w:val="single" w:sz="6" w:space="0" w:color="auto"/>
              <w:right w:val="single" w:sz="6" w:space="0" w:color="auto"/>
            </w:tcBorders>
            <w:noWrap/>
            <w:vAlign w:val="center"/>
            <w:hideMark/>
          </w:tcPr>
          <w:p w14:paraId="1EAB2ECE" w14:textId="77777777" w:rsidR="00BB1013" w:rsidRDefault="00BB1013" w:rsidP="003F3E75">
            <w:pPr>
              <w:tabs>
                <w:tab w:val="clear" w:pos="360"/>
                <w:tab w:val="left" w:pos="420"/>
              </w:tabs>
              <w:overflowPunct/>
              <w:autoSpaceDE/>
              <w:adjustRightInd/>
              <w:spacing w:before="0"/>
              <w:jc w:val="center"/>
              <w:rPr>
                <w:ins w:id="178" w:author="chenhuanbang (A)" w:date="2018-07-10T01:55:00Z"/>
                <w:rFonts w:ascii="Arial" w:hAnsi="Arial" w:cs="Arial"/>
                <w:color w:val="000000"/>
                <w:sz w:val="18"/>
                <w:szCs w:val="18"/>
              </w:rPr>
            </w:pPr>
            <w:ins w:id="179" w:author="chenhuanbang (A)" w:date="2018-07-10T01:55:00Z">
              <w:r>
                <w:rPr>
                  <w:rFonts w:ascii="Arial" w:hAnsi="Arial" w:cs="Arial"/>
                  <w:color w:val="000000"/>
                  <w:sz w:val="18"/>
                  <w:szCs w:val="18"/>
                </w:rPr>
                <w:t>Over VTM + AFFINE</w:t>
              </w:r>
            </w:ins>
          </w:p>
        </w:tc>
        <w:tc>
          <w:tcPr>
            <w:tcW w:w="0" w:type="auto"/>
            <w:gridSpan w:val="5"/>
            <w:tcBorders>
              <w:top w:val="single" w:sz="8" w:space="0" w:color="auto"/>
              <w:left w:val="single" w:sz="6" w:space="0" w:color="auto"/>
              <w:bottom w:val="single" w:sz="6" w:space="0" w:color="auto"/>
              <w:right w:val="single" w:sz="8" w:space="0" w:color="auto"/>
            </w:tcBorders>
            <w:noWrap/>
            <w:vAlign w:val="center"/>
            <w:hideMark/>
          </w:tcPr>
          <w:p w14:paraId="282F5F17" w14:textId="77777777" w:rsidR="00BB1013" w:rsidRDefault="00BB1013" w:rsidP="003F3E75">
            <w:pPr>
              <w:tabs>
                <w:tab w:val="clear" w:pos="360"/>
                <w:tab w:val="left" w:pos="420"/>
              </w:tabs>
              <w:overflowPunct/>
              <w:autoSpaceDE/>
              <w:adjustRightInd/>
              <w:spacing w:before="0"/>
              <w:jc w:val="center"/>
              <w:rPr>
                <w:ins w:id="180" w:author="chenhuanbang (A)" w:date="2018-07-10T01:55:00Z"/>
                <w:rFonts w:ascii="Arial" w:hAnsi="Arial" w:cs="Arial"/>
                <w:color w:val="000000"/>
                <w:sz w:val="18"/>
                <w:szCs w:val="18"/>
              </w:rPr>
            </w:pPr>
            <w:ins w:id="181" w:author="chenhuanbang (A)" w:date="2018-07-10T01:55:00Z">
              <w:r>
                <w:rPr>
                  <w:rFonts w:ascii="Arial" w:hAnsi="Arial" w:cs="Arial"/>
                  <w:color w:val="000000"/>
                  <w:sz w:val="18"/>
                  <w:szCs w:val="18"/>
                </w:rPr>
                <w:t>Over BMS</w:t>
              </w:r>
            </w:ins>
          </w:p>
        </w:tc>
      </w:tr>
      <w:tr w:rsidR="00BB1013" w14:paraId="58469897" w14:textId="77777777" w:rsidTr="003F3E75">
        <w:trPr>
          <w:trHeight w:val="255"/>
          <w:jc w:val="center"/>
          <w:ins w:id="182" w:author="chenhuanbang (A)" w:date="2018-07-10T01:55:00Z"/>
        </w:trPr>
        <w:tc>
          <w:tcPr>
            <w:tcW w:w="0" w:type="auto"/>
            <w:tcBorders>
              <w:top w:val="single" w:sz="6" w:space="0" w:color="auto"/>
              <w:left w:val="single" w:sz="8" w:space="0" w:color="auto"/>
              <w:bottom w:val="single" w:sz="6" w:space="0" w:color="auto"/>
              <w:right w:val="single" w:sz="6" w:space="0" w:color="auto"/>
            </w:tcBorders>
            <w:noWrap/>
            <w:vAlign w:val="center"/>
            <w:hideMark/>
          </w:tcPr>
          <w:p w14:paraId="42A52273" w14:textId="77777777" w:rsidR="00BB1013" w:rsidRDefault="00BB1013" w:rsidP="003F3E75">
            <w:pPr>
              <w:tabs>
                <w:tab w:val="clear" w:pos="360"/>
                <w:tab w:val="left" w:pos="420"/>
              </w:tabs>
              <w:overflowPunct/>
              <w:autoSpaceDE/>
              <w:adjustRightInd/>
              <w:spacing w:before="0"/>
              <w:jc w:val="center"/>
              <w:rPr>
                <w:ins w:id="183" w:author="chenhuanbang (A)" w:date="2018-07-10T01:55:00Z"/>
                <w:rFonts w:ascii="Arial" w:eastAsia="宋体" w:hAnsi="Arial" w:cs="Arial"/>
                <w:bCs/>
                <w:color w:val="000000"/>
                <w:sz w:val="18"/>
                <w:szCs w:val="18"/>
                <w:lang w:eastAsia="zh-CN"/>
              </w:rPr>
            </w:pPr>
            <w:ins w:id="184" w:author="chenhuanbang (A)" w:date="2018-07-10T01:55:00Z">
              <w:r>
                <w:rPr>
                  <w:rFonts w:ascii="Arial" w:eastAsia="宋体" w:hAnsi="Arial" w:cs="Arial"/>
                  <w:bCs/>
                  <w:color w:val="000000"/>
                  <w:sz w:val="18"/>
                  <w:szCs w:val="18"/>
                  <w:lang w:eastAsia="zh-CN"/>
                </w:rPr>
                <w:t>Overall</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42762CD" w14:textId="77777777" w:rsidR="00BB1013" w:rsidRDefault="00BB1013" w:rsidP="003F3E75">
            <w:pPr>
              <w:tabs>
                <w:tab w:val="clear" w:pos="360"/>
                <w:tab w:val="left" w:pos="420"/>
              </w:tabs>
              <w:overflowPunct/>
              <w:autoSpaceDE/>
              <w:adjustRightInd/>
              <w:spacing w:before="0"/>
              <w:jc w:val="center"/>
              <w:rPr>
                <w:ins w:id="185" w:author="chenhuanbang (A)" w:date="2018-07-10T01:55:00Z"/>
                <w:rFonts w:ascii="Arial" w:eastAsia="宋体" w:hAnsi="Arial" w:cs="Arial"/>
                <w:color w:val="000000"/>
                <w:sz w:val="18"/>
                <w:szCs w:val="18"/>
                <w:lang w:eastAsia="zh-CN"/>
              </w:rPr>
            </w:pPr>
            <w:ins w:id="186" w:author="chenhuanbang (A)" w:date="2018-07-10T01:55:00Z">
              <w:r>
                <w:rPr>
                  <w:rFonts w:ascii="Arial" w:hAnsi="Arial" w:cs="Arial"/>
                  <w:color w:val="000000"/>
                  <w:sz w:val="18"/>
                  <w:szCs w:val="18"/>
                </w:rPr>
                <w:t>Y</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6064830" w14:textId="77777777" w:rsidR="00BB1013" w:rsidRDefault="00BB1013" w:rsidP="003F3E75">
            <w:pPr>
              <w:tabs>
                <w:tab w:val="clear" w:pos="360"/>
                <w:tab w:val="left" w:pos="420"/>
              </w:tabs>
              <w:overflowPunct/>
              <w:autoSpaceDE/>
              <w:adjustRightInd/>
              <w:spacing w:before="0"/>
              <w:jc w:val="center"/>
              <w:rPr>
                <w:ins w:id="187" w:author="chenhuanbang (A)" w:date="2018-07-10T01:55:00Z"/>
                <w:rFonts w:ascii="Arial" w:eastAsia="宋体" w:hAnsi="Arial" w:cs="Arial"/>
                <w:color w:val="000000"/>
                <w:sz w:val="18"/>
                <w:szCs w:val="18"/>
                <w:lang w:eastAsia="zh-CN"/>
              </w:rPr>
            </w:pPr>
            <w:ins w:id="188" w:author="chenhuanbang (A)" w:date="2018-07-10T01:55:00Z">
              <w:r>
                <w:rPr>
                  <w:rFonts w:ascii="Arial" w:hAnsi="Arial" w:cs="Arial"/>
                  <w:color w:val="000000"/>
                  <w:sz w:val="18"/>
                  <w:szCs w:val="18"/>
                </w:rPr>
                <w:t>U</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A0C1AA0" w14:textId="77777777" w:rsidR="00BB1013" w:rsidRDefault="00BB1013" w:rsidP="003F3E75">
            <w:pPr>
              <w:tabs>
                <w:tab w:val="clear" w:pos="360"/>
                <w:tab w:val="left" w:pos="420"/>
              </w:tabs>
              <w:overflowPunct/>
              <w:autoSpaceDE/>
              <w:adjustRightInd/>
              <w:spacing w:before="0"/>
              <w:jc w:val="center"/>
              <w:rPr>
                <w:ins w:id="189" w:author="chenhuanbang (A)" w:date="2018-07-10T01:55:00Z"/>
                <w:rFonts w:ascii="Arial" w:eastAsia="宋体" w:hAnsi="Arial" w:cs="Arial"/>
                <w:color w:val="000000"/>
                <w:sz w:val="18"/>
                <w:szCs w:val="18"/>
                <w:lang w:eastAsia="zh-CN"/>
              </w:rPr>
            </w:pPr>
            <w:ins w:id="190" w:author="chenhuanbang (A)" w:date="2018-07-10T01:55:00Z">
              <w:r>
                <w:rPr>
                  <w:rFonts w:ascii="Arial" w:hAnsi="Arial" w:cs="Arial"/>
                  <w:color w:val="000000"/>
                  <w:sz w:val="18"/>
                  <w:szCs w:val="18"/>
                </w:rPr>
                <w:t>V</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D664702" w14:textId="77777777" w:rsidR="00BB1013" w:rsidRDefault="00BB1013" w:rsidP="003F3E75">
            <w:pPr>
              <w:tabs>
                <w:tab w:val="clear" w:pos="360"/>
                <w:tab w:val="left" w:pos="420"/>
              </w:tabs>
              <w:overflowPunct/>
              <w:autoSpaceDE/>
              <w:adjustRightInd/>
              <w:spacing w:before="0"/>
              <w:jc w:val="center"/>
              <w:rPr>
                <w:ins w:id="191" w:author="chenhuanbang (A)" w:date="2018-07-10T01:55:00Z"/>
                <w:rFonts w:ascii="Arial" w:eastAsia="宋体" w:hAnsi="Arial" w:cs="Arial"/>
                <w:color w:val="000000"/>
                <w:sz w:val="18"/>
                <w:szCs w:val="18"/>
                <w:lang w:eastAsia="zh-CN"/>
              </w:rPr>
            </w:pPr>
            <w:ins w:id="192" w:author="chenhuanbang (A)" w:date="2018-07-10T01:55:00Z">
              <w:r>
                <w:rPr>
                  <w:rFonts w:ascii="Arial" w:hAnsi="Arial" w:cs="Arial"/>
                  <w:color w:val="000000"/>
                  <w:sz w:val="18"/>
                  <w:szCs w:val="18"/>
                </w:rPr>
                <w:t>EncT</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7BF2497" w14:textId="77777777" w:rsidR="00BB1013" w:rsidRDefault="00BB1013" w:rsidP="003F3E75">
            <w:pPr>
              <w:tabs>
                <w:tab w:val="clear" w:pos="360"/>
                <w:tab w:val="left" w:pos="420"/>
              </w:tabs>
              <w:overflowPunct/>
              <w:autoSpaceDE/>
              <w:adjustRightInd/>
              <w:spacing w:before="0"/>
              <w:jc w:val="center"/>
              <w:rPr>
                <w:ins w:id="193" w:author="chenhuanbang (A)" w:date="2018-07-10T01:55:00Z"/>
                <w:rFonts w:ascii="Arial" w:eastAsia="宋体" w:hAnsi="Arial" w:cs="Arial"/>
                <w:color w:val="000000"/>
                <w:sz w:val="18"/>
                <w:szCs w:val="18"/>
                <w:lang w:eastAsia="zh-CN"/>
              </w:rPr>
            </w:pPr>
            <w:ins w:id="194" w:author="chenhuanbang (A)" w:date="2018-07-10T01:55:00Z">
              <w:r>
                <w:rPr>
                  <w:rFonts w:ascii="Arial" w:hAnsi="Arial" w:cs="Arial"/>
                  <w:color w:val="000000"/>
                  <w:sz w:val="18"/>
                  <w:szCs w:val="18"/>
                </w:rPr>
                <w:t>DecT</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AEBA146" w14:textId="77777777" w:rsidR="00BB1013" w:rsidRDefault="00BB1013" w:rsidP="003F3E75">
            <w:pPr>
              <w:tabs>
                <w:tab w:val="clear" w:pos="360"/>
                <w:tab w:val="left" w:pos="420"/>
              </w:tabs>
              <w:overflowPunct/>
              <w:autoSpaceDE/>
              <w:adjustRightInd/>
              <w:spacing w:before="0"/>
              <w:jc w:val="center"/>
              <w:rPr>
                <w:ins w:id="195" w:author="chenhuanbang (A)" w:date="2018-07-10T01:55:00Z"/>
                <w:rFonts w:ascii="Arial" w:eastAsia="宋体" w:hAnsi="Arial" w:cs="Arial"/>
                <w:color w:val="000000"/>
                <w:sz w:val="18"/>
                <w:szCs w:val="18"/>
                <w:lang w:eastAsia="zh-CN"/>
              </w:rPr>
            </w:pPr>
            <w:ins w:id="196" w:author="chenhuanbang (A)" w:date="2018-07-10T01:55:00Z">
              <w:r>
                <w:rPr>
                  <w:rFonts w:ascii="Arial" w:hAnsi="Arial" w:cs="Arial"/>
                  <w:color w:val="000000"/>
                  <w:sz w:val="18"/>
                  <w:szCs w:val="18"/>
                </w:rPr>
                <w:t>Y</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C96F444" w14:textId="77777777" w:rsidR="00BB1013" w:rsidRDefault="00BB1013" w:rsidP="003F3E75">
            <w:pPr>
              <w:tabs>
                <w:tab w:val="clear" w:pos="360"/>
                <w:tab w:val="left" w:pos="420"/>
              </w:tabs>
              <w:overflowPunct/>
              <w:autoSpaceDE/>
              <w:adjustRightInd/>
              <w:spacing w:before="0"/>
              <w:jc w:val="center"/>
              <w:rPr>
                <w:ins w:id="197" w:author="chenhuanbang (A)" w:date="2018-07-10T01:55:00Z"/>
                <w:rFonts w:ascii="Arial" w:eastAsia="宋体" w:hAnsi="Arial" w:cs="Arial"/>
                <w:color w:val="000000"/>
                <w:sz w:val="18"/>
                <w:szCs w:val="18"/>
                <w:lang w:eastAsia="zh-CN"/>
              </w:rPr>
            </w:pPr>
            <w:ins w:id="198" w:author="chenhuanbang (A)" w:date="2018-07-10T01:55:00Z">
              <w:r>
                <w:rPr>
                  <w:rFonts w:ascii="Arial" w:hAnsi="Arial" w:cs="Arial"/>
                  <w:color w:val="000000"/>
                  <w:sz w:val="18"/>
                  <w:szCs w:val="18"/>
                </w:rPr>
                <w:t>U</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6259584" w14:textId="77777777" w:rsidR="00BB1013" w:rsidRDefault="00BB1013" w:rsidP="003F3E75">
            <w:pPr>
              <w:tabs>
                <w:tab w:val="clear" w:pos="360"/>
                <w:tab w:val="left" w:pos="420"/>
              </w:tabs>
              <w:overflowPunct/>
              <w:autoSpaceDE/>
              <w:adjustRightInd/>
              <w:spacing w:before="0"/>
              <w:jc w:val="center"/>
              <w:rPr>
                <w:ins w:id="199" w:author="chenhuanbang (A)" w:date="2018-07-10T01:55:00Z"/>
                <w:rFonts w:ascii="Arial" w:eastAsia="宋体" w:hAnsi="Arial" w:cs="Arial"/>
                <w:color w:val="000000"/>
                <w:sz w:val="18"/>
                <w:szCs w:val="18"/>
                <w:lang w:eastAsia="zh-CN"/>
              </w:rPr>
            </w:pPr>
            <w:ins w:id="200" w:author="chenhuanbang (A)" w:date="2018-07-10T01:55:00Z">
              <w:r>
                <w:rPr>
                  <w:rFonts w:ascii="Arial" w:hAnsi="Arial" w:cs="Arial"/>
                  <w:color w:val="000000"/>
                  <w:sz w:val="18"/>
                  <w:szCs w:val="18"/>
                </w:rPr>
                <w:t>V</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AE5C75D" w14:textId="77777777" w:rsidR="00BB1013" w:rsidRDefault="00BB1013" w:rsidP="003F3E75">
            <w:pPr>
              <w:tabs>
                <w:tab w:val="clear" w:pos="360"/>
                <w:tab w:val="left" w:pos="420"/>
              </w:tabs>
              <w:overflowPunct/>
              <w:autoSpaceDE/>
              <w:adjustRightInd/>
              <w:spacing w:before="0"/>
              <w:jc w:val="center"/>
              <w:rPr>
                <w:ins w:id="201" w:author="chenhuanbang (A)" w:date="2018-07-10T01:55:00Z"/>
                <w:rFonts w:ascii="Arial" w:eastAsia="宋体" w:hAnsi="Arial" w:cs="Arial"/>
                <w:color w:val="000000"/>
                <w:sz w:val="18"/>
                <w:szCs w:val="18"/>
                <w:lang w:eastAsia="zh-CN"/>
              </w:rPr>
            </w:pPr>
            <w:ins w:id="202" w:author="chenhuanbang (A)" w:date="2018-07-10T01:55:00Z">
              <w:r>
                <w:rPr>
                  <w:rFonts w:ascii="Arial" w:hAnsi="Arial" w:cs="Arial"/>
                  <w:color w:val="000000"/>
                  <w:sz w:val="18"/>
                  <w:szCs w:val="18"/>
                </w:rPr>
                <w:t>EncT</w:t>
              </w:r>
            </w:ins>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6C1E0F87" w14:textId="77777777" w:rsidR="00BB1013" w:rsidRDefault="00BB1013" w:rsidP="003F3E75">
            <w:pPr>
              <w:tabs>
                <w:tab w:val="clear" w:pos="360"/>
                <w:tab w:val="left" w:pos="420"/>
              </w:tabs>
              <w:overflowPunct/>
              <w:autoSpaceDE/>
              <w:adjustRightInd/>
              <w:spacing w:before="0"/>
              <w:jc w:val="center"/>
              <w:rPr>
                <w:ins w:id="203" w:author="chenhuanbang (A)" w:date="2018-07-10T01:55:00Z"/>
                <w:rFonts w:ascii="Arial" w:eastAsia="宋体" w:hAnsi="Arial" w:cs="Arial"/>
                <w:color w:val="000000"/>
                <w:sz w:val="18"/>
                <w:szCs w:val="18"/>
                <w:lang w:eastAsia="zh-CN"/>
              </w:rPr>
            </w:pPr>
            <w:ins w:id="204" w:author="chenhuanbang (A)" w:date="2018-07-10T01:55:00Z">
              <w:r>
                <w:rPr>
                  <w:rFonts w:ascii="Arial" w:hAnsi="Arial" w:cs="Arial"/>
                  <w:color w:val="000000"/>
                  <w:sz w:val="18"/>
                  <w:szCs w:val="18"/>
                </w:rPr>
                <w:t>DecT</w:t>
              </w:r>
            </w:ins>
          </w:p>
        </w:tc>
      </w:tr>
      <w:tr w:rsidR="00E83B2A" w14:paraId="03CBC576" w14:textId="77777777" w:rsidTr="003F3E75">
        <w:trPr>
          <w:trHeight w:val="255"/>
          <w:jc w:val="center"/>
          <w:ins w:id="205" w:author="chenhuanbang (A)" w:date="2018-07-10T01:55:00Z"/>
        </w:trPr>
        <w:tc>
          <w:tcPr>
            <w:tcW w:w="0" w:type="auto"/>
            <w:tcBorders>
              <w:top w:val="single" w:sz="6" w:space="0" w:color="auto"/>
              <w:left w:val="single" w:sz="8" w:space="0" w:color="auto"/>
              <w:bottom w:val="single" w:sz="6" w:space="0" w:color="auto"/>
              <w:right w:val="single" w:sz="6" w:space="0" w:color="auto"/>
            </w:tcBorders>
            <w:noWrap/>
            <w:vAlign w:val="center"/>
            <w:hideMark/>
          </w:tcPr>
          <w:p w14:paraId="2758BE16" w14:textId="77777777" w:rsidR="00E83B2A" w:rsidRDefault="00E83B2A" w:rsidP="00E83B2A">
            <w:pPr>
              <w:tabs>
                <w:tab w:val="clear" w:pos="360"/>
                <w:tab w:val="left" w:pos="420"/>
              </w:tabs>
              <w:overflowPunct/>
              <w:autoSpaceDE/>
              <w:adjustRightInd/>
              <w:spacing w:before="0"/>
              <w:jc w:val="center"/>
              <w:rPr>
                <w:ins w:id="206" w:author="chenhuanbang (A)" w:date="2018-07-10T01:55:00Z"/>
                <w:rFonts w:ascii="Arial" w:eastAsia="宋体" w:hAnsi="Arial" w:cs="Arial"/>
                <w:bCs/>
                <w:color w:val="000000"/>
                <w:sz w:val="18"/>
                <w:szCs w:val="18"/>
                <w:lang w:eastAsia="zh-CN"/>
              </w:rPr>
            </w:pPr>
            <w:ins w:id="207" w:author="chenhuanbang (A)" w:date="2018-07-10T01:55:00Z">
              <w:r>
                <w:rPr>
                  <w:rFonts w:ascii="Arial" w:hAnsi="Arial" w:cs="Arial"/>
                  <w:bCs/>
                  <w:color w:val="000000"/>
                  <w:sz w:val="18"/>
                  <w:szCs w:val="18"/>
                </w:rPr>
                <w:t>RA</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28114AE" w14:textId="667CCF55" w:rsidR="00E83B2A" w:rsidRDefault="00E83B2A" w:rsidP="00E83B2A">
            <w:pPr>
              <w:tabs>
                <w:tab w:val="clear" w:pos="360"/>
                <w:tab w:val="left" w:pos="420"/>
              </w:tabs>
              <w:overflowPunct/>
              <w:autoSpaceDE/>
              <w:adjustRightInd/>
              <w:spacing w:before="0"/>
              <w:jc w:val="center"/>
              <w:rPr>
                <w:ins w:id="208" w:author="chenhuanbang (A)" w:date="2018-07-10T01:55:00Z"/>
                <w:rFonts w:ascii="Arial" w:eastAsia="宋体" w:hAnsi="Arial" w:cs="Arial"/>
                <w:color w:val="000000"/>
                <w:sz w:val="18"/>
                <w:szCs w:val="18"/>
                <w:lang w:eastAsia="zh-CN"/>
              </w:rPr>
            </w:pPr>
            <w:ins w:id="209" w:author="chenhuanbang (A)" w:date="2018-07-10T01:57:00Z">
              <w:r>
                <w:rPr>
                  <w:rFonts w:ascii="Arial" w:hAnsi="Arial" w:cs="Arial"/>
                  <w:color w:val="000000"/>
                  <w:sz w:val="18"/>
                  <w:szCs w:val="18"/>
                </w:rPr>
                <w:t>-0.26%</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D032402" w14:textId="4F788B38" w:rsidR="00E83B2A" w:rsidRDefault="00E83B2A" w:rsidP="00E83B2A">
            <w:pPr>
              <w:tabs>
                <w:tab w:val="clear" w:pos="360"/>
                <w:tab w:val="left" w:pos="420"/>
              </w:tabs>
              <w:overflowPunct/>
              <w:autoSpaceDE/>
              <w:adjustRightInd/>
              <w:spacing w:before="0"/>
              <w:jc w:val="center"/>
              <w:rPr>
                <w:ins w:id="210" w:author="chenhuanbang (A)" w:date="2018-07-10T01:55:00Z"/>
                <w:rFonts w:ascii="Arial" w:eastAsia="宋体" w:hAnsi="Arial" w:cs="Arial"/>
                <w:color w:val="000000"/>
                <w:sz w:val="18"/>
                <w:szCs w:val="18"/>
                <w:lang w:eastAsia="zh-CN"/>
              </w:rPr>
            </w:pPr>
            <w:ins w:id="211" w:author="chenhuanbang (A)" w:date="2018-07-10T01:57:00Z">
              <w:r>
                <w:rPr>
                  <w:rFonts w:ascii="Arial" w:hAnsi="Arial" w:cs="Arial"/>
                  <w:color w:val="000000"/>
                  <w:sz w:val="18"/>
                  <w:szCs w:val="18"/>
                </w:rPr>
                <w:t>-0.30%</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C8967E5" w14:textId="34CA48A6" w:rsidR="00E83B2A" w:rsidRDefault="00E83B2A" w:rsidP="00E83B2A">
            <w:pPr>
              <w:tabs>
                <w:tab w:val="clear" w:pos="360"/>
                <w:tab w:val="left" w:pos="420"/>
              </w:tabs>
              <w:overflowPunct/>
              <w:autoSpaceDE/>
              <w:adjustRightInd/>
              <w:spacing w:before="0"/>
              <w:jc w:val="center"/>
              <w:rPr>
                <w:ins w:id="212" w:author="chenhuanbang (A)" w:date="2018-07-10T01:55:00Z"/>
                <w:rFonts w:ascii="Arial" w:eastAsia="宋体" w:hAnsi="Arial" w:cs="Arial"/>
                <w:color w:val="000000"/>
                <w:sz w:val="18"/>
                <w:szCs w:val="18"/>
                <w:lang w:eastAsia="zh-CN"/>
              </w:rPr>
            </w:pPr>
            <w:ins w:id="213" w:author="chenhuanbang (A)" w:date="2018-07-10T01:57:00Z">
              <w:r>
                <w:rPr>
                  <w:rFonts w:ascii="Arial" w:hAnsi="Arial" w:cs="Arial"/>
                  <w:color w:val="000000"/>
                  <w:sz w:val="18"/>
                  <w:szCs w:val="18"/>
                </w:rPr>
                <w:t>-0.28%</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E63B01B" w14:textId="12522325" w:rsidR="00E83B2A" w:rsidRDefault="00E83B2A" w:rsidP="00E83B2A">
            <w:pPr>
              <w:tabs>
                <w:tab w:val="clear" w:pos="360"/>
                <w:tab w:val="left" w:pos="420"/>
              </w:tabs>
              <w:overflowPunct/>
              <w:autoSpaceDE/>
              <w:adjustRightInd/>
              <w:spacing w:before="0"/>
              <w:jc w:val="center"/>
              <w:rPr>
                <w:ins w:id="214" w:author="chenhuanbang (A)" w:date="2018-07-10T01:55:00Z"/>
                <w:rFonts w:ascii="Arial" w:eastAsia="宋体" w:hAnsi="Arial" w:cs="Arial"/>
                <w:color w:val="000000"/>
                <w:sz w:val="18"/>
                <w:szCs w:val="18"/>
                <w:lang w:eastAsia="zh-CN"/>
              </w:rPr>
            </w:pPr>
            <w:ins w:id="215" w:author="chenhuanbang (A)" w:date="2018-07-10T01:57:00Z">
              <w:r>
                <w:rPr>
                  <w:rFonts w:ascii="Arial" w:hAnsi="Arial" w:cs="Arial"/>
                  <w:color w:val="000000"/>
                  <w:sz w:val="18"/>
                  <w:szCs w:val="18"/>
                </w:rPr>
                <w:t>104%</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167D5A7" w14:textId="49396B77" w:rsidR="00E83B2A" w:rsidRDefault="00E83B2A" w:rsidP="00E83B2A">
            <w:pPr>
              <w:tabs>
                <w:tab w:val="clear" w:pos="360"/>
                <w:tab w:val="left" w:pos="420"/>
              </w:tabs>
              <w:overflowPunct/>
              <w:autoSpaceDE/>
              <w:adjustRightInd/>
              <w:spacing w:before="0"/>
              <w:jc w:val="center"/>
              <w:rPr>
                <w:ins w:id="216" w:author="chenhuanbang (A)" w:date="2018-07-10T01:55:00Z"/>
                <w:rFonts w:ascii="Arial" w:eastAsia="宋体" w:hAnsi="Arial" w:cs="Arial"/>
                <w:color w:val="000000"/>
                <w:sz w:val="18"/>
                <w:szCs w:val="18"/>
                <w:lang w:eastAsia="zh-CN"/>
              </w:rPr>
            </w:pPr>
            <w:ins w:id="217" w:author="chenhuanbang (A)" w:date="2018-07-10T01:57:00Z">
              <w:r>
                <w:rPr>
                  <w:rFonts w:ascii="Arial" w:hAnsi="Arial" w:cs="Arial"/>
                  <w:color w:val="000000"/>
                  <w:sz w:val="18"/>
                  <w:szCs w:val="18"/>
                </w:rPr>
                <w:t>100%</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77C12FA" w14:textId="3B400ED5" w:rsidR="00E83B2A" w:rsidRDefault="00E83B2A" w:rsidP="00E83B2A">
            <w:pPr>
              <w:tabs>
                <w:tab w:val="clear" w:pos="360"/>
                <w:tab w:val="left" w:pos="420"/>
              </w:tabs>
              <w:overflowPunct/>
              <w:autoSpaceDE/>
              <w:adjustRightInd/>
              <w:spacing w:before="0"/>
              <w:jc w:val="center"/>
              <w:rPr>
                <w:ins w:id="218" w:author="chenhuanbang (A)" w:date="2018-07-10T01:55:00Z"/>
                <w:rFonts w:ascii="Arial" w:eastAsia="宋体" w:hAnsi="Arial" w:cs="Arial"/>
                <w:color w:val="000000"/>
                <w:sz w:val="18"/>
                <w:szCs w:val="18"/>
                <w:lang w:eastAsia="zh-CN"/>
              </w:rPr>
            </w:pPr>
            <w:ins w:id="219" w:author="chenhuanbang (A)" w:date="2018-07-10T01:57:00Z">
              <w:r>
                <w:rPr>
                  <w:rFonts w:ascii="Arial" w:hAnsi="Arial" w:cs="Arial"/>
                  <w:color w:val="000000"/>
                  <w:sz w:val="18"/>
                  <w:szCs w:val="18"/>
                </w:rPr>
                <w:t>-0.19%</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DF0DA36" w14:textId="5E8BA3CB" w:rsidR="00E83B2A" w:rsidRDefault="00E83B2A" w:rsidP="00E83B2A">
            <w:pPr>
              <w:tabs>
                <w:tab w:val="clear" w:pos="360"/>
                <w:tab w:val="left" w:pos="420"/>
              </w:tabs>
              <w:overflowPunct/>
              <w:autoSpaceDE/>
              <w:adjustRightInd/>
              <w:spacing w:before="0"/>
              <w:jc w:val="center"/>
              <w:rPr>
                <w:ins w:id="220" w:author="chenhuanbang (A)" w:date="2018-07-10T01:55:00Z"/>
                <w:rFonts w:ascii="Arial" w:eastAsia="宋体" w:hAnsi="Arial" w:cs="Arial"/>
                <w:color w:val="000000"/>
                <w:sz w:val="18"/>
                <w:szCs w:val="18"/>
                <w:lang w:eastAsia="zh-CN"/>
              </w:rPr>
            </w:pPr>
            <w:ins w:id="221" w:author="chenhuanbang (A)" w:date="2018-07-10T01:57:00Z">
              <w:r>
                <w:rPr>
                  <w:rFonts w:ascii="Arial" w:hAnsi="Arial" w:cs="Arial"/>
                  <w:color w:val="000000"/>
                  <w:sz w:val="18"/>
                  <w:szCs w:val="18"/>
                </w:rPr>
                <w:t>-0.16%</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BF017D8" w14:textId="5943B36F" w:rsidR="00E83B2A" w:rsidRDefault="00E83B2A" w:rsidP="00E83B2A">
            <w:pPr>
              <w:tabs>
                <w:tab w:val="clear" w:pos="360"/>
                <w:tab w:val="left" w:pos="420"/>
              </w:tabs>
              <w:overflowPunct/>
              <w:autoSpaceDE/>
              <w:adjustRightInd/>
              <w:spacing w:before="0"/>
              <w:jc w:val="center"/>
              <w:rPr>
                <w:ins w:id="222" w:author="chenhuanbang (A)" w:date="2018-07-10T01:55:00Z"/>
                <w:rFonts w:ascii="Arial" w:eastAsia="宋体" w:hAnsi="Arial" w:cs="Arial"/>
                <w:color w:val="000000"/>
                <w:sz w:val="18"/>
                <w:szCs w:val="18"/>
                <w:lang w:eastAsia="zh-CN"/>
              </w:rPr>
            </w:pPr>
            <w:ins w:id="223" w:author="chenhuanbang (A)" w:date="2018-07-10T01:57:00Z">
              <w:r>
                <w:rPr>
                  <w:rFonts w:ascii="Arial" w:hAnsi="Arial" w:cs="Arial"/>
                  <w:color w:val="000000"/>
                  <w:sz w:val="18"/>
                  <w:szCs w:val="18"/>
                </w:rPr>
                <w:t>-0.22%</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4CF8539" w14:textId="7642D41D" w:rsidR="00E83B2A" w:rsidRDefault="00E83B2A" w:rsidP="00E83B2A">
            <w:pPr>
              <w:tabs>
                <w:tab w:val="clear" w:pos="360"/>
                <w:tab w:val="left" w:pos="420"/>
              </w:tabs>
              <w:overflowPunct/>
              <w:autoSpaceDE/>
              <w:adjustRightInd/>
              <w:spacing w:before="0"/>
              <w:jc w:val="center"/>
              <w:rPr>
                <w:ins w:id="224" w:author="chenhuanbang (A)" w:date="2018-07-10T01:55:00Z"/>
                <w:rFonts w:ascii="Arial" w:eastAsia="宋体" w:hAnsi="Arial" w:cs="Arial"/>
                <w:color w:val="000000"/>
                <w:sz w:val="18"/>
                <w:szCs w:val="18"/>
                <w:lang w:eastAsia="zh-CN"/>
              </w:rPr>
            </w:pPr>
            <w:ins w:id="225" w:author="chenhuanbang (A)" w:date="2018-07-10T01:57:00Z">
              <w:r>
                <w:rPr>
                  <w:rFonts w:ascii="Arial" w:hAnsi="Arial" w:cs="Arial"/>
                  <w:color w:val="000000"/>
                  <w:sz w:val="18"/>
                  <w:szCs w:val="18"/>
                </w:rPr>
                <w:t>106%</w:t>
              </w:r>
            </w:ins>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1836A7B0" w14:textId="5DFEAD60" w:rsidR="00E83B2A" w:rsidRDefault="00E83B2A" w:rsidP="00E83B2A">
            <w:pPr>
              <w:tabs>
                <w:tab w:val="clear" w:pos="360"/>
                <w:tab w:val="left" w:pos="420"/>
              </w:tabs>
              <w:overflowPunct/>
              <w:autoSpaceDE/>
              <w:adjustRightInd/>
              <w:spacing w:before="0"/>
              <w:jc w:val="center"/>
              <w:rPr>
                <w:ins w:id="226" w:author="chenhuanbang (A)" w:date="2018-07-10T01:55:00Z"/>
                <w:rFonts w:ascii="Arial" w:eastAsia="宋体" w:hAnsi="Arial" w:cs="Arial"/>
                <w:color w:val="000000"/>
                <w:sz w:val="18"/>
                <w:szCs w:val="18"/>
                <w:lang w:eastAsia="zh-CN"/>
              </w:rPr>
            </w:pPr>
            <w:ins w:id="227" w:author="chenhuanbang (A)" w:date="2018-07-10T01:57:00Z">
              <w:r>
                <w:rPr>
                  <w:rFonts w:ascii="Arial" w:hAnsi="Arial" w:cs="Arial"/>
                  <w:color w:val="000000"/>
                  <w:sz w:val="18"/>
                  <w:szCs w:val="18"/>
                </w:rPr>
                <w:t>100%</w:t>
              </w:r>
            </w:ins>
          </w:p>
        </w:tc>
      </w:tr>
      <w:tr w:rsidR="00E83B2A" w14:paraId="07C4FC74" w14:textId="77777777" w:rsidTr="003F3E75">
        <w:trPr>
          <w:trHeight w:val="255"/>
          <w:jc w:val="center"/>
          <w:ins w:id="228" w:author="chenhuanbang (A)" w:date="2018-07-10T01:55:00Z"/>
        </w:trPr>
        <w:tc>
          <w:tcPr>
            <w:tcW w:w="0" w:type="auto"/>
            <w:tcBorders>
              <w:top w:val="single" w:sz="6" w:space="0" w:color="auto"/>
              <w:left w:val="single" w:sz="8" w:space="0" w:color="auto"/>
              <w:bottom w:val="single" w:sz="8" w:space="0" w:color="auto"/>
              <w:right w:val="single" w:sz="6" w:space="0" w:color="auto"/>
            </w:tcBorders>
            <w:noWrap/>
            <w:vAlign w:val="center"/>
            <w:hideMark/>
          </w:tcPr>
          <w:p w14:paraId="3B62EE06" w14:textId="77777777" w:rsidR="00E83B2A" w:rsidRDefault="00E83B2A" w:rsidP="00E83B2A">
            <w:pPr>
              <w:tabs>
                <w:tab w:val="clear" w:pos="360"/>
                <w:tab w:val="left" w:pos="420"/>
              </w:tabs>
              <w:overflowPunct/>
              <w:autoSpaceDE/>
              <w:adjustRightInd/>
              <w:spacing w:before="0"/>
              <w:jc w:val="center"/>
              <w:rPr>
                <w:ins w:id="229" w:author="chenhuanbang (A)" w:date="2018-07-10T01:55:00Z"/>
                <w:rFonts w:ascii="Arial" w:hAnsi="Arial" w:cs="Arial"/>
                <w:bCs/>
                <w:color w:val="000000"/>
                <w:sz w:val="18"/>
                <w:szCs w:val="18"/>
              </w:rPr>
            </w:pPr>
            <w:ins w:id="230" w:author="chenhuanbang (A)" w:date="2018-07-10T01:55:00Z">
              <w:r>
                <w:rPr>
                  <w:rFonts w:ascii="Arial" w:hAnsi="Arial" w:cs="Arial"/>
                  <w:bCs/>
                  <w:color w:val="000000"/>
                  <w:sz w:val="18"/>
                  <w:szCs w:val="18"/>
                </w:rPr>
                <w:t>LB</w:t>
              </w:r>
            </w:ins>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5D5231D2" w14:textId="30221E7C" w:rsidR="00E83B2A" w:rsidRDefault="00E83B2A" w:rsidP="00E83B2A">
            <w:pPr>
              <w:tabs>
                <w:tab w:val="clear" w:pos="360"/>
                <w:tab w:val="left" w:pos="420"/>
              </w:tabs>
              <w:overflowPunct/>
              <w:autoSpaceDE/>
              <w:adjustRightInd/>
              <w:spacing w:before="0"/>
              <w:jc w:val="center"/>
              <w:rPr>
                <w:ins w:id="231" w:author="chenhuanbang (A)" w:date="2018-07-10T01:55:00Z"/>
                <w:rFonts w:ascii="Arial" w:hAnsi="Arial" w:cs="Arial"/>
                <w:color w:val="000000"/>
                <w:sz w:val="18"/>
                <w:szCs w:val="18"/>
              </w:rPr>
            </w:pPr>
            <w:ins w:id="232" w:author="chenhuanbang (A)" w:date="2018-07-10T01:57:00Z">
              <w:r>
                <w:rPr>
                  <w:rFonts w:ascii="Arial" w:hAnsi="Arial" w:cs="Arial"/>
                  <w:color w:val="000000"/>
                  <w:sz w:val="18"/>
                  <w:szCs w:val="18"/>
                </w:rPr>
                <w:t>-0.04%</w:t>
              </w:r>
            </w:ins>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354E36BB" w14:textId="78E3C7EA" w:rsidR="00E83B2A" w:rsidRDefault="00E83B2A" w:rsidP="00E83B2A">
            <w:pPr>
              <w:tabs>
                <w:tab w:val="clear" w:pos="360"/>
                <w:tab w:val="left" w:pos="420"/>
              </w:tabs>
              <w:overflowPunct/>
              <w:autoSpaceDE/>
              <w:adjustRightInd/>
              <w:spacing w:before="0"/>
              <w:jc w:val="center"/>
              <w:rPr>
                <w:ins w:id="233" w:author="chenhuanbang (A)" w:date="2018-07-10T01:55:00Z"/>
                <w:rFonts w:ascii="Arial" w:hAnsi="Arial" w:cs="Arial"/>
                <w:color w:val="000000"/>
                <w:sz w:val="18"/>
                <w:szCs w:val="18"/>
              </w:rPr>
            </w:pPr>
            <w:ins w:id="234" w:author="chenhuanbang (A)" w:date="2018-07-10T01:57:00Z">
              <w:r>
                <w:rPr>
                  <w:rFonts w:ascii="Arial" w:hAnsi="Arial" w:cs="Arial"/>
                  <w:color w:val="000000"/>
                  <w:sz w:val="18"/>
                  <w:szCs w:val="18"/>
                </w:rPr>
                <w:t>-0.03%</w:t>
              </w:r>
            </w:ins>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14967DED" w14:textId="2BEA5455" w:rsidR="00E83B2A" w:rsidRDefault="00E83B2A" w:rsidP="00E83B2A">
            <w:pPr>
              <w:tabs>
                <w:tab w:val="clear" w:pos="360"/>
                <w:tab w:val="left" w:pos="420"/>
              </w:tabs>
              <w:overflowPunct/>
              <w:autoSpaceDE/>
              <w:adjustRightInd/>
              <w:spacing w:before="0"/>
              <w:jc w:val="center"/>
              <w:rPr>
                <w:ins w:id="235" w:author="chenhuanbang (A)" w:date="2018-07-10T01:55:00Z"/>
                <w:rFonts w:ascii="Arial" w:hAnsi="Arial" w:cs="Arial"/>
                <w:color w:val="000000"/>
                <w:sz w:val="18"/>
                <w:szCs w:val="18"/>
              </w:rPr>
            </w:pPr>
            <w:ins w:id="236" w:author="chenhuanbang (A)" w:date="2018-07-10T01:57:00Z">
              <w:r>
                <w:rPr>
                  <w:rFonts w:ascii="Arial" w:hAnsi="Arial" w:cs="Arial"/>
                  <w:color w:val="000000"/>
                  <w:sz w:val="18"/>
                  <w:szCs w:val="18"/>
                </w:rPr>
                <w:t>0.03%</w:t>
              </w:r>
            </w:ins>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6C69A657" w14:textId="62C1242A" w:rsidR="00E83B2A" w:rsidRDefault="00E83B2A" w:rsidP="00E83B2A">
            <w:pPr>
              <w:tabs>
                <w:tab w:val="clear" w:pos="360"/>
                <w:tab w:val="left" w:pos="420"/>
              </w:tabs>
              <w:overflowPunct/>
              <w:autoSpaceDE/>
              <w:adjustRightInd/>
              <w:spacing w:before="0"/>
              <w:jc w:val="center"/>
              <w:rPr>
                <w:ins w:id="237" w:author="chenhuanbang (A)" w:date="2018-07-10T01:55:00Z"/>
                <w:rFonts w:ascii="Arial" w:hAnsi="Arial" w:cs="Arial"/>
                <w:color w:val="000000"/>
                <w:sz w:val="18"/>
                <w:szCs w:val="18"/>
              </w:rPr>
            </w:pPr>
            <w:ins w:id="238" w:author="chenhuanbang (A)" w:date="2018-07-10T01:57:00Z">
              <w:r>
                <w:rPr>
                  <w:rFonts w:ascii="Arial" w:hAnsi="Arial" w:cs="Arial"/>
                  <w:color w:val="000000"/>
                  <w:sz w:val="18"/>
                  <w:szCs w:val="18"/>
                </w:rPr>
                <w:t>105%</w:t>
              </w:r>
            </w:ins>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2C1F4F1E" w14:textId="4AF4E99E" w:rsidR="00E83B2A" w:rsidRDefault="00E83B2A" w:rsidP="00E83B2A">
            <w:pPr>
              <w:tabs>
                <w:tab w:val="clear" w:pos="360"/>
                <w:tab w:val="left" w:pos="420"/>
              </w:tabs>
              <w:overflowPunct/>
              <w:autoSpaceDE/>
              <w:adjustRightInd/>
              <w:spacing w:before="0"/>
              <w:jc w:val="center"/>
              <w:rPr>
                <w:ins w:id="239" w:author="chenhuanbang (A)" w:date="2018-07-10T01:55:00Z"/>
                <w:rFonts w:ascii="Arial" w:hAnsi="Arial" w:cs="Arial"/>
                <w:color w:val="000000"/>
                <w:sz w:val="18"/>
                <w:szCs w:val="18"/>
              </w:rPr>
            </w:pPr>
            <w:ins w:id="240" w:author="chenhuanbang (A)" w:date="2018-07-10T01:57:00Z">
              <w:r>
                <w:rPr>
                  <w:rFonts w:ascii="Arial" w:hAnsi="Arial" w:cs="Arial"/>
                  <w:color w:val="000000"/>
                  <w:sz w:val="18"/>
                  <w:szCs w:val="18"/>
                </w:rPr>
                <w:t>101%</w:t>
              </w:r>
            </w:ins>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482B00F3" w14:textId="64EB8F5F" w:rsidR="00E83B2A" w:rsidRDefault="00E83B2A" w:rsidP="00E83B2A">
            <w:pPr>
              <w:tabs>
                <w:tab w:val="clear" w:pos="360"/>
                <w:tab w:val="left" w:pos="420"/>
              </w:tabs>
              <w:overflowPunct/>
              <w:autoSpaceDE/>
              <w:adjustRightInd/>
              <w:spacing w:before="0"/>
              <w:jc w:val="center"/>
              <w:rPr>
                <w:ins w:id="241" w:author="chenhuanbang (A)" w:date="2018-07-10T01:55:00Z"/>
                <w:rFonts w:ascii="Arial" w:hAnsi="Arial" w:cs="Arial"/>
                <w:color w:val="000000"/>
                <w:sz w:val="18"/>
                <w:szCs w:val="18"/>
              </w:rPr>
            </w:pPr>
            <w:ins w:id="242" w:author="chenhuanbang (A)" w:date="2018-07-10T01:57:00Z">
              <w:r>
                <w:rPr>
                  <w:rFonts w:ascii="Arial" w:hAnsi="Arial" w:cs="Arial"/>
                  <w:color w:val="000000"/>
                  <w:sz w:val="18"/>
                  <w:szCs w:val="18"/>
                </w:rPr>
                <w:t>-0.07%</w:t>
              </w:r>
            </w:ins>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34D035F5" w14:textId="552DB4A5" w:rsidR="00E83B2A" w:rsidRDefault="00E83B2A" w:rsidP="00E83B2A">
            <w:pPr>
              <w:tabs>
                <w:tab w:val="clear" w:pos="360"/>
                <w:tab w:val="left" w:pos="420"/>
              </w:tabs>
              <w:overflowPunct/>
              <w:autoSpaceDE/>
              <w:adjustRightInd/>
              <w:spacing w:before="0"/>
              <w:jc w:val="center"/>
              <w:rPr>
                <w:ins w:id="243" w:author="chenhuanbang (A)" w:date="2018-07-10T01:55:00Z"/>
                <w:rFonts w:ascii="Arial" w:hAnsi="Arial" w:cs="Arial"/>
                <w:color w:val="000000"/>
                <w:sz w:val="18"/>
                <w:szCs w:val="18"/>
              </w:rPr>
            </w:pPr>
            <w:ins w:id="244" w:author="chenhuanbang (A)" w:date="2018-07-10T01:57:00Z">
              <w:r>
                <w:rPr>
                  <w:rFonts w:ascii="Arial" w:hAnsi="Arial" w:cs="Arial"/>
                  <w:color w:val="000000"/>
                  <w:sz w:val="18"/>
                  <w:szCs w:val="18"/>
                </w:rPr>
                <w:t>-0.18%</w:t>
              </w:r>
            </w:ins>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32B2BD04" w14:textId="75C5ACB2" w:rsidR="00E83B2A" w:rsidRDefault="00E83B2A" w:rsidP="00E83B2A">
            <w:pPr>
              <w:tabs>
                <w:tab w:val="clear" w:pos="360"/>
                <w:tab w:val="left" w:pos="420"/>
              </w:tabs>
              <w:overflowPunct/>
              <w:autoSpaceDE/>
              <w:adjustRightInd/>
              <w:spacing w:before="0"/>
              <w:jc w:val="center"/>
              <w:rPr>
                <w:ins w:id="245" w:author="chenhuanbang (A)" w:date="2018-07-10T01:55:00Z"/>
                <w:rFonts w:ascii="Arial" w:hAnsi="Arial" w:cs="Arial"/>
                <w:color w:val="000000"/>
                <w:sz w:val="18"/>
                <w:szCs w:val="18"/>
              </w:rPr>
            </w:pPr>
            <w:ins w:id="246" w:author="chenhuanbang (A)" w:date="2018-07-10T01:57:00Z">
              <w:r>
                <w:rPr>
                  <w:rFonts w:ascii="Arial" w:hAnsi="Arial" w:cs="Arial"/>
                  <w:color w:val="000000"/>
                  <w:sz w:val="18"/>
                  <w:szCs w:val="18"/>
                </w:rPr>
                <w:t>-0.13%</w:t>
              </w:r>
            </w:ins>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0E0A0119" w14:textId="18F376F4" w:rsidR="00E83B2A" w:rsidRDefault="00E83B2A" w:rsidP="00E83B2A">
            <w:pPr>
              <w:tabs>
                <w:tab w:val="clear" w:pos="360"/>
                <w:tab w:val="left" w:pos="420"/>
              </w:tabs>
              <w:overflowPunct/>
              <w:autoSpaceDE/>
              <w:adjustRightInd/>
              <w:spacing w:before="0"/>
              <w:jc w:val="center"/>
              <w:rPr>
                <w:ins w:id="247" w:author="chenhuanbang (A)" w:date="2018-07-10T01:55:00Z"/>
                <w:rFonts w:ascii="Arial" w:hAnsi="Arial" w:cs="Arial"/>
                <w:color w:val="000000"/>
                <w:sz w:val="18"/>
                <w:szCs w:val="18"/>
              </w:rPr>
            </w:pPr>
            <w:ins w:id="248" w:author="chenhuanbang (A)" w:date="2018-07-10T01:57:00Z">
              <w:r>
                <w:rPr>
                  <w:rFonts w:ascii="Arial" w:hAnsi="Arial" w:cs="Arial"/>
                  <w:color w:val="000000"/>
                  <w:sz w:val="18"/>
                  <w:szCs w:val="18"/>
                </w:rPr>
                <w:t>108%</w:t>
              </w:r>
            </w:ins>
          </w:p>
        </w:tc>
        <w:tc>
          <w:tcPr>
            <w:tcW w:w="0" w:type="auto"/>
            <w:tcBorders>
              <w:top w:val="single" w:sz="6" w:space="0" w:color="auto"/>
              <w:left w:val="single" w:sz="6" w:space="0" w:color="auto"/>
              <w:bottom w:val="single" w:sz="8" w:space="0" w:color="auto"/>
              <w:right w:val="single" w:sz="8" w:space="0" w:color="auto"/>
            </w:tcBorders>
            <w:noWrap/>
            <w:vAlign w:val="center"/>
            <w:hideMark/>
          </w:tcPr>
          <w:p w14:paraId="30D8C9DD" w14:textId="2A8E537F" w:rsidR="00E83B2A" w:rsidRDefault="00E83B2A" w:rsidP="00E83B2A">
            <w:pPr>
              <w:tabs>
                <w:tab w:val="clear" w:pos="360"/>
                <w:tab w:val="left" w:pos="420"/>
              </w:tabs>
              <w:overflowPunct/>
              <w:autoSpaceDE/>
              <w:adjustRightInd/>
              <w:spacing w:before="0"/>
              <w:jc w:val="center"/>
              <w:rPr>
                <w:ins w:id="249" w:author="chenhuanbang (A)" w:date="2018-07-10T01:55:00Z"/>
                <w:rFonts w:ascii="Arial" w:hAnsi="Arial" w:cs="Arial"/>
                <w:color w:val="000000"/>
                <w:sz w:val="18"/>
                <w:szCs w:val="18"/>
              </w:rPr>
            </w:pPr>
            <w:ins w:id="250" w:author="chenhuanbang (A)" w:date="2018-07-10T01:57:00Z">
              <w:r>
                <w:rPr>
                  <w:rFonts w:ascii="Arial" w:hAnsi="Arial" w:cs="Arial"/>
                  <w:color w:val="000000"/>
                  <w:sz w:val="18"/>
                  <w:szCs w:val="18"/>
                </w:rPr>
                <w:t>99%</w:t>
              </w:r>
            </w:ins>
          </w:p>
        </w:tc>
      </w:tr>
      <w:tr w:rsidR="00BB1013" w14:paraId="32574394" w14:textId="77777777" w:rsidTr="003F3E75">
        <w:trPr>
          <w:trHeight w:val="255"/>
          <w:jc w:val="center"/>
          <w:ins w:id="251" w:author="chenhuanbang (A)" w:date="2018-07-10T01:55:00Z"/>
        </w:trPr>
        <w:tc>
          <w:tcPr>
            <w:tcW w:w="0" w:type="auto"/>
            <w:tcBorders>
              <w:top w:val="single" w:sz="8" w:space="0" w:color="auto"/>
              <w:left w:val="single" w:sz="8" w:space="0" w:color="auto"/>
              <w:bottom w:val="single" w:sz="6" w:space="0" w:color="auto"/>
              <w:right w:val="single" w:sz="6" w:space="0" w:color="auto"/>
            </w:tcBorders>
            <w:noWrap/>
            <w:vAlign w:val="center"/>
            <w:hideMark/>
          </w:tcPr>
          <w:p w14:paraId="2B15A776" w14:textId="2B189535" w:rsidR="00BB1013" w:rsidRDefault="00DA2C9D" w:rsidP="003F3E75">
            <w:pPr>
              <w:tabs>
                <w:tab w:val="clear" w:pos="360"/>
                <w:tab w:val="left" w:pos="420"/>
              </w:tabs>
              <w:overflowPunct/>
              <w:autoSpaceDE/>
              <w:adjustRightInd/>
              <w:spacing w:before="0"/>
              <w:jc w:val="center"/>
              <w:rPr>
                <w:ins w:id="252" w:author="chenhuanbang (A)" w:date="2018-07-10T01:55:00Z"/>
                <w:rFonts w:ascii="Arial" w:eastAsia="宋体" w:hAnsi="Arial" w:cs="Arial"/>
                <w:b/>
                <w:bCs/>
                <w:color w:val="000000"/>
                <w:sz w:val="18"/>
                <w:szCs w:val="18"/>
                <w:lang w:eastAsia="zh-CN"/>
              </w:rPr>
            </w:pPr>
            <w:ins w:id="253" w:author="chenhuanbang (A)" w:date="2018-07-10T01:57:00Z">
              <w:r>
                <w:rPr>
                  <w:rFonts w:ascii="Arial" w:eastAsia="宋体" w:hAnsi="Arial" w:cs="Arial"/>
                  <w:b/>
                  <w:bCs/>
                  <w:color w:val="000000"/>
                  <w:sz w:val="18"/>
                  <w:szCs w:val="18"/>
                  <w:lang w:eastAsia="zh-CN"/>
                </w:rPr>
                <w:t># 2</w:t>
              </w:r>
            </w:ins>
          </w:p>
        </w:tc>
        <w:tc>
          <w:tcPr>
            <w:tcW w:w="0" w:type="auto"/>
            <w:gridSpan w:val="5"/>
            <w:tcBorders>
              <w:top w:val="single" w:sz="8" w:space="0" w:color="auto"/>
              <w:left w:val="single" w:sz="6" w:space="0" w:color="auto"/>
              <w:bottom w:val="single" w:sz="6" w:space="0" w:color="auto"/>
              <w:right w:val="single" w:sz="6" w:space="0" w:color="auto"/>
            </w:tcBorders>
            <w:noWrap/>
            <w:vAlign w:val="center"/>
            <w:hideMark/>
          </w:tcPr>
          <w:p w14:paraId="78C631FB" w14:textId="77777777" w:rsidR="00BB1013" w:rsidRDefault="00BB1013" w:rsidP="003F3E75">
            <w:pPr>
              <w:tabs>
                <w:tab w:val="clear" w:pos="360"/>
                <w:tab w:val="left" w:pos="420"/>
              </w:tabs>
              <w:overflowPunct/>
              <w:autoSpaceDE/>
              <w:adjustRightInd/>
              <w:spacing w:before="0"/>
              <w:jc w:val="center"/>
              <w:rPr>
                <w:ins w:id="254" w:author="chenhuanbang (A)" w:date="2018-07-10T01:55:00Z"/>
                <w:rFonts w:ascii="Arial" w:hAnsi="Arial" w:cs="Arial"/>
                <w:color w:val="000000"/>
                <w:sz w:val="18"/>
                <w:szCs w:val="18"/>
              </w:rPr>
            </w:pPr>
            <w:ins w:id="255" w:author="chenhuanbang (A)" w:date="2018-07-10T01:55:00Z">
              <w:r>
                <w:rPr>
                  <w:rFonts w:ascii="Arial" w:hAnsi="Arial" w:cs="Arial"/>
                  <w:color w:val="000000"/>
                  <w:sz w:val="18"/>
                  <w:szCs w:val="18"/>
                </w:rPr>
                <w:t>Over VTM + AFFINE</w:t>
              </w:r>
            </w:ins>
          </w:p>
        </w:tc>
        <w:tc>
          <w:tcPr>
            <w:tcW w:w="0" w:type="auto"/>
            <w:gridSpan w:val="5"/>
            <w:tcBorders>
              <w:top w:val="single" w:sz="8" w:space="0" w:color="auto"/>
              <w:left w:val="single" w:sz="6" w:space="0" w:color="auto"/>
              <w:bottom w:val="single" w:sz="6" w:space="0" w:color="auto"/>
              <w:right w:val="single" w:sz="8" w:space="0" w:color="auto"/>
            </w:tcBorders>
            <w:noWrap/>
            <w:vAlign w:val="center"/>
            <w:hideMark/>
          </w:tcPr>
          <w:p w14:paraId="66785B66" w14:textId="77777777" w:rsidR="00BB1013" w:rsidRPr="00BF035B" w:rsidRDefault="00BB1013" w:rsidP="003F3E75">
            <w:pPr>
              <w:tabs>
                <w:tab w:val="clear" w:pos="360"/>
                <w:tab w:val="left" w:pos="420"/>
              </w:tabs>
              <w:overflowPunct/>
              <w:autoSpaceDE/>
              <w:adjustRightInd/>
              <w:spacing w:before="0"/>
              <w:jc w:val="center"/>
              <w:rPr>
                <w:ins w:id="256" w:author="chenhuanbang (A)" w:date="2018-07-10T01:55:00Z"/>
                <w:rFonts w:ascii="Arial" w:hAnsi="Arial" w:cs="Arial"/>
                <w:b/>
                <w:color w:val="000000"/>
                <w:sz w:val="18"/>
                <w:szCs w:val="18"/>
              </w:rPr>
            </w:pPr>
            <w:ins w:id="257" w:author="chenhuanbang (A)" w:date="2018-07-10T01:55:00Z">
              <w:r>
                <w:rPr>
                  <w:rFonts w:ascii="Arial" w:hAnsi="Arial" w:cs="Arial"/>
                  <w:color w:val="000000"/>
                  <w:sz w:val="18"/>
                  <w:szCs w:val="18"/>
                </w:rPr>
                <w:t>Over BMS</w:t>
              </w:r>
            </w:ins>
          </w:p>
        </w:tc>
      </w:tr>
      <w:tr w:rsidR="00BB1013" w14:paraId="0220D79A" w14:textId="77777777" w:rsidTr="003F3E75">
        <w:trPr>
          <w:trHeight w:val="255"/>
          <w:jc w:val="center"/>
          <w:ins w:id="258" w:author="chenhuanbang (A)" w:date="2018-07-10T01:55:00Z"/>
        </w:trPr>
        <w:tc>
          <w:tcPr>
            <w:tcW w:w="0" w:type="auto"/>
            <w:tcBorders>
              <w:top w:val="single" w:sz="6" w:space="0" w:color="auto"/>
              <w:left w:val="single" w:sz="8" w:space="0" w:color="auto"/>
              <w:bottom w:val="single" w:sz="6" w:space="0" w:color="auto"/>
              <w:right w:val="single" w:sz="6" w:space="0" w:color="auto"/>
            </w:tcBorders>
            <w:noWrap/>
            <w:vAlign w:val="center"/>
            <w:hideMark/>
          </w:tcPr>
          <w:p w14:paraId="58C85157" w14:textId="77777777" w:rsidR="00BB1013" w:rsidRDefault="00BB1013" w:rsidP="003F3E75">
            <w:pPr>
              <w:tabs>
                <w:tab w:val="clear" w:pos="360"/>
                <w:tab w:val="left" w:pos="420"/>
              </w:tabs>
              <w:overflowPunct/>
              <w:autoSpaceDE/>
              <w:adjustRightInd/>
              <w:spacing w:before="0"/>
              <w:jc w:val="center"/>
              <w:rPr>
                <w:ins w:id="259" w:author="chenhuanbang (A)" w:date="2018-07-10T01:55:00Z"/>
                <w:rFonts w:ascii="Arial" w:eastAsia="宋体" w:hAnsi="Arial" w:cs="Arial"/>
                <w:bCs/>
                <w:color w:val="000000"/>
                <w:sz w:val="18"/>
                <w:szCs w:val="18"/>
                <w:lang w:eastAsia="zh-CN"/>
              </w:rPr>
            </w:pPr>
            <w:ins w:id="260" w:author="chenhuanbang (A)" w:date="2018-07-10T01:55:00Z">
              <w:r>
                <w:rPr>
                  <w:rFonts w:ascii="Arial" w:eastAsia="宋体" w:hAnsi="Arial" w:cs="Arial"/>
                  <w:bCs/>
                  <w:color w:val="000000"/>
                  <w:sz w:val="18"/>
                  <w:szCs w:val="18"/>
                  <w:lang w:eastAsia="zh-CN"/>
                </w:rPr>
                <w:t>Overall</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7E568E0" w14:textId="77777777" w:rsidR="00BB1013" w:rsidRDefault="00BB1013" w:rsidP="003F3E75">
            <w:pPr>
              <w:tabs>
                <w:tab w:val="clear" w:pos="360"/>
                <w:tab w:val="left" w:pos="420"/>
              </w:tabs>
              <w:overflowPunct/>
              <w:autoSpaceDE/>
              <w:adjustRightInd/>
              <w:spacing w:before="0"/>
              <w:jc w:val="center"/>
              <w:rPr>
                <w:ins w:id="261" w:author="chenhuanbang (A)" w:date="2018-07-10T01:55:00Z"/>
                <w:rFonts w:ascii="Arial" w:eastAsia="宋体" w:hAnsi="Arial" w:cs="Arial"/>
                <w:color w:val="000000"/>
                <w:sz w:val="18"/>
                <w:szCs w:val="18"/>
                <w:lang w:eastAsia="zh-CN"/>
              </w:rPr>
            </w:pPr>
            <w:ins w:id="262" w:author="chenhuanbang (A)" w:date="2018-07-10T01:55:00Z">
              <w:r>
                <w:rPr>
                  <w:rFonts w:ascii="Arial" w:hAnsi="Arial" w:cs="Arial"/>
                  <w:color w:val="000000"/>
                  <w:sz w:val="18"/>
                  <w:szCs w:val="18"/>
                </w:rPr>
                <w:t>Y</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6F50CED" w14:textId="77777777" w:rsidR="00BB1013" w:rsidRDefault="00BB1013" w:rsidP="003F3E75">
            <w:pPr>
              <w:tabs>
                <w:tab w:val="clear" w:pos="360"/>
                <w:tab w:val="left" w:pos="420"/>
              </w:tabs>
              <w:overflowPunct/>
              <w:autoSpaceDE/>
              <w:adjustRightInd/>
              <w:spacing w:before="0"/>
              <w:jc w:val="center"/>
              <w:rPr>
                <w:ins w:id="263" w:author="chenhuanbang (A)" w:date="2018-07-10T01:55:00Z"/>
                <w:rFonts w:ascii="Arial" w:eastAsia="宋体" w:hAnsi="Arial" w:cs="Arial"/>
                <w:color w:val="000000"/>
                <w:sz w:val="18"/>
                <w:szCs w:val="18"/>
                <w:lang w:eastAsia="zh-CN"/>
              </w:rPr>
            </w:pPr>
            <w:ins w:id="264" w:author="chenhuanbang (A)" w:date="2018-07-10T01:55:00Z">
              <w:r>
                <w:rPr>
                  <w:rFonts w:ascii="Arial" w:hAnsi="Arial" w:cs="Arial"/>
                  <w:color w:val="000000"/>
                  <w:sz w:val="18"/>
                  <w:szCs w:val="18"/>
                </w:rPr>
                <w:t>U</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1FDB8BE" w14:textId="77777777" w:rsidR="00BB1013" w:rsidRDefault="00BB1013" w:rsidP="003F3E75">
            <w:pPr>
              <w:tabs>
                <w:tab w:val="clear" w:pos="360"/>
                <w:tab w:val="left" w:pos="420"/>
              </w:tabs>
              <w:overflowPunct/>
              <w:autoSpaceDE/>
              <w:adjustRightInd/>
              <w:spacing w:before="0"/>
              <w:jc w:val="center"/>
              <w:rPr>
                <w:ins w:id="265" w:author="chenhuanbang (A)" w:date="2018-07-10T01:55:00Z"/>
                <w:rFonts w:ascii="Arial" w:eastAsia="宋体" w:hAnsi="Arial" w:cs="Arial"/>
                <w:color w:val="000000"/>
                <w:sz w:val="18"/>
                <w:szCs w:val="18"/>
                <w:lang w:eastAsia="zh-CN"/>
              </w:rPr>
            </w:pPr>
            <w:ins w:id="266" w:author="chenhuanbang (A)" w:date="2018-07-10T01:55:00Z">
              <w:r>
                <w:rPr>
                  <w:rFonts w:ascii="Arial" w:hAnsi="Arial" w:cs="Arial"/>
                  <w:color w:val="000000"/>
                  <w:sz w:val="18"/>
                  <w:szCs w:val="18"/>
                </w:rPr>
                <w:t>V</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DA4FFEE" w14:textId="77777777" w:rsidR="00BB1013" w:rsidRDefault="00BB1013" w:rsidP="003F3E75">
            <w:pPr>
              <w:tabs>
                <w:tab w:val="clear" w:pos="360"/>
                <w:tab w:val="left" w:pos="420"/>
              </w:tabs>
              <w:overflowPunct/>
              <w:autoSpaceDE/>
              <w:adjustRightInd/>
              <w:spacing w:before="0"/>
              <w:jc w:val="center"/>
              <w:rPr>
                <w:ins w:id="267" w:author="chenhuanbang (A)" w:date="2018-07-10T01:55:00Z"/>
                <w:rFonts w:ascii="Arial" w:eastAsia="宋体" w:hAnsi="Arial" w:cs="Arial"/>
                <w:color w:val="000000"/>
                <w:sz w:val="18"/>
                <w:szCs w:val="18"/>
                <w:lang w:eastAsia="zh-CN"/>
              </w:rPr>
            </w:pPr>
            <w:ins w:id="268" w:author="chenhuanbang (A)" w:date="2018-07-10T01:55:00Z">
              <w:r>
                <w:rPr>
                  <w:rFonts w:ascii="Arial" w:hAnsi="Arial" w:cs="Arial"/>
                  <w:color w:val="000000"/>
                  <w:sz w:val="18"/>
                  <w:szCs w:val="18"/>
                </w:rPr>
                <w:t>EncT</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DFB1C0F" w14:textId="77777777" w:rsidR="00BB1013" w:rsidRDefault="00BB1013" w:rsidP="003F3E75">
            <w:pPr>
              <w:tabs>
                <w:tab w:val="clear" w:pos="360"/>
                <w:tab w:val="left" w:pos="420"/>
              </w:tabs>
              <w:overflowPunct/>
              <w:autoSpaceDE/>
              <w:adjustRightInd/>
              <w:spacing w:before="0"/>
              <w:jc w:val="center"/>
              <w:rPr>
                <w:ins w:id="269" w:author="chenhuanbang (A)" w:date="2018-07-10T01:55:00Z"/>
                <w:rFonts w:ascii="Arial" w:eastAsia="宋体" w:hAnsi="Arial" w:cs="Arial"/>
                <w:color w:val="000000"/>
                <w:sz w:val="18"/>
                <w:szCs w:val="18"/>
                <w:lang w:eastAsia="zh-CN"/>
              </w:rPr>
            </w:pPr>
            <w:ins w:id="270" w:author="chenhuanbang (A)" w:date="2018-07-10T01:55:00Z">
              <w:r>
                <w:rPr>
                  <w:rFonts w:ascii="Arial" w:hAnsi="Arial" w:cs="Arial"/>
                  <w:color w:val="000000"/>
                  <w:sz w:val="18"/>
                  <w:szCs w:val="18"/>
                </w:rPr>
                <w:t>DecT</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5705A0B" w14:textId="77777777" w:rsidR="00BB1013" w:rsidRDefault="00BB1013" w:rsidP="003F3E75">
            <w:pPr>
              <w:tabs>
                <w:tab w:val="clear" w:pos="360"/>
                <w:tab w:val="left" w:pos="420"/>
              </w:tabs>
              <w:overflowPunct/>
              <w:autoSpaceDE/>
              <w:adjustRightInd/>
              <w:spacing w:before="0"/>
              <w:jc w:val="center"/>
              <w:rPr>
                <w:ins w:id="271" w:author="chenhuanbang (A)" w:date="2018-07-10T01:55:00Z"/>
                <w:rFonts w:ascii="Arial" w:eastAsia="宋体" w:hAnsi="Arial" w:cs="Arial"/>
                <w:color w:val="000000"/>
                <w:sz w:val="18"/>
                <w:szCs w:val="18"/>
                <w:lang w:eastAsia="zh-CN"/>
              </w:rPr>
            </w:pPr>
            <w:ins w:id="272" w:author="chenhuanbang (A)" w:date="2018-07-10T01:55:00Z">
              <w:r>
                <w:rPr>
                  <w:rFonts w:ascii="Arial" w:hAnsi="Arial" w:cs="Arial"/>
                  <w:color w:val="000000"/>
                  <w:sz w:val="18"/>
                  <w:szCs w:val="18"/>
                </w:rPr>
                <w:t>Y</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23B35BC" w14:textId="77777777" w:rsidR="00BB1013" w:rsidRDefault="00BB1013" w:rsidP="003F3E75">
            <w:pPr>
              <w:tabs>
                <w:tab w:val="clear" w:pos="360"/>
                <w:tab w:val="left" w:pos="420"/>
              </w:tabs>
              <w:overflowPunct/>
              <w:autoSpaceDE/>
              <w:adjustRightInd/>
              <w:spacing w:before="0"/>
              <w:jc w:val="center"/>
              <w:rPr>
                <w:ins w:id="273" w:author="chenhuanbang (A)" w:date="2018-07-10T01:55:00Z"/>
                <w:rFonts w:ascii="Arial" w:eastAsia="宋体" w:hAnsi="Arial" w:cs="Arial"/>
                <w:color w:val="000000"/>
                <w:sz w:val="18"/>
                <w:szCs w:val="18"/>
                <w:lang w:eastAsia="zh-CN"/>
              </w:rPr>
            </w:pPr>
            <w:ins w:id="274" w:author="chenhuanbang (A)" w:date="2018-07-10T01:55:00Z">
              <w:r>
                <w:rPr>
                  <w:rFonts w:ascii="Arial" w:hAnsi="Arial" w:cs="Arial"/>
                  <w:color w:val="000000"/>
                  <w:sz w:val="18"/>
                  <w:szCs w:val="18"/>
                </w:rPr>
                <w:t>U</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48929B1" w14:textId="77777777" w:rsidR="00BB1013" w:rsidRDefault="00BB1013" w:rsidP="003F3E75">
            <w:pPr>
              <w:tabs>
                <w:tab w:val="clear" w:pos="360"/>
                <w:tab w:val="left" w:pos="420"/>
              </w:tabs>
              <w:overflowPunct/>
              <w:autoSpaceDE/>
              <w:adjustRightInd/>
              <w:spacing w:before="0"/>
              <w:jc w:val="center"/>
              <w:rPr>
                <w:ins w:id="275" w:author="chenhuanbang (A)" w:date="2018-07-10T01:55:00Z"/>
                <w:rFonts w:ascii="Arial" w:eastAsia="宋体" w:hAnsi="Arial" w:cs="Arial"/>
                <w:color w:val="000000"/>
                <w:sz w:val="18"/>
                <w:szCs w:val="18"/>
                <w:lang w:eastAsia="zh-CN"/>
              </w:rPr>
            </w:pPr>
            <w:ins w:id="276" w:author="chenhuanbang (A)" w:date="2018-07-10T01:55:00Z">
              <w:r>
                <w:rPr>
                  <w:rFonts w:ascii="Arial" w:hAnsi="Arial" w:cs="Arial"/>
                  <w:color w:val="000000"/>
                  <w:sz w:val="18"/>
                  <w:szCs w:val="18"/>
                </w:rPr>
                <w:t>V</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D112E36" w14:textId="77777777" w:rsidR="00BB1013" w:rsidRDefault="00BB1013" w:rsidP="003F3E75">
            <w:pPr>
              <w:tabs>
                <w:tab w:val="clear" w:pos="360"/>
                <w:tab w:val="left" w:pos="420"/>
              </w:tabs>
              <w:overflowPunct/>
              <w:autoSpaceDE/>
              <w:adjustRightInd/>
              <w:spacing w:before="0"/>
              <w:jc w:val="center"/>
              <w:rPr>
                <w:ins w:id="277" w:author="chenhuanbang (A)" w:date="2018-07-10T01:55:00Z"/>
                <w:rFonts w:ascii="Arial" w:eastAsia="宋体" w:hAnsi="Arial" w:cs="Arial"/>
                <w:color w:val="000000"/>
                <w:sz w:val="18"/>
                <w:szCs w:val="18"/>
                <w:lang w:eastAsia="zh-CN"/>
              </w:rPr>
            </w:pPr>
            <w:ins w:id="278" w:author="chenhuanbang (A)" w:date="2018-07-10T01:55:00Z">
              <w:r>
                <w:rPr>
                  <w:rFonts w:ascii="Arial" w:hAnsi="Arial" w:cs="Arial"/>
                  <w:color w:val="000000"/>
                  <w:sz w:val="18"/>
                  <w:szCs w:val="18"/>
                </w:rPr>
                <w:t>EncT</w:t>
              </w:r>
            </w:ins>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5726AF53" w14:textId="77777777" w:rsidR="00BB1013" w:rsidRDefault="00BB1013" w:rsidP="003F3E75">
            <w:pPr>
              <w:tabs>
                <w:tab w:val="clear" w:pos="360"/>
                <w:tab w:val="left" w:pos="420"/>
              </w:tabs>
              <w:overflowPunct/>
              <w:autoSpaceDE/>
              <w:adjustRightInd/>
              <w:spacing w:before="0"/>
              <w:jc w:val="center"/>
              <w:rPr>
                <w:ins w:id="279" w:author="chenhuanbang (A)" w:date="2018-07-10T01:55:00Z"/>
                <w:rFonts w:ascii="Arial" w:eastAsia="宋体" w:hAnsi="Arial" w:cs="Arial"/>
                <w:color w:val="000000"/>
                <w:sz w:val="18"/>
                <w:szCs w:val="18"/>
                <w:lang w:eastAsia="zh-CN"/>
              </w:rPr>
            </w:pPr>
            <w:ins w:id="280" w:author="chenhuanbang (A)" w:date="2018-07-10T01:55:00Z">
              <w:r>
                <w:rPr>
                  <w:rFonts w:ascii="Arial" w:hAnsi="Arial" w:cs="Arial"/>
                  <w:color w:val="000000"/>
                  <w:sz w:val="18"/>
                  <w:szCs w:val="18"/>
                </w:rPr>
                <w:t>DecT</w:t>
              </w:r>
            </w:ins>
          </w:p>
        </w:tc>
      </w:tr>
      <w:tr w:rsidR="00DA2C9D" w14:paraId="424272A3" w14:textId="77777777" w:rsidTr="003F3E75">
        <w:trPr>
          <w:trHeight w:val="255"/>
          <w:jc w:val="center"/>
          <w:ins w:id="281" w:author="chenhuanbang (A)" w:date="2018-07-10T01:55:00Z"/>
        </w:trPr>
        <w:tc>
          <w:tcPr>
            <w:tcW w:w="0" w:type="auto"/>
            <w:tcBorders>
              <w:top w:val="single" w:sz="6" w:space="0" w:color="auto"/>
              <w:left w:val="single" w:sz="8" w:space="0" w:color="auto"/>
              <w:bottom w:val="single" w:sz="6" w:space="0" w:color="auto"/>
              <w:right w:val="single" w:sz="6" w:space="0" w:color="auto"/>
            </w:tcBorders>
            <w:noWrap/>
            <w:vAlign w:val="center"/>
            <w:hideMark/>
          </w:tcPr>
          <w:p w14:paraId="40FBD742" w14:textId="77777777" w:rsidR="00DA2C9D" w:rsidRDefault="00DA2C9D" w:rsidP="00DA2C9D">
            <w:pPr>
              <w:tabs>
                <w:tab w:val="clear" w:pos="360"/>
                <w:tab w:val="left" w:pos="420"/>
              </w:tabs>
              <w:overflowPunct/>
              <w:autoSpaceDE/>
              <w:adjustRightInd/>
              <w:spacing w:before="0"/>
              <w:jc w:val="center"/>
              <w:rPr>
                <w:ins w:id="282" w:author="chenhuanbang (A)" w:date="2018-07-10T01:55:00Z"/>
                <w:rFonts w:ascii="Arial" w:eastAsia="宋体" w:hAnsi="Arial" w:cs="Arial"/>
                <w:bCs/>
                <w:color w:val="000000"/>
                <w:sz w:val="18"/>
                <w:szCs w:val="18"/>
                <w:lang w:eastAsia="zh-CN"/>
              </w:rPr>
            </w:pPr>
            <w:ins w:id="283" w:author="chenhuanbang (A)" w:date="2018-07-10T01:55:00Z">
              <w:r>
                <w:rPr>
                  <w:rFonts w:ascii="Arial" w:hAnsi="Arial" w:cs="Arial"/>
                  <w:bCs/>
                  <w:color w:val="000000"/>
                  <w:sz w:val="18"/>
                  <w:szCs w:val="18"/>
                </w:rPr>
                <w:t>RA</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87DCE2E" w14:textId="4C780393" w:rsidR="00DA2C9D" w:rsidRDefault="00DA2C9D" w:rsidP="00DA2C9D">
            <w:pPr>
              <w:tabs>
                <w:tab w:val="clear" w:pos="360"/>
                <w:tab w:val="left" w:pos="420"/>
              </w:tabs>
              <w:overflowPunct/>
              <w:autoSpaceDE/>
              <w:adjustRightInd/>
              <w:spacing w:before="0"/>
              <w:jc w:val="center"/>
              <w:rPr>
                <w:ins w:id="284" w:author="chenhuanbang (A)" w:date="2018-07-10T01:55:00Z"/>
                <w:rFonts w:ascii="Arial" w:eastAsia="宋体" w:hAnsi="Arial" w:cs="Arial"/>
                <w:color w:val="000000"/>
                <w:sz w:val="18"/>
                <w:szCs w:val="18"/>
                <w:lang w:eastAsia="zh-CN"/>
              </w:rPr>
            </w:pPr>
            <w:ins w:id="285" w:author="chenhuanbang (A)" w:date="2018-07-10T01:58:00Z">
              <w:r>
                <w:rPr>
                  <w:rFonts w:ascii="Arial" w:hAnsi="Arial" w:cs="Arial"/>
                  <w:color w:val="000000"/>
                  <w:sz w:val="18"/>
                  <w:szCs w:val="18"/>
                </w:rPr>
                <w:t>-0.70%</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D5B84F7" w14:textId="075F5FC4" w:rsidR="00DA2C9D" w:rsidRDefault="00DA2C9D" w:rsidP="00DA2C9D">
            <w:pPr>
              <w:tabs>
                <w:tab w:val="clear" w:pos="360"/>
                <w:tab w:val="left" w:pos="420"/>
              </w:tabs>
              <w:overflowPunct/>
              <w:autoSpaceDE/>
              <w:adjustRightInd/>
              <w:spacing w:before="0"/>
              <w:jc w:val="center"/>
              <w:rPr>
                <w:ins w:id="286" w:author="chenhuanbang (A)" w:date="2018-07-10T01:55:00Z"/>
                <w:rFonts w:ascii="Arial" w:eastAsia="宋体" w:hAnsi="Arial" w:cs="Arial"/>
                <w:color w:val="000000"/>
                <w:sz w:val="18"/>
                <w:szCs w:val="18"/>
                <w:lang w:eastAsia="zh-CN"/>
              </w:rPr>
            </w:pPr>
            <w:ins w:id="287" w:author="chenhuanbang (A)" w:date="2018-07-10T01:58:00Z">
              <w:r>
                <w:rPr>
                  <w:rFonts w:ascii="Arial" w:hAnsi="Arial" w:cs="Arial"/>
                  <w:color w:val="000000"/>
                  <w:sz w:val="18"/>
                  <w:szCs w:val="18"/>
                </w:rPr>
                <w:t>-0.73%</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B08D1CC" w14:textId="4C3704D9" w:rsidR="00DA2C9D" w:rsidRDefault="00DA2C9D" w:rsidP="00DA2C9D">
            <w:pPr>
              <w:tabs>
                <w:tab w:val="clear" w:pos="360"/>
                <w:tab w:val="left" w:pos="420"/>
              </w:tabs>
              <w:overflowPunct/>
              <w:autoSpaceDE/>
              <w:adjustRightInd/>
              <w:spacing w:before="0"/>
              <w:jc w:val="center"/>
              <w:rPr>
                <w:ins w:id="288" w:author="chenhuanbang (A)" w:date="2018-07-10T01:55:00Z"/>
                <w:rFonts w:ascii="Arial" w:eastAsia="宋体" w:hAnsi="Arial" w:cs="Arial"/>
                <w:color w:val="000000"/>
                <w:sz w:val="18"/>
                <w:szCs w:val="18"/>
                <w:lang w:eastAsia="zh-CN"/>
              </w:rPr>
            </w:pPr>
            <w:ins w:id="289" w:author="chenhuanbang (A)" w:date="2018-07-10T01:58:00Z">
              <w:r>
                <w:rPr>
                  <w:rFonts w:ascii="Arial" w:hAnsi="Arial" w:cs="Arial"/>
                  <w:color w:val="000000"/>
                  <w:sz w:val="18"/>
                  <w:szCs w:val="18"/>
                </w:rPr>
                <w:t>-0.75%</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C653F54" w14:textId="287F595D" w:rsidR="00DA2C9D" w:rsidRDefault="00DA2C9D" w:rsidP="00DA2C9D">
            <w:pPr>
              <w:tabs>
                <w:tab w:val="clear" w:pos="360"/>
                <w:tab w:val="left" w:pos="420"/>
              </w:tabs>
              <w:overflowPunct/>
              <w:autoSpaceDE/>
              <w:adjustRightInd/>
              <w:spacing w:before="0"/>
              <w:jc w:val="center"/>
              <w:rPr>
                <w:ins w:id="290" w:author="chenhuanbang (A)" w:date="2018-07-10T01:55:00Z"/>
                <w:rFonts w:ascii="Arial" w:eastAsia="宋体" w:hAnsi="Arial" w:cs="Arial"/>
                <w:color w:val="000000"/>
                <w:sz w:val="18"/>
                <w:szCs w:val="18"/>
                <w:lang w:eastAsia="zh-CN"/>
              </w:rPr>
            </w:pPr>
            <w:ins w:id="291" w:author="chenhuanbang (A)" w:date="2018-07-10T01:58:00Z">
              <w:r>
                <w:rPr>
                  <w:rFonts w:ascii="Arial" w:hAnsi="Arial" w:cs="Arial"/>
                  <w:color w:val="000000"/>
                  <w:sz w:val="18"/>
                  <w:szCs w:val="18"/>
                </w:rPr>
                <w:t>107%</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33B202E" w14:textId="239BC67E" w:rsidR="00DA2C9D" w:rsidRDefault="00DA2C9D" w:rsidP="00DA2C9D">
            <w:pPr>
              <w:tabs>
                <w:tab w:val="clear" w:pos="360"/>
                <w:tab w:val="left" w:pos="420"/>
              </w:tabs>
              <w:overflowPunct/>
              <w:autoSpaceDE/>
              <w:adjustRightInd/>
              <w:spacing w:before="0"/>
              <w:jc w:val="center"/>
              <w:rPr>
                <w:ins w:id="292" w:author="chenhuanbang (A)" w:date="2018-07-10T01:55:00Z"/>
                <w:rFonts w:ascii="Arial" w:eastAsia="宋体" w:hAnsi="Arial" w:cs="Arial"/>
                <w:color w:val="000000"/>
                <w:sz w:val="18"/>
                <w:szCs w:val="18"/>
                <w:lang w:eastAsia="zh-CN"/>
              </w:rPr>
            </w:pPr>
            <w:ins w:id="293" w:author="chenhuanbang (A)" w:date="2018-07-10T01:58:00Z">
              <w:r>
                <w:rPr>
                  <w:rFonts w:ascii="Arial" w:hAnsi="Arial" w:cs="Arial"/>
                  <w:color w:val="000000"/>
                  <w:sz w:val="18"/>
                  <w:szCs w:val="18"/>
                </w:rPr>
                <w:t>102%</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E4E5410" w14:textId="572CB448" w:rsidR="00DA2C9D" w:rsidRDefault="00DA2C9D" w:rsidP="00DA2C9D">
            <w:pPr>
              <w:tabs>
                <w:tab w:val="clear" w:pos="360"/>
                <w:tab w:val="left" w:pos="420"/>
              </w:tabs>
              <w:overflowPunct/>
              <w:autoSpaceDE/>
              <w:adjustRightInd/>
              <w:spacing w:before="0"/>
              <w:jc w:val="center"/>
              <w:rPr>
                <w:ins w:id="294" w:author="chenhuanbang (A)" w:date="2018-07-10T01:55:00Z"/>
                <w:rFonts w:ascii="Arial" w:eastAsia="宋体" w:hAnsi="Arial" w:cs="Arial"/>
                <w:color w:val="000000"/>
                <w:sz w:val="18"/>
                <w:szCs w:val="18"/>
                <w:lang w:eastAsia="zh-CN"/>
              </w:rPr>
            </w:pPr>
            <w:ins w:id="295" w:author="chenhuanbang (A)" w:date="2018-07-10T01:58:00Z">
              <w:r>
                <w:rPr>
                  <w:rFonts w:ascii="Arial" w:hAnsi="Arial" w:cs="Arial"/>
                  <w:color w:val="000000"/>
                  <w:sz w:val="18"/>
                  <w:szCs w:val="18"/>
                </w:rPr>
                <w:t>-0.51%</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DFBAB01" w14:textId="35CFFE1A" w:rsidR="00DA2C9D" w:rsidRDefault="00DA2C9D" w:rsidP="00DA2C9D">
            <w:pPr>
              <w:tabs>
                <w:tab w:val="clear" w:pos="360"/>
                <w:tab w:val="left" w:pos="420"/>
              </w:tabs>
              <w:overflowPunct/>
              <w:autoSpaceDE/>
              <w:adjustRightInd/>
              <w:spacing w:before="0"/>
              <w:jc w:val="center"/>
              <w:rPr>
                <w:ins w:id="296" w:author="chenhuanbang (A)" w:date="2018-07-10T01:55:00Z"/>
                <w:rFonts w:ascii="Arial" w:eastAsia="宋体" w:hAnsi="Arial" w:cs="Arial"/>
                <w:color w:val="000000"/>
                <w:sz w:val="18"/>
                <w:szCs w:val="18"/>
                <w:lang w:eastAsia="zh-CN"/>
              </w:rPr>
            </w:pPr>
            <w:ins w:id="297" w:author="chenhuanbang (A)" w:date="2018-07-10T01:58:00Z">
              <w:r>
                <w:rPr>
                  <w:rFonts w:ascii="Arial" w:hAnsi="Arial" w:cs="Arial"/>
                  <w:color w:val="000000"/>
                  <w:sz w:val="18"/>
                  <w:szCs w:val="18"/>
                </w:rPr>
                <w:t>-0.41%</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ADBF9E4" w14:textId="39BDFCD6" w:rsidR="00DA2C9D" w:rsidRDefault="00DA2C9D" w:rsidP="00DA2C9D">
            <w:pPr>
              <w:tabs>
                <w:tab w:val="clear" w:pos="360"/>
                <w:tab w:val="left" w:pos="420"/>
              </w:tabs>
              <w:overflowPunct/>
              <w:autoSpaceDE/>
              <w:adjustRightInd/>
              <w:spacing w:before="0"/>
              <w:jc w:val="center"/>
              <w:rPr>
                <w:ins w:id="298" w:author="chenhuanbang (A)" w:date="2018-07-10T01:55:00Z"/>
                <w:rFonts w:ascii="Arial" w:eastAsia="宋体" w:hAnsi="Arial" w:cs="Arial"/>
                <w:color w:val="000000"/>
                <w:sz w:val="18"/>
                <w:szCs w:val="18"/>
                <w:lang w:eastAsia="zh-CN"/>
              </w:rPr>
            </w:pPr>
            <w:ins w:id="299" w:author="chenhuanbang (A)" w:date="2018-07-10T01:58:00Z">
              <w:r>
                <w:rPr>
                  <w:rFonts w:ascii="Arial" w:hAnsi="Arial" w:cs="Arial"/>
                  <w:color w:val="000000"/>
                  <w:sz w:val="18"/>
                  <w:szCs w:val="18"/>
                </w:rPr>
                <w:t>-0.49%</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40E5FF8" w14:textId="40207CBC" w:rsidR="00DA2C9D" w:rsidRDefault="00DA2C9D" w:rsidP="00DA2C9D">
            <w:pPr>
              <w:tabs>
                <w:tab w:val="clear" w:pos="360"/>
                <w:tab w:val="left" w:pos="420"/>
              </w:tabs>
              <w:overflowPunct/>
              <w:autoSpaceDE/>
              <w:adjustRightInd/>
              <w:spacing w:before="0"/>
              <w:jc w:val="center"/>
              <w:rPr>
                <w:ins w:id="300" w:author="chenhuanbang (A)" w:date="2018-07-10T01:55:00Z"/>
                <w:rFonts w:ascii="Arial" w:eastAsia="宋体" w:hAnsi="Arial" w:cs="Arial"/>
                <w:color w:val="000000"/>
                <w:sz w:val="18"/>
                <w:szCs w:val="18"/>
                <w:lang w:eastAsia="zh-CN"/>
              </w:rPr>
            </w:pPr>
            <w:ins w:id="301" w:author="chenhuanbang (A)" w:date="2018-07-10T01:58:00Z">
              <w:r>
                <w:rPr>
                  <w:rFonts w:ascii="Arial" w:hAnsi="Arial" w:cs="Arial"/>
                  <w:color w:val="000000"/>
                  <w:sz w:val="18"/>
                  <w:szCs w:val="18"/>
                </w:rPr>
                <w:t>107%</w:t>
              </w:r>
            </w:ins>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26847327" w14:textId="6A044DB6" w:rsidR="00DA2C9D" w:rsidRDefault="00DA2C9D" w:rsidP="00DA2C9D">
            <w:pPr>
              <w:tabs>
                <w:tab w:val="clear" w:pos="360"/>
                <w:tab w:val="left" w:pos="420"/>
              </w:tabs>
              <w:overflowPunct/>
              <w:autoSpaceDE/>
              <w:adjustRightInd/>
              <w:spacing w:before="0"/>
              <w:jc w:val="center"/>
              <w:rPr>
                <w:ins w:id="302" w:author="chenhuanbang (A)" w:date="2018-07-10T01:55:00Z"/>
                <w:rFonts w:ascii="Arial" w:eastAsia="宋体" w:hAnsi="Arial" w:cs="Arial"/>
                <w:color w:val="000000"/>
                <w:sz w:val="18"/>
                <w:szCs w:val="18"/>
                <w:lang w:eastAsia="zh-CN"/>
              </w:rPr>
            </w:pPr>
            <w:ins w:id="303" w:author="chenhuanbang (A)" w:date="2018-07-10T01:58:00Z">
              <w:r>
                <w:rPr>
                  <w:rFonts w:ascii="Arial" w:hAnsi="Arial" w:cs="Arial"/>
                  <w:color w:val="000000"/>
                  <w:sz w:val="18"/>
                  <w:szCs w:val="18"/>
                </w:rPr>
                <w:t>100%</w:t>
              </w:r>
            </w:ins>
          </w:p>
        </w:tc>
      </w:tr>
      <w:tr w:rsidR="00DA2C9D" w14:paraId="58F69ED9" w14:textId="77777777" w:rsidTr="003F3E75">
        <w:trPr>
          <w:trHeight w:val="255"/>
          <w:jc w:val="center"/>
          <w:ins w:id="304" w:author="chenhuanbang (A)" w:date="2018-07-10T01:55:00Z"/>
        </w:trPr>
        <w:tc>
          <w:tcPr>
            <w:tcW w:w="0" w:type="auto"/>
            <w:tcBorders>
              <w:top w:val="single" w:sz="6" w:space="0" w:color="auto"/>
              <w:left w:val="single" w:sz="8" w:space="0" w:color="auto"/>
              <w:bottom w:val="single" w:sz="8" w:space="0" w:color="auto"/>
              <w:right w:val="single" w:sz="6" w:space="0" w:color="auto"/>
            </w:tcBorders>
            <w:noWrap/>
            <w:vAlign w:val="center"/>
            <w:hideMark/>
          </w:tcPr>
          <w:p w14:paraId="0A34BE65" w14:textId="77777777" w:rsidR="00DA2C9D" w:rsidRDefault="00DA2C9D" w:rsidP="00DA2C9D">
            <w:pPr>
              <w:tabs>
                <w:tab w:val="clear" w:pos="360"/>
                <w:tab w:val="left" w:pos="420"/>
              </w:tabs>
              <w:overflowPunct/>
              <w:autoSpaceDE/>
              <w:adjustRightInd/>
              <w:spacing w:before="0"/>
              <w:jc w:val="center"/>
              <w:rPr>
                <w:ins w:id="305" w:author="chenhuanbang (A)" w:date="2018-07-10T01:55:00Z"/>
                <w:rFonts w:ascii="Arial" w:hAnsi="Arial" w:cs="Arial"/>
                <w:bCs/>
                <w:color w:val="000000"/>
                <w:sz w:val="18"/>
                <w:szCs w:val="18"/>
              </w:rPr>
            </w:pPr>
            <w:ins w:id="306" w:author="chenhuanbang (A)" w:date="2018-07-10T01:55:00Z">
              <w:r>
                <w:rPr>
                  <w:rFonts w:ascii="Arial" w:hAnsi="Arial" w:cs="Arial"/>
                  <w:bCs/>
                  <w:color w:val="000000"/>
                  <w:sz w:val="18"/>
                  <w:szCs w:val="18"/>
                </w:rPr>
                <w:lastRenderedPageBreak/>
                <w:t>LB</w:t>
              </w:r>
            </w:ins>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2478E0BD" w14:textId="26B516D1" w:rsidR="00DA2C9D" w:rsidRDefault="00DA2C9D" w:rsidP="00DA2C9D">
            <w:pPr>
              <w:tabs>
                <w:tab w:val="clear" w:pos="360"/>
                <w:tab w:val="left" w:pos="420"/>
              </w:tabs>
              <w:overflowPunct/>
              <w:autoSpaceDE/>
              <w:adjustRightInd/>
              <w:spacing w:before="0"/>
              <w:jc w:val="center"/>
              <w:rPr>
                <w:ins w:id="307" w:author="chenhuanbang (A)" w:date="2018-07-10T01:55:00Z"/>
                <w:rFonts w:ascii="Arial" w:hAnsi="Arial" w:cs="Arial"/>
                <w:color w:val="000000"/>
                <w:sz w:val="18"/>
                <w:szCs w:val="18"/>
              </w:rPr>
            </w:pPr>
            <w:ins w:id="308" w:author="chenhuanbang (A)" w:date="2018-07-10T01:58:00Z">
              <w:r>
                <w:rPr>
                  <w:rFonts w:ascii="Arial" w:hAnsi="Arial" w:cs="Arial"/>
                  <w:color w:val="000000"/>
                  <w:sz w:val="18"/>
                  <w:szCs w:val="18"/>
                </w:rPr>
                <w:t>-0.31%</w:t>
              </w:r>
            </w:ins>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4C528767" w14:textId="03276DE1" w:rsidR="00DA2C9D" w:rsidRDefault="00DA2C9D" w:rsidP="00DA2C9D">
            <w:pPr>
              <w:tabs>
                <w:tab w:val="clear" w:pos="360"/>
                <w:tab w:val="left" w:pos="420"/>
              </w:tabs>
              <w:overflowPunct/>
              <w:autoSpaceDE/>
              <w:adjustRightInd/>
              <w:spacing w:before="0"/>
              <w:jc w:val="center"/>
              <w:rPr>
                <w:ins w:id="309" w:author="chenhuanbang (A)" w:date="2018-07-10T01:55:00Z"/>
                <w:rFonts w:ascii="Arial" w:hAnsi="Arial" w:cs="Arial"/>
                <w:color w:val="000000"/>
                <w:sz w:val="18"/>
                <w:szCs w:val="18"/>
              </w:rPr>
            </w:pPr>
            <w:ins w:id="310" w:author="chenhuanbang (A)" w:date="2018-07-10T01:58:00Z">
              <w:r>
                <w:rPr>
                  <w:rFonts w:ascii="Arial" w:hAnsi="Arial" w:cs="Arial"/>
                  <w:color w:val="000000"/>
                  <w:sz w:val="18"/>
                  <w:szCs w:val="18"/>
                </w:rPr>
                <w:t>-0.27%</w:t>
              </w:r>
            </w:ins>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152164F8" w14:textId="446484A2" w:rsidR="00DA2C9D" w:rsidRDefault="00DA2C9D" w:rsidP="00DA2C9D">
            <w:pPr>
              <w:tabs>
                <w:tab w:val="clear" w:pos="360"/>
                <w:tab w:val="left" w:pos="420"/>
              </w:tabs>
              <w:overflowPunct/>
              <w:autoSpaceDE/>
              <w:adjustRightInd/>
              <w:spacing w:before="0"/>
              <w:jc w:val="center"/>
              <w:rPr>
                <w:ins w:id="311" w:author="chenhuanbang (A)" w:date="2018-07-10T01:55:00Z"/>
                <w:rFonts w:ascii="Arial" w:hAnsi="Arial" w:cs="Arial"/>
                <w:color w:val="000000"/>
                <w:sz w:val="18"/>
                <w:szCs w:val="18"/>
              </w:rPr>
            </w:pPr>
            <w:ins w:id="312" w:author="chenhuanbang (A)" w:date="2018-07-10T01:58:00Z">
              <w:r>
                <w:rPr>
                  <w:rFonts w:ascii="Arial" w:hAnsi="Arial" w:cs="Arial"/>
                  <w:color w:val="000000"/>
                  <w:sz w:val="18"/>
                  <w:szCs w:val="18"/>
                </w:rPr>
                <w:t>-0.27%</w:t>
              </w:r>
            </w:ins>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3D2B3CCF" w14:textId="5EA6DD44" w:rsidR="00DA2C9D" w:rsidRDefault="00DA2C9D" w:rsidP="00DA2C9D">
            <w:pPr>
              <w:tabs>
                <w:tab w:val="clear" w:pos="360"/>
                <w:tab w:val="left" w:pos="420"/>
              </w:tabs>
              <w:overflowPunct/>
              <w:autoSpaceDE/>
              <w:adjustRightInd/>
              <w:spacing w:before="0"/>
              <w:jc w:val="center"/>
              <w:rPr>
                <w:ins w:id="313" w:author="chenhuanbang (A)" w:date="2018-07-10T01:55:00Z"/>
                <w:rFonts w:ascii="Arial" w:hAnsi="Arial" w:cs="Arial"/>
                <w:color w:val="000000"/>
                <w:sz w:val="18"/>
                <w:szCs w:val="18"/>
              </w:rPr>
            </w:pPr>
            <w:ins w:id="314" w:author="chenhuanbang (A)" w:date="2018-07-10T01:58:00Z">
              <w:r>
                <w:rPr>
                  <w:rFonts w:ascii="Arial" w:hAnsi="Arial" w:cs="Arial"/>
                  <w:color w:val="000000"/>
                  <w:sz w:val="18"/>
                  <w:szCs w:val="18"/>
                </w:rPr>
                <w:t>108%</w:t>
              </w:r>
            </w:ins>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3EC8AC50" w14:textId="4384C908" w:rsidR="00DA2C9D" w:rsidRDefault="00DA2C9D" w:rsidP="00DA2C9D">
            <w:pPr>
              <w:tabs>
                <w:tab w:val="clear" w:pos="360"/>
                <w:tab w:val="left" w:pos="420"/>
              </w:tabs>
              <w:overflowPunct/>
              <w:autoSpaceDE/>
              <w:adjustRightInd/>
              <w:spacing w:before="0"/>
              <w:jc w:val="center"/>
              <w:rPr>
                <w:ins w:id="315" w:author="chenhuanbang (A)" w:date="2018-07-10T01:55:00Z"/>
                <w:rFonts w:ascii="Arial" w:hAnsi="Arial" w:cs="Arial"/>
                <w:color w:val="000000"/>
                <w:sz w:val="18"/>
                <w:szCs w:val="18"/>
              </w:rPr>
            </w:pPr>
            <w:ins w:id="316" w:author="chenhuanbang (A)" w:date="2018-07-10T01:58:00Z">
              <w:r>
                <w:rPr>
                  <w:rFonts w:ascii="Arial" w:hAnsi="Arial" w:cs="Arial"/>
                  <w:color w:val="000000"/>
                  <w:sz w:val="18"/>
                  <w:szCs w:val="18"/>
                </w:rPr>
                <w:t>102%</w:t>
              </w:r>
            </w:ins>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33874E1B" w14:textId="051D7BCF" w:rsidR="00DA2C9D" w:rsidRDefault="00DA2C9D" w:rsidP="00DA2C9D">
            <w:pPr>
              <w:tabs>
                <w:tab w:val="clear" w:pos="360"/>
                <w:tab w:val="left" w:pos="420"/>
              </w:tabs>
              <w:overflowPunct/>
              <w:autoSpaceDE/>
              <w:adjustRightInd/>
              <w:spacing w:before="0"/>
              <w:jc w:val="center"/>
              <w:rPr>
                <w:ins w:id="317" w:author="chenhuanbang (A)" w:date="2018-07-10T01:55:00Z"/>
                <w:rFonts w:ascii="Arial" w:hAnsi="Arial" w:cs="Arial"/>
                <w:color w:val="000000"/>
                <w:sz w:val="18"/>
                <w:szCs w:val="18"/>
              </w:rPr>
            </w:pPr>
            <w:ins w:id="318" w:author="chenhuanbang (A)" w:date="2018-07-10T01:58:00Z">
              <w:r>
                <w:rPr>
                  <w:rFonts w:ascii="Arial" w:hAnsi="Arial" w:cs="Arial"/>
                  <w:color w:val="000000"/>
                  <w:sz w:val="18"/>
                  <w:szCs w:val="18"/>
                </w:rPr>
                <w:t>-0.28%</w:t>
              </w:r>
            </w:ins>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68CC41DD" w14:textId="028CBDB3" w:rsidR="00DA2C9D" w:rsidRDefault="00DA2C9D" w:rsidP="00DA2C9D">
            <w:pPr>
              <w:tabs>
                <w:tab w:val="clear" w:pos="360"/>
                <w:tab w:val="left" w:pos="420"/>
              </w:tabs>
              <w:overflowPunct/>
              <w:autoSpaceDE/>
              <w:adjustRightInd/>
              <w:spacing w:before="0"/>
              <w:jc w:val="center"/>
              <w:rPr>
                <w:ins w:id="319" w:author="chenhuanbang (A)" w:date="2018-07-10T01:55:00Z"/>
                <w:rFonts w:ascii="Arial" w:hAnsi="Arial" w:cs="Arial"/>
                <w:color w:val="000000"/>
                <w:sz w:val="18"/>
                <w:szCs w:val="18"/>
              </w:rPr>
            </w:pPr>
            <w:ins w:id="320" w:author="chenhuanbang (A)" w:date="2018-07-10T01:58:00Z">
              <w:r>
                <w:rPr>
                  <w:rFonts w:ascii="Arial" w:hAnsi="Arial" w:cs="Arial"/>
                  <w:color w:val="000000"/>
                  <w:sz w:val="18"/>
                  <w:szCs w:val="18"/>
                </w:rPr>
                <w:t>-0.27%</w:t>
              </w:r>
            </w:ins>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7F07B63D" w14:textId="3FF38A5A" w:rsidR="00DA2C9D" w:rsidRDefault="00DA2C9D" w:rsidP="00DA2C9D">
            <w:pPr>
              <w:tabs>
                <w:tab w:val="clear" w:pos="360"/>
                <w:tab w:val="left" w:pos="420"/>
              </w:tabs>
              <w:overflowPunct/>
              <w:autoSpaceDE/>
              <w:adjustRightInd/>
              <w:spacing w:before="0"/>
              <w:jc w:val="center"/>
              <w:rPr>
                <w:ins w:id="321" w:author="chenhuanbang (A)" w:date="2018-07-10T01:55:00Z"/>
                <w:rFonts w:ascii="Arial" w:hAnsi="Arial" w:cs="Arial"/>
                <w:color w:val="000000"/>
                <w:sz w:val="18"/>
                <w:szCs w:val="18"/>
              </w:rPr>
            </w:pPr>
            <w:ins w:id="322" w:author="chenhuanbang (A)" w:date="2018-07-10T01:58:00Z">
              <w:r>
                <w:rPr>
                  <w:rFonts w:ascii="Arial" w:hAnsi="Arial" w:cs="Arial"/>
                  <w:color w:val="000000"/>
                  <w:sz w:val="18"/>
                  <w:szCs w:val="18"/>
                </w:rPr>
                <w:t>-0.18%</w:t>
              </w:r>
            </w:ins>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65E74522" w14:textId="53008EED" w:rsidR="00DA2C9D" w:rsidRDefault="00DA2C9D" w:rsidP="00DA2C9D">
            <w:pPr>
              <w:tabs>
                <w:tab w:val="clear" w:pos="360"/>
                <w:tab w:val="left" w:pos="420"/>
              </w:tabs>
              <w:overflowPunct/>
              <w:autoSpaceDE/>
              <w:adjustRightInd/>
              <w:spacing w:before="0"/>
              <w:jc w:val="center"/>
              <w:rPr>
                <w:ins w:id="323" w:author="chenhuanbang (A)" w:date="2018-07-10T01:55:00Z"/>
                <w:rFonts w:ascii="Arial" w:hAnsi="Arial" w:cs="Arial"/>
                <w:color w:val="000000"/>
                <w:sz w:val="18"/>
                <w:szCs w:val="18"/>
              </w:rPr>
            </w:pPr>
            <w:ins w:id="324" w:author="chenhuanbang (A)" w:date="2018-07-10T01:58:00Z">
              <w:r>
                <w:rPr>
                  <w:rFonts w:ascii="Arial" w:hAnsi="Arial" w:cs="Arial"/>
                  <w:color w:val="000000"/>
                  <w:sz w:val="18"/>
                  <w:szCs w:val="18"/>
                </w:rPr>
                <w:t>111%</w:t>
              </w:r>
            </w:ins>
          </w:p>
        </w:tc>
        <w:tc>
          <w:tcPr>
            <w:tcW w:w="0" w:type="auto"/>
            <w:tcBorders>
              <w:top w:val="single" w:sz="6" w:space="0" w:color="auto"/>
              <w:left w:val="single" w:sz="6" w:space="0" w:color="auto"/>
              <w:bottom w:val="single" w:sz="8" w:space="0" w:color="auto"/>
              <w:right w:val="single" w:sz="8" w:space="0" w:color="auto"/>
            </w:tcBorders>
            <w:noWrap/>
            <w:vAlign w:val="center"/>
            <w:hideMark/>
          </w:tcPr>
          <w:p w14:paraId="745416AB" w14:textId="77777777" w:rsidR="00DA2C9D" w:rsidRDefault="00DA2C9D" w:rsidP="00DA2C9D">
            <w:pPr>
              <w:tabs>
                <w:tab w:val="clear" w:pos="360"/>
                <w:tab w:val="left" w:pos="420"/>
              </w:tabs>
              <w:overflowPunct/>
              <w:autoSpaceDE/>
              <w:adjustRightInd/>
              <w:spacing w:before="0"/>
              <w:jc w:val="center"/>
              <w:rPr>
                <w:ins w:id="325" w:author="chenhuanbang (A)" w:date="2018-07-10T01:55:00Z"/>
                <w:rFonts w:ascii="Arial" w:hAnsi="Arial" w:cs="Arial"/>
                <w:color w:val="000000"/>
                <w:sz w:val="18"/>
                <w:szCs w:val="18"/>
              </w:rPr>
            </w:pPr>
            <w:ins w:id="326" w:author="chenhuanbang (A)" w:date="2018-07-10T01:55:00Z">
              <w:r>
                <w:rPr>
                  <w:rFonts w:ascii="Arial" w:hAnsi="Arial" w:cs="Arial"/>
                  <w:color w:val="000000"/>
                  <w:sz w:val="18"/>
                  <w:szCs w:val="18"/>
                </w:rPr>
                <w:t>101%</w:t>
              </w:r>
            </w:ins>
          </w:p>
        </w:tc>
      </w:tr>
      <w:tr w:rsidR="00077C72" w:rsidRPr="00BF035B" w14:paraId="3F0CF46E" w14:textId="77777777" w:rsidTr="003F3E75">
        <w:trPr>
          <w:trHeight w:val="255"/>
          <w:jc w:val="center"/>
          <w:ins w:id="327" w:author="chenhuanbang (A)" w:date="2018-07-10T01:58:00Z"/>
        </w:trPr>
        <w:tc>
          <w:tcPr>
            <w:tcW w:w="0" w:type="auto"/>
            <w:tcBorders>
              <w:top w:val="single" w:sz="8" w:space="0" w:color="auto"/>
              <w:left w:val="single" w:sz="8" w:space="0" w:color="auto"/>
              <w:bottom w:val="single" w:sz="6" w:space="0" w:color="auto"/>
              <w:right w:val="single" w:sz="6" w:space="0" w:color="auto"/>
            </w:tcBorders>
            <w:noWrap/>
            <w:vAlign w:val="center"/>
            <w:hideMark/>
          </w:tcPr>
          <w:p w14:paraId="5F1B4DF9" w14:textId="53AEE16F" w:rsidR="00077C72" w:rsidRDefault="00077C72">
            <w:pPr>
              <w:tabs>
                <w:tab w:val="clear" w:pos="360"/>
                <w:tab w:val="left" w:pos="420"/>
              </w:tabs>
              <w:overflowPunct/>
              <w:autoSpaceDE/>
              <w:adjustRightInd/>
              <w:spacing w:before="0"/>
              <w:jc w:val="center"/>
              <w:rPr>
                <w:ins w:id="328" w:author="chenhuanbang (A)" w:date="2018-07-10T01:58:00Z"/>
                <w:rFonts w:ascii="Arial" w:eastAsia="宋体" w:hAnsi="Arial" w:cs="Arial"/>
                <w:b/>
                <w:bCs/>
                <w:color w:val="000000"/>
                <w:sz w:val="18"/>
                <w:szCs w:val="18"/>
                <w:lang w:eastAsia="zh-CN"/>
              </w:rPr>
            </w:pPr>
            <w:ins w:id="329" w:author="chenhuanbang (A)" w:date="2018-07-10T01:58:00Z">
              <w:r>
                <w:rPr>
                  <w:rFonts w:ascii="Arial" w:eastAsia="宋体" w:hAnsi="Arial" w:cs="Arial"/>
                  <w:b/>
                  <w:bCs/>
                  <w:color w:val="000000"/>
                  <w:sz w:val="18"/>
                  <w:szCs w:val="18"/>
                  <w:lang w:eastAsia="zh-CN"/>
                </w:rPr>
                <w:t># 3</w:t>
              </w:r>
            </w:ins>
          </w:p>
        </w:tc>
        <w:tc>
          <w:tcPr>
            <w:tcW w:w="0" w:type="auto"/>
            <w:gridSpan w:val="5"/>
            <w:tcBorders>
              <w:top w:val="single" w:sz="8" w:space="0" w:color="auto"/>
              <w:left w:val="single" w:sz="6" w:space="0" w:color="auto"/>
              <w:bottom w:val="single" w:sz="6" w:space="0" w:color="auto"/>
              <w:right w:val="single" w:sz="6" w:space="0" w:color="auto"/>
            </w:tcBorders>
            <w:noWrap/>
            <w:vAlign w:val="center"/>
            <w:hideMark/>
          </w:tcPr>
          <w:p w14:paraId="358B35E1" w14:textId="77777777" w:rsidR="00077C72" w:rsidRDefault="00077C72" w:rsidP="003F3E75">
            <w:pPr>
              <w:tabs>
                <w:tab w:val="clear" w:pos="360"/>
                <w:tab w:val="left" w:pos="420"/>
              </w:tabs>
              <w:overflowPunct/>
              <w:autoSpaceDE/>
              <w:adjustRightInd/>
              <w:spacing w:before="0"/>
              <w:jc w:val="center"/>
              <w:rPr>
                <w:ins w:id="330" w:author="chenhuanbang (A)" w:date="2018-07-10T01:58:00Z"/>
                <w:rFonts w:ascii="Arial" w:hAnsi="Arial" w:cs="Arial"/>
                <w:color w:val="000000"/>
                <w:sz w:val="18"/>
                <w:szCs w:val="18"/>
              </w:rPr>
            </w:pPr>
            <w:ins w:id="331" w:author="chenhuanbang (A)" w:date="2018-07-10T01:58:00Z">
              <w:r>
                <w:rPr>
                  <w:rFonts w:ascii="Arial" w:hAnsi="Arial" w:cs="Arial"/>
                  <w:color w:val="000000"/>
                  <w:sz w:val="18"/>
                  <w:szCs w:val="18"/>
                </w:rPr>
                <w:t>Over VTM + AFFINE</w:t>
              </w:r>
            </w:ins>
          </w:p>
        </w:tc>
        <w:tc>
          <w:tcPr>
            <w:tcW w:w="0" w:type="auto"/>
            <w:gridSpan w:val="5"/>
            <w:tcBorders>
              <w:top w:val="single" w:sz="8" w:space="0" w:color="auto"/>
              <w:left w:val="single" w:sz="6" w:space="0" w:color="auto"/>
              <w:bottom w:val="single" w:sz="6" w:space="0" w:color="auto"/>
              <w:right w:val="single" w:sz="8" w:space="0" w:color="auto"/>
            </w:tcBorders>
            <w:noWrap/>
            <w:vAlign w:val="center"/>
            <w:hideMark/>
          </w:tcPr>
          <w:p w14:paraId="389ECC36" w14:textId="77777777" w:rsidR="00077C72" w:rsidRPr="00BF035B" w:rsidRDefault="00077C72" w:rsidP="003F3E75">
            <w:pPr>
              <w:tabs>
                <w:tab w:val="clear" w:pos="360"/>
                <w:tab w:val="left" w:pos="420"/>
              </w:tabs>
              <w:overflowPunct/>
              <w:autoSpaceDE/>
              <w:adjustRightInd/>
              <w:spacing w:before="0"/>
              <w:jc w:val="center"/>
              <w:rPr>
                <w:ins w:id="332" w:author="chenhuanbang (A)" w:date="2018-07-10T01:58:00Z"/>
                <w:rFonts w:ascii="Arial" w:hAnsi="Arial" w:cs="Arial"/>
                <w:b/>
                <w:color w:val="000000"/>
                <w:sz w:val="18"/>
                <w:szCs w:val="18"/>
              </w:rPr>
            </w:pPr>
            <w:ins w:id="333" w:author="chenhuanbang (A)" w:date="2018-07-10T01:58:00Z">
              <w:r>
                <w:rPr>
                  <w:rFonts w:ascii="Arial" w:hAnsi="Arial" w:cs="Arial"/>
                  <w:color w:val="000000"/>
                  <w:sz w:val="18"/>
                  <w:szCs w:val="18"/>
                </w:rPr>
                <w:t>Over BMS</w:t>
              </w:r>
            </w:ins>
          </w:p>
        </w:tc>
      </w:tr>
      <w:tr w:rsidR="00077C72" w14:paraId="41F75B42" w14:textId="77777777" w:rsidTr="003F3E75">
        <w:trPr>
          <w:trHeight w:val="255"/>
          <w:jc w:val="center"/>
          <w:ins w:id="334" w:author="chenhuanbang (A)" w:date="2018-07-10T01:58:00Z"/>
        </w:trPr>
        <w:tc>
          <w:tcPr>
            <w:tcW w:w="0" w:type="auto"/>
            <w:tcBorders>
              <w:top w:val="single" w:sz="6" w:space="0" w:color="auto"/>
              <w:left w:val="single" w:sz="8" w:space="0" w:color="auto"/>
              <w:bottom w:val="single" w:sz="6" w:space="0" w:color="auto"/>
              <w:right w:val="single" w:sz="6" w:space="0" w:color="auto"/>
            </w:tcBorders>
            <w:noWrap/>
            <w:vAlign w:val="center"/>
            <w:hideMark/>
          </w:tcPr>
          <w:p w14:paraId="6F09FE5E" w14:textId="77777777" w:rsidR="00077C72" w:rsidRDefault="00077C72" w:rsidP="003F3E75">
            <w:pPr>
              <w:tabs>
                <w:tab w:val="clear" w:pos="360"/>
                <w:tab w:val="left" w:pos="420"/>
              </w:tabs>
              <w:overflowPunct/>
              <w:autoSpaceDE/>
              <w:adjustRightInd/>
              <w:spacing w:before="0"/>
              <w:jc w:val="center"/>
              <w:rPr>
                <w:ins w:id="335" w:author="chenhuanbang (A)" w:date="2018-07-10T01:58:00Z"/>
                <w:rFonts w:ascii="Arial" w:eastAsia="宋体" w:hAnsi="Arial" w:cs="Arial"/>
                <w:bCs/>
                <w:color w:val="000000"/>
                <w:sz w:val="18"/>
                <w:szCs w:val="18"/>
                <w:lang w:eastAsia="zh-CN"/>
              </w:rPr>
            </w:pPr>
            <w:ins w:id="336" w:author="chenhuanbang (A)" w:date="2018-07-10T01:58:00Z">
              <w:r>
                <w:rPr>
                  <w:rFonts w:ascii="Arial" w:eastAsia="宋体" w:hAnsi="Arial" w:cs="Arial"/>
                  <w:bCs/>
                  <w:color w:val="000000"/>
                  <w:sz w:val="18"/>
                  <w:szCs w:val="18"/>
                  <w:lang w:eastAsia="zh-CN"/>
                </w:rPr>
                <w:t>Overall</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D705741" w14:textId="77777777" w:rsidR="00077C72" w:rsidRDefault="00077C72" w:rsidP="003F3E75">
            <w:pPr>
              <w:tabs>
                <w:tab w:val="clear" w:pos="360"/>
                <w:tab w:val="left" w:pos="420"/>
              </w:tabs>
              <w:overflowPunct/>
              <w:autoSpaceDE/>
              <w:adjustRightInd/>
              <w:spacing w:before="0"/>
              <w:jc w:val="center"/>
              <w:rPr>
                <w:ins w:id="337" w:author="chenhuanbang (A)" w:date="2018-07-10T01:58:00Z"/>
                <w:rFonts w:ascii="Arial" w:eastAsia="宋体" w:hAnsi="Arial" w:cs="Arial"/>
                <w:color w:val="000000"/>
                <w:sz w:val="18"/>
                <w:szCs w:val="18"/>
                <w:lang w:eastAsia="zh-CN"/>
              </w:rPr>
            </w:pPr>
            <w:ins w:id="338" w:author="chenhuanbang (A)" w:date="2018-07-10T01:58:00Z">
              <w:r>
                <w:rPr>
                  <w:rFonts w:ascii="Arial" w:hAnsi="Arial" w:cs="Arial"/>
                  <w:color w:val="000000"/>
                  <w:sz w:val="18"/>
                  <w:szCs w:val="18"/>
                </w:rPr>
                <w:t>Y</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9D0433D" w14:textId="77777777" w:rsidR="00077C72" w:rsidRDefault="00077C72" w:rsidP="003F3E75">
            <w:pPr>
              <w:tabs>
                <w:tab w:val="clear" w:pos="360"/>
                <w:tab w:val="left" w:pos="420"/>
              </w:tabs>
              <w:overflowPunct/>
              <w:autoSpaceDE/>
              <w:adjustRightInd/>
              <w:spacing w:before="0"/>
              <w:jc w:val="center"/>
              <w:rPr>
                <w:ins w:id="339" w:author="chenhuanbang (A)" w:date="2018-07-10T01:58:00Z"/>
                <w:rFonts w:ascii="Arial" w:eastAsia="宋体" w:hAnsi="Arial" w:cs="Arial"/>
                <w:color w:val="000000"/>
                <w:sz w:val="18"/>
                <w:szCs w:val="18"/>
                <w:lang w:eastAsia="zh-CN"/>
              </w:rPr>
            </w:pPr>
            <w:ins w:id="340" w:author="chenhuanbang (A)" w:date="2018-07-10T01:58:00Z">
              <w:r>
                <w:rPr>
                  <w:rFonts w:ascii="Arial" w:hAnsi="Arial" w:cs="Arial"/>
                  <w:color w:val="000000"/>
                  <w:sz w:val="18"/>
                  <w:szCs w:val="18"/>
                </w:rPr>
                <w:t>U</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5B040EC" w14:textId="77777777" w:rsidR="00077C72" w:rsidRDefault="00077C72" w:rsidP="003F3E75">
            <w:pPr>
              <w:tabs>
                <w:tab w:val="clear" w:pos="360"/>
                <w:tab w:val="left" w:pos="420"/>
              </w:tabs>
              <w:overflowPunct/>
              <w:autoSpaceDE/>
              <w:adjustRightInd/>
              <w:spacing w:before="0"/>
              <w:jc w:val="center"/>
              <w:rPr>
                <w:ins w:id="341" w:author="chenhuanbang (A)" w:date="2018-07-10T01:58:00Z"/>
                <w:rFonts w:ascii="Arial" w:eastAsia="宋体" w:hAnsi="Arial" w:cs="Arial"/>
                <w:color w:val="000000"/>
                <w:sz w:val="18"/>
                <w:szCs w:val="18"/>
                <w:lang w:eastAsia="zh-CN"/>
              </w:rPr>
            </w:pPr>
            <w:ins w:id="342" w:author="chenhuanbang (A)" w:date="2018-07-10T01:58:00Z">
              <w:r>
                <w:rPr>
                  <w:rFonts w:ascii="Arial" w:hAnsi="Arial" w:cs="Arial"/>
                  <w:color w:val="000000"/>
                  <w:sz w:val="18"/>
                  <w:szCs w:val="18"/>
                </w:rPr>
                <w:t>V</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5B75555" w14:textId="77777777" w:rsidR="00077C72" w:rsidRDefault="00077C72" w:rsidP="003F3E75">
            <w:pPr>
              <w:tabs>
                <w:tab w:val="clear" w:pos="360"/>
                <w:tab w:val="left" w:pos="420"/>
              </w:tabs>
              <w:overflowPunct/>
              <w:autoSpaceDE/>
              <w:adjustRightInd/>
              <w:spacing w:before="0"/>
              <w:jc w:val="center"/>
              <w:rPr>
                <w:ins w:id="343" w:author="chenhuanbang (A)" w:date="2018-07-10T01:58:00Z"/>
                <w:rFonts w:ascii="Arial" w:eastAsia="宋体" w:hAnsi="Arial" w:cs="Arial"/>
                <w:color w:val="000000"/>
                <w:sz w:val="18"/>
                <w:szCs w:val="18"/>
                <w:lang w:eastAsia="zh-CN"/>
              </w:rPr>
            </w:pPr>
            <w:ins w:id="344" w:author="chenhuanbang (A)" w:date="2018-07-10T01:58:00Z">
              <w:r>
                <w:rPr>
                  <w:rFonts w:ascii="Arial" w:hAnsi="Arial" w:cs="Arial"/>
                  <w:color w:val="000000"/>
                  <w:sz w:val="18"/>
                  <w:szCs w:val="18"/>
                </w:rPr>
                <w:t>EncT</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5516F2E" w14:textId="77777777" w:rsidR="00077C72" w:rsidRDefault="00077C72" w:rsidP="003F3E75">
            <w:pPr>
              <w:tabs>
                <w:tab w:val="clear" w:pos="360"/>
                <w:tab w:val="left" w:pos="420"/>
              </w:tabs>
              <w:overflowPunct/>
              <w:autoSpaceDE/>
              <w:adjustRightInd/>
              <w:spacing w:before="0"/>
              <w:jc w:val="center"/>
              <w:rPr>
                <w:ins w:id="345" w:author="chenhuanbang (A)" w:date="2018-07-10T01:58:00Z"/>
                <w:rFonts w:ascii="Arial" w:eastAsia="宋体" w:hAnsi="Arial" w:cs="Arial"/>
                <w:color w:val="000000"/>
                <w:sz w:val="18"/>
                <w:szCs w:val="18"/>
                <w:lang w:eastAsia="zh-CN"/>
              </w:rPr>
            </w:pPr>
            <w:ins w:id="346" w:author="chenhuanbang (A)" w:date="2018-07-10T01:58:00Z">
              <w:r>
                <w:rPr>
                  <w:rFonts w:ascii="Arial" w:hAnsi="Arial" w:cs="Arial"/>
                  <w:color w:val="000000"/>
                  <w:sz w:val="18"/>
                  <w:szCs w:val="18"/>
                </w:rPr>
                <w:t>DecT</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022EE43" w14:textId="77777777" w:rsidR="00077C72" w:rsidRDefault="00077C72" w:rsidP="003F3E75">
            <w:pPr>
              <w:tabs>
                <w:tab w:val="clear" w:pos="360"/>
                <w:tab w:val="left" w:pos="420"/>
              </w:tabs>
              <w:overflowPunct/>
              <w:autoSpaceDE/>
              <w:adjustRightInd/>
              <w:spacing w:before="0"/>
              <w:jc w:val="center"/>
              <w:rPr>
                <w:ins w:id="347" w:author="chenhuanbang (A)" w:date="2018-07-10T01:58:00Z"/>
                <w:rFonts w:ascii="Arial" w:eastAsia="宋体" w:hAnsi="Arial" w:cs="Arial"/>
                <w:color w:val="000000"/>
                <w:sz w:val="18"/>
                <w:szCs w:val="18"/>
                <w:lang w:eastAsia="zh-CN"/>
              </w:rPr>
            </w:pPr>
            <w:ins w:id="348" w:author="chenhuanbang (A)" w:date="2018-07-10T01:58:00Z">
              <w:r>
                <w:rPr>
                  <w:rFonts w:ascii="Arial" w:hAnsi="Arial" w:cs="Arial"/>
                  <w:color w:val="000000"/>
                  <w:sz w:val="18"/>
                  <w:szCs w:val="18"/>
                </w:rPr>
                <w:t>Y</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71B3CCE" w14:textId="77777777" w:rsidR="00077C72" w:rsidRDefault="00077C72" w:rsidP="003F3E75">
            <w:pPr>
              <w:tabs>
                <w:tab w:val="clear" w:pos="360"/>
                <w:tab w:val="left" w:pos="420"/>
              </w:tabs>
              <w:overflowPunct/>
              <w:autoSpaceDE/>
              <w:adjustRightInd/>
              <w:spacing w:before="0"/>
              <w:jc w:val="center"/>
              <w:rPr>
                <w:ins w:id="349" w:author="chenhuanbang (A)" w:date="2018-07-10T01:58:00Z"/>
                <w:rFonts w:ascii="Arial" w:eastAsia="宋体" w:hAnsi="Arial" w:cs="Arial"/>
                <w:color w:val="000000"/>
                <w:sz w:val="18"/>
                <w:szCs w:val="18"/>
                <w:lang w:eastAsia="zh-CN"/>
              </w:rPr>
            </w:pPr>
            <w:ins w:id="350" w:author="chenhuanbang (A)" w:date="2018-07-10T01:58:00Z">
              <w:r>
                <w:rPr>
                  <w:rFonts w:ascii="Arial" w:hAnsi="Arial" w:cs="Arial"/>
                  <w:color w:val="000000"/>
                  <w:sz w:val="18"/>
                  <w:szCs w:val="18"/>
                </w:rPr>
                <w:t>U</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AF89B14" w14:textId="77777777" w:rsidR="00077C72" w:rsidRDefault="00077C72" w:rsidP="003F3E75">
            <w:pPr>
              <w:tabs>
                <w:tab w:val="clear" w:pos="360"/>
                <w:tab w:val="left" w:pos="420"/>
              </w:tabs>
              <w:overflowPunct/>
              <w:autoSpaceDE/>
              <w:adjustRightInd/>
              <w:spacing w:before="0"/>
              <w:jc w:val="center"/>
              <w:rPr>
                <w:ins w:id="351" w:author="chenhuanbang (A)" w:date="2018-07-10T01:58:00Z"/>
                <w:rFonts w:ascii="Arial" w:eastAsia="宋体" w:hAnsi="Arial" w:cs="Arial"/>
                <w:color w:val="000000"/>
                <w:sz w:val="18"/>
                <w:szCs w:val="18"/>
                <w:lang w:eastAsia="zh-CN"/>
              </w:rPr>
            </w:pPr>
            <w:ins w:id="352" w:author="chenhuanbang (A)" w:date="2018-07-10T01:58:00Z">
              <w:r>
                <w:rPr>
                  <w:rFonts w:ascii="Arial" w:hAnsi="Arial" w:cs="Arial"/>
                  <w:color w:val="000000"/>
                  <w:sz w:val="18"/>
                  <w:szCs w:val="18"/>
                </w:rPr>
                <w:t>V</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E622C00" w14:textId="77777777" w:rsidR="00077C72" w:rsidRDefault="00077C72" w:rsidP="003F3E75">
            <w:pPr>
              <w:tabs>
                <w:tab w:val="clear" w:pos="360"/>
                <w:tab w:val="left" w:pos="420"/>
              </w:tabs>
              <w:overflowPunct/>
              <w:autoSpaceDE/>
              <w:adjustRightInd/>
              <w:spacing w:before="0"/>
              <w:jc w:val="center"/>
              <w:rPr>
                <w:ins w:id="353" w:author="chenhuanbang (A)" w:date="2018-07-10T01:58:00Z"/>
                <w:rFonts w:ascii="Arial" w:eastAsia="宋体" w:hAnsi="Arial" w:cs="Arial"/>
                <w:color w:val="000000"/>
                <w:sz w:val="18"/>
                <w:szCs w:val="18"/>
                <w:lang w:eastAsia="zh-CN"/>
              </w:rPr>
            </w:pPr>
            <w:ins w:id="354" w:author="chenhuanbang (A)" w:date="2018-07-10T01:58:00Z">
              <w:r>
                <w:rPr>
                  <w:rFonts w:ascii="Arial" w:hAnsi="Arial" w:cs="Arial"/>
                  <w:color w:val="000000"/>
                  <w:sz w:val="18"/>
                  <w:szCs w:val="18"/>
                </w:rPr>
                <w:t>EncT</w:t>
              </w:r>
            </w:ins>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773EDED4" w14:textId="77777777" w:rsidR="00077C72" w:rsidRDefault="00077C72" w:rsidP="003F3E75">
            <w:pPr>
              <w:tabs>
                <w:tab w:val="clear" w:pos="360"/>
                <w:tab w:val="left" w:pos="420"/>
              </w:tabs>
              <w:overflowPunct/>
              <w:autoSpaceDE/>
              <w:adjustRightInd/>
              <w:spacing w:before="0"/>
              <w:jc w:val="center"/>
              <w:rPr>
                <w:ins w:id="355" w:author="chenhuanbang (A)" w:date="2018-07-10T01:58:00Z"/>
                <w:rFonts w:ascii="Arial" w:eastAsia="宋体" w:hAnsi="Arial" w:cs="Arial"/>
                <w:color w:val="000000"/>
                <w:sz w:val="18"/>
                <w:szCs w:val="18"/>
                <w:lang w:eastAsia="zh-CN"/>
              </w:rPr>
            </w:pPr>
            <w:ins w:id="356" w:author="chenhuanbang (A)" w:date="2018-07-10T01:58:00Z">
              <w:r>
                <w:rPr>
                  <w:rFonts w:ascii="Arial" w:hAnsi="Arial" w:cs="Arial"/>
                  <w:color w:val="000000"/>
                  <w:sz w:val="18"/>
                  <w:szCs w:val="18"/>
                </w:rPr>
                <w:t>DecT</w:t>
              </w:r>
            </w:ins>
          </w:p>
        </w:tc>
      </w:tr>
      <w:tr w:rsidR="009C5CDD" w14:paraId="0816650F" w14:textId="77777777" w:rsidTr="003F3E75">
        <w:trPr>
          <w:trHeight w:val="255"/>
          <w:jc w:val="center"/>
          <w:ins w:id="357" w:author="chenhuanbang (A)" w:date="2018-07-10T01:58:00Z"/>
        </w:trPr>
        <w:tc>
          <w:tcPr>
            <w:tcW w:w="0" w:type="auto"/>
            <w:tcBorders>
              <w:top w:val="single" w:sz="6" w:space="0" w:color="auto"/>
              <w:left w:val="single" w:sz="8" w:space="0" w:color="auto"/>
              <w:bottom w:val="single" w:sz="6" w:space="0" w:color="auto"/>
              <w:right w:val="single" w:sz="6" w:space="0" w:color="auto"/>
            </w:tcBorders>
            <w:noWrap/>
            <w:vAlign w:val="center"/>
            <w:hideMark/>
          </w:tcPr>
          <w:p w14:paraId="4974D0B6" w14:textId="77777777" w:rsidR="009C5CDD" w:rsidRDefault="009C5CDD" w:rsidP="009C5CDD">
            <w:pPr>
              <w:tabs>
                <w:tab w:val="clear" w:pos="360"/>
                <w:tab w:val="left" w:pos="420"/>
              </w:tabs>
              <w:overflowPunct/>
              <w:autoSpaceDE/>
              <w:adjustRightInd/>
              <w:spacing w:before="0"/>
              <w:jc w:val="center"/>
              <w:rPr>
                <w:ins w:id="358" w:author="chenhuanbang (A)" w:date="2018-07-10T01:58:00Z"/>
                <w:rFonts w:ascii="Arial" w:eastAsia="宋体" w:hAnsi="Arial" w:cs="Arial"/>
                <w:bCs/>
                <w:color w:val="000000"/>
                <w:sz w:val="18"/>
                <w:szCs w:val="18"/>
                <w:lang w:eastAsia="zh-CN"/>
              </w:rPr>
            </w:pPr>
            <w:ins w:id="359" w:author="chenhuanbang (A)" w:date="2018-07-10T01:58:00Z">
              <w:r>
                <w:rPr>
                  <w:rFonts w:ascii="Arial" w:hAnsi="Arial" w:cs="Arial"/>
                  <w:bCs/>
                  <w:color w:val="000000"/>
                  <w:sz w:val="18"/>
                  <w:szCs w:val="18"/>
                </w:rPr>
                <w:t>RA</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177B8E0" w14:textId="06C7CDD6" w:rsidR="009C5CDD" w:rsidRDefault="009C5CDD" w:rsidP="009C5CDD">
            <w:pPr>
              <w:tabs>
                <w:tab w:val="clear" w:pos="360"/>
                <w:tab w:val="left" w:pos="420"/>
              </w:tabs>
              <w:overflowPunct/>
              <w:autoSpaceDE/>
              <w:adjustRightInd/>
              <w:spacing w:before="0"/>
              <w:jc w:val="center"/>
              <w:rPr>
                <w:ins w:id="360" w:author="chenhuanbang (A)" w:date="2018-07-10T01:58:00Z"/>
                <w:rFonts w:ascii="Arial" w:eastAsia="宋体" w:hAnsi="Arial" w:cs="Arial"/>
                <w:color w:val="000000"/>
                <w:sz w:val="18"/>
                <w:szCs w:val="18"/>
                <w:lang w:eastAsia="zh-CN"/>
              </w:rPr>
            </w:pPr>
            <w:ins w:id="361" w:author="chenhuanbang (A)" w:date="2018-07-10T01:58:00Z">
              <w:r>
                <w:rPr>
                  <w:rFonts w:ascii="Arial" w:hAnsi="Arial" w:cs="Arial"/>
                  <w:color w:val="000000"/>
                  <w:sz w:val="18"/>
                  <w:szCs w:val="18"/>
                </w:rPr>
                <w:t>-0.98%</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8FC2C4A" w14:textId="66208F6A" w:rsidR="009C5CDD" w:rsidRDefault="009C5CDD" w:rsidP="009C5CDD">
            <w:pPr>
              <w:tabs>
                <w:tab w:val="clear" w:pos="360"/>
                <w:tab w:val="left" w:pos="420"/>
              </w:tabs>
              <w:overflowPunct/>
              <w:autoSpaceDE/>
              <w:adjustRightInd/>
              <w:spacing w:before="0"/>
              <w:jc w:val="center"/>
              <w:rPr>
                <w:ins w:id="362" w:author="chenhuanbang (A)" w:date="2018-07-10T01:58:00Z"/>
                <w:rFonts w:ascii="Arial" w:eastAsia="宋体" w:hAnsi="Arial" w:cs="Arial"/>
                <w:color w:val="000000"/>
                <w:sz w:val="18"/>
                <w:szCs w:val="18"/>
                <w:lang w:eastAsia="zh-CN"/>
              </w:rPr>
            </w:pPr>
            <w:ins w:id="363" w:author="chenhuanbang (A)" w:date="2018-07-10T01:58:00Z">
              <w:r>
                <w:rPr>
                  <w:rFonts w:ascii="Arial" w:hAnsi="Arial" w:cs="Arial"/>
                  <w:color w:val="000000"/>
                  <w:sz w:val="18"/>
                  <w:szCs w:val="18"/>
                </w:rPr>
                <w:t>-0.93%</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D3BCE3A" w14:textId="232B3448" w:rsidR="009C5CDD" w:rsidRDefault="009C5CDD" w:rsidP="009C5CDD">
            <w:pPr>
              <w:tabs>
                <w:tab w:val="clear" w:pos="360"/>
                <w:tab w:val="left" w:pos="420"/>
              </w:tabs>
              <w:overflowPunct/>
              <w:autoSpaceDE/>
              <w:adjustRightInd/>
              <w:spacing w:before="0"/>
              <w:jc w:val="center"/>
              <w:rPr>
                <w:ins w:id="364" w:author="chenhuanbang (A)" w:date="2018-07-10T01:58:00Z"/>
                <w:rFonts w:ascii="Arial" w:eastAsia="宋体" w:hAnsi="Arial" w:cs="Arial"/>
                <w:color w:val="000000"/>
                <w:sz w:val="18"/>
                <w:szCs w:val="18"/>
                <w:lang w:eastAsia="zh-CN"/>
              </w:rPr>
            </w:pPr>
            <w:ins w:id="365" w:author="chenhuanbang (A)" w:date="2018-07-10T01:58:00Z">
              <w:r>
                <w:rPr>
                  <w:rFonts w:ascii="Arial" w:hAnsi="Arial" w:cs="Arial"/>
                  <w:color w:val="000000"/>
                  <w:sz w:val="18"/>
                  <w:szCs w:val="18"/>
                </w:rPr>
                <w:t>-0.98%</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A635B85" w14:textId="3FDB7AE2" w:rsidR="009C5CDD" w:rsidRDefault="009C5CDD" w:rsidP="009C5CDD">
            <w:pPr>
              <w:tabs>
                <w:tab w:val="clear" w:pos="360"/>
                <w:tab w:val="left" w:pos="420"/>
              </w:tabs>
              <w:overflowPunct/>
              <w:autoSpaceDE/>
              <w:adjustRightInd/>
              <w:spacing w:before="0"/>
              <w:jc w:val="center"/>
              <w:rPr>
                <w:ins w:id="366" w:author="chenhuanbang (A)" w:date="2018-07-10T01:58:00Z"/>
                <w:rFonts w:ascii="Arial" w:eastAsia="宋体" w:hAnsi="Arial" w:cs="Arial"/>
                <w:color w:val="000000"/>
                <w:sz w:val="18"/>
                <w:szCs w:val="18"/>
                <w:lang w:eastAsia="zh-CN"/>
              </w:rPr>
            </w:pPr>
            <w:ins w:id="367" w:author="chenhuanbang (A)" w:date="2018-07-10T01:58:00Z">
              <w:r>
                <w:rPr>
                  <w:rFonts w:ascii="Arial" w:hAnsi="Arial" w:cs="Arial"/>
                  <w:color w:val="000000"/>
                  <w:sz w:val="18"/>
                  <w:szCs w:val="18"/>
                </w:rPr>
                <w:t>109%</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0BAA5A1" w14:textId="1BE93D89" w:rsidR="009C5CDD" w:rsidRDefault="009C5CDD" w:rsidP="009C5CDD">
            <w:pPr>
              <w:tabs>
                <w:tab w:val="clear" w:pos="360"/>
                <w:tab w:val="left" w:pos="420"/>
              </w:tabs>
              <w:overflowPunct/>
              <w:autoSpaceDE/>
              <w:adjustRightInd/>
              <w:spacing w:before="0"/>
              <w:jc w:val="center"/>
              <w:rPr>
                <w:ins w:id="368" w:author="chenhuanbang (A)" w:date="2018-07-10T01:58:00Z"/>
                <w:rFonts w:ascii="Arial" w:eastAsia="宋体" w:hAnsi="Arial" w:cs="Arial"/>
                <w:color w:val="000000"/>
                <w:sz w:val="18"/>
                <w:szCs w:val="18"/>
                <w:lang w:eastAsia="zh-CN"/>
              </w:rPr>
            </w:pPr>
            <w:ins w:id="369" w:author="chenhuanbang (A)" w:date="2018-07-10T01:58:00Z">
              <w:r>
                <w:rPr>
                  <w:rFonts w:ascii="Arial" w:hAnsi="Arial" w:cs="Arial"/>
                  <w:color w:val="000000"/>
                  <w:sz w:val="18"/>
                  <w:szCs w:val="18"/>
                </w:rPr>
                <w:t>104%</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370E0B0" w14:textId="083C26B6" w:rsidR="009C5CDD" w:rsidRDefault="009C5CDD" w:rsidP="009C5CDD">
            <w:pPr>
              <w:tabs>
                <w:tab w:val="clear" w:pos="360"/>
                <w:tab w:val="left" w:pos="420"/>
              </w:tabs>
              <w:overflowPunct/>
              <w:autoSpaceDE/>
              <w:adjustRightInd/>
              <w:spacing w:before="0"/>
              <w:jc w:val="center"/>
              <w:rPr>
                <w:ins w:id="370" w:author="chenhuanbang (A)" w:date="2018-07-10T01:58:00Z"/>
                <w:rFonts w:ascii="Arial" w:eastAsia="宋体" w:hAnsi="Arial" w:cs="Arial"/>
                <w:color w:val="000000"/>
                <w:sz w:val="18"/>
                <w:szCs w:val="18"/>
                <w:lang w:eastAsia="zh-CN"/>
              </w:rPr>
            </w:pPr>
            <w:ins w:id="371" w:author="chenhuanbang (A)" w:date="2018-07-10T01:58:00Z">
              <w:r>
                <w:rPr>
                  <w:rFonts w:ascii="Arial" w:hAnsi="Arial" w:cs="Arial"/>
                  <w:color w:val="000000"/>
                  <w:sz w:val="18"/>
                  <w:szCs w:val="18"/>
                </w:rPr>
                <w:t>-0.74%</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C68998E" w14:textId="224B53DB" w:rsidR="009C5CDD" w:rsidRDefault="009C5CDD" w:rsidP="009C5CDD">
            <w:pPr>
              <w:tabs>
                <w:tab w:val="clear" w:pos="360"/>
                <w:tab w:val="left" w:pos="420"/>
              </w:tabs>
              <w:overflowPunct/>
              <w:autoSpaceDE/>
              <w:adjustRightInd/>
              <w:spacing w:before="0"/>
              <w:jc w:val="center"/>
              <w:rPr>
                <w:ins w:id="372" w:author="chenhuanbang (A)" w:date="2018-07-10T01:58:00Z"/>
                <w:rFonts w:ascii="Arial" w:eastAsia="宋体" w:hAnsi="Arial" w:cs="Arial"/>
                <w:color w:val="000000"/>
                <w:sz w:val="18"/>
                <w:szCs w:val="18"/>
                <w:lang w:eastAsia="zh-CN"/>
              </w:rPr>
            </w:pPr>
            <w:ins w:id="373" w:author="chenhuanbang (A)" w:date="2018-07-10T01:58:00Z">
              <w:r>
                <w:rPr>
                  <w:rFonts w:ascii="Arial" w:hAnsi="Arial" w:cs="Arial"/>
                  <w:color w:val="000000"/>
                  <w:sz w:val="18"/>
                  <w:szCs w:val="18"/>
                </w:rPr>
                <w:t>-0.60%</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3D7995B" w14:textId="3697BAB6" w:rsidR="009C5CDD" w:rsidRDefault="009C5CDD" w:rsidP="009C5CDD">
            <w:pPr>
              <w:tabs>
                <w:tab w:val="clear" w:pos="360"/>
                <w:tab w:val="left" w:pos="420"/>
              </w:tabs>
              <w:overflowPunct/>
              <w:autoSpaceDE/>
              <w:adjustRightInd/>
              <w:spacing w:before="0"/>
              <w:jc w:val="center"/>
              <w:rPr>
                <w:ins w:id="374" w:author="chenhuanbang (A)" w:date="2018-07-10T01:58:00Z"/>
                <w:rFonts w:ascii="Arial" w:eastAsia="宋体" w:hAnsi="Arial" w:cs="Arial"/>
                <w:color w:val="000000"/>
                <w:sz w:val="18"/>
                <w:szCs w:val="18"/>
                <w:lang w:eastAsia="zh-CN"/>
              </w:rPr>
            </w:pPr>
            <w:ins w:id="375" w:author="chenhuanbang (A)" w:date="2018-07-10T01:58:00Z">
              <w:r>
                <w:rPr>
                  <w:rFonts w:ascii="Arial" w:hAnsi="Arial" w:cs="Arial"/>
                  <w:color w:val="000000"/>
                  <w:sz w:val="18"/>
                  <w:szCs w:val="18"/>
                </w:rPr>
                <w:t>-0.68%</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122F773" w14:textId="1641C520" w:rsidR="009C5CDD" w:rsidRDefault="009C5CDD" w:rsidP="009C5CDD">
            <w:pPr>
              <w:tabs>
                <w:tab w:val="clear" w:pos="360"/>
                <w:tab w:val="left" w:pos="420"/>
              </w:tabs>
              <w:overflowPunct/>
              <w:autoSpaceDE/>
              <w:adjustRightInd/>
              <w:spacing w:before="0"/>
              <w:jc w:val="center"/>
              <w:rPr>
                <w:ins w:id="376" w:author="chenhuanbang (A)" w:date="2018-07-10T01:58:00Z"/>
                <w:rFonts w:ascii="Arial" w:eastAsia="宋体" w:hAnsi="Arial" w:cs="Arial"/>
                <w:color w:val="000000"/>
                <w:sz w:val="18"/>
                <w:szCs w:val="18"/>
                <w:lang w:eastAsia="zh-CN"/>
              </w:rPr>
            </w:pPr>
            <w:ins w:id="377" w:author="chenhuanbang (A)" w:date="2018-07-10T01:58:00Z">
              <w:r>
                <w:rPr>
                  <w:rFonts w:ascii="Arial" w:hAnsi="Arial" w:cs="Arial"/>
                  <w:color w:val="000000"/>
                  <w:sz w:val="18"/>
                  <w:szCs w:val="18"/>
                </w:rPr>
                <w:t>109%</w:t>
              </w:r>
            </w:ins>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557BC3E1" w14:textId="0DBEF716" w:rsidR="009C5CDD" w:rsidRDefault="009C5CDD" w:rsidP="009C5CDD">
            <w:pPr>
              <w:tabs>
                <w:tab w:val="clear" w:pos="360"/>
                <w:tab w:val="left" w:pos="420"/>
              </w:tabs>
              <w:overflowPunct/>
              <w:autoSpaceDE/>
              <w:adjustRightInd/>
              <w:spacing w:before="0"/>
              <w:jc w:val="center"/>
              <w:rPr>
                <w:ins w:id="378" w:author="chenhuanbang (A)" w:date="2018-07-10T01:58:00Z"/>
                <w:rFonts w:ascii="Arial" w:eastAsia="宋体" w:hAnsi="Arial" w:cs="Arial"/>
                <w:color w:val="000000"/>
                <w:sz w:val="18"/>
                <w:szCs w:val="18"/>
                <w:lang w:eastAsia="zh-CN"/>
              </w:rPr>
            </w:pPr>
            <w:ins w:id="379" w:author="chenhuanbang (A)" w:date="2018-07-10T01:58:00Z">
              <w:r>
                <w:rPr>
                  <w:rFonts w:ascii="Arial" w:hAnsi="Arial" w:cs="Arial"/>
                  <w:color w:val="000000"/>
                  <w:sz w:val="18"/>
                  <w:szCs w:val="18"/>
                </w:rPr>
                <w:t>101%</w:t>
              </w:r>
            </w:ins>
          </w:p>
        </w:tc>
      </w:tr>
      <w:tr w:rsidR="009C5CDD" w14:paraId="02DBF438" w14:textId="77777777" w:rsidTr="003F3E75">
        <w:trPr>
          <w:trHeight w:val="255"/>
          <w:jc w:val="center"/>
          <w:ins w:id="380" w:author="chenhuanbang (A)" w:date="2018-07-10T01:58:00Z"/>
        </w:trPr>
        <w:tc>
          <w:tcPr>
            <w:tcW w:w="0" w:type="auto"/>
            <w:tcBorders>
              <w:top w:val="single" w:sz="6" w:space="0" w:color="auto"/>
              <w:left w:val="single" w:sz="8" w:space="0" w:color="auto"/>
              <w:bottom w:val="single" w:sz="8" w:space="0" w:color="auto"/>
              <w:right w:val="single" w:sz="6" w:space="0" w:color="auto"/>
            </w:tcBorders>
            <w:noWrap/>
            <w:vAlign w:val="center"/>
            <w:hideMark/>
          </w:tcPr>
          <w:p w14:paraId="5E2FAD84" w14:textId="77777777" w:rsidR="009C5CDD" w:rsidRDefault="009C5CDD" w:rsidP="009C5CDD">
            <w:pPr>
              <w:tabs>
                <w:tab w:val="clear" w:pos="360"/>
                <w:tab w:val="left" w:pos="420"/>
              </w:tabs>
              <w:overflowPunct/>
              <w:autoSpaceDE/>
              <w:adjustRightInd/>
              <w:spacing w:before="0"/>
              <w:jc w:val="center"/>
              <w:rPr>
                <w:ins w:id="381" w:author="chenhuanbang (A)" w:date="2018-07-10T01:58:00Z"/>
                <w:rFonts w:ascii="Arial" w:hAnsi="Arial" w:cs="Arial"/>
                <w:bCs/>
                <w:color w:val="000000"/>
                <w:sz w:val="18"/>
                <w:szCs w:val="18"/>
              </w:rPr>
            </w:pPr>
            <w:ins w:id="382" w:author="chenhuanbang (A)" w:date="2018-07-10T01:58:00Z">
              <w:r>
                <w:rPr>
                  <w:rFonts w:ascii="Arial" w:hAnsi="Arial" w:cs="Arial"/>
                  <w:bCs/>
                  <w:color w:val="000000"/>
                  <w:sz w:val="18"/>
                  <w:szCs w:val="18"/>
                </w:rPr>
                <w:t>LB</w:t>
              </w:r>
            </w:ins>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66207C37" w14:textId="4ECD1064" w:rsidR="009C5CDD" w:rsidRDefault="009C5CDD" w:rsidP="009C5CDD">
            <w:pPr>
              <w:tabs>
                <w:tab w:val="clear" w:pos="360"/>
                <w:tab w:val="left" w:pos="420"/>
              </w:tabs>
              <w:overflowPunct/>
              <w:autoSpaceDE/>
              <w:adjustRightInd/>
              <w:spacing w:before="0"/>
              <w:jc w:val="center"/>
              <w:rPr>
                <w:ins w:id="383" w:author="chenhuanbang (A)" w:date="2018-07-10T01:58:00Z"/>
                <w:rFonts w:ascii="Arial" w:hAnsi="Arial" w:cs="Arial"/>
                <w:color w:val="000000"/>
                <w:sz w:val="18"/>
                <w:szCs w:val="18"/>
              </w:rPr>
            </w:pPr>
            <w:ins w:id="384" w:author="chenhuanbang (A)" w:date="2018-07-10T01:58:00Z">
              <w:r>
                <w:rPr>
                  <w:rFonts w:ascii="Arial" w:hAnsi="Arial" w:cs="Arial"/>
                  <w:color w:val="000000"/>
                  <w:sz w:val="18"/>
                  <w:szCs w:val="18"/>
                </w:rPr>
                <w:t>-0.53%</w:t>
              </w:r>
            </w:ins>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074A2CF7" w14:textId="4B5592CA" w:rsidR="009C5CDD" w:rsidRDefault="009C5CDD" w:rsidP="009C5CDD">
            <w:pPr>
              <w:tabs>
                <w:tab w:val="clear" w:pos="360"/>
                <w:tab w:val="left" w:pos="420"/>
              </w:tabs>
              <w:overflowPunct/>
              <w:autoSpaceDE/>
              <w:adjustRightInd/>
              <w:spacing w:before="0"/>
              <w:jc w:val="center"/>
              <w:rPr>
                <w:ins w:id="385" w:author="chenhuanbang (A)" w:date="2018-07-10T01:58:00Z"/>
                <w:rFonts w:ascii="Arial" w:hAnsi="Arial" w:cs="Arial"/>
                <w:color w:val="000000"/>
                <w:sz w:val="18"/>
                <w:szCs w:val="18"/>
              </w:rPr>
            </w:pPr>
            <w:ins w:id="386" w:author="chenhuanbang (A)" w:date="2018-07-10T01:58:00Z">
              <w:r>
                <w:rPr>
                  <w:rFonts w:ascii="Arial" w:hAnsi="Arial" w:cs="Arial"/>
                  <w:color w:val="000000"/>
                  <w:sz w:val="18"/>
                  <w:szCs w:val="18"/>
                </w:rPr>
                <w:t>-0.36%</w:t>
              </w:r>
            </w:ins>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43ABB12F" w14:textId="1F9B752B" w:rsidR="009C5CDD" w:rsidRDefault="009C5CDD" w:rsidP="009C5CDD">
            <w:pPr>
              <w:tabs>
                <w:tab w:val="clear" w:pos="360"/>
                <w:tab w:val="left" w:pos="420"/>
              </w:tabs>
              <w:overflowPunct/>
              <w:autoSpaceDE/>
              <w:adjustRightInd/>
              <w:spacing w:before="0"/>
              <w:jc w:val="center"/>
              <w:rPr>
                <w:ins w:id="387" w:author="chenhuanbang (A)" w:date="2018-07-10T01:58:00Z"/>
                <w:rFonts w:ascii="Arial" w:hAnsi="Arial" w:cs="Arial"/>
                <w:color w:val="000000"/>
                <w:sz w:val="18"/>
                <w:szCs w:val="18"/>
              </w:rPr>
            </w:pPr>
            <w:ins w:id="388" w:author="chenhuanbang (A)" w:date="2018-07-10T01:58:00Z">
              <w:r>
                <w:rPr>
                  <w:rFonts w:ascii="Arial" w:hAnsi="Arial" w:cs="Arial"/>
                  <w:color w:val="000000"/>
                  <w:sz w:val="18"/>
                  <w:szCs w:val="18"/>
                </w:rPr>
                <w:t>-0.46%</w:t>
              </w:r>
            </w:ins>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2CB92D6B" w14:textId="2C62A2B1" w:rsidR="009C5CDD" w:rsidRDefault="009C5CDD" w:rsidP="009C5CDD">
            <w:pPr>
              <w:tabs>
                <w:tab w:val="clear" w:pos="360"/>
                <w:tab w:val="left" w:pos="420"/>
              </w:tabs>
              <w:overflowPunct/>
              <w:autoSpaceDE/>
              <w:adjustRightInd/>
              <w:spacing w:before="0"/>
              <w:jc w:val="center"/>
              <w:rPr>
                <w:ins w:id="389" w:author="chenhuanbang (A)" w:date="2018-07-10T01:58:00Z"/>
                <w:rFonts w:ascii="Arial" w:hAnsi="Arial" w:cs="Arial"/>
                <w:color w:val="000000"/>
                <w:sz w:val="18"/>
                <w:szCs w:val="18"/>
              </w:rPr>
            </w:pPr>
            <w:ins w:id="390" w:author="chenhuanbang (A)" w:date="2018-07-10T01:58:00Z">
              <w:r>
                <w:rPr>
                  <w:rFonts w:ascii="Arial" w:hAnsi="Arial" w:cs="Arial"/>
                  <w:color w:val="000000"/>
                  <w:sz w:val="18"/>
                  <w:szCs w:val="18"/>
                </w:rPr>
                <w:t>112%</w:t>
              </w:r>
            </w:ins>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57103770" w14:textId="57D0FE16" w:rsidR="009C5CDD" w:rsidRDefault="009C5CDD" w:rsidP="009C5CDD">
            <w:pPr>
              <w:tabs>
                <w:tab w:val="clear" w:pos="360"/>
                <w:tab w:val="left" w:pos="420"/>
              </w:tabs>
              <w:overflowPunct/>
              <w:autoSpaceDE/>
              <w:adjustRightInd/>
              <w:spacing w:before="0"/>
              <w:jc w:val="center"/>
              <w:rPr>
                <w:ins w:id="391" w:author="chenhuanbang (A)" w:date="2018-07-10T01:58:00Z"/>
                <w:rFonts w:ascii="Arial" w:hAnsi="Arial" w:cs="Arial"/>
                <w:color w:val="000000"/>
                <w:sz w:val="18"/>
                <w:szCs w:val="18"/>
              </w:rPr>
            </w:pPr>
            <w:ins w:id="392" w:author="chenhuanbang (A)" w:date="2018-07-10T01:58:00Z">
              <w:r>
                <w:rPr>
                  <w:rFonts w:ascii="Arial" w:hAnsi="Arial" w:cs="Arial"/>
                  <w:color w:val="000000"/>
                  <w:sz w:val="18"/>
                  <w:szCs w:val="18"/>
                </w:rPr>
                <w:t>104%</w:t>
              </w:r>
            </w:ins>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242BAE2A" w14:textId="1A3ECCD9" w:rsidR="009C5CDD" w:rsidRDefault="009C5CDD" w:rsidP="009C5CDD">
            <w:pPr>
              <w:tabs>
                <w:tab w:val="clear" w:pos="360"/>
                <w:tab w:val="left" w:pos="420"/>
              </w:tabs>
              <w:overflowPunct/>
              <w:autoSpaceDE/>
              <w:adjustRightInd/>
              <w:spacing w:before="0"/>
              <w:jc w:val="center"/>
              <w:rPr>
                <w:ins w:id="393" w:author="chenhuanbang (A)" w:date="2018-07-10T01:58:00Z"/>
                <w:rFonts w:ascii="Arial" w:hAnsi="Arial" w:cs="Arial"/>
                <w:color w:val="000000"/>
                <w:sz w:val="18"/>
                <w:szCs w:val="18"/>
              </w:rPr>
            </w:pPr>
            <w:ins w:id="394" w:author="chenhuanbang (A)" w:date="2018-07-10T01:58:00Z">
              <w:r>
                <w:rPr>
                  <w:rFonts w:ascii="Arial" w:hAnsi="Arial" w:cs="Arial"/>
                  <w:color w:val="000000"/>
                  <w:sz w:val="18"/>
                  <w:szCs w:val="18"/>
                </w:rPr>
                <w:t>-0.45%</w:t>
              </w:r>
            </w:ins>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3AC53901" w14:textId="613B18C5" w:rsidR="009C5CDD" w:rsidRDefault="009C5CDD" w:rsidP="009C5CDD">
            <w:pPr>
              <w:tabs>
                <w:tab w:val="clear" w:pos="360"/>
                <w:tab w:val="left" w:pos="420"/>
              </w:tabs>
              <w:overflowPunct/>
              <w:autoSpaceDE/>
              <w:adjustRightInd/>
              <w:spacing w:before="0"/>
              <w:jc w:val="center"/>
              <w:rPr>
                <w:ins w:id="395" w:author="chenhuanbang (A)" w:date="2018-07-10T01:58:00Z"/>
                <w:rFonts w:ascii="Arial" w:hAnsi="Arial" w:cs="Arial"/>
                <w:color w:val="000000"/>
                <w:sz w:val="18"/>
                <w:szCs w:val="18"/>
              </w:rPr>
            </w:pPr>
            <w:ins w:id="396" w:author="chenhuanbang (A)" w:date="2018-07-10T01:58:00Z">
              <w:r>
                <w:rPr>
                  <w:rFonts w:ascii="Arial" w:hAnsi="Arial" w:cs="Arial"/>
                  <w:color w:val="000000"/>
                  <w:sz w:val="18"/>
                  <w:szCs w:val="18"/>
                </w:rPr>
                <w:t>-0.43%</w:t>
              </w:r>
            </w:ins>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3B28BA99" w14:textId="247679EB" w:rsidR="009C5CDD" w:rsidRDefault="009C5CDD" w:rsidP="009C5CDD">
            <w:pPr>
              <w:tabs>
                <w:tab w:val="clear" w:pos="360"/>
                <w:tab w:val="left" w:pos="420"/>
              </w:tabs>
              <w:overflowPunct/>
              <w:autoSpaceDE/>
              <w:adjustRightInd/>
              <w:spacing w:before="0"/>
              <w:jc w:val="center"/>
              <w:rPr>
                <w:ins w:id="397" w:author="chenhuanbang (A)" w:date="2018-07-10T01:58:00Z"/>
                <w:rFonts w:ascii="Arial" w:hAnsi="Arial" w:cs="Arial"/>
                <w:color w:val="000000"/>
                <w:sz w:val="18"/>
                <w:szCs w:val="18"/>
              </w:rPr>
            </w:pPr>
            <w:ins w:id="398" w:author="chenhuanbang (A)" w:date="2018-07-10T01:58:00Z">
              <w:r>
                <w:rPr>
                  <w:rFonts w:ascii="Arial" w:hAnsi="Arial" w:cs="Arial"/>
                  <w:color w:val="000000"/>
                  <w:sz w:val="18"/>
                  <w:szCs w:val="18"/>
                </w:rPr>
                <w:t>-0.33%</w:t>
              </w:r>
            </w:ins>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248B5441" w14:textId="7CD59E03" w:rsidR="009C5CDD" w:rsidRDefault="009C5CDD" w:rsidP="009C5CDD">
            <w:pPr>
              <w:tabs>
                <w:tab w:val="clear" w:pos="360"/>
                <w:tab w:val="left" w:pos="420"/>
              </w:tabs>
              <w:overflowPunct/>
              <w:autoSpaceDE/>
              <w:adjustRightInd/>
              <w:spacing w:before="0"/>
              <w:jc w:val="center"/>
              <w:rPr>
                <w:ins w:id="399" w:author="chenhuanbang (A)" w:date="2018-07-10T01:58:00Z"/>
                <w:rFonts w:ascii="Arial" w:hAnsi="Arial" w:cs="Arial"/>
                <w:color w:val="000000"/>
                <w:sz w:val="18"/>
                <w:szCs w:val="18"/>
              </w:rPr>
            </w:pPr>
            <w:ins w:id="400" w:author="chenhuanbang (A)" w:date="2018-07-10T01:58:00Z">
              <w:r>
                <w:rPr>
                  <w:rFonts w:ascii="Arial" w:hAnsi="Arial" w:cs="Arial"/>
                  <w:color w:val="000000"/>
                  <w:sz w:val="18"/>
                  <w:szCs w:val="18"/>
                </w:rPr>
                <w:t>114%</w:t>
              </w:r>
            </w:ins>
          </w:p>
        </w:tc>
        <w:tc>
          <w:tcPr>
            <w:tcW w:w="0" w:type="auto"/>
            <w:tcBorders>
              <w:top w:val="single" w:sz="6" w:space="0" w:color="auto"/>
              <w:left w:val="single" w:sz="6" w:space="0" w:color="auto"/>
              <w:bottom w:val="single" w:sz="8" w:space="0" w:color="auto"/>
              <w:right w:val="single" w:sz="8" w:space="0" w:color="auto"/>
            </w:tcBorders>
            <w:noWrap/>
            <w:vAlign w:val="center"/>
            <w:hideMark/>
          </w:tcPr>
          <w:p w14:paraId="102BFED5" w14:textId="06FEFFEE" w:rsidR="009C5CDD" w:rsidRDefault="009C5CDD" w:rsidP="009C5CDD">
            <w:pPr>
              <w:tabs>
                <w:tab w:val="clear" w:pos="360"/>
                <w:tab w:val="left" w:pos="420"/>
              </w:tabs>
              <w:overflowPunct/>
              <w:autoSpaceDE/>
              <w:adjustRightInd/>
              <w:spacing w:before="0"/>
              <w:jc w:val="center"/>
              <w:rPr>
                <w:ins w:id="401" w:author="chenhuanbang (A)" w:date="2018-07-10T01:58:00Z"/>
                <w:rFonts w:ascii="Arial" w:hAnsi="Arial" w:cs="Arial"/>
                <w:color w:val="000000"/>
                <w:sz w:val="18"/>
                <w:szCs w:val="18"/>
              </w:rPr>
            </w:pPr>
            <w:ins w:id="402" w:author="chenhuanbang (A)" w:date="2018-07-10T01:58:00Z">
              <w:r>
                <w:rPr>
                  <w:rFonts w:ascii="Arial" w:hAnsi="Arial" w:cs="Arial"/>
                  <w:color w:val="000000"/>
                  <w:sz w:val="18"/>
                  <w:szCs w:val="18"/>
                </w:rPr>
                <w:t>101%</w:t>
              </w:r>
            </w:ins>
          </w:p>
        </w:tc>
      </w:tr>
      <w:tr w:rsidR="00077C72" w:rsidRPr="00BF035B" w14:paraId="520D316E" w14:textId="77777777" w:rsidTr="003F3E75">
        <w:trPr>
          <w:trHeight w:val="255"/>
          <w:jc w:val="center"/>
          <w:ins w:id="403" w:author="chenhuanbang (A)" w:date="2018-07-10T01:58:00Z"/>
        </w:trPr>
        <w:tc>
          <w:tcPr>
            <w:tcW w:w="0" w:type="auto"/>
            <w:tcBorders>
              <w:top w:val="single" w:sz="8" w:space="0" w:color="auto"/>
              <w:left w:val="single" w:sz="8" w:space="0" w:color="auto"/>
              <w:bottom w:val="single" w:sz="6" w:space="0" w:color="auto"/>
              <w:right w:val="single" w:sz="6" w:space="0" w:color="auto"/>
            </w:tcBorders>
            <w:noWrap/>
            <w:vAlign w:val="center"/>
            <w:hideMark/>
          </w:tcPr>
          <w:p w14:paraId="4B34BCB8" w14:textId="0662FD80" w:rsidR="00077C72" w:rsidRDefault="00077C72">
            <w:pPr>
              <w:tabs>
                <w:tab w:val="clear" w:pos="360"/>
                <w:tab w:val="left" w:pos="420"/>
              </w:tabs>
              <w:overflowPunct/>
              <w:autoSpaceDE/>
              <w:adjustRightInd/>
              <w:spacing w:before="0"/>
              <w:jc w:val="center"/>
              <w:rPr>
                <w:ins w:id="404" w:author="chenhuanbang (A)" w:date="2018-07-10T01:58:00Z"/>
                <w:rFonts w:ascii="Arial" w:eastAsia="宋体" w:hAnsi="Arial" w:cs="Arial"/>
                <w:b/>
                <w:bCs/>
                <w:color w:val="000000"/>
                <w:sz w:val="18"/>
                <w:szCs w:val="18"/>
                <w:lang w:eastAsia="zh-CN"/>
              </w:rPr>
            </w:pPr>
            <w:ins w:id="405" w:author="chenhuanbang (A)" w:date="2018-07-10T01:58:00Z">
              <w:r>
                <w:rPr>
                  <w:rFonts w:ascii="Arial" w:eastAsia="宋体" w:hAnsi="Arial" w:cs="Arial"/>
                  <w:b/>
                  <w:bCs/>
                  <w:color w:val="000000"/>
                  <w:sz w:val="18"/>
                  <w:szCs w:val="18"/>
                  <w:lang w:eastAsia="zh-CN"/>
                </w:rPr>
                <w:t># 4</w:t>
              </w:r>
            </w:ins>
          </w:p>
        </w:tc>
        <w:tc>
          <w:tcPr>
            <w:tcW w:w="0" w:type="auto"/>
            <w:gridSpan w:val="5"/>
            <w:tcBorders>
              <w:top w:val="single" w:sz="8" w:space="0" w:color="auto"/>
              <w:left w:val="single" w:sz="6" w:space="0" w:color="auto"/>
              <w:bottom w:val="single" w:sz="6" w:space="0" w:color="auto"/>
              <w:right w:val="single" w:sz="6" w:space="0" w:color="auto"/>
            </w:tcBorders>
            <w:noWrap/>
            <w:vAlign w:val="center"/>
            <w:hideMark/>
          </w:tcPr>
          <w:p w14:paraId="4138B769" w14:textId="77777777" w:rsidR="00077C72" w:rsidRDefault="00077C72" w:rsidP="003F3E75">
            <w:pPr>
              <w:tabs>
                <w:tab w:val="clear" w:pos="360"/>
                <w:tab w:val="left" w:pos="420"/>
              </w:tabs>
              <w:overflowPunct/>
              <w:autoSpaceDE/>
              <w:adjustRightInd/>
              <w:spacing w:before="0"/>
              <w:jc w:val="center"/>
              <w:rPr>
                <w:ins w:id="406" w:author="chenhuanbang (A)" w:date="2018-07-10T01:58:00Z"/>
                <w:rFonts w:ascii="Arial" w:hAnsi="Arial" w:cs="Arial"/>
                <w:color w:val="000000"/>
                <w:sz w:val="18"/>
                <w:szCs w:val="18"/>
              </w:rPr>
            </w:pPr>
            <w:ins w:id="407" w:author="chenhuanbang (A)" w:date="2018-07-10T01:58:00Z">
              <w:r>
                <w:rPr>
                  <w:rFonts w:ascii="Arial" w:hAnsi="Arial" w:cs="Arial"/>
                  <w:color w:val="000000"/>
                  <w:sz w:val="18"/>
                  <w:szCs w:val="18"/>
                </w:rPr>
                <w:t>Over VTM + AFFINE</w:t>
              </w:r>
            </w:ins>
          </w:p>
        </w:tc>
        <w:tc>
          <w:tcPr>
            <w:tcW w:w="0" w:type="auto"/>
            <w:gridSpan w:val="5"/>
            <w:tcBorders>
              <w:top w:val="single" w:sz="8" w:space="0" w:color="auto"/>
              <w:left w:val="single" w:sz="6" w:space="0" w:color="auto"/>
              <w:bottom w:val="single" w:sz="6" w:space="0" w:color="auto"/>
              <w:right w:val="single" w:sz="8" w:space="0" w:color="auto"/>
            </w:tcBorders>
            <w:noWrap/>
            <w:vAlign w:val="center"/>
            <w:hideMark/>
          </w:tcPr>
          <w:p w14:paraId="37E11C73" w14:textId="77777777" w:rsidR="00077C72" w:rsidRPr="00BF035B" w:rsidRDefault="00077C72" w:rsidP="003F3E75">
            <w:pPr>
              <w:tabs>
                <w:tab w:val="clear" w:pos="360"/>
                <w:tab w:val="left" w:pos="420"/>
              </w:tabs>
              <w:overflowPunct/>
              <w:autoSpaceDE/>
              <w:adjustRightInd/>
              <w:spacing w:before="0"/>
              <w:jc w:val="center"/>
              <w:rPr>
                <w:ins w:id="408" w:author="chenhuanbang (A)" w:date="2018-07-10T01:58:00Z"/>
                <w:rFonts w:ascii="Arial" w:hAnsi="Arial" w:cs="Arial"/>
                <w:b/>
                <w:color w:val="000000"/>
                <w:sz w:val="18"/>
                <w:szCs w:val="18"/>
              </w:rPr>
            </w:pPr>
            <w:ins w:id="409" w:author="chenhuanbang (A)" w:date="2018-07-10T01:58:00Z">
              <w:r>
                <w:rPr>
                  <w:rFonts w:ascii="Arial" w:hAnsi="Arial" w:cs="Arial"/>
                  <w:color w:val="000000"/>
                  <w:sz w:val="18"/>
                  <w:szCs w:val="18"/>
                </w:rPr>
                <w:t>Over BMS</w:t>
              </w:r>
            </w:ins>
          </w:p>
        </w:tc>
      </w:tr>
      <w:tr w:rsidR="00077C72" w14:paraId="66EB96C7" w14:textId="77777777" w:rsidTr="003F3E75">
        <w:trPr>
          <w:trHeight w:val="255"/>
          <w:jc w:val="center"/>
          <w:ins w:id="410" w:author="chenhuanbang (A)" w:date="2018-07-10T01:58:00Z"/>
        </w:trPr>
        <w:tc>
          <w:tcPr>
            <w:tcW w:w="0" w:type="auto"/>
            <w:tcBorders>
              <w:top w:val="single" w:sz="6" w:space="0" w:color="auto"/>
              <w:left w:val="single" w:sz="8" w:space="0" w:color="auto"/>
              <w:bottom w:val="single" w:sz="6" w:space="0" w:color="auto"/>
              <w:right w:val="single" w:sz="6" w:space="0" w:color="auto"/>
            </w:tcBorders>
            <w:noWrap/>
            <w:vAlign w:val="center"/>
            <w:hideMark/>
          </w:tcPr>
          <w:p w14:paraId="5F2E3801" w14:textId="77777777" w:rsidR="00077C72" w:rsidRDefault="00077C72" w:rsidP="003F3E75">
            <w:pPr>
              <w:tabs>
                <w:tab w:val="clear" w:pos="360"/>
                <w:tab w:val="left" w:pos="420"/>
              </w:tabs>
              <w:overflowPunct/>
              <w:autoSpaceDE/>
              <w:adjustRightInd/>
              <w:spacing w:before="0"/>
              <w:jc w:val="center"/>
              <w:rPr>
                <w:ins w:id="411" w:author="chenhuanbang (A)" w:date="2018-07-10T01:58:00Z"/>
                <w:rFonts w:ascii="Arial" w:eastAsia="宋体" w:hAnsi="Arial" w:cs="Arial"/>
                <w:bCs/>
                <w:color w:val="000000"/>
                <w:sz w:val="18"/>
                <w:szCs w:val="18"/>
                <w:lang w:eastAsia="zh-CN"/>
              </w:rPr>
            </w:pPr>
            <w:ins w:id="412" w:author="chenhuanbang (A)" w:date="2018-07-10T01:58:00Z">
              <w:r>
                <w:rPr>
                  <w:rFonts w:ascii="Arial" w:eastAsia="宋体" w:hAnsi="Arial" w:cs="Arial"/>
                  <w:bCs/>
                  <w:color w:val="000000"/>
                  <w:sz w:val="18"/>
                  <w:szCs w:val="18"/>
                  <w:lang w:eastAsia="zh-CN"/>
                </w:rPr>
                <w:t>Overall</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B275F8C" w14:textId="77777777" w:rsidR="00077C72" w:rsidRDefault="00077C72" w:rsidP="003F3E75">
            <w:pPr>
              <w:tabs>
                <w:tab w:val="clear" w:pos="360"/>
                <w:tab w:val="left" w:pos="420"/>
              </w:tabs>
              <w:overflowPunct/>
              <w:autoSpaceDE/>
              <w:adjustRightInd/>
              <w:spacing w:before="0"/>
              <w:jc w:val="center"/>
              <w:rPr>
                <w:ins w:id="413" w:author="chenhuanbang (A)" w:date="2018-07-10T01:58:00Z"/>
                <w:rFonts w:ascii="Arial" w:eastAsia="宋体" w:hAnsi="Arial" w:cs="Arial"/>
                <w:color w:val="000000"/>
                <w:sz w:val="18"/>
                <w:szCs w:val="18"/>
                <w:lang w:eastAsia="zh-CN"/>
              </w:rPr>
            </w:pPr>
            <w:ins w:id="414" w:author="chenhuanbang (A)" w:date="2018-07-10T01:58:00Z">
              <w:r>
                <w:rPr>
                  <w:rFonts w:ascii="Arial" w:hAnsi="Arial" w:cs="Arial"/>
                  <w:color w:val="000000"/>
                  <w:sz w:val="18"/>
                  <w:szCs w:val="18"/>
                </w:rPr>
                <w:t>Y</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08947E5" w14:textId="77777777" w:rsidR="00077C72" w:rsidRDefault="00077C72" w:rsidP="003F3E75">
            <w:pPr>
              <w:tabs>
                <w:tab w:val="clear" w:pos="360"/>
                <w:tab w:val="left" w:pos="420"/>
              </w:tabs>
              <w:overflowPunct/>
              <w:autoSpaceDE/>
              <w:adjustRightInd/>
              <w:spacing w:before="0"/>
              <w:jc w:val="center"/>
              <w:rPr>
                <w:ins w:id="415" w:author="chenhuanbang (A)" w:date="2018-07-10T01:58:00Z"/>
                <w:rFonts w:ascii="Arial" w:eastAsia="宋体" w:hAnsi="Arial" w:cs="Arial"/>
                <w:color w:val="000000"/>
                <w:sz w:val="18"/>
                <w:szCs w:val="18"/>
                <w:lang w:eastAsia="zh-CN"/>
              </w:rPr>
            </w:pPr>
            <w:ins w:id="416" w:author="chenhuanbang (A)" w:date="2018-07-10T01:58:00Z">
              <w:r>
                <w:rPr>
                  <w:rFonts w:ascii="Arial" w:hAnsi="Arial" w:cs="Arial"/>
                  <w:color w:val="000000"/>
                  <w:sz w:val="18"/>
                  <w:szCs w:val="18"/>
                </w:rPr>
                <w:t>U</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D97BAFD" w14:textId="77777777" w:rsidR="00077C72" w:rsidRDefault="00077C72" w:rsidP="003F3E75">
            <w:pPr>
              <w:tabs>
                <w:tab w:val="clear" w:pos="360"/>
                <w:tab w:val="left" w:pos="420"/>
              </w:tabs>
              <w:overflowPunct/>
              <w:autoSpaceDE/>
              <w:adjustRightInd/>
              <w:spacing w:before="0"/>
              <w:jc w:val="center"/>
              <w:rPr>
                <w:ins w:id="417" w:author="chenhuanbang (A)" w:date="2018-07-10T01:58:00Z"/>
                <w:rFonts w:ascii="Arial" w:eastAsia="宋体" w:hAnsi="Arial" w:cs="Arial"/>
                <w:color w:val="000000"/>
                <w:sz w:val="18"/>
                <w:szCs w:val="18"/>
                <w:lang w:eastAsia="zh-CN"/>
              </w:rPr>
            </w:pPr>
            <w:ins w:id="418" w:author="chenhuanbang (A)" w:date="2018-07-10T01:58:00Z">
              <w:r>
                <w:rPr>
                  <w:rFonts w:ascii="Arial" w:hAnsi="Arial" w:cs="Arial"/>
                  <w:color w:val="000000"/>
                  <w:sz w:val="18"/>
                  <w:szCs w:val="18"/>
                </w:rPr>
                <w:t>V</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0ED487D" w14:textId="77777777" w:rsidR="00077C72" w:rsidRDefault="00077C72" w:rsidP="003F3E75">
            <w:pPr>
              <w:tabs>
                <w:tab w:val="clear" w:pos="360"/>
                <w:tab w:val="left" w:pos="420"/>
              </w:tabs>
              <w:overflowPunct/>
              <w:autoSpaceDE/>
              <w:adjustRightInd/>
              <w:spacing w:before="0"/>
              <w:jc w:val="center"/>
              <w:rPr>
                <w:ins w:id="419" w:author="chenhuanbang (A)" w:date="2018-07-10T01:58:00Z"/>
                <w:rFonts w:ascii="Arial" w:eastAsia="宋体" w:hAnsi="Arial" w:cs="Arial"/>
                <w:color w:val="000000"/>
                <w:sz w:val="18"/>
                <w:szCs w:val="18"/>
                <w:lang w:eastAsia="zh-CN"/>
              </w:rPr>
            </w:pPr>
            <w:ins w:id="420" w:author="chenhuanbang (A)" w:date="2018-07-10T01:58:00Z">
              <w:r>
                <w:rPr>
                  <w:rFonts w:ascii="Arial" w:hAnsi="Arial" w:cs="Arial"/>
                  <w:color w:val="000000"/>
                  <w:sz w:val="18"/>
                  <w:szCs w:val="18"/>
                </w:rPr>
                <w:t>EncT</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A02BAD1" w14:textId="77777777" w:rsidR="00077C72" w:rsidRDefault="00077C72" w:rsidP="003F3E75">
            <w:pPr>
              <w:tabs>
                <w:tab w:val="clear" w:pos="360"/>
                <w:tab w:val="left" w:pos="420"/>
              </w:tabs>
              <w:overflowPunct/>
              <w:autoSpaceDE/>
              <w:adjustRightInd/>
              <w:spacing w:before="0"/>
              <w:jc w:val="center"/>
              <w:rPr>
                <w:ins w:id="421" w:author="chenhuanbang (A)" w:date="2018-07-10T01:58:00Z"/>
                <w:rFonts w:ascii="Arial" w:eastAsia="宋体" w:hAnsi="Arial" w:cs="Arial"/>
                <w:color w:val="000000"/>
                <w:sz w:val="18"/>
                <w:szCs w:val="18"/>
                <w:lang w:eastAsia="zh-CN"/>
              </w:rPr>
            </w:pPr>
            <w:ins w:id="422" w:author="chenhuanbang (A)" w:date="2018-07-10T01:58:00Z">
              <w:r>
                <w:rPr>
                  <w:rFonts w:ascii="Arial" w:hAnsi="Arial" w:cs="Arial"/>
                  <w:color w:val="000000"/>
                  <w:sz w:val="18"/>
                  <w:szCs w:val="18"/>
                </w:rPr>
                <w:t>DecT</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5C5A61F" w14:textId="77777777" w:rsidR="00077C72" w:rsidRDefault="00077C72" w:rsidP="003F3E75">
            <w:pPr>
              <w:tabs>
                <w:tab w:val="clear" w:pos="360"/>
                <w:tab w:val="left" w:pos="420"/>
              </w:tabs>
              <w:overflowPunct/>
              <w:autoSpaceDE/>
              <w:adjustRightInd/>
              <w:spacing w:before="0"/>
              <w:jc w:val="center"/>
              <w:rPr>
                <w:ins w:id="423" w:author="chenhuanbang (A)" w:date="2018-07-10T01:58:00Z"/>
                <w:rFonts w:ascii="Arial" w:eastAsia="宋体" w:hAnsi="Arial" w:cs="Arial"/>
                <w:color w:val="000000"/>
                <w:sz w:val="18"/>
                <w:szCs w:val="18"/>
                <w:lang w:eastAsia="zh-CN"/>
              </w:rPr>
            </w:pPr>
            <w:ins w:id="424" w:author="chenhuanbang (A)" w:date="2018-07-10T01:58:00Z">
              <w:r>
                <w:rPr>
                  <w:rFonts w:ascii="Arial" w:hAnsi="Arial" w:cs="Arial"/>
                  <w:color w:val="000000"/>
                  <w:sz w:val="18"/>
                  <w:szCs w:val="18"/>
                </w:rPr>
                <w:t>Y</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A82F2AE" w14:textId="77777777" w:rsidR="00077C72" w:rsidRDefault="00077C72" w:rsidP="003F3E75">
            <w:pPr>
              <w:tabs>
                <w:tab w:val="clear" w:pos="360"/>
                <w:tab w:val="left" w:pos="420"/>
              </w:tabs>
              <w:overflowPunct/>
              <w:autoSpaceDE/>
              <w:adjustRightInd/>
              <w:spacing w:before="0"/>
              <w:jc w:val="center"/>
              <w:rPr>
                <w:ins w:id="425" w:author="chenhuanbang (A)" w:date="2018-07-10T01:58:00Z"/>
                <w:rFonts w:ascii="Arial" w:eastAsia="宋体" w:hAnsi="Arial" w:cs="Arial"/>
                <w:color w:val="000000"/>
                <w:sz w:val="18"/>
                <w:szCs w:val="18"/>
                <w:lang w:eastAsia="zh-CN"/>
              </w:rPr>
            </w:pPr>
            <w:ins w:id="426" w:author="chenhuanbang (A)" w:date="2018-07-10T01:58:00Z">
              <w:r>
                <w:rPr>
                  <w:rFonts w:ascii="Arial" w:hAnsi="Arial" w:cs="Arial"/>
                  <w:color w:val="000000"/>
                  <w:sz w:val="18"/>
                  <w:szCs w:val="18"/>
                </w:rPr>
                <w:t>U</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CA4BF5F" w14:textId="77777777" w:rsidR="00077C72" w:rsidRDefault="00077C72" w:rsidP="003F3E75">
            <w:pPr>
              <w:tabs>
                <w:tab w:val="clear" w:pos="360"/>
                <w:tab w:val="left" w:pos="420"/>
              </w:tabs>
              <w:overflowPunct/>
              <w:autoSpaceDE/>
              <w:adjustRightInd/>
              <w:spacing w:before="0"/>
              <w:jc w:val="center"/>
              <w:rPr>
                <w:ins w:id="427" w:author="chenhuanbang (A)" w:date="2018-07-10T01:58:00Z"/>
                <w:rFonts w:ascii="Arial" w:eastAsia="宋体" w:hAnsi="Arial" w:cs="Arial"/>
                <w:color w:val="000000"/>
                <w:sz w:val="18"/>
                <w:szCs w:val="18"/>
                <w:lang w:eastAsia="zh-CN"/>
              </w:rPr>
            </w:pPr>
            <w:ins w:id="428" w:author="chenhuanbang (A)" w:date="2018-07-10T01:58:00Z">
              <w:r>
                <w:rPr>
                  <w:rFonts w:ascii="Arial" w:hAnsi="Arial" w:cs="Arial"/>
                  <w:color w:val="000000"/>
                  <w:sz w:val="18"/>
                  <w:szCs w:val="18"/>
                </w:rPr>
                <w:t>V</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74E8842" w14:textId="77777777" w:rsidR="00077C72" w:rsidRDefault="00077C72" w:rsidP="003F3E75">
            <w:pPr>
              <w:tabs>
                <w:tab w:val="clear" w:pos="360"/>
                <w:tab w:val="left" w:pos="420"/>
              </w:tabs>
              <w:overflowPunct/>
              <w:autoSpaceDE/>
              <w:adjustRightInd/>
              <w:spacing w:before="0"/>
              <w:jc w:val="center"/>
              <w:rPr>
                <w:ins w:id="429" w:author="chenhuanbang (A)" w:date="2018-07-10T01:58:00Z"/>
                <w:rFonts w:ascii="Arial" w:eastAsia="宋体" w:hAnsi="Arial" w:cs="Arial"/>
                <w:color w:val="000000"/>
                <w:sz w:val="18"/>
                <w:szCs w:val="18"/>
                <w:lang w:eastAsia="zh-CN"/>
              </w:rPr>
            </w:pPr>
            <w:ins w:id="430" w:author="chenhuanbang (A)" w:date="2018-07-10T01:58:00Z">
              <w:r>
                <w:rPr>
                  <w:rFonts w:ascii="Arial" w:hAnsi="Arial" w:cs="Arial"/>
                  <w:color w:val="000000"/>
                  <w:sz w:val="18"/>
                  <w:szCs w:val="18"/>
                </w:rPr>
                <w:t>EncT</w:t>
              </w:r>
            </w:ins>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4ACE49A2" w14:textId="77777777" w:rsidR="00077C72" w:rsidRDefault="00077C72" w:rsidP="003F3E75">
            <w:pPr>
              <w:tabs>
                <w:tab w:val="clear" w:pos="360"/>
                <w:tab w:val="left" w:pos="420"/>
              </w:tabs>
              <w:overflowPunct/>
              <w:autoSpaceDE/>
              <w:adjustRightInd/>
              <w:spacing w:before="0"/>
              <w:jc w:val="center"/>
              <w:rPr>
                <w:ins w:id="431" w:author="chenhuanbang (A)" w:date="2018-07-10T01:58:00Z"/>
                <w:rFonts w:ascii="Arial" w:eastAsia="宋体" w:hAnsi="Arial" w:cs="Arial"/>
                <w:color w:val="000000"/>
                <w:sz w:val="18"/>
                <w:szCs w:val="18"/>
                <w:lang w:eastAsia="zh-CN"/>
              </w:rPr>
            </w:pPr>
            <w:ins w:id="432" w:author="chenhuanbang (A)" w:date="2018-07-10T01:58:00Z">
              <w:r>
                <w:rPr>
                  <w:rFonts w:ascii="Arial" w:hAnsi="Arial" w:cs="Arial"/>
                  <w:color w:val="000000"/>
                  <w:sz w:val="18"/>
                  <w:szCs w:val="18"/>
                </w:rPr>
                <w:t>DecT</w:t>
              </w:r>
            </w:ins>
          </w:p>
        </w:tc>
      </w:tr>
      <w:tr w:rsidR="009C5CDD" w14:paraId="6CA3CF96" w14:textId="77777777" w:rsidTr="003F3E75">
        <w:trPr>
          <w:trHeight w:val="255"/>
          <w:jc w:val="center"/>
          <w:ins w:id="433" w:author="chenhuanbang (A)" w:date="2018-07-10T01:58:00Z"/>
        </w:trPr>
        <w:tc>
          <w:tcPr>
            <w:tcW w:w="0" w:type="auto"/>
            <w:tcBorders>
              <w:top w:val="single" w:sz="6" w:space="0" w:color="auto"/>
              <w:left w:val="single" w:sz="8" w:space="0" w:color="auto"/>
              <w:bottom w:val="single" w:sz="6" w:space="0" w:color="auto"/>
              <w:right w:val="single" w:sz="6" w:space="0" w:color="auto"/>
            </w:tcBorders>
            <w:noWrap/>
            <w:vAlign w:val="center"/>
            <w:hideMark/>
          </w:tcPr>
          <w:p w14:paraId="770442B5" w14:textId="77777777" w:rsidR="009C5CDD" w:rsidRDefault="009C5CDD" w:rsidP="009C5CDD">
            <w:pPr>
              <w:tabs>
                <w:tab w:val="clear" w:pos="360"/>
                <w:tab w:val="left" w:pos="420"/>
              </w:tabs>
              <w:overflowPunct/>
              <w:autoSpaceDE/>
              <w:adjustRightInd/>
              <w:spacing w:before="0"/>
              <w:jc w:val="center"/>
              <w:rPr>
                <w:ins w:id="434" w:author="chenhuanbang (A)" w:date="2018-07-10T01:58:00Z"/>
                <w:rFonts w:ascii="Arial" w:eastAsia="宋体" w:hAnsi="Arial" w:cs="Arial"/>
                <w:bCs/>
                <w:color w:val="000000"/>
                <w:sz w:val="18"/>
                <w:szCs w:val="18"/>
                <w:lang w:eastAsia="zh-CN"/>
              </w:rPr>
            </w:pPr>
            <w:ins w:id="435" w:author="chenhuanbang (A)" w:date="2018-07-10T01:58:00Z">
              <w:r>
                <w:rPr>
                  <w:rFonts w:ascii="Arial" w:hAnsi="Arial" w:cs="Arial"/>
                  <w:bCs/>
                  <w:color w:val="000000"/>
                  <w:sz w:val="18"/>
                  <w:szCs w:val="18"/>
                </w:rPr>
                <w:t>RA</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980019A" w14:textId="2087B1C9" w:rsidR="009C5CDD" w:rsidRDefault="009C5CDD" w:rsidP="009C5CDD">
            <w:pPr>
              <w:tabs>
                <w:tab w:val="clear" w:pos="360"/>
                <w:tab w:val="left" w:pos="420"/>
              </w:tabs>
              <w:overflowPunct/>
              <w:autoSpaceDE/>
              <w:adjustRightInd/>
              <w:spacing w:before="0"/>
              <w:jc w:val="center"/>
              <w:rPr>
                <w:ins w:id="436" w:author="chenhuanbang (A)" w:date="2018-07-10T01:58:00Z"/>
                <w:rFonts w:ascii="Arial" w:eastAsia="宋体" w:hAnsi="Arial" w:cs="Arial"/>
                <w:color w:val="000000"/>
                <w:sz w:val="18"/>
                <w:szCs w:val="18"/>
                <w:lang w:eastAsia="zh-CN"/>
              </w:rPr>
            </w:pPr>
            <w:ins w:id="437" w:author="chenhuanbang (A)" w:date="2018-07-10T01:59:00Z">
              <w:r>
                <w:rPr>
                  <w:rFonts w:ascii="Arial" w:hAnsi="Arial" w:cs="Arial"/>
                  <w:color w:val="000000"/>
                  <w:sz w:val="18"/>
                  <w:szCs w:val="18"/>
                </w:rPr>
                <w:t>-1.10%</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ECA67DB" w14:textId="1D5E8DCF" w:rsidR="009C5CDD" w:rsidRDefault="009C5CDD" w:rsidP="009C5CDD">
            <w:pPr>
              <w:tabs>
                <w:tab w:val="clear" w:pos="360"/>
                <w:tab w:val="left" w:pos="420"/>
              </w:tabs>
              <w:overflowPunct/>
              <w:autoSpaceDE/>
              <w:adjustRightInd/>
              <w:spacing w:before="0"/>
              <w:jc w:val="center"/>
              <w:rPr>
                <w:ins w:id="438" w:author="chenhuanbang (A)" w:date="2018-07-10T01:58:00Z"/>
                <w:rFonts w:ascii="Arial" w:eastAsia="宋体" w:hAnsi="Arial" w:cs="Arial"/>
                <w:color w:val="000000"/>
                <w:sz w:val="18"/>
                <w:szCs w:val="18"/>
                <w:lang w:eastAsia="zh-CN"/>
              </w:rPr>
            </w:pPr>
            <w:ins w:id="439" w:author="chenhuanbang (A)" w:date="2018-07-10T01:59:00Z">
              <w:r>
                <w:rPr>
                  <w:rFonts w:ascii="Arial" w:hAnsi="Arial" w:cs="Arial"/>
                  <w:color w:val="000000"/>
                  <w:sz w:val="18"/>
                  <w:szCs w:val="18"/>
                </w:rPr>
                <w:t>-1.05%</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5FF2096" w14:textId="0AB6689B" w:rsidR="009C5CDD" w:rsidRDefault="009C5CDD" w:rsidP="009C5CDD">
            <w:pPr>
              <w:tabs>
                <w:tab w:val="clear" w:pos="360"/>
                <w:tab w:val="left" w:pos="420"/>
              </w:tabs>
              <w:overflowPunct/>
              <w:autoSpaceDE/>
              <w:adjustRightInd/>
              <w:spacing w:before="0"/>
              <w:jc w:val="center"/>
              <w:rPr>
                <w:ins w:id="440" w:author="chenhuanbang (A)" w:date="2018-07-10T01:58:00Z"/>
                <w:rFonts w:ascii="Arial" w:eastAsia="宋体" w:hAnsi="Arial" w:cs="Arial"/>
                <w:color w:val="000000"/>
                <w:sz w:val="18"/>
                <w:szCs w:val="18"/>
                <w:lang w:eastAsia="zh-CN"/>
              </w:rPr>
            </w:pPr>
            <w:ins w:id="441" w:author="chenhuanbang (A)" w:date="2018-07-10T01:59:00Z">
              <w:r>
                <w:rPr>
                  <w:rFonts w:ascii="Arial" w:hAnsi="Arial" w:cs="Arial"/>
                  <w:color w:val="000000"/>
                  <w:sz w:val="18"/>
                  <w:szCs w:val="18"/>
                </w:rPr>
                <w:t>-1.10%</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7920723" w14:textId="784EB2B9" w:rsidR="009C5CDD" w:rsidRDefault="009C5CDD" w:rsidP="009C5CDD">
            <w:pPr>
              <w:tabs>
                <w:tab w:val="clear" w:pos="360"/>
                <w:tab w:val="left" w:pos="420"/>
              </w:tabs>
              <w:overflowPunct/>
              <w:autoSpaceDE/>
              <w:adjustRightInd/>
              <w:spacing w:before="0"/>
              <w:jc w:val="center"/>
              <w:rPr>
                <w:ins w:id="442" w:author="chenhuanbang (A)" w:date="2018-07-10T01:58:00Z"/>
                <w:rFonts w:ascii="Arial" w:eastAsia="宋体" w:hAnsi="Arial" w:cs="Arial"/>
                <w:color w:val="000000"/>
                <w:sz w:val="18"/>
                <w:szCs w:val="18"/>
                <w:lang w:eastAsia="zh-CN"/>
              </w:rPr>
            </w:pPr>
            <w:ins w:id="443" w:author="chenhuanbang (A)" w:date="2018-07-10T01:59:00Z">
              <w:r>
                <w:rPr>
                  <w:rFonts w:ascii="Arial" w:hAnsi="Arial" w:cs="Arial"/>
                  <w:color w:val="000000"/>
                  <w:sz w:val="18"/>
                  <w:szCs w:val="18"/>
                </w:rPr>
                <w:t>111%</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828B23E" w14:textId="60B14EFA" w:rsidR="009C5CDD" w:rsidRDefault="009C5CDD" w:rsidP="009C5CDD">
            <w:pPr>
              <w:tabs>
                <w:tab w:val="clear" w:pos="360"/>
                <w:tab w:val="left" w:pos="420"/>
              </w:tabs>
              <w:overflowPunct/>
              <w:autoSpaceDE/>
              <w:adjustRightInd/>
              <w:spacing w:before="0"/>
              <w:jc w:val="center"/>
              <w:rPr>
                <w:ins w:id="444" w:author="chenhuanbang (A)" w:date="2018-07-10T01:58:00Z"/>
                <w:rFonts w:ascii="Arial" w:eastAsia="宋体" w:hAnsi="Arial" w:cs="Arial"/>
                <w:color w:val="000000"/>
                <w:sz w:val="18"/>
                <w:szCs w:val="18"/>
                <w:lang w:eastAsia="zh-CN"/>
              </w:rPr>
            </w:pPr>
            <w:ins w:id="445" w:author="chenhuanbang (A)" w:date="2018-07-10T01:59:00Z">
              <w:r>
                <w:rPr>
                  <w:rFonts w:ascii="Arial" w:hAnsi="Arial" w:cs="Arial"/>
                  <w:color w:val="000000"/>
                  <w:sz w:val="18"/>
                  <w:szCs w:val="18"/>
                </w:rPr>
                <w:t>104%</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C4AB6E8" w14:textId="7B440E98" w:rsidR="009C5CDD" w:rsidRDefault="009C5CDD" w:rsidP="009C5CDD">
            <w:pPr>
              <w:tabs>
                <w:tab w:val="clear" w:pos="360"/>
                <w:tab w:val="left" w:pos="420"/>
              </w:tabs>
              <w:overflowPunct/>
              <w:autoSpaceDE/>
              <w:adjustRightInd/>
              <w:spacing w:before="0"/>
              <w:jc w:val="center"/>
              <w:rPr>
                <w:ins w:id="446" w:author="chenhuanbang (A)" w:date="2018-07-10T01:58:00Z"/>
                <w:rFonts w:ascii="Arial" w:eastAsia="宋体" w:hAnsi="Arial" w:cs="Arial"/>
                <w:color w:val="000000"/>
                <w:sz w:val="18"/>
                <w:szCs w:val="18"/>
                <w:lang w:eastAsia="zh-CN"/>
              </w:rPr>
            </w:pPr>
            <w:ins w:id="447" w:author="chenhuanbang (A)" w:date="2018-07-10T01:59:00Z">
              <w:r>
                <w:rPr>
                  <w:rFonts w:ascii="Arial" w:hAnsi="Arial" w:cs="Arial"/>
                  <w:color w:val="000000"/>
                  <w:sz w:val="18"/>
                  <w:szCs w:val="18"/>
                </w:rPr>
                <w:t>-0.84%</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957DFF1" w14:textId="3DAADE28" w:rsidR="009C5CDD" w:rsidRDefault="009C5CDD" w:rsidP="009C5CDD">
            <w:pPr>
              <w:tabs>
                <w:tab w:val="clear" w:pos="360"/>
                <w:tab w:val="left" w:pos="420"/>
              </w:tabs>
              <w:overflowPunct/>
              <w:autoSpaceDE/>
              <w:adjustRightInd/>
              <w:spacing w:before="0"/>
              <w:jc w:val="center"/>
              <w:rPr>
                <w:ins w:id="448" w:author="chenhuanbang (A)" w:date="2018-07-10T01:58:00Z"/>
                <w:rFonts w:ascii="Arial" w:eastAsia="宋体" w:hAnsi="Arial" w:cs="Arial"/>
                <w:color w:val="000000"/>
                <w:sz w:val="18"/>
                <w:szCs w:val="18"/>
                <w:lang w:eastAsia="zh-CN"/>
              </w:rPr>
            </w:pPr>
            <w:ins w:id="449" w:author="chenhuanbang (A)" w:date="2018-07-10T01:59:00Z">
              <w:r>
                <w:rPr>
                  <w:rFonts w:ascii="Arial" w:hAnsi="Arial" w:cs="Arial"/>
                  <w:color w:val="000000"/>
                  <w:sz w:val="18"/>
                  <w:szCs w:val="18"/>
                </w:rPr>
                <w:t>-0.69%</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B36C532" w14:textId="6FAA58D6" w:rsidR="009C5CDD" w:rsidRDefault="009C5CDD" w:rsidP="009C5CDD">
            <w:pPr>
              <w:tabs>
                <w:tab w:val="clear" w:pos="360"/>
                <w:tab w:val="left" w:pos="420"/>
              </w:tabs>
              <w:overflowPunct/>
              <w:autoSpaceDE/>
              <w:adjustRightInd/>
              <w:spacing w:before="0"/>
              <w:jc w:val="center"/>
              <w:rPr>
                <w:ins w:id="450" w:author="chenhuanbang (A)" w:date="2018-07-10T01:58:00Z"/>
                <w:rFonts w:ascii="Arial" w:eastAsia="宋体" w:hAnsi="Arial" w:cs="Arial"/>
                <w:color w:val="000000"/>
                <w:sz w:val="18"/>
                <w:szCs w:val="18"/>
                <w:lang w:eastAsia="zh-CN"/>
              </w:rPr>
            </w:pPr>
            <w:ins w:id="451" w:author="chenhuanbang (A)" w:date="2018-07-10T01:59:00Z">
              <w:r>
                <w:rPr>
                  <w:rFonts w:ascii="Arial" w:hAnsi="Arial" w:cs="Arial"/>
                  <w:color w:val="000000"/>
                  <w:sz w:val="18"/>
                  <w:szCs w:val="18"/>
                </w:rPr>
                <w:t>-0.77%</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F37BBD2" w14:textId="41F8A43B" w:rsidR="009C5CDD" w:rsidRDefault="009C5CDD" w:rsidP="009C5CDD">
            <w:pPr>
              <w:tabs>
                <w:tab w:val="clear" w:pos="360"/>
                <w:tab w:val="left" w:pos="420"/>
              </w:tabs>
              <w:overflowPunct/>
              <w:autoSpaceDE/>
              <w:adjustRightInd/>
              <w:spacing w:before="0"/>
              <w:jc w:val="center"/>
              <w:rPr>
                <w:ins w:id="452" w:author="chenhuanbang (A)" w:date="2018-07-10T01:58:00Z"/>
                <w:rFonts w:ascii="Arial" w:eastAsia="宋体" w:hAnsi="Arial" w:cs="Arial"/>
                <w:color w:val="000000"/>
                <w:sz w:val="18"/>
                <w:szCs w:val="18"/>
                <w:lang w:eastAsia="zh-CN"/>
              </w:rPr>
            </w:pPr>
            <w:ins w:id="453" w:author="chenhuanbang (A)" w:date="2018-07-10T01:59:00Z">
              <w:r>
                <w:rPr>
                  <w:rFonts w:ascii="Arial" w:hAnsi="Arial" w:cs="Arial"/>
                  <w:color w:val="000000"/>
                  <w:sz w:val="18"/>
                  <w:szCs w:val="18"/>
                </w:rPr>
                <w:t>110%</w:t>
              </w:r>
            </w:ins>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282D4B05" w14:textId="643D9815" w:rsidR="009C5CDD" w:rsidRDefault="009C5CDD" w:rsidP="009C5CDD">
            <w:pPr>
              <w:tabs>
                <w:tab w:val="clear" w:pos="360"/>
                <w:tab w:val="left" w:pos="420"/>
              </w:tabs>
              <w:overflowPunct/>
              <w:autoSpaceDE/>
              <w:adjustRightInd/>
              <w:spacing w:before="0"/>
              <w:jc w:val="center"/>
              <w:rPr>
                <w:ins w:id="454" w:author="chenhuanbang (A)" w:date="2018-07-10T01:58:00Z"/>
                <w:rFonts w:ascii="Arial" w:eastAsia="宋体" w:hAnsi="Arial" w:cs="Arial"/>
                <w:color w:val="000000"/>
                <w:sz w:val="18"/>
                <w:szCs w:val="18"/>
                <w:lang w:eastAsia="zh-CN"/>
              </w:rPr>
            </w:pPr>
            <w:ins w:id="455" w:author="chenhuanbang (A)" w:date="2018-07-10T01:59:00Z">
              <w:r>
                <w:rPr>
                  <w:rFonts w:ascii="Arial" w:hAnsi="Arial" w:cs="Arial"/>
                  <w:color w:val="000000"/>
                  <w:sz w:val="18"/>
                  <w:szCs w:val="18"/>
                </w:rPr>
                <w:t>101%</w:t>
              </w:r>
            </w:ins>
          </w:p>
        </w:tc>
      </w:tr>
      <w:tr w:rsidR="009C5CDD" w14:paraId="0FE9BEA4" w14:textId="77777777" w:rsidTr="003F3E75">
        <w:trPr>
          <w:trHeight w:val="255"/>
          <w:jc w:val="center"/>
          <w:ins w:id="456" w:author="chenhuanbang (A)" w:date="2018-07-10T01:58:00Z"/>
        </w:trPr>
        <w:tc>
          <w:tcPr>
            <w:tcW w:w="0" w:type="auto"/>
            <w:tcBorders>
              <w:top w:val="single" w:sz="6" w:space="0" w:color="auto"/>
              <w:left w:val="single" w:sz="8" w:space="0" w:color="auto"/>
              <w:bottom w:val="single" w:sz="8" w:space="0" w:color="auto"/>
              <w:right w:val="single" w:sz="6" w:space="0" w:color="auto"/>
            </w:tcBorders>
            <w:noWrap/>
            <w:vAlign w:val="center"/>
            <w:hideMark/>
          </w:tcPr>
          <w:p w14:paraId="635FA65A" w14:textId="77777777" w:rsidR="009C5CDD" w:rsidRDefault="009C5CDD" w:rsidP="009C5CDD">
            <w:pPr>
              <w:tabs>
                <w:tab w:val="clear" w:pos="360"/>
                <w:tab w:val="left" w:pos="420"/>
              </w:tabs>
              <w:overflowPunct/>
              <w:autoSpaceDE/>
              <w:adjustRightInd/>
              <w:spacing w:before="0"/>
              <w:jc w:val="center"/>
              <w:rPr>
                <w:ins w:id="457" w:author="chenhuanbang (A)" w:date="2018-07-10T01:58:00Z"/>
                <w:rFonts w:ascii="Arial" w:hAnsi="Arial" w:cs="Arial"/>
                <w:bCs/>
                <w:color w:val="000000"/>
                <w:sz w:val="18"/>
                <w:szCs w:val="18"/>
              </w:rPr>
            </w:pPr>
            <w:ins w:id="458" w:author="chenhuanbang (A)" w:date="2018-07-10T01:58:00Z">
              <w:r>
                <w:rPr>
                  <w:rFonts w:ascii="Arial" w:hAnsi="Arial" w:cs="Arial"/>
                  <w:bCs/>
                  <w:color w:val="000000"/>
                  <w:sz w:val="18"/>
                  <w:szCs w:val="18"/>
                </w:rPr>
                <w:t>LB</w:t>
              </w:r>
            </w:ins>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677DA415" w14:textId="7EA7181D" w:rsidR="009C5CDD" w:rsidRDefault="009C5CDD" w:rsidP="009C5CDD">
            <w:pPr>
              <w:tabs>
                <w:tab w:val="clear" w:pos="360"/>
                <w:tab w:val="left" w:pos="420"/>
              </w:tabs>
              <w:overflowPunct/>
              <w:autoSpaceDE/>
              <w:adjustRightInd/>
              <w:spacing w:before="0"/>
              <w:jc w:val="center"/>
              <w:rPr>
                <w:ins w:id="459" w:author="chenhuanbang (A)" w:date="2018-07-10T01:58:00Z"/>
                <w:rFonts w:ascii="Arial" w:hAnsi="Arial" w:cs="Arial"/>
                <w:color w:val="000000"/>
                <w:sz w:val="18"/>
                <w:szCs w:val="18"/>
              </w:rPr>
            </w:pPr>
            <w:ins w:id="460" w:author="chenhuanbang (A)" w:date="2018-07-10T01:59:00Z">
              <w:r>
                <w:rPr>
                  <w:rFonts w:ascii="Arial" w:hAnsi="Arial" w:cs="Arial"/>
                  <w:color w:val="000000"/>
                  <w:sz w:val="18"/>
                  <w:szCs w:val="18"/>
                </w:rPr>
                <w:t>-0.61%</w:t>
              </w:r>
            </w:ins>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5A0CAE37" w14:textId="3908D6CC" w:rsidR="009C5CDD" w:rsidRDefault="009C5CDD" w:rsidP="009C5CDD">
            <w:pPr>
              <w:tabs>
                <w:tab w:val="clear" w:pos="360"/>
                <w:tab w:val="left" w:pos="420"/>
              </w:tabs>
              <w:overflowPunct/>
              <w:autoSpaceDE/>
              <w:adjustRightInd/>
              <w:spacing w:before="0"/>
              <w:jc w:val="center"/>
              <w:rPr>
                <w:ins w:id="461" w:author="chenhuanbang (A)" w:date="2018-07-10T01:58:00Z"/>
                <w:rFonts w:ascii="Arial" w:hAnsi="Arial" w:cs="Arial"/>
                <w:color w:val="000000"/>
                <w:sz w:val="18"/>
                <w:szCs w:val="18"/>
              </w:rPr>
            </w:pPr>
            <w:ins w:id="462" w:author="chenhuanbang (A)" w:date="2018-07-10T01:59:00Z">
              <w:r>
                <w:rPr>
                  <w:rFonts w:ascii="Arial" w:hAnsi="Arial" w:cs="Arial"/>
                  <w:color w:val="000000"/>
                  <w:sz w:val="18"/>
                  <w:szCs w:val="18"/>
                </w:rPr>
                <w:t>-0.72%</w:t>
              </w:r>
            </w:ins>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33846619" w14:textId="62FB0A21" w:rsidR="009C5CDD" w:rsidRDefault="009C5CDD" w:rsidP="009C5CDD">
            <w:pPr>
              <w:tabs>
                <w:tab w:val="clear" w:pos="360"/>
                <w:tab w:val="left" w:pos="420"/>
              </w:tabs>
              <w:overflowPunct/>
              <w:autoSpaceDE/>
              <w:adjustRightInd/>
              <w:spacing w:before="0"/>
              <w:jc w:val="center"/>
              <w:rPr>
                <w:ins w:id="463" w:author="chenhuanbang (A)" w:date="2018-07-10T01:58:00Z"/>
                <w:rFonts w:ascii="Arial" w:hAnsi="Arial" w:cs="Arial"/>
                <w:color w:val="000000"/>
                <w:sz w:val="18"/>
                <w:szCs w:val="18"/>
              </w:rPr>
            </w:pPr>
            <w:ins w:id="464" w:author="chenhuanbang (A)" w:date="2018-07-10T01:59:00Z">
              <w:r>
                <w:rPr>
                  <w:rFonts w:ascii="Arial" w:hAnsi="Arial" w:cs="Arial"/>
                  <w:color w:val="000000"/>
                  <w:sz w:val="18"/>
                  <w:szCs w:val="18"/>
                </w:rPr>
                <w:t>-0.56%</w:t>
              </w:r>
            </w:ins>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794D990E" w14:textId="1BCBA6F4" w:rsidR="009C5CDD" w:rsidRDefault="009C5CDD" w:rsidP="009C5CDD">
            <w:pPr>
              <w:tabs>
                <w:tab w:val="clear" w:pos="360"/>
                <w:tab w:val="left" w:pos="420"/>
              </w:tabs>
              <w:overflowPunct/>
              <w:autoSpaceDE/>
              <w:adjustRightInd/>
              <w:spacing w:before="0"/>
              <w:jc w:val="center"/>
              <w:rPr>
                <w:ins w:id="465" w:author="chenhuanbang (A)" w:date="2018-07-10T01:58:00Z"/>
                <w:rFonts w:ascii="Arial" w:hAnsi="Arial" w:cs="Arial"/>
                <w:color w:val="000000"/>
                <w:sz w:val="18"/>
                <w:szCs w:val="18"/>
              </w:rPr>
            </w:pPr>
            <w:ins w:id="466" w:author="chenhuanbang (A)" w:date="2018-07-10T01:59:00Z">
              <w:r>
                <w:rPr>
                  <w:rFonts w:ascii="Arial" w:hAnsi="Arial" w:cs="Arial"/>
                  <w:color w:val="000000"/>
                  <w:sz w:val="18"/>
                  <w:szCs w:val="18"/>
                </w:rPr>
                <w:t>114%</w:t>
              </w:r>
            </w:ins>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30F5B555" w14:textId="535FB09D" w:rsidR="009C5CDD" w:rsidRDefault="009C5CDD" w:rsidP="009C5CDD">
            <w:pPr>
              <w:tabs>
                <w:tab w:val="clear" w:pos="360"/>
                <w:tab w:val="left" w:pos="420"/>
              </w:tabs>
              <w:overflowPunct/>
              <w:autoSpaceDE/>
              <w:adjustRightInd/>
              <w:spacing w:before="0"/>
              <w:jc w:val="center"/>
              <w:rPr>
                <w:ins w:id="467" w:author="chenhuanbang (A)" w:date="2018-07-10T01:58:00Z"/>
                <w:rFonts w:ascii="Arial" w:hAnsi="Arial" w:cs="Arial"/>
                <w:color w:val="000000"/>
                <w:sz w:val="18"/>
                <w:szCs w:val="18"/>
              </w:rPr>
            </w:pPr>
            <w:ins w:id="468" w:author="chenhuanbang (A)" w:date="2018-07-10T01:59:00Z">
              <w:r>
                <w:rPr>
                  <w:rFonts w:ascii="Arial" w:hAnsi="Arial" w:cs="Arial"/>
                  <w:color w:val="000000"/>
                  <w:sz w:val="18"/>
                  <w:szCs w:val="18"/>
                </w:rPr>
                <w:t>104%</w:t>
              </w:r>
            </w:ins>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5D3A5279" w14:textId="471885AB" w:rsidR="009C5CDD" w:rsidRDefault="009C5CDD" w:rsidP="009C5CDD">
            <w:pPr>
              <w:tabs>
                <w:tab w:val="clear" w:pos="360"/>
                <w:tab w:val="left" w:pos="420"/>
              </w:tabs>
              <w:overflowPunct/>
              <w:autoSpaceDE/>
              <w:adjustRightInd/>
              <w:spacing w:before="0"/>
              <w:jc w:val="center"/>
              <w:rPr>
                <w:ins w:id="469" w:author="chenhuanbang (A)" w:date="2018-07-10T01:58:00Z"/>
                <w:rFonts w:ascii="Arial" w:hAnsi="Arial" w:cs="Arial"/>
                <w:color w:val="000000"/>
                <w:sz w:val="18"/>
                <w:szCs w:val="18"/>
              </w:rPr>
            </w:pPr>
            <w:ins w:id="470" w:author="chenhuanbang (A)" w:date="2018-07-10T01:59:00Z">
              <w:r>
                <w:rPr>
                  <w:rFonts w:ascii="Arial" w:hAnsi="Arial" w:cs="Arial"/>
                  <w:color w:val="000000"/>
                  <w:sz w:val="18"/>
                  <w:szCs w:val="18"/>
                </w:rPr>
                <w:t>-0.56%</w:t>
              </w:r>
            </w:ins>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217AC892" w14:textId="5833B2C7" w:rsidR="009C5CDD" w:rsidRDefault="009C5CDD" w:rsidP="009C5CDD">
            <w:pPr>
              <w:tabs>
                <w:tab w:val="clear" w:pos="360"/>
                <w:tab w:val="left" w:pos="420"/>
              </w:tabs>
              <w:overflowPunct/>
              <w:autoSpaceDE/>
              <w:adjustRightInd/>
              <w:spacing w:before="0"/>
              <w:jc w:val="center"/>
              <w:rPr>
                <w:ins w:id="471" w:author="chenhuanbang (A)" w:date="2018-07-10T01:58:00Z"/>
                <w:rFonts w:ascii="Arial" w:hAnsi="Arial" w:cs="Arial"/>
                <w:color w:val="000000"/>
                <w:sz w:val="18"/>
                <w:szCs w:val="18"/>
              </w:rPr>
            </w:pPr>
            <w:ins w:id="472" w:author="chenhuanbang (A)" w:date="2018-07-10T01:59:00Z">
              <w:r>
                <w:rPr>
                  <w:rFonts w:ascii="Arial" w:hAnsi="Arial" w:cs="Arial"/>
                  <w:color w:val="000000"/>
                  <w:sz w:val="18"/>
                  <w:szCs w:val="18"/>
                </w:rPr>
                <w:t>-0.54%</w:t>
              </w:r>
            </w:ins>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7E6D4FFE" w14:textId="0740B1DB" w:rsidR="009C5CDD" w:rsidRDefault="009C5CDD" w:rsidP="009C5CDD">
            <w:pPr>
              <w:tabs>
                <w:tab w:val="clear" w:pos="360"/>
                <w:tab w:val="left" w:pos="420"/>
              </w:tabs>
              <w:overflowPunct/>
              <w:autoSpaceDE/>
              <w:adjustRightInd/>
              <w:spacing w:before="0"/>
              <w:jc w:val="center"/>
              <w:rPr>
                <w:ins w:id="473" w:author="chenhuanbang (A)" w:date="2018-07-10T01:58:00Z"/>
                <w:rFonts w:ascii="Arial" w:hAnsi="Arial" w:cs="Arial"/>
                <w:color w:val="000000"/>
                <w:sz w:val="18"/>
                <w:szCs w:val="18"/>
              </w:rPr>
            </w:pPr>
            <w:ins w:id="474" w:author="chenhuanbang (A)" w:date="2018-07-10T01:59:00Z">
              <w:r>
                <w:rPr>
                  <w:rFonts w:ascii="Arial" w:hAnsi="Arial" w:cs="Arial"/>
                  <w:color w:val="000000"/>
                  <w:sz w:val="18"/>
                  <w:szCs w:val="18"/>
                </w:rPr>
                <w:t>-0.60%</w:t>
              </w:r>
            </w:ins>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42A2C400" w14:textId="40ADAADB" w:rsidR="009C5CDD" w:rsidRDefault="009C5CDD" w:rsidP="009C5CDD">
            <w:pPr>
              <w:tabs>
                <w:tab w:val="clear" w:pos="360"/>
                <w:tab w:val="left" w:pos="420"/>
              </w:tabs>
              <w:overflowPunct/>
              <w:autoSpaceDE/>
              <w:adjustRightInd/>
              <w:spacing w:before="0"/>
              <w:jc w:val="center"/>
              <w:rPr>
                <w:ins w:id="475" w:author="chenhuanbang (A)" w:date="2018-07-10T01:58:00Z"/>
                <w:rFonts w:ascii="Arial" w:hAnsi="Arial" w:cs="Arial"/>
                <w:color w:val="000000"/>
                <w:sz w:val="18"/>
                <w:szCs w:val="18"/>
              </w:rPr>
            </w:pPr>
            <w:ins w:id="476" w:author="chenhuanbang (A)" w:date="2018-07-10T01:59:00Z">
              <w:r>
                <w:rPr>
                  <w:rFonts w:ascii="Arial" w:hAnsi="Arial" w:cs="Arial"/>
                  <w:color w:val="000000"/>
                  <w:sz w:val="18"/>
                  <w:szCs w:val="18"/>
                </w:rPr>
                <w:t>116%</w:t>
              </w:r>
            </w:ins>
          </w:p>
        </w:tc>
        <w:tc>
          <w:tcPr>
            <w:tcW w:w="0" w:type="auto"/>
            <w:tcBorders>
              <w:top w:val="single" w:sz="6" w:space="0" w:color="auto"/>
              <w:left w:val="single" w:sz="6" w:space="0" w:color="auto"/>
              <w:bottom w:val="single" w:sz="8" w:space="0" w:color="auto"/>
              <w:right w:val="single" w:sz="8" w:space="0" w:color="auto"/>
            </w:tcBorders>
            <w:noWrap/>
            <w:vAlign w:val="center"/>
            <w:hideMark/>
          </w:tcPr>
          <w:p w14:paraId="7946103C" w14:textId="14B2CD98" w:rsidR="009C5CDD" w:rsidRDefault="009C5CDD" w:rsidP="009C5CDD">
            <w:pPr>
              <w:tabs>
                <w:tab w:val="clear" w:pos="360"/>
                <w:tab w:val="left" w:pos="420"/>
              </w:tabs>
              <w:overflowPunct/>
              <w:autoSpaceDE/>
              <w:adjustRightInd/>
              <w:spacing w:before="0"/>
              <w:jc w:val="center"/>
              <w:rPr>
                <w:ins w:id="477" w:author="chenhuanbang (A)" w:date="2018-07-10T01:58:00Z"/>
                <w:rFonts w:ascii="Arial" w:hAnsi="Arial" w:cs="Arial"/>
                <w:color w:val="000000"/>
                <w:sz w:val="18"/>
                <w:szCs w:val="18"/>
              </w:rPr>
            </w:pPr>
            <w:ins w:id="478" w:author="chenhuanbang (A)" w:date="2018-07-10T01:59:00Z">
              <w:r>
                <w:rPr>
                  <w:rFonts w:ascii="Arial" w:hAnsi="Arial" w:cs="Arial"/>
                  <w:color w:val="000000"/>
                  <w:sz w:val="18"/>
                  <w:szCs w:val="18"/>
                </w:rPr>
                <w:t>101%</w:t>
              </w:r>
            </w:ins>
          </w:p>
        </w:tc>
      </w:tr>
      <w:tr w:rsidR="00077C72" w:rsidRPr="00BF035B" w14:paraId="27E3A676" w14:textId="77777777" w:rsidTr="003F3E75">
        <w:trPr>
          <w:trHeight w:val="255"/>
          <w:jc w:val="center"/>
          <w:ins w:id="479" w:author="chenhuanbang (A)" w:date="2018-07-10T01:58:00Z"/>
        </w:trPr>
        <w:tc>
          <w:tcPr>
            <w:tcW w:w="0" w:type="auto"/>
            <w:tcBorders>
              <w:top w:val="single" w:sz="8" w:space="0" w:color="auto"/>
              <w:left w:val="single" w:sz="8" w:space="0" w:color="auto"/>
              <w:bottom w:val="single" w:sz="6" w:space="0" w:color="auto"/>
              <w:right w:val="single" w:sz="6" w:space="0" w:color="auto"/>
            </w:tcBorders>
            <w:noWrap/>
            <w:vAlign w:val="center"/>
            <w:hideMark/>
          </w:tcPr>
          <w:p w14:paraId="15436256" w14:textId="0CC5A976" w:rsidR="00077C72" w:rsidRDefault="00077C72">
            <w:pPr>
              <w:tabs>
                <w:tab w:val="clear" w:pos="360"/>
                <w:tab w:val="left" w:pos="420"/>
              </w:tabs>
              <w:overflowPunct/>
              <w:autoSpaceDE/>
              <w:adjustRightInd/>
              <w:spacing w:before="0"/>
              <w:jc w:val="center"/>
              <w:rPr>
                <w:ins w:id="480" w:author="chenhuanbang (A)" w:date="2018-07-10T01:58:00Z"/>
                <w:rFonts w:ascii="Arial" w:eastAsia="宋体" w:hAnsi="Arial" w:cs="Arial"/>
                <w:b/>
                <w:bCs/>
                <w:color w:val="000000"/>
                <w:sz w:val="18"/>
                <w:szCs w:val="18"/>
                <w:lang w:eastAsia="zh-CN"/>
              </w:rPr>
            </w:pPr>
            <w:ins w:id="481" w:author="chenhuanbang (A)" w:date="2018-07-10T01:58:00Z">
              <w:r>
                <w:rPr>
                  <w:rFonts w:ascii="Arial" w:eastAsia="宋体" w:hAnsi="Arial" w:cs="Arial"/>
                  <w:b/>
                  <w:bCs/>
                  <w:color w:val="000000"/>
                  <w:sz w:val="18"/>
                  <w:szCs w:val="18"/>
                  <w:lang w:eastAsia="zh-CN"/>
                </w:rPr>
                <w:t># 5</w:t>
              </w:r>
            </w:ins>
          </w:p>
        </w:tc>
        <w:tc>
          <w:tcPr>
            <w:tcW w:w="0" w:type="auto"/>
            <w:gridSpan w:val="5"/>
            <w:tcBorders>
              <w:top w:val="single" w:sz="8" w:space="0" w:color="auto"/>
              <w:left w:val="single" w:sz="6" w:space="0" w:color="auto"/>
              <w:bottom w:val="single" w:sz="6" w:space="0" w:color="auto"/>
              <w:right w:val="single" w:sz="6" w:space="0" w:color="auto"/>
            </w:tcBorders>
            <w:noWrap/>
            <w:vAlign w:val="center"/>
            <w:hideMark/>
          </w:tcPr>
          <w:p w14:paraId="55203F07" w14:textId="77777777" w:rsidR="00077C72" w:rsidRDefault="00077C72" w:rsidP="003F3E75">
            <w:pPr>
              <w:tabs>
                <w:tab w:val="clear" w:pos="360"/>
                <w:tab w:val="left" w:pos="420"/>
              </w:tabs>
              <w:overflowPunct/>
              <w:autoSpaceDE/>
              <w:adjustRightInd/>
              <w:spacing w:before="0"/>
              <w:jc w:val="center"/>
              <w:rPr>
                <w:ins w:id="482" w:author="chenhuanbang (A)" w:date="2018-07-10T01:58:00Z"/>
                <w:rFonts w:ascii="Arial" w:hAnsi="Arial" w:cs="Arial"/>
                <w:color w:val="000000"/>
                <w:sz w:val="18"/>
                <w:szCs w:val="18"/>
              </w:rPr>
            </w:pPr>
            <w:ins w:id="483" w:author="chenhuanbang (A)" w:date="2018-07-10T01:58:00Z">
              <w:r>
                <w:rPr>
                  <w:rFonts w:ascii="Arial" w:hAnsi="Arial" w:cs="Arial"/>
                  <w:color w:val="000000"/>
                  <w:sz w:val="18"/>
                  <w:szCs w:val="18"/>
                </w:rPr>
                <w:t>Over VTM + AFFINE</w:t>
              </w:r>
            </w:ins>
          </w:p>
        </w:tc>
        <w:tc>
          <w:tcPr>
            <w:tcW w:w="0" w:type="auto"/>
            <w:gridSpan w:val="5"/>
            <w:tcBorders>
              <w:top w:val="single" w:sz="8" w:space="0" w:color="auto"/>
              <w:left w:val="single" w:sz="6" w:space="0" w:color="auto"/>
              <w:bottom w:val="single" w:sz="6" w:space="0" w:color="auto"/>
              <w:right w:val="single" w:sz="8" w:space="0" w:color="auto"/>
            </w:tcBorders>
            <w:noWrap/>
            <w:vAlign w:val="center"/>
            <w:hideMark/>
          </w:tcPr>
          <w:p w14:paraId="511EDBD0" w14:textId="77777777" w:rsidR="00077C72" w:rsidRPr="00BF035B" w:rsidRDefault="00077C72" w:rsidP="003F3E75">
            <w:pPr>
              <w:tabs>
                <w:tab w:val="clear" w:pos="360"/>
                <w:tab w:val="left" w:pos="420"/>
              </w:tabs>
              <w:overflowPunct/>
              <w:autoSpaceDE/>
              <w:adjustRightInd/>
              <w:spacing w:before="0"/>
              <w:jc w:val="center"/>
              <w:rPr>
                <w:ins w:id="484" w:author="chenhuanbang (A)" w:date="2018-07-10T01:58:00Z"/>
                <w:rFonts w:ascii="Arial" w:hAnsi="Arial" w:cs="Arial"/>
                <w:b/>
                <w:color w:val="000000"/>
                <w:sz w:val="18"/>
                <w:szCs w:val="18"/>
              </w:rPr>
            </w:pPr>
            <w:ins w:id="485" w:author="chenhuanbang (A)" w:date="2018-07-10T01:58:00Z">
              <w:r>
                <w:rPr>
                  <w:rFonts w:ascii="Arial" w:hAnsi="Arial" w:cs="Arial"/>
                  <w:color w:val="000000"/>
                  <w:sz w:val="18"/>
                  <w:szCs w:val="18"/>
                </w:rPr>
                <w:t>Over BMS</w:t>
              </w:r>
            </w:ins>
          </w:p>
        </w:tc>
      </w:tr>
      <w:tr w:rsidR="00077C72" w14:paraId="6701D371" w14:textId="77777777" w:rsidTr="003F3E75">
        <w:trPr>
          <w:trHeight w:val="255"/>
          <w:jc w:val="center"/>
          <w:ins w:id="486" w:author="chenhuanbang (A)" w:date="2018-07-10T01:58:00Z"/>
        </w:trPr>
        <w:tc>
          <w:tcPr>
            <w:tcW w:w="0" w:type="auto"/>
            <w:tcBorders>
              <w:top w:val="single" w:sz="6" w:space="0" w:color="auto"/>
              <w:left w:val="single" w:sz="8" w:space="0" w:color="auto"/>
              <w:bottom w:val="single" w:sz="6" w:space="0" w:color="auto"/>
              <w:right w:val="single" w:sz="6" w:space="0" w:color="auto"/>
            </w:tcBorders>
            <w:noWrap/>
            <w:vAlign w:val="center"/>
            <w:hideMark/>
          </w:tcPr>
          <w:p w14:paraId="6375C5EC" w14:textId="77777777" w:rsidR="00077C72" w:rsidRDefault="00077C72" w:rsidP="003F3E75">
            <w:pPr>
              <w:tabs>
                <w:tab w:val="clear" w:pos="360"/>
                <w:tab w:val="left" w:pos="420"/>
              </w:tabs>
              <w:overflowPunct/>
              <w:autoSpaceDE/>
              <w:adjustRightInd/>
              <w:spacing w:before="0"/>
              <w:jc w:val="center"/>
              <w:rPr>
                <w:ins w:id="487" w:author="chenhuanbang (A)" w:date="2018-07-10T01:58:00Z"/>
                <w:rFonts w:ascii="Arial" w:eastAsia="宋体" w:hAnsi="Arial" w:cs="Arial"/>
                <w:bCs/>
                <w:color w:val="000000"/>
                <w:sz w:val="18"/>
                <w:szCs w:val="18"/>
                <w:lang w:eastAsia="zh-CN"/>
              </w:rPr>
            </w:pPr>
            <w:ins w:id="488" w:author="chenhuanbang (A)" w:date="2018-07-10T01:58:00Z">
              <w:r>
                <w:rPr>
                  <w:rFonts w:ascii="Arial" w:eastAsia="宋体" w:hAnsi="Arial" w:cs="Arial"/>
                  <w:bCs/>
                  <w:color w:val="000000"/>
                  <w:sz w:val="18"/>
                  <w:szCs w:val="18"/>
                  <w:lang w:eastAsia="zh-CN"/>
                </w:rPr>
                <w:t>Overall</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836CC65" w14:textId="77777777" w:rsidR="00077C72" w:rsidRDefault="00077C72" w:rsidP="003F3E75">
            <w:pPr>
              <w:tabs>
                <w:tab w:val="clear" w:pos="360"/>
                <w:tab w:val="left" w:pos="420"/>
              </w:tabs>
              <w:overflowPunct/>
              <w:autoSpaceDE/>
              <w:adjustRightInd/>
              <w:spacing w:before="0"/>
              <w:jc w:val="center"/>
              <w:rPr>
                <w:ins w:id="489" w:author="chenhuanbang (A)" w:date="2018-07-10T01:58:00Z"/>
                <w:rFonts w:ascii="Arial" w:eastAsia="宋体" w:hAnsi="Arial" w:cs="Arial"/>
                <w:color w:val="000000"/>
                <w:sz w:val="18"/>
                <w:szCs w:val="18"/>
                <w:lang w:eastAsia="zh-CN"/>
              </w:rPr>
            </w:pPr>
            <w:ins w:id="490" w:author="chenhuanbang (A)" w:date="2018-07-10T01:58:00Z">
              <w:r>
                <w:rPr>
                  <w:rFonts w:ascii="Arial" w:hAnsi="Arial" w:cs="Arial"/>
                  <w:color w:val="000000"/>
                  <w:sz w:val="18"/>
                  <w:szCs w:val="18"/>
                </w:rPr>
                <w:t>Y</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94C1A7B" w14:textId="77777777" w:rsidR="00077C72" w:rsidRDefault="00077C72" w:rsidP="003F3E75">
            <w:pPr>
              <w:tabs>
                <w:tab w:val="clear" w:pos="360"/>
                <w:tab w:val="left" w:pos="420"/>
              </w:tabs>
              <w:overflowPunct/>
              <w:autoSpaceDE/>
              <w:adjustRightInd/>
              <w:spacing w:before="0"/>
              <w:jc w:val="center"/>
              <w:rPr>
                <w:ins w:id="491" w:author="chenhuanbang (A)" w:date="2018-07-10T01:58:00Z"/>
                <w:rFonts w:ascii="Arial" w:eastAsia="宋体" w:hAnsi="Arial" w:cs="Arial"/>
                <w:color w:val="000000"/>
                <w:sz w:val="18"/>
                <w:szCs w:val="18"/>
                <w:lang w:eastAsia="zh-CN"/>
              </w:rPr>
            </w:pPr>
            <w:ins w:id="492" w:author="chenhuanbang (A)" w:date="2018-07-10T01:58:00Z">
              <w:r>
                <w:rPr>
                  <w:rFonts w:ascii="Arial" w:hAnsi="Arial" w:cs="Arial"/>
                  <w:color w:val="000000"/>
                  <w:sz w:val="18"/>
                  <w:szCs w:val="18"/>
                </w:rPr>
                <w:t>U</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7A0A7B7" w14:textId="77777777" w:rsidR="00077C72" w:rsidRDefault="00077C72" w:rsidP="003F3E75">
            <w:pPr>
              <w:tabs>
                <w:tab w:val="clear" w:pos="360"/>
                <w:tab w:val="left" w:pos="420"/>
              </w:tabs>
              <w:overflowPunct/>
              <w:autoSpaceDE/>
              <w:adjustRightInd/>
              <w:spacing w:before="0"/>
              <w:jc w:val="center"/>
              <w:rPr>
                <w:ins w:id="493" w:author="chenhuanbang (A)" w:date="2018-07-10T01:58:00Z"/>
                <w:rFonts w:ascii="Arial" w:eastAsia="宋体" w:hAnsi="Arial" w:cs="Arial"/>
                <w:color w:val="000000"/>
                <w:sz w:val="18"/>
                <w:szCs w:val="18"/>
                <w:lang w:eastAsia="zh-CN"/>
              </w:rPr>
            </w:pPr>
            <w:ins w:id="494" w:author="chenhuanbang (A)" w:date="2018-07-10T01:58:00Z">
              <w:r>
                <w:rPr>
                  <w:rFonts w:ascii="Arial" w:hAnsi="Arial" w:cs="Arial"/>
                  <w:color w:val="000000"/>
                  <w:sz w:val="18"/>
                  <w:szCs w:val="18"/>
                </w:rPr>
                <w:t>V</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94EF8D1" w14:textId="77777777" w:rsidR="00077C72" w:rsidRDefault="00077C72" w:rsidP="003F3E75">
            <w:pPr>
              <w:tabs>
                <w:tab w:val="clear" w:pos="360"/>
                <w:tab w:val="left" w:pos="420"/>
              </w:tabs>
              <w:overflowPunct/>
              <w:autoSpaceDE/>
              <w:adjustRightInd/>
              <w:spacing w:before="0"/>
              <w:jc w:val="center"/>
              <w:rPr>
                <w:ins w:id="495" w:author="chenhuanbang (A)" w:date="2018-07-10T01:58:00Z"/>
                <w:rFonts w:ascii="Arial" w:eastAsia="宋体" w:hAnsi="Arial" w:cs="Arial"/>
                <w:color w:val="000000"/>
                <w:sz w:val="18"/>
                <w:szCs w:val="18"/>
                <w:lang w:eastAsia="zh-CN"/>
              </w:rPr>
            </w:pPr>
            <w:ins w:id="496" w:author="chenhuanbang (A)" w:date="2018-07-10T01:58:00Z">
              <w:r>
                <w:rPr>
                  <w:rFonts w:ascii="Arial" w:hAnsi="Arial" w:cs="Arial"/>
                  <w:color w:val="000000"/>
                  <w:sz w:val="18"/>
                  <w:szCs w:val="18"/>
                </w:rPr>
                <w:t>EncT</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5AC1B88" w14:textId="77777777" w:rsidR="00077C72" w:rsidRDefault="00077C72" w:rsidP="003F3E75">
            <w:pPr>
              <w:tabs>
                <w:tab w:val="clear" w:pos="360"/>
                <w:tab w:val="left" w:pos="420"/>
              </w:tabs>
              <w:overflowPunct/>
              <w:autoSpaceDE/>
              <w:adjustRightInd/>
              <w:spacing w:before="0"/>
              <w:jc w:val="center"/>
              <w:rPr>
                <w:ins w:id="497" w:author="chenhuanbang (A)" w:date="2018-07-10T01:58:00Z"/>
                <w:rFonts w:ascii="Arial" w:eastAsia="宋体" w:hAnsi="Arial" w:cs="Arial"/>
                <w:color w:val="000000"/>
                <w:sz w:val="18"/>
                <w:szCs w:val="18"/>
                <w:lang w:eastAsia="zh-CN"/>
              </w:rPr>
            </w:pPr>
            <w:ins w:id="498" w:author="chenhuanbang (A)" w:date="2018-07-10T01:58:00Z">
              <w:r>
                <w:rPr>
                  <w:rFonts w:ascii="Arial" w:hAnsi="Arial" w:cs="Arial"/>
                  <w:color w:val="000000"/>
                  <w:sz w:val="18"/>
                  <w:szCs w:val="18"/>
                </w:rPr>
                <w:t>DecT</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6A8ED53" w14:textId="77777777" w:rsidR="00077C72" w:rsidRDefault="00077C72" w:rsidP="003F3E75">
            <w:pPr>
              <w:tabs>
                <w:tab w:val="clear" w:pos="360"/>
                <w:tab w:val="left" w:pos="420"/>
              </w:tabs>
              <w:overflowPunct/>
              <w:autoSpaceDE/>
              <w:adjustRightInd/>
              <w:spacing w:before="0"/>
              <w:jc w:val="center"/>
              <w:rPr>
                <w:ins w:id="499" w:author="chenhuanbang (A)" w:date="2018-07-10T01:58:00Z"/>
                <w:rFonts w:ascii="Arial" w:eastAsia="宋体" w:hAnsi="Arial" w:cs="Arial"/>
                <w:color w:val="000000"/>
                <w:sz w:val="18"/>
                <w:szCs w:val="18"/>
                <w:lang w:eastAsia="zh-CN"/>
              </w:rPr>
            </w:pPr>
            <w:ins w:id="500" w:author="chenhuanbang (A)" w:date="2018-07-10T01:58:00Z">
              <w:r>
                <w:rPr>
                  <w:rFonts w:ascii="Arial" w:hAnsi="Arial" w:cs="Arial"/>
                  <w:color w:val="000000"/>
                  <w:sz w:val="18"/>
                  <w:szCs w:val="18"/>
                </w:rPr>
                <w:t>Y</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9A5567B" w14:textId="77777777" w:rsidR="00077C72" w:rsidRDefault="00077C72" w:rsidP="003F3E75">
            <w:pPr>
              <w:tabs>
                <w:tab w:val="clear" w:pos="360"/>
                <w:tab w:val="left" w:pos="420"/>
              </w:tabs>
              <w:overflowPunct/>
              <w:autoSpaceDE/>
              <w:adjustRightInd/>
              <w:spacing w:before="0"/>
              <w:jc w:val="center"/>
              <w:rPr>
                <w:ins w:id="501" w:author="chenhuanbang (A)" w:date="2018-07-10T01:58:00Z"/>
                <w:rFonts w:ascii="Arial" w:eastAsia="宋体" w:hAnsi="Arial" w:cs="Arial"/>
                <w:color w:val="000000"/>
                <w:sz w:val="18"/>
                <w:szCs w:val="18"/>
                <w:lang w:eastAsia="zh-CN"/>
              </w:rPr>
            </w:pPr>
            <w:ins w:id="502" w:author="chenhuanbang (A)" w:date="2018-07-10T01:58:00Z">
              <w:r>
                <w:rPr>
                  <w:rFonts w:ascii="Arial" w:hAnsi="Arial" w:cs="Arial"/>
                  <w:color w:val="000000"/>
                  <w:sz w:val="18"/>
                  <w:szCs w:val="18"/>
                </w:rPr>
                <w:t>U</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6F3718B" w14:textId="77777777" w:rsidR="00077C72" w:rsidRDefault="00077C72" w:rsidP="003F3E75">
            <w:pPr>
              <w:tabs>
                <w:tab w:val="clear" w:pos="360"/>
                <w:tab w:val="left" w:pos="420"/>
              </w:tabs>
              <w:overflowPunct/>
              <w:autoSpaceDE/>
              <w:adjustRightInd/>
              <w:spacing w:before="0"/>
              <w:jc w:val="center"/>
              <w:rPr>
                <w:ins w:id="503" w:author="chenhuanbang (A)" w:date="2018-07-10T01:58:00Z"/>
                <w:rFonts w:ascii="Arial" w:eastAsia="宋体" w:hAnsi="Arial" w:cs="Arial"/>
                <w:color w:val="000000"/>
                <w:sz w:val="18"/>
                <w:szCs w:val="18"/>
                <w:lang w:eastAsia="zh-CN"/>
              </w:rPr>
            </w:pPr>
            <w:ins w:id="504" w:author="chenhuanbang (A)" w:date="2018-07-10T01:58:00Z">
              <w:r>
                <w:rPr>
                  <w:rFonts w:ascii="Arial" w:hAnsi="Arial" w:cs="Arial"/>
                  <w:color w:val="000000"/>
                  <w:sz w:val="18"/>
                  <w:szCs w:val="18"/>
                </w:rPr>
                <w:t>V</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457B890" w14:textId="77777777" w:rsidR="00077C72" w:rsidRDefault="00077C72" w:rsidP="003F3E75">
            <w:pPr>
              <w:tabs>
                <w:tab w:val="clear" w:pos="360"/>
                <w:tab w:val="left" w:pos="420"/>
              </w:tabs>
              <w:overflowPunct/>
              <w:autoSpaceDE/>
              <w:adjustRightInd/>
              <w:spacing w:before="0"/>
              <w:jc w:val="center"/>
              <w:rPr>
                <w:ins w:id="505" w:author="chenhuanbang (A)" w:date="2018-07-10T01:58:00Z"/>
                <w:rFonts w:ascii="Arial" w:eastAsia="宋体" w:hAnsi="Arial" w:cs="Arial"/>
                <w:color w:val="000000"/>
                <w:sz w:val="18"/>
                <w:szCs w:val="18"/>
                <w:lang w:eastAsia="zh-CN"/>
              </w:rPr>
            </w:pPr>
            <w:ins w:id="506" w:author="chenhuanbang (A)" w:date="2018-07-10T01:58:00Z">
              <w:r>
                <w:rPr>
                  <w:rFonts w:ascii="Arial" w:hAnsi="Arial" w:cs="Arial"/>
                  <w:color w:val="000000"/>
                  <w:sz w:val="18"/>
                  <w:szCs w:val="18"/>
                </w:rPr>
                <w:t>EncT</w:t>
              </w:r>
            </w:ins>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145048B4" w14:textId="77777777" w:rsidR="00077C72" w:rsidRDefault="00077C72" w:rsidP="003F3E75">
            <w:pPr>
              <w:tabs>
                <w:tab w:val="clear" w:pos="360"/>
                <w:tab w:val="left" w:pos="420"/>
              </w:tabs>
              <w:overflowPunct/>
              <w:autoSpaceDE/>
              <w:adjustRightInd/>
              <w:spacing w:before="0"/>
              <w:jc w:val="center"/>
              <w:rPr>
                <w:ins w:id="507" w:author="chenhuanbang (A)" w:date="2018-07-10T01:58:00Z"/>
                <w:rFonts w:ascii="Arial" w:eastAsia="宋体" w:hAnsi="Arial" w:cs="Arial"/>
                <w:color w:val="000000"/>
                <w:sz w:val="18"/>
                <w:szCs w:val="18"/>
                <w:lang w:eastAsia="zh-CN"/>
              </w:rPr>
            </w:pPr>
            <w:ins w:id="508" w:author="chenhuanbang (A)" w:date="2018-07-10T01:58:00Z">
              <w:r>
                <w:rPr>
                  <w:rFonts w:ascii="Arial" w:hAnsi="Arial" w:cs="Arial"/>
                  <w:color w:val="000000"/>
                  <w:sz w:val="18"/>
                  <w:szCs w:val="18"/>
                </w:rPr>
                <w:t>DecT</w:t>
              </w:r>
            </w:ins>
          </w:p>
        </w:tc>
      </w:tr>
      <w:tr w:rsidR="00661777" w14:paraId="54DD4DDF" w14:textId="77777777" w:rsidTr="003F3E75">
        <w:trPr>
          <w:trHeight w:val="255"/>
          <w:jc w:val="center"/>
          <w:ins w:id="509" w:author="chenhuanbang (A)" w:date="2018-07-10T01:58:00Z"/>
        </w:trPr>
        <w:tc>
          <w:tcPr>
            <w:tcW w:w="0" w:type="auto"/>
            <w:tcBorders>
              <w:top w:val="single" w:sz="6" w:space="0" w:color="auto"/>
              <w:left w:val="single" w:sz="8" w:space="0" w:color="auto"/>
              <w:bottom w:val="single" w:sz="6" w:space="0" w:color="auto"/>
              <w:right w:val="single" w:sz="6" w:space="0" w:color="auto"/>
            </w:tcBorders>
            <w:noWrap/>
            <w:vAlign w:val="center"/>
            <w:hideMark/>
          </w:tcPr>
          <w:p w14:paraId="4C197CC7" w14:textId="77777777" w:rsidR="00661777" w:rsidRDefault="00661777" w:rsidP="00661777">
            <w:pPr>
              <w:tabs>
                <w:tab w:val="clear" w:pos="360"/>
                <w:tab w:val="left" w:pos="420"/>
              </w:tabs>
              <w:overflowPunct/>
              <w:autoSpaceDE/>
              <w:adjustRightInd/>
              <w:spacing w:before="0"/>
              <w:jc w:val="center"/>
              <w:rPr>
                <w:ins w:id="510" w:author="chenhuanbang (A)" w:date="2018-07-10T01:58:00Z"/>
                <w:rFonts w:ascii="Arial" w:eastAsia="宋体" w:hAnsi="Arial" w:cs="Arial"/>
                <w:bCs/>
                <w:color w:val="000000"/>
                <w:sz w:val="18"/>
                <w:szCs w:val="18"/>
                <w:lang w:eastAsia="zh-CN"/>
              </w:rPr>
            </w:pPr>
            <w:ins w:id="511" w:author="chenhuanbang (A)" w:date="2018-07-10T01:58:00Z">
              <w:r>
                <w:rPr>
                  <w:rFonts w:ascii="Arial" w:hAnsi="Arial" w:cs="Arial"/>
                  <w:bCs/>
                  <w:color w:val="000000"/>
                  <w:sz w:val="18"/>
                  <w:szCs w:val="18"/>
                </w:rPr>
                <w:t>RA</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8D4B942" w14:textId="6DB6DD66" w:rsidR="00661777" w:rsidRDefault="00661777" w:rsidP="00661777">
            <w:pPr>
              <w:tabs>
                <w:tab w:val="clear" w:pos="360"/>
                <w:tab w:val="left" w:pos="420"/>
              </w:tabs>
              <w:overflowPunct/>
              <w:autoSpaceDE/>
              <w:adjustRightInd/>
              <w:spacing w:before="0"/>
              <w:jc w:val="center"/>
              <w:rPr>
                <w:ins w:id="512" w:author="chenhuanbang (A)" w:date="2018-07-10T01:58:00Z"/>
                <w:rFonts w:ascii="Arial" w:eastAsia="宋体" w:hAnsi="Arial" w:cs="Arial"/>
                <w:color w:val="000000"/>
                <w:sz w:val="18"/>
                <w:szCs w:val="18"/>
                <w:lang w:eastAsia="zh-CN"/>
              </w:rPr>
            </w:pPr>
            <w:ins w:id="513" w:author="chenhuanbang (A)" w:date="2018-07-10T02:00:00Z">
              <w:r>
                <w:rPr>
                  <w:rFonts w:ascii="Arial" w:hAnsi="Arial" w:cs="Arial"/>
                  <w:color w:val="000000"/>
                  <w:sz w:val="18"/>
                  <w:szCs w:val="18"/>
                </w:rPr>
                <w:t>-1.13%</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3D3E015" w14:textId="2B1317CC" w:rsidR="00661777" w:rsidRDefault="00661777" w:rsidP="00661777">
            <w:pPr>
              <w:tabs>
                <w:tab w:val="clear" w:pos="360"/>
                <w:tab w:val="left" w:pos="420"/>
              </w:tabs>
              <w:overflowPunct/>
              <w:autoSpaceDE/>
              <w:adjustRightInd/>
              <w:spacing w:before="0"/>
              <w:jc w:val="center"/>
              <w:rPr>
                <w:ins w:id="514" w:author="chenhuanbang (A)" w:date="2018-07-10T01:58:00Z"/>
                <w:rFonts w:ascii="Arial" w:eastAsia="宋体" w:hAnsi="Arial" w:cs="Arial"/>
                <w:color w:val="000000"/>
                <w:sz w:val="18"/>
                <w:szCs w:val="18"/>
                <w:lang w:eastAsia="zh-CN"/>
              </w:rPr>
            </w:pPr>
            <w:ins w:id="515" w:author="chenhuanbang (A)" w:date="2018-07-10T02:00:00Z">
              <w:r>
                <w:rPr>
                  <w:rFonts w:ascii="Arial" w:hAnsi="Arial" w:cs="Arial"/>
                  <w:color w:val="000000"/>
                  <w:sz w:val="18"/>
                  <w:szCs w:val="18"/>
                </w:rPr>
                <w:t>-1.07%</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2486DEE" w14:textId="7E0AD2DF" w:rsidR="00661777" w:rsidRDefault="00661777" w:rsidP="00661777">
            <w:pPr>
              <w:tabs>
                <w:tab w:val="clear" w:pos="360"/>
                <w:tab w:val="left" w:pos="420"/>
              </w:tabs>
              <w:overflowPunct/>
              <w:autoSpaceDE/>
              <w:adjustRightInd/>
              <w:spacing w:before="0"/>
              <w:jc w:val="center"/>
              <w:rPr>
                <w:ins w:id="516" w:author="chenhuanbang (A)" w:date="2018-07-10T01:58:00Z"/>
                <w:rFonts w:ascii="Arial" w:eastAsia="宋体" w:hAnsi="Arial" w:cs="Arial"/>
                <w:color w:val="000000"/>
                <w:sz w:val="18"/>
                <w:szCs w:val="18"/>
                <w:lang w:eastAsia="zh-CN"/>
              </w:rPr>
            </w:pPr>
            <w:ins w:id="517" w:author="chenhuanbang (A)" w:date="2018-07-10T02:00:00Z">
              <w:r>
                <w:rPr>
                  <w:rFonts w:ascii="Arial" w:hAnsi="Arial" w:cs="Arial"/>
                  <w:color w:val="000000"/>
                  <w:sz w:val="18"/>
                  <w:szCs w:val="18"/>
                </w:rPr>
                <w:t>-1.12%</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FAE174E" w14:textId="7CEA585A" w:rsidR="00661777" w:rsidRDefault="00661777" w:rsidP="00661777">
            <w:pPr>
              <w:tabs>
                <w:tab w:val="clear" w:pos="360"/>
                <w:tab w:val="left" w:pos="420"/>
              </w:tabs>
              <w:overflowPunct/>
              <w:autoSpaceDE/>
              <w:adjustRightInd/>
              <w:spacing w:before="0"/>
              <w:jc w:val="center"/>
              <w:rPr>
                <w:ins w:id="518" w:author="chenhuanbang (A)" w:date="2018-07-10T01:58:00Z"/>
                <w:rFonts w:ascii="Arial" w:eastAsia="宋体" w:hAnsi="Arial" w:cs="Arial"/>
                <w:color w:val="000000"/>
                <w:sz w:val="18"/>
                <w:szCs w:val="18"/>
                <w:lang w:eastAsia="zh-CN"/>
              </w:rPr>
            </w:pPr>
            <w:ins w:id="519" w:author="chenhuanbang (A)" w:date="2018-07-10T02:00:00Z">
              <w:r>
                <w:rPr>
                  <w:rFonts w:ascii="Arial" w:hAnsi="Arial" w:cs="Arial"/>
                  <w:color w:val="000000"/>
                  <w:sz w:val="18"/>
                  <w:szCs w:val="18"/>
                </w:rPr>
                <w:t>113%</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4C0EEFE" w14:textId="20FC9DD0" w:rsidR="00661777" w:rsidRDefault="00661777" w:rsidP="00661777">
            <w:pPr>
              <w:tabs>
                <w:tab w:val="clear" w:pos="360"/>
                <w:tab w:val="left" w:pos="420"/>
              </w:tabs>
              <w:overflowPunct/>
              <w:autoSpaceDE/>
              <w:adjustRightInd/>
              <w:spacing w:before="0"/>
              <w:jc w:val="center"/>
              <w:rPr>
                <w:ins w:id="520" w:author="chenhuanbang (A)" w:date="2018-07-10T01:58:00Z"/>
                <w:rFonts w:ascii="Arial" w:eastAsia="宋体" w:hAnsi="Arial" w:cs="Arial"/>
                <w:color w:val="000000"/>
                <w:sz w:val="18"/>
                <w:szCs w:val="18"/>
                <w:lang w:eastAsia="zh-CN"/>
              </w:rPr>
            </w:pPr>
            <w:ins w:id="521" w:author="chenhuanbang (A)" w:date="2018-07-10T02:00:00Z">
              <w:r>
                <w:rPr>
                  <w:rFonts w:ascii="Arial" w:hAnsi="Arial" w:cs="Arial"/>
                  <w:color w:val="000000"/>
                  <w:sz w:val="18"/>
                  <w:szCs w:val="18"/>
                </w:rPr>
                <w:t>104%</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89D5014" w14:textId="0A4F4BA8" w:rsidR="00661777" w:rsidRDefault="00661777" w:rsidP="00661777">
            <w:pPr>
              <w:tabs>
                <w:tab w:val="clear" w:pos="360"/>
                <w:tab w:val="left" w:pos="420"/>
              </w:tabs>
              <w:overflowPunct/>
              <w:autoSpaceDE/>
              <w:adjustRightInd/>
              <w:spacing w:before="0"/>
              <w:jc w:val="center"/>
              <w:rPr>
                <w:ins w:id="522" w:author="chenhuanbang (A)" w:date="2018-07-10T01:58:00Z"/>
                <w:rFonts w:ascii="Arial" w:eastAsia="宋体" w:hAnsi="Arial" w:cs="Arial"/>
                <w:color w:val="000000"/>
                <w:sz w:val="18"/>
                <w:szCs w:val="18"/>
                <w:lang w:eastAsia="zh-CN"/>
              </w:rPr>
            </w:pPr>
            <w:ins w:id="523" w:author="chenhuanbang (A)" w:date="2018-07-10T02:00:00Z">
              <w:r>
                <w:rPr>
                  <w:rFonts w:ascii="Arial" w:hAnsi="Arial" w:cs="Arial"/>
                  <w:color w:val="000000"/>
                  <w:sz w:val="18"/>
                  <w:szCs w:val="18"/>
                </w:rPr>
                <w:t>-0.86%</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615E5E2" w14:textId="2F282B60" w:rsidR="00661777" w:rsidRDefault="00661777" w:rsidP="00661777">
            <w:pPr>
              <w:tabs>
                <w:tab w:val="clear" w:pos="360"/>
                <w:tab w:val="left" w:pos="420"/>
              </w:tabs>
              <w:overflowPunct/>
              <w:autoSpaceDE/>
              <w:adjustRightInd/>
              <w:spacing w:before="0"/>
              <w:jc w:val="center"/>
              <w:rPr>
                <w:ins w:id="524" w:author="chenhuanbang (A)" w:date="2018-07-10T01:58:00Z"/>
                <w:rFonts w:ascii="Arial" w:eastAsia="宋体" w:hAnsi="Arial" w:cs="Arial"/>
                <w:color w:val="000000"/>
                <w:sz w:val="18"/>
                <w:szCs w:val="18"/>
                <w:lang w:eastAsia="zh-CN"/>
              </w:rPr>
            </w:pPr>
            <w:ins w:id="525" w:author="chenhuanbang (A)" w:date="2018-07-10T02:00:00Z">
              <w:r>
                <w:rPr>
                  <w:rFonts w:ascii="Arial" w:hAnsi="Arial" w:cs="Arial"/>
                  <w:color w:val="000000"/>
                  <w:sz w:val="18"/>
                  <w:szCs w:val="18"/>
                </w:rPr>
                <w:t>-0.69%</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120E80B" w14:textId="3DCE603D" w:rsidR="00661777" w:rsidRDefault="00661777" w:rsidP="00661777">
            <w:pPr>
              <w:tabs>
                <w:tab w:val="clear" w:pos="360"/>
                <w:tab w:val="left" w:pos="420"/>
              </w:tabs>
              <w:overflowPunct/>
              <w:autoSpaceDE/>
              <w:adjustRightInd/>
              <w:spacing w:before="0"/>
              <w:jc w:val="center"/>
              <w:rPr>
                <w:ins w:id="526" w:author="chenhuanbang (A)" w:date="2018-07-10T01:58:00Z"/>
                <w:rFonts w:ascii="Arial" w:eastAsia="宋体" w:hAnsi="Arial" w:cs="Arial"/>
                <w:color w:val="000000"/>
                <w:sz w:val="18"/>
                <w:szCs w:val="18"/>
                <w:lang w:eastAsia="zh-CN"/>
              </w:rPr>
            </w:pPr>
            <w:ins w:id="527" w:author="chenhuanbang (A)" w:date="2018-07-10T02:00:00Z">
              <w:r>
                <w:rPr>
                  <w:rFonts w:ascii="Arial" w:hAnsi="Arial" w:cs="Arial"/>
                  <w:color w:val="000000"/>
                  <w:sz w:val="18"/>
                  <w:szCs w:val="18"/>
                </w:rPr>
                <w:t>-0.79%</w:t>
              </w:r>
            </w:ins>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672B8C7" w14:textId="3651BE15" w:rsidR="00661777" w:rsidRDefault="00661777" w:rsidP="00661777">
            <w:pPr>
              <w:tabs>
                <w:tab w:val="clear" w:pos="360"/>
                <w:tab w:val="left" w:pos="420"/>
              </w:tabs>
              <w:overflowPunct/>
              <w:autoSpaceDE/>
              <w:adjustRightInd/>
              <w:spacing w:before="0"/>
              <w:jc w:val="center"/>
              <w:rPr>
                <w:ins w:id="528" w:author="chenhuanbang (A)" w:date="2018-07-10T01:58:00Z"/>
                <w:rFonts w:ascii="Arial" w:eastAsia="宋体" w:hAnsi="Arial" w:cs="Arial"/>
                <w:color w:val="000000"/>
                <w:sz w:val="18"/>
                <w:szCs w:val="18"/>
                <w:lang w:eastAsia="zh-CN"/>
              </w:rPr>
            </w:pPr>
            <w:ins w:id="529" w:author="chenhuanbang (A)" w:date="2018-07-10T02:00:00Z">
              <w:r>
                <w:rPr>
                  <w:rFonts w:ascii="Arial" w:hAnsi="Arial" w:cs="Arial"/>
                  <w:color w:val="000000"/>
                  <w:sz w:val="18"/>
                  <w:szCs w:val="18"/>
                </w:rPr>
                <w:t>111%</w:t>
              </w:r>
            </w:ins>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7A276868" w14:textId="109E8562" w:rsidR="00661777" w:rsidRDefault="00661777" w:rsidP="00661777">
            <w:pPr>
              <w:tabs>
                <w:tab w:val="clear" w:pos="360"/>
                <w:tab w:val="left" w:pos="420"/>
              </w:tabs>
              <w:overflowPunct/>
              <w:autoSpaceDE/>
              <w:adjustRightInd/>
              <w:spacing w:before="0"/>
              <w:jc w:val="center"/>
              <w:rPr>
                <w:ins w:id="530" w:author="chenhuanbang (A)" w:date="2018-07-10T01:58:00Z"/>
                <w:rFonts w:ascii="Arial" w:eastAsia="宋体" w:hAnsi="Arial" w:cs="Arial"/>
                <w:color w:val="000000"/>
                <w:sz w:val="18"/>
                <w:szCs w:val="18"/>
                <w:lang w:eastAsia="zh-CN"/>
              </w:rPr>
            </w:pPr>
            <w:ins w:id="531" w:author="chenhuanbang (A)" w:date="2018-07-10T02:00:00Z">
              <w:r>
                <w:rPr>
                  <w:rFonts w:ascii="Arial" w:hAnsi="Arial" w:cs="Arial"/>
                  <w:color w:val="000000"/>
                  <w:sz w:val="18"/>
                  <w:szCs w:val="18"/>
                </w:rPr>
                <w:t>101%</w:t>
              </w:r>
            </w:ins>
          </w:p>
        </w:tc>
      </w:tr>
      <w:tr w:rsidR="00661777" w14:paraId="5363C127" w14:textId="77777777" w:rsidTr="003F3E75">
        <w:trPr>
          <w:trHeight w:val="255"/>
          <w:jc w:val="center"/>
          <w:ins w:id="532" w:author="chenhuanbang (A)" w:date="2018-07-10T01:58:00Z"/>
        </w:trPr>
        <w:tc>
          <w:tcPr>
            <w:tcW w:w="0" w:type="auto"/>
            <w:tcBorders>
              <w:top w:val="single" w:sz="6" w:space="0" w:color="auto"/>
              <w:left w:val="single" w:sz="8" w:space="0" w:color="auto"/>
              <w:bottom w:val="single" w:sz="8" w:space="0" w:color="auto"/>
              <w:right w:val="single" w:sz="6" w:space="0" w:color="auto"/>
            </w:tcBorders>
            <w:noWrap/>
            <w:vAlign w:val="center"/>
            <w:hideMark/>
          </w:tcPr>
          <w:p w14:paraId="49015A06" w14:textId="77777777" w:rsidR="00661777" w:rsidRDefault="00661777" w:rsidP="00661777">
            <w:pPr>
              <w:tabs>
                <w:tab w:val="clear" w:pos="360"/>
                <w:tab w:val="left" w:pos="420"/>
              </w:tabs>
              <w:overflowPunct/>
              <w:autoSpaceDE/>
              <w:adjustRightInd/>
              <w:spacing w:before="0"/>
              <w:jc w:val="center"/>
              <w:rPr>
                <w:ins w:id="533" w:author="chenhuanbang (A)" w:date="2018-07-10T01:58:00Z"/>
                <w:rFonts w:ascii="Arial" w:hAnsi="Arial" w:cs="Arial"/>
                <w:bCs/>
                <w:color w:val="000000"/>
                <w:sz w:val="18"/>
                <w:szCs w:val="18"/>
              </w:rPr>
            </w:pPr>
            <w:ins w:id="534" w:author="chenhuanbang (A)" w:date="2018-07-10T01:58:00Z">
              <w:r>
                <w:rPr>
                  <w:rFonts w:ascii="Arial" w:hAnsi="Arial" w:cs="Arial"/>
                  <w:bCs/>
                  <w:color w:val="000000"/>
                  <w:sz w:val="18"/>
                  <w:szCs w:val="18"/>
                </w:rPr>
                <w:t>LB</w:t>
              </w:r>
            </w:ins>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53E7753D" w14:textId="53C6BBA9" w:rsidR="00661777" w:rsidRDefault="00661777" w:rsidP="00661777">
            <w:pPr>
              <w:tabs>
                <w:tab w:val="clear" w:pos="360"/>
                <w:tab w:val="left" w:pos="420"/>
              </w:tabs>
              <w:overflowPunct/>
              <w:autoSpaceDE/>
              <w:adjustRightInd/>
              <w:spacing w:before="0"/>
              <w:jc w:val="center"/>
              <w:rPr>
                <w:ins w:id="535" w:author="chenhuanbang (A)" w:date="2018-07-10T01:58:00Z"/>
                <w:rFonts w:ascii="Arial" w:hAnsi="Arial" w:cs="Arial"/>
                <w:color w:val="000000"/>
                <w:sz w:val="18"/>
                <w:szCs w:val="18"/>
              </w:rPr>
            </w:pPr>
            <w:ins w:id="536" w:author="chenhuanbang (A)" w:date="2018-07-10T02:00:00Z">
              <w:r>
                <w:rPr>
                  <w:rFonts w:ascii="Arial" w:hAnsi="Arial" w:cs="Arial"/>
                  <w:color w:val="000000"/>
                  <w:sz w:val="18"/>
                  <w:szCs w:val="18"/>
                </w:rPr>
                <w:t>-0.62%</w:t>
              </w:r>
            </w:ins>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718995ED" w14:textId="6CCE9FD6" w:rsidR="00661777" w:rsidRDefault="00661777" w:rsidP="00661777">
            <w:pPr>
              <w:tabs>
                <w:tab w:val="clear" w:pos="360"/>
                <w:tab w:val="left" w:pos="420"/>
              </w:tabs>
              <w:overflowPunct/>
              <w:autoSpaceDE/>
              <w:adjustRightInd/>
              <w:spacing w:before="0"/>
              <w:jc w:val="center"/>
              <w:rPr>
                <w:ins w:id="537" w:author="chenhuanbang (A)" w:date="2018-07-10T01:58:00Z"/>
                <w:rFonts w:ascii="Arial" w:hAnsi="Arial" w:cs="Arial"/>
                <w:color w:val="000000"/>
                <w:sz w:val="18"/>
                <w:szCs w:val="18"/>
              </w:rPr>
            </w:pPr>
            <w:ins w:id="538" w:author="chenhuanbang (A)" w:date="2018-07-10T02:00:00Z">
              <w:r>
                <w:rPr>
                  <w:rFonts w:ascii="Arial" w:hAnsi="Arial" w:cs="Arial"/>
                  <w:color w:val="000000"/>
                  <w:sz w:val="18"/>
                  <w:szCs w:val="18"/>
                </w:rPr>
                <w:t>-0.67%</w:t>
              </w:r>
            </w:ins>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46498D19" w14:textId="4338D651" w:rsidR="00661777" w:rsidRDefault="00661777" w:rsidP="00661777">
            <w:pPr>
              <w:tabs>
                <w:tab w:val="clear" w:pos="360"/>
                <w:tab w:val="left" w:pos="420"/>
              </w:tabs>
              <w:overflowPunct/>
              <w:autoSpaceDE/>
              <w:adjustRightInd/>
              <w:spacing w:before="0"/>
              <w:jc w:val="center"/>
              <w:rPr>
                <w:ins w:id="539" w:author="chenhuanbang (A)" w:date="2018-07-10T01:58:00Z"/>
                <w:rFonts w:ascii="Arial" w:hAnsi="Arial" w:cs="Arial"/>
                <w:color w:val="000000"/>
                <w:sz w:val="18"/>
                <w:szCs w:val="18"/>
              </w:rPr>
            </w:pPr>
            <w:ins w:id="540" w:author="chenhuanbang (A)" w:date="2018-07-10T02:00:00Z">
              <w:r>
                <w:rPr>
                  <w:rFonts w:ascii="Arial" w:hAnsi="Arial" w:cs="Arial"/>
                  <w:color w:val="000000"/>
                  <w:sz w:val="18"/>
                  <w:szCs w:val="18"/>
                </w:rPr>
                <w:t>-0.45%</w:t>
              </w:r>
            </w:ins>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0EB6D66C" w14:textId="10DE0B4D" w:rsidR="00661777" w:rsidRDefault="00661777" w:rsidP="00661777">
            <w:pPr>
              <w:tabs>
                <w:tab w:val="clear" w:pos="360"/>
                <w:tab w:val="left" w:pos="420"/>
              </w:tabs>
              <w:overflowPunct/>
              <w:autoSpaceDE/>
              <w:adjustRightInd/>
              <w:spacing w:before="0"/>
              <w:jc w:val="center"/>
              <w:rPr>
                <w:ins w:id="541" w:author="chenhuanbang (A)" w:date="2018-07-10T01:58:00Z"/>
                <w:rFonts w:ascii="Arial" w:hAnsi="Arial" w:cs="Arial"/>
                <w:color w:val="000000"/>
                <w:sz w:val="18"/>
                <w:szCs w:val="18"/>
              </w:rPr>
            </w:pPr>
            <w:ins w:id="542" w:author="chenhuanbang (A)" w:date="2018-07-10T02:00:00Z">
              <w:r>
                <w:rPr>
                  <w:rFonts w:ascii="Arial" w:hAnsi="Arial" w:cs="Arial"/>
                  <w:color w:val="000000"/>
                  <w:sz w:val="18"/>
                  <w:szCs w:val="18"/>
                </w:rPr>
                <w:t>116%</w:t>
              </w:r>
            </w:ins>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174C94A6" w14:textId="6D199D54" w:rsidR="00661777" w:rsidRDefault="00661777" w:rsidP="00661777">
            <w:pPr>
              <w:tabs>
                <w:tab w:val="clear" w:pos="360"/>
                <w:tab w:val="left" w:pos="420"/>
              </w:tabs>
              <w:overflowPunct/>
              <w:autoSpaceDE/>
              <w:adjustRightInd/>
              <w:spacing w:before="0"/>
              <w:jc w:val="center"/>
              <w:rPr>
                <w:ins w:id="543" w:author="chenhuanbang (A)" w:date="2018-07-10T01:58:00Z"/>
                <w:rFonts w:ascii="Arial" w:hAnsi="Arial" w:cs="Arial"/>
                <w:color w:val="000000"/>
                <w:sz w:val="18"/>
                <w:szCs w:val="18"/>
              </w:rPr>
            </w:pPr>
            <w:ins w:id="544" w:author="chenhuanbang (A)" w:date="2018-07-10T02:00:00Z">
              <w:r>
                <w:rPr>
                  <w:rFonts w:ascii="Arial" w:hAnsi="Arial" w:cs="Arial"/>
                  <w:color w:val="000000"/>
                  <w:sz w:val="18"/>
                  <w:szCs w:val="18"/>
                </w:rPr>
                <w:t>105%</w:t>
              </w:r>
            </w:ins>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6FEF6C9C" w14:textId="7033DBD6" w:rsidR="00661777" w:rsidRDefault="00661777" w:rsidP="00661777">
            <w:pPr>
              <w:tabs>
                <w:tab w:val="clear" w:pos="360"/>
                <w:tab w:val="left" w:pos="420"/>
              </w:tabs>
              <w:overflowPunct/>
              <w:autoSpaceDE/>
              <w:adjustRightInd/>
              <w:spacing w:before="0"/>
              <w:jc w:val="center"/>
              <w:rPr>
                <w:ins w:id="545" w:author="chenhuanbang (A)" w:date="2018-07-10T01:58:00Z"/>
                <w:rFonts w:ascii="Arial" w:hAnsi="Arial" w:cs="Arial"/>
                <w:color w:val="000000"/>
                <w:sz w:val="18"/>
                <w:szCs w:val="18"/>
              </w:rPr>
            </w:pPr>
            <w:ins w:id="546" w:author="chenhuanbang (A)" w:date="2018-07-10T02:00:00Z">
              <w:r>
                <w:rPr>
                  <w:rFonts w:ascii="Arial" w:hAnsi="Arial" w:cs="Arial"/>
                  <w:color w:val="000000"/>
                  <w:sz w:val="18"/>
                  <w:szCs w:val="18"/>
                </w:rPr>
                <w:t>-0.54%</w:t>
              </w:r>
            </w:ins>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4F268160" w14:textId="6F00F250" w:rsidR="00661777" w:rsidRDefault="00661777" w:rsidP="00661777">
            <w:pPr>
              <w:tabs>
                <w:tab w:val="clear" w:pos="360"/>
                <w:tab w:val="left" w:pos="420"/>
              </w:tabs>
              <w:overflowPunct/>
              <w:autoSpaceDE/>
              <w:adjustRightInd/>
              <w:spacing w:before="0"/>
              <w:jc w:val="center"/>
              <w:rPr>
                <w:ins w:id="547" w:author="chenhuanbang (A)" w:date="2018-07-10T01:58:00Z"/>
                <w:rFonts w:ascii="Arial" w:hAnsi="Arial" w:cs="Arial"/>
                <w:color w:val="000000"/>
                <w:sz w:val="18"/>
                <w:szCs w:val="18"/>
              </w:rPr>
            </w:pPr>
            <w:ins w:id="548" w:author="chenhuanbang (A)" w:date="2018-07-10T02:00:00Z">
              <w:r>
                <w:rPr>
                  <w:rFonts w:ascii="Arial" w:hAnsi="Arial" w:cs="Arial"/>
                  <w:color w:val="000000"/>
                  <w:sz w:val="18"/>
                  <w:szCs w:val="18"/>
                </w:rPr>
                <w:t>-0.34%</w:t>
              </w:r>
            </w:ins>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133E1E83" w14:textId="11A80773" w:rsidR="00661777" w:rsidRDefault="00661777" w:rsidP="00661777">
            <w:pPr>
              <w:tabs>
                <w:tab w:val="clear" w:pos="360"/>
                <w:tab w:val="left" w:pos="420"/>
              </w:tabs>
              <w:overflowPunct/>
              <w:autoSpaceDE/>
              <w:adjustRightInd/>
              <w:spacing w:before="0"/>
              <w:jc w:val="center"/>
              <w:rPr>
                <w:ins w:id="549" w:author="chenhuanbang (A)" w:date="2018-07-10T01:58:00Z"/>
                <w:rFonts w:ascii="Arial" w:hAnsi="Arial" w:cs="Arial"/>
                <w:color w:val="000000"/>
                <w:sz w:val="18"/>
                <w:szCs w:val="18"/>
              </w:rPr>
            </w:pPr>
            <w:ins w:id="550" w:author="chenhuanbang (A)" w:date="2018-07-10T02:00:00Z">
              <w:r>
                <w:rPr>
                  <w:rFonts w:ascii="Arial" w:hAnsi="Arial" w:cs="Arial"/>
                  <w:color w:val="000000"/>
                  <w:sz w:val="18"/>
                  <w:szCs w:val="18"/>
                </w:rPr>
                <w:t>-0.57%</w:t>
              </w:r>
            </w:ins>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51254AE0" w14:textId="0B466D3E" w:rsidR="00661777" w:rsidRDefault="00661777" w:rsidP="00661777">
            <w:pPr>
              <w:tabs>
                <w:tab w:val="clear" w:pos="360"/>
                <w:tab w:val="left" w:pos="420"/>
              </w:tabs>
              <w:overflowPunct/>
              <w:autoSpaceDE/>
              <w:adjustRightInd/>
              <w:spacing w:before="0"/>
              <w:jc w:val="center"/>
              <w:rPr>
                <w:ins w:id="551" w:author="chenhuanbang (A)" w:date="2018-07-10T01:58:00Z"/>
                <w:rFonts w:ascii="Arial" w:hAnsi="Arial" w:cs="Arial"/>
                <w:color w:val="000000"/>
                <w:sz w:val="18"/>
                <w:szCs w:val="18"/>
              </w:rPr>
            </w:pPr>
            <w:ins w:id="552" w:author="chenhuanbang (A)" w:date="2018-07-10T02:00:00Z">
              <w:r>
                <w:rPr>
                  <w:rFonts w:ascii="Arial" w:hAnsi="Arial" w:cs="Arial"/>
                  <w:color w:val="000000"/>
                  <w:sz w:val="18"/>
                  <w:szCs w:val="18"/>
                </w:rPr>
                <w:t>117%</w:t>
              </w:r>
            </w:ins>
          </w:p>
        </w:tc>
        <w:tc>
          <w:tcPr>
            <w:tcW w:w="0" w:type="auto"/>
            <w:tcBorders>
              <w:top w:val="single" w:sz="6" w:space="0" w:color="auto"/>
              <w:left w:val="single" w:sz="6" w:space="0" w:color="auto"/>
              <w:bottom w:val="single" w:sz="8" w:space="0" w:color="auto"/>
              <w:right w:val="single" w:sz="8" w:space="0" w:color="auto"/>
            </w:tcBorders>
            <w:noWrap/>
            <w:vAlign w:val="center"/>
            <w:hideMark/>
          </w:tcPr>
          <w:p w14:paraId="1EB65190" w14:textId="6376D62B" w:rsidR="00661777" w:rsidRDefault="00661777" w:rsidP="00661777">
            <w:pPr>
              <w:tabs>
                <w:tab w:val="clear" w:pos="360"/>
                <w:tab w:val="left" w:pos="420"/>
              </w:tabs>
              <w:overflowPunct/>
              <w:autoSpaceDE/>
              <w:adjustRightInd/>
              <w:spacing w:before="0"/>
              <w:jc w:val="center"/>
              <w:rPr>
                <w:ins w:id="553" w:author="chenhuanbang (A)" w:date="2018-07-10T01:58:00Z"/>
                <w:rFonts w:ascii="Arial" w:hAnsi="Arial" w:cs="Arial"/>
                <w:color w:val="000000"/>
                <w:sz w:val="18"/>
                <w:szCs w:val="18"/>
              </w:rPr>
            </w:pPr>
            <w:ins w:id="554" w:author="chenhuanbang (A)" w:date="2018-07-10T02:00:00Z">
              <w:r>
                <w:rPr>
                  <w:rFonts w:ascii="Arial" w:hAnsi="Arial" w:cs="Arial"/>
                  <w:color w:val="000000"/>
                  <w:sz w:val="18"/>
                  <w:szCs w:val="18"/>
                </w:rPr>
                <w:t>101%</w:t>
              </w:r>
            </w:ins>
          </w:p>
        </w:tc>
      </w:tr>
    </w:tbl>
    <w:p w14:paraId="0CAB5E02" w14:textId="51599341" w:rsidR="00E722BB" w:rsidRPr="00CD36AD" w:rsidRDefault="00CD36AD">
      <w:pPr>
        <w:rPr>
          <w:ins w:id="555" w:author="chenhuanbang (A)" w:date="2018-07-10T01:55:00Z"/>
          <w:lang w:val="en-CA" w:eastAsia="zh-CN"/>
          <w:rPrChange w:id="556" w:author="chenhuanbang (A)" w:date="2018-07-10T02:10:00Z">
            <w:rPr>
              <w:ins w:id="557" w:author="chenhuanbang (A)" w:date="2018-07-10T01:55:00Z"/>
              <w:lang w:val="en-CA" w:eastAsia="ko-KR"/>
            </w:rPr>
          </w:rPrChange>
        </w:rPr>
        <w:pPrChange w:id="558" w:author="chenhuanbang (A)" w:date="2018-07-10T01:55:00Z">
          <w:pPr>
            <w:pStyle w:val="2"/>
            <w:tabs>
              <w:tab w:val="clear" w:pos="1440"/>
              <w:tab w:val="clear" w:pos="1800"/>
              <w:tab w:val="clear" w:pos="2160"/>
              <w:tab w:val="clear" w:pos="2520"/>
              <w:tab w:val="clear" w:pos="2880"/>
              <w:tab w:val="clear" w:pos="3240"/>
              <w:tab w:val="clear" w:pos="3600"/>
              <w:tab w:val="clear" w:pos="3960"/>
              <w:tab w:val="clear" w:pos="4320"/>
            </w:tabs>
            <w:jc w:val="left"/>
          </w:pPr>
        </w:pPrChange>
      </w:pPr>
      <w:ins w:id="559" w:author="chenhuanbang (A)" w:date="2018-07-10T02:10:00Z">
        <w:r>
          <w:rPr>
            <w:rFonts w:hint="eastAsia"/>
            <w:lang w:val="en-CA" w:eastAsia="zh-CN"/>
          </w:rPr>
          <w:t xml:space="preserve">In </w:t>
        </w:r>
      </w:ins>
      <w:ins w:id="560" w:author="chenhuanbang (A)" w:date="2018-07-10T02:11:00Z">
        <w:r>
          <w:rPr>
            <w:lang w:val="en-CA" w:eastAsia="zh-CN"/>
          </w:rPr>
          <w:fldChar w:fldCharType="begin"/>
        </w:r>
        <w:r>
          <w:rPr>
            <w:lang w:val="en-CA" w:eastAsia="zh-CN"/>
          </w:rPr>
          <w:instrText xml:space="preserve"> </w:instrText>
        </w:r>
        <w:r>
          <w:rPr>
            <w:rFonts w:hint="eastAsia"/>
            <w:lang w:val="en-CA" w:eastAsia="zh-CN"/>
          </w:rPr>
          <w:instrText>REF _Ref518952015 \h</w:instrText>
        </w:r>
        <w:r>
          <w:rPr>
            <w:lang w:val="en-CA" w:eastAsia="zh-CN"/>
          </w:rPr>
          <w:instrText xml:space="preserve"> </w:instrText>
        </w:r>
      </w:ins>
      <w:r>
        <w:rPr>
          <w:lang w:val="en-CA" w:eastAsia="zh-CN"/>
        </w:rPr>
      </w:r>
      <w:r>
        <w:rPr>
          <w:lang w:val="en-CA" w:eastAsia="zh-CN"/>
        </w:rPr>
        <w:fldChar w:fldCharType="separate"/>
      </w:r>
      <w:ins w:id="561" w:author="chenhuanbang (A)" w:date="2018-07-10T02:11:00Z">
        <w:r>
          <w:t xml:space="preserve">Table </w:t>
        </w:r>
        <w:r>
          <w:rPr>
            <w:noProof/>
          </w:rPr>
          <w:t>8</w:t>
        </w:r>
        <w:r>
          <w:rPr>
            <w:lang w:val="en-CA" w:eastAsia="zh-CN"/>
          </w:rPr>
          <w:fldChar w:fldCharType="end"/>
        </w:r>
        <w:r>
          <w:rPr>
            <w:lang w:val="en-CA" w:eastAsia="zh-CN"/>
          </w:rPr>
          <w:t>, additional results</w:t>
        </w:r>
      </w:ins>
      <w:ins w:id="562" w:author="chenhuanbang (A)" w:date="2018-07-10T15:29:00Z">
        <w:r w:rsidR="001E4279">
          <w:rPr>
            <w:lang w:val="en-CA" w:eastAsia="zh-CN"/>
          </w:rPr>
          <w:t xml:space="preserve"> for different </w:t>
        </w:r>
      </w:ins>
      <w:ins w:id="563" w:author="chenhuanbang (A)" w:date="2018-07-10T15:30:00Z">
        <w:r w:rsidR="003D290D">
          <w:rPr>
            <w:lang w:val="en-CA" w:eastAsia="zh-CN"/>
          </w:rPr>
          <w:t xml:space="preserve">maximum </w:t>
        </w:r>
      </w:ins>
      <w:ins w:id="564" w:author="chenhuanbang (A)" w:date="2018-07-10T15:29:00Z">
        <w:r w:rsidR="001E4279">
          <w:rPr>
            <w:lang w:val="en-CA" w:eastAsia="zh-CN"/>
          </w:rPr>
          <w:t xml:space="preserve">candidate number </w:t>
        </w:r>
        <w:r w:rsidR="00FF78A3">
          <w:rPr>
            <w:lang w:val="en-CA" w:eastAsia="zh-CN"/>
          </w:rPr>
          <w:t>of affine merge candidate list</w:t>
        </w:r>
      </w:ins>
      <w:ins w:id="565" w:author="chenhuanbang (A)" w:date="2018-07-10T02:11:00Z">
        <w:r>
          <w:rPr>
            <w:lang w:val="en-CA" w:eastAsia="zh-CN"/>
          </w:rPr>
          <w:t xml:space="preserve"> are provided.</w:t>
        </w:r>
      </w:ins>
      <w:ins w:id="566" w:author="chenhuanbang (A)" w:date="2018-07-10T15:30:00Z">
        <w:r w:rsidR="003D290D">
          <w:rPr>
            <w:lang w:val="en-CA" w:eastAsia="zh-CN"/>
          </w:rPr>
          <w:t xml:space="preserve"> It is reportedly shown that most gain of affine merge mode can be achieved</w:t>
        </w:r>
      </w:ins>
      <w:ins w:id="567" w:author="chenhuanbang (A)" w:date="2018-07-10T15:46:00Z">
        <w:r w:rsidR="003D576C">
          <w:rPr>
            <w:lang w:val="en-CA" w:eastAsia="zh-CN"/>
          </w:rPr>
          <w:t xml:space="preserve"> by</w:t>
        </w:r>
      </w:ins>
      <w:ins w:id="568" w:author="chenhuanbang (A)" w:date="2018-07-10T16:12:00Z">
        <w:r w:rsidR="00DE31A0">
          <w:rPr>
            <w:lang w:val="en-CA" w:eastAsia="zh-CN"/>
          </w:rPr>
          <w:t xml:space="preserve"> increasing the maximum candidate number to</w:t>
        </w:r>
      </w:ins>
      <w:ins w:id="569" w:author="chenhuanbang (A)" w:date="2018-07-10T15:30:00Z">
        <w:r w:rsidR="003D290D">
          <w:rPr>
            <w:lang w:val="en-CA" w:eastAsia="zh-CN"/>
          </w:rPr>
          <w:t xml:space="preserve"> </w:t>
        </w:r>
      </w:ins>
      <w:ins w:id="570" w:author="chenhuanbang (A)" w:date="2018-07-10T15:45:00Z">
        <w:r w:rsidR="004E5A15">
          <w:rPr>
            <w:lang w:val="en-CA" w:eastAsia="zh-CN"/>
          </w:rPr>
          <w:t>3.</w:t>
        </w:r>
      </w:ins>
      <w:bookmarkStart w:id="571" w:name="_GoBack"/>
      <w:bookmarkEnd w:id="571"/>
    </w:p>
    <w:p w14:paraId="321879C9" w14:textId="77777777" w:rsidR="00522D29" w:rsidRPr="00060982" w:rsidRDefault="00522D29" w:rsidP="00522D29">
      <w:pPr>
        <w:pStyle w:val="1"/>
        <w:tabs>
          <w:tab w:val="clear" w:pos="1800"/>
          <w:tab w:val="clear" w:pos="2160"/>
          <w:tab w:val="clear" w:pos="2520"/>
          <w:tab w:val="clear" w:pos="2880"/>
          <w:tab w:val="clear" w:pos="3240"/>
          <w:tab w:val="clear" w:pos="3600"/>
          <w:tab w:val="clear" w:pos="3960"/>
          <w:tab w:val="clear" w:pos="4320"/>
        </w:tabs>
        <w:rPr>
          <w:szCs w:val="22"/>
          <w:lang w:val="en-CA"/>
        </w:rPr>
      </w:pPr>
      <w:r>
        <w:rPr>
          <w:lang w:val="en-CA"/>
        </w:rPr>
        <w:t>Conclusion</w:t>
      </w:r>
      <w:r w:rsidRPr="00060982">
        <w:rPr>
          <w:lang w:val="en-CA"/>
        </w:rPr>
        <w:t>s</w:t>
      </w:r>
    </w:p>
    <w:p w14:paraId="59E4E9AD" w14:textId="57F3FCA0" w:rsidR="00E333F6" w:rsidRPr="009E4A48" w:rsidRDefault="00E333F6" w:rsidP="00E333F6">
      <w:pPr>
        <w:rPr>
          <w:lang w:val="en-CA"/>
        </w:rPr>
      </w:pPr>
      <w:r>
        <w:rPr>
          <w:lang w:val="en-CA"/>
        </w:rPr>
        <w:t xml:space="preserve">This contribution reports the results of integrating affine merge enhancement in JVET-J0024 to BMS1.0. </w:t>
      </w:r>
      <w:r>
        <w:rPr>
          <w:lang w:val="en-CA" w:eastAsia="zh-CN"/>
        </w:rPr>
        <w:t xml:space="preserve">Simulation results reportedly show on average 1.13%/0.62% luma BD-rate gain with 13%/16% encoding time and 4%/5% decoding time increase in RA/LB configurations when compared to VTM </w:t>
      </w:r>
      <w:r w:rsidR="0046578F">
        <w:rPr>
          <w:rFonts w:hint="eastAsia"/>
          <w:lang w:val="en-CA" w:eastAsia="zh-CN"/>
        </w:rPr>
        <w:t>with</w:t>
      </w:r>
      <w:r w:rsidR="0046578F">
        <w:rPr>
          <w:lang w:val="en-CA" w:eastAsia="zh-CN"/>
        </w:rPr>
        <w:t xml:space="preserve"> affine on</w:t>
      </w:r>
      <w:r>
        <w:rPr>
          <w:lang w:val="en-CA" w:eastAsia="zh-CN"/>
        </w:rPr>
        <w:t>, and 0.86%/0.54% luma BD-rate drop with 11%/17% encoding time and 1%/1% decoding time increase in RA/LB con</w:t>
      </w:r>
      <w:r w:rsidR="0046578F">
        <w:rPr>
          <w:lang w:val="en-CA" w:eastAsia="zh-CN"/>
        </w:rPr>
        <w:t>figurations when compared to BMS1.0</w:t>
      </w:r>
      <w:r>
        <w:rPr>
          <w:lang w:val="en-CA" w:eastAsia="zh-CN"/>
        </w:rPr>
        <w:t>.</w:t>
      </w:r>
    </w:p>
    <w:p w14:paraId="44B6A732" w14:textId="05C613CE" w:rsidR="00E333F6" w:rsidRPr="009E4A48" w:rsidRDefault="00E333F6" w:rsidP="00F64DB8">
      <w:pPr>
        <w:rPr>
          <w:lang w:val="en-CA" w:eastAsia="zh-CN"/>
        </w:rPr>
      </w:pPr>
      <w:r>
        <w:rPr>
          <w:rFonts w:hint="eastAsia"/>
          <w:lang w:val="en-CA" w:eastAsia="zh-CN"/>
        </w:rPr>
        <w:t xml:space="preserve">We propose to adopt </w:t>
      </w:r>
      <w:r w:rsidR="00E82F81">
        <w:rPr>
          <w:lang w:val="en-CA" w:eastAsia="zh-CN"/>
        </w:rPr>
        <w:t xml:space="preserve">this </w:t>
      </w:r>
      <w:r>
        <w:rPr>
          <w:lang w:val="en-CA" w:eastAsia="zh-CN"/>
        </w:rPr>
        <w:t>affine merge enhancement into the test model.</w:t>
      </w:r>
    </w:p>
    <w:p w14:paraId="106B7EBE" w14:textId="77777777" w:rsidR="00522D29" w:rsidRDefault="00522D29" w:rsidP="00522D29">
      <w:pPr>
        <w:pStyle w:val="1"/>
        <w:rPr>
          <w:lang w:val="en-CA"/>
        </w:rPr>
      </w:pPr>
      <w:r>
        <w:rPr>
          <w:lang w:val="en-CA"/>
        </w:rPr>
        <w:t>References</w:t>
      </w:r>
    </w:p>
    <w:p w14:paraId="32D8FD9D" w14:textId="478E2F07" w:rsidR="00D44FF1" w:rsidRDefault="00D44FF1" w:rsidP="00D44FF1">
      <w:pPr>
        <w:numPr>
          <w:ilvl w:val="0"/>
          <w:numId w:val="12"/>
        </w:numPr>
        <w:tabs>
          <w:tab w:val="clear" w:pos="720"/>
          <w:tab w:val="clear" w:pos="1800"/>
          <w:tab w:val="clear" w:pos="4320"/>
        </w:tabs>
        <w:rPr>
          <w:szCs w:val="22"/>
          <w:lang w:val="en-CA"/>
        </w:rPr>
      </w:pPr>
      <w:bookmarkStart w:id="572" w:name="_Ref518317574"/>
      <w:bookmarkStart w:id="573" w:name="_Ref510172290"/>
      <w:bookmarkStart w:id="574" w:name="_Ref518249228"/>
      <w:r>
        <w:rPr>
          <w:szCs w:val="22"/>
          <w:lang w:val="en-CA" w:eastAsia="zh-CN"/>
        </w:rPr>
        <w:t>“</w:t>
      </w:r>
      <w:r w:rsidRPr="00D44FF1">
        <w:rPr>
          <w:szCs w:val="22"/>
          <w:lang w:val="en-CA" w:eastAsia="zh-CN"/>
        </w:rPr>
        <w:t>Description of SDR, HDR and 360° video coding technology proposal by Samsung, Huawei, GoPro, and HiSilicon – mobil</w:t>
      </w:r>
      <w:r>
        <w:rPr>
          <w:szCs w:val="22"/>
          <w:lang w:val="en-CA" w:eastAsia="zh-CN"/>
        </w:rPr>
        <w:t>e application scenario”, JVET-J0024, April 2018</w:t>
      </w:r>
      <w:bookmarkEnd w:id="572"/>
    </w:p>
    <w:p w14:paraId="06E9FECB" w14:textId="71645E6F" w:rsidR="00522D29" w:rsidRDefault="001B1039" w:rsidP="001B1039">
      <w:pPr>
        <w:numPr>
          <w:ilvl w:val="0"/>
          <w:numId w:val="12"/>
        </w:numPr>
        <w:tabs>
          <w:tab w:val="clear" w:pos="720"/>
          <w:tab w:val="clear" w:pos="1800"/>
        </w:tabs>
        <w:rPr>
          <w:szCs w:val="22"/>
          <w:lang w:val="en-CA"/>
        </w:rPr>
      </w:pPr>
      <w:bookmarkStart w:id="575" w:name="_Ref518317688"/>
      <w:r>
        <w:rPr>
          <w:szCs w:val="22"/>
          <w:lang w:val="en-CA"/>
        </w:rPr>
        <w:t xml:space="preserve">J. Chen, E. Alshina, </w:t>
      </w:r>
      <w:bookmarkEnd w:id="573"/>
      <w:r>
        <w:rPr>
          <w:szCs w:val="22"/>
          <w:lang w:val="en-CA"/>
        </w:rPr>
        <w:t>G. J. Sullivan, J-R. Ohm, “</w:t>
      </w:r>
      <w:r w:rsidRPr="001B1039">
        <w:rPr>
          <w:szCs w:val="22"/>
          <w:lang w:val="en-CA"/>
        </w:rPr>
        <w:t>Algorithm Description of Joint Exploration Test Model 7 (JEM 7)</w:t>
      </w:r>
      <w:r>
        <w:rPr>
          <w:szCs w:val="22"/>
          <w:lang w:val="en-CA"/>
        </w:rPr>
        <w:t>”, JVET-G1001, July 2017</w:t>
      </w:r>
      <w:r w:rsidR="00043515">
        <w:rPr>
          <w:szCs w:val="22"/>
          <w:lang w:val="en-CA"/>
        </w:rPr>
        <w:t>.</w:t>
      </w:r>
      <w:bookmarkEnd w:id="574"/>
      <w:bookmarkEnd w:id="575"/>
    </w:p>
    <w:p w14:paraId="639AC555" w14:textId="621CAF49" w:rsidR="00BE69EA" w:rsidRDefault="00E61737" w:rsidP="00BE69EA">
      <w:pPr>
        <w:numPr>
          <w:ilvl w:val="0"/>
          <w:numId w:val="12"/>
        </w:numPr>
        <w:tabs>
          <w:tab w:val="clear" w:pos="720"/>
          <w:tab w:val="clear" w:pos="1800"/>
        </w:tabs>
        <w:rPr>
          <w:szCs w:val="22"/>
          <w:lang w:val="en-CA"/>
        </w:rPr>
      </w:pPr>
      <w:bookmarkStart w:id="576" w:name="_Ref518249375"/>
      <w:r>
        <w:t xml:space="preserve">BMS reference software, </w:t>
      </w:r>
      <w:hyperlink r:id="rId17" w:history="1">
        <w:r w:rsidR="00BE69EA" w:rsidRPr="00EB7E7D">
          <w:rPr>
            <w:rStyle w:val="a6"/>
            <w:szCs w:val="22"/>
            <w:lang w:val="en-CA"/>
          </w:rPr>
          <w:t>https://jvet.hhi.fraunhofer.de/svn/svn_VVCSoftware_BMS/tags/BMS-1.0/</w:t>
        </w:r>
      </w:hyperlink>
      <w:bookmarkEnd w:id="576"/>
    </w:p>
    <w:p w14:paraId="378E914C" w14:textId="3287C42F" w:rsidR="00522D29" w:rsidRDefault="001E2BAF" w:rsidP="00E44A52">
      <w:pPr>
        <w:numPr>
          <w:ilvl w:val="0"/>
          <w:numId w:val="12"/>
        </w:numPr>
        <w:tabs>
          <w:tab w:val="clear" w:pos="720"/>
          <w:tab w:val="clear" w:pos="1800"/>
        </w:tabs>
      </w:pPr>
      <w:bookmarkStart w:id="577" w:name="_Ref518249327"/>
      <w:r>
        <w:rPr>
          <w:szCs w:val="22"/>
          <w:lang w:val="en-CA"/>
        </w:rPr>
        <w:t xml:space="preserve">H. Yang, S. Liu, K. Zhang, </w:t>
      </w:r>
      <w:r w:rsidR="00654B44" w:rsidRPr="00654B44">
        <w:rPr>
          <w:szCs w:val="22"/>
          <w:lang w:val="en-CA"/>
        </w:rPr>
        <w:t xml:space="preserve">“Description of </w:t>
      </w:r>
      <w:r>
        <w:rPr>
          <w:szCs w:val="22"/>
          <w:lang w:val="en-CA"/>
        </w:rPr>
        <w:t>CE4</w:t>
      </w:r>
      <w:r w:rsidR="00654B44" w:rsidRPr="00654B44">
        <w:rPr>
          <w:szCs w:val="22"/>
          <w:lang w:val="en-CA"/>
        </w:rPr>
        <w:t>: Inter prediction and motion vector coding”,</w:t>
      </w:r>
      <w:r w:rsidR="00043515">
        <w:rPr>
          <w:szCs w:val="22"/>
          <w:lang w:val="en-CA"/>
        </w:rPr>
        <w:t xml:space="preserve"> JVET-J1024, April 2018.</w:t>
      </w:r>
      <w:bookmarkEnd w:id="577"/>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2FF0B8E2" w:rsidR="007F1F8B" w:rsidRPr="00F64DB8" w:rsidRDefault="00F64DB8" w:rsidP="00F64DB8">
      <w:pPr>
        <w:rPr>
          <w:szCs w:val="22"/>
          <w:lang w:val="en-CA"/>
        </w:rPr>
      </w:pPr>
      <w:r>
        <w:rPr>
          <w:b/>
          <w:szCs w:val="22"/>
          <w:lang w:val="en-CA"/>
        </w:rPr>
        <w:t>Huawei Technologies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F64DB8" w:rsidSect="00A01439">
      <w:footerReference w:type="defaul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D0FC66" w14:textId="77777777" w:rsidR="0057359B" w:rsidRDefault="0057359B">
      <w:r>
        <w:separator/>
      </w:r>
    </w:p>
  </w:endnote>
  <w:endnote w:type="continuationSeparator" w:id="0">
    <w:p w14:paraId="1B39B406" w14:textId="77777777" w:rsidR="0057359B" w:rsidRDefault="00573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altName w:val="Arial Unicode MS"/>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49021FE" w:rsidR="00E333F6" w:rsidRPr="00C00DDE" w:rsidRDefault="00E333F6"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072AED">
      <w:rPr>
        <w:rStyle w:val="a5"/>
        <w:noProof/>
      </w:rPr>
      <w:t>5</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578" w:author="chenhuanbang (A)" w:date="2018-07-10T19:24:00Z">
      <w:r w:rsidR="00AC4A97">
        <w:rPr>
          <w:rStyle w:val="a5"/>
          <w:noProof/>
        </w:rPr>
        <w:t>2018-07-10</w:t>
      </w:r>
    </w:ins>
    <w:del w:id="579" w:author="chenhuanbang (A)" w:date="2018-07-10T01:54:00Z">
      <w:r w:rsidR="00E50FB5" w:rsidDel="00E722BB">
        <w:rPr>
          <w:rStyle w:val="a5"/>
          <w:noProof/>
        </w:rPr>
        <w:delText>2018-07-03</w:delText>
      </w:r>
    </w:del>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DEB723" w14:textId="77777777" w:rsidR="0057359B" w:rsidRDefault="0057359B">
      <w:r>
        <w:separator/>
      </w:r>
    </w:p>
  </w:footnote>
  <w:footnote w:type="continuationSeparator" w:id="0">
    <w:p w14:paraId="19F54C79" w14:textId="77777777" w:rsidR="0057359B" w:rsidRDefault="005735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055946"/>
    <w:multiLevelType w:val="hybridMultilevel"/>
    <w:tmpl w:val="D1008DBC"/>
    <w:lvl w:ilvl="0" w:tplc="5DF87CEC">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AA24D3"/>
    <w:multiLevelType w:val="hybridMultilevel"/>
    <w:tmpl w:val="3FF40962"/>
    <w:lvl w:ilvl="0" w:tplc="7458C9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6"/>
  </w:num>
  <w:num w:numId="8">
    <w:abstractNumId w:val="5"/>
  </w:num>
  <w:num w:numId="9">
    <w:abstractNumId w:val="2"/>
  </w:num>
  <w:num w:numId="10">
    <w:abstractNumId w:val="4"/>
  </w:num>
  <w:num w:numId="11">
    <w:abstractNumId w:val="3"/>
  </w:num>
  <w:num w:numId="12">
    <w:abstractNumId w:val="11"/>
  </w:num>
  <w:num w:numId="13">
    <w:abstractNumId w:val="7"/>
  </w:num>
  <w:num w:numId="1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huanbang (A)">
    <w15:presenceInfo w15:providerId="AD" w15:userId="S-1-5-21-147214757-305610072-1517763936-3345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13B0"/>
    <w:rsid w:val="000127B7"/>
    <w:rsid w:val="000308A3"/>
    <w:rsid w:val="00043515"/>
    <w:rsid w:val="000458BC"/>
    <w:rsid w:val="00045C41"/>
    <w:rsid w:val="00046C03"/>
    <w:rsid w:val="00047277"/>
    <w:rsid w:val="0006221B"/>
    <w:rsid w:val="00062BBA"/>
    <w:rsid w:val="00065039"/>
    <w:rsid w:val="00072AED"/>
    <w:rsid w:val="0007614F"/>
    <w:rsid w:val="00077C72"/>
    <w:rsid w:val="000A7A6B"/>
    <w:rsid w:val="000B0C0F"/>
    <w:rsid w:val="000B1C6B"/>
    <w:rsid w:val="000B4A22"/>
    <w:rsid w:val="000B4FF9"/>
    <w:rsid w:val="000C09AC"/>
    <w:rsid w:val="000E00F3"/>
    <w:rsid w:val="000F158C"/>
    <w:rsid w:val="00102F3D"/>
    <w:rsid w:val="00104F6C"/>
    <w:rsid w:val="00121580"/>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1039"/>
    <w:rsid w:val="001B4E28"/>
    <w:rsid w:val="001B6674"/>
    <w:rsid w:val="001C3525"/>
    <w:rsid w:val="001C3AFB"/>
    <w:rsid w:val="001D1BD2"/>
    <w:rsid w:val="001E0248"/>
    <w:rsid w:val="001E02BE"/>
    <w:rsid w:val="001E2BAF"/>
    <w:rsid w:val="001E3B37"/>
    <w:rsid w:val="001E4279"/>
    <w:rsid w:val="001F2594"/>
    <w:rsid w:val="00201CFB"/>
    <w:rsid w:val="002055A6"/>
    <w:rsid w:val="00206460"/>
    <w:rsid w:val="002069B4"/>
    <w:rsid w:val="00215DFC"/>
    <w:rsid w:val="00220D30"/>
    <w:rsid w:val="002212DF"/>
    <w:rsid w:val="002223EE"/>
    <w:rsid w:val="00222CD4"/>
    <w:rsid w:val="00225016"/>
    <w:rsid w:val="002264A6"/>
    <w:rsid w:val="002275D9"/>
    <w:rsid w:val="00227BA7"/>
    <w:rsid w:val="0023011C"/>
    <w:rsid w:val="002375C1"/>
    <w:rsid w:val="00254C9F"/>
    <w:rsid w:val="00263398"/>
    <w:rsid w:val="002663BB"/>
    <w:rsid w:val="00266F06"/>
    <w:rsid w:val="00275BCF"/>
    <w:rsid w:val="0028198D"/>
    <w:rsid w:val="00291E36"/>
    <w:rsid w:val="00292257"/>
    <w:rsid w:val="002A54E0"/>
    <w:rsid w:val="002A5800"/>
    <w:rsid w:val="002B1595"/>
    <w:rsid w:val="002B191D"/>
    <w:rsid w:val="002D0AF6"/>
    <w:rsid w:val="002F164D"/>
    <w:rsid w:val="00301264"/>
    <w:rsid w:val="003021BC"/>
    <w:rsid w:val="00306206"/>
    <w:rsid w:val="00317D85"/>
    <w:rsid w:val="00327C56"/>
    <w:rsid w:val="003315A1"/>
    <w:rsid w:val="003373EC"/>
    <w:rsid w:val="00342521"/>
    <w:rsid w:val="00342FF4"/>
    <w:rsid w:val="00346148"/>
    <w:rsid w:val="00351615"/>
    <w:rsid w:val="003669EA"/>
    <w:rsid w:val="003706CC"/>
    <w:rsid w:val="00377710"/>
    <w:rsid w:val="003945DA"/>
    <w:rsid w:val="003A2D8E"/>
    <w:rsid w:val="003A7CE6"/>
    <w:rsid w:val="003B69FF"/>
    <w:rsid w:val="003B6CDB"/>
    <w:rsid w:val="003C20E4"/>
    <w:rsid w:val="003D290D"/>
    <w:rsid w:val="003D576C"/>
    <w:rsid w:val="003D6342"/>
    <w:rsid w:val="003D6595"/>
    <w:rsid w:val="003E6F90"/>
    <w:rsid w:val="003E73ED"/>
    <w:rsid w:val="003F44C2"/>
    <w:rsid w:val="003F5D0F"/>
    <w:rsid w:val="00402A61"/>
    <w:rsid w:val="00414101"/>
    <w:rsid w:val="00416840"/>
    <w:rsid w:val="004219CF"/>
    <w:rsid w:val="004234F0"/>
    <w:rsid w:val="00433DDB"/>
    <w:rsid w:val="00435A29"/>
    <w:rsid w:val="00437619"/>
    <w:rsid w:val="00452B6D"/>
    <w:rsid w:val="0046578F"/>
    <w:rsid w:val="00465A1E"/>
    <w:rsid w:val="00475CEB"/>
    <w:rsid w:val="004A2A63"/>
    <w:rsid w:val="004B210C"/>
    <w:rsid w:val="004B5038"/>
    <w:rsid w:val="004D405F"/>
    <w:rsid w:val="004E48A6"/>
    <w:rsid w:val="004E4F4F"/>
    <w:rsid w:val="004E5A15"/>
    <w:rsid w:val="004E6789"/>
    <w:rsid w:val="004F61E3"/>
    <w:rsid w:val="00502E10"/>
    <w:rsid w:val="00507DCB"/>
    <w:rsid w:val="0051015C"/>
    <w:rsid w:val="00516CF1"/>
    <w:rsid w:val="00522D29"/>
    <w:rsid w:val="005267A3"/>
    <w:rsid w:val="00531AE9"/>
    <w:rsid w:val="00541C86"/>
    <w:rsid w:val="00550A66"/>
    <w:rsid w:val="00567EC7"/>
    <w:rsid w:val="00570013"/>
    <w:rsid w:val="0057359B"/>
    <w:rsid w:val="005801A2"/>
    <w:rsid w:val="0058668A"/>
    <w:rsid w:val="00591B6F"/>
    <w:rsid w:val="005952A5"/>
    <w:rsid w:val="005A33A1"/>
    <w:rsid w:val="005A7F74"/>
    <w:rsid w:val="005B217D"/>
    <w:rsid w:val="005B543E"/>
    <w:rsid w:val="005C385F"/>
    <w:rsid w:val="005E1AC6"/>
    <w:rsid w:val="005E4431"/>
    <w:rsid w:val="005F5BF3"/>
    <w:rsid w:val="005F6F1B"/>
    <w:rsid w:val="00615995"/>
    <w:rsid w:val="00616155"/>
    <w:rsid w:val="0062131C"/>
    <w:rsid w:val="006216F7"/>
    <w:rsid w:val="00624B33"/>
    <w:rsid w:val="0063041A"/>
    <w:rsid w:val="00630AA2"/>
    <w:rsid w:val="00631510"/>
    <w:rsid w:val="00634553"/>
    <w:rsid w:val="00646707"/>
    <w:rsid w:val="00654B44"/>
    <w:rsid w:val="00657F7E"/>
    <w:rsid w:val="00661777"/>
    <w:rsid w:val="00662E58"/>
    <w:rsid w:val="006637F2"/>
    <w:rsid w:val="006642A5"/>
    <w:rsid w:val="00664BE9"/>
    <w:rsid w:val="00664DCF"/>
    <w:rsid w:val="00681EE8"/>
    <w:rsid w:val="006A33D6"/>
    <w:rsid w:val="006C5D39"/>
    <w:rsid w:val="006D6D9B"/>
    <w:rsid w:val="006E2810"/>
    <w:rsid w:val="006E5417"/>
    <w:rsid w:val="006E7424"/>
    <w:rsid w:val="006F0794"/>
    <w:rsid w:val="007023DE"/>
    <w:rsid w:val="00712F60"/>
    <w:rsid w:val="0071539A"/>
    <w:rsid w:val="00720E3B"/>
    <w:rsid w:val="00724DC3"/>
    <w:rsid w:val="00726229"/>
    <w:rsid w:val="00742844"/>
    <w:rsid w:val="0074393F"/>
    <w:rsid w:val="00745F6B"/>
    <w:rsid w:val="0075585E"/>
    <w:rsid w:val="00757BEA"/>
    <w:rsid w:val="00770571"/>
    <w:rsid w:val="0077353E"/>
    <w:rsid w:val="007768FF"/>
    <w:rsid w:val="007824D3"/>
    <w:rsid w:val="00783AF7"/>
    <w:rsid w:val="00796EE3"/>
    <w:rsid w:val="007A7D29"/>
    <w:rsid w:val="007B4AB8"/>
    <w:rsid w:val="007D1181"/>
    <w:rsid w:val="007E01A3"/>
    <w:rsid w:val="007E1912"/>
    <w:rsid w:val="007F1F8B"/>
    <w:rsid w:val="007F67A1"/>
    <w:rsid w:val="00806EBD"/>
    <w:rsid w:val="00811811"/>
    <w:rsid w:val="00811C05"/>
    <w:rsid w:val="008206C8"/>
    <w:rsid w:val="00827C66"/>
    <w:rsid w:val="00835A32"/>
    <w:rsid w:val="0086387C"/>
    <w:rsid w:val="00864783"/>
    <w:rsid w:val="00874A6C"/>
    <w:rsid w:val="008752CD"/>
    <w:rsid w:val="00876C65"/>
    <w:rsid w:val="00877B46"/>
    <w:rsid w:val="008A4B4C"/>
    <w:rsid w:val="008C239F"/>
    <w:rsid w:val="008E480C"/>
    <w:rsid w:val="00907757"/>
    <w:rsid w:val="009212B0"/>
    <w:rsid w:val="00921FA1"/>
    <w:rsid w:val="009234A5"/>
    <w:rsid w:val="00933453"/>
    <w:rsid w:val="009336F7"/>
    <w:rsid w:val="0093636C"/>
    <w:rsid w:val="009374A7"/>
    <w:rsid w:val="00955F6D"/>
    <w:rsid w:val="009576FB"/>
    <w:rsid w:val="0097249A"/>
    <w:rsid w:val="00977C16"/>
    <w:rsid w:val="009830AB"/>
    <w:rsid w:val="0098551D"/>
    <w:rsid w:val="0099518F"/>
    <w:rsid w:val="009A523D"/>
    <w:rsid w:val="009B02A1"/>
    <w:rsid w:val="009C5CDD"/>
    <w:rsid w:val="009C6AE5"/>
    <w:rsid w:val="009D6EC8"/>
    <w:rsid w:val="009D7CE6"/>
    <w:rsid w:val="009E4A48"/>
    <w:rsid w:val="009F496B"/>
    <w:rsid w:val="00A01439"/>
    <w:rsid w:val="00A02E61"/>
    <w:rsid w:val="00A05CFF"/>
    <w:rsid w:val="00A13048"/>
    <w:rsid w:val="00A41BC5"/>
    <w:rsid w:val="00A438E8"/>
    <w:rsid w:val="00A46843"/>
    <w:rsid w:val="00A54AF3"/>
    <w:rsid w:val="00A56B97"/>
    <w:rsid w:val="00A6093D"/>
    <w:rsid w:val="00A767DC"/>
    <w:rsid w:val="00A76A6D"/>
    <w:rsid w:val="00A83253"/>
    <w:rsid w:val="00A92F64"/>
    <w:rsid w:val="00AA02F8"/>
    <w:rsid w:val="00AA6E84"/>
    <w:rsid w:val="00AB1A1C"/>
    <w:rsid w:val="00AB374E"/>
    <w:rsid w:val="00AC4A97"/>
    <w:rsid w:val="00AD05A8"/>
    <w:rsid w:val="00AE341B"/>
    <w:rsid w:val="00B01905"/>
    <w:rsid w:val="00B07CA7"/>
    <w:rsid w:val="00B1279A"/>
    <w:rsid w:val="00B325FD"/>
    <w:rsid w:val="00B4194A"/>
    <w:rsid w:val="00B437E8"/>
    <w:rsid w:val="00B5222E"/>
    <w:rsid w:val="00B53179"/>
    <w:rsid w:val="00B57A23"/>
    <w:rsid w:val="00B600CD"/>
    <w:rsid w:val="00B61C96"/>
    <w:rsid w:val="00B625AA"/>
    <w:rsid w:val="00B73A2A"/>
    <w:rsid w:val="00B74BB9"/>
    <w:rsid w:val="00B75A51"/>
    <w:rsid w:val="00B76A48"/>
    <w:rsid w:val="00B827C6"/>
    <w:rsid w:val="00B83F9C"/>
    <w:rsid w:val="00B94B06"/>
    <w:rsid w:val="00B94C28"/>
    <w:rsid w:val="00BB1013"/>
    <w:rsid w:val="00BC10BA"/>
    <w:rsid w:val="00BC5AFD"/>
    <w:rsid w:val="00BE1F14"/>
    <w:rsid w:val="00BE69EA"/>
    <w:rsid w:val="00BF035B"/>
    <w:rsid w:val="00C00DDE"/>
    <w:rsid w:val="00C014A2"/>
    <w:rsid w:val="00C04F43"/>
    <w:rsid w:val="00C0596B"/>
    <w:rsid w:val="00C0609D"/>
    <w:rsid w:val="00C101E7"/>
    <w:rsid w:val="00C115AB"/>
    <w:rsid w:val="00C26CCB"/>
    <w:rsid w:val="00C30249"/>
    <w:rsid w:val="00C3723B"/>
    <w:rsid w:val="00C42466"/>
    <w:rsid w:val="00C57EEE"/>
    <w:rsid w:val="00C606C9"/>
    <w:rsid w:val="00C750DF"/>
    <w:rsid w:val="00C80288"/>
    <w:rsid w:val="00C84003"/>
    <w:rsid w:val="00C90650"/>
    <w:rsid w:val="00C97D78"/>
    <w:rsid w:val="00CA4AF3"/>
    <w:rsid w:val="00CB51FB"/>
    <w:rsid w:val="00CC2AAE"/>
    <w:rsid w:val="00CC5A42"/>
    <w:rsid w:val="00CD0EAB"/>
    <w:rsid w:val="00CD36AD"/>
    <w:rsid w:val="00CE5E02"/>
    <w:rsid w:val="00CE69F0"/>
    <w:rsid w:val="00CF34DB"/>
    <w:rsid w:val="00CF558F"/>
    <w:rsid w:val="00D010C0"/>
    <w:rsid w:val="00D073E2"/>
    <w:rsid w:val="00D17068"/>
    <w:rsid w:val="00D3700F"/>
    <w:rsid w:val="00D446EC"/>
    <w:rsid w:val="00D44FF1"/>
    <w:rsid w:val="00D51BF0"/>
    <w:rsid w:val="00D531DB"/>
    <w:rsid w:val="00D55942"/>
    <w:rsid w:val="00D807BF"/>
    <w:rsid w:val="00D82FCC"/>
    <w:rsid w:val="00DA17FC"/>
    <w:rsid w:val="00DA2C9D"/>
    <w:rsid w:val="00DA7887"/>
    <w:rsid w:val="00DB2C26"/>
    <w:rsid w:val="00DD02F4"/>
    <w:rsid w:val="00DD6622"/>
    <w:rsid w:val="00DE159A"/>
    <w:rsid w:val="00DE1C7C"/>
    <w:rsid w:val="00DE31A0"/>
    <w:rsid w:val="00DE6B43"/>
    <w:rsid w:val="00DF47C3"/>
    <w:rsid w:val="00DF7301"/>
    <w:rsid w:val="00E11923"/>
    <w:rsid w:val="00E262D4"/>
    <w:rsid w:val="00E333F6"/>
    <w:rsid w:val="00E33B03"/>
    <w:rsid w:val="00E36250"/>
    <w:rsid w:val="00E44A52"/>
    <w:rsid w:val="00E47396"/>
    <w:rsid w:val="00E47F2D"/>
    <w:rsid w:val="00E50FB5"/>
    <w:rsid w:val="00E54511"/>
    <w:rsid w:val="00E61737"/>
    <w:rsid w:val="00E61DAC"/>
    <w:rsid w:val="00E722BB"/>
    <w:rsid w:val="00E72B80"/>
    <w:rsid w:val="00E75FE3"/>
    <w:rsid w:val="00E76E1A"/>
    <w:rsid w:val="00E82F81"/>
    <w:rsid w:val="00E83B2A"/>
    <w:rsid w:val="00E86C4C"/>
    <w:rsid w:val="00E907A3"/>
    <w:rsid w:val="00E921AA"/>
    <w:rsid w:val="00EA5AE0"/>
    <w:rsid w:val="00EB56E1"/>
    <w:rsid w:val="00EB6208"/>
    <w:rsid w:val="00EB7AB1"/>
    <w:rsid w:val="00EE7CD8"/>
    <w:rsid w:val="00EF48CC"/>
    <w:rsid w:val="00F00801"/>
    <w:rsid w:val="00F2488D"/>
    <w:rsid w:val="00F25CF3"/>
    <w:rsid w:val="00F5247A"/>
    <w:rsid w:val="00F56220"/>
    <w:rsid w:val="00F601A0"/>
    <w:rsid w:val="00F628C9"/>
    <w:rsid w:val="00F64DB8"/>
    <w:rsid w:val="00F712E9"/>
    <w:rsid w:val="00F71304"/>
    <w:rsid w:val="00F73032"/>
    <w:rsid w:val="00F848FC"/>
    <w:rsid w:val="00F906F6"/>
    <w:rsid w:val="00F9282A"/>
    <w:rsid w:val="00F93288"/>
    <w:rsid w:val="00F96BAD"/>
    <w:rsid w:val="00FA139D"/>
    <w:rsid w:val="00FB0E84"/>
    <w:rsid w:val="00FB635A"/>
    <w:rsid w:val="00FC2405"/>
    <w:rsid w:val="00FD01C2"/>
    <w:rsid w:val="00FE595C"/>
    <w:rsid w:val="00FF08AA"/>
    <w:rsid w:val="00FF0CE3"/>
    <w:rsid w:val="00FF5DD5"/>
    <w:rsid w:val="00FF78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character" w:styleId="aa">
    <w:name w:val="Strong"/>
    <w:qFormat/>
    <w:rsid w:val="002A5800"/>
    <w:rPr>
      <w:b/>
      <w:bCs/>
    </w:rPr>
  </w:style>
  <w:style w:type="paragraph" w:styleId="ab">
    <w:name w:val="caption"/>
    <w:aliases w:val="fig and tbl,fighead2,fighead21,fighead22,fighead23,Table Caption1,fighead211,fighead24,Table Caption2,fighead25,fighead212,fighead26,Table Caption3,fighead27,fighead213,Table Caption4,fighead28,fighead214,fighead29"/>
    <w:basedOn w:val="a"/>
    <w:next w:val="a"/>
    <w:link w:val="Char0"/>
    <w:unhideWhenUsed/>
    <w:qFormat/>
    <w:rsid w:val="00062BBA"/>
    <w:rPr>
      <w:rFonts w:asciiTheme="majorHAnsi" w:eastAsia="黑体" w:hAnsiTheme="majorHAnsi" w:cstheme="majorBidi"/>
      <w:sz w:val="20"/>
    </w:rPr>
  </w:style>
  <w:style w:type="character" w:customStyle="1" w:styleId="Char0">
    <w:name w:val="题注 Char"/>
    <w:aliases w:val="fig and tbl Char,fighead2 Char,fighead21 Char,fighead22 Char,fighead23 Char,Table Caption1 Char,fighead211 Char,fighead24 Char,Table Caption2 Char,fighead25 Char,fighead212 Char,fighead26 Char,Table Caption3 Char,fighead27 Char,fighead213 Char"/>
    <w:link w:val="ab"/>
    <w:locked/>
    <w:rsid w:val="00634553"/>
    <w:rPr>
      <w:rFonts w:asciiTheme="majorHAnsi" w:eastAsia="黑体" w:hAnsiTheme="majorHAnsi" w:cstheme="majorBidi"/>
    </w:rPr>
  </w:style>
  <w:style w:type="paragraph" w:styleId="ac">
    <w:name w:val="List Paragraph"/>
    <w:basedOn w:val="a"/>
    <w:link w:val="Char1"/>
    <w:uiPriority w:val="34"/>
    <w:qFormat/>
    <w:rsid w:val="00634553"/>
    <w:pPr>
      <w:ind w:left="720"/>
      <w:contextualSpacing/>
    </w:pPr>
    <w:rPr>
      <w:rFonts w:eastAsia="宋体"/>
    </w:rPr>
  </w:style>
  <w:style w:type="character" w:customStyle="1" w:styleId="Char1">
    <w:name w:val="列出段落 Char"/>
    <w:link w:val="ac"/>
    <w:uiPriority w:val="34"/>
    <w:rsid w:val="00634553"/>
    <w:rPr>
      <w:rFonts w:eastAsia="宋体"/>
      <w:sz w:val="22"/>
    </w:rPr>
  </w:style>
  <w:style w:type="character" w:styleId="ad">
    <w:name w:val="annotation reference"/>
    <w:basedOn w:val="a0"/>
    <w:rsid w:val="00AC4A97"/>
    <w:rPr>
      <w:sz w:val="21"/>
      <w:szCs w:val="21"/>
    </w:rPr>
  </w:style>
  <w:style w:type="paragraph" w:styleId="ae">
    <w:name w:val="annotation text"/>
    <w:basedOn w:val="a"/>
    <w:link w:val="Char2"/>
    <w:rsid w:val="00AC4A97"/>
    <w:pPr>
      <w:jc w:val="left"/>
    </w:pPr>
  </w:style>
  <w:style w:type="character" w:customStyle="1" w:styleId="Char2">
    <w:name w:val="批注文字 Char"/>
    <w:basedOn w:val="a0"/>
    <w:link w:val="ae"/>
    <w:rsid w:val="00AC4A97"/>
    <w:rPr>
      <w:sz w:val="22"/>
    </w:rPr>
  </w:style>
  <w:style w:type="paragraph" w:styleId="af">
    <w:name w:val="annotation subject"/>
    <w:basedOn w:val="ae"/>
    <w:next w:val="ae"/>
    <w:link w:val="Char3"/>
    <w:rsid w:val="00AC4A97"/>
    <w:rPr>
      <w:b/>
      <w:bCs/>
    </w:rPr>
  </w:style>
  <w:style w:type="character" w:customStyle="1" w:styleId="Char3">
    <w:name w:val="批注主题 Char"/>
    <w:basedOn w:val="Char2"/>
    <w:link w:val="af"/>
    <w:rsid w:val="00AC4A97"/>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288011">
      <w:bodyDiv w:val="1"/>
      <w:marLeft w:val="0"/>
      <w:marRight w:val="0"/>
      <w:marTop w:val="0"/>
      <w:marBottom w:val="0"/>
      <w:divBdr>
        <w:top w:val="none" w:sz="0" w:space="0" w:color="auto"/>
        <w:left w:val="none" w:sz="0" w:space="0" w:color="auto"/>
        <w:bottom w:val="none" w:sz="0" w:space="0" w:color="auto"/>
        <w:right w:val="none" w:sz="0" w:space="0" w:color="auto"/>
      </w:divBdr>
    </w:div>
    <w:div w:id="211775491">
      <w:bodyDiv w:val="1"/>
      <w:marLeft w:val="0"/>
      <w:marRight w:val="0"/>
      <w:marTop w:val="0"/>
      <w:marBottom w:val="0"/>
      <w:divBdr>
        <w:top w:val="none" w:sz="0" w:space="0" w:color="auto"/>
        <w:left w:val="none" w:sz="0" w:space="0" w:color="auto"/>
        <w:bottom w:val="none" w:sz="0" w:space="0" w:color="auto"/>
        <w:right w:val="none" w:sz="0" w:space="0" w:color="auto"/>
      </w:divBdr>
    </w:div>
    <w:div w:id="416440829">
      <w:bodyDiv w:val="1"/>
      <w:marLeft w:val="0"/>
      <w:marRight w:val="0"/>
      <w:marTop w:val="0"/>
      <w:marBottom w:val="0"/>
      <w:divBdr>
        <w:top w:val="none" w:sz="0" w:space="0" w:color="auto"/>
        <w:left w:val="none" w:sz="0" w:space="0" w:color="auto"/>
        <w:bottom w:val="none" w:sz="0" w:space="0" w:color="auto"/>
        <w:right w:val="none" w:sz="0" w:space="0" w:color="auto"/>
      </w:divBdr>
    </w:div>
    <w:div w:id="805046043">
      <w:bodyDiv w:val="1"/>
      <w:marLeft w:val="0"/>
      <w:marRight w:val="0"/>
      <w:marTop w:val="0"/>
      <w:marBottom w:val="0"/>
      <w:divBdr>
        <w:top w:val="none" w:sz="0" w:space="0" w:color="auto"/>
        <w:left w:val="none" w:sz="0" w:space="0" w:color="auto"/>
        <w:bottom w:val="none" w:sz="0" w:space="0" w:color="auto"/>
        <w:right w:val="none" w:sz="0" w:space="0" w:color="auto"/>
      </w:divBdr>
    </w:div>
    <w:div w:id="841623106">
      <w:bodyDiv w:val="1"/>
      <w:marLeft w:val="0"/>
      <w:marRight w:val="0"/>
      <w:marTop w:val="0"/>
      <w:marBottom w:val="0"/>
      <w:divBdr>
        <w:top w:val="none" w:sz="0" w:space="0" w:color="auto"/>
        <w:left w:val="none" w:sz="0" w:space="0" w:color="auto"/>
        <w:bottom w:val="none" w:sz="0" w:space="0" w:color="auto"/>
        <w:right w:val="none" w:sz="0" w:space="0" w:color="auto"/>
      </w:divBdr>
    </w:div>
    <w:div w:id="915944607">
      <w:bodyDiv w:val="1"/>
      <w:marLeft w:val="0"/>
      <w:marRight w:val="0"/>
      <w:marTop w:val="0"/>
      <w:marBottom w:val="0"/>
      <w:divBdr>
        <w:top w:val="none" w:sz="0" w:space="0" w:color="auto"/>
        <w:left w:val="none" w:sz="0" w:space="0" w:color="auto"/>
        <w:bottom w:val="none" w:sz="0" w:space="0" w:color="auto"/>
        <w:right w:val="none" w:sz="0" w:space="0" w:color="auto"/>
      </w:divBdr>
    </w:div>
    <w:div w:id="1214541873">
      <w:bodyDiv w:val="1"/>
      <w:marLeft w:val="0"/>
      <w:marRight w:val="0"/>
      <w:marTop w:val="0"/>
      <w:marBottom w:val="0"/>
      <w:divBdr>
        <w:top w:val="none" w:sz="0" w:space="0" w:color="auto"/>
        <w:left w:val="none" w:sz="0" w:space="0" w:color="auto"/>
        <w:bottom w:val="none" w:sz="0" w:space="0" w:color="auto"/>
        <w:right w:val="none" w:sz="0" w:space="0" w:color="auto"/>
      </w:divBdr>
    </w:div>
    <w:div w:id="1230964824">
      <w:bodyDiv w:val="1"/>
      <w:marLeft w:val="0"/>
      <w:marRight w:val="0"/>
      <w:marTop w:val="0"/>
      <w:marBottom w:val="0"/>
      <w:divBdr>
        <w:top w:val="none" w:sz="0" w:space="0" w:color="auto"/>
        <w:left w:val="none" w:sz="0" w:space="0" w:color="auto"/>
        <w:bottom w:val="none" w:sz="0" w:space="0" w:color="auto"/>
        <w:right w:val="none" w:sz="0" w:space="0" w:color="auto"/>
      </w:divBdr>
    </w:div>
    <w:div w:id="1307200213">
      <w:bodyDiv w:val="1"/>
      <w:marLeft w:val="0"/>
      <w:marRight w:val="0"/>
      <w:marTop w:val="0"/>
      <w:marBottom w:val="0"/>
      <w:divBdr>
        <w:top w:val="none" w:sz="0" w:space="0" w:color="auto"/>
        <w:left w:val="none" w:sz="0" w:space="0" w:color="auto"/>
        <w:bottom w:val="none" w:sz="0" w:space="0" w:color="auto"/>
        <w:right w:val="none" w:sz="0" w:space="0" w:color="auto"/>
      </w:divBdr>
    </w:div>
    <w:div w:id="137615201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1609376">
      <w:bodyDiv w:val="1"/>
      <w:marLeft w:val="0"/>
      <w:marRight w:val="0"/>
      <w:marTop w:val="0"/>
      <w:marBottom w:val="0"/>
      <w:divBdr>
        <w:top w:val="none" w:sz="0" w:space="0" w:color="auto"/>
        <w:left w:val="none" w:sz="0" w:space="0" w:color="auto"/>
        <w:bottom w:val="none" w:sz="0" w:space="0" w:color="auto"/>
        <w:right w:val="none" w:sz="0" w:space="0" w:color="auto"/>
      </w:divBdr>
    </w:div>
    <w:div w:id="1765685452">
      <w:bodyDiv w:val="1"/>
      <w:marLeft w:val="0"/>
      <w:marRight w:val="0"/>
      <w:marTop w:val="0"/>
      <w:marBottom w:val="0"/>
      <w:divBdr>
        <w:top w:val="none" w:sz="0" w:space="0" w:color="auto"/>
        <w:left w:val="none" w:sz="0" w:space="0" w:color="auto"/>
        <w:bottom w:val="none" w:sz="0" w:space="0" w:color="auto"/>
        <w:right w:val="none" w:sz="0" w:space="0" w:color="auto"/>
      </w:divBdr>
    </w:div>
    <w:div w:id="1795323521">
      <w:bodyDiv w:val="1"/>
      <w:marLeft w:val="0"/>
      <w:marRight w:val="0"/>
      <w:marTop w:val="0"/>
      <w:marBottom w:val="0"/>
      <w:divBdr>
        <w:top w:val="none" w:sz="0" w:space="0" w:color="auto"/>
        <w:left w:val="none" w:sz="0" w:space="0" w:color="auto"/>
        <w:bottom w:val="none" w:sz="0" w:space="0" w:color="auto"/>
        <w:right w:val="none" w:sz="0" w:space="0" w:color="auto"/>
      </w:divBdr>
    </w:div>
    <w:div w:id="1889217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jianle.chen@huawei.com" TargetMode="External"/><Relationship Id="rId17" Type="http://schemas.openxmlformats.org/officeDocument/2006/relationships/hyperlink" Target="https://jvet.hhi.fraunhofer.de/svn/svn_VVCSoftware_BMS/tags/BMS-1.0/" TargetMode="External"/><Relationship Id="rId2" Type="http://schemas.openxmlformats.org/officeDocument/2006/relationships/numbering" Target="numbering.xml"/><Relationship Id="rId16" Type="http://schemas.openxmlformats.org/officeDocument/2006/relationships/package" Target="embeddings/Microsoft_Visio___2.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itao.yang@huawei.com" TargetMode="External"/><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hyperlink" Target="mailto:chenhuanbang@huawei.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__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E32448-FD2E-4591-8CCE-D0F0A0637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888</TotalTime>
  <Pages>6</Pages>
  <Words>2261</Words>
  <Characters>12894</Characters>
  <Application>Microsoft Office Word</Application>
  <DocSecurity>0</DocSecurity>
  <Lines>107</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15125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chenhuanbang (A)</cp:lastModifiedBy>
  <cp:revision>73</cp:revision>
  <cp:lastPrinted>1900-01-01T08:00:00Z</cp:lastPrinted>
  <dcterms:created xsi:type="dcterms:W3CDTF">2018-07-02T09:53:00Z</dcterms:created>
  <dcterms:modified xsi:type="dcterms:W3CDTF">2018-07-10T11:25:00Z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(3)kq1igt+kTG+b4ndbRD260c+dO+gQvvUF5zQwG5jvHBtFIUrlYsEEgcVoUWRtop2xNVOZNnRx
qfnJfIQUoEBevpYS3hfck/yLLn4HnByLoSsdYXLVZeH7/yYckwPHYcYdyV/NPq5Pq7ftYdii
9+FVSzRJX+5KnfkQjDK0DDk4N7ILjr66w7M8BqGWL/WiqDNacIqzfqCpdQCNVCAHpVC+VEw7
OXkpVY959pSYHYzxdJ</vt:lpwstr>
  </property>
  <property fmtid="{D5CDD505-2E9C-101B-9397-08002B2CF9AE}" pid="3" name="_2015_ms_pID_7253431">
    <vt:lpwstr>pf+9EDwCHi3+FNv1n3H10LoQxoIuIhsU0Hm0VASXu2WQ2UNGVfnwqD
f6HpmJnAlqGR/mQiIsSRWWjGwWp5BYNXQtU4s5yUDjT+yHb/by6rfYalKyl670RYO1hIyPPU
FIJ4K+W0Dfhw2L/XWuUtngrIp4pG3poowS1lfjsli9dSzYqm4b1XyMB88Fdypb1gUADE17D5
gwgnoK8VHbDCDdEFAGMIVpXecdICIg4W8cht</vt:lpwstr>
  </property>
  <property fmtid="{D5CDD505-2E9C-101B-9397-08002B2CF9AE}" pid="4" name="_2015_ms_pID_7253432">
    <vt:lpwstr>b/xQ12mDVCb/sh6oryf5Kt0=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1531221847</vt:lpwstr>
  </property>
</Properties>
</file>