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5AB0E86" w:rsidR="006C5D39" w:rsidRPr="005B217D" w:rsidRDefault="00F5247A"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B50CBE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AB150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51D37923">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65D3D40">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3999C9AC" w:rsidR="008A4B4C" w:rsidRPr="005B217D" w:rsidRDefault="00E61DAC" w:rsidP="009239A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8778E8">
              <w:rPr>
                <w:lang w:val="en-CA"/>
              </w:rPr>
              <w:t>0</w:t>
            </w:r>
            <w:r w:rsidR="009239A9">
              <w:rPr>
                <w:lang w:val="en-CA"/>
              </w:rPr>
              <w:t>185</w:t>
            </w:r>
            <w:r w:rsidR="00E47F2D" w:rsidRPr="00E47F2D">
              <w:rPr>
                <w:lang w:val="en-CA"/>
              </w:rPr>
              <w:t>-v</w:t>
            </w:r>
            <w:ins w:id="0" w:author="chenhuanbang (A)" w:date="2018-07-07T15:26:00Z">
              <w:r w:rsidR="00421D9A">
                <w:rPr>
                  <w:lang w:val="en-CA"/>
                </w:rPr>
                <w:t>2</w:t>
              </w:r>
            </w:ins>
            <w:del w:id="1" w:author="chenhuanbang (A)" w:date="2018-07-07T15:26:00Z">
              <w:r w:rsidR="00E47F2D" w:rsidRPr="00E47F2D" w:rsidDel="00421D9A">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2052CCE" w:rsidR="00E61DAC" w:rsidRPr="005B217D" w:rsidRDefault="00591B6F" w:rsidP="005267A3">
            <w:pPr>
              <w:tabs>
                <w:tab w:val="left" w:pos="5960"/>
              </w:tabs>
              <w:spacing w:before="60" w:after="60"/>
              <w:rPr>
                <w:b/>
                <w:szCs w:val="22"/>
                <w:lang w:val="en-CA" w:eastAsia="zh-CN"/>
              </w:rPr>
            </w:pPr>
            <w:r>
              <w:rPr>
                <w:b/>
                <w:szCs w:val="22"/>
                <w:lang w:val="en-CA"/>
              </w:rPr>
              <w:t>CE4</w:t>
            </w:r>
            <w:r w:rsidR="00301264">
              <w:rPr>
                <w:b/>
                <w:szCs w:val="22"/>
                <w:lang w:val="en-CA"/>
              </w:rPr>
              <w:t xml:space="preserve">: </w:t>
            </w:r>
            <w:r w:rsidR="005A7F74">
              <w:rPr>
                <w:b/>
                <w:szCs w:val="22"/>
                <w:lang w:val="en-CA"/>
              </w:rPr>
              <w:t xml:space="preserve">Affine </w:t>
            </w:r>
            <w:r w:rsidR="005267A3">
              <w:rPr>
                <w:rFonts w:hint="eastAsia"/>
                <w:b/>
                <w:szCs w:val="22"/>
                <w:lang w:val="en-CA" w:eastAsia="zh-CN"/>
              </w:rPr>
              <w:t>inter</w:t>
            </w:r>
            <w:r w:rsidR="005267A3">
              <w:rPr>
                <w:b/>
                <w:szCs w:val="22"/>
                <w:lang w:val="en-CA"/>
              </w:rPr>
              <w:t xml:space="preserve"> prediction</w:t>
            </w:r>
            <w:r>
              <w:rPr>
                <w:b/>
                <w:szCs w:val="22"/>
                <w:lang w:val="en-CA"/>
              </w:rPr>
              <w:t xml:space="preserve"> (Test 1.</w:t>
            </w:r>
            <w:r w:rsidR="005267A3">
              <w:rPr>
                <w:b/>
                <w:szCs w:val="22"/>
                <w:lang w:val="en-CA"/>
              </w:rPr>
              <w:t>5</w:t>
            </w:r>
            <w:r>
              <w:rPr>
                <w:b/>
                <w:szCs w:val="22"/>
                <w:lang w:val="en-CA"/>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EFD05A4" w:rsidR="00E61DAC" w:rsidRPr="005B217D" w:rsidRDefault="0013458C" w:rsidP="00201CF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33BC829" w:rsidR="00E61DAC" w:rsidRPr="005B217D" w:rsidRDefault="00E61DAC" w:rsidP="009830AB">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F32ADC0" w:rsidR="00E61DAC" w:rsidRPr="005B217D" w:rsidRDefault="009830AB">
            <w:pPr>
              <w:spacing w:before="60" w:after="60"/>
              <w:rPr>
                <w:szCs w:val="22"/>
                <w:lang w:val="en-CA"/>
              </w:rPr>
            </w:pPr>
            <w:r w:rsidRPr="00345B71">
              <w:rPr>
                <w:szCs w:val="22"/>
                <w:lang w:val="en-CA"/>
              </w:rPr>
              <w:t>Huanbang Chen</w:t>
            </w:r>
            <w:r w:rsidRPr="00345B71">
              <w:rPr>
                <w:szCs w:val="22"/>
                <w:lang w:val="en-CA"/>
              </w:rPr>
              <w:br/>
              <w:t>Haitao Yang</w:t>
            </w:r>
            <w:r w:rsidR="003A20C4">
              <w:rPr>
                <w:szCs w:val="22"/>
                <w:lang w:val="en-CA"/>
              </w:rPr>
              <w:br/>
            </w:r>
            <w:r w:rsidR="003A20C4">
              <w:rPr>
                <w:rFonts w:hint="eastAsia"/>
                <w:szCs w:val="22"/>
                <w:lang w:val="en-CA" w:eastAsia="zh-CN"/>
              </w:rPr>
              <w:t>Maxim Sychev</w:t>
            </w:r>
            <w:r w:rsidRPr="00345B71">
              <w:rPr>
                <w:szCs w:val="22"/>
                <w:lang w:val="en-CA"/>
              </w:rPr>
              <w:br/>
              <w:t>Jianle Chen</w:t>
            </w:r>
          </w:p>
        </w:tc>
        <w:tc>
          <w:tcPr>
            <w:tcW w:w="900" w:type="dxa"/>
          </w:tcPr>
          <w:p w14:paraId="0140ECA2" w14:textId="49EDF912"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63DA56A7" w:rsidR="00E61DAC" w:rsidRPr="005B217D" w:rsidRDefault="009830AB" w:rsidP="003A20C4">
            <w:pPr>
              <w:spacing w:before="60" w:after="60"/>
              <w:rPr>
                <w:szCs w:val="22"/>
                <w:lang w:val="en-CA"/>
              </w:rPr>
            </w:pPr>
            <w:r>
              <w:rPr>
                <w:szCs w:val="22"/>
                <w:lang w:val="en-CA"/>
              </w:rPr>
              <w:t>+8615017554651</w:t>
            </w:r>
            <w:r w:rsidRPr="00345B71">
              <w:rPr>
                <w:szCs w:val="22"/>
                <w:lang w:val="en-CA"/>
              </w:rPr>
              <w:br/>
            </w:r>
            <w:hyperlink r:id="rId10" w:history="1">
              <w:r w:rsidRPr="00345B71">
                <w:rPr>
                  <w:rStyle w:val="a6"/>
                  <w:szCs w:val="22"/>
                  <w:lang w:val="en-CA"/>
                </w:rPr>
                <w:t>chenhuanbang@huawei.com</w:t>
              </w:r>
            </w:hyperlink>
            <w:r w:rsidRPr="00345B71">
              <w:rPr>
                <w:szCs w:val="22"/>
                <w:lang w:val="en-CA"/>
              </w:rPr>
              <w:br/>
            </w:r>
            <w:hyperlink r:id="rId11" w:history="1">
              <w:r w:rsidRPr="00345B71">
                <w:rPr>
                  <w:rStyle w:val="a6"/>
                  <w:szCs w:val="22"/>
                  <w:lang w:val="en-CA"/>
                </w:rPr>
                <w:t>haitao.yang@huawei.com</w:t>
              </w:r>
            </w:hyperlink>
            <w:r w:rsidR="003A20C4">
              <w:rPr>
                <w:rStyle w:val="a6"/>
                <w:szCs w:val="22"/>
                <w:lang w:val="en-CA"/>
              </w:rPr>
              <w:br/>
            </w:r>
            <w:hyperlink r:id="rId12" w:history="1">
              <w:r w:rsidR="003A20C4" w:rsidRPr="00992280">
                <w:rPr>
                  <w:rStyle w:val="a6"/>
                  <w:szCs w:val="22"/>
                  <w:lang w:val="en-CA"/>
                </w:rPr>
                <w:t>Sychev.Maxim@huawei.com</w:t>
              </w:r>
            </w:hyperlink>
            <w:r w:rsidRPr="00345B71">
              <w:rPr>
                <w:szCs w:val="22"/>
                <w:lang w:val="en-CA"/>
              </w:rPr>
              <w:br/>
            </w:r>
            <w:hyperlink r:id="rId13" w:history="1">
              <w:r w:rsidRPr="00345B71">
                <w:rPr>
                  <w:rStyle w:val="a6"/>
                  <w:szCs w:val="22"/>
                  <w:lang w:val="en-CA"/>
                </w:rPr>
                <w:t>jianle.chen@huawei.com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58BB9BA" w:rsidR="00E61DAC" w:rsidRPr="005B217D" w:rsidRDefault="009830AB">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66F5FDF5" w14:textId="297EF81B" w:rsidR="00F17E10" w:rsidRDefault="00C11C09" w:rsidP="009234A5">
      <w:pPr>
        <w:rPr>
          <w:szCs w:val="22"/>
          <w:lang w:val="en-GB"/>
        </w:rPr>
      </w:pPr>
      <w:r>
        <w:rPr>
          <w:lang w:val="en-CA"/>
        </w:rPr>
        <w:t xml:space="preserve">This contribution reports the results of integrating affine </w:t>
      </w:r>
      <w:r w:rsidR="00206843">
        <w:rPr>
          <w:lang w:val="en-CA"/>
        </w:rPr>
        <w:t>inter prediction</w:t>
      </w:r>
      <w:r>
        <w:rPr>
          <w:lang w:val="en-CA"/>
        </w:rPr>
        <w:t xml:space="preserve"> in JVET-J0024</w:t>
      </w:r>
      <w:del w:id="2" w:author="chenhuanbang (A)" w:date="2018-07-07T15:26:00Z">
        <w:r w:rsidDel="00421D9A">
          <w:rPr>
            <w:lang w:val="en-CA"/>
          </w:rPr>
          <w:delText xml:space="preserve"> </w:delText>
        </w:r>
        <w:r w:rsidDel="00421D9A">
          <w:rPr>
            <w:lang w:val="en-CA"/>
          </w:rPr>
          <w:fldChar w:fldCharType="begin"/>
        </w:r>
        <w:r w:rsidDel="00421D9A">
          <w:rPr>
            <w:lang w:val="en-CA"/>
          </w:rPr>
          <w:delInstrText xml:space="preserve"> REF _Ref518317574 \r \h </w:delInstrText>
        </w:r>
        <w:r w:rsidDel="00421D9A">
          <w:rPr>
            <w:lang w:val="en-CA"/>
          </w:rPr>
        </w:r>
        <w:r w:rsidDel="00421D9A">
          <w:rPr>
            <w:lang w:val="en-CA"/>
          </w:rPr>
          <w:fldChar w:fldCharType="separate"/>
        </w:r>
        <w:r w:rsidDel="00421D9A">
          <w:rPr>
            <w:lang w:val="en-CA"/>
          </w:rPr>
          <w:delText>[1]</w:delText>
        </w:r>
        <w:r w:rsidDel="00421D9A">
          <w:rPr>
            <w:lang w:val="en-CA"/>
          </w:rPr>
          <w:fldChar w:fldCharType="end"/>
        </w:r>
      </w:del>
      <w:r>
        <w:rPr>
          <w:lang w:val="en-CA"/>
        </w:rPr>
        <w:t xml:space="preserve"> to BMS1.0.</w:t>
      </w:r>
      <w:r w:rsidR="00206843">
        <w:rPr>
          <w:lang w:val="en-CA"/>
        </w:rPr>
        <w:t xml:space="preserve"> In this contribution, affine inter prediction is improved by 4 aspects: 1) model based affine candidates are inserted into affine AMVP candidates with the same </w:t>
      </w:r>
      <w:r w:rsidR="00D10CB3">
        <w:rPr>
          <w:lang w:val="en-CA"/>
        </w:rPr>
        <w:t xml:space="preserve">scan </w:t>
      </w:r>
      <w:r w:rsidR="00206843">
        <w:rPr>
          <w:lang w:val="en-CA"/>
        </w:rPr>
        <w:t xml:space="preserve">order of AMVP in HEVC; 2) affine MVD zero flag is signaled to indicate whether affine MVDs is zero or not; 3) </w:t>
      </w:r>
      <w:r w:rsidR="00367288">
        <w:rPr>
          <w:lang w:val="en-CA"/>
        </w:rPr>
        <w:t>additional 6-</w:t>
      </w:r>
      <w:r w:rsidR="00206843">
        <w:rPr>
          <w:lang w:val="en-CA"/>
        </w:rPr>
        <w:t xml:space="preserve">parameter affine model </w:t>
      </w:r>
      <w:r w:rsidR="00367288">
        <w:rPr>
          <w:lang w:val="en-CA"/>
        </w:rPr>
        <w:t xml:space="preserve">is added and different models are adaptively selected in CU level; 4) </w:t>
      </w:r>
      <w:r w:rsidR="00367288" w:rsidRPr="00B573B9">
        <w:rPr>
          <w:rFonts w:eastAsia="Malgun Gothic"/>
        </w:rPr>
        <w:t>Enhanced bi-linear</w:t>
      </w:r>
      <w:r w:rsidR="00367288" w:rsidDel="00AD374A">
        <w:rPr>
          <w:szCs w:val="22"/>
          <w:lang w:val="en-GB"/>
        </w:rPr>
        <w:t xml:space="preserve"> </w:t>
      </w:r>
      <w:r w:rsidR="00367288">
        <w:rPr>
          <w:szCs w:val="22"/>
          <w:lang w:val="en-GB"/>
        </w:rPr>
        <w:t xml:space="preserve">Interpolation Filter (EIF) is </w:t>
      </w:r>
      <w:r w:rsidR="00367288" w:rsidRPr="00AA1D3E">
        <w:rPr>
          <w:szCs w:val="22"/>
          <w:lang w:eastAsia="zh-CN"/>
        </w:rPr>
        <w:t>used</w:t>
      </w:r>
      <w:r w:rsidR="00367288">
        <w:rPr>
          <w:szCs w:val="22"/>
          <w:lang w:val="en-GB"/>
        </w:rPr>
        <w:t xml:space="preserve"> for </w:t>
      </w:r>
      <w:r w:rsidR="00F17E10">
        <w:rPr>
          <w:szCs w:val="22"/>
          <w:lang w:val="en-GB"/>
        </w:rPr>
        <w:t xml:space="preserve">affine </w:t>
      </w:r>
      <w:r w:rsidR="00367288">
        <w:rPr>
          <w:szCs w:val="22"/>
          <w:lang w:val="en-GB"/>
        </w:rPr>
        <w:t>motion compensation, when the width or height of affine sub-block is less than 8.</w:t>
      </w:r>
    </w:p>
    <w:p w14:paraId="5FB8AB59" w14:textId="30E64186" w:rsidR="00367288" w:rsidRDefault="00097B5A" w:rsidP="009234A5">
      <w:pPr>
        <w:rPr>
          <w:lang w:val="en-CA" w:eastAsia="zh-CN"/>
        </w:rPr>
      </w:pPr>
      <w:r>
        <w:rPr>
          <w:szCs w:val="22"/>
          <w:lang w:val="en-GB"/>
        </w:rPr>
        <w:t>For affine AMVP improvement, e</w:t>
      </w:r>
      <w:r w:rsidR="003B7438">
        <w:rPr>
          <w:szCs w:val="22"/>
          <w:lang w:val="en-GB"/>
        </w:rPr>
        <w:t>xperimental results reportedly show on average 0.26%/0.06% luma BD-rate gain</w:t>
      </w:r>
      <w:ins w:id="3" w:author="chenhuanbang (A)" w:date="2018-07-07T15:29:00Z">
        <w:r w:rsidR="00421D9A">
          <w:rPr>
            <w:szCs w:val="22"/>
            <w:lang w:val="en-GB"/>
          </w:rPr>
          <w:t xml:space="preserve"> </w:t>
        </w:r>
      </w:ins>
      <w:ins w:id="4" w:author="chenhuanbang (A)" w:date="2018-07-07T15:30:00Z">
        <w:r w:rsidR="00421D9A">
          <w:rPr>
            <w:szCs w:val="22"/>
            <w:lang w:val="en-GB"/>
          </w:rPr>
          <w:t>without influence in running time</w:t>
        </w:r>
      </w:ins>
      <w:r w:rsidR="003B7438">
        <w:rPr>
          <w:szCs w:val="22"/>
          <w:lang w:val="en-GB"/>
        </w:rPr>
        <w:t xml:space="preserve"> in RA/LB configurations</w:t>
      </w:r>
      <w:r w:rsidR="00F17E10">
        <w:rPr>
          <w:szCs w:val="22"/>
          <w:lang w:val="en-GB"/>
        </w:rPr>
        <w:t xml:space="preserve"> over </w:t>
      </w:r>
      <w:del w:id="5" w:author="chenhuanbang (A)" w:date="2018-07-07T15:28:00Z">
        <w:r w:rsidR="003B7438" w:rsidDel="00421D9A">
          <w:rPr>
            <w:szCs w:val="22"/>
            <w:lang w:val="en-GB"/>
          </w:rPr>
          <w:delText xml:space="preserve">to </w:delText>
        </w:r>
      </w:del>
      <w:r w:rsidR="003B7438">
        <w:rPr>
          <w:szCs w:val="22"/>
          <w:lang w:val="en-GB"/>
        </w:rPr>
        <w:t xml:space="preserve">VTM </w:t>
      </w:r>
      <w:r w:rsidR="001F5873">
        <w:rPr>
          <w:szCs w:val="22"/>
          <w:lang w:val="en-GB"/>
        </w:rPr>
        <w:t>with affine on</w:t>
      </w:r>
      <w:r w:rsidR="003B7438">
        <w:rPr>
          <w:szCs w:val="22"/>
          <w:lang w:val="en-GB"/>
        </w:rPr>
        <w:t>.</w:t>
      </w:r>
      <w:r>
        <w:rPr>
          <w:szCs w:val="22"/>
          <w:lang w:val="en-GB"/>
        </w:rPr>
        <w:t xml:space="preserve"> For EIF, experimental results reportedly show on average 0.25%/0.41%</w:t>
      </w:r>
      <w:r w:rsidR="006A62F2">
        <w:rPr>
          <w:szCs w:val="22"/>
          <w:lang w:val="en-GB"/>
        </w:rPr>
        <w:t xml:space="preserve"> </w:t>
      </w:r>
      <w:r>
        <w:rPr>
          <w:szCs w:val="22"/>
          <w:lang w:val="en-GB"/>
        </w:rPr>
        <w:t>luma BD-rat</w:t>
      </w:r>
      <w:r w:rsidR="00F17E10">
        <w:rPr>
          <w:szCs w:val="22"/>
          <w:lang w:val="en-GB"/>
        </w:rPr>
        <w:t>e gain</w:t>
      </w:r>
      <w:r w:rsidR="00D00B3A">
        <w:rPr>
          <w:szCs w:val="22"/>
          <w:lang w:val="en-GB"/>
        </w:rPr>
        <w:t xml:space="preserve"> with 9%</w:t>
      </w:r>
      <w:r w:rsidR="00D00B3A">
        <w:rPr>
          <w:rFonts w:hint="eastAsia"/>
          <w:szCs w:val="22"/>
          <w:lang w:val="en-GB" w:eastAsia="zh-CN"/>
        </w:rPr>
        <w:t>/6% decoding time reduction</w:t>
      </w:r>
      <w:r w:rsidR="00F17E10">
        <w:rPr>
          <w:szCs w:val="22"/>
          <w:lang w:val="en-GB"/>
        </w:rPr>
        <w:t xml:space="preserve"> in RA/LB configurations over </w:t>
      </w:r>
      <w:r>
        <w:rPr>
          <w:szCs w:val="22"/>
          <w:lang w:val="en-GB"/>
        </w:rPr>
        <w:t xml:space="preserve">VTM </w:t>
      </w:r>
      <w:r w:rsidR="001F5873">
        <w:rPr>
          <w:szCs w:val="22"/>
          <w:lang w:val="en-GB"/>
        </w:rPr>
        <w:t>with affine on</w:t>
      </w:r>
      <w:r>
        <w:rPr>
          <w:szCs w:val="22"/>
          <w:lang w:val="en-GB"/>
        </w:rPr>
        <w:t>.</w:t>
      </w:r>
    </w:p>
    <w:p w14:paraId="3FE61AF7" w14:textId="2E3EBB79" w:rsidR="00C0596B" w:rsidRPr="00F07E6E" w:rsidRDefault="002A5800" w:rsidP="00E3718A">
      <w:pPr>
        <w:pStyle w:val="1"/>
        <w:rPr>
          <w:lang w:val="en-CA" w:eastAsia="zh-CN"/>
        </w:rPr>
      </w:pPr>
      <w:r w:rsidRPr="00F07E6E">
        <w:rPr>
          <w:lang w:val="en-CA"/>
        </w:rPr>
        <w:t>Introduction</w:t>
      </w:r>
    </w:p>
    <w:p w14:paraId="6A7852E8" w14:textId="043CA5FD" w:rsidR="005E4431" w:rsidRDefault="005E4431" w:rsidP="002A5800">
      <w:pPr>
        <w:rPr>
          <w:lang w:val="en-CA" w:eastAsia="zh-CN"/>
        </w:rPr>
      </w:pPr>
      <w:r>
        <w:rPr>
          <w:lang w:val="en-CA" w:eastAsia="zh-CN"/>
        </w:rPr>
        <w:t>A</w:t>
      </w:r>
      <w:r>
        <w:rPr>
          <w:rFonts w:hint="eastAsia"/>
          <w:lang w:val="en-CA" w:eastAsia="zh-CN"/>
        </w:rPr>
        <w:t>ffine</w:t>
      </w:r>
      <w:r>
        <w:rPr>
          <w:lang w:val="en-CA" w:eastAsia="zh-CN"/>
        </w:rPr>
        <w:t xml:space="preserve"> </w:t>
      </w:r>
      <w:r w:rsidR="00F07E6E">
        <w:rPr>
          <w:lang w:val="en-CA" w:eastAsia="zh-CN"/>
        </w:rPr>
        <w:t>inter</w:t>
      </w:r>
      <w:r>
        <w:rPr>
          <w:lang w:val="en-CA" w:eastAsia="zh-CN"/>
        </w:rPr>
        <w:t xml:space="preserve"> prediction</w:t>
      </w:r>
      <w:r w:rsidR="00F70141">
        <w:rPr>
          <w:lang w:val="en-CA" w:eastAsia="zh-CN"/>
        </w:rPr>
        <w:t xml:space="preserve"> in BMS is improved by following aspects:</w:t>
      </w:r>
    </w:p>
    <w:p w14:paraId="11CBDA53" w14:textId="1937816F" w:rsidR="00F07E6E" w:rsidRDefault="00F07E6E" w:rsidP="00F70141">
      <w:pPr>
        <w:pStyle w:val="ac"/>
        <w:numPr>
          <w:ilvl w:val="0"/>
          <w:numId w:val="13"/>
        </w:numPr>
        <w:ind w:firstLineChars="0"/>
        <w:rPr>
          <w:lang w:val="en-CA" w:eastAsia="zh-CN"/>
        </w:rPr>
      </w:pPr>
      <w:r>
        <w:rPr>
          <w:lang w:val="en-CA"/>
        </w:rPr>
        <w:t>model based affine candidates are inserted into affine AMVP candidate</w:t>
      </w:r>
      <w:ins w:id="6" w:author="chenhuanbang (A)" w:date="2018-07-08T10:11:00Z">
        <w:r w:rsidR="0095144A">
          <w:rPr>
            <w:lang w:val="en-CA"/>
          </w:rPr>
          <w:t xml:space="preserve"> list</w:t>
        </w:r>
      </w:ins>
      <w:del w:id="7" w:author="chenhuanbang (A)" w:date="2018-07-08T10:11:00Z">
        <w:r w:rsidDel="0095144A">
          <w:rPr>
            <w:lang w:val="en-CA"/>
          </w:rPr>
          <w:delText>s</w:delText>
        </w:r>
      </w:del>
      <w:r>
        <w:rPr>
          <w:lang w:val="en-CA"/>
        </w:rPr>
        <w:t xml:space="preserve"> with the same </w:t>
      </w:r>
      <w:r w:rsidR="00D10CB3">
        <w:rPr>
          <w:lang w:val="en-CA"/>
        </w:rPr>
        <w:t xml:space="preserve">scan </w:t>
      </w:r>
      <w:r>
        <w:rPr>
          <w:lang w:val="en-CA"/>
        </w:rPr>
        <w:t>order of AMVP in HEVC</w:t>
      </w:r>
    </w:p>
    <w:p w14:paraId="5E66C071" w14:textId="65D57DA0" w:rsidR="00D310FD" w:rsidRDefault="00F07E6E" w:rsidP="00D310FD">
      <w:pPr>
        <w:pStyle w:val="ac"/>
        <w:numPr>
          <w:ilvl w:val="0"/>
          <w:numId w:val="13"/>
        </w:numPr>
        <w:ind w:firstLineChars="0"/>
        <w:rPr>
          <w:lang w:val="en-CA" w:eastAsia="zh-CN"/>
        </w:rPr>
      </w:pPr>
      <w:r>
        <w:rPr>
          <w:lang w:val="en-CA"/>
        </w:rPr>
        <w:t>affine MVD zero flag is signaled to indicate whether affine MVDs is zero or not</w:t>
      </w:r>
    </w:p>
    <w:p w14:paraId="4A4141D6" w14:textId="448778FF" w:rsidR="00F07E6E" w:rsidRDefault="00F07E6E" w:rsidP="00D310FD">
      <w:pPr>
        <w:pStyle w:val="ac"/>
        <w:numPr>
          <w:ilvl w:val="0"/>
          <w:numId w:val="13"/>
        </w:numPr>
        <w:ind w:firstLineChars="0"/>
        <w:rPr>
          <w:lang w:val="en-CA" w:eastAsia="zh-CN"/>
        </w:rPr>
      </w:pPr>
      <w:r>
        <w:rPr>
          <w:lang w:val="en-CA"/>
        </w:rPr>
        <w:t>additional 6-parameter affine model is added and different models are adaptively selected in CU level</w:t>
      </w:r>
    </w:p>
    <w:p w14:paraId="1C39A8B4" w14:textId="6A848512" w:rsidR="00F07E6E" w:rsidRPr="00F07E6E" w:rsidRDefault="00F07E6E" w:rsidP="00D310FD">
      <w:pPr>
        <w:pStyle w:val="ac"/>
        <w:numPr>
          <w:ilvl w:val="0"/>
          <w:numId w:val="13"/>
        </w:numPr>
        <w:ind w:firstLineChars="0"/>
        <w:rPr>
          <w:lang w:val="en-CA" w:eastAsia="zh-CN"/>
        </w:rPr>
      </w:pPr>
      <w:r w:rsidRPr="00B573B9">
        <w:rPr>
          <w:rFonts w:eastAsia="Malgun Gothic"/>
        </w:rPr>
        <w:t>Enhanced bi-linear</w:t>
      </w:r>
      <w:r w:rsidDel="00AD374A">
        <w:rPr>
          <w:szCs w:val="22"/>
          <w:lang w:val="en-GB"/>
        </w:rPr>
        <w:t xml:space="preserve"> </w:t>
      </w:r>
      <w:r>
        <w:rPr>
          <w:szCs w:val="22"/>
          <w:lang w:val="en-GB"/>
        </w:rPr>
        <w:t xml:space="preserve">Interpolation Filter (EIF) is </w:t>
      </w:r>
      <w:r w:rsidRPr="00AA1D3E">
        <w:rPr>
          <w:szCs w:val="22"/>
          <w:lang w:eastAsia="zh-CN"/>
        </w:rPr>
        <w:t>used</w:t>
      </w:r>
      <w:r>
        <w:rPr>
          <w:szCs w:val="22"/>
          <w:lang w:val="en-GB"/>
        </w:rPr>
        <w:t xml:space="preserve"> for affine motion compensation, when the width or height of </w:t>
      </w:r>
      <w:r w:rsidR="00AF7A70">
        <w:rPr>
          <w:szCs w:val="22"/>
          <w:lang w:val="en-GB"/>
        </w:rPr>
        <w:t>affine sub-block is less than 8</w:t>
      </w:r>
    </w:p>
    <w:p w14:paraId="05576ED2" w14:textId="4EBA89ED" w:rsidR="004345B5" w:rsidRDefault="004345B5" w:rsidP="004345B5">
      <w:pPr>
        <w:pStyle w:val="1"/>
        <w:rPr>
          <w:ins w:id="8" w:author="chenhuanbang (A)" w:date="2018-07-07T15:34:00Z"/>
          <w:lang w:val="en-GB"/>
        </w:rPr>
      </w:pPr>
      <w:ins w:id="9" w:author="chenhuanbang (A)" w:date="2018-07-07T15:34:00Z">
        <w:r>
          <w:rPr>
            <w:lang w:val="en-GB"/>
          </w:rPr>
          <w:t>Technical description</w:t>
        </w:r>
      </w:ins>
    </w:p>
    <w:p w14:paraId="4008A0BE" w14:textId="54627E3B" w:rsidR="00014095" w:rsidRDefault="00014095" w:rsidP="004345B5">
      <w:pPr>
        <w:pStyle w:val="2"/>
        <w:rPr>
          <w:ins w:id="10" w:author="chenhuanbang (A)" w:date="2018-07-07T16:08:00Z"/>
          <w:lang w:val="en-GB" w:eastAsia="zh-CN"/>
        </w:rPr>
      </w:pPr>
      <w:ins w:id="11" w:author="chenhuanbang (A)" w:date="2018-07-07T16:08:00Z">
        <w:r>
          <w:rPr>
            <w:rFonts w:hint="eastAsia"/>
            <w:lang w:val="en-GB" w:eastAsia="zh-CN"/>
          </w:rPr>
          <w:t>Affine AMVP</w:t>
        </w:r>
      </w:ins>
      <w:ins w:id="12" w:author="chenhuanbang (A)" w:date="2018-07-08T10:11:00Z">
        <w:r w:rsidR="0095144A">
          <w:rPr>
            <w:lang w:val="en-GB" w:eastAsia="zh-CN"/>
          </w:rPr>
          <w:t xml:space="preserve"> candidate</w:t>
        </w:r>
      </w:ins>
      <w:ins w:id="13" w:author="chenhuanbang (A)" w:date="2018-07-07T16:08:00Z">
        <w:r>
          <w:rPr>
            <w:rFonts w:hint="eastAsia"/>
            <w:lang w:val="en-GB" w:eastAsia="zh-CN"/>
          </w:rPr>
          <w:t xml:space="preserve"> list construction</w:t>
        </w:r>
      </w:ins>
    </w:p>
    <w:p w14:paraId="6E9126E8" w14:textId="5EA12402" w:rsidR="00D3136F" w:rsidRDefault="00D3136F" w:rsidP="00014095">
      <w:pPr>
        <w:rPr>
          <w:ins w:id="14" w:author="chenhuanbang (A)" w:date="2018-07-07T16:23:00Z"/>
          <w:lang w:val="en-CA" w:eastAsia="zh-CN"/>
        </w:rPr>
      </w:pPr>
      <w:ins w:id="15" w:author="chenhuanbang (A)" w:date="2018-07-07T16:21:00Z">
        <w:r>
          <w:rPr>
            <w:rFonts w:hint="eastAsia"/>
            <w:lang w:val="en-CA" w:eastAsia="zh-CN"/>
          </w:rPr>
          <w:t>The affine AMVP</w:t>
        </w:r>
      </w:ins>
      <w:ins w:id="16" w:author="chenhuanbang (A)" w:date="2018-07-07T16:22:00Z">
        <w:r>
          <w:rPr>
            <w:lang w:val="en-CA" w:eastAsia="zh-CN"/>
          </w:rPr>
          <w:t xml:space="preserve"> candidate list with motion </w:t>
        </w:r>
      </w:ins>
      <w:ins w:id="17" w:author="chenhuanbang (A)" w:date="2018-07-07T16:23:00Z">
        <w:r>
          <w:rPr>
            <w:lang w:val="en-CA" w:eastAsia="zh-CN"/>
          </w:rPr>
          <w:t>vector</w:t>
        </w:r>
      </w:ins>
      <w:ins w:id="18" w:author="chenhuanbang (A)" w:date="2018-07-07T16:22:00Z">
        <w:r>
          <w:rPr>
            <w:lang w:val="en-CA" w:eastAsia="zh-CN"/>
          </w:rPr>
          <w:t xml:space="preserve"> </w:t>
        </w:r>
      </w:ins>
      <w:ins w:id="19" w:author="chenhuanbang (A)" w:date="2018-07-07T16:23:00Z">
        <w:r>
          <w:rPr>
            <w:lang w:val="en-CA" w:eastAsia="zh-CN"/>
          </w:rPr>
          <w:t>pair is constructed as follow:</w:t>
        </w:r>
      </w:ins>
    </w:p>
    <w:p w14:paraId="1D7CFA75" w14:textId="4C4125D9" w:rsidR="00D3136F" w:rsidRDefault="00D3136F">
      <w:pPr>
        <w:pStyle w:val="ac"/>
        <w:numPr>
          <w:ilvl w:val="0"/>
          <w:numId w:val="16"/>
        </w:numPr>
        <w:ind w:firstLineChars="0"/>
        <w:rPr>
          <w:ins w:id="20" w:author="chenhuanbang (A)" w:date="2018-07-07T16:23:00Z"/>
          <w:lang w:val="en-CA" w:eastAsia="zh-CN"/>
        </w:rPr>
        <w:pPrChange w:id="21" w:author="chenhuanbang (A)" w:date="2018-07-07T16:23:00Z">
          <w:pPr/>
        </w:pPrChange>
      </w:pPr>
      <w:ins w:id="22" w:author="chenhuanbang (A)" w:date="2018-07-07T16:23:00Z">
        <w:r>
          <w:rPr>
            <w:lang w:val="en-CA" w:eastAsia="zh-CN"/>
          </w:rPr>
          <w:t>Model based affine candidates</w:t>
        </w:r>
      </w:ins>
    </w:p>
    <w:p w14:paraId="20B148C3" w14:textId="77D44234" w:rsidR="00D3136F" w:rsidRDefault="00D3136F">
      <w:pPr>
        <w:rPr>
          <w:ins w:id="23" w:author="chenhuanbang (A)" w:date="2018-07-07T16:34:00Z"/>
          <w:lang w:val="en-CA"/>
        </w:rPr>
      </w:pPr>
      <w:ins w:id="24" w:author="chenhuanbang (A)" w:date="2018-07-07T16:24:00Z">
        <w:r>
          <w:rPr>
            <w:rFonts w:hint="eastAsia"/>
            <w:lang w:val="en-CA" w:eastAsia="zh-CN"/>
          </w:rPr>
          <w:t>U</w:t>
        </w:r>
        <w:r w:rsidRPr="00751A10">
          <w:rPr>
            <w:lang w:val="en-CA"/>
          </w:rPr>
          <w:t>p to two candidates derived from the affine motion models of neighboring affine coded blocks</w:t>
        </w:r>
      </w:ins>
      <w:ins w:id="25" w:author="chenhuanbang (A)" w:date="2018-07-07T16:32:00Z">
        <w:r w:rsidR="00547B8F">
          <w:rPr>
            <w:lang w:val="en-CA"/>
          </w:rPr>
          <w:t xml:space="preserve"> are inserted into the candidate list</w:t>
        </w:r>
      </w:ins>
      <w:ins w:id="26" w:author="chenhuanbang (A)" w:date="2018-07-07T16:24:00Z">
        <w:r w:rsidRPr="00751A10">
          <w:rPr>
            <w:lang w:val="en-CA"/>
          </w:rPr>
          <w:t>.</w:t>
        </w:r>
        <w:r>
          <w:rPr>
            <w:lang w:val="en-CA"/>
          </w:rPr>
          <w:t xml:space="preserve"> The scan order for this kind of candidates is s</w:t>
        </w:r>
        <w:r w:rsidR="00547B8F">
          <w:rPr>
            <w:lang w:val="en-CA"/>
          </w:rPr>
          <w:t>ame as AMVP in HEVC</w:t>
        </w:r>
      </w:ins>
      <w:ins w:id="27" w:author="chenhuanbang (A)" w:date="2018-07-07T16:29:00Z">
        <w:r w:rsidR="00547B8F">
          <w:rPr>
            <w:lang w:val="en-CA"/>
          </w:rPr>
          <w:t xml:space="preserve">. For </w:t>
        </w:r>
      </w:ins>
      <w:ins w:id="28" w:author="chenhuanbang (A)" w:date="2018-07-08T09:57:00Z">
        <w:r w:rsidR="007879AB">
          <w:rPr>
            <w:lang w:val="en-CA"/>
          </w:rPr>
          <w:t xml:space="preserve">the </w:t>
        </w:r>
      </w:ins>
      <w:ins w:id="29" w:author="chenhuanbang (A)" w:date="2018-07-07T16:29:00Z">
        <w:r w:rsidR="00547B8F">
          <w:rPr>
            <w:lang w:val="en-CA"/>
          </w:rPr>
          <w:t xml:space="preserve">left </w:t>
        </w:r>
        <w:r w:rsidR="00547B8F">
          <w:rPr>
            <w:lang w:val="en-CA"/>
          </w:rPr>
          <w:lastRenderedPageBreak/>
          <w:t>predictor</w:t>
        </w:r>
      </w:ins>
      <w:ins w:id="30" w:author="chenhuanbang (A)" w:date="2018-07-07T16:31:00Z">
        <w:r w:rsidR="00547B8F">
          <w:rPr>
            <w:lang w:val="en-CA"/>
          </w:rPr>
          <w:t xml:space="preserve">, the </w:t>
        </w:r>
      </w:ins>
      <w:ins w:id="31" w:author="chenhuanbang (A)" w:date="2018-07-07T16:33:00Z">
        <w:r w:rsidR="00547B8F">
          <w:rPr>
            <w:lang w:val="en-CA"/>
          </w:rPr>
          <w:t xml:space="preserve">scan </w:t>
        </w:r>
      </w:ins>
      <w:ins w:id="32" w:author="chenhuanbang (A)" w:date="2018-07-07T16:31:00Z">
        <w:r w:rsidR="00547B8F">
          <w:rPr>
            <w:lang w:val="en-CA"/>
          </w:rPr>
          <w:t>order is</w:t>
        </w:r>
      </w:ins>
      <w:ins w:id="33" w:author="chenhuanbang (A)" w:date="2018-07-07T16:24:00Z">
        <w:r w:rsidR="00547B8F">
          <w:rPr>
            <w:lang w:val="en-CA"/>
          </w:rPr>
          <w:t xml:space="preserve">: </w:t>
        </w:r>
      </w:ins>
      <w:ins w:id="34" w:author="chenhuanbang (A)" w:date="2018-07-07T16:31:00Z">
        <w:r w:rsidR="00547B8F">
          <w:rPr>
            <w:lang w:val="en-CA"/>
          </w:rPr>
          <w:t>{</w:t>
        </w:r>
      </w:ins>
      <w:ins w:id="35" w:author="chenhuanbang (A)" w:date="2018-07-07T16:28:00Z">
        <w:r w:rsidR="00547B8F">
          <w:rPr>
            <w:lang w:val="en-CA"/>
          </w:rPr>
          <w:t>A0, A1, scaled A0, scaled A1</w:t>
        </w:r>
      </w:ins>
      <w:ins w:id="36" w:author="chenhuanbang (A)" w:date="2018-07-07T16:31:00Z">
        <w:r w:rsidR="00547B8F">
          <w:rPr>
            <w:lang w:val="en-CA"/>
          </w:rPr>
          <w:t>}. For</w:t>
        </w:r>
      </w:ins>
      <w:ins w:id="37" w:author="chenhuanbang (A)" w:date="2018-07-08T09:57:00Z">
        <w:r w:rsidR="007879AB">
          <w:rPr>
            <w:lang w:val="en-CA"/>
          </w:rPr>
          <w:t xml:space="preserve"> the</w:t>
        </w:r>
      </w:ins>
      <w:ins w:id="38" w:author="chenhuanbang (A)" w:date="2018-07-07T16:31:00Z">
        <w:r w:rsidR="00547B8F">
          <w:rPr>
            <w:lang w:val="en-CA"/>
          </w:rPr>
          <w:t xml:space="preserve"> above</w:t>
        </w:r>
      </w:ins>
      <w:ins w:id="39" w:author="chenhuanbang (A)" w:date="2018-07-07T16:33:00Z">
        <w:r w:rsidR="00547B8F">
          <w:rPr>
            <w:lang w:val="en-CA"/>
          </w:rPr>
          <w:t xml:space="preserve"> scan</w:t>
        </w:r>
      </w:ins>
      <w:ins w:id="40" w:author="chenhuanbang (A)" w:date="2018-07-07T16:31:00Z">
        <w:r w:rsidR="00547B8F">
          <w:rPr>
            <w:lang w:val="en-CA"/>
          </w:rPr>
          <w:t xml:space="preserve"> predictor, the order is:</w:t>
        </w:r>
      </w:ins>
      <w:ins w:id="41" w:author="chenhuanbang (A)" w:date="2018-07-07T16:28:00Z">
        <w:r w:rsidR="00547B8F">
          <w:rPr>
            <w:lang w:val="en-CA"/>
          </w:rPr>
          <w:t xml:space="preserve"> </w:t>
        </w:r>
      </w:ins>
      <w:ins w:id="42" w:author="chenhuanbang (A)" w:date="2018-07-07T16:31:00Z">
        <w:r w:rsidR="00547B8F">
          <w:rPr>
            <w:lang w:val="en-CA"/>
          </w:rPr>
          <w:t>{</w:t>
        </w:r>
      </w:ins>
      <w:ins w:id="43" w:author="chenhuanbang (A)" w:date="2018-07-07T16:28:00Z">
        <w:r w:rsidR="00547B8F">
          <w:rPr>
            <w:lang w:val="en-CA"/>
          </w:rPr>
          <w:t xml:space="preserve">B0, B1, B2, </w:t>
        </w:r>
      </w:ins>
      <w:ins w:id="44" w:author="chenhuanbang (A)" w:date="2018-07-07T16:31:00Z">
        <w:r w:rsidR="00547B8F">
          <w:rPr>
            <w:lang w:val="en-CA"/>
          </w:rPr>
          <w:t>scaled B0, scaled B1, scaled B2</w:t>
        </w:r>
      </w:ins>
      <w:ins w:id="45" w:author="chenhuanbang (A)" w:date="2018-07-07T16:32:00Z">
        <w:r w:rsidR="00547B8F">
          <w:rPr>
            <w:lang w:val="en-CA"/>
          </w:rPr>
          <w:t>}.</w:t>
        </w:r>
      </w:ins>
    </w:p>
    <w:p w14:paraId="781E61FE" w14:textId="5B82AB24" w:rsidR="00504127" w:rsidRDefault="00504127">
      <w:pPr>
        <w:pStyle w:val="ac"/>
        <w:numPr>
          <w:ilvl w:val="0"/>
          <w:numId w:val="16"/>
        </w:numPr>
        <w:ind w:firstLineChars="0"/>
        <w:rPr>
          <w:ins w:id="46" w:author="chenhuanbang (A)" w:date="2018-07-07T16:34:00Z"/>
          <w:lang w:val="en-CA" w:eastAsia="zh-CN"/>
        </w:rPr>
        <w:pPrChange w:id="47" w:author="chenhuanbang (A)" w:date="2018-07-07T16:34:00Z">
          <w:pPr/>
        </w:pPrChange>
      </w:pPr>
      <w:ins w:id="48" w:author="chenhuanbang (A)" w:date="2018-07-07T16:34:00Z">
        <w:r>
          <w:rPr>
            <w:rFonts w:hint="eastAsia"/>
            <w:lang w:val="en-CA" w:eastAsia="zh-CN"/>
          </w:rPr>
          <w:t>Control point based candidates</w:t>
        </w:r>
      </w:ins>
    </w:p>
    <w:p w14:paraId="2A621BD2" w14:textId="5A6FDBD3" w:rsidR="005470CF" w:rsidRDefault="00185239">
      <w:pPr>
        <w:rPr>
          <w:ins w:id="49" w:author="chenhuanbang (A)" w:date="2018-07-08T09:51:00Z"/>
          <w:lang w:val="en-CA"/>
        </w:rPr>
      </w:pPr>
      <w:ins w:id="50" w:author="chenhuanbang (A)" w:date="2018-07-07T16:35:00Z">
        <w:r w:rsidRPr="00751A10">
          <w:rPr>
            <w:lang w:val="en-CA"/>
          </w:rPr>
          <w:t xml:space="preserve">If the number of </w:t>
        </w:r>
        <w:r>
          <w:rPr>
            <w:lang w:val="en-CA"/>
          </w:rPr>
          <w:t>model based</w:t>
        </w:r>
        <w:r w:rsidRPr="00751A10">
          <w:rPr>
            <w:lang w:val="en-CA"/>
          </w:rPr>
          <w:t xml:space="preserve"> affine candidates is less than two, </w:t>
        </w:r>
      </w:ins>
      <w:ins w:id="51" w:author="chenhuanbang (A)" w:date="2018-07-08T09:58:00Z">
        <w:r w:rsidR="00633818">
          <w:rPr>
            <w:lang w:val="en-CA"/>
          </w:rPr>
          <w:t xml:space="preserve">different </w:t>
        </w:r>
      </w:ins>
      <w:ins w:id="52" w:author="chenhuanbang (A)" w:date="2018-07-08T09:47:00Z">
        <w:r w:rsidR="005470CF">
          <w:rPr>
            <w:lang w:val="en-CA"/>
          </w:rPr>
          <w:t xml:space="preserve">combinations of the motion vector of neighbor coded block </w:t>
        </w:r>
      </w:ins>
      <w:ins w:id="53" w:author="chenhuanbang (A)" w:date="2018-07-08T09:48:00Z">
        <w:r w:rsidR="005470CF">
          <w:rPr>
            <w:lang w:val="en-CA"/>
          </w:rPr>
          <w:t xml:space="preserve">of control points are inserted into the candidate </w:t>
        </w:r>
        <w:r w:rsidR="007879AB">
          <w:rPr>
            <w:lang w:val="en-CA"/>
          </w:rPr>
          <w:t xml:space="preserve">list as the following order until the number of </w:t>
        </w:r>
      </w:ins>
      <w:ins w:id="54" w:author="chenhuanbang (A)" w:date="2018-07-08T09:56:00Z">
        <w:r w:rsidR="007879AB">
          <w:rPr>
            <w:lang w:val="en-CA"/>
          </w:rPr>
          <w:t>candidate</w:t>
        </w:r>
      </w:ins>
      <w:ins w:id="55" w:author="chenhuanbang (A)" w:date="2018-07-08T09:48:00Z">
        <w:r w:rsidR="007879AB">
          <w:rPr>
            <w:lang w:val="en-CA"/>
          </w:rPr>
          <w:t xml:space="preserve"> </w:t>
        </w:r>
      </w:ins>
      <w:ins w:id="56" w:author="chenhuanbang (A)" w:date="2018-07-08T09:56:00Z">
        <w:r w:rsidR="007879AB">
          <w:rPr>
            <w:lang w:val="en-CA"/>
          </w:rPr>
          <w:t>is two.</w:t>
        </w:r>
      </w:ins>
      <w:bookmarkStart w:id="57" w:name="_GoBack"/>
      <w:bookmarkEnd w:id="57"/>
    </w:p>
    <w:p w14:paraId="648DABDA" w14:textId="0BB973D4" w:rsidR="005470CF" w:rsidRDefault="00250B53">
      <w:pPr>
        <w:rPr>
          <w:ins w:id="58" w:author="chenhuanbang (A)" w:date="2018-07-08T09:51:00Z"/>
          <w:lang w:val="en-CA"/>
        </w:rPr>
      </w:pPr>
      <m:oMathPara>
        <m:oMath>
          <m:d>
            <m:dPr>
              <m:begChr m:val="{"/>
              <m:endChr m:val="}"/>
              <m:ctrlPr>
                <w:ins w:id="59" w:author="chenhuanbang (A)" w:date="2018-07-08T09:51:00Z">
                  <w:rPr>
                    <w:rFonts w:ascii="Cambria Math" w:hAnsi="Cambria Math"/>
                    <w:lang w:val="en-CA" w:eastAsia="zh-CN"/>
                  </w:rPr>
                </w:ins>
              </m:ctrlPr>
            </m:dPr>
            <m:e>
              <m:sSub>
                <m:sSubPr>
                  <m:ctrlPr>
                    <w:ins w:id="60" w:author="chenhuanbang (A)" w:date="2018-07-08T09:52:00Z">
                      <w:rPr>
                        <w:rFonts w:ascii="Cambria Math" w:hAnsi="Cambria Math"/>
                        <w:lang w:val="en-CA" w:eastAsia="zh-CN"/>
                      </w:rPr>
                    </w:ins>
                  </m:ctrlPr>
                </m:sSubPr>
                <m:e>
                  <m:r>
                    <w:ins w:id="61" w:author="chenhuanbang (A)" w:date="2018-07-08T09:52:00Z">
                      <w:rPr>
                        <w:rFonts w:ascii="Cambria Math" w:hAnsi="Cambria Math"/>
                        <w:lang w:val="en-CA" w:eastAsia="zh-CN"/>
                      </w:rPr>
                      <m:t>v</m:t>
                    </w:ins>
                  </m:r>
                </m:e>
                <m:sub>
                  <m:r>
                    <w:ins w:id="62" w:author="chenhuanbang (A)" w:date="2018-07-08T09:52:00Z">
                      <w:rPr>
                        <w:rFonts w:ascii="Cambria Math" w:hAnsi="Cambria Math"/>
                        <w:lang w:val="en-CA" w:eastAsia="zh-CN"/>
                      </w:rPr>
                      <m:t>A2</m:t>
                    </w:ins>
                  </m:r>
                </m:sub>
              </m:sSub>
              <m:r>
                <w:ins w:id="63" w:author="chenhuanbang (A)" w:date="2018-07-08T09:52:00Z">
                  <m:rPr>
                    <m:sty m:val="p"/>
                  </m:rPr>
                  <w:rPr>
                    <w:rFonts w:ascii="Cambria Math" w:hAnsi="Cambria Math"/>
                    <w:lang w:val="en-CA" w:eastAsia="zh-CN"/>
                  </w:rPr>
                  <m:t>,</m:t>
                </w:ins>
              </m:r>
              <m:sSub>
                <m:sSubPr>
                  <m:ctrlPr>
                    <w:ins w:id="64" w:author="chenhuanbang (A)" w:date="2018-07-08T09:54:00Z">
                      <w:rPr>
                        <w:rFonts w:ascii="Cambria Math" w:hAnsi="Cambria Math"/>
                        <w:lang w:val="en-CA" w:eastAsia="zh-CN"/>
                      </w:rPr>
                    </w:ins>
                  </m:ctrlPr>
                </m:sSubPr>
                <m:e>
                  <m:r>
                    <w:ins w:id="65" w:author="chenhuanbang (A)" w:date="2018-07-08T09:54:00Z">
                      <w:rPr>
                        <w:rFonts w:ascii="Cambria Math" w:hAnsi="Cambria Math"/>
                        <w:lang w:val="en-CA" w:eastAsia="zh-CN"/>
                      </w:rPr>
                      <m:t>v</m:t>
                    </w:ins>
                  </m:r>
                </m:e>
                <m:sub>
                  <m:r>
                    <w:ins w:id="66" w:author="chenhuanbang (A)" w:date="2018-07-08T09:54:00Z">
                      <w:rPr>
                        <w:rFonts w:ascii="Cambria Math" w:hAnsi="Cambria Math"/>
                        <w:lang w:val="en-CA" w:eastAsia="zh-CN"/>
                      </w:rPr>
                      <m:t>B1</m:t>
                    </w:ins>
                  </m:r>
                </m:sub>
              </m:sSub>
            </m:e>
          </m:d>
          <m:r>
            <w:ins w:id="67" w:author="chenhuanbang (A)" w:date="2018-07-08T09:54:00Z">
              <m:rPr>
                <m:sty m:val="p"/>
              </m:rPr>
              <w:rPr>
                <w:rFonts w:ascii="Cambria Math" w:hAnsi="Cambria Math"/>
                <w:lang w:val="en-CA" w:eastAsia="zh-CN"/>
              </w:rPr>
              <m:t xml:space="preserve">, </m:t>
            </w:ins>
          </m:r>
          <m:d>
            <m:dPr>
              <m:begChr m:val="{"/>
              <m:endChr m:val="}"/>
              <m:ctrlPr>
                <w:ins w:id="68" w:author="chenhuanbang (A)" w:date="2018-07-08T09:54:00Z">
                  <w:rPr>
                    <w:rFonts w:ascii="Cambria Math" w:hAnsi="Cambria Math"/>
                    <w:lang w:val="en-CA" w:eastAsia="zh-CN"/>
                  </w:rPr>
                </w:ins>
              </m:ctrlPr>
            </m:dPr>
            <m:e>
              <m:sSub>
                <m:sSubPr>
                  <m:ctrlPr>
                    <w:ins w:id="69" w:author="chenhuanbang (A)" w:date="2018-07-08T09:54:00Z">
                      <w:rPr>
                        <w:rFonts w:ascii="Cambria Math" w:hAnsi="Cambria Math"/>
                        <w:lang w:val="en-CA" w:eastAsia="zh-CN"/>
                      </w:rPr>
                    </w:ins>
                  </m:ctrlPr>
                </m:sSubPr>
                <m:e>
                  <m:r>
                    <w:ins w:id="70" w:author="chenhuanbang (A)" w:date="2018-07-08T09:54:00Z">
                      <w:rPr>
                        <w:rFonts w:ascii="Cambria Math" w:hAnsi="Cambria Math"/>
                        <w:lang w:val="en-CA" w:eastAsia="zh-CN"/>
                      </w:rPr>
                      <m:t>v</m:t>
                    </w:ins>
                  </m:r>
                </m:e>
                <m:sub>
                  <m:r>
                    <w:ins w:id="71" w:author="chenhuanbang (A)" w:date="2018-07-08T09:54:00Z">
                      <w:rPr>
                        <w:rFonts w:ascii="Cambria Math" w:hAnsi="Cambria Math"/>
                        <w:lang w:val="en-CA" w:eastAsia="zh-CN"/>
                      </w:rPr>
                      <m:t>A2</m:t>
                    </w:ins>
                  </m:r>
                </m:sub>
              </m:sSub>
              <m:r>
                <w:ins w:id="72" w:author="chenhuanbang (A)" w:date="2018-07-08T09:54:00Z">
                  <m:rPr>
                    <m:sty m:val="p"/>
                  </m:rPr>
                  <w:rPr>
                    <w:rFonts w:ascii="Cambria Math" w:hAnsi="Cambria Math"/>
                    <w:lang w:val="en-CA" w:eastAsia="zh-CN"/>
                  </w:rPr>
                  <m:t>,</m:t>
                </w:ins>
              </m:r>
              <m:sSub>
                <m:sSubPr>
                  <m:ctrlPr>
                    <w:ins w:id="73" w:author="chenhuanbang (A)" w:date="2018-07-08T09:54:00Z">
                      <w:rPr>
                        <w:rFonts w:ascii="Cambria Math" w:hAnsi="Cambria Math"/>
                        <w:lang w:val="en-CA" w:eastAsia="zh-CN"/>
                      </w:rPr>
                    </w:ins>
                  </m:ctrlPr>
                </m:sSubPr>
                <m:e>
                  <m:r>
                    <w:ins w:id="74" w:author="chenhuanbang (A)" w:date="2018-07-08T09:54:00Z">
                      <w:rPr>
                        <w:rFonts w:ascii="Cambria Math" w:hAnsi="Cambria Math"/>
                        <w:lang w:val="en-CA" w:eastAsia="zh-CN"/>
                      </w:rPr>
                      <m:t>v</m:t>
                    </w:ins>
                  </m:r>
                </m:e>
                <m:sub>
                  <m:r>
                    <w:ins w:id="75" w:author="chenhuanbang (A)" w:date="2018-07-08T09:54:00Z">
                      <w:rPr>
                        <w:rFonts w:ascii="Cambria Math" w:hAnsi="Cambria Math"/>
                        <w:lang w:val="en-CA" w:eastAsia="zh-CN"/>
                      </w:rPr>
                      <m:t>B</m:t>
                    </w:ins>
                  </m:r>
                  <m:r>
                    <w:ins w:id="76" w:author="chenhuanbang (A)" w:date="2018-07-08T09:55:00Z">
                      <w:rPr>
                        <w:rFonts w:ascii="Cambria Math" w:hAnsi="Cambria Math"/>
                        <w:lang w:val="en-CA" w:eastAsia="zh-CN"/>
                      </w:rPr>
                      <m:t>0</m:t>
                    </w:ins>
                  </m:r>
                </m:sub>
              </m:sSub>
            </m:e>
          </m:d>
          <m:r>
            <w:ins w:id="77" w:author="chenhuanbang (A)" w:date="2018-07-08T09:54:00Z">
              <m:rPr>
                <m:sty m:val="p"/>
              </m:rPr>
              <w:rPr>
                <w:rFonts w:ascii="Cambria Math" w:hAnsi="Cambria Math"/>
                <w:lang w:val="en-CA" w:eastAsia="zh-CN"/>
              </w:rPr>
              <m:t xml:space="preserve">, </m:t>
            </w:ins>
          </m:r>
          <m:d>
            <m:dPr>
              <m:begChr m:val="{"/>
              <m:endChr m:val="}"/>
              <m:ctrlPr>
                <w:ins w:id="78" w:author="chenhuanbang (A)" w:date="2018-07-08T09:54:00Z">
                  <w:rPr>
                    <w:rFonts w:ascii="Cambria Math" w:hAnsi="Cambria Math"/>
                    <w:lang w:val="en-CA" w:eastAsia="zh-CN"/>
                  </w:rPr>
                </w:ins>
              </m:ctrlPr>
            </m:dPr>
            <m:e>
              <m:sSub>
                <m:sSubPr>
                  <m:ctrlPr>
                    <w:ins w:id="79" w:author="chenhuanbang (A)" w:date="2018-07-08T09:54:00Z">
                      <w:rPr>
                        <w:rFonts w:ascii="Cambria Math" w:hAnsi="Cambria Math"/>
                        <w:lang w:val="en-CA" w:eastAsia="zh-CN"/>
                      </w:rPr>
                    </w:ins>
                  </m:ctrlPr>
                </m:sSubPr>
                <m:e>
                  <m:r>
                    <w:ins w:id="80" w:author="chenhuanbang (A)" w:date="2018-07-08T09:54:00Z">
                      <w:rPr>
                        <w:rFonts w:ascii="Cambria Math" w:hAnsi="Cambria Math"/>
                        <w:lang w:val="en-CA" w:eastAsia="zh-CN"/>
                      </w:rPr>
                      <m:t>v</m:t>
                    </w:ins>
                  </m:r>
                </m:e>
                <m:sub>
                  <m:r>
                    <w:ins w:id="81" w:author="chenhuanbang (A)" w:date="2018-07-08T09:55:00Z">
                      <w:rPr>
                        <w:rFonts w:ascii="Cambria Math" w:hAnsi="Cambria Math"/>
                        <w:lang w:val="en-CA" w:eastAsia="zh-CN"/>
                      </w:rPr>
                      <m:t>B</m:t>
                    </w:ins>
                  </m:r>
                  <m:r>
                    <w:ins w:id="82" w:author="chenhuanbang (A)" w:date="2018-07-08T09:54:00Z">
                      <w:rPr>
                        <w:rFonts w:ascii="Cambria Math" w:hAnsi="Cambria Math"/>
                        <w:lang w:val="en-CA" w:eastAsia="zh-CN"/>
                      </w:rPr>
                      <m:t>2</m:t>
                    </w:ins>
                  </m:r>
                </m:sub>
              </m:sSub>
              <m:r>
                <w:ins w:id="83" w:author="chenhuanbang (A)" w:date="2018-07-08T09:54:00Z">
                  <m:rPr>
                    <m:sty m:val="p"/>
                  </m:rPr>
                  <w:rPr>
                    <w:rFonts w:ascii="Cambria Math" w:hAnsi="Cambria Math"/>
                    <w:lang w:val="en-CA" w:eastAsia="zh-CN"/>
                  </w:rPr>
                  <m:t>,</m:t>
                </w:ins>
              </m:r>
              <m:sSub>
                <m:sSubPr>
                  <m:ctrlPr>
                    <w:ins w:id="84" w:author="chenhuanbang (A)" w:date="2018-07-08T09:54:00Z">
                      <w:rPr>
                        <w:rFonts w:ascii="Cambria Math" w:hAnsi="Cambria Math"/>
                        <w:lang w:val="en-CA" w:eastAsia="zh-CN"/>
                      </w:rPr>
                    </w:ins>
                  </m:ctrlPr>
                </m:sSubPr>
                <m:e>
                  <m:r>
                    <w:ins w:id="85" w:author="chenhuanbang (A)" w:date="2018-07-08T09:54:00Z">
                      <w:rPr>
                        <w:rFonts w:ascii="Cambria Math" w:hAnsi="Cambria Math"/>
                        <w:lang w:val="en-CA" w:eastAsia="zh-CN"/>
                      </w:rPr>
                      <m:t>v</m:t>
                    </w:ins>
                  </m:r>
                </m:e>
                <m:sub>
                  <m:r>
                    <w:ins w:id="86" w:author="chenhuanbang (A)" w:date="2018-07-08T09:54:00Z">
                      <w:rPr>
                        <w:rFonts w:ascii="Cambria Math" w:hAnsi="Cambria Math"/>
                        <w:lang w:val="en-CA" w:eastAsia="zh-CN"/>
                      </w:rPr>
                      <m:t>B1</m:t>
                    </w:ins>
                  </m:r>
                </m:sub>
              </m:sSub>
            </m:e>
          </m:d>
          <m:r>
            <w:ins w:id="87" w:author="chenhuanbang (A)" w:date="2018-07-08T09:54:00Z">
              <m:rPr>
                <m:sty m:val="p"/>
              </m:rPr>
              <w:rPr>
                <w:rFonts w:ascii="Cambria Math" w:hAnsi="Cambria Math"/>
                <w:lang w:val="en-CA" w:eastAsia="zh-CN"/>
              </w:rPr>
              <m:t xml:space="preserve">, </m:t>
            </w:ins>
          </m:r>
          <m:d>
            <m:dPr>
              <m:begChr m:val="{"/>
              <m:endChr m:val="}"/>
              <m:ctrlPr>
                <w:ins w:id="88" w:author="chenhuanbang (A)" w:date="2018-07-08T09:54:00Z">
                  <w:rPr>
                    <w:rFonts w:ascii="Cambria Math" w:hAnsi="Cambria Math"/>
                    <w:lang w:val="en-CA" w:eastAsia="zh-CN"/>
                  </w:rPr>
                </w:ins>
              </m:ctrlPr>
            </m:dPr>
            <m:e>
              <m:sSub>
                <m:sSubPr>
                  <m:ctrlPr>
                    <w:ins w:id="89" w:author="chenhuanbang (A)" w:date="2018-07-08T09:54:00Z">
                      <w:rPr>
                        <w:rFonts w:ascii="Cambria Math" w:hAnsi="Cambria Math"/>
                        <w:lang w:val="en-CA" w:eastAsia="zh-CN"/>
                      </w:rPr>
                    </w:ins>
                  </m:ctrlPr>
                </m:sSubPr>
                <m:e>
                  <m:r>
                    <w:ins w:id="90" w:author="chenhuanbang (A)" w:date="2018-07-08T09:54:00Z">
                      <w:rPr>
                        <w:rFonts w:ascii="Cambria Math" w:hAnsi="Cambria Math"/>
                        <w:lang w:val="en-CA" w:eastAsia="zh-CN"/>
                      </w:rPr>
                      <m:t>v</m:t>
                    </w:ins>
                  </m:r>
                </m:e>
                <m:sub>
                  <m:r>
                    <w:ins w:id="91" w:author="chenhuanbang (A)" w:date="2018-07-08T09:55:00Z">
                      <w:rPr>
                        <w:rFonts w:ascii="Cambria Math" w:hAnsi="Cambria Math"/>
                        <w:lang w:val="en-CA" w:eastAsia="zh-CN"/>
                      </w:rPr>
                      <m:t>B</m:t>
                    </w:ins>
                  </m:r>
                  <m:r>
                    <w:ins w:id="92" w:author="chenhuanbang (A)" w:date="2018-07-08T09:54:00Z">
                      <w:rPr>
                        <w:rFonts w:ascii="Cambria Math" w:hAnsi="Cambria Math"/>
                        <w:lang w:val="en-CA" w:eastAsia="zh-CN"/>
                      </w:rPr>
                      <m:t>2</m:t>
                    </w:ins>
                  </m:r>
                </m:sub>
              </m:sSub>
              <m:r>
                <w:ins w:id="93" w:author="chenhuanbang (A)" w:date="2018-07-08T09:54:00Z">
                  <m:rPr>
                    <m:sty m:val="p"/>
                  </m:rPr>
                  <w:rPr>
                    <w:rFonts w:ascii="Cambria Math" w:hAnsi="Cambria Math"/>
                    <w:lang w:val="en-CA" w:eastAsia="zh-CN"/>
                  </w:rPr>
                  <m:t>,</m:t>
                </w:ins>
              </m:r>
              <m:sSub>
                <m:sSubPr>
                  <m:ctrlPr>
                    <w:ins w:id="94" w:author="chenhuanbang (A)" w:date="2018-07-08T09:54:00Z">
                      <w:rPr>
                        <w:rFonts w:ascii="Cambria Math" w:hAnsi="Cambria Math"/>
                        <w:lang w:val="en-CA" w:eastAsia="zh-CN"/>
                      </w:rPr>
                    </w:ins>
                  </m:ctrlPr>
                </m:sSubPr>
                <m:e>
                  <m:r>
                    <w:ins w:id="95" w:author="chenhuanbang (A)" w:date="2018-07-08T09:54:00Z">
                      <w:rPr>
                        <w:rFonts w:ascii="Cambria Math" w:hAnsi="Cambria Math"/>
                        <w:lang w:val="en-CA" w:eastAsia="zh-CN"/>
                      </w:rPr>
                      <m:t>v</m:t>
                    </w:ins>
                  </m:r>
                </m:e>
                <m:sub>
                  <m:r>
                    <w:ins w:id="96" w:author="chenhuanbang (A)" w:date="2018-07-08T09:54:00Z">
                      <w:rPr>
                        <w:rFonts w:ascii="Cambria Math" w:hAnsi="Cambria Math"/>
                        <w:lang w:val="en-CA" w:eastAsia="zh-CN"/>
                      </w:rPr>
                      <m:t>B</m:t>
                    </w:ins>
                  </m:r>
                  <m:r>
                    <w:ins w:id="97" w:author="chenhuanbang (A)" w:date="2018-07-08T09:55:00Z">
                      <w:rPr>
                        <w:rFonts w:ascii="Cambria Math" w:hAnsi="Cambria Math"/>
                        <w:lang w:val="en-CA" w:eastAsia="zh-CN"/>
                      </w:rPr>
                      <m:t>0</m:t>
                    </w:ins>
                  </m:r>
                </m:sub>
              </m:sSub>
            </m:e>
          </m:d>
          <m:r>
            <w:ins w:id="98" w:author="chenhuanbang (A)" w:date="2018-07-08T09:54:00Z">
              <w:rPr>
                <w:rFonts w:ascii="Cambria Math" w:hAnsi="Cambria Math"/>
                <w:lang w:val="en-CA" w:eastAsia="zh-CN"/>
              </w:rPr>
              <m:t xml:space="preserve">, </m:t>
            </w:ins>
          </m:r>
          <m:d>
            <m:dPr>
              <m:begChr m:val="{"/>
              <m:endChr m:val="}"/>
              <m:ctrlPr>
                <w:ins w:id="99" w:author="chenhuanbang (A)" w:date="2018-07-08T09:54:00Z">
                  <w:rPr>
                    <w:rFonts w:ascii="Cambria Math" w:hAnsi="Cambria Math"/>
                    <w:lang w:val="en-CA" w:eastAsia="zh-CN"/>
                  </w:rPr>
                </w:ins>
              </m:ctrlPr>
            </m:dPr>
            <m:e>
              <m:sSub>
                <m:sSubPr>
                  <m:ctrlPr>
                    <w:ins w:id="100" w:author="chenhuanbang (A)" w:date="2018-07-08T09:54:00Z">
                      <w:rPr>
                        <w:rFonts w:ascii="Cambria Math" w:hAnsi="Cambria Math"/>
                        <w:lang w:val="en-CA" w:eastAsia="zh-CN"/>
                      </w:rPr>
                    </w:ins>
                  </m:ctrlPr>
                </m:sSubPr>
                <m:e>
                  <m:r>
                    <w:ins w:id="101" w:author="chenhuanbang (A)" w:date="2018-07-08T09:54:00Z">
                      <w:rPr>
                        <w:rFonts w:ascii="Cambria Math" w:hAnsi="Cambria Math"/>
                        <w:lang w:val="en-CA" w:eastAsia="zh-CN"/>
                      </w:rPr>
                      <m:t>v</m:t>
                    </w:ins>
                  </m:r>
                </m:e>
                <m:sub>
                  <m:r>
                    <w:ins w:id="102" w:author="chenhuanbang (A)" w:date="2018-07-08T09:55:00Z">
                      <w:rPr>
                        <w:rFonts w:ascii="Cambria Math" w:hAnsi="Cambria Math"/>
                        <w:lang w:val="en-CA" w:eastAsia="zh-CN"/>
                      </w:rPr>
                      <m:t>B3</m:t>
                    </w:ins>
                  </m:r>
                </m:sub>
              </m:sSub>
              <m:r>
                <w:ins w:id="103" w:author="chenhuanbang (A)" w:date="2018-07-08T09:54:00Z">
                  <m:rPr>
                    <m:sty m:val="p"/>
                  </m:rPr>
                  <w:rPr>
                    <w:rFonts w:ascii="Cambria Math" w:hAnsi="Cambria Math"/>
                    <w:lang w:val="en-CA" w:eastAsia="zh-CN"/>
                  </w:rPr>
                  <m:t>,</m:t>
                </w:ins>
              </m:r>
              <m:sSub>
                <m:sSubPr>
                  <m:ctrlPr>
                    <w:ins w:id="104" w:author="chenhuanbang (A)" w:date="2018-07-08T09:54:00Z">
                      <w:rPr>
                        <w:rFonts w:ascii="Cambria Math" w:hAnsi="Cambria Math"/>
                        <w:lang w:val="en-CA" w:eastAsia="zh-CN"/>
                      </w:rPr>
                    </w:ins>
                  </m:ctrlPr>
                </m:sSubPr>
                <m:e>
                  <m:r>
                    <w:ins w:id="105" w:author="chenhuanbang (A)" w:date="2018-07-08T09:54:00Z">
                      <w:rPr>
                        <w:rFonts w:ascii="Cambria Math" w:hAnsi="Cambria Math"/>
                        <w:lang w:val="en-CA" w:eastAsia="zh-CN"/>
                      </w:rPr>
                      <m:t>v</m:t>
                    </w:ins>
                  </m:r>
                </m:e>
                <m:sub>
                  <m:r>
                    <w:ins w:id="106" w:author="chenhuanbang (A)" w:date="2018-07-08T09:54:00Z">
                      <w:rPr>
                        <w:rFonts w:ascii="Cambria Math" w:hAnsi="Cambria Math"/>
                        <w:lang w:val="en-CA" w:eastAsia="zh-CN"/>
                      </w:rPr>
                      <m:t>B1</m:t>
                    </w:ins>
                  </m:r>
                </m:sub>
              </m:sSub>
            </m:e>
          </m:d>
          <m:r>
            <w:ins w:id="107" w:author="chenhuanbang (A)" w:date="2018-07-08T09:54:00Z">
              <m:rPr>
                <m:sty m:val="p"/>
              </m:rPr>
              <w:rPr>
                <w:rFonts w:ascii="Cambria Math" w:hAnsi="Cambria Math"/>
                <w:lang w:val="en-CA" w:eastAsia="zh-CN"/>
              </w:rPr>
              <m:t xml:space="preserve">, </m:t>
            </w:ins>
          </m:r>
          <m:r>
            <w:ins w:id="108" w:author="chenhuanbang (A)" w:date="2018-07-08T09:54:00Z">
              <m:rPr>
                <m:sty m:val="p"/>
              </m:rPr>
              <w:rPr>
                <w:rFonts w:ascii="Cambria Math" w:hAnsi="Cambria Math" w:hint="eastAsia"/>
                <w:lang w:val="en-CA" w:eastAsia="zh-CN"/>
              </w:rPr>
              <m:t>{</m:t>
            </w:ins>
          </m:r>
          <m:sSub>
            <m:sSubPr>
              <m:ctrlPr>
                <w:ins w:id="109" w:author="chenhuanbang (A)" w:date="2018-07-08T09:54:00Z">
                  <w:rPr>
                    <w:rFonts w:ascii="Cambria Math" w:hAnsi="Cambria Math"/>
                    <w:lang w:val="en-CA" w:eastAsia="zh-CN"/>
                  </w:rPr>
                </w:ins>
              </m:ctrlPr>
            </m:sSubPr>
            <m:e>
              <m:r>
                <w:ins w:id="110" w:author="chenhuanbang (A)" w:date="2018-07-08T09:54:00Z">
                  <w:rPr>
                    <w:rFonts w:ascii="Cambria Math" w:hAnsi="Cambria Math"/>
                    <w:lang w:val="en-CA" w:eastAsia="zh-CN"/>
                  </w:rPr>
                  <m:t>v</m:t>
                </w:ins>
              </m:r>
            </m:e>
            <m:sub>
              <m:r>
                <w:ins w:id="111" w:author="chenhuanbang (A)" w:date="2018-07-08T09:55:00Z">
                  <w:rPr>
                    <w:rFonts w:ascii="Cambria Math" w:hAnsi="Cambria Math"/>
                    <w:lang w:val="en-CA" w:eastAsia="zh-CN"/>
                  </w:rPr>
                  <m:t>B3</m:t>
                </w:ins>
              </m:r>
            </m:sub>
          </m:sSub>
          <m:r>
            <w:ins w:id="112" w:author="chenhuanbang (A)" w:date="2018-07-08T09:54:00Z">
              <m:rPr>
                <m:sty m:val="p"/>
              </m:rPr>
              <w:rPr>
                <w:rFonts w:ascii="Cambria Math" w:hAnsi="Cambria Math"/>
                <w:lang w:val="en-CA" w:eastAsia="zh-CN"/>
              </w:rPr>
              <m:t>,</m:t>
            </w:ins>
          </m:r>
          <m:sSub>
            <m:sSubPr>
              <m:ctrlPr>
                <w:ins w:id="113" w:author="chenhuanbang (A)" w:date="2018-07-08T09:54:00Z">
                  <w:rPr>
                    <w:rFonts w:ascii="Cambria Math" w:hAnsi="Cambria Math"/>
                    <w:lang w:val="en-CA" w:eastAsia="zh-CN"/>
                  </w:rPr>
                </w:ins>
              </m:ctrlPr>
            </m:sSubPr>
            <m:e>
              <m:r>
                <w:ins w:id="114" w:author="chenhuanbang (A)" w:date="2018-07-08T09:54:00Z">
                  <w:rPr>
                    <w:rFonts w:ascii="Cambria Math" w:hAnsi="Cambria Math"/>
                    <w:lang w:val="en-CA" w:eastAsia="zh-CN"/>
                  </w:rPr>
                  <m:t>v</m:t>
                </w:ins>
              </m:r>
            </m:e>
            <m:sub>
              <m:r>
                <w:ins w:id="115" w:author="chenhuanbang (A)" w:date="2018-07-08T09:54:00Z">
                  <w:rPr>
                    <w:rFonts w:ascii="Cambria Math" w:hAnsi="Cambria Math"/>
                    <w:lang w:val="en-CA" w:eastAsia="zh-CN"/>
                  </w:rPr>
                  <m:t>B</m:t>
                </w:ins>
              </m:r>
              <m:r>
                <w:ins w:id="116" w:author="chenhuanbang (A)" w:date="2018-07-08T09:55:00Z">
                  <w:rPr>
                    <w:rFonts w:ascii="Cambria Math" w:hAnsi="Cambria Math"/>
                    <w:lang w:val="en-CA" w:eastAsia="zh-CN"/>
                  </w:rPr>
                  <m:t>0</m:t>
                </w:ins>
              </m:r>
            </m:sub>
          </m:sSub>
          <m:r>
            <w:ins w:id="117" w:author="chenhuanbang (A)" w:date="2018-07-08T09:54:00Z">
              <m:rPr>
                <m:sty m:val="p"/>
              </m:rPr>
              <w:rPr>
                <w:rFonts w:ascii="Cambria Math" w:hAnsi="Cambria Math" w:hint="eastAsia"/>
                <w:lang w:val="en-CA" w:eastAsia="zh-CN"/>
              </w:rPr>
              <m:t>}</m:t>
            </w:ins>
          </m:r>
        </m:oMath>
      </m:oMathPara>
    </w:p>
    <w:p w14:paraId="68ED7888" w14:textId="6A1AAE46" w:rsidR="00014095" w:rsidRDefault="002D518C">
      <w:pPr>
        <w:jc w:val="center"/>
        <w:rPr>
          <w:ins w:id="118" w:author="chenhuanbang (A)" w:date="2018-07-07T16:18:00Z"/>
        </w:rPr>
        <w:pPrChange w:id="119" w:author="chenhuanbang (A)" w:date="2018-07-07T16:19:00Z">
          <w:pPr>
            <w:pStyle w:val="2"/>
          </w:pPr>
        </w:pPrChange>
      </w:pPr>
      <w:ins w:id="120" w:author="chenhuanbang (A)" w:date="2018-07-07T16:18:00Z">
        <w:r>
          <w:object w:dxaOrig="3151" w:dyaOrig="3151" w14:anchorId="3A9832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75pt;height:220.75pt" o:ole="">
              <v:imagedata r:id="rId14" o:title=""/>
            </v:shape>
            <o:OLEObject Type="Embed" ProgID="Visio.Drawing.15" ShapeID="_x0000_i1025" DrawAspect="Content" ObjectID="_1592774778" r:id="rId15"/>
          </w:object>
        </w:r>
      </w:ins>
    </w:p>
    <w:p w14:paraId="594288EA" w14:textId="58136653" w:rsidR="002D518C" w:rsidRPr="002C7A28" w:rsidRDefault="002D518C" w:rsidP="002D518C">
      <w:pPr>
        <w:jc w:val="center"/>
        <w:rPr>
          <w:ins w:id="121" w:author="chenhuanbang (A)" w:date="2018-07-07T16:18:00Z"/>
          <w:lang w:eastAsia="zh-CN"/>
        </w:rPr>
      </w:pPr>
      <w:ins w:id="122" w:author="chenhuanbang (A)" w:date="2018-07-07T16:18:00Z">
        <w:r>
          <w:t xml:space="preserve">Figure </w:t>
        </w:r>
        <w:r>
          <w:fldChar w:fldCharType="begin"/>
        </w:r>
        <w:r>
          <w:instrText xml:space="preserve"> SEQ Figure \* ARABIC </w:instrText>
        </w:r>
        <w:r>
          <w:fldChar w:fldCharType="separate"/>
        </w:r>
      </w:ins>
      <w:ins w:id="123" w:author="chenhuanbang (A)" w:date="2018-07-07T16:19:00Z">
        <w:r w:rsidR="00D3136F">
          <w:rPr>
            <w:noProof/>
          </w:rPr>
          <w:t>1</w:t>
        </w:r>
      </w:ins>
      <w:ins w:id="124" w:author="chenhuanbang (A)" w:date="2018-07-07T16:18:00Z">
        <w:r>
          <w:rPr>
            <w:noProof/>
          </w:rPr>
          <w:fldChar w:fldCharType="end"/>
        </w:r>
        <w:r>
          <w:t xml:space="preserve">. </w:t>
        </w:r>
        <w:r>
          <w:rPr>
            <w:rFonts w:hint="eastAsia"/>
            <w:lang w:eastAsia="zh-CN"/>
          </w:rPr>
          <w:t>Spatial</w:t>
        </w:r>
        <w:r>
          <w:t xml:space="preserve"> </w:t>
        </w:r>
      </w:ins>
      <w:ins w:id="125" w:author="chenhuanbang (A)" w:date="2018-07-07T16:19:00Z">
        <w:r>
          <w:t>candidates for affine</w:t>
        </w:r>
      </w:ins>
    </w:p>
    <w:p w14:paraId="342A1F7F" w14:textId="2B22F2CE" w:rsidR="00633818" w:rsidRDefault="00633818" w:rsidP="00633818">
      <w:pPr>
        <w:pStyle w:val="2"/>
        <w:rPr>
          <w:ins w:id="126" w:author="chenhuanbang (A)" w:date="2018-07-08T09:58:00Z"/>
          <w:lang w:val="en-GB" w:eastAsia="zh-CN"/>
        </w:rPr>
      </w:pPr>
      <w:ins w:id="127" w:author="chenhuanbang (A)" w:date="2018-07-08T09:58:00Z">
        <w:r>
          <w:rPr>
            <w:rFonts w:hint="eastAsia"/>
            <w:lang w:val="en-GB" w:eastAsia="zh-CN"/>
          </w:rPr>
          <w:t xml:space="preserve">Affine </w:t>
        </w:r>
        <w:r>
          <w:rPr>
            <w:lang w:val="en-GB" w:eastAsia="zh-CN"/>
          </w:rPr>
          <w:t>MVD coding</w:t>
        </w:r>
      </w:ins>
    </w:p>
    <w:p w14:paraId="68672D52" w14:textId="2EC1707E" w:rsidR="002D518C" w:rsidRDefault="00633818">
      <w:pPr>
        <w:rPr>
          <w:ins w:id="128" w:author="chenhuanbang (A)" w:date="2018-07-08T10:02:00Z"/>
          <w:lang w:eastAsia="zh-CN"/>
        </w:rPr>
        <w:pPrChange w:id="129" w:author="chenhuanbang (A)" w:date="2018-07-07T16:08:00Z">
          <w:pPr>
            <w:pStyle w:val="2"/>
          </w:pPr>
        </w:pPrChange>
      </w:pPr>
      <w:ins w:id="130" w:author="chenhuanbang (A)" w:date="2018-07-08T09:59:00Z">
        <w:r>
          <w:rPr>
            <w:rFonts w:hint="eastAsia"/>
            <w:lang w:eastAsia="zh-CN"/>
          </w:rPr>
          <w:t xml:space="preserve">For affine inter mode, </w:t>
        </w:r>
        <w:r w:rsidRPr="00633818">
          <w:rPr>
            <w:i/>
            <w:lang w:eastAsia="zh-CN"/>
            <w:rPrChange w:id="131" w:author="chenhuanbang (A)" w:date="2018-07-08T10:01:00Z">
              <w:rPr>
                <w:b w:val="0"/>
                <w:bCs w:val="0"/>
                <w:i w:val="0"/>
                <w:iCs w:val="0"/>
                <w:lang w:eastAsia="zh-CN"/>
              </w:rPr>
            </w:rPrChange>
          </w:rPr>
          <w:t>affine_mvd_zero_flag</w:t>
        </w:r>
        <w:r>
          <w:rPr>
            <w:rFonts w:hint="eastAsia"/>
            <w:lang w:eastAsia="zh-CN"/>
          </w:rPr>
          <w:t xml:space="preserve"> is signaled for each prediction direction. </w:t>
        </w:r>
      </w:ins>
      <w:ins w:id="132" w:author="chenhuanbang (A)" w:date="2018-07-08T10:00:00Z">
        <w:r>
          <w:rPr>
            <w:lang w:eastAsia="zh-CN"/>
          </w:rPr>
          <w:t xml:space="preserve">If the flag is true, the MVDs of all control points are set to zero. </w:t>
        </w:r>
      </w:ins>
      <w:ins w:id="133" w:author="chenhuanbang (A)" w:date="2018-07-08T10:01:00Z">
        <w:r>
          <w:rPr>
            <w:lang w:eastAsia="zh-CN"/>
          </w:rPr>
          <w:t xml:space="preserve">Otherwise, the classical method for MVD </w:t>
        </w:r>
      </w:ins>
      <w:ins w:id="134" w:author="chenhuanbang (A)" w:date="2018-07-08T10:13:00Z">
        <w:r w:rsidR="0095144A">
          <w:rPr>
            <w:lang w:eastAsia="zh-CN"/>
          </w:rPr>
          <w:t>parsing</w:t>
        </w:r>
      </w:ins>
      <w:ins w:id="135" w:author="chenhuanbang (A)" w:date="2018-07-08T10:01:00Z">
        <w:r>
          <w:rPr>
            <w:lang w:eastAsia="zh-CN"/>
          </w:rPr>
          <w:t xml:space="preserve"> is performed.</w:t>
        </w:r>
      </w:ins>
    </w:p>
    <w:p w14:paraId="79532428" w14:textId="0104D4D3" w:rsidR="00633818" w:rsidRDefault="00633818" w:rsidP="00633818">
      <w:pPr>
        <w:pStyle w:val="2"/>
        <w:rPr>
          <w:ins w:id="136" w:author="chenhuanbang (A)" w:date="2018-07-08T10:02:00Z"/>
          <w:lang w:val="en-GB" w:eastAsia="zh-CN"/>
        </w:rPr>
      </w:pPr>
      <w:ins w:id="137" w:author="chenhuanbang (A)" w:date="2018-07-08T10:03:00Z">
        <w:r>
          <w:rPr>
            <w:lang w:val="en-GB" w:eastAsia="zh-CN"/>
          </w:rPr>
          <w:t>Alternative</w:t>
        </w:r>
      </w:ins>
      <w:ins w:id="138" w:author="chenhuanbang (A)" w:date="2018-07-08T10:02:00Z">
        <w:r>
          <w:rPr>
            <w:lang w:val="en-GB" w:eastAsia="zh-CN"/>
          </w:rPr>
          <w:t xml:space="preserve"> af</w:t>
        </w:r>
      </w:ins>
      <w:ins w:id="139" w:author="chenhuanbang (A)" w:date="2018-07-08T10:03:00Z">
        <w:r>
          <w:rPr>
            <w:lang w:val="en-GB" w:eastAsia="zh-CN"/>
          </w:rPr>
          <w:t>fine motion model</w:t>
        </w:r>
      </w:ins>
    </w:p>
    <w:p w14:paraId="049F77B0" w14:textId="7703855E" w:rsidR="00633818" w:rsidRDefault="00633818">
      <w:pPr>
        <w:rPr>
          <w:ins w:id="140" w:author="chenhuanbang (A)" w:date="2018-07-08T10:07:00Z"/>
          <w:lang w:eastAsia="zh-CN"/>
        </w:rPr>
        <w:pPrChange w:id="141" w:author="chenhuanbang (A)" w:date="2018-07-07T16:08:00Z">
          <w:pPr>
            <w:pStyle w:val="2"/>
          </w:pPr>
        </w:pPrChange>
      </w:pPr>
      <w:ins w:id="142" w:author="chenhuanbang (A)" w:date="2018-07-08T10:03:00Z">
        <w:r>
          <w:rPr>
            <w:rFonts w:hint="eastAsia"/>
            <w:lang w:eastAsia="zh-CN"/>
          </w:rPr>
          <w:t>Six-parameter</w:t>
        </w:r>
      </w:ins>
      <w:ins w:id="143" w:author="chenhuanbang (A)" w:date="2018-07-08T10:04:00Z">
        <w:r>
          <w:rPr>
            <w:lang w:eastAsia="zh-CN"/>
          </w:rPr>
          <w:t xml:space="preserve"> motion model represented by three control points is proposed. The 4-parameter and 6-parameter motion models are selected at the CU level by using an additional affine motion type flag.</w:t>
        </w:r>
      </w:ins>
    </w:p>
    <w:p w14:paraId="58521B92" w14:textId="79476E54" w:rsidR="004E3549" w:rsidRPr="004E3549" w:rsidRDefault="004E3549">
      <w:pPr>
        <w:rPr>
          <w:ins w:id="144" w:author="chenhuanbang (A)" w:date="2018-07-07T16:08:00Z"/>
          <w:lang w:eastAsia="zh-CN"/>
          <w:rPrChange w:id="145" w:author="chenhuanbang (A)" w:date="2018-07-08T10:07:00Z">
            <w:rPr>
              <w:ins w:id="146" w:author="chenhuanbang (A)" w:date="2018-07-07T16:08:00Z"/>
              <w:lang w:val="en-GB"/>
            </w:rPr>
          </w:rPrChange>
        </w:rPr>
        <w:pPrChange w:id="147" w:author="chenhuanbang (A)" w:date="2018-07-07T16:08:00Z">
          <w:pPr>
            <w:pStyle w:val="2"/>
          </w:pPr>
        </w:pPrChange>
      </w:pPr>
      <w:ins w:id="148" w:author="chenhuanbang (A)" w:date="2018-07-08T10:10:00Z">
        <w:r>
          <w:rPr>
            <w:lang w:eastAsia="zh-CN"/>
          </w:rPr>
          <w:t>4</w:t>
        </w:r>
      </w:ins>
      <w:ins w:id="149" w:author="chenhuanbang (A)" w:date="2018-07-08T10:07:00Z">
        <w:r>
          <w:rPr>
            <w:lang w:eastAsia="zh-CN"/>
          </w:rPr>
          <w:t xml:space="preserve">-parameter motion model is converted to 6-parameter affine model </w:t>
        </w:r>
      </w:ins>
      <w:ins w:id="150" w:author="chenhuanbang (A)" w:date="2018-07-08T10:08:00Z">
        <w:r>
          <w:rPr>
            <w:lang w:eastAsia="zh-CN"/>
          </w:rPr>
          <w:t xml:space="preserve">by </w:t>
        </w:r>
      </w:ins>
      <w:ins w:id="151" w:author="chenhuanbang (A)" w:date="2018-07-08T10:10:00Z">
        <w:r>
          <w:rPr>
            <w:lang w:eastAsia="zh-CN"/>
          </w:rPr>
          <w:t xml:space="preserve">using 4-parameter model formula to generate </w:t>
        </w:r>
      </w:ins>
      <w:ins w:id="152" w:author="chenhuanbang (A)" w:date="2018-07-08T10:08:00Z">
        <w:r>
          <w:rPr>
            <w:lang w:eastAsia="zh-CN"/>
          </w:rPr>
          <w:t>the</w:t>
        </w:r>
      </w:ins>
      <w:ins w:id="153" w:author="chenhuanbang (A)" w:date="2018-07-08T10:09:00Z">
        <w:r>
          <w:rPr>
            <w:lang w:eastAsia="zh-CN"/>
          </w:rPr>
          <w:t xml:space="preserve"> motion vector of </w:t>
        </w:r>
      </w:ins>
      <w:ins w:id="154" w:author="chenhuanbang (A)" w:date="2018-07-08T10:08:00Z">
        <w:r>
          <w:rPr>
            <w:lang w:eastAsia="zh-CN"/>
          </w:rPr>
          <w:t>bottom-left</w:t>
        </w:r>
      </w:ins>
      <w:ins w:id="155" w:author="chenhuanbang (A)" w:date="2018-07-08T10:09:00Z">
        <w:r>
          <w:rPr>
            <w:lang w:eastAsia="zh-CN"/>
          </w:rPr>
          <w:t xml:space="preserve"> control point</w:t>
        </w:r>
      </w:ins>
      <w:ins w:id="156" w:author="chenhuanbang (A)" w:date="2018-07-08T10:07:00Z">
        <w:r>
          <w:rPr>
            <w:lang w:eastAsia="zh-CN"/>
          </w:rPr>
          <w:t>. During MC and motion vector derivation for sub-block</w:t>
        </w:r>
      </w:ins>
      <w:ins w:id="157" w:author="chenhuanbang (A)" w:date="2018-07-08T10:08:00Z">
        <w:r>
          <w:rPr>
            <w:lang w:eastAsia="zh-CN"/>
          </w:rPr>
          <w:t>s</w:t>
        </w:r>
      </w:ins>
      <w:ins w:id="158" w:author="chenhuanbang (A)" w:date="2018-07-08T10:07:00Z">
        <w:r>
          <w:rPr>
            <w:lang w:eastAsia="zh-CN"/>
          </w:rPr>
          <w:t>, unified 6-parameter affine model is used.</w:t>
        </w:r>
      </w:ins>
    </w:p>
    <w:p w14:paraId="06432271" w14:textId="77777777" w:rsidR="004345B5" w:rsidRDefault="004345B5" w:rsidP="004345B5">
      <w:pPr>
        <w:pStyle w:val="2"/>
        <w:rPr>
          <w:ins w:id="159" w:author="chenhuanbang (A)" w:date="2018-07-07T15:34:00Z"/>
          <w:lang w:val="en-GB"/>
        </w:rPr>
      </w:pPr>
      <w:ins w:id="160" w:author="chenhuanbang (A)" w:date="2018-07-07T15:34:00Z">
        <w:r>
          <w:rPr>
            <w:lang w:val="en-GB"/>
          </w:rPr>
          <w:t>Enhanced bi-linear Interpolation Filter</w:t>
        </w:r>
      </w:ins>
    </w:p>
    <w:p w14:paraId="08F52136" w14:textId="7D6CA2AC" w:rsidR="00D3136F" w:rsidRPr="0095144A" w:rsidRDefault="004345B5">
      <w:pPr>
        <w:rPr>
          <w:ins w:id="161" w:author="chenhuanbang (A)" w:date="2018-07-07T15:34:00Z"/>
          <w:lang w:eastAsia="zh-CN"/>
          <w:rPrChange w:id="162" w:author="chenhuanbang (A)" w:date="2018-07-08T10:13:00Z">
            <w:rPr>
              <w:ins w:id="163" w:author="chenhuanbang (A)" w:date="2018-07-07T15:34:00Z"/>
              <w:lang w:val="en-GB" w:eastAsia="zh-CN"/>
            </w:rPr>
          </w:rPrChange>
        </w:rPr>
      </w:pPr>
      <w:ins w:id="164" w:author="chenhuanbang (A)" w:date="2018-07-07T15:34:00Z">
        <w:r w:rsidRPr="0095144A">
          <w:rPr>
            <w:lang w:eastAsia="zh-CN"/>
            <w:rPrChange w:id="165" w:author="chenhuanbang (A)" w:date="2018-07-08T10:13:00Z">
              <w:rPr>
                <w:lang w:val="en-GB" w:eastAsia="zh-CN"/>
              </w:rPr>
            </w:rPrChange>
          </w:rPr>
          <w:t>Enhanced bi-linear Interpolation Filter proposed as a simplification of interpolation procedure for non-translational movements. Current approach requires splitting CU on sub-CU up to 4x4 size. To avoid small sub-CUs the full CU size processing is proposed with possibility to reuse intermediate values of neighbour pixels. For each pixel (or set of pixels) the classic bi-linear interpolation is performed and followed by 3-tap high-pass filter {-1, 10 ,-1}/8. The details of the processing depicted on</w:t>
        </w:r>
      </w:ins>
      <w:ins w:id="166" w:author="chenhuanbang (A)" w:date="2018-07-07T16:19:00Z">
        <w:r w:rsidR="00D3136F" w:rsidRPr="0095144A">
          <w:rPr>
            <w:lang w:eastAsia="zh-CN"/>
            <w:rPrChange w:id="167" w:author="chenhuanbang (A)" w:date="2018-07-08T10:13:00Z">
              <w:rPr>
                <w:lang w:val="en-GB" w:eastAsia="zh-CN"/>
              </w:rPr>
            </w:rPrChange>
          </w:rPr>
          <w:t xml:space="preserve"> </w:t>
        </w:r>
        <w:r w:rsidR="00D3136F" w:rsidRPr="0095144A">
          <w:rPr>
            <w:lang w:eastAsia="zh-CN"/>
            <w:rPrChange w:id="168" w:author="chenhuanbang (A)" w:date="2018-07-08T10:13:00Z">
              <w:rPr>
                <w:lang w:val="en-GB" w:eastAsia="zh-CN"/>
              </w:rPr>
            </w:rPrChange>
          </w:rPr>
          <w:fldChar w:fldCharType="begin"/>
        </w:r>
        <w:r w:rsidR="00D3136F" w:rsidRPr="0095144A">
          <w:rPr>
            <w:lang w:eastAsia="zh-CN"/>
            <w:rPrChange w:id="169" w:author="chenhuanbang (A)" w:date="2018-07-08T10:13:00Z">
              <w:rPr>
                <w:lang w:val="en-GB" w:eastAsia="zh-CN"/>
              </w:rPr>
            </w:rPrChange>
          </w:rPr>
          <w:instrText xml:space="preserve"> REF _Ref518743712 \h </w:instrText>
        </w:r>
      </w:ins>
      <w:r w:rsidR="0095144A">
        <w:rPr>
          <w:lang w:eastAsia="zh-CN"/>
        </w:rPr>
        <w:instrText xml:space="preserve"> \* MERGEFORMAT </w:instrText>
      </w:r>
      <w:r w:rsidR="00D3136F" w:rsidRPr="0095144A">
        <w:rPr>
          <w:lang w:eastAsia="zh-CN"/>
          <w:rPrChange w:id="170" w:author="chenhuanbang (A)" w:date="2018-07-08T10:13:00Z">
            <w:rPr>
              <w:lang w:eastAsia="zh-CN"/>
            </w:rPr>
          </w:rPrChange>
        </w:rPr>
      </w:r>
      <w:r w:rsidR="00D3136F" w:rsidRPr="0095144A">
        <w:rPr>
          <w:lang w:eastAsia="zh-CN"/>
          <w:rPrChange w:id="171" w:author="chenhuanbang (A)" w:date="2018-07-08T10:13:00Z">
            <w:rPr>
              <w:lang w:val="en-GB" w:eastAsia="zh-CN"/>
            </w:rPr>
          </w:rPrChange>
        </w:rPr>
        <w:fldChar w:fldCharType="separate"/>
      </w:r>
      <w:ins w:id="172" w:author="chenhuanbang (A)" w:date="2018-07-07T16:19:00Z">
        <w:r w:rsidR="00D3136F">
          <w:rPr>
            <w:lang w:eastAsia="zh-CN"/>
          </w:rPr>
          <w:t>Figure 2</w:t>
        </w:r>
        <w:r w:rsidR="00D3136F" w:rsidRPr="0095144A">
          <w:rPr>
            <w:lang w:eastAsia="zh-CN"/>
            <w:rPrChange w:id="173" w:author="chenhuanbang (A)" w:date="2018-07-08T10:13:00Z">
              <w:rPr>
                <w:lang w:val="en-GB" w:eastAsia="zh-CN"/>
              </w:rPr>
            </w:rPrChange>
          </w:rPr>
          <w:fldChar w:fldCharType="end"/>
        </w:r>
      </w:ins>
      <w:ins w:id="174" w:author="chenhuanbang (A)" w:date="2018-07-07T15:34:00Z">
        <w:r w:rsidR="00D3136F" w:rsidRPr="0095144A">
          <w:rPr>
            <w:lang w:eastAsia="zh-CN"/>
            <w:rPrChange w:id="175" w:author="chenhuanbang (A)" w:date="2018-07-08T10:13:00Z">
              <w:rPr>
                <w:lang w:val="en-GB" w:eastAsia="zh-CN"/>
              </w:rPr>
            </w:rPrChange>
          </w:rPr>
          <w:t>.</w:t>
        </w:r>
      </w:ins>
    </w:p>
    <w:p w14:paraId="71C13D53" w14:textId="77777777" w:rsidR="002C7B8E" w:rsidRDefault="002C7B8E">
      <w:pPr>
        <w:jc w:val="center"/>
        <w:rPr>
          <w:ins w:id="176" w:author="chenhuanbang (A)" w:date="2018-07-07T15:44:00Z"/>
        </w:rPr>
        <w:pPrChange w:id="177" w:author="chenhuanbang (A)" w:date="2018-07-07T15:45:00Z">
          <w:pPr>
            <w:pStyle w:val="ab"/>
          </w:pPr>
        </w:pPrChange>
      </w:pPr>
      <w:ins w:id="178" w:author="chenhuanbang (A)" w:date="2018-07-07T15:34:00Z">
        <w:r>
          <w:object w:dxaOrig="13288" w:dyaOrig="8880" w14:anchorId="4F0B7369">
            <v:shape id="_x0000_i1026" type="#_x0000_t75" style="width:384.7pt;height:257.2pt" o:ole="">
              <v:imagedata r:id="rId16" o:title=""/>
            </v:shape>
            <o:OLEObject Type="Embed" ProgID="Visio.Drawing.11" ShapeID="_x0000_i1026" DrawAspect="Content" ObjectID="_1592774779" r:id="rId17"/>
          </w:object>
        </w:r>
      </w:ins>
      <w:bookmarkStart w:id="179" w:name="_Ref518489910"/>
      <w:bookmarkStart w:id="180" w:name="_Ref518489906"/>
    </w:p>
    <w:p w14:paraId="0A18D642" w14:textId="1D5A9A7B" w:rsidR="004345B5" w:rsidRPr="002C7A28" w:rsidRDefault="004345B5">
      <w:pPr>
        <w:jc w:val="center"/>
        <w:rPr>
          <w:ins w:id="181" w:author="chenhuanbang (A)" w:date="2018-07-07T15:34:00Z"/>
          <w:lang w:eastAsia="zh-CN"/>
        </w:rPr>
        <w:pPrChange w:id="182" w:author="chenhuanbang (A)" w:date="2018-07-07T15:44:00Z">
          <w:pPr>
            <w:pStyle w:val="ab"/>
          </w:pPr>
        </w:pPrChange>
      </w:pPr>
      <w:bookmarkStart w:id="183" w:name="_Ref518743712"/>
      <w:ins w:id="184" w:author="chenhuanbang (A)" w:date="2018-07-07T15:34:00Z">
        <w:r>
          <w:t xml:space="preserve">Figure </w:t>
        </w:r>
        <w:r>
          <w:fldChar w:fldCharType="begin"/>
        </w:r>
        <w:r>
          <w:instrText xml:space="preserve"> SEQ Figure \* ARABIC </w:instrText>
        </w:r>
        <w:r>
          <w:fldChar w:fldCharType="separate"/>
        </w:r>
      </w:ins>
      <w:ins w:id="185" w:author="chenhuanbang (A)" w:date="2018-07-07T16:19:00Z">
        <w:r w:rsidR="00D3136F">
          <w:rPr>
            <w:noProof/>
          </w:rPr>
          <w:t>2</w:t>
        </w:r>
      </w:ins>
      <w:ins w:id="186" w:author="chenhuanbang (A)" w:date="2018-07-07T15:34:00Z">
        <w:r>
          <w:rPr>
            <w:noProof/>
          </w:rPr>
          <w:fldChar w:fldCharType="end"/>
        </w:r>
        <w:bookmarkEnd w:id="179"/>
        <w:bookmarkEnd w:id="183"/>
        <w:r>
          <w:t>. Enhanced bi-linear Interpolation Filter</w:t>
        </w:r>
        <w:bookmarkEnd w:id="180"/>
      </w:ins>
    </w:p>
    <w:p w14:paraId="75E04E08" w14:textId="77777777" w:rsidR="004345B5" w:rsidRPr="0095144A" w:rsidRDefault="004345B5" w:rsidP="004345B5">
      <w:pPr>
        <w:rPr>
          <w:ins w:id="187" w:author="chenhuanbang (A)" w:date="2018-07-07T15:36:00Z"/>
          <w:lang w:eastAsia="zh-CN"/>
          <w:rPrChange w:id="188" w:author="chenhuanbang (A)" w:date="2018-07-08T10:13:00Z">
            <w:rPr>
              <w:ins w:id="189" w:author="chenhuanbang (A)" w:date="2018-07-07T15:36:00Z"/>
              <w:lang w:val="en-CA"/>
            </w:rPr>
          </w:rPrChange>
        </w:rPr>
      </w:pPr>
      <w:ins w:id="190" w:author="chenhuanbang (A)" w:date="2018-07-07T15:34:00Z">
        <w:r w:rsidRPr="0095144A">
          <w:rPr>
            <w:lang w:eastAsia="zh-CN"/>
            <w:rPrChange w:id="191" w:author="chenhuanbang (A)" w:date="2018-07-08T10:13:00Z">
              <w:rPr>
                <w:lang w:val="en-CA"/>
              </w:rPr>
            </w:rPrChange>
          </w:rPr>
          <w:t>The classic bilinear interpolation has the following formula:</w:t>
        </w:r>
      </w:ins>
    </w:p>
    <w:p w14:paraId="6E1F0188" w14:textId="5258B517" w:rsidR="002C7B8E" w:rsidRDefault="002C7B8E">
      <w:pPr>
        <w:wordWrap w:val="0"/>
        <w:jc w:val="right"/>
        <w:rPr>
          <w:ins w:id="192" w:author="chenhuanbang (A)" w:date="2018-07-07T15:36:00Z"/>
          <w:noProof/>
          <w:szCs w:val="22"/>
          <w:lang w:val="en-CA"/>
        </w:rPr>
        <w:pPrChange w:id="193" w:author="chenhuanbang (A)" w:date="2018-07-07T15:37:00Z">
          <w:pPr>
            <w:ind w:left="2160"/>
            <w:jc w:val="right"/>
          </w:pPr>
        </w:pPrChange>
      </w:pPr>
      <m:oMath>
        <m:r>
          <w:ins w:id="194" w:author="chenhuanbang (A)" w:date="2018-07-07T15:36:00Z">
            <w:rPr>
              <w:rFonts w:ascii="Cambria Math" w:hAnsi="Cambria Math"/>
              <w:lang w:val="en-CA"/>
            </w:rPr>
            <m:t>v=a*</m:t>
          </w:ins>
        </m:r>
        <m:d>
          <m:dPr>
            <m:ctrlPr>
              <w:ins w:id="195" w:author="chenhuanbang (A)" w:date="2018-07-07T15:36:00Z">
                <w:rPr>
                  <w:rFonts w:ascii="Cambria Math" w:hAnsi="Cambria Math"/>
                  <w:i/>
                  <w:lang w:val="en-CA"/>
                </w:rPr>
              </w:ins>
            </m:ctrlPr>
          </m:dPr>
          <m:e>
            <m:r>
              <w:ins w:id="196" w:author="chenhuanbang (A)" w:date="2018-07-07T15:36:00Z">
                <w:rPr>
                  <w:rFonts w:ascii="Cambria Math" w:hAnsi="Cambria Math"/>
                  <w:lang w:val="en-CA"/>
                </w:rPr>
                <m:t>1-fx</m:t>
              </w:ins>
            </m:r>
          </m:e>
        </m:d>
        <m:r>
          <w:ins w:id="197" w:author="chenhuanbang (A)" w:date="2018-07-07T15:36:00Z">
            <w:rPr>
              <w:rFonts w:ascii="Cambria Math" w:hAnsi="Cambria Math"/>
              <w:lang w:val="en-CA"/>
            </w:rPr>
            <m:t>*</m:t>
          </w:ins>
        </m:r>
        <m:d>
          <m:dPr>
            <m:ctrlPr>
              <w:ins w:id="198" w:author="chenhuanbang (A)" w:date="2018-07-07T15:36:00Z">
                <w:rPr>
                  <w:rFonts w:ascii="Cambria Math" w:hAnsi="Cambria Math"/>
                  <w:i/>
                  <w:lang w:val="en-CA"/>
                </w:rPr>
              </w:ins>
            </m:ctrlPr>
          </m:dPr>
          <m:e>
            <m:r>
              <w:ins w:id="199" w:author="chenhuanbang (A)" w:date="2018-07-07T15:36:00Z">
                <w:rPr>
                  <w:rFonts w:ascii="Cambria Math" w:hAnsi="Cambria Math"/>
                  <w:lang w:val="en-CA"/>
                </w:rPr>
                <m:t>1-fy</m:t>
              </w:ins>
            </m:r>
          </m:e>
        </m:d>
        <m:r>
          <w:ins w:id="200" w:author="chenhuanbang (A)" w:date="2018-07-07T15:36:00Z">
            <w:rPr>
              <w:rFonts w:ascii="Cambria Math" w:hAnsi="Cambria Math"/>
              <w:lang w:val="en-CA"/>
            </w:rPr>
            <m:t>+b*fx*</m:t>
          </w:ins>
        </m:r>
        <m:d>
          <m:dPr>
            <m:ctrlPr>
              <w:ins w:id="201" w:author="chenhuanbang (A)" w:date="2018-07-07T15:36:00Z">
                <w:rPr>
                  <w:rFonts w:ascii="Cambria Math" w:hAnsi="Cambria Math"/>
                  <w:i/>
                  <w:lang w:val="en-CA"/>
                </w:rPr>
              </w:ins>
            </m:ctrlPr>
          </m:dPr>
          <m:e>
            <m:r>
              <w:ins w:id="202" w:author="chenhuanbang (A)" w:date="2018-07-07T15:36:00Z">
                <w:rPr>
                  <w:rFonts w:ascii="Cambria Math" w:hAnsi="Cambria Math"/>
                  <w:lang w:val="en-CA"/>
                </w:rPr>
                <m:t>1-fy</m:t>
              </w:ins>
            </m:r>
          </m:e>
        </m:d>
        <m:r>
          <w:ins w:id="203" w:author="chenhuanbang (A)" w:date="2018-07-07T15:36:00Z">
            <w:rPr>
              <w:rFonts w:ascii="Cambria Math" w:hAnsi="Cambria Math"/>
              <w:lang w:val="en-CA"/>
            </w:rPr>
            <m:t>+c*</m:t>
          </w:ins>
        </m:r>
        <m:d>
          <m:dPr>
            <m:ctrlPr>
              <w:ins w:id="204" w:author="chenhuanbang (A)" w:date="2018-07-07T15:36:00Z">
                <w:rPr>
                  <w:rFonts w:ascii="Cambria Math" w:hAnsi="Cambria Math"/>
                  <w:i/>
                  <w:lang w:val="en-CA"/>
                </w:rPr>
              </w:ins>
            </m:ctrlPr>
          </m:dPr>
          <m:e>
            <m:r>
              <w:ins w:id="205" w:author="chenhuanbang (A)" w:date="2018-07-07T15:36:00Z">
                <w:rPr>
                  <w:rFonts w:ascii="Cambria Math" w:hAnsi="Cambria Math"/>
                  <w:lang w:val="en-CA"/>
                </w:rPr>
                <m:t>1-fx</m:t>
              </w:ins>
            </m:r>
          </m:e>
        </m:d>
        <m:r>
          <w:ins w:id="206" w:author="chenhuanbang (A)" w:date="2018-07-07T15:36:00Z">
            <w:rPr>
              <w:rFonts w:ascii="Cambria Math" w:hAnsi="Cambria Math"/>
              <w:lang w:val="en-CA"/>
            </w:rPr>
            <m:t>*fy+d*fx*fy)</m:t>
          </w:ins>
        </m:r>
      </m:oMath>
      <w:ins w:id="207" w:author="chenhuanbang (A)" w:date="2018-07-07T15:37:00Z">
        <w:r>
          <w:rPr>
            <w:rFonts w:hint="eastAsia"/>
            <w:noProof/>
            <w:lang w:val="en-CA" w:eastAsia="zh-CN"/>
          </w:rPr>
          <w:t xml:space="preserve">  </w:t>
        </w:r>
        <w:r>
          <w:rPr>
            <w:noProof/>
            <w:lang w:val="en-CA" w:eastAsia="zh-CN"/>
          </w:rPr>
          <w:t xml:space="preserve">   </w:t>
        </w:r>
      </w:ins>
      <w:ins w:id="208" w:author="chenhuanbang (A)" w:date="2018-07-07T15:36:00Z">
        <w:r>
          <w:rPr>
            <w:noProof/>
            <w:szCs w:val="22"/>
            <w:lang w:val="en-CA"/>
          </w:rPr>
          <w:t>(</w:t>
        </w:r>
        <w:bookmarkStart w:id="209" w:name="Eqn_MxN"/>
        <w:r>
          <w:fldChar w:fldCharType="begin"/>
        </w:r>
        <w:r>
          <w:rPr>
            <w:noProof/>
            <w:szCs w:val="22"/>
            <w:lang w:val="en-CA"/>
          </w:rPr>
          <w:instrText xml:space="preserve"> SEQ Eq \* MERGEFORMAT </w:instrText>
        </w:r>
        <w:r>
          <w:fldChar w:fldCharType="separate"/>
        </w:r>
      </w:ins>
      <w:ins w:id="210" w:author="chenhuanbang (A)" w:date="2018-07-09T23:39:00Z">
        <w:r w:rsidR="000B6EEC">
          <w:rPr>
            <w:noProof/>
            <w:szCs w:val="22"/>
            <w:lang w:val="en-CA"/>
          </w:rPr>
          <w:t>1</w:t>
        </w:r>
      </w:ins>
      <w:ins w:id="211" w:author="chenhuanbang (A)" w:date="2018-07-07T15:36:00Z">
        <w:r>
          <w:fldChar w:fldCharType="end"/>
        </w:r>
        <w:bookmarkEnd w:id="209"/>
        <w:r>
          <w:rPr>
            <w:noProof/>
            <w:szCs w:val="22"/>
            <w:lang w:val="en-CA"/>
          </w:rPr>
          <w:t>)</w:t>
        </w:r>
      </w:ins>
    </w:p>
    <w:p w14:paraId="553BF768" w14:textId="77777777" w:rsidR="002C7B8E" w:rsidRDefault="002C7B8E" w:rsidP="002C7B8E">
      <w:pPr>
        <w:pStyle w:val="ac"/>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655"/>
        </w:tabs>
        <w:ind w:firstLineChars="0"/>
        <w:contextualSpacing/>
        <w:rPr>
          <w:ins w:id="212" w:author="chenhuanbang (A)" w:date="2018-07-07T15:39:00Z"/>
          <w:lang w:val="en-CA"/>
        </w:rPr>
      </w:pPr>
      <w:ins w:id="213" w:author="chenhuanbang (A)" w:date="2018-07-07T15:39:00Z">
        <w:r>
          <w:rPr>
            <w:lang w:val="en-CA"/>
          </w:rPr>
          <w:t xml:space="preserve">where </w:t>
        </w:r>
        <m:oMath>
          <m:r>
            <w:rPr>
              <w:rFonts w:ascii="Cambria Math" w:hAnsi="Cambria Math"/>
              <w:lang w:val="en-CA"/>
            </w:rPr>
            <m:t>a, b, c, d</m:t>
          </m:r>
        </m:oMath>
        <w:r>
          <w:rPr>
            <w:lang w:val="en-CA"/>
          </w:rPr>
          <w:t xml:space="preserve"> is the luminance of the reference pixel in corners of cell contains interpolated position, </w:t>
        </w:r>
        <m:oMath>
          <m:r>
            <w:rPr>
              <w:rFonts w:ascii="Cambria Math" w:hAnsi="Cambria Math"/>
              <w:lang w:val="en-CA"/>
            </w:rPr>
            <m:t>fx</m:t>
          </m:r>
        </m:oMath>
        <w:r>
          <w:rPr>
            <w:lang w:val="en-CA"/>
          </w:rPr>
          <w:t xml:space="preserve"> and </w:t>
        </w:r>
        <m:oMath>
          <m:r>
            <w:rPr>
              <w:rFonts w:ascii="Cambria Math" w:hAnsi="Cambria Math"/>
              <w:lang w:val="en-CA"/>
            </w:rPr>
            <m:t>fy</m:t>
          </m:r>
        </m:oMath>
        <w:r>
          <w:rPr>
            <w:lang w:val="en-CA"/>
          </w:rPr>
          <w:t xml:space="preserve"> is the fractional offsets of interpolated position</w:t>
        </w:r>
      </w:ins>
    </w:p>
    <w:p w14:paraId="7E6D62A9" w14:textId="77777777" w:rsidR="004345B5" w:rsidRPr="0095144A" w:rsidRDefault="004345B5">
      <w:pPr>
        <w:rPr>
          <w:ins w:id="214" w:author="chenhuanbang (A)" w:date="2018-07-07T15:39:00Z"/>
          <w:lang w:eastAsia="zh-CN"/>
          <w:rPrChange w:id="215" w:author="chenhuanbang (A)" w:date="2018-07-08T10:13:00Z">
            <w:rPr>
              <w:ins w:id="216" w:author="chenhuanbang (A)" w:date="2018-07-07T15:39:00Z"/>
              <w:lang w:val="en-CA"/>
            </w:rPr>
          </w:rPrChange>
        </w:rPr>
        <w:pPrChange w:id="217" w:author="chenhuanbang (A)" w:date="2018-07-08T10: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655"/>
            </w:tabs>
          </w:pPr>
        </w:pPrChange>
      </w:pPr>
      <w:ins w:id="218" w:author="chenhuanbang (A)" w:date="2018-07-07T15:34:00Z">
        <w:r w:rsidRPr="0095144A">
          <w:rPr>
            <w:lang w:eastAsia="zh-CN"/>
            <w:rPrChange w:id="219" w:author="chenhuanbang (A)" w:date="2018-07-08T10:13:00Z">
              <w:rPr>
                <w:lang w:val="en-CA"/>
              </w:rPr>
            </w:rPrChange>
          </w:rPr>
          <w:t>It could be calculated by 3 multiplication per one interpolated pixel:</w:t>
        </w:r>
      </w:ins>
    </w:p>
    <w:p w14:paraId="497626C6" w14:textId="0C9D1610" w:rsidR="002C7B8E" w:rsidRDefault="002C7B8E" w:rsidP="002C7B8E">
      <w:pPr>
        <w:wordWrap w:val="0"/>
        <w:jc w:val="right"/>
        <w:rPr>
          <w:ins w:id="220" w:author="chenhuanbang (A)" w:date="2018-07-07T15:39:00Z"/>
          <w:noProof/>
          <w:szCs w:val="22"/>
          <w:lang w:val="en-CA"/>
        </w:rPr>
      </w:pPr>
      <m:oMath>
        <m:r>
          <w:ins w:id="221" w:author="chenhuanbang (A)" w:date="2018-07-07T15:39:00Z">
            <w:rPr>
              <w:rFonts w:ascii="Cambria Math" w:hAnsi="Cambria Math"/>
              <w:lang w:val="en-CA"/>
            </w:rPr>
            <m:t xml:space="preserve">l=a- </m:t>
          </w:ins>
        </m:r>
        <m:d>
          <m:dPr>
            <m:ctrlPr>
              <w:ins w:id="222" w:author="chenhuanbang (A)" w:date="2018-07-07T15:39:00Z">
                <w:rPr>
                  <w:rFonts w:ascii="Cambria Math" w:hAnsi="Cambria Math"/>
                  <w:i/>
                  <w:lang w:val="en-CA"/>
                </w:rPr>
              </w:ins>
            </m:ctrlPr>
          </m:dPr>
          <m:e>
            <m:r>
              <w:ins w:id="223" w:author="chenhuanbang (A)" w:date="2018-07-07T15:39:00Z">
                <w:rPr>
                  <w:rFonts w:ascii="Cambria Math" w:hAnsi="Cambria Math"/>
                  <w:lang w:val="en-CA"/>
                </w:rPr>
                <m:t>c-a</m:t>
              </w:ins>
            </m:r>
          </m:e>
        </m:d>
        <m:r>
          <w:ins w:id="224" w:author="chenhuanbang (A)" w:date="2018-07-07T15:39:00Z">
            <w:rPr>
              <w:rFonts w:ascii="Cambria Math" w:hAnsi="Cambria Math"/>
              <w:lang w:val="en-CA"/>
            </w:rPr>
            <m:t>*fy</m:t>
          </w:ins>
        </m:r>
      </m:oMath>
      <w:ins w:id="225" w:author="chenhuanbang (A)" w:date="2018-07-07T15:39:00Z">
        <w:r>
          <w:rPr>
            <w:rFonts w:hint="eastAsia"/>
            <w:noProof/>
            <w:lang w:val="en-CA" w:eastAsia="zh-CN"/>
          </w:rPr>
          <w:t xml:space="preserve">  </w:t>
        </w:r>
        <w:r>
          <w:rPr>
            <w:noProof/>
            <w:lang w:val="en-CA" w:eastAsia="zh-CN"/>
          </w:rPr>
          <w:t xml:space="preserve">  </w:t>
        </w:r>
        <w:r>
          <w:rPr>
            <w:noProof/>
            <w:lang w:val="en-CA" w:eastAsia="zh-CN"/>
          </w:rPr>
          <w:tab/>
        </w:r>
        <w:r>
          <w:rPr>
            <w:noProof/>
            <w:lang w:val="en-CA" w:eastAsia="zh-CN"/>
          </w:rPr>
          <w:tab/>
        </w:r>
        <w:r>
          <w:rPr>
            <w:noProof/>
            <w:lang w:val="en-CA" w:eastAsia="zh-CN"/>
          </w:rPr>
          <w:tab/>
        </w:r>
        <w:r>
          <w:rPr>
            <w:noProof/>
            <w:lang w:val="en-CA" w:eastAsia="zh-CN"/>
          </w:rPr>
          <w:tab/>
        </w:r>
        <w:r>
          <w:rPr>
            <w:noProof/>
            <w:lang w:val="en-CA" w:eastAsia="zh-CN"/>
          </w:rPr>
          <w:tab/>
        </w:r>
        <w:r>
          <w:rPr>
            <w:noProof/>
            <w:lang w:val="en-CA" w:eastAsia="zh-CN"/>
          </w:rPr>
          <w:tab/>
        </w:r>
        <w:r>
          <w:rPr>
            <w:noProof/>
            <w:lang w:val="en-CA" w:eastAsia="zh-CN"/>
          </w:rPr>
          <w:tab/>
          <w:t xml:space="preserve"> </w:t>
        </w:r>
        <w:r>
          <w:rPr>
            <w:noProof/>
            <w:szCs w:val="22"/>
            <w:lang w:val="en-CA"/>
          </w:rPr>
          <w:t>(</w:t>
        </w:r>
        <w:bookmarkStart w:id="226" w:name="Eqn_EIF1"/>
        <w:r>
          <w:fldChar w:fldCharType="begin"/>
        </w:r>
        <w:r>
          <w:rPr>
            <w:noProof/>
            <w:szCs w:val="22"/>
            <w:lang w:val="en-CA"/>
          </w:rPr>
          <w:instrText xml:space="preserve"> SEQ Eq \* MERGEFORMAT </w:instrText>
        </w:r>
        <w:r>
          <w:fldChar w:fldCharType="separate"/>
        </w:r>
      </w:ins>
      <w:ins w:id="227" w:author="chenhuanbang (A)" w:date="2018-07-09T23:39:00Z">
        <w:r w:rsidR="000B6EEC">
          <w:rPr>
            <w:noProof/>
            <w:szCs w:val="22"/>
            <w:lang w:val="en-CA"/>
          </w:rPr>
          <w:t>2</w:t>
        </w:r>
      </w:ins>
      <w:ins w:id="228" w:author="chenhuanbang (A)" w:date="2018-07-07T15:39:00Z">
        <w:r>
          <w:fldChar w:fldCharType="end"/>
        </w:r>
        <w:bookmarkEnd w:id="226"/>
        <w:r>
          <w:rPr>
            <w:noProof/>
            <w:szCs w:val="22"/>
            <w:lang w:val="en-CA"/>
          </w:rPr>
          <w:t>)</w:t>
        </w:r>
      </w:ins>
    </w:p>
    <w:p w14:paraId="205AB285" w14:textId="29002F8A" w:rsidR="002C7B8E" w:rsidRDefault="002C7B8E" w:rsidP="002C7B8E">
      <w:pPr>
        <w:wordWrap w:val="0"/>
        <w:jc w:val="right"/>
        <w:rPr>
          <w:ins w:id="229" w:author="chenhuanbang (A)" w:date="2018-07-07T15:39:00Z"/>
          <w:noProof/>
          <w:szCs w:val="22"/>
          <w:lang w:val="en-CA"/>
        </w:rPr>
      </w:pPr>
      <m:oMath>
        <m:r>
          <w:ins w:id="230" w:author="chenhuanbang (A)" w:date="2018-07-07T15:40:00Z">
            <w:rPr>
              <w:rFonts w:ascii="Cambria Math" w:hAnsi="Cambria Math"/>
              <w:lang w:val="en-CA"/>
            </w:rPr>
            <m:t xml:space="preserve">r=b- </m:t>
          </w:ins>
        </m:r>
        <m:d>
          <m:dPr>
            <m:ctrlPr>
              <w:ins w:id="231" w:author="chenhuanbang (A)" w:date="2018-07-07T15:40:00Z">
                <w:rPr>
                  <w:rFonts w:ascii="Cambria Math" w:hAnsi="Cambria Math"/>
                  <w:i/>
                  <w:lang w:val="en-CA"/>
                </w:rPr>
              </w:ins>
            </m:ctrlPr>
          </m:dPr>
          <m:e>
            <m:r>
              <w:ins w:id="232" w:author="chenhuanbang (A)" w:date="2018-07-07T15:40:00Z">
                <w:rPr>
                  <w:rFonts w:ascii="Cambria Math" w:hAnsi="Cambria Math"/>
                  <w:lang w:val="en-CA"/>
                </w:rPr>
                <m:t>d-b</m:t>
              </w:ins>
            </m:r>
          </m:e>
        </m:d>
        <m:r>
          <w:ins w:id="233" w:author="chenhuanbang (A)" w:date="2018-07-07T15:40:00Z">
            <w:rPr>
              <w:rFonts w:ascii="Cambria Math" w:hAnsi="Cambria Math"/>
              <w:lang w:val="en-CA"/>
            </w:rPr>
            <m:t>*fy</m:t>
          </w:ins>
        </m:r>
      </m:oMath>
      <w:ins w:id="234" w:author="chenhuanbang (A)" w:date="2018-07-07T15:39:00Z">
        <w:r>
          <w:rPr>
            <w:rFonts w:hint="eastAsia"/>
            <w:noProof/>
            <w:lang w:val="en-CA" w:eastAsia="zh-CN"/>
          </w:rPr>
          <w:t xml:space="preserve">  </w:t>
        </w:r>
        <w:r>
          <w:rPr>
            <w:noProof/>
            <w:lang w:val="en-CA" w:eastAsia="zh-CN"/>
          </w:rPr>
          <w:t xml:space="preserve">  </w:t>
        </w:r>
        <w:r>
          <w:rPr>
            <w:noProof/>
            <w:lang w:val="en-CA" w:eastAsia="zh-CN"/>
          </w:rPr>
          <w:tab/>
        </w:r>
        <w:r>
          <w:rPr>
            <w:noProof/>
            <w:lang w:val="en-CA" w:eastAsia="zh-CN"/>
          </w:rPr>
          <w:tab/>
        </w:r>
        <w:r>
          <w:rPr>
            <w:noProof/>
            <w:lang w:val="en-CA" w:eastAsia="zh-CN"/>
          </w:rPr>
          <w:tab/>
        </w:r>
        <w:r>
          <w:rPr>
            <w:noProof/>
            <w:lang w:val="en-CA" w:eastAsia="zh-CN"/>
          </w:rPr>
          <w:tab/>
        </w:r>
        <w:r>
          <w:rPr>
            <w:noProof/>
            <w:lang w:val="en-CA" w:eastAsia="zh-CN"/>
          </w:rPr>
          <w:tab/>
        </w:r>
        <w:r>
          <w:rPr>
            <w:noProof/>
            <w:lang w:val="en-CA" w:eastAsia="zh-CN"/>
          </w:rPr>
          <w:tab/>
        </w:r>
        <w:r>
          <w:rPr>
            <w:noProof/>
            <w:lang w:val="en-CA" w:eastAsia="zh-CN"/>
          </w:rPr>
          <w:tab/>
          <w:t xml:space="preserve"> </w:t>
        </w:r>
        <w:r>
          <w:rPr>
            <w:noProof/>
            <w:szCs w:val="22"/>
            <w:lang w:val="en-CA"/>
          </w:rPr>
          <w:t>(</w:t>
        </w:r>
        <w:bookmarkStart w:id="235" w:name="Eqn_EIF2"/>
        <w:r>
          <w:fldChar w:fldCharType="begin"/>
        </w:r>
        <w:r>
          <w:rPr>
            <w:noProof/>
            <w:szCs w:val="22"/>
            <w:lang w:val="en-CA"/>
          </w:rPr>
          <w:instrText xml:space="preserve"> SEQ Eq \* MERGEFORMAT </w:instrText>
        </w:r>
        <w:r>
          <w:fldChar w:fldCharType="separate"/>
        </w:r>
      </w:ins>
      <w:ins w:id="236" w:author="chenhuanbang (A)" w:date="2018-07-09T23:39:00Z">
        <w:r w:rsidR="000B6EEC">
          <w:rPr>
            <w:noProof/>
            <w:szCs w:val="22"/>
            <w:lang w:val="en-CA"/>
          </w:rPr>
          <w:t>3</w:t>
        </w:r>
      </w:ins>
      <w:ins w:id="237" w:author="chenhuanbang (A)" w:date="2018-07-07T15:39:00Z">
        <w:r>
          <w:fldChar w:fldCharType="end"/>
        </w:r>
        <w:bookmarkEnd w:id="235"/>
        <w:r>
          <w:rPr>
            <w:noProof/>
            <w:szCs w:val="22"/>
            <w:lang w:val="en-CA"/>
          </w:rPr>
          <w:t>)</w:t>
        </w:r>
      </w:ins>
    </w:p>
    <w:p w14:paraId="788F2EBD" w14:textId="093E291E" w:rsidR="002C7B8E" w:rsidRPr="002C7B8E" w:rsidRDefault="002C7B8E">
      <w:pPr>
        <w:wordWrap w:val="0"/>
        <w:jc w:val="right"/>
        <w:rPr>
          <w:ins w:id="238" w:author="chenhuanbang (A)" w:date="2018-07-07T15:34:00Z"/>
          <w:noProof/>
          <w:szCs w:val="22"/>
          <w:lang w:val="en-CA"/>
          <w:rPrChange w:id="239" w:author="chenhuanbang (A)" w:date="2018-07-07T15:40:00Z">
            <w:rPr>
              <w:ins w:id="240" w:author="chenhuanbang (A)" w:date="2018-07-07T15:34:00Z"/>
              <w:lang w:val="en-CA"/>
            </w:rPr>
          </w:rPrChange>
        </w:rPr>
        <w:pPrChange w:id="241" w:author="chenhuanbang (A)" w:date="2018-07-07T15:4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655"/>
            </w:tabs>
          </w:pPr>
        </w:pPrChange>
      </w:pPr>
      <m:oMath>
        <m:r>
          <w:ins w:id="242" w:author="chenhuanbang (A)" w:date="2018-07-07T15:40:00Z">
            <w:rPr>
              <w:rFonts w:ascii="Cambria Math" w:hAnsi="Cambria Math"/>
              <w:lang w:val="en-CA"/>
            </w:rPr>
            <m:t xml:space="preserve">v=l- </m:t>
          </w:ins>
        </m:r>
        <m:d>
          <m:dPr>
            <m:ctrlPr>
              <w:ins w:id="243" w:author="chenhuanbang (A)" w:date="2018-07-07T15:40:00Z">
                <w:rPr>
                  <w:rFonts w:ascii="Cambria Math" w:hAnsi="Cambria Math"/>
                  <w:i/>
                  <w:lang w:val="en-CA"/>
                </w:rPr>
              </w:ins>
            </m:ctrlPr>
          </m:dPr>
          <m:e>
            <m:r>
              <w:ins w:id="244" w:author="chenhuanbang (A)" w:date="2018-07-07T15:40:00Z">
                <w:rPr>
                  <w:rFonts w:ascii="Cambria Math" w:hAnsi="Cambria Math"/>
                  <w:lang w:val="en-CA"/>
                </w:rPr>
                <m:t>r-l</m:t>
              </w:ins>
            </m:r>
          </m:e>
        </m:d>
        <m:r>
          <w:ins w:id="245" w:author="chenhuanbang (A)" w:date="2018-07-07T15:40:00Z">
            <w:rPr>
              <w:rFonts w:ascii="Cambria Math" w:hAnsi="Cambria Math"/>
              <w:lang w:val="en-CA"/>
            </w:rPr>
            <m:t>*fx</m:t>
          </w:ins>
        </m:r>
      </m:oMath>
      <w:ins w:id="246" w:author="chenhuanbang (A)" w:date="2018-07-07T15:39:00Z">
        <w:r>
          <w:rPr>
            <w:rFonts w:hint="eastAsia"/>
            <w:noProof/>
            <w:lang w:val="en-CA" w:eastAsia="zh-CN"/>
          </w:rPr>
          <w:t xml:space="preserve">  </w:t>
        </w:r>
        <w:r>
          <w:rPr>
            <w:noProof/>
            <w:lang w:val="en-CA" w:eastAsia="zh-CN"/>
          </w:rPr>
          <w:t xml:space="preserve">  </w:t>
        </w:r>
        <w:r>
          <w:rPr>
            <w:noProof/>
            <w:lang w:val="en-CA" w:eastAsia="zh-CN"/>
          </w:rPr>
          <w:tab/>
        </w:r>
        <w:r>
          <w:rPr>
            <w:noProof/>
            <w:lang w:val="en-CA" w:eastAsia="zh-CN"/>
          </w:rPr>
          <w:tab/>
        </w:r>
        <w:r>
          <w:rPr>
            <w:noProof/>
            <w:lang w:val="en-CA" w:eastAsia="zh-CN"/>
          </w:rPr>
          <w:tab/>
        </w:r>
        <w:r>
          <w:rPr>
            <w:noProof/>
            <w:lang w:val="en-CA" w:eastAsia="zh-CN"/>
          </w:rPr>
          <w:tab/>
        </w:r>
        <w:r>
          <w:rPr>
            <w:noProof/>
            <w:lang w:val="en-CA" w:eastAsia="zh-CN"/>
          </w:rPr>
          <w:tab/>
        </w:r>
        <w:r>
          <w:rPr>
            <w:noProof/>
            <w:lang w:val="en-CA" w:eastAsia="zh-CN"/>
          </w:rPr>
          <w:tab/>
        </w:r>
        <w:r>
          <w:rPr>
            <w:noProof/>
            <w:lang w:val="en-CA" w:eastAsia="zh-CN"/>
          </w:rPr>
          <w:tab/>
          <w:t xml:space="preserve"> </w:t>
        </w:r>
        <w:r>
          <w:rPr>
            <w:noProof/>
            <w:szCs w:val="22"/>
            <w:lang w:val="en-CA"/>
          </w:rPr>
          <w:t>(</w:t>
        </w:r>
        <w:bookmarkStart w:id="247" w:name="Eqn_EIF3"/>
        <w:r>
          <w:fldChar w:fldCharType="begin"/>
        </w:r>
        <w:r>
          <w:rPr>
            <w:noProof/>
            <w:szCs w:val="22"/>
            <w:lang w:val="en-CA"/>
          </w:rPr>
          <w:instrText xml:space="preserve"> SEQ Eq \* MERGEFORMAT </w:instrText>
        </w:r>
        <w:r>
          <w:fldChar w:fldCharType="separate"/>
        </w:r>
      </w:ins>
      <w:ins w:id="248" w:author="chenhuanbang (A)" w:date="2018-07-09T23:39:00Z">
        <w:r w:rsidR="000B6EEC">
          <w:rPr>
            <w:noProof/>
            <w:szCs w:val="22"/>
            <w:lang w:val="en-CA"/>
          </w:rPr>
          <w:t>4</w:t>
        </w:r>
      </w:ins>
      <w:ins w:id="249" w:author="chenhuanbang (A)" w:date="2018-07-07T15:39:00Z">
        <w:r>
          <w:fldChar w:fldCharType="end"/>
        </w:r>
        <w:bookmarkEnd w:id="247"/>
        <w:r>
          <w:rPr>
            <w:noProof/>
            <w:szCs w:val="22"/>
            <w:lang w:val="en-CA"/>
          </w:rPr>
          <w:t>)</w:t>
        </w:r>
      </w:ins>
    </w:p>
    <w:p w14:paraId="3D52C955" w14:textId="77777777" w:rsidR="004345B5" w:rsidRPr="00A97340" w:rsidRDefault="004345B5" w:rsidP="004345B5">
      <w:pPr>
        <w:pStyle w:val="ac"/>
        <w:numPr>
          <w:ilvl w:val="0"/>
          <w:numId w:val="15"/>
        </w:numPr>
        <w:ind w:firstLineChars="0"/>
        <w:rPr>
          <w:ins w:id="250" w:author="chenhuanbang (A)" w:date="2018-07-07T15:34:00Z"/>
          <w:lang w:val="en-CA"/>
        </w:rPr>
      </w:pPr>
      <w:ins w:id="251" w:author="chenhuanbang (A)" w:date="2018-07-07T15:34:00Z">
        <w:r w:rsidRPr="00A97340">
          <w:rPr>
            <w:lang w:val="en-CA"/>
          </w:rPr>
          <w:t xml:space="preserve">where </w:t>
        </w:r>
        <m:oMath>
          <m:r>
            <w:rPr>
              <w:rFonts w:ascii="Cambria Math" w:hAnsi="Cambria Math"/>
              <w:lang w:val="en-CA"/>
            </w:rPr>
            <m:t>l, r</m:t>
          </m:r>
        </m:oMath>
        <w:r w:rsidRPr="00A97340">
          <w:rPr>
            <w:lang w:val="en-CA"/>
          </w:rPr>
          <w:t xml:space="preserve"> is the </w:t>
        </w:r>
        <w:r>
          <w:rPr>
            <w:lang w:val="en-CA"/>
          </w:rPr>
          <w:t>intermediate values of left and right filter support points.</w:t>
        </w:r>
      </w:ins>
    </w:p>
    <w:p w14:paraId="2C0294C0" w14:textId="77777777" w:rsidR="004345B5" w:rsidRPr="0095144A" w:rsidRDefault="004345B5" w:rsidP="004345B5">
      <w:pPr>
        <w:rPr>
          <w:ins w:id="252" w:author="chenhuanbang (A)" w:date="2018-07-07T15:40:00Z"/>
          <w:lang w:eastAsia="zh-CN"/>
          <w:rPrChange w:id="253" w:author="chenhuanbang (A)" w:date="2018-07-08T10:13:00Z">
            <w:rPr>
              <w:ins w:id="254" w:author="chenhuanbang (A)" w:date="2018-07-07T15:40:00Z"/>
              <w:lang w:val="en-GB" w:eastAsia="zh-CN"/>
            </w:rPr>
          </w:rPrChange>
        </w:rPr>
      </w:pPr>
      <w:ins w:id="255" w:author="chenhuanbang (A)" w:date="2018-07-07T15:34:00Z">
        <w:r w:rsidRPr="0095144A">
          <w:rPr>
            <w:lang w:eastAsia="zh-CN"/>
            <w:rPrChange w:id="256" w:author="chenhuanbang (A)" w:date="2018-07-08T10:13:00Z">
              <w:rPr>
                <w:lang w:val="en-GB" w:eastAsia="zh-CN"/>
              </w:rPr>
            </w:rPrChange>
          </w:rPr>
          <w:t>Bi-linear interpolation have own fractional offset for each pixel and to support full CU size processing there is only two vector multiplication is required:</w:t>
        </w:r>
      </w:ins>
    </w:p>
    <w:p w14:paraId="5B3F035D" w14:textId="695F8257" w:rsidR="002C7B8E" w:rsidRDefault="00800A8E">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right" w:pos="9356"/>
        </w:tabs>
        <w:wordWrap w:val="0"/>
        <w:jc w:val="left"/>
        <w:rPr>
          <w:ins w:id="257" w:author="chenhuanbang (A)" w:date="2018-07-07T15:40:00Z"/>
          <w:noProof/>
          <w:szCs w:val="22"/>
          <w:lang w:val="en-CA"/>
        </w:rPr>
        <w:pPrChange w:id="258" w:author="Sychev Maxim" w:date="2018-07-09T18:25:00Z">
          <w:pPr>
            <w:wordWrap w:val="0"/>
            <w:jc w:val="right"/>
          </w:pPr>
        </w:pPrChange>
      </w:pPr>
      <w:ins w:id="259" w:author="Sychev Maxim" w:date="2018-07-09T18:25:00Z">
        <w:r>
          <w:rPr>
            <w:lang w:val="en-CA"/>
          </w:rPr>
          <w:tab/>
        </w:r>
      </w:ins>
      <m:oMath>
        <m:acc>
          <m:accPr>
            <m:chr m:val="̅"/>
            <m:ctrlPr>
              <w:ins w:id="260" w:author="chenhuanbang (A)" w:date="2018-07-07T15:40:00Z">
                <w:rPr>
                  <w:rFonts w:ascii="Cambria Math" w:hAnsi="Cambria Math"/>
                  <w:i/>
                  <w:lang w:val="en-CA"/>
                </w:rPr>
              </w:ins>
            </m:ctrlPr>
          </m:accPr>
          <m:e>
            <m:r>
              <w:ins w:id="261" w:author="chenhuanbang (A)" w:date="2018-07-07T15:40:00Z">
                <w:rPr>
                  <w:rFonts w:ascii="Cambria Math" w:hAnsi="Cambria Math"/>
                  <w:lang w:val="en-CA"/>
                </w:rPr>
                <m:t>fx</m:t>
              </w:ins>
            </m:r>
          </m:e>
        </m:acc>
        <m:r>
          <w:ins w:id="262" w:author="chenhuanbang (A)" w:date="2018-07-07T15:40:00Z">
            <w:rPr>
              <w:rFonts w:ascii="Cambria Math" w:hAnsi="Cambria Math"/>
              <w:lang w:val="en-CA"/>
            </w:rPr>
            <m:t>=</m:t>
          </w:ins>
        </m:r>
        <m:r>
          <w:rPr>
            <w:rFonts w:ascii="Cambria Math" w:hAnsi="Cambria Math"/>
            <w:lang w:val="en-CA"/>
          </w:rPr>
          <m:t>(</m:t>
        </m:r>
        <m:r>
          <w:ins w:id="263" w:author="chenhuanbang (A)" w:date="2018-07-07T15:40:00Z">
            <w:rPr>
              <w:rFonts w:ascii="Cambria Math" w:hAnsi="Cambria Math"/>
              <w:lang w:val="en-CA"/>
            </w:rPr>
            <m:t>fx</m:t>
          </w:ins>
        </m:r>
        <m:r>
          <w:ins w:id="264" w:author="Sychev Maxim" w:date="2018-07-09T18:20:00Z">
            <w:rPr>
              <w:rFonts w:ascii="Cambria Math" w:hAnsi="Cambria Math"/>
              <w:lang w:val="en-CA"/>
            </w:rPr>
            <m:t>+1</m:t>
          </w:ins>
        </m:r>
        <m:r>
          <w:del w:id="265" w:author="Sychev Maxim" w:date="2018-07-09T18:20:00Z">
            <w:rPr>
              <w:rFonts w:ascii="Cambria Math" w:hAnsi="Cambria Math"/>
              <w:lang w:val="en-CA"/>
            </w:rPr>
            <m:t>+1</m:t>
          </w:del>
        </m:r>
        <m:r>
          <w:rPr>
            <w:rFonts w:ascii="Cambria Math" w:hAnsi="Cambria Math"/>
            <w:lang w:val="en-CA"/>
          </w:rPr>
          <m:t>)</m:t>
        </m:r>
        <m:r>
          <w:ins w:id="266" w:author="chenhuanbang (A)" w:date="2018-07-07T15:40:00Z">
            <m:rPr>
              <m:sty m:val="p"/>
            </m:rPr>
            <w:rPr>
              <w:rFonts w:ascii="Cambria Math" w:hAnsi="Cambria Math"/>
              <w:lang w:val="en-CA"/>
            </w:rPr>
            <m:t>*</m:t>
          </w:ins>
        </m:r>
        <m:acc>
          <m:accPr>
            <m:chr m:val="⃑"/>
            <m:ctrlPr>
              <w:ins w:id="267" w:author="Sychev Maxim" w:date="2018-07-09T18:20:00Z">
                <w:rPr>
                  <w:rFonts w:ascii="Cambria Math" w:hAnsi="Cambria Math"/>
                  <w:lang w:val="en-CA"/>
                </w:rPr>
              </w:ins>
            </m:ctrlPr>
          </m:accPr>
          <m:e>
            <m:r>
              <w:ins w:id="268" w:author="Sychev Maxim" w:date="2018-07-09T18:20:00Z">
                <w:rPr>
                  <w:rFonts w:ascii="Cambria Math" w:hAnsi="Cambria Math"/>
                  <w:lang w:val="en-CA"/>
                </w:rPr>
                <m:t>k</m:t>
              </w:ins>
            </m:r>
          </m:e>
        </m:acc>
        <m:d>
          <m:dPr>
            <m:ctrlPr>
              <w:ins w:id="269" w:author="chenhuanbang (A)" w:date="2018-07-07T15:40:00Z">
                <w:del w:id="270" w:author="Sychev Maxim" w:date="2018-07-09T18:20:00Z">
                  <w:rPr>
                    <w:rFonts w:ascii="Cambria Math" w:hAnsi="Cambria Math"/>
                    <w:lang w:val="en-CA"/>
                  </w:rPr>
                </w:del>
              </w:ins>
            </m:ctrlPr>
          </m:dPr>
          <m:e>
            <m:r>
              <w:ins w:id="271" w:author="chenhuanbang (A)" w:date="2018-07-07T15:40:00Z">
                <w:del w:id="272" w:author="Sychev Maxim" w:date="2018-07-09T18:20:00Z">
                  <m:rPr>
                    <m:sty m:val="p"/>
                  </m:rPr>
                  <w:rPr>
                    <w:rFonts w:ascii="Cambria Math" w:hAnsi="Cambria Math"/>
                    <w:lang w:val="en-CA"/>
                  </w:rPr>
                  <m:t xml:space="preserve">-1,0,2, .. </m:t>
                </w:del>
              </w:ins>
            </m:r>
            <m:r>
              <w:ins w:id="273" w:author="chenhuanbang (A)" w:date="2018-07-07T15:40:00Z">
                <w:del w:id="274" w:author="Sychev Maxim" w:date="2018-07-09T18:20:00Z">
                  <w:rPr>
                    <w:rFonts w:ascii="Cambria Math" w:hAnsi="Cambria Math"/>
                    <w:lang w:val="en-CA"/>
                  </w:rPr>
                  <m:t>w</m:t>
                </w:del>
              </w:ins>
            </m:r>
            <m:r>
              <w:ins w:id="275" w:author="chenhuanbang (A)" w:date="2018-07-07T15:40:00Z">
                <w:del w:id="276" w:author="Sychev Maxim" w:date="2018-07-09T18:20:00Z">
                  <m:rPr>
                    <m:sty m:val="p"/>
                  </m:rPr>
                  <w:rPr>
                    <w:rFonts w:ascii="Cambria Math" w:hAnsi="Cambria Math"/>
                    <w:lang w:val="en-CA"/>
                  </w:rPr>
                  <m:t>,</m:t>
                </w:del>
              </w:ins>
            </m:r>
            <m:r>
              <w:ins w:id="277" w:author="chenhuanbang (A)" w:date="2018-07-07T15:40:00Z">
                <w:del w:id="278" w:author="Sychev Maxim" w:date="2018-07-09T18:20:00Z">
                  <w:rPr>
                    <w:rFonts w:ascii="Cambria Math" w:hAnsi="Cambria Math"/>
                    <w:lang w:val="en-CA"/>
                  </w:rPr>
                  <m:t>w</m:t>
                </w:del>
              </w:ins>
            </m:r>
            <m:r>
              <w:ins w:id="279" w:author="chenhuanbang (A)" w:date="2018-07-07T15:40:00Z">
                <w:del w:id="280" w:author="Sychev Maxim" w:date="2018-07-09T18:20:00Z">
                  <m:rPr>
                    <m:sty m:val="p"/>
                  </m:rPr>
                  <w:rPr>
                    <w:rFonts w:ascii="Cambria Math" w:hAnsi="Cambria Math"/>
                    <w:lang w:val="en-CA"/>
                  </w:rPr>
                  <m:t>+1</m:t>
                </w:del>
              </w:ins>
            </m:r>
          </m:e>
        </m:d>
      </m:oMath>
      <w:ins w:id="281" w:author="chenhuanbang (A)" w:date="2018-07-07T15:40:00Z">
        <w:r w:rsidR="002C7B8E">
          <w:rPr>
            <w:rFonts w:hint="eastAsia"/>
            <w:noProof/>
            <w:lang w:val="en-CA" w:eastAsia="zh-CN"/>
          </w:rPr>
          <w:t xml:space="preserve">  </w:t>
        </w:r>
        <w:r w:rsidR="002C7B8E">
          <w:rPr>
            <w:noProof/>
            <w:lang w:val="en-CA" w:eastAsia="zh-CN"/>
          </w:rPr>
          <w:t xml:space="preserve">  </w:t>
        </w:r>
        <w:del w:id="282" w:author="Sychev Maxim" w:date="2018-07-09T18:32:00Z">
          <w:r w:rsidR="002C7B8E" w:rsidDel="001643B0">
            <w:rPr>
              <w:noProof/>
              <w:lang w:val="en-CA" w:eastAsia="zh-CN"/>
            </w:rPr>
            <w:tab/>
          </w:r>
          <w:r w:rsidR="002C7B8E" w:rsidDel="001643B0">
            <w:rPr>
              <w:noProof/>
              <w:lang w:val="en-CA" w:eastAsia="zh-CN"/>
            </w:rPr>
            <w:tab/>
          </w:r>
          <w:r w:rsidR="002C7B8E" w:rsidDel="001643B0">
            <w:rPr>
              <w:noProof/>
              <w:lang w:val="en-CA" w:eastAsia="zh-CN"/>
            </w:rPr>
            <w:tab/>
          </w:r>
        </w:del>
        <w:r w:rsidR="002C7B8E">
          <w:rPr>
            <w:noProof/>
            <w:lang w:val="en-CA" w:eastAsia="zh-CN"/>
          </w:rPr>
          <w:tab/>
          <w:t xml:space="preserve"> </w:t>
        </w:r>
        <w:r w:rsidR="002C7B8E">
          <w:rPr>
            <w:noProof/>
            <w:szCs w:val="22"/>
            <w:lang w:val="en-CA"/>
          </w:rPr>
          <w:t>(</w:t>
        </w:r>
        <w:r w:rsidR="002C7B8E">
          <w:fldChar w:fldCharType="begin"/>
        </w:r>
        <w:r w:rsidR="002C7B8E">
          <w:rPr>
            <w:noProof/>
            <w:szCs w:val="22"/>
            <w:lang w:val="en-CA"/>
          </w:rPr>
          <w:instrText xml:space="preserve"> SEQ Eq \* MERGEFORMAT </w:instrText>
        </w:r>
        <w:r w:rsidR="002C7B8E">
          <w:fldChar w:fldCharType="separate"/>
        </w:r>
      </w:ins>
      <w:ins w:id="283" w:author="chenhuanbang (A)" w:date="2018-07-09T23:39:00Z">
        <w:r w:rsidR="000B6EEC">
          <w:rPr>
            <w:noProof/>
            <w:szCs w:val="22"/>
            <w:lang w:val="en-CA"/>
          </w:rPr>
          <w:t>5</w:t>
        </w:r>
      </w:ins>
      <w:ins w:id="284" w:author="chenhuanbang (A)" w:date="2018-07-07T15:40:00Z">
        <w:r w:rsidR="002C7B8E">
          <w:fldChar w:fldCharType="end"/>
        </w:r>
        <w:r w:rsidR="002C7B8E">
          <w:rPr>
            <w:noProof/>
            <w:szCs w:val="22"/>
            <w:lang w:val="en-CA"/>
          </w:rPr>
          <w:t>)</w:t>
        </w:r>
      </w:ins>
    </w:p>
    <w:p w14:paraId="1B70FB01" w14:textId="22DBD701" w:rsidR="002C7B8E" w:rsidRDefault="00800A8E">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right" w:pos="9356"/>
        </w:tabs>
        <w:wordWrap w:val="0"/>
        <w:jc w:val="left"/>
        <w:rPr>
          <w:ins w:id="285" w:author="Sychev Maxim" w:date="2018-07-09T18:20:00Z"/>
          <w:noProof/>
          <w:szCs w:val="22"/>
          <w:lang w:val="en-CA"/>
        </w:rPr>
        <w:pPrChange w:id="286" w:author="Sychev Maxim" w:date="2018-07-09T18:25:00Z">
          <w:pPr>
            <w:tabs>
              <w:tab w:val="clear" w:pos="360"/>
              <w:tab w:val="clear" w:pos="720"/>
              <w:tab w:val="clear" w:pos="1080"/>
              <w:tab w:val="clear" w:pos="1440"/>
            </w:tabs>
            <w:wordWrap w:val="0"/>
            <w:jc w:val="right"/>
          </w:pPr>
        </w:pPrChange>
      </w:pPr>
      <w:ins w:id="287" w:author="Sychev Maxim" w:date="2018-07-09T18:25:00Z">
        <w:r>
          <w:rPr>
            <w:noProof/>
            <w:lang w:val="en-CA"/>
          </w:rPr>
          <w:tab/>
        </w:r>
      </w:ins>
      <m:oMath>
        <m:acc>
          <m:accPr>
            <m:chr m:val="̅"/>
            <m:ctrlPr>
              <w:ins w:id="288" w:author="chenhuanbang (A)" w:date="2018-07-07T15:41:00Z">
                <w:rPr>
                  <w:rFonts w:ascii="Cambria Math" w:hAnsi="Cambria Math"/>
                  <w:i/>
                  <w:lang w:val="en-CA"/>
                </w:rPr>
              </w:ins>
            </m:ctrlPr>
          </m:accPr>
          <m:e>
            <m:r>
              <w:ins w:id="289" w:author="chenhuanbang (A)" w:date="2018-07-07T15:41:00Z">
                <w:rPr>
                  <w:rFonts w:ascii="Cambria Math" w:hAnsi="Cambria Math"/>
                  <w:lang w:val="en-CA"/>
                </w:rPr>
                <m:t>fy</m:t>
              </w:ins>
            </m:r>
          </m:e>
        </m:acc>
        <m:r>
          <w:ins w:id="290" w:author="chenhuanbang (A)" w:date="2018-07-07T15:41:00Z">
            <w:rPr>
              <w:rFonts w:ascii="Cambria Math" w:hAnsi="Cambria Math"/>
              <w:lang w:val="en-CA"/>
            </w:rPr>
            <m:t>=fy</m:t>
          </w:ins>
        </m:r>
        <m:r>
          <w:ins w:id="291" w:author="chenhuanbang (A)" w:date="2018-07-07T15:41:00Z">
            <m:rPr>
              <m:sty m:val="p"/>
            </m:rPr>
            <w:rPr>
              <w:rFonts w:ascii="Cambria Math" w:hAnsi="Cambria Math"/>
              <w:lang w:val="en-CA"/>
            </w:rPr>
            <m:t>*</m:t>
          </w:ins>
        </m:r>
        <m:acc>
          <m:accPr>
            <m:chr m:val="⃑"/>
            <m:ctrlPr>
              <w:ins w:id="292" w:author="Sychev Maxim" w:date="2018-07-09T18:22:00Z">
                <w:rPr>
                  <w:rFonts w:ascii="Cambria Math" w:hAnsi="Cambria Math"/>
                  <w:lang w:val="en-CA"/>
                </w:rPr>
              </w:ins>
            </m:ctrlPr>
          </m:accPr>
          <m:e>
            <m:r>
              <w:ins w:id="293" w:author="Sychev Maxim" w:date="2018-07-09T18:22:00Z">
                <w:rPr>
                  <w:rFonts w:ascii="Cambria Math" w:hAnsi="Cambria Math"/>
                  <w:lang w:val="en-CA"/>
                </w:rPr>
                <m:t>k</m:t>
              </w:ins>
            </m:r>
          </m:e>
        </m:acc>
        <m:d>
          <m:dPr>
            <m:ctrlPr>
              <w:ins w:id="294" w:author="chenhuanbang (A)" w:date="2018-07-07T15:41:00Z">
                <w:del w:id="295" w:author="Sychev Maxim" w:date="2018-07-09T18:22:00Z">
                  <w:rPr>
                    <w:rFonts w:ascii="Cambria Math" w:hAnsi="Cambria Math"/>
                    <w:lang w:val="en-CA"/>
                  </w:rPr>
                </w:del>
              </w:ins>
            </m:ctrlPr>
          </m:dPr>
          <m:e>
            <m:r>
              <w:ins w:id="296" w:author="chenhuanbang (A)" w:date="2018-07-07T15:41:00Z">
                <w:del w:id="297" w:author="Sychev Maxim" w:date="2018-07-09T18:22:00Z">
                  <m:rPr>
                    <m:sty m:val="p"/>
                  </m:rPr>
                  <w:rPr>
                    <w:rFonts w:ascii="Cambria Math" w:hAnsi="Cambria Math"/>
                    <w:lang w:val="en-CA"/>
                  </w:rPr>
                  <m:t xml:space="preserve">-1,0,2, .. </m:t>
                </w:del>
              </w:ins>
            </m:r>
            <m:r>
              <w:ins w:id="298" w:author="chenhuanbang (A)" w:date="2018-07-07T15:41:00Z">
                <w:del w:id="299" w:author="Sychev Maxim" w:date="2018-07-09T18:22:00Z">
                  <w:rPr>
                    <w:rFonts w:ascii="Cambria Math" w:hAnsi="Cambria Math"/>
                    <w:lang w:val="en-CA"/>
                  </w:rPr>
                  <m:t>w</m:t>
                </w:del>
              </w:ins>
            </m:r>
            <m:r>
              <w:ins w:id="300" w:author="chenhuanbang (A)" w:date="2018-07-07T15:41:00Z">
                <w:del w:id="301" w:author="Sychev Maxim" w:date="2018-07-09T18:22:00Z">
                  <m:rPr>
                    <m:sty m:val="p"/>
                  </m:rPr>
                  <w:rPr>
                    <w:rFonts w:ascii="Cambria Math" w:hAnsi="Cambria Math"/>
                    <w:lang w:val="en-CA"/>
                  </w:rPr>
                  <m:t>,</m:t>
                </w:del>
              </w:ins>
            </m:r>
            <m:r>
              <w:ins w:id="302" w:author="chenhuanbang (A)" w:date="2018-07-07T15:41:00Z">
                <w:del w:id="303" w:author="Sychev Maxim" w:date="2018-07-09T18:22:00Z">
                  <w:rPr>
                    <w:rFonts w:ascii="Cambria Math" w:hAnsi="Cambria Math"/>
                    <w:lang w:val="en-CA"/>
                  </w:rPr>
                  <m:t>w</m:t>
                </w:del>
              </w:ins>
            </m:r>
            <m:r>
              <w:ins w:id="304" w:author="chenhuanbang (A)" w:date="2018-07-07T15:41:00Z">
                <w:del w:id="305" w:author="Sychev Maxim" w:date="2018-07-09T18:22:00Z">
                  <m:rPr>
                    <m:sty m:val="p"/>
                  </m:rPr>
                  <w:rPr>
                    <w:rFonts w:ascii="Cambria Math" w:hAnsi="Cambria Math"/>
                    <w:lang w:val="en-CA"/>
                  </w:rPr>
                  <m:t>+1</m:t>
                </w:del>
              </w:ins>
            </m:r>
          </m:e>
        </m:d>
      </m:oMath>
      <w:ins w:id="306" w:author="chenhuanbang (A)" w:date="2018-07-07T15:40:00Z">
        <w:r w:rsidR="002C7B8E">
          <w:rPr>
            <w:rFonts w:hint="eastAsia"/>
            <w:noProof/>
            <w:lang w:val="en-CA" w:eastAsia="zh-CN"/>
          </w:rPr>
          <w:t xml:space="preserve">  </w:t>
        </w:r>
        <w:r w:rsidR="002C7B8E">
          <w:rPr>
            <w:noProof/>
            <w:lang w:val="en-CA" w:eastAsia="zh-CN"/>
          </w:rPr>
          <w:t xml:space="preserve">  </w:t>
        </w:r>
        <w:del w:id="307" w:author="Sychev Maxim" w:date="2018-07-09T18:31:00Z">
          <w:r w:rsidR="002C7B8E" w:rsidDel="001643B0">
            <w:rPr>
              <w:noProof/>
              <w:lang w:val="en-CA" w:eastAsia="zh-CN"/>
            </w:rPr>
            <w:tab/>
          </w:r>
          <w:r w:rsidR="002C7B8E" w:rsidDel="001643B0">
            <w:rPr>
              <w:noProof/>
              <w:lang w:val="en-CA" w:eastAsia="zh-CN"/>
            </w:rPr>
            <w:tab/>
          </w:r>
          <w:r w:rsidR="002C7B8E" w:rsidDel="001643B0">
            <w:rPr>
              <w:noProof/>
              <w:lang w:val="en-CA" w:eastAsia="zh-CN"/>
            </w:rPr>
            <w:tab/>
          </w:r>
        </w:del>
        <w:r w:rsidR="002C7B8E">
          <w:rPr>
            <w:noProof/>
            <w:lang w:val="en-CA" w:eastAsia="zh-CN"/>
          </w:rPr>
          <w:tab/>
          <w:t xml:space="preserve"> </w:t>
        </w:r>
        <w:r w:rsidR="002C7B8E">
          <w:rPr>
            <w:noProof/>
            <w:szCs w:val="22"/>
            <w:lang w:val="en-CA"/>
          </w:rPr>
          <w:t>(</w:t>
        </w:r>
        <w:r w:rsidR="002C7B8E">
          <w:fldChar w:fldCharType="begin"/>
        </w:r>
        <w:r w:rsidR="002C7B8E">
          <w:rPr>
            <w:noProof/>
            <w:szCs w:val="22"/>
            <w:lang w:val="en-CA"/>
          </w:rPr>
          <w:instrText xml:space="preserve"> SEQ Eq \* MERGEFORMAT </w:instrText>
        </w:r>
        <w:r w:rsidR="002C7B8E">
          <w:fldChar w:fldCharType="separate"/>
        </w:r>
      </w:ins>
      <w:ins w:id="308" w:author="chenhuanbang (A)" w:date="2018-07-09T23:39:00Z">
        <w:r w:rsidR="000B6EEC">
          <w:rPr>
            <w:noProof/>
            <w:szCs w:val="22"/>
            <w:lang w:val="en-CA"/>
          </w:rPr>
          <w:t>6</w:t>
        </w:r>
      </w:ins>
      <w:ins w:id="309" w:author="chenhuanbang (A)" w:date="2018-07-07T15:40:00Z">
        <w:r w:rsidR="002C7B8E">
          <w:fldChar w:fldCharType="end"/>
        </w:r>
        <w:r w:rsidR="002C7B8E">
          <w:rPr>
            <w:noProof/>
            <w:szCs w:val="22"/>
            <w:lang w:val="en-CA"/>
          </w:rPr>
          <w:t>)</w:t>
        </w:r>
      </w:ins>
    </w:p>
    <w:p w14:paraId="75E7B05F" w14:textId="3686223D" w:rsidR="00800A8E" w:rsidRDefault="00800A8E">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right" w:pos="9356"/>
        </w:tabs>
        <w:wordWrap w:val="0"/>
        <w:jc w:val="left"/>
        <w:rPr>
          <w:ins w:id="310" w:author="Sychev Maxim" w:date="2018-07-09T18:22:00Z"/>
          <w:noProof/>
          <w:szCs w:val="22"/>
          <w:lang w:val="en-CA"/>
        </w:rPr>
        <w:pPrChange w:id="311" w:author="Sychev Maxim" w:date="2018-07-09T18:25:00Z">
          <w:pPr>
            <w:tabs>
              <w:tab w:val="clear" w:pos="360"/>
              <w:tab w:val="clear" w:pos="720"/>
              <w:tab w:val="clear" w:pos="1080"/>
              <w:tab w:val="clear" w:pos="1440"/>
            </w:tabs>
            <w:wordWrap w:val="0"/>
            <w:jc w:val="right"/>
          </w:pPr>
        </w:pPrChange>
      </w:pPr>
      <w:ins w:id="312" w:author="Sychev Maxim" w:date="2018-07-09T18:25:00Z">
        <w:r>
          <w:rPr>
            <w:noProof/>
            <w:lang w:val="en-CA"/>
          </w:rPr>
          <w:tab/>
        </w:r>
      </w:ins>
      <m:oMath>
        <m:acc>
          <m:accPr>
            <m:chr m:val="⃑"/>
            <m:ctrlPr>
              <w:ins w:id="313" w:author="Sychev Maxim" w:date="2018-07-09T18:21:00Z">
                <w:rPr>
                  <w:rFonts w:ascii="Cambria Math" w:hAnsi="Cambria Math"/>
                  <w:lang w:val="en-CA"/>
                </w:rPr>
              </w:ins>
            </m:ctrlPr>
          </m:accPr>
          <m:e>
            <m:r>
              <w:ins w:id="314" w:author="Sychev Maxim" w:date="2018-07-09T18:21:00Z">
                <w:rPr>
                  <w:rFonts w:ascii="Cambria Math" w:hAnsi="Cambria Math"/>
                  <w:lang w:val="en-CA"/>
                </w:rPr>
                <m:t>k</m:t>
              </w:ins>
            </m:r>
          </m:e>
        </m:acc>
        <m:r>
          <w:ins w:id="315" w:author="Sychev Maxim" w:date="2018-07-09T18:21:00Z">
            <w:rPr>
              <w:rFonts w:ascii="Cambria Math" w:hAnsi="Cambria Math"/>
              <w:lang w:val="en-CA"/>
            </w:rPr>
            <m:t>=</m:t>
          </w:ins>
        </m:r>
        <m:d>
          <m:dPr>
            <m:ctrlPr>
              <w:ins w:id="316" w:author="Sychev Maxim" w:date="2018-07-09T18:21:00Z">
                <w:rPr>
                  <w:rFonts w:ascii="Cambria Math" w:hAnsi="Cambria Math"/>
                  <w:lang w:val="en-CA"/>
                </w:rPr>
              </w:ins>
            </m:ctrlPr>
          </m:dPr>
          <m:e>
            <m:r>
              <w:ins w:id="317" w:author="Sychev Maxim" w:date="2018-07-09T18:22:00Z">
                <m:rPr>
                  <m:sty m:val="p"/>
                </m:rPr>
                <w:rPr>
                  <w:rFonts w:ascii="Cambria Math" w:hAnsi="Cambria Math"/>
                  <w:lang w:val="en-CA"/>
                </w:rPr>
                <m:t>1</m:t>
              </w:ins>
            </m:r>
            <m:r>
              <w:ins w:id="318" w:author="Sychev Maxim" w:date="2018-07-09T18:21:00Z">
                <m:rPr>
                  <m:sty m:val="p"/>
                </m:rPr>
                <w:rPr>
                  <w:rFonts w:ascii="Cambria Math" w:hAnsi="Cambria Math"/>
                  <w:lang w:val="en-CA"/>
                </w:rPr>
                <m:t xml:space="preserve">,2, .. </m:t>
              </w:ins>
            </m:r>
            <m:r>
              <w:ins w:id="319" w:author="Sychev Maxim" w:date="2018-07-09T18:21:00Z">
                <w:rPr>
                  <w:rFonts w:ascii="Cambria Math" w:hAnsi="Cambria Math"/>
                  <w:lang w:val="en-CA"/>
                </w:rPr>
                <m:t>w</m:t>
              </w:ins>
            </m:r>
            <m:r>
              <w:ins w:id="320" w:author="Sychev Maxim" w:date="2018-07-09T18:21:00Z">
                <m:rPr>
                  <m:sty m:val="p"/>
                </m:rPr>
                <w:rPr>
                  <w:rFonts w:ascii="Cambria Math" w:hAnsi="Cambria Math"/>
                  <w:lang w:val="en-CA"/>
                </w:rPr>
                <m:t>,</m:t>
              </w:ins>
            </m:r>
            <m:r>
              <w:ins w:id="321" w:author="Sychev Maxim" w:date="2018-07-09T18:21:00Z">
                <w:rPr>
                  <w:rFonts w:ascii="Cambria Math" w:hAnsi="Cambria Math"/>
                  <w:lang w:val="en-CA"/>
                </w:rPr>
                <m:t>w</m:t>
              </w:ins>
            </m:r>
            <m:r>
              <w:ins w:id="322" w:author="Sychev Maxim" w:date="2018-07-09T18:21:00Z">
                <m:rPr>
                  <m:sty m:val="p"/>
                </m:rPr>
                <w:rPr>
                  <w:rFonts w:ascii="Cambria Math" w:hAnsi="Cambria Math"/>
                  <w:lang w:val="en-CA"/>
                </w:rPr>
                <m:t>+</m:t>
              </w:ins>
            </m:r>
            <m:r>
              <w:ins w:id="323" w:author="Sychev Maxim" w:date="2018-07-09T18:22:00Z">
                <m:rPr>
                  <m:sty m:val="p"/>
                </m:rPr>
                <w:rPr>
                  <w:rFonts w:ascii="Cambria Math" w:hAnsi="Cambria Math"/>
                  <w:lang w:val="en-CA"/>
                </w:rPr>
                <m:t>2</m:t>
              </w:ins>
            </m:r>
          </m:e>
        </m:d>
      </m:oMath>
      <w:ins w:id="324" w:author="Sychev Maxim" w:date="2018-07-09T18:22:00Z">
        <w:r>
          <w:rPr>
            <w:rFonts w:hint="eastAsia"/>
            <w:noProof/>
            <w:lang w:val="en-CA" w:eastAsia="zh-CN"/>
          </w:rPr>
          <w:t xml:space="preserve"> </w:t>
        </w:r>
        <w:r>
          <w:rPr>
            <w:noProof/>
            <w:lang w:val="en-CA" w:eastAsia="zh-CN"/>
          </w:rPr>
          <w:t xml:space="preserve">  </w:t>
        </w:r>
        <w:r>
          <w:rPr>
            <w:noProof/>
            <w:lang w:val="en-CA" w:eastAsia="zh-CN"/>
          </w:rPr>
          <w:tab/>
          <w:t xml:space="preserve"> </w:t>
        </w:r>
        <w:r>
          <w:rPr>
            <w:noProof/>
            <w:szCs w:val="22"/>
            <w:lang w:val="en-CA"/>
          </w:rPr>
          <w:t>(</w:t>
        </w:r>
      </w:ins>
      <w:ins w:id="325" w:author="Sychev Maxim" w:date="2018-07-09T18:25:00Z">
        <w:r>
          <w:fldChar w:fldCharType="begin"/>
        </w:r>
        <w:r>
          <w:rPr>
            <w:noProof/>
            <w:szCs w:val="22"/>
            <w:lang w:val="en-CA"/>
          </w:rPr>
          <w:instrText xml:space="preserve"> SEQ Eq \* MERGEFORMAT </w:instrText>
        </w:r>
        <w:r>
          <w:fldChar w:fldCharType="separate"/>
        </w:r>
      </w:ins>
      <w:ins w:id="326" w:author="chenhuanbang (A)" w:date="2018-07-09T23:39:00Z">
        <w:r w:rsidR="000B6EEC">
          <w:rPr>
            <w:noProof/>
            <w:szCs w:val="22"/>
            <w:lang w:val="en-CA"/>
          </w:rPr>
          <w:t>7</w:t>
        </w:r>
      </w:ins>
      <w:ins w:id="327" w:author="Sychev Maxim" w:date="2018-07-09T18:25:00Z">
        <w:del w:id="328" w:author="chenhuanbang (A)" w:date="2018-07-09T23:39:00Z">
          <w:r w:rsidDel="000B6EEC">
            <w:rPr>
              <w:noProof/>
              <w:szCs w:val="22"/>
              <w:lang w:val="en-CA"/>
            </w:rPr>
            <w:delText>6</w:delText>
          </w:r>
        </w:del>
        <w:r>
          <w:fldChar w:fldCharType="end"/>
        </w:r>
      </w:ins>
      <w:ins w:id="329" w:author="Sychev Maxim" w:date="2018-07-09T18:22:00Z">
        <w:r>
          <w:rPr>
            <w:noProof/>
            <w:szCs w:val="22"/>
            <w:lang w:val="en-CA"/>
          </w:rPr>
          <w:t>)</w:t>
        </w:r>
      </w:ins>
    </w:p>
    <w:p w14:paraId="292A70D7" w14:textId="54661B54" w:rsidR="00800A8E" w:rsidRPr="0092661E" w:rsidDel="00800A8E" w:rsidRDefault="00800A8E" w:rsidP="00800A8E">
      <w:pPr>
        <w:wordWrap w:val="0"/>
        <w:jc w:val="right"/>
        <w:rPr>
          <w:ins w:id="330" w:author="chenhuanbang (A)" w:date="2018-07-07T15:40:00Z"/>
          <w:del w:id="331" w:author="Sychev Maxim" w:date="2018-07-09T18:23:00Z"/>
          <w:noProof/>
          <w:szCs w:val="22"/>
          <w:lang w:val="en-CA"/>
        </w:rPr>
      </w:pPr>
    </w:p>
    <w:p w14:paraId="066796A9" w14:textId="4DA954C5" w:rsidR="004345B5" w:rsidRDefault="004345B5">
      <w:pPr>
        <w:rPr>
          <w:ins w:id="332" w:author="Sychev Maxim" w:date="2018-07-09T18:31:00Z"/>
          <w:lang w:val="en-CA"/>
        </w:rPr>
        <w:pPrChange w:id="333" w:author="chenhuanbang (A)" w:date="2018-07-07T15:34:00Z">
          <w:pPr>
            <w:pStyle w:val="1"/>
          </w:pPr>
        </w:pPrChange>
      </w:pPr>
      <w:ins w:id="334" w:author="chenhuanbang (A)" w:date="2018-07-07T15:34:00Z">
        <w:r w:rsidRPr="0095144A">
          <w:rPr>
            <w:lang w:eastAsia="zh-CN"/>
            <w:rPrChange w:id="335" w:author="chenhuanbang (A)" w:date="2018-07-08T10:13:00Z">
              <w:rPr>
                <w:b w:val="0"/>
                <w:bCs w:val="0"/>
                <w:lang w:val="en-GB" w:eastAsia="zh-CN"/>
              </w:rPr>
            </w:rPrChange>
          </w:rPr>
          <w:t xml:space="preserve">After that we just need to apply mask for the whole vector to get fractional positions and use </w:t>
        </w:r>
        <m:oMath>
          <m:acc>
            <m:accPr>
              <m:chr m:val="̅"/>
              <m:ctrlPr>
                <w:rPr>
                  <w:rFonts w:ascii="Cambria Math" w:hAnsi="Cambria Math"/>
                  <w:lang w:eastAsia="zh-CN"/>
                </w:rPr>
              </m:ctrlPr>
            </m:accPr>
            <m:e>
              <m:r>
                <w:rPr>
                  <w:rFonts w:ascii="Cambria Math" w:hAnsi="Cambria Math" w:hint="eastAsia"/>
                  <w:lang w:eastAsia="zh-CN"/>
                  <w:rPrChange w:id="336" w:author="chenhuanbang (A)" w:date="2018-07-08T10:13:00Z">
                    <w:rPr>
                      <w:rFonts w:ascii="Cambria Math" w:hAnsi="Cambria Math" w:hint="eastAsia"/>
                      <w:lang w:val="en-CA"/>
                    </w:rPr>
                  </w:rPrChange>
                </w:rPr>
                <m:t>fx</m:t>
              </m:r>
            </m:e>
          </m:acc>
        </m:oMath>
        <w:r w:rsidRPr="0095144A">
          <w:rPr>
            <w:lang w:eastAsia="zh-CN"/>
            <w:rPrChange w:id="337" w:author="chenhuanbang (A)" w:date="2018-07-08T10:13:00Z">
              <w:rPr>
                <w:b w:val="0"/>
                <w:bCs w:val="0"/>
                <w:sz w:val="20"/>
                <w:lang w:val="en-CA"/>
              </w:rPr>
            </w:rPrChange>
          </w:rPr>
          <w:t xml:space="preserve"> and </w:t>
        </w:r>
        <m:oMath>
          <m:acc>
            <m:accPr>
              <m:chr m:val="̅"/>
              <m:ctrlPr>
                <w:rPr>
                  <w:rFonts w:ascii="Cambria Math" w:hAnsi="Cambria Math"/>
                  <w:lang w:eastAsia="zh-CN"/>
                </w:rPr>
              </m:ctrlPr>
            </m:accPr>
            <m:e>
              <m:r>
                <w:rPr>
                  <w:rFonts w:ascii="Cambria Math" w:hAnsi="Cambria Math" w:hint="eastAsia"/>
                  <w:lang w:eastAsia="zh-CN"/>
                  <w:rPrChange w:id="338" w:author="chenhuanbang (A)" w:date="2018-07-08T10:13:00Z">
                    <w:rPr>
                      <w:rFonts w:ascii="Cambria Math" w:hAnsi="Cambria Math" w:hint="eastAsia"/>
                      <w:lang w:val="en-CA"/>
                    </w:rPr>
                  </w:rPrChange>
                </w:rPr>
                <m:t>fy</m:t>
              </m:r>
            </m:e>
          </m:acc>
        </m:oMath>
        <w:r w:rsidRPr="0095144A">
          <w:rPr>
            <w:lang w:eastAsia="zh-CN"/>
            <w:rPrChange w:id="339" w:author="chenhuanbang (A)" w:date="2018-07-08T10:13:00Z">
              <w:rPr>
                <w:b w:val="0"/>
                <w:bCs w:val="0"/>
                <w:sz w:val="20"/>
                <w:lang w:val="en-CA"/>
              </w:rPr>
            </w:rPrChange>
          </w:rPr>
          <w:t xml:space="preserve"> in formulas (</w:t>
        </w:r>
      </w:ins>
      <w:ins w:id="340" w:author="chenhuanbang (A)" w:date="2018-07-07T15:47:00Z">
        <w:r w:rsidR="002C7B8E" w:rsidRPr="0095144A">
          <w:rPr>
            <w:lang w:eastAsia="zh-CN"/>
            <w:rPrChange w:id="341" w:author="chenhuanbang (A)" w:date="2018-07-08T10:13:00Z">
              <w:rPr>
                <w:b w:val="0"/>
                <w:bCs w:val="0"/>
                <w:sz w:val="20"/>
                <w:lang w:val="en-CA"/>
              </w:rPr>
            </w:rPrChange>
          </w:rPr>
          <w:fldChar w:fldCharType="begin"/>
        </w:r>
        <w:r w:rsidR="002C7B8E" w:rsidRPr="0095144A">
          <w:rPr>
            <w:lang w:eastAsia="zh-CN"/>
            <w:rPrChange w:id="342" w:author="chenhuanbang (A)" w:date="2018-07-08T10:13:00Z">
              <w:rPr>
                <w:b w:val="0"/>
                <w:bCs w:val="0"/>
                <w:sz w:val="20"/>
                <w:lang w:val="en-CA"/>
              </w:rPr>
            </w:rPrChange>
          </w:rPr>
          <w:instrText xml:space="preserve"> REF Eqn_EIF1 \h </w:instrText>
        </w:r>
      </w:ins>
      <w:r w:rsidR="0095144A">
        <w:rPr>
          <w:lang w:eastAsia="zh-CN"/>
        </w:rPr>
        <w:instrText xml:space="preserve"> \* MERGEFORMAT </w:instrText>
      </w:r>
      <w:r w:rsidR="002C7B8E" w:rsidRPr="0095144A">
        <w:rPr>
          <w:lang w:eastAsia="zh-CN"/>
          <w:rPrChange w:id="343" w:author="chenhuanbang (A)" w:date="2018-07-08T10:13:00Z">
            <w:rPr>
              <w:lang w:eastAsia="zh-CN"/>
            </w:rPr>
          </w:rPrChange>
        </w:rPr>
      </w:r>
      <w:r w:rsidR="002C7B8E" w:rsidRPr="0095144A">
        <w:rPr>
          <w:lang w:eastAsia="zh-CN"/>
          <w:rPrChange w:id="344" w:author="chenhuanbang (A)" w:date="2018-07-08T10:13:00Z">
            <w:rPr>
              <w:b w:val="0"/>
              <w:bCs w:val="0"/>
              <w:sz w:val="20"/>
              <w:lang w:val="en-CA"/>
            </w:rPr>
          </w:rPrChange>
        </w:rPr>
        <w:fldChar w:fldCharType="separate"/>
      </w:r>
      <w:ins w:id="345" w:author="chenhuanbang (A)" w:date="2018-07-09T23:39:00Z">
        <w:r w:rsidR="000B6EEC" w:rsidRPr="000B6EEC">
          <w:rPr>
            <w:lang w:eastAsia="zh-CN"/>
            <w:rPrChange w:id="346" w:author="chenhuanbang (A)" w:date="2018-07-09T23:39:00Z">
              <w:rPr>
                <w:b w:val="0"/>
                <w:bCs w:val="0"/>
                <w:noProof/>
                <w:szCs w:val="22"/>
                <w:lang w:val="en-CA"/>
              </w:rPr>
            </w:rPrChange>
          </w:rPr>
          <w:t>2</w:t>
        </w:r>
      </w:ins>
      <w:ins w:id="347" w:author="chenhuanbang (A)" w:date="2018-07-07T15:47:00Z">
        <w:r w:rsidR="002C7B8E" w:rsidRPr="0095144A">
          <w:rPr>
            <w:lang w:eastAsia="zh-CN"/>
            <w:rPrChange w:id="348" w:author="chenhuanbang (A)" w:date="2018-07-08T10:13:00Z">
              <w:rPr>
                <w:b w:val="0"/>
                <w:bCs w:val="0"/>
                <w:sz w:val="20"/>
                <w:lang w:val="en-CA"/>
              </w:rPr>
            </w:rPrChange>
          </w:rPr>
          <w:fldChar w:fldCharType="end"/>
        </w:r>
      </w:ins>
      <w:ins w:id="349" w:author="chenhuanbang (A)" w:date="2018-07-07T15:34:00Z">
        <w:r w:rsidRPr="0095144A">
          <w:rPr>
            <w:lang w:eastAsia="zh-CN"/>
            <w:rPrChange w:id="350" w:author="chenhuanbang (A)" w:date="2018-07-08T10:13:00Z">
              <w:rPr>
                <w:b w:val="0"/>
                <w:bCs w:val="0"/>
                <w:sz w:val="20"/>
                <w:lang w:val="en-CA"/>
              </w:rPr>
            </w:rPrChange>
          </w:rPr>
          <w:t>),</w:t>
        </w:r>
      </w:ins>
      <w:ins w:id="351" w:author="chenhuanbang (A)" w:date="2018-07-07T15:47:00Z">
        <w:r w:rsidR="002C7B8E" w:rsidRPr="0095144A">
          <w:rPr>
            <w:lang w:eastAsia="zh-CN"/>
            <w:rPrChange w:id="352" w:author="chenhuanbang (A)" w:date="2018-07-08T10:13:00Z">
              <w:rPr>
                <w:b w:val="0"/>
                <w:bCs w:val="0"/>
                <w:sz w:val="20"/>
                <w:lang w:val="en-CA"/>
              </w:rPr>
            </w:rPrChange>
          </w:rPr>
          <w:t xml:space="preserve"> (</w:t>
        </w:r>
        <w:r w:rsidR="002C7B8E" w:rsidRPr="0095144A">
          <w:rPr>
            <w:lang w:eastAsia="zh-CN"/>
            <w:rPrChange w:id="353" w:author="chenhuanbang (A)" w:date="2018-07-08T10:13:00Z">
              <w:rPr>
                <w:b w:val="0"/>
                <w:bCs w:val="0"/>
                <w:sz w:val="20"/>
                <w:lang w:val="en-CA"/>
              </w:rPr>
            </w:rPrChange>
          </w:rPr>
          <w:fldChar w:fldCharType="begin"/>
        </w:r>
        <w:r w:rsidR="002C7B8E" w:rsidRPr="0095144A">
          <w:rPr>
            <w:lang w:eastAsia="zh-CN"/>
            <w:rPrChange w:id="354" w:author="chenhuanbang (A)" w:date="2018-07-08T10:13:00Z">
              <w:rPr>
                <w:b w:val="0"/>
                <w:bCs w:val="0"/>
                <w:sz w:val="20"/>
                <w:lang w:val="en-CA"/>
              </w:rPr>
            </w:rPrChange>
          </w:rPr>
          <w:instrText xml:space="preserve"> REF Eqn_EIF2 \h </w:instrText>
        </w:r>
      </w:ins>
      <w:r w:rsidR="0095144A">
        <w:rPr>
          <w:lang w:eastAsia="zh-CN"/>
        </w:rPr>
        <w:instrText xml:space="preserve"> \* MERGEFORMAT </w:instrText>
      </w:r>
      <w:r w:rsidR="002C7B8E" w:rsidRPr="0095144A">
        <w:rPr>
          <w:lang w:eastAsia="zh-CN"/>
          <w:rPrChange w:id="355" w:author="chenhuanbang (A)" w:date="2018-07-08T10:13:00Z">
            <w:rPr>
              <w:lang w:eastAsia="zh-CN"/>
            </w:rPr>
          </w:rPrChange>
        </w:rPr>
      </w:r>
      <w:r w:rsidR="002C7B8E" w:rsidRPr="0095144A">
        <w:rPr>
          <w:lang w:eastAsia="zh-CN"/>
          <w:rPrChange w:id="356" w:author="chenhuanbang (A)" w:date="2018-07-08T10:13:00Z">
            <w:rPr>
              <w:b w:val="0"/>
              <w:bCs w:val="0"/>
              <w:sz w:val="20"/>
              <w:lang w:val="en-CA"/>
            </w:rPr>
          </w:rPrChange>
        </w:rPr>
        <w:fldChar w:fldCharType="separate"/>
      </w:r>
      <w:ins w:id="357" w:author="chenhuanbang (A)" w:date="2018-07-09T23:39:00Z">
        <w:r w:rsidR="000B6EEC" w:rsidRPr="000B6EEC">
          <w:rPr>
            <w:lang w:eastAsia="zh-CN"/>
            <w:rPrChange w:id="358" w:author="chenhuanbang (A)" w:date="2018-07-09T23:39:00Z">
              <w:rPr>
                <w:b w:val="0"/>
                <w:bCs w:val="0"/>
                <w:noProof/>
                <w:szCs w:val="22"/>
                <w:lang w:val="en-CA"/>
              </w:rPr>
            </w:rPrChange>
          </w:rPr>
          <w:t>3</w:t>
        </w:r>
      </w:ins>
      <w:ins w:id="359" w:author="chenhuanbang (A)" w:date="2018-07-07T15:47:00Z">
        <w:r w:rsidR="002C7B8E" w:rsidRPr="0095144A">
          <w:rPr>
            <w:lang w:eastAsia="zh-CN"/>
            <w:rPrChange w:id="360" w:author="chenhuanbang (A)" w:date="2018-07-08T10:13:00Z">
              <w:rPr>
                <w:b w:val="0"/>
                <w:bCs w:val="0"/>
                <w:sz w:val="20"/>
                <w:lang w:val="en-CA"/>
              </w:rPr>
            </w:rPrChange>
          </w:rPr>
          <w:fldChar w:fldCharType="end"/>
        </w:r>
      </w:ins>
      <w:ins w:id="361" w:author="chenhuanbang (A)" w:date="2018-07-07T15:34:00Z">
        <w:r w:rsidRPr="0095144A">
          <w:rPr>
            <w:lang w:eastAsia="zh-CN"/>
            <w:rPrChange w:id="362" w:author="chenhuanbang (A)" w:date="2018-07-08T10:13:00Z">
              <w:rPr>
                <w:b w:val="0"/>
                <w:bCs w:val="0"/>
                <w:sz w:val="20"/>
                <w:lang w:val="en-CA"/>
              </w:rPr>
            </w:rPrChange>
          </w:rPr>
          <w:t>) and</w:t>
        </w:r>
      </w:ins>
      <w:ins w:id="363" w:author="chenhuanbang (A)" w:date="2018-07-07T15:47:00Z">
        <w:r w:rsidR="002C7B8E" w:rsidRPr="0095144A">
          <w:rPr>
            <w:lang w:eastAsia="zh-CN"/>
            <w:rPrChange w:id="364" w:author="chenhuanbang (A)" w:date="2018-07-08T10:13:00Z">
              <w:rPr>
                <w:b w:val="0"/>
                <w:bCs w:val="0"/>
                <w:sz w:val="20"/>
                <w:lang w:val="en-CA"/>
              </w:rPr>
            </w:rPrChange>
          </w:rPr>
          <w:t xml:space="preserve"> (</w:t>
        </w:r>
        <w:r w:rsidR="002C7B8E" w:rsidRPr="0095144A">
          <w:rPr>
            <w:lang w:eastAsia="zh-CN"/>
            <w:rPrChange w:id="365" w:author="chenhuanbang (A)" w:date="2018-07-08T10:13:00Z">
              <w:rPr>
                <w:b w:val="0"/>
                <w:bCs w:val="0"/>
                <w:sz w:val="20"/>
                <w:lang w:val="en-CA"/>
              </w:rPr>
            </w:rPrChange>
          </w:rPr>
          <w:fldChar w:fldCharType="begin"/>
        </w:r>
        <w:r w:rsidR="002C7B8E" w:rsidRPr="0095144A">
          <w:rPr>
            <w:lang w:eastAsia="zh-CN"/>
            <w:rPrChange w:id="366" w:author="chenhuanbang (A)" w:date="2018-07-08T10:13:00Z">
              <w:rPr>
                <w:b w:val="0"/>
                <w:bCs w:val="0"/>
                <w:sz w:val="20"/>
                <w:lang w:val="en-CA"/>
              </w:rPr>
            </w:rPrChange>
          </w:rPr>
          <w:instrText xml:space="preserve"> REF Eqn_EIF3 \h </w:instrText>
        </w:r>
      </w:ins>
      <w:r w:rsidR="0095144A">
        <w:rPr>
          <w:lang w:eastAsia="zh-CN"/>
        </w:rPr>
        <w:instrText xml:space="preserve"> \* MERGEFORMAT </w:instrText>
      </w:r>
      <w:r w:rsidR="002C7B8E" w:rsidRPr="0095144A">
        <w:rPr>
          <w:lang w:eastAsia="zh-CN"/>
          <w:rPrChange w:id="367" w:author="chenhuanbang (A)" w:date="2018-07-08T10:13:00Z">
            <w:rPr>
              <w:lang w:eastAsia="zh-CN"/>
            </w:rPr>
          </w:rPrChange>
        </w:rPr>
      </w:r>
      <w:r w:rsidR="002C7B8E" w:rsidRPr="0095144A">
        <w:rPr>
          <w:lang w:eastAsia="zh-CN"/>
          <w:rPrChange w:id="368" w:author="chenhuanbang (A)" w:date="2018-07-08T10:13:00Z">
            <w:rPr>
              <w:b w:val="0"/>
              <w:bCs w:val="0"/>
              <w:sz w:val="20"/>
              <w:lang w:val="en-CA"/>
            </w:rPr>
          </w:rPrChange>
        </w:rPr>
        <w:fldChar w:fldCharType="separate"/>
      </w:r>
      <w:ins w:id="369" w:author="chenhuanbang (A)" w:date="2018-07-09T23:39:00Z">
        <w:r w:rsidR="000B6EEC" w:rsidRPr="000B6EEC">
          <w:rPr>
            <w:lang w:eastAsia="zh-CN"/>
            <w:rPrChange w:id="370" w:author="chenhuanbang (A)" w:date="2018-07-09T23:39:00Z">
              <w:rPr>
                <w:b w:val="0"/>
                <w:bCs w:val="0"/>
                <w:noProof/>
                <w:szCs w:val="22"/>
                <w:lang w:val="en-CA"/>
              </w:rPr>
            </w:rPrChange>
          </w:rPr>
          <w:t>4</w:t>
        </w:r>
      </w:ins>
      <w:ins w:id="371" w:author="chenhuanbang (A)" w:date="2018-07-07T15:47:00Z">
        <w:r w:rsidR="002C7B8E" w:rsidRPr="0095144A">
          <w:rPr>
            <w:lang w:eastAsia="zh-CN"/>
            <w:rPrChange w:id="372" w:author="chenhuanbang (A)" w:date="2018-07-08T10:13:00Z">
              <w:rPr>
                <w:b w:val="0"/>
                <w:bCs w:val="0"/>
                <w:sz w:val="20"/>
                <w:lang w:val="en-CA"/>
              </w:rPr>
            </w:rPrChange>
          </w:rPr>
          <w:fldChar w:fldCharType="end"/>
        </w:r>
      </w:ins>
      <w:ins w:id="373" w:author="chenhuanbang (A)" w:date="2018-07-07T15:34:00Z">
        <w:r w:rsidRPr="0095144A">
          <w:rPr>
            <w:lang w:eastAsia="zh-CN"/>
            <w:rPrChange w:id="374" w:author="chenhuanbang (A)" w:date="2018-07-08T10:13:00Z">
              <w:rPr>
                <w:b w:val="0"/>
                <w:bCs w:val="0"/>
                <w:sz w:val="20"/>
                <w:lang w:val="en-CA"/>
              </w:rPr>
            </w:rPrChange>
          </w:rPr>
          <w:t>) as vector operations. High-Pass filter could be applied immediately right after bilinear interpolation by vector operations with only 2 lines with CU width.</w:t>
        </w:r>
      </w:ins>
      <w:ins w:id="375" w:author="Sychev Maxim" w:date="2018-07-09T18:30:00Z">
        <w:r w:rsidR="001643B0">
          <w:rPr>
            <w:lang w:eastAsia="zh-CN"/>
          </w:rPr>
          <w:t xml:space="preserve"> In comparison with </w:t>
        </w:r>
      </w:ins>
      <w:ins w:id="376" w:author="Sychev Maxim" w:date="2018-07-09T18:31:00Z">
        <w:r w:rsidR="001643B0">
          <w:rPr>
            <w:lang w:eastAsia="zh-CN"/>
          </w:rPr>
          <w:t xml:space="preserve">current implementation of translation motion model the vector </w:t>
        </w:r>
        <m:oMath>
          <m:acc>
            <m:accPr>
              <m:chr m:val="⃑"/>
              <m:ctrlPr>
                <w:rPr>
                  <w:rFonts w:ascii="Cambria Math" w:hAnsi="Cambria Math"/>
                  <w:lang w:val="en-CA"/>
                </w:rPr>
              </m:ctrlPr>
            </m:accPr>
            <m:e>
              <m:r>
                <w:rPr>
                  <w:rFonts w:ascii="Cambria Math" w:hAnsi="Cambria Math"/>
                  <w:lang w:val="en-CA"/>
                </w:rPr>
                <m:t>k</m:t>
              </m:r>
            </m:e>
          </m:acc>
        </m:oMath>
        <w:r w:rsidR="001643B0">
          <w:rPr>
            <w:lang w:val="en-CA"/>
          </w:rPr>
          <w:t xml:space="preserve"> </w:t>
        </w:r>
      </w:ins>
      <w:ins w:id="377" w:author="Sychev Maxim" w:date="2018-07-09T18:32:00Z">
        <w:r w:rsidR="001643B0">
          <w:rPr>
            <w:lang w:val="en-CA"/>
          </w:rPr>
          <w:t>(</w:t>
        </w:r>
      </w:ins>
      <w:ins w:id="378" w:author="Sychev Maxim" w:date="2018-07-09T18:34:00Z">
        <w:r w:rsidR="001643B0">
          <w:rPr>
            <w:lang w:val="en-CA"/>
          </w:rPr>
          <w:t xml:space="preserve">of </w:t>
        </w:r>
      </w:ins>
      <m:oMath>
        <m:d>
          <m:dPr>
            <m:ctrlPr>
              <w:ins w:id="379" w:author="Sychev Maxim" w:date="2018-07-09T18:33:00Z">
                <w:rPr>
                  <w:rFonts w:ascii="Cambria Math" w:hAnsi="Cambria Math"/>
                  <w:i/>
                  <w:lang w:val="en-CA"/>
                </w:rPr>
              </w:ins>
            </m:ctrlPr>
          </m:dPr>
          <m:e>
            <m:r>
              <w:ins w:id="380" w:author="Sychev Maxim" w:date="2018-07-09T18:33:00Z">
                <w:rPr>
                  <w:rFonts w:ascii="Cambria Math" w:hAnsi="Cambria Math"/>
                  <w:lang w:val="en-CA"/>
                </w:rPr>
                <m:t>w</m:t>
              </w:ins>
            </m:r>
            <m:r>
              <w:ins w:id="381" w:author="Sychev Maxim" w:date="2018-07-09T18:33:00Z">
                <m:rPr>
                  <m:sty m:val="p"/>
                </m:rPr>
                <w:rPr>
                  <w:rFonts w:ascii="Cambria Math" w:hAnsi="Cambria Math"/>
                  <w:lang w:val="en-CA"/>
                </w:rPr>
                <m:t>+filter length-1</m:t>
              </w:ins>
            </m:r>
          </m:e>
        </m:d>
      </m:oMath>
      <w:ins w:id="382" w:author="Sychev Maxim" w:date="2018-07-09T18:33:00Z">
        <w:r w:rsidR="001643B0">
          <w:rPr>
            <w:lang w:val="en-CA"/>
          </w:rPr>
          <w:t xml:space="preserve"> elements</w:t>
        </w:r>
      </w:ins>
      <w:ins w:id="383" w:author="Sychev Maxim" w:date="2018-07-09T18:32:00Z">
        <w:r w:rsidR="001643B0">
          <w:rPr>
            <w:lang w:val="en-CA"/>
          </w:rPr>
          <w:t>)</w:t>
        </w:r>
      </w:ins>
      <w:ins w:id="384" w:author="Sychev Maxim" w:date="2018-07-09T18:33:00Z">
        <w:r w:rsidR="001643B0">
          <w:rPr>
            <w:lang w:val="en-CA"/>
          </w:rPr>
          <w:t xml:space="preserve"> </w:t>
        </w:r>
      </w:ins>
      <w:ins w:id="385" w:author="Sychev Maxim" w:date="2018-07-09T18:31:00Z">
        <w:r w:rsidR="001643B0">
          <w:rPr>
            <w:lang w:val="en-CA"/>
          </w:rPr>
          <w:t>is the following:</w:t>
        </w:r>
      </w:ins>
    </w:p>
    <w:p w14:paraId="0DF71684" w14:textId="2774BD4D" w:rsidR="001643B0" w:rsidRDefault="001643B0" w:rsidP="001643B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right" w:pos="9356"/>
        </w:tabs>
        <w:wordWrap w:val="0"/>
        <w:jc w:val="left"/>
        <w:rPr>
          <w:ins w:id="386" w:author="Sychev Maxim" w:date="2018-07-09T18:32:00Z"/>
          <w:noProof/>
          <w:szCs w:val="22"/>
          <w:lang w:val="en-CA"/>
        </w:rPr>
      </w:pPr>
      <w:ins w:id="387" w:author="Sychev Maxim" w:date="2018-07-09T18:32:00Z">
        <w:r>
          <w:rPr>
            <w:noProof/>
            <w:lang w:val="en-CA"/>
          </w:rPr>
          <w:tab/>
        </w:r>
        <m:oMath>
          <m:acc>
            <m:accPr>
              <m:chr m:val="⃑"/>
              <m:ctrlPr>
                <w:rPr>
                  <w:rFonts w:ascii="Cambria Math" w:hAnsi="Cambria Math"/>
                  <w:lang w:val="en-CA"/>
                </w:rPr>
              </m:ctrlPr>
            </m:accPr>
            <m:e>
              <m:r>
                <w:rPr>
                  <w:rFonts w:ascii="Cambria Math" w:hAnsi="Cambria Math"/>
                  <w:lang w:val="en-CA"/>
                </w:rPr>
                <m:t>k</m:t>
              </m:r>
            </m:e>
          </m:acc>
          <m:r>
            <w:rPr>
              <w:rFonts w:ascii="Cambria Math" w:hAnsi="Cambria Math"/>
              <w:lang w:val="en-CA"/>
            </w:rPr>
            <m:t>=</m:t>
          </m:r>
          <m:d>
            <m:dPr>
              <m:ctrlPr>
                <w:rPr>
                  <w:rFonts w:ascii="Cambria Math" w:hAnsi="Cambria Math"/>
                  <w:lang w:val="en-CA"/>
                </w:rPr>
              </m:ctrlPr>
            </m:dPr>
            <m:e>
              <m:r>
                <m:rPr>
                  <m:sty m:val="p"/>
                </m:rPr>
                <w:rPr>
                  <w:rFonts w:ascii="Cambria Math" w:hAnsi="Cambria Math"/>
                  <w:lang w:val="en-CA"/>
                </w:rPr>
                <m:t>1,1, .. 1,1</m:t>
              </m:r>
            </m:e>
          </m:d>
        </m:oMath>
        <w:r>
          <w:rPr>
            <w:rFonts w:hint="eastAsia"/>
            <w:noProof/>
            <w:lang w:val="en-CA" w:eastAsia="zh-CN"/>
          </w:rPr>
          <w:t xml:space="preserve"> </w:t>
        </w:r>
        <w:r>
          <w:rPr>
            <w:noProof/>
            <w:lang w:val="en-CA" w:eastAsia="zh-CN"/>
          </w:rPr>
          <w:t xml:space="preserve">  </w:t>
        </w:r>
        <w:r>
          <w:rPr>
            <w:noProof/>
            <w:lang w:val="en-CA" w:eastAsia="zh-CN"/>
          </w:rPr>
          <w:tab/>
          <w:t xml:space="preserve"> </w:t>
        </w:r>
        <w:r>
          <w:rPr>
            <w:noProof/>
            <w:szCs w:val="22"/>
            <w:lang w:val="en-CA"/>
          </w:rPr>
          <w:t>(</w:t>
        </w:r>
        <w:r>
          <w:fldChar w:fldCharType="begin"/>
        </w:r>
        <w:r>
          <w:rPr>
            <w:noProof/>
            <w:szCs w:val="22"/>
            <w:lang w:val="en-CA"/>
          </w:rPr>
          <w:instrText xml:space="preserve"> SEQ Eq \* MERGEFORMAT </w:instrText>
        </w:r>
        <w:r>
          <w:fldChar w:fldCharType="separate"/>
        </w:r>
      </w:ins>
      <w:ins w:id="388" w:author="chenhuanbang (A)" w:date="2018-07-09T23:39:00Z">
        <w:r w:rsidR="000B6EEC">
          <w:rPr>
            <w:noProof/>
            <w:szCs w:val="22"/>
            <w:lang w:val="en-CA"/>
          </w:rPr>
          <w:t>8</w:t>
        </w:r>
      </w:ins>
      <w:ins w:id="389" w:author="Sychev Maxim" w:date="2018-07-09T18:32:00Z">
        <w:del w:id="390" w:author="chenhuanbang (A)" w:date="2018-07-09T23:39:00Z">
          <w:r w:rsidDel="000B6EEC">
            <w:rPr>
              <w:noProof/>
              <w:szCs w:val="22"/>
              <w:lang w:val="en-CA"/>
            </w:rPr>
            <w:delText>6</w:delText>
          </w:r>
        </w:del>
        <w:r>
          <w:fldChar w:fldCharType="end"/>
        </w:r>
        <w:r>
          <w:rPr>
            <w:noProof/>
            <w:szCs w:val="22"/>
            <w:lang w:val="en-CA"/>
          </w:rPr>
          <w:t>)</w:t>
        </w:r>
      </w:ins>
    </w:p>
    <w:p w14:paraId="54F7F0A6" w14:textId="77777777" w:rsidR="001643B0" w:rsidRPr="004345B5" w:rsidRDefault="001643B0">
      <w:pPr>
        <w:rPr>
          <w:ins w:id="391" w:author="chenhuanbang (A)" w:date="2018-07-07T15:34:00Z"/>
          <w:lang w:eastAsia="zh-CN"/>
          <w:rPrChange w:id="392" w:author="chenhuanbang (A)" w:date="2018-07-07T15:34:00Z">
            <w:rPr>
              <w:ins w:id="393" w:author="chenhuanbang (A)" w:date="2018-07-07T15:34:00Z"/>
              <w:lang w:val="en-CA"/>
            </w:rPr>
          </w:rPrChange>
        </w:rPr>
        <w:pPrChange w:id="394" w:author="chenhuanbang (A)" w:date="2018-07-07T15:34:00Z">
          <w:pPr>
            <w:pStyle w:val="1"/>
          </w:pPr>
        </w:pPrChange>
      </w:pPr>
    </w:p>
    <w:p w14:paraId="79A5459A" w14:textId="15446E41" w:rsidR="00C0596B" w:rsidRDefault="00642090" w:rsidP="00E3718A">
      <w:pPr>
        <w:pStyle w:val="1"/>
      </w:pPr>
      <w:r w:rsidRPr="00642090">
        <w:rPr>
          <w:lang w:val="en-CA"/>
        </w:rPr>
        <w:lastRenderedPageBreak/>
        <w:t>Test specification</w:t>
      </w:r>
    </w:p>
    <w:p w14:paraId="4DE23EBA" w14:textId="77777777" w:rsidR="00642090" w:rsidRDefault="00642090" w:rsidP="00642090">
      <w:pPr>
        <w:rPr>
          <w:lang w:val="en-CA" w:eastAsia="zh-CN"/>
        </w:rPr>
      </w:pPr>
      <w:r>
        <w:rPr>
          <w:rFonts w:hint="eastAsia"/>
          <w:lang w:val="en-CA" w:eastAsia="zh-CN"/>
        </w:rPr>
        <w:t xml:space="preserve">The </w:t>
      </w:r>
      <w:r>
        <w:rPr>
          <w:lang w:val="en-CA" w:eastAsia="zh-CN"/>
        </w:rPr>
        <w:t xml:space="preserve">tests for this contribution are descripted in </w:t>
      </w:r>
      <w:r>
        <w:rPr>
          <w:lang w:val="en-CA" w:eastAsia="zh-CN"/>
        </w:rPr>
        <w:fldChar w:fldCharType="begin"/>
      </w:r>
      <w:r>
        <w:rPr>
          <w:lang w:val="en-CA" w:eastAsia="zh-CN"/>
        </w:rPr>
        <w:instrText xml:space="preserve"> REF _Ref518317081 \h </w:instrText>
      </w:r>
      <w:r>
        <w:rPr>
          <w:lang w:val="en-CA" w:eastAsia="zh-CN"/>
        </w:rPr>
      </w:r>
      <w:r>
        <w:rPr>
          <w:lang w:val="en-CA" w:eastAsia="zh-CN"/>
        </w:rPr>
        <w:fldChar w:fldCharType="separate"/>
      </w:r>
      <w:r w:rsidR="00507B73">
        <w:t xml:space="preserve">Table </w:t>
      </w:r>
      <w:r w:rsidR="00507B73">
        <w:rPr>
          <w:noProof/>
        </w:rPr>
        <w:t>1</w:t>
      </w:r>
      <w:r>
        <w:rPr>
          <w:lang w:val="en-CA" w:eastAsia="zh-CN"/>
        </w:rPr>
        <w:fldChar w:fldCharType="end"/>
      </w:r>
      <w:r>
        <w:rPr>
          <w:lang w:val="en-CA" w:eastAsia="zh-CN"/>
        </w:rPr>
        <w:t>.</w:t>
      </w:r>
    </w:p>
    <w:p w14:paraId="1B3033EE" w14:textId="7B4A4F17" w:rsidR="008778E8" w:rsidRDefault="008778E8" w:rsidP="00642090">
      <w:pPr>
        <w:rPr>
          <w:lang w:val="en-CA" w:eastAsia="zh-CN"/>
        </w:rPr>
      </w:pPr>
      <w:r>
        <w:rPr>
          <w:lang w:val="en-CA" w:eastAsia="zh-CN"/>
        </w:rPr>
        <w:t>Test a to test e are descripted</w:t>
      </w:r>
      <w:r w:rsidR="001956A8">
        <w:rPr>
          <w:lang w:val="en-CA" w:eastAsia="zh-CN"/>
        </w:rPr>
        <w:t xml:space="preserve"> tests</w:t>
      </w:r>
      <w:r>
        <w:rPr>
          <w:lang w:val="en-CA" w:eastAsia="zh-CN"/>
        </w:rPr>
        <w:t xml:space="preserve"> in JVET-J1024 </w:t>
      </w:r>
      <w:r>
        <w:rPr>
          <w:lang w:val="en-CA" w:eastAsia="zh-CN"/>
        </w:rPr>
        <w:fldChar w:fldCharType="begin"/>
      </w:r>
      <w:r>
        <w:rPr>
          <w:lang w:val="en-CA" w:eastAsia="zh-CN"/>
        </w:rPr>
        <w:instrText xml:space="preserve"> REF _Ref518249327 \r \h </w:instrText>
      </w:r>
      <w:r>
        <w:rPr>
          <w:lang w:val="en-CA" w:eastAsia="zh-CN"/>
        </w:rPr>
      </w:r>
      <w:r>
        <w:rPr>
          <w:lang w:val="en-CA" w:eastAsia="zh-CN"/>
        </w:rPr>
        <w:fldChar w:fldCharType="separate"/>
      </w:r>
      <w:r>
        <w:rPr>
          <w:lang w:val="en-CA" w:eastAsia="zh-CN"/>
        </w:rPr>
        <w:t>[4]</w:t>
      </w:r>
      <w:r>
        <w:rPr>
          <w:lang w:val="en-CA" w:eastAsia="zh-CN"/>
        </w:rPr>
        <w:fldChar w:fldCharType="end"/>
      </w:r>
      <w:r>
        <w:rPr>
          <w:lang w:val="en-CA" w:eastAsia="zh-CN"/>
        </w:rPr>
        <w:t>. Additional test</w:t>
      </w:r>
      <w:r w:rsidR="001956A8">
        <w:rPr>
          <w:lang w:val="en-CA" w:eastAsia="zh-CN"/>
        </w:rPr>
        <w:t>s</w:t>
      </w:r>
      <w:r>
        <w:rPr>
          <w:lang w:val="en-CA" w:eastAsia="zh-CN"/>
        </w:rPr>
        <w:t xml:space="preserve"> f and g are conducted to enable EIF when the width or height of affine sub-block is less than 4.</w:t>
      </w:r>
    </w:p>
    <w:p w14:paraId="1DCC2403" w14:textId="2377F8EA" w:rsidR="00642090" w:rsidRPr="00507B73" w:rsidRDefault="00642090" w:rsidP="00507B73">
      <w:pPr>
        <w:tabs>
          <w:tab w:val="clear" w:pos="360"/>
          <w:tab w:val="left" w:pos="420"/>
        </w:tabs>
        <w:jc w:val="center"/>
        <w:rPr>
          <w:szCs w:val="22"/>
          <w:lang w:val="en-CA"/>
        </w:rPr>
      </w:pPr>
      <w:bookmarkStart w:id="395" w:name="_Ref518317081"/>
      <w:r>
        <w:t xml:space="preserve">Table </w:t>
      </w:r>
      <w:fldSimple w:instr=" SEQ Table \* ARABIC ">
        <w:r>
          <w:rPr>
            <w:noProof/>
          </w:rPr>
          <w:t>1</w:t>
        </w:r>
      </w:fldSimple>
      <w:bookmarkEnd w:id="395"/>
      <w:r>
        <w:t xml:space="preserve"> </w:t>
      </w:r>
      <w:r>
        <w:rPr>
          <w:szCs w:val="22"/>
          <w:lang w:val="en-CA"/>
        </w:rPr>
        <w:t>test specification for this contribution</w:t>
      </w:r>
    </w:p>
    <w:tbl>
      <w:tblPr>
        <w:tblW w:w="7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804"/>
      </w:tblGrid>
      <w:tr w:rsidR="00642090" w14:paraId="7C758BB2" w14:textId="77777777" w:rsidTr="004E4962">
        <w:trPr>
          <w:jc w:val="center"/>
        </w:trPr>
        <w:tc>
          <w:tcPr>
            <w:tcW w:w="993" w:type="dxa"/>
            <w:shd w:val="clear" w:color="auto" w:fill="auto"/>
          </w:tcPr>
          <w:p w14:paraId="440D75F4" w14:textId="77777777" w:rsidR="00642090" w:rsidRDefault="00642090" w:rsidP="00E3718A">
            <w:pPr>
              <w:rPr>
                <w:szCs w:val="22"/>
                <w:lang w:eastAsia="zh-CN"/>
              </w:rPr>
            </w:pPr>
            <w:r w:rsidRPr="000667E4">
              <w:rPr>
                <w:b/>
                <w:szCs w:val="22"/>
              </w:rPr>
              <w:t>Test #</w:t>
            </w:r>
          </w:p>
        </w:tc>
        <w:tc>
          <w:tcPr>
            <w:tcW w:w="6804" w:type="dxa"/>
            <w:shd w:val="clear" w:color="auto" w:fill="auto"/>
          </w:tcPr>
          <w:p w14:paraId="5372F6DE" w14:textId="77777777" w:rsidR="00642090" w:rsidRDefault="00642090" w:rsidP="00E3718A">
            <w:pPr>
              <w:rPr>
                <w:lang w:eastAsia="zh-CN"/>
              </w:rPr>
            </w:pPr>
            <w:r>
              <w:rPr>
                <w:b/>
                <w:szCs w:val="22"/>
              </w:rPr>
              <w:t>Test d</w:t>
            </w:r>
            <w:r w:rsidRPr="000667E4">
              <w:rPr>
                <w:b/>
                <w:szCs w:val="22"/>
              </w:rPr>
              <w:t>escription</w:t>
            </w:r>
          </w:p>
        </w:tc>
      </w:tr>
      <w:tr w:rsidR="00642090" w:rsidRPr="006406EA" w14:paraId="2247CB13" w14:textId="77777777" w:rsidTr="004E4962">
        <w:trPr>
          <w:jc w:val="center"/>
        </w:trPr>
        <w:tc>
          <w:tcPr>
            <w:tcW w:w="993" w:type="dxa"/>
            <w:shd w:val="clear" w:color="auto" w:fill="auto"/>
          </w:tcPr>
          <w:p w14:paraId="447D1ED4" w14:textId="77777777" w:rsidR="00642090" w:rsidRDefault="00642090" w:rsidP="00E3718A">
            <w:pPr>
              <w:rPr>
                <w:szCs w:val="22"/>
                <w:lang w:eastAsia="zh-CN"/>
              </w:rPr>
            </w:pPr>
            <w:r>
              <w:rPr>
                <w:szCs w:val="22"/>
                <w:lang w:eastAsia="zh-CN"/>
              </w:rPr>
              <w:t>Test a</w:t>
            </w:r>
          </w:p>
        </w:tc>
        <w:tc>
          <w:tcPr>
            <w:tcW w:w="6804" w:type="dxa"/>
            <w:shd w:val="clear" w:color="auto" w:fill="auto"/>
          </w:tcPr>
          <w:p w14:paraId="0F148BE7" w14:textId="2FC937FA" w:rsidR="00642090" w:rsidRPr="006406EA" w:rsidRDefault="00642090" w:rsidP="00E3718A">
            <w:r w:rsidRPr="00DE7D76">
              <w:rPr>
                <w:szCs w:val="22"/>
                <w:lang w:eastAsia="zh-CN"/>
              </w:rPr>
              <w:t xml:space="preserve">Affine </w:t>
            </w:r>
            <w:r>
              <w:rPr>
                <w:szCs w:val="22"/>
                <w:lang w:eastAsia="zh-CN"/>
              </w:rPr>
              <w:t>MVP construction</w:t>
            </w:r>
          </w:p>
        </w:tc>
      </w:tr>
      <w:tr w:rsidR="00642090" w14:paraId="3177F72D" w14:textId="77777777" w:rsidTr="004E4962">
        <w:trPr>
          <w:jc w:val="center"/>
        </w:trPr>
        <w:tc>
          <w:tcPr>
            <w:tcW w:w="993" w:type="dxa"/>
            <w:shd w:val="clear" w:color="auto" w:fill="auto"/>
          </w:tcPr>
          <w:p w14:paraId="37466D8C" w14:textId="77777777" w:rsidR="00642090" w:rsidRDefault="00642090" w:rsidP="00E3718A">
            <w:pPr>
              <w:rPr>
                <w:szCs w:val="22"/>
                <w:lang w:eastAsia="zh-CN"/>
              </w:rPr>
            </w:pPr>
            <w:r>
              <w:rPr>
                <w:szCs w:val="22"/>
                <w:lang w:eastAsia="zh-CN"/>
              </w:rPr>
              <w:t xml:space="preserve">Test </w:t>
            </w:r>
            <w:r>
              <w:rPr>
                <w:rFonts w:hint="eastAsia"/>
                <w:szCs w:val="22"/>
                <w:lang w:eastAsia="zh-CN"/>
              </w:rPr>
              <w:t>b</w:t>
            </w:r>
          </w:p>
        </w:tc>
        <w:tc>
          <w:tcPr>
            <w:tcW w:w="6804" w:type="dxa"/>
            <w:shd w:val="clear" w:color="auto" w:fill="auto"/>
          </w:tcPr>
          <w:p w14:paraId="23E55EF1" w14:textId="1564A53E" w:rsidR="00642090" w:rsidRDefault="00642090" w:rsidP="00E3718A">
            <w:pPr>
              <w:rPr>
                <w:lang w:eastAsia="zh-CN"/>
              </w:rPr>
            </w:pPr>
            <w:r>
              <w:rPr>
                <w:lang w:eastAsia="zh-CN"/>
              </w:rPr>
              <w:t>Test a + affine MVD coding</w:t>
            </w:r>
          </w:p>
        </w:tc>
      </w:tr>
      <w:tr w:rsidR="00642090" w14:paraId="01635061" w14:textId="77777777" w:rsidTr="004E4962">
        <w:trPr>
          <w:jc w:val="center"/>
        </w:trPr>
        <w:tc>
          <w:tcPr>
            <w:tcW w:w="993" w:type="dxa"/>
            <w:shd w:val="clear" w:color="auto" w:fill="auto"/>
          </w:tcPr>
          <w:p w14:paraId="7BE02724" w14:textId="794CB79D" w:rsidR="00642090" w:rsidRDefault="00642090" w:rsidP="00E3718A">
            <w:pPr>
              <w:rPr>
                <w:szCs w:val="22"/>
                <w:lang w:eastAsia="zh-CN"/>
              </w:rPr>
            </w:pPr>
            <w:r>
              <w:rPr>
                <w:rFonts w:hint="eastAsia"/>
                <w:szCs w:val="22"/>
                <w:lang w:eastAsia="zh-CN"/>
              </w:rPr>
              <w:t>Test c</w:t>
            </w:r>
          </w:p>
        </w:tc>
        <w:tc>
          <w:tcPr>
            <w:tcW w:w="6804" w:type="dxa"/>
            <w:shd w:val="clear" w:color="auto" w:fill="auto"/>
          </w:tcPr>
          <w:p w14:paraId="614A7B26" w14:textId="43879327" w:rsidR="00642090" w:rsidRDefault="00642090" w:rsidP="00E3718A">
            <w:pPr>
              <w:rPr>
                <w:lang w:eastAsia="zh-CN"/>
              </w:rPr>
            </w:pPr>
            <w:r>
              <w:rPr>
                <w:rFonts w:hint="eastAsia"/>
                <w:lang w:eastAsia="zh-CN"/>
              </w:rPr>
              <w:t xml:space="preserve">Test b + 4-para/6-para </w:t>
            </w:r>
            <w:r>
              <w:rPr>
                <w:lang w:eastAsia="zh-CN"/>
              </w:rPr>
              <w:t>switching</w:t>
            </w:r>
          </w:p>
        </w:tc>
      </w:tr>
      <w:tr w:rsidR="00642090" w14:paraId="0EBC1D20" w14:textId="77777777" w:rsidTr="004E4962">
        <w:trPr>
          <w:jc w:val="center"/>
        </w:trPr>
        <w:tc>
          <w:tcPr>
            <w:tcW w:w="993" w:type="dxa"/>
            <w:shd w:val="clear" w:color="auto" w:fill="auto"/>
          </w:tcPr>
          <w:p w14:paraId="16E13A0A" w14:textId="1E98682C" w:rsidR="00642090" w:rsidRDefault="00642090" w:rsidP="00E3718A">
            <w:pPr>
              <w:rPr>
                <w:szCs w:val="22"/>
                <w:lang w:eastAsia="zh-CN"/>
              </w:rPr>
            </w:pPr>
            <w:r>
              <w:rPr>
                <w:rFonts w:hint="eastAsia"/>
                <w:szCs w:val="22"/>
                <w:lang w:eastAsia="zh-CN"/>
              </w:rPr>
              <w:t>Test d</w:t>
            </w:r>
          </w:p>
        </w:tc>
        <w:tc>
          <w:tcPr>
            <w:tcW w:w="6804" w:type="dxa"/>
            <w:shd w:val="clear" w:color="auto" w:fill="auto"/>
          </w:tcPr>
          <w:p w14:paraId="597C4050" w14:textId="7EBEA363" w:rsidR="00642090" w:rsidRDefault="00642090" w:rsidP="001956A8">
            <w:pPr>
              <w:rPr>
                <w:lang w:eastAsia="zh-CN"/>
              </w:rPr>
            </w:pPr>
            <w:r>
              <w:rPr>
                <w:rFonts w:hint="eastAsia"/>
                <w:lang w:eastAsia="zh-CN"/>
              </w:rPr>
              <w:t>EIF</w:t>
            </w:r>
            <w:r w:rsidR="008778E8">
              <w:rPr>
                <w:lang w:eastAsia="zh-CN"/>
              </w:rPr>
              <w:t xml:space="preserve"> </w:t>
            </w:r>
            <w:r>
              <w:rPr>
                <w:rFonts w:hint="eastAsia"/>
                <w:lang w:eastAsia="zh-CN"/>
              </w:rPr>
              <w:t>on top of BMS affine</w:t>
            </w:r>
            <w:r w:rsidR="001956A8">
              <w:rPr>
                <w:lang w:eastAsia="zh-CN"/>
              </w:rPr>
              <w:t xml:space="preserve"> (width or height of sub-block is less than 8)</w:t>
            </w:r>
          </w:p>
        </w:tc>
      </w:tr>
      <w:tr w:rsidR="00642090" w14:paraId="630747D7" w14:textId="77777777" w:rsidTr="004E4962">
        <w:trPr>
          <w:jc w:val="center"/>
        </w:trPr>
        <w:tc>
          <w:tcPr>
            <w:tcW w:w="993" w:type="dxa"/>
            <w:shd w:val="clear" w:color="auto" w:fill="auto"/>
          </w:tcPr>
          <w:p w14:paraId="53787E18" w14:textId="295BFED0" w:rsidR="00642090" w:rsidRDefault="00642090" w:rsidP="00E3718A">
            <w:pPr>
              <w:rPr>
                <w:szCs w:val="22"/>
                <w:lang w:eastAsia="zh-CN"/>
              </w:rPr>
            </w:pPr>
            <w:r>
              <w:rPr>
                <w:rFonts w:hint="eastAsia"/>
                <w:szCs w:val="22"/>
                <w:lang w:eastAsia="zh-CN"/>
              </w:rPr>
              <w:t>Test e</w:t>
            </w:r>
          </w:p>
        </w:tc>
        <w:tc>
          <w:tcPr>
            <w:tcW w:w="6804" w:type="dxa"/>
            <w:shd w:val="clear" w:color="auto" w:fill="auto"/>
          </w:tcPr>
          <w:p w14:paraId="508A41B3" w14:textId="414053C3" w:rsidR="00642090" w:rsidRDefault="00642090" w:rsidP="001956A8">
            <w:pPr>
              <w:rPr>
                <w:lang w:eastAsia="zh-CN"/>
              </w:rPr>
            </w:pPr>
            <w:r>
              <w:rPr>
                <w:rFonts w:hint="eastAsia"/>
                <w:lang w:eastAsia="zh-CN"/>
              </w:rPr>
              <w:t xml:space="preserve">EIF on top of Test </w:t>
            </w:r>
            <w:r>
              <w:rPr>
                <w:lang w:eastAsia="zh-CN"/>
              </w:rPr>
              <w:t>c</w:t>
            </w:r>
            <w:r w:rsidR="001956A8">
              <w:rPr>
                <w:lang w:eastAsia="zh-CN"/>
              </w:rPr>
              <w:t xml:space="preserve"> (width or height of sub-block is less than 8)</w:t>
            </w:r>
          </w:p>
        </w:tc>
      </w:tr>
      <w:tr w:rsidR="001956A8" w14:paraId="098FF65A" w14:textId="77777777" w:rsidTr="004E4962">
        <w:trPr>
          <w:jc w:val="center"/>
        </w:trPr>
        <w:tc>
          <w:tcPr>
            <w:tcW w:w="993" w:type="dxa"/>
            <w:shd w:val="clear" w:color="auto" w:fill="auto"/>
          </w:tcPr>
          <w:p w14:paraId="36EEFE32" w14:textId="22D2FFD7" w:rsidR="001956A8" w:rsidRDefault="002B3727" w:rsidP="001956A8">
            <w:pPr>
              <w:rPr>
                <w:szCs w:val="22"/>
                <w:lang w:eastAsia="zh-CN"/>
              </w:rPr>
            </w:pPr>
            <w:r>
              <w:rPr>
                <w:szCs w:val="22"/>
                <w:lang w:eastAsia="zh-CN"/>
              </w:rPr>
              <w:t>*</w:t>
            </w:r>
            <w:r w:rsidR="001956A8">
              <w:rPr>
                <w:rFonts w:hint="eastAsia"/>
                <w:szCs w:val="22"/>
                <w:lang w:eastAsia="zh-CN"/>
              </w:rPr>
              <w:t xml:space="preserve">Test </w:t>
            </w:r>
            <w:r w:rsidR="001956A8">
              <w:rPr>
                <w:szCs w:val="22"/>
                <w:lang w:eastAsia="zh-CN"/>
              </w:rPr>
              <w:t>f</w:t>
            </w:r>
          </w:p>
        </w:tc>
        <w:tc>
          <w:tcPr>
            <w:tcW w:w="6804" w:type="dxa"/>
            <w:shd w:val="clear" w:color="auto" w:fill="auto"/>
          </w:tcPr>
          <w:p w14:paraId="099A8FEC" w14:textId="27EC68C7" w:rsidR="001956A8" w:rsidRDefault="001956A8" w:rsidP="001956A8">
            <w:pPr>
              <w:rPr>
                <w:lang w:eastAsia="zh-CN"/>
              </w:rPr>
            </w:pPr>
            <w:r>
              <w:rPr>
                <w:rFonts w:hint="eastAsia"/>
                <w:lang w:eastAsia="zh-CN"/>
              </w:rPr>
              <w:t>EIF</w:t>
            </w:r>
            <w:r>
              <w:rPr>
                <w:lang w:eastAsia="zh-CN"/>
              </w:rPr>
              <w:t xml:space="preserve"> </w:t>
            </w:r>
            <w:r>
              <w:rPr>
                <w:rFonts w:hint="eastAsia"/>
                <w:lang w:eastAsia="zh-CN"/>
              </w:rPr>
              <w:t>on top of BMS affine</w:t>
            </w:r>
            <w:r>
              <w:rPr>
                <w:lang w:eastAsia="zh-CN"/>
              </w:rPr>
              <w:t xml:space="preserve"> (width or height of sub-block is less than 4)</w:t>
            </w:r>
          </w:p>
        </w:tc>
      </w:tr>
      <w:tr w:rsidR="001956A8" w14:paraId="3B95294E" w14:textId="77777777" w:rsidTr="004E4962">
        <w:trPr>
          <w:jc w:val="center"/>
        </w:trPr>
        <w:tc>
          <w:tcPr>
            <w:tcW w:w="993" w:type="dxa"/>
            <w:shd w:val="clear" w:color="auto" w:fill="auto"/>
          </w:tcPr>
          <w:p w14:paraId="27A38B25" w14:textId="77063518" w:rsidR="001956A8" w:rsidRDefault="002B3727" w:rsidP="001956A8">
            <w:pPr>
              <w:rPr>
                <w:szCs w:val="22"/>
                <w:lang w:eastAsia="zh-CN"/>
              </w:rPr>
            </w:pPr>
            <w:r>
              <w:rPr>
                <w:szCs w:val="22"/>
                <w:lang w:eastAsia="zh-CN"/>
              </w:rPr>
              <w:t>*</w:t>
            </w:r>
            <w:r w:rsidR="001956A8">
              <w:rPr>
                <w:rFonts w:hint="eastAsia"/>
                <w:szCs w:val="22"/>
                <w:lang w:eastAsia="zh-CN"/>
              </w:rPr>
              <w:t xml:space="preserve">Test </w:t>
            </w:r>
            <w:r w:rsidR="001956A8">
              <w:rPr>
                <w:szCs w:val="22"/>
                <w:lang w:eastAsia="zh-CN"/>
              </w:rPr>
              <w:t>g</w:t>
            </w:r>
          </w:p>
        </w:tc>
        <w:tc>
          <w:tcPr>
            <w:tcW w:w="6804" w:type="dxa"/>
            <w:shd w:val="clear" w:color="auto" w:fill="auto"/>
          </w:tcPr>
          <w:p w14:paraId="481DD585" w14:textId="45AE8E7C" w:rsidR="001956A8" w:rsidRDefault="001956A8" w:rsidP="001956A8">
            <w:pPr>
              <w:rPr>
                <w:lang w:eastAsia="zh-CN"/>
              </w:rPr>
            </w:pPr>
            <w:r>
              <w:rPr>
                <w:rFonts w:hint="eastAsia"/>
                <w:lang w:eastAsia="zh-CN"/>
              </w:rPr>
              <w:t xml:space="preserve">EIF on top of Test </w:t>
            </w:r>
            <w:r>
              <w:rPr>
                <w:lang w:eastAsia="zh-CN"/>
              </w:rPr>
              <w:t>c (width or height of sub-block is less than 4)</w:t>
            </w:r>
          </w:p>
        </w:tc>
      </w:tr>
    </w:tbl>
    <w:p w14:paraId="6E8D82BD" w14:textId="35FF56B1" w:rsidR="00742844" w:rsidRDefault="00742844" w:rsidP="00742844">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Simulation results</w:t>
      </w:r>
    </w:p>
    <w:p w14:paraId="60048E24" w14:textId="7F521200" w:rsidR="009E4A48" w:rsidRDefault="00742844" w:rsidP="00062BBA">
      <w:pPr>
        <w:rPr>
          <w:lang w:val="en-CA" w:eastAsia="zh-CN"/>
        </w:rPr>
      </w:pPr>
      <w:r w:rsidRPr="00062BBA">
        <w:rPr>
          <w:rFonts w:hint="eastAsia"/>
          <w:lang w:val="en-CA" w:eastAsia="zh-CN"/>
        </w:rPr>
        <w:t xml:space="preserve">The </w:t>
      </w:r>
      <w:r w:rsidR="00FB635A" w:rsidRPr="00062BBA">
        <w:rPr>
          <w:lang w:val="en-CA" w:eastAsia="zh-CN"/>
        </w:rPr>
        <w:t>contribution</w:t>
      </w:r>
      <w:r w:rsidRPr="00062BBA">
        <w:rPr>
          <w:rFonts w:hint="eastAsia"/>
          <w:lang w:val="en-CA" w:eastAsia="zh-CN"/>
        </w:rPr>
        <w:t xml:space="preserve"> </w:t>
      </w:r>
      <w:r w:rsidRPr="00062BBA">
        <w:rPr>
          <w:lang w:val="en-CA" w:eastAsia="zh-CN"/>
        </w:rPr>
        <w:t>has</w:t>
      </w:r>
      <w:r w:rsidR="00FB635A" w:rsidRPr="00062BBA">
        <w:rPr>
          <w:lang w:val="en-CA" w:eastAsia="zh-CN"/>
        </w:rPr>
        <w:t xml:space="preserve"> been implemented on top of BMS</w:t>
      </w:r>
      <w:r w:rsidRPr="00062BBA">
        <w:rPr>
          <w:lang w:val="en-CA" w:eastAsia="zh-CN"/>
        </w:rPr>
        <w:t>1.0</w:t>
      </w:r>
      <w:r w:rsidR="00811811">
        <w:rPr>
          <w:lang w:val="en-CA" w:eastAsia="zh-CN"/>
        </w:rPr>
        <w:t xml:space="preserve"> </w:t>
      </w:r>
      <w:r w:rsidR="00811811">
        <w:rPr>
          <w:lang w:val="en-CA" w:eastAsia="zh-CN"/>
        </w:rPr>
        <w:fldChar w:fldCharType="begin"/>
      </w:r>
      <w:r w:rsidR="00811811">
        <w:rPr>
          <w:lang w:val="en-CA" w:eastAsia="zh-CN"/>
        </w:rPr>
        <w:instrText xml:space="preserve"> REF _Ref518249375 \r \h </w:instrText>
      </w:r>
      <w:r w:rsidR="00811811">
        <w:rPr>
          <w:lang w:val="en-CA" w:eastAsia="zh-CN"/>
        </w:rPr>
      </w:r>
      <w:r w:rsidR="00811811">
        <w:rPr>
          <w:lang w:val="en-CA" w:eastAsia="zh-CN"/>
        </w:rPr>
        <w:fldChar w:fldCharType="separate"/>
      </w:r>
      <w:r w:rsidR="00EC262B">
        <w:rPr>
          <w:lang w:val="en-CA" w:eastAsia="zh-CN"/>
        </w:rPr>
        <w:t>[3]</w:t>
      </w:r>
      <w:r w:rsidR="00811811">
        <w:rPr>
          <w:lang w:val="en-CA" w:eastAsia="zh-CN"/>
        </w:rPr>
        <w:fldChar w:fldCharType="end"/>
      </w:r>
      <w:r w:rsidRPr="00062BBA">
        <w:rPr>
          <w:lang w:val="en-CA" w:eastAsia="zh-CN"/>
        </w:rPr>
        <w:t>. The test</w:t>
      </w:r>
      <w:r w:rsidR="00FB635A" w:rsidRPr="00062BBA">
        <w:rPr>
          <w:lang w:val="en-CA" w:eastAsia="zh-CN"/>
        </w:rPr>
        <w:t xml:space="preserve"> condition descripted in JVET-J1</w:t>
      </w:r>
      <w:r w:rsidRPr="00062BBA">
        <w:rPr>
          <w:lang w:val="en-CA" w:eastAsia="zh-CN"/>
        </w:rPr>
        <w:t xml:space="preserve">024 </w:t>
      </w:r>
      <w:r w:rsidR="00E61737">
        <w:rPr>
          <w:lang w:val="en-CA" w:eastAsia="zh-CN"/>
        </w:rPr>
        <w:fldChar w:fldCharType="begin"/>
      </w:r>
      <w:r w:rsidR="00E61737">
        <w:rPr>
          <w:lang w:val="en-CA" w:eastAsia="zh-CN"/>
        </w:rPr>
        <w:instrText xml:space="preserve"> REF _Ref518249327 \r \h </w:instrText>
      </w:r>
      <w:r w:rsidR="00E61737">
        <w:rPr>
          <w:lang w:val="en-CA" w:eastAsia="zh-CN"/>
        </w:rPr>
      </w:r>
      <w:r w:rsidR="00E61737">
        <w:rPr>
          <w:lang w:val="en-CA" w:eastAsia="zh-CN"/>
        </w:rPr>
        <w:fldChar w:fldCharType="separate"/>
      </w:r>
      <w:r w:rsidR="00EC262B">
        <w:rPr>
          <w:lang w:val="en-CA" w:eastAsia="zh-CN"/>
        </w:rPr>
        <w:t>[4]</w:t>
      </w:r>
      <w:r w:rsidR="00E61737">
        <w:rPr>
          <w:lang w:val="en-CA" w:eastAsia="zh-CN"/>
        </w:rPr>
        <w:fldChar w:fldCharType="end"/>
      </w:r>
      <w:r w:rsidR="00BE69EA" w:rsidRPr="00062BBA">
        <w:rPr>
          <w:lang w:val="en-CA" w:eastAsia="zh-CN"/>
        </w:rPr>
        <w:t xml:space="preserve"> </w:t>
      </w:r>
      <w:r w:rsidRPr="00062BBA">
        <w:rPr>
          <w:lang w:val="en-CA" w:eastAsia="zh-CN"/>
        </w:rPr>
        <w:t xml:space="preserve">is used </w:t>
      </w:r>
      <w:r w:rsidR="00FB635A" w:rsidRPr="00062BBA">
        <w:rPr>
          <w:lang w:val="en-CA" w:eastAsia="zh-CN"/>
        </w:rPr>
        <w:t>for verifying the contribution.</w:t>
      </w:r>
      <w:r w:rsidR="00FB635A" w:rsidRPr="00062BBA">
        <w:rPr>
          <w:rFonts w:hint="eastAsia"/>
          <w:lang w:val="en-CA" w:eastAsia="zh-CN"/>
        </w:rPr>
        <w:t xml:space="preserve"> </w:t>
      </w:r>
      <w:r w:rsidR="00062BBA" w:rsidRPr="00062BBA">
        <w:rPr>
          <w:lang w:val="en-CA" w:eastAsia="zh-CN"/>
        </w:rPr>
        <w:t>The results are summarized in</w:t>
      </w:r>
      <w:r w:rsidR="00EC262B">
        <w:rPr>
          <w:lang w:val="en-CA" w:eastAsia="zh-CN"/>
        </w:rPr>
        <w:t xml:space="preserve"> </w:t>
      </w:r>
      <w:r w:rsidR="00EC262B">
        <w:rPr>
          <w:lang w:val="en-CA" w:eastAsia="zh-CN"/>
        </w:rPr>
        <w:fldChar w:fldCharType="begin"/>
      </w:r>
      <w:r w:rsidR="00EC262B">
        <w:rPr>
          <w:lang w:val="en-CA" w:eastAsia="zh-CN"/>
        </w:rPr>
        <w:instrText xml:space="preserve"> REF _Ref518386615 \h </w:instrText>
      </w:r>
      <w:r w:rsidR="00EC262B">
        <w:rPr>
          <w:lang w:val="en-CA" w:eastAsia="zh-CN"/>
        </w:rPr>
      </w:r>
      <w:r w:rsidR="00EC262B">
        <w:rPr>
          <w:lang w:val="en-CA" w:eastAsia="zh-CN"/>
        </w:rPr>
        <w:fldChar w:fldCharType="separate"/>
      </w:r>
      <w:r w:rsidR="00EC262B">
        <w:t xml:space="preserve">Table </w:t>
      </w:r>
      <w:r w:rsidR="00EC262B">
        <w:rPr>
          <w:noProof/>
        </w:rPr>
        <w:t>2</w:t>
      </w:r>
      <w:r w:rsidR="00EC262B">
        <w:rPr>
          <w:lang w:val="en-CA" w:eastAsia="zh-CN"/>
        </w:rPr>
        <w:fldChar w:fldCharType="end"/>
      </w:r>
      <w:r w:rsidR="00EC262B">
        <w:rPr>
          <w:lang w:val="en-CA" w:eastAsia="zh-CN"/>
        </w:rPr>
        <w:t xml:space="preserve"> and</w:t>
      </w:r>
      <w:r w:rsidR="00062BBA" w:rsidRPr="00062BBA">
        <w:rPr>
          <w:lang w:val="en-CA" w:eastAsia="zh-CN"/>
        </w:rPr>
        <w:t xml:space="preserve"> </w:t>
      </w:r>
      <w:r w:rsidR="00062BBA">
        <w:rPr>
          <w:lang w:val="en-CA" w:eastAsia="zh-CN"/>
        </w:rPr>
        <w:fldChar w:fldCharType="begin"/>
      </w:r>
      <w:r w:rsidR="00062BBA">
        <w:rPr>
          <w:lang w:val="en-CA" w:eastAsia="zh-CN"/>
        </w:rPr>
        <w:instrText xml:space="preserve"> REF _Ref518121057 \h </w:instrText>
      </w:r>
      <w:r w:rsidR="00062BBA">
        <w:rPr>
          <w:lang w:val="en-CA" w:eastAsia="zh-CN"/>
        </w:rPr>
      </w:r>
      <w:r w:rsidR="00062BBA">
        <w:rPr>
          <w:lang w:val="en-CA" w:eastAsia="zh-CN"/>
        </w:rPr>
        <w:fldChar w:fldCharType="separate"/>
      </w:r>
      <w:r w:rsidR="00EC262B">
        <w:t xml:space="preserve">Table </w:t>
      </w:r>
      <w:r w:rsidR="00EC262B">
        <w:rPr>
          <w:noProof/>
        </w:rPr>
        <w:t>3</w:t>
      </w:r>
      <w:r w:rsidR="00062BBA">
        <w:rPr>
          <w:lang w:val="en-CA" w:eastAsia="zh-CN"/>
        </w:rPr>
        <w:fldChar w:fldCharType="end"/>
      </w:r>
      <w:r w:rsidR="00062BBA">
        <w:rPr>
          <w:lang w:val="en-CA" w:eastAsia="zh-CN"/>
        </w:rPr>
        <w:t xml:space="preserve">. More detailed results are provided </w:t>
      </w:r>
      <w:r w:rsidR="00726229">
        <w:rPr>
          <w:lang w:val="en-CA" w:eastAsia="zh-CN"/>
        </w:rPr>
        <w:t>from</w:t>
      </w:r>
      <w:r w:rsidR="00062BBA">
        <w:rPr>
          <w:lang w:val="en-CA" w:eastAsia="zh-CN"/>
        </w:rPr>
        <w:t xml:space="preserve"> </w:t>
      </w:r>
      <w:r w:rsidR="00EC262B">
        <w:rPr>
          <w:lang w:val="en-CA" w:eastAsia="zh-CN"/>
        </w:rPr>
        <w:fldChar w:fldCharType="begin"/>
      </w:r>
      <w:r w:rsidR="00EC262B">
        <w:rPr>
          <w:lang w:val="en-CA" w:eastAsia="zh-CN"/>
        </w:rPr>
        <w:instrText xml:space="preserve"> REF _Ref518386624 \h </w:instrText>
      </w:r>
      <w:r w:rsidR="00EC262B">
        <w:rPr>
          <w:lang w:val="en-CA" w:eastAsia="zh-CN"/>
        </w:rPr>
      </w:r>
      <w:r w:rsidR="00EC262B">
        <w:rPr>
          <w:lang w:val="en-CA" w:eastAsia="zh-CN"/>
        </w:rPr>
        <w:fldChar w:fldCharType="separate"/>
      </w:r>
      <w:r w:rsidR="00EC262B">
        <w:rPr>
          <w:szCs w:val="22"/>
          <w:lang w:val="en-CA"/>
        </w:rPr>
        <w:t xml:space="preserve">Table </w:t>
      </w:r>
      <w:r w:rsidR="00EC262B">
        <w:rPr>
          <w:noProof/>
          <w:szCs w:val="22"/>
          <w:lang w:val="en-CA"/>
        </w:rPr>
        <w:t>4</w:t>
      </w:r>
      <w:r w:rsidR="00EC262B">
        <w:rPr>
          <w:lang w:val="en-CA" w:eastAsia="zh-CN"/>
        </w:rPr>
        <w:fldChar w:fldCharType="end"/>
      </w:r>
      <w:r w:rsidR="00EC262B">
        <w:rPr>
          <w:lang w:val="en-CA" w:eastAsia="zh-CN"/>
        </w:rPr>
        <w:t xml:space="preserve"> </w:t>
      </w:r>
      <w:r w:rsidR="00726229">
        <w:rPr>
          <w:lang w:val="en-CA" w:eastAsia="zh-CN"/>
        </w:rPr>
        <w:t>to</w:t>
      </w:r>
      <w:r w:rsidR="0010324A">
        <w:rPr>
          <w:lang w:val="en-CA" w:eastAsia="zh-CN"/>
        </w:rPr>
        <w:t xml:space="preserve"> </w:t>
      </w:r>
      <w:r w:rsidR="0010324A">
        <w:rPr>
          <w:lang w:val="en-CA" w:eastAsia="zh-CN"/>
        </w:rPr>
        <w:fldChar w:fldCharType="begin"/>
      </w:r>
      <w:r w:rsidR="0010324A">
        <w:rPr>
          <w:lang w:val="en-CA" w:eastAsia="zh-CN"/>
        </w:rPr>
        <w:instrText xml:space="preserve"> REF _Ref518378825 \h </w:instrText>
      </w:r>
      <w:r w:rsidR="0010324A">
        <w:rPr>
          <w:lang w:val="en-CA" w:eastAsia="zh-CN"/>
        </w:rPr>
      </w:r>
      <w:r w:rsidR="0010324A">
        <w:rPr>
          <w:lang w:val="en-CA" w:eastAsia="zh-CN"/>
        </w:rPr>
        <w:fldChar w:fldCharType="separate"/>
      </w:r>
      <w:r w:rsidR="00EC262B">
        <w:rPr>
          <w:szCs w:val="22"/>
          <w:lang w:val="en-CA"/>
        </w:rPr>
        <w:t xml:space="preserve">Table </w:t>
      </w:r>
      <w:r w:rsidR="00EC262B">
        <w:rPr>
          <w:noProof/>
          <w:szCs w:val="22"/>
          <w:lang w:val="en-CA"/>
        </w:rPr>
        <w:t>17</w:t>
      </w:r>
      <w:r w:rsidR="0010324A">
        <w:rPr>
          <w:lang w:val="en-CA" w:eastAsia="zh-CN"/>
        </w:rPr>
        <w:fldChar w:fldCharType="end"/>
      </w:r>
      <w:r w:rsidR="00062BBA">
        <w:rPr>
          <w:lang w:val="en-CA" w:eastAsia="zh-CN"/>
        </w:rPr>
        <w:t>.</w:t>
      </w:r>
    </w:p>
    <w:p w14:paraId="40C6944F" w14:textId="1B6B1050" w:rsidR="00F70141" w:rsidRDefault="009E4A48" w:rsidP="00062BBA">
      <w:pPr>
        <w:rPr>
          <w:lang w:val="en-CA" w:eastAsia="zh-CN"/>
        </w:rPr>
      </w:pPr>
      <w:r>
        <w:rPr>
          <w:lang w:val="en-CA" w:eastAsia="zh-CN"/>
        </w:rPr>
        <w:t>For test</w:t>
      </w:r>
      <w:r w:rsidR="00C93445">
        <w:rPr>
          <w:lang w:val="en-CA" w:eastAsia="zh-CN"/>
        </w:rPr>
        <w:t xml:space="preserve"> </w:t>
      </w:r>
      <w:r w:rsidR="00726229">
        <w:rPr>
          <w:lang w:val="en-CA" w:eastAsia="zh-CN"/>
        </w:rPr>
        <w:t>a</w:t>
      </w:r>
      <w:r>
        <w:rPr>
          <w:lang w:val="en-CA" w:eastAsia="zh-CN"/>
        </w:rPr>
        <w:t>, the results reportedly show on average 0.</w:t>
      </w:r>
      <w:r w:rsidR="00726229">
        <w:rPr>
          <w:lang w:val="en-CA" w:eastAsia="zh-CN"/>
        </w:rPr>
        <w:t>26</w:t>
      </w:r>
      <w:r>
        <w:rPr>
          <w:lang w:val="en-CA" w:eastAsia="zh-CN"/>
        </w:rPr>
        <w:t>%/0.</w:t>
      </w:r>
      <w:r w:rsidR="00726229">
        <w:rPr>
          <w:lang w:val="en-CA" w:eastAsia="zh-CN"/>
        </w:rPr>
        <w:t>06</w:t>
      </w:r>
      <w:r>
        <w:rPr>
          <w:lang w:val="en-CA" w:eastAsia="zh-CN"/>
        </w:rPr>
        <w:t xml:space="preserve">% luma BD-rate </w:t>
      </w:r>
      <w:r w:rsidR="00726229">
        <w:rPr>
          <w:lang w:val="en-CA" w:eastAsia="zh-CN"/>
        </w:rPr>
        <w:t xml:space="preserve">gain </w:t>
      </w:r>
      <w:r w:rsidR="00C750DF">
        <w:rPr>
          <w:lang w:val="en-CA" w:eastAsia="zh-CN"/>
        </w:rPr>
        <w:t xml:space="preserve">in RA/LB </w:t>
      </w:r>
      <w:r w:rsidR="00AF7A70">
        <w:rPr>
          <w:lang w:val="en-CA" w:eastAsia="zh-CN"/>
        </w:rPr>
        <w:t xml:space="preserve">configurations, </w:t>
      </w:r>
      <w:r w:rsidR="00726229">
        <w:rPr>
          <w:lang w:val="en-CA" w:eastAsia="zh-CN"/>
        </w:rPr>
        <w:t>compared</w:t>
      </w:r>
      <w:r>
        <w:rPr>
          <w:lang w:val="en-CA" w:eastAsia="zh-CN"/>
        </w:rPr>
        <w:t xml:space="preserve"> to VTM </w:t>
      </w:r>
      <w:r w:rsidR="00C84D05">
        <w:rPr>
          <w:lang w:val="en-CA" w:eastAsia="zh-CN"/>
        </w:rPr>
        <w:t>with affine on</w:t>
      </w:r>
      <w:r>
        <w:rPr>
          <w:lang w:val="en-CA" w:eastAsia="zh-CN"/>
        </w:rPr>
        <w:t>, and 0.</w:t>
      </w:r>
      <w:r w:rsidR="00726229">
        <w:rPr>
          <w:lang w:val="en-CA" w:eastAsia="zh-CN"/>
        </w:rPr>
        <w:t>19</w:t>
      </w:r>
      <w:r>
        <w:rPr>
          <w:lang w:val="en-CA" w:eastAsia="zh-CN"/>
        </w:rPr>
        <w:t>%/0.</w:t>
      </w:r>
      <w:r w:rsidR="00726229">
        <w:rPr>
          <w:lang w:val="en-CA" w:eastAsia="zh-CN"/>
        </w:rPr>
        <w:t>09</w:t>
      </w:r>
      <w:r>
        <w:rPr>
          <w:lang w:val="en-CA" w:eastAsia="zh-CN"/>
        </w:rPr>
        <w:t xml:space="preserve">% luma BD-rate </w:t>
      </w:r>
      <w:r w:rsidR="00C750DF">
        <w:rPr>
          <w:lang w:val="en-CA" w:eastAsia="zh-CN"/>
        </w:rPr>
        <w:t>gain</w:t>
      </w:r>
      <w:r w:rsidR="00AF7A70">
        <w:rPr>
          <w:lang w:val="en-CA" w:eastAsia="zh-CN"/>
        </w:rPr>
        <w:t xml:space="preserve"> in RA/LB configurations, </w:t>
      </w:r>
      <w:r w:rsidR="00C84D05">
        <w:rPr>
          <w:lang w:val="en-CA" w:eastAsia="zh-CN"/>
        </w:rPr>
        <w:t>compared to BMS1.0</w:t>
      </w:r>
      <w:r>
        <w:rPr>
          <w:lang w:val="en-CA" w:eastAsia="zh-CN"/>
        </w:rPr>
        <w:t>.</w:t>
      </w:r>
    </w:p>
    <w:p w14:paraId="6923B8F7" w14:textId="4A2E6CDC" w:rsidR="00AF7A70" w:rsidRDefault="00AF7A70" w:rsidP="00062BBA">
      <w:pPr>
        <w:rPr>
          <w:lang w:val="en-CA" w:eastAsia="zh-CN"/>
        </w:rPr>
      </w:pPr>
      <w:r>
        <w:rPr>
          <w:lang w:val="en-CA" w:eastAsia="zh-CN"/>
        </w:rPr>
        <w:t xml:space="preserve">For test d, the results reportedly show on average </w:t>
      </w:r>
      <w:r>
        <w:rPr>
          <w:szCs w:val="22"/>
          <w:lang w:val="en-GB"/>
        </w:rPr>
        <w:t>0.25%/0.41%</w:t>
      </w:r>
      <w:r>
        <w:rPr>
          <w:lang w:val="en-CA" w:eastAsia="zh-CN"/>
        </w:rPr>
        <w:t xml:space="preserve"> luma BD-rate gain </w:t>
      </w:r>
      <w:r>
        <w:rPr>
          <w:szCs w:val="22"/>
          <w:lang w:val="en-GB"/>
        </w:rPr>
        <w:t>with 9%</w:t>
      </w:r>
      <w:r>
        <w:rPr>
          <w:rFonts w:hint="eastAsia"/>
          <w:szCs w:val="22"/>
          <w:lang w:val="en-GB" w:eastAsia="zh-CN"/>
        </w:rPr>
        <w:t>/6% decoding time reduction</w:t>
      </w:r>
      <w:r>
        <w:rPr>
          <w:szCs w:val="22"/>
          <w:lang w:val="en-GB"/>
        </w:rPr>
        <w:t xml:space="preserve"> in RA/LB configurations</w:t>
      </w:r>
      <w:r>
        <w:rPr>
          <w:lang w:val="en-CA" w:eastAsia="zh-CN"/>
        </w:rPr>
        <w:t xml:space="preserve">, compared to VTM </w:t>
      </w:r>
      <w:r w:rsidR="00C84D05">
        <w:rPr>
          <w:lang w:val="en-CA" w:eastAsia="zh-CN"/>
        </w:rPr>
        <w:t>with affine on</w:t>
      </w:r>
      <w:r>
        <w:rPr>
          <w:lang w:val="en-CA" w:eastAsia="zh-CN"/>
        </w:rPr>
        <w:t>.</w:t>
      </w:r>
    </w:p>
    <w:p w14:paraId="5D3FEE3B" w14:textId="3923CED6" w:rsidR="00C84D05" w:rsidRDefault="00C84D05" w:rsidP="00C84D05">
      <w:pPr>
        <w:tabs>
          <w:tab w:val="clear" w:pos="360"/>
          <w:tab w:val="left" w:pos="420"/>
        </w:tabs>
        <w:jc w:val="center"/>
        <w:rPr>
          <w:szCs w:val="22"/>
          <w:lang w:val="en-CA"/>
        </w:rPr>
      </w:pPr>
      <w:bookmarkStart w:id="396" w:name="_Ref518386615"/>
      <w:r>
        <w:t xml:space="preserve">Table </w:t>
      </w:r>
      <w:fldSimple w:instr=" SEQ Table \* ARABIC ">
        <w:r w:rsidR="00EC262B">
          <w:rPr>
            <w:noProof/>
          </w:rPr>
          <w:t>2</w:t>
        </w:r>
      </w:fldSimple>
      <w:bookmarkEnd w:id="396"/>
      <w:r>
        <w:t xml:space="preserve"> </w:t>
      </w:r>
      <w:r>
        <w:rPr>
          <w:szCs w:val="22"/>
          <w:lang w:val="en-CA"/>
        </w:rPr>
        <w:t xml:space="preserve">Summary of overall performance in RA/LB configuration </w:t>
      </w:r>
      <w:r w:rsidR="00764BEE">
        <w:rPr>
          <w:szCs w:val="22"/>
          <w:lang w:val="en-CA"/>
        </w:rPr>
        <w:t>(over VTM and BMS – AFFINE)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87"/>
        <w:gridCol w:w="787"/>
        <w:gridCol w:w="787"/>
        <w:gridCol w:w="677"/>
        <w:gridCol w:w="677"/>
        <w:gridCol w:w="787"/>
        <w:gridCol w:w="787"/>
        <w:gridCol w:w="787"/>
        <w:gridCol w:w="677"/>
        <w:gridCol w:w="677"/>
      </w:tblGrid>
      <w:tr w:rsidR="00C84D05" w14:paraId="37AA5E6B" w14:textId="77777777" w:rsidTr="00D3136F">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78A326BF" w14:textId="77777777" w:rsidR="00C84D05" w:rsidRDefault="00C84D05" w:rsidP="00D3136F">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hint="eastAsia"/>
                <w:b/>
                <w:bCs/>
                <w:color w:val="000000"/>
                <w:sz w:val="18"/>
                <w:szCs w:val="18"/>
                <w:lang w:eastAsia="zh-CN"/>
              </w:rPr>
              <w:t>Test</w:t>
            </w:r>
            <w:r>
              <w:rPr>
                <w:rFonts w:ascii="Arial" w:eastAsia="宋体" w:hAnsi="Arial" w:cs="Arial"/>
                <w:b/>
                <w:bCs/>
                <w:color w:val="000000"/>
                <w:sz w:val="18"/>
                <w:szCs w:val="18"/>
                <w:lang w:eastAsia="zh-CN"/>
              </w:rPr>
              <w:t xml:space="preserve"> a</w:t>
            </w: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26125B02" w14:textId="0991A93F" w:rsidR="00C84D05"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VTM</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293A2BAD" w14:textId="69A3DB07" w:rsidR="00C84D05" w:rsidRDefault="00C84D05" w:rsidP="00D3136F">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BMS</w:t>
            </w:r>
            <w:r w:rsidR="00764BEE">
              <w:rPr>
                <w:rFonts w:ascii="Arial" w:hAnsi="Arial" w:cs="Arial"/>
                <w:color w:val="000000"/>
                <w:sz w:val="18"/>
                <w:szCs w:val="18"/>
              </w:rPr>
              <w:t xml:space="preserve"> – AFFINE</w:t>
            </w:r>
          </w:p>
        </w:tc>
      </w:tr>
      <w:tr w:rsidR="00C84D05" w14:paraId="7E9AE04E" w14:textId="77777777" w:rsidTr="00D3136F">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1DF50F28" w14:textId="77777777" w:rsidR="00C84D05" w:rsidRDefault="00C84D05" w:rsidP="00D3136F">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eastAsia="宋体" w:hAnsi="Arial" w:cs="Arial"/>
                <w:bCs/>
                <w:color w:val="000000"/>
                <w:sz w:val="18"/>
                <w:szCs w:val="18"/>
                <w:lang w:eastAsia="zh-CN"/>
              </w:rPr>
              <w:t>Overall</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D5334AA"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C18545E"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C698898"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7A9FF04"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EncT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FA92772"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DecT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75B4F4E"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4FE25CD"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4FCE15F"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45EC052"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EncT</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3204D638"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DecT</w:t>
            </w:r>
          </w:p>
        </w:tc>
      </w:tr>
      <w:tr w:rsidR="00764BEE" w14:paraId="576160A9" w14:textId="77777777" w:rsidTr="00D3136F">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169C18DC" w14:textId="77777777" w:rsidR="00764BEE" w:rsidRDefault="00764BEE" w:rsidP="00764BEE">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hAnsi="Arial" w:cs="Arial"/>
                <w:bCs/>
                <w:color w:val="000000"/>
                <w:sz w:val="18"/>
                <w:szCs w:val="18"/>
              </w:rPr>
              <w:t>RA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D726199" w14:textId="2A7CA21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-3.24%</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81714D5" w14:textId="35BDEFC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886F8BD" w14:textId="1A27465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D011779" w14:textId="72FC1CA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DEE21E5" w14:textId="430861D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3973D16" w14:textId="4B2A852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C0F483D" w14:textId="72A2435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-1.54%</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1531E70" w14:textId="2E27B84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CC34CBB" w14:textId="6A6B049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1B639BEC" w14:textId="5C1D62A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764BEE" w14:paraId="5073AE09" w14:textId="77777777" w:rsidTr="00D3136F">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hideMark/>
          </w:tcPr>
          <w:p w14:paraId="4DC60883" w14:textId="77777777" w:rsidR="00764BEE" w:rsidRDefault="00764BEE" w:rsidP="00764BEE">
            <w:pPr>
              <w:tabs>
                <w:tab w:val="clear" w:pos="360"/>
                <w:tab w:val="left" w:pos="420"/>
              </w:tabs>
              <w:overflowPunct/>
              <w:autoSpaceDE/>
              <w:adjustRightInd/>
              <w:spacing w:before="0"/>
              <w:jc w:val="center"/>
              <w:rPr>
                <w:rFonts w:ascii="Arial" w:hAnsi="Arial" w:cs="Arial"/>
                <w:bCs/>
                <w:color w:val="000000"/>
                <w:sz w:val="18"/>
                <w:szCs w:val="18"/>
              </w:rPr>
            </w:pPr>
            <w:r>
              <w:rPr>
                <w:rFonts w:ascii="Arial" w:hAnsi="Arial" w:cs="Arial"/>
                <w:bCs/>
                <w:color w:val="000000"/>
                <w:sz w:val="18"/>
                <w:szCs w:val="18"/>
              </w:rPr>
              <w:t>LB</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141709E" w14:textId="2310F627"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-2.13%</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68A2DE0" w14:textId="4CB4CB1C"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-1.26%</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E0EA0FF" w14:textId="1FE78EA1"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-1.59%</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2434070" w14:textId="619A39A0"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169%</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90BCE72" w14:textId="760A26A3"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4FBC961" w14:textId="0C67C3EE"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-2.07%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A69392D" w14:textId="018F0F61"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-1.69%</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1C329E5" w14:textId="04753286"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-1.57%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72B1906" w14:textId="279C9A13"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126%</w:t>
            </w:r>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5B6BC50F" w14:textId="61408695"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103%</w:t>
            </w:r>
          </w:p>
        </w:tc>
      </w:tr>
      <w:tr w:rsidR="00764BEE" w14:paraId="01F0371B" w14:textId="77777777" w:rsidTr="00D3136F">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00E86418" w14:textId="77777777" w:rsidR="00764BEE" w:rsidRDefault="00764BEE" w:rsidP="00764BE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Test b</w:t>
            </w: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6E549182" w14:textId="24F12C0D"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VTM</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3D5F092F" w14:textId="7FA5C767" w:rsidR="00764BEE" w:rsidRPr="00BF035B" w:rsidRDefault="00764BEE" w:rsidP="00764BEE">
            <w:pPr>
              <w:tabs>
                <w:tab w:val="clear" w:pos="360"/>
                <w:tab w:val="left" w:pos="420"/>
              </w:tabs>
              <w:overflowPunct/>
              <w:autoSpaceDE/>
              <w:adjustRightInd/>
              <w:spacing w:before="0"/>
              <w:jc w:val="center"/>
              <w:rPr>
                <w:rFonts w:ascii="Arial" w:hAnsi="Arial" w:cs="Arial"/>
                <w:b/>
                <w:color w:val="000000"/>
                <w:sz w:val="18"/>
                <w:szCs w:val="18"/>
              </w:rPr>
            </w:pPr>
            <w:r>
              <w:rPr>
                <w:rFonts w:ascii="Arial" w:hAnsi="Arial" w:cs="Arial"/>
                <w:color w:val="000000"/>
                <w:sz w:val="18"/>
                <w:szCs w:val="18"/>
              </w:rPr>
              <w:t>Over BMS – AFFINE</w:t>
            </w:r>
          </w:p>
        </w:tc>
      </w:tr>
      <w:tr w:rsidR="00C84D05" w14:paraId="0622DC33" w14:textId="77777777" w:rsidTr="00D3136F">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777EB0EA" w14:textId="77777777" w:rsidR="00C84D05" w:rsidRDefault="00C84D05" w:rsidP="00D3136F">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eastAsia="宋体" w:hAnsi="Arial" w:cs="Arial"/>
                <w:bCs/>
                <w:color w:val="000000"/>
                <w:sz w:val="18"/>
                <w:szCs w:val="18"/>
                <w:lang w:eastAsia="zh-CN"/>
              </w:rPr>
              <w:t>Overall</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256045C"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8F217DC"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A8A35FB"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345969A"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EncT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FAF8988"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DecT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C3BFC5A"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44CC949"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0D2BF06"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FF72A49"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EncT</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081E1BF3"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DecT</w:t>
            </w:r>
          </w:p>
        </w:tc>
      </w:tr>
      <w:tr w:rsidR="00764BEE" w14:paraId="78E77D4B" w14:textId="77777777" w:rsidTr="00D3136F">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0266365F" w14:textId="77777777" w:rsidR="00764BEE" w:rsidRDefault="00764BEE" w:rsidP="00764BEE">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hAnsi="Arial" w:cs="Arial"/>
                <w:bCs/>
                <w:color w:val="000000"/>
                <w:sz w:val="18"/>
                <w:szCs w:val="18"/>
              </w:rPr>
              <w:t>RA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6408393" w14:textId="7147A5A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-3.23%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4046690" w14:textId="2729355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7DF69B9" w14:textId="0C32A22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0E795A8" w14:textId="1F08CF4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F651164" w14:textId="48B8184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3590E7C" w14:textId="4C892EC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A8D66EA" w14:textId="6E414DC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DB1FDDD" w14:textId="00FAFA0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06505D7" w14:textId="0F467A5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2E9DDB01" w14:textId="42779BB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764BEE" w14:paraId="113F9B61" w14:textId="77777777" w:rsidTr="00D3136F">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hideMark/>
          </w:tcPr>
          <w:p w14:paraId="63BE8E78" w14:textId="77777777" w:rsidR="00764BEE" w:rsidRDefault="00764BEE" w:rsidP="00764BEE">
            <w:pPr>
              <w:tabs>
                <w:tab w:val="clear" w:pos="360"/>
                <w:tab w:val="left" w:pos="420"/>
              </w:tabs>
              <w:overflowPunct/>
              <w:autoSpaceDE/>
              <w:adjustRightInd/>
              <w:spacing w:before="0"/>
              <w:jc w:val="center"/>
              <w:rPr>
                <w:rFonts w:ascii="Arial" w:hAnsi="Arial" w:cs="Arial"/>
                <w:bCs/>
                <w:color w:val="000000"/>
                <w:sz w:val="18"/>
                <w:szCs w:val="18"/>
              </w:rPr>
            </w:pPr>
            <w:r>
              <w:rPr>
                <w:rFonts w:ascii="Arial" w:hAnsi="Arial" w:cs="Arial"/>
                <w:bCs/>
                <w:color w:val="000000"/>
                <w:sz w:val="18"/>
                <w:szCs w:val="18"/>
              </w:rPr>
              <w:t>LB</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06C84E9" w14:textId="36D2F646"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-2.11%</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E33A706" w14:textId="3C3906B5"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-1.40%</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E9B7CDB" w14:textId="441D8087"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-1.51%</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E1191C8" w14:textId="22F3E6D8"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170%</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31296A7" w14:textId="48CE084A"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B2A34D9" w14:textId="40C1FBE1"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-2.07%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D3A3ACE" w14:textId="3736AAB1"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-1.72%</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DEEBFBD" w14:textId="583C3CB8"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-1.86%</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B3E7367" w14:textId="7F66815C"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126%</w:t>
            </w:r>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65DE03AB" w14:textId="60882437"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104%</w:t>
            </w:r>
          </w:p>
        </w:tc>
      </w:tr>
      <w:tr w:rsidR="00764BEE" w14:paraId="0BA191D4" w14:textId="77777777" w:rsidTr="00D3136F">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50388D10" w14:textId="77777777" w:rsidR="00764BEE" w:rsidRDefault="00764BEE" w:rsidP="00764BE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hint="eastAsia"/>
                <w:b/>
                <w:bCs/>
                <w:color w:val="000000"/>
                <w:sz w:val="18"/>
                <w:szCs w:val="18"/>
                <w:lang w:eastAsia="zh-CN"/>
              </w:rPr>
              <w:t>Test</w:t>
            </w:r>
            <w:r>
              <w:rPr>
                <w:rFonts w:ascii="Arial" w:eastAsia="宋体" w:hAnsi="Arial" w:cs="Arial"/>
                <w:b/>
                <w:bCs/>
                <w:color w:val="000000"/>
                <w:sz w:val="18"/>
                <w:szCs w:val="18"/>
                <w:lang w:eastAsia="zh-CN"/>
              </w:rPr>
              <w:t xml:space="preserve"> c</w:t>
            </w: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24887AD4" w14:textId="5784FEBA"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VTM</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22DCCC97" w14:textId="718AE00F"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BMS – AFFINE</w:t>
            </w:r>
          </w:p>
        </w:tc>
      </w:tr>
      <w:tr w:rsidR="00C84D05" w14:paraId="794632F5" w14:textId="77777777" w:rsidTr="00D3136F">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506424BE" w14:textId="77777777" w:rsidR="00C84D05" w:rsidRDefault="00C84D05" w:rsidP="00D3136F">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eastAsia="宋体" w:hAnsi="Arial" w:cs="Arial"/>
                <w:bCs/>
                <w:color w:val="000000"/>
                <w:sz w:val="18"/>
                <w:szCs w:val="18"/>
                <w:lang w:eastAsia="zh-CN"/>
              </w:rPr>
              <w:t>Overall</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CE265BD"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465DFE7"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34B4508"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9A432E1"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EncT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B409596"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DecT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7B79001"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81C6196"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3D88EA2"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5E4C035"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EncT</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23AE858D"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DecT</w:t>
            </w:r>
          </w:p>
        </w:tc>
      </w:tr>
      <w:tr w:rsidR="00764BEE" w14:paraId="26CB2DDE" w14:textId="77777777" w:rsidTr="00D3136F">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151DDED0" w14:textId="77777777" w:rsidR="00764BEE" w:rsidRDefault="00764BEE" w:rsidP="00764BEE">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hAnsi="Arial" w:cs="Arial"/>
                <w:bCs/>
                <w:color w:val="000000"/>
                <w:sz w:val="18"/>
                <w:szCs w:val="18"/>
              </w:rPr>
              <w:t>RA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5F98424" w14:textId="5278F44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-3.83%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04F23DB" w14:textId="1258424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-2.86%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71F6D0A" w14:textId="55D5986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-2.89%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BA6E25D" w14:textId="4C74ED9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144%</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C46D96F" w14:textId="1525A80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5105463" w14:textId="6129EC9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-2.65%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E82245D" w14:textId="70579E5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1BA1226" w14:textId="2B59444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-1.94%</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A571A24" w14:textId="06C5D48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111%</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3A92A4DB" w14:textId="5BA8CD0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r>
      <w:tr w:rsidR="00764BEE" w14:paraId="02F05310" w14:textId="77777777" w:rsidTr="00D3136F">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hideMark/>
          </w:tcPr>
          <w:p w14:paraId="5BAB5BFD" w14:textId="77777777" w:rsidR="00764BEE" w:rsidRDefault="00764BEE" w:rsidP="00764BEE">
            <w:pPr>
              <w:tabs>
                <w:tab w:val="clear" w:pos="360"/>
                <w:tab w:val="left" w:pos="420"/>
              </w:tabs>
              <w:overflowPunct/>
              <w:autoSpaceDE/>
              <w:adjustRightInd/>
              <w:spacing w:before="0"/>
              <w:jc w:val="center"/>
              <w:rPr>
                <w:rFonts w:ascii="Arial" w:hAnsi="Arial" w:cs="Arial"/>
                <w:bCs/>
                <w:color w:val="000000"/>
                <w:sz w:val="18"/>
                <w:szCs w:val="18"/>
              </w:rPr>
            </w:pPr>
            <w:r>
              <w:rPr>
                <w:rFonts w:ascii="Arial" w:hAnsi="Arial" w:cs="Arial"/>
                <w:bCs/>
                <w:color w:val="000000"/>
                <w:sz w:val="18"/>
                <w:szCs w:val="18"/>
              </w:rPr>
              <w:t>LB</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7F4D78B" w14:textId="6BD40372"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-2.36%</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6FDD925" w14:textId="54571ABA"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-1.54%</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3803EA1" w14:textId="7265FC21"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-1.47%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9EF6653" w14:textId="3C6486F5"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174%</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0357510" w14:textId="744CCBEC"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108%</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DD8CAC5" w14:textId="1DE0D5C9"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-2.31%</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0E7A6E1" w14:textId="354022AD"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-1.69%</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1F9F23D" w14:textId="3FD97453"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-2.13%</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CCEC23C" w14:textId="6E02AAA6"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128%</w:t>
            </w:r>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52FE5ADB" w14:textId="41974B2F"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104%</w:t>
            </w:r>
          </w:p>
        </w:tc>
      </w:tr>
      <w:tr w:rsidR="00764BEE" w14:paraId="1CA2F859" w14:textId="77777777" w:rsidTr="00D3136F">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58AF3593" w14:textId="77777777" w:rsidR="00764BEE" w:rsidRDefault="00764BEE" w:rsidP="00764BE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Test d</w:t>
            </w: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54A71B0D" w14:textId="42DCA73F"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VTM</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29C5999D" w14:textId="41B087C4"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BMS – AFFINE</w:t>
            </w:r>
          </w:p>
        </w:tc>
      </w:tr>
      <w:tr w:rsidR="00C84D05" w14:paraId="5D4959BF" w14:textId="77777777" w:rsidTr="00D3136F">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331E3FC8" w14:textId="77777777" w:rsidR="00C84D05" w:rsidRDefault="00C84D05" w:rsidP="00D3136F">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eastAsia="宋体" w:hAnsi="Arial" w:cs="Arial"/>
                <w:bCs/>
                <w:color w:val="000000"/>
                <w:sz w:val="18"/>
                <w:szCs w:val="18"/>
                <w:lang w:eastAsia="zh-CN"/>
              </w:rPr>
              <w:t>Overall</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A81A024"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9E95FAB"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907EDC1"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038B54A"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EncT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A8FD037"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DecT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A33C33D"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ED605B4"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3A59EAF"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3C586AC"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EncT</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2BCC724A"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DecT</w:t>
            </w:r>
          </w:p>
        </w:tc>
      </w:tr>
      <w:tr w:rsidR="00764BEE" w14:paraId="389830F9" w14:textId="77777777" w:rsidTr="00D3136F">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6204DE8F" w14:textId="77777777" w:rsidR="00764BEE" w:rsidRDefault="00764BEE" w:rsidP="00764BEE">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hAnsi="Arial" w:cs="Arial"/>
                <w:bCs/>
                <w:color w:val="000000"/>
                <w:sz w:val="18"/>
                <w:szCs w:val="18"/>
              </w:rPr>
              <w:t>RA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FDAFC8C" w14:textId="30B5FBD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-3.23%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F177694" w14:textId="32DB96B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22CDF04" w14:textId="47F4AF2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E74485D" w14:textId="07A6979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E08DC33" w14:textId="69257D8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4F454C9" w14:textId="42ED6F4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C658F11" w14:textId="22930A2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F2E562B" w14:textId="7E0DF4D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-1.44%</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FAC850A" w14:textId="25224A8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2878AD2C" w14:textId="0205D48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64BEE" w14:paraId="5C483601" w14:textId="77777777" w:rsidTr="00D3136F">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hideMark/>
          </w:tcPr>
          <w:p w14:paraId="419B9EF1" w14:textId="77777777" w:rsidR="00764BEE" w:rsidRDefault="00764BEE" w:rsidP="00764BEE">
            <w:pPr>
              <w:tabs>
                <w:tab w:val="clear" w:pos="360"/>
                <w:tab w:val="left" w:pos="420"/>
              </w:tabs>
              <w:overflowPunct/>
              <w:autoSpaceDE/>
              <w:adjustRightInd/>
              <w:spacing w:before="0"/>
              <w:jc w:val="center"/>
              <w:rPr>
                <w:rFonts w:ascii="Arial" w:hAnsi="Arial" w:cs="Arial"/>
                <w:bCs/>
                <w:color w:val="000000"/>
                <w:sz w:val="18"/>
                <w:szCs w:val="18"/>
              </w:rPr>
            </w:pPr>
            <w:r>
              <w:rPr>
                <w:rFonts w:ascii="Arial" w:hAnsi="Arial" w:cs="Arial"/>
                <w:bCs/>
                <w:color w:val="000000"/>
                <w:sz w:val="18"/>
                <w:szCs w:val="18"/>
              </w:rPr>
              <w:t>LB</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A2D5F44" w14:textId="6C44C583"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-0.98%</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9AC73C5" w14:textId="0E3EFFCF"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-0.64%</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7E20BA8" w14:textId="6C2B5555"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-0.86%</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5E6039F" w14:textId="1BABC3E6"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131%</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425D191" w14:textId="0414BFAC"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9E5633F" w14:textId="363D6638"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-0.62%</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01D2ADF" w14:textId="1BBF2D0E"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-0.51%</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A0295B0" w14:textId="2149208F"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-0.29%</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0355144" w14:textId="06174869"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108%</w:t>
            </w:r>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687B4663" w14:textId="5FD5243D"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99%</w:t>
            </w:r>
          </w:p>
        </w:tc>
      </w:tr>
      <w:tr w:rsidR="00764BEE" w14:paraId="48E24223" w14:textId="77777777" w:rsidTr="00D3136F">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594CAFBC" w14:textId="77777777" w:rsidR="00764BEE" w:rsidRDefault="00764BEE" w:rsidP="00764BE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Test e</w:t>
            </w: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6DFEA44C" w14:textId="23767270"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VTM</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5CF1F21E" w14:textId="2F7152E0"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BMS – AFFINE</w:t>
            </w:r>
          </w:p>
        </w:tc>
      </w:tr>
      <w:tr w:rsidR="00C84D05" w14:paraId="70C83969" w14:textId="77777777" w:rsidTr="00D3136F">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2B101F5E" w14:textId="77777777" w:rsidR="00C84D05" w:rsidRDefault="00C84D05" w:rsidP="00D3136F">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eastAsia="宋体" w:hAnsi="Arial" w:cs="Arial"/>
                <w:bCs/>
                <w:color w:val="000000"/>
                <w:sz w:val="18"/>
                <w:szCs w:val="18"/>
                <w:lang w:eastAsia="zh-CN"/>
              </w:rPr>
              <w:t>Overall</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4902D25"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A20AFAB"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3001B0B"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61A72BB"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EncT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FB01B78"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DecT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21A9286"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07406E9"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E39BF3B"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86A292F"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EncT</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6BBA9A8E"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DecT</w:t>
            </w:r>
          </w:p>
        </w:tc>
      </w:tr>
      <w:tr w:rsidR="00764BEE" w14:paraId="1E718A56" w14:textId="77777777" w:rsidTr="00D3136F">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4C4F6CDA" w14:textId="77777777" w:rsidR="00764BEE" w:rsidRDefault="00764BEE" w:rsidP="00764BEE">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hAnsi="Arial" w:cs="Arial"/>
                <w:bCs/>
                <w:color w:val="000000"/>
                <w:sz w:val="18"/>
                <w:szCs w:val="18"/>
              </w:rPr>
              <w:t>RA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E0FBCD7" w14:textId="09AF7D5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-4.20%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CCC4F2F" w14:textId="11CE9E4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-3.08%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5069811" w14:textId="635022F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-3.30%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9047D6D" w14:textId="4898CA2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C4C6963" w14:textId="563DC14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A73A393" w14:textId="4373171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-2.67%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1572979" w14:textId="0CA6E38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7DEF673" w14:textId="7FF8A7A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FA17E67" w14:textId="24D26A0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717B3372" w14:textId="6C88FA0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64BEE" w14:paraId="63787CCF" w14:textId="77777777" w:rsidTr="00D3136F">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hideMark/>
          </w:tcPr>
          <w:p w14:paraId="04D4CAB4" w14:textId="77777777" w:rsidR="00764BEE" w:rsidRDefault="00764BEE" w:rsidP="00764BEE">
            <w:pPr>
              <w:tabs>
                <w:tab w:val="clear" w:pos="360"/>
                <w:tab w:val="left" w:pos="420"/>
              </w:tabs>
              <w:overflowPunct/>
              <w:autoSpaceDE/>
              <w:adjustRightInd/>
              <w:spacing w:before="0"/>
              <w:jc w:val="center"/>
              <w:rPr>
                <w:rFonts w:ascii="Arial" w:hAnsi="Arial" w:cs="Arial"/>
                <w:bCs/>
                <w:color w:val="000000"/>
                <w:sz w:val="18"/>
                <w:szCs w:val="18"/>
              </w:rPr>
            </w:pPr>
            <w:r>
              <w:rPr>
                <w:rFonts w:ascii="Arial" w:hAnsi="Arial" w:cs="Arial"/>
                <w:bCs/>
                <w:color w:val="000000"/>
                <w:sz w:val="18"/>
                <w:szCs w:val="18"/>
              </w:rPr>
              <w:t>LB</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2711D7A" w14:textId="1FCFACD9"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-2.95%</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884B319" w14:textId="51530733"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-1.84%</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5D7C7F0" w14:textId="59DBC0FE"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-2.02%</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21DED6D" w14:textId="19E5BA8C"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165%</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12A1AA8" w14:textId="30198408"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102%</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74D7160" w14:textId="17FC19EE"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-2.21%</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103619E" w14:textId="43937742"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-1.60%</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9C4B9E6" w14:textId="070F5366"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-1.73%</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B1C7BAE" w14:textId="6298BA5F"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124%</w:t>
            </w:r>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7EC194DA" w14:textId="6D73B3B5"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99%</w:t>
            </w:r>
          </w:p>
        </w:tc>
      </w:tr>
      <w:tr w:rsidR="00764BEE" w14:paraId="2348826E" w14:textId="77777777" w:rsidTr="00D3136F">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2058F6BB" w14:textId="77777777" w:rsidR="00764BEE" w:rsidRDefault="00764BEE" w:rsidP="00764BE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lastRenderedPageBreak/>
              <w:t>*Test f</w:t>
            </w: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0FFE1C22" w14:textId="53041270"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VTM</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228A00AC" w14:textId="7AA90EFA"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BMS – AFFINE</w:t>
            </w:r>
          </w:p>
        </w:tc>
      </w:tr>
      <w:tr w:rsidR="00C84D05" w14:paraId="21E1334E" w14:textId="77777777" w:rsidTr="00D3136F">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2FC0756D" w14:textId="77777777" w:rsidR="00C84D05" w:rsidRDefault="00C84D05" w:rsidP="00D3136F">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eastAsia="宋体" w:hAnsi="Arial" w:cs="Arial"/>
                <w:bCs/>
                <w:color w:val="000000"/>
                <w:sz w:val="18"/>
                <w:szCs w:val="18"/>
                <w:lang w:eastAsia="zh-CN"/>
              </w:rPr>
              <w:t>Overall</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565AAAC"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8513452"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E50EB3B"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15D0E2E"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EncT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9F5A2B9"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DecT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F706CE6"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70E774A"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1033384"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2DC1C6E"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EncT</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413B7AC2"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DecT</w:t>
            </w:r>
          </w:p>
        </w:tc>
      </w:tr>
      <w:tr w:rsidR="00764BEE" w14:paraId="0D525628" w14:textId="77777777" w:rsidTr="00D3136F">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5779EE1B" w14:textId="77777777" w:rsidR="00764BEE" w:rsidRDefault="00764BEE" w:rsidP="00764BEE">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hAnsi="Arial" w:cs="Arial"/>
                <w:bCs/>
                <w:color w:val="000000"/>
                <w:sz w:val="18"/>
                <w:szCs w:val="18"/>
              </w:rPr>
              <w:t>RA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BB0798A" w14:textId="06776AC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-3.33%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C33AD60" w14:textId="3ED4B55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58F1AA9" w14:textId="30E3C8B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DFE969D" w14:textId="5A95F5C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AE50158" w14:textId="49E326C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E714DA2" w14:textId="366E551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BBC1053" w14:textId="02CD288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8CB1D24" w14:textId="7A38F6B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329B183" w14:textId="0DEF3FE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218BDAB7" w14:textId="42B7462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764BEE" w14:paraId="7F91ADEB" w14:textId="77777777" w:rsidTr="00D3136F">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hideMark/>
          </w:tcPr>
          <w:p w14:paraId="2ABFEE6F" w14:textId="77777777" w:rsidR="00764BEE" w:rsidRDefault="00764BEE" w:rsidP="00764BEE">
            <w:pPr>
              <w:tabs>
                <w:tab w:val="clear" w:pos="360"/>
                <w:tab w:val="left" w:pos="420"/>
              </w:tabs>
              <w:overflowPunct/>
              <w:autoSpaceDE/>
              <w:adjustRightInd/>
              <w:spacing w:before="0"/>
              <w:jc w:val="center"/>
              <w:rPr>
                <w:rFonts w:ascii="Arial" w:hAnsi="Arial" w:cs="Arial"/>
                <w:bCs/>
                <w:color w:val="000000"/>
                <w:sz w:val="18"/>
                <w:szCs w:val="18"/>
              </w:rPr>
            </w:pPr>
            <w:r>
              <w:rPr>
                <w:rFonts w:ascii="Arial" w:hAnsi="Arial" w:cs="Arial"/>
                <w:bCs/>
                <w:color w:val="000000"/>
                <w:sz w:val="18"/>
                <w:szCs w:val="18"/>
              </w:rPr>
              <w:t>LB</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02AF11E" w14:textId="140DA4CC"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-2.47%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A70C8BE" w14:textId="13AC581D"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-1.67%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3D1E762" w14:textId="520199B9"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-1.73%</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6A66394" w14:textId="3804D853"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159%</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84721D3" w14:textId="69339953"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103%</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BE95532" w14:textId="11E08C33"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-2.13%</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1764C2F" w14:textId="3D3BC43D"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-1.66%</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2558C00" w14:textId="26AC6CAC"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-1.77%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6E8CF8A" w14:textId="6E468D1E"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122%</w:t>
            </w:r>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3C6EBE92" w14:textId="67AC9039"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r>
      <w:tr w:rsidR="00764BEE" w14:paraId="70DEDEEC" w14:textId="77777777" w:rsidTr="00D3136F">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12CA0A22" w14:textId="77777777" w:rsidR="00764BEE" w:rsidRDefault="00764BEE" w:rsidP="00764BE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*Test g</w:t>
            </w: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6BF37445" w14:textId="5AF4E92D"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VTM</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75C06490" w14:textId="6DC12D33"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BMS – AFFINE</w:t>
            </w:r>
          </w:p>
        </w:tc>
      </w:tr>
      <w:tr w:rsidR="00C84D05" w14:paraId="51007D0A" w14:textId="77777777" w:rsidTr="00D3136F">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311AF241" w14:textId="77777777" w:rsidR="00C84D05" w:rsidRDefault="00C84D05" w:rsidP="00D3136F">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eastAsia="宋体" w:hAnsi="Arial" w:cs="Arial"/>
                <w:bCs/>
                <w:color w:val="000000"/>
                <w:sz w:val="18"/>
                <w:szCs w:val="18"/>
                <w:lang w:eastAsia="zh-CN"/>
              </w:rPr>
              <w:t>Overall</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1CC7E74"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D1C15FC"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984497A"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3039A7E"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EncT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C4AD76C"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DecT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E37299F"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5447513"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E4C6292"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36E60DE"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EncT</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2C86F8B8" w14:textId="77777777" w:rsidR="00C84D05" w:rsidRDefault="00C84D05"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DecT</w:t>
            </w:r>
          </w:p>
        </w:tc>
      </w:tr>
      <w:tr w:rsidR="008C7A33" w14:paraId="4D93DA41" w14:textId="77777777" w:rsidTr="00D3136F">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1AC9CC71" w14:textId="77777777" w:rsidR="008C7A33" w:rsidRDefault="008C7A33" w:rsidP="008C7A33">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hAnsi="Arial" w:cs="Arial"/>
                <w:bCs/>
                <w:color w:val="000000"/>
                <w:sz w:val="18"/>
                <w:szCs w:val="18"/>
              </w:rPr>
              <w:t>RA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AB4BC6E" w14:textId="1578DF92"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-4.32%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2AD9657" w14:textId="116C1D8D"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-3.14%</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86D3AEF" w14:textId="2082B331"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-3.32%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17AA690" w14:textId="7C990188"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9549D94" w14:textId="71DA0BD1"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E2E2A9C" w14:textId="1D8A4020"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-2.81%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C255A91" w14:textId="0E709ED5"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-2.04%</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01059D8" w14:textId="78C361E3"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E53A656" w14:textId="665B1D7B"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2A20F641" w14:textId="64061AF7"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8C7A33" w14:paraId="03A94C9E" w14:textId="77777777" w:rsidTr="00D3136F">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hideMark/>
          </w:tcPr>
          <w:p w14:paraId="3C28C3C2" w14:textId="77777777" w:rsidR="008C7A33" w:rsidRDefault="008C7A33" w:rsidP="008C7A33">
            <w:pPr>
              <w:tabs>
                <w:tab w:val="clear" w:pos="360"/>
                <w:tab w:val="left" w:pos="420"/>
              </w:tabs>
              <w:overflowPunct/>
              <w:autoSpaceDE/>
              <w:adjustRightInd/>
              <w:spacing w:before="0"/>
              <w:jc w:val="center"/>
              <w:rPr>
                <w:rFonts w:ascii="Arial" w:hAnsi="Arial" w:cs="Arial"/>
                <w:bCs/>
                <w:color w:val="000000"/>
                <w:sz w:val="18"/>
                <w:szCs w:val="18"/>
              </w:rPr>
            </w:pPr>
            <w:r>
              <w:rPr>
                <w:rFonts w:ascii="Arial" w:hAnsi="Arial" w:cs="Arial"/>
                <w:bCs/>
                <w:color w:val="000000"/>
                <w:sz w:val="18"/>
                <w:szCs w:val="18"/>
              </w:rPr>
              <w:t>LB</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2EAC2A5" w14:textId="685A305E" w:rsidR="008C7A33" w:rsidRDefault="008C7A33" w:rsidP="008C7A33">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-1.66%</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339ED44" w14:textId="4947AC7A" w:rsidR="008C7A33" w:rsidRDefault="008C7A33" w:rsidP="008C7A33">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-0.96%</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04FFB75" w14:textId="5B659FED" w:rsidR="008C7A33" w:rsidRDefault="008C7A33" w:rsidP="008C7A33">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-1.24%</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76E995A" w14:textId="183B3522" w:rsidR="008C7A33" w:rsidRDefault="008C7A33" w:rsidP="008C7A33">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140%</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8FE12CB" w14:textId="5C7FB165" w:rsidR="008C7A33" w:rsidRDefault="008C7A33" w:rsidP="008C7A33">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623F4BF" w14:textId="10243DC6" w:rsidR="008C7A33" w:rsidRDefault="008C7A33" w:rsidP="008C7A33">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-1.18%</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C713F04" w14:textId="32742256" w:rsidR="008C7A33" w:rsidRDefault="008C7A33" w:rsidP="008C7A33">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-1.13%</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F8B7190" w14:textId="7BDD6806" w:rsidR="008C7A33" w:rsidRDefault="008C7A33" w:rsidP="008C7A33">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3909DD8" w14:textId="4E1E7505" w:rsidR="008C7A33" w:rsidRDefault="008C7A33" w:rsidP="008C7A33">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109%</w:t>
            </w:r>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7E043D1C" w14:textId="127620EE" w:rsidR="008C7A33" w:rsidRDefault="008C7A33" w:rsidP="008C7A33">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98%</w:t>
            </w:r>
          </w:p>
        </w:tc>
      </w:tr>
    </w:tbl>
    <w:p w14:paraId="10ECFD2D" w14:textId="77777777" w:rsidR="00C84D05" w:rsidRPr="00C93445" w:rsidRDefault="00C84D05" w:rsidP="00C84D05">
      <w:pPr>
        <w:rPr>
          <w:rFonts w:eastAsia="Malgun Gothic"/>
          <w:lang w:val="en-CA" w:eastAsia="ko-KR"/>
        </w:rPr>
      </w:pPr>
    </w:p>
    <w:p w14:paraId="3AFA8EFF" w14:textId="77777777" w:rsidR="00C84D05" w:rsidRDefault="00C84D05" w:rsidP="00062BBA">
      <w:pPr>
        <w:rPr>
          <w:lang w:val="en-CA" w:eastAsia="zh-CN"/>
        </w:rPr>
      </w:pPr>
    </w:p>
    <w:p w14:paraId="56D1098A" w14:textId="6A847FC6" w:rsidR="00E44A52" w:rsidRDefault="00E44A52" w:rsidP="00E44A52">
      <w:pPr>
        <w:tabs>
          <w:tab w:val="clear" w:pos="360"/>
          <w:tab w:val="left" w:pos="420"/>
        </w:tabs>
        <w:jc w:val="center"/>
        <w:rPr>
          <w:szCs w:val="22"/>
          <w:lang w:val="en-CA"/>
        </w:rPr>
      </w:pPr>
      <w:bookmarkStart w:id="397" w:name="_Ref518121057"/>
      <w:r>
        <w:t xml:space="preserve">Table </w:t>
      </w:r>
      <w:fldSimple w:instr=" SEQ Table \* ARABIC ">
        <w:r w:rsidR="00EC262B">
          <w:rPr>
            <w:noProof/>
          </w:rPr>
          <w:t>3</w:t>
        </w:r>
      </w:fldSimple>
      <w:bookmarkEnd w:id="397"/>
      <w:r>
        <w:t xml:space="preserve"> </w:t>
      </w:r>
      <w:r>
        <w:rPr>
          <w:szCs w:val="22"/>
          <w:lang w:val="en-CA"/>
        </w:rPr>
        <w:t xml:space="preserve">Summary of overall performance in RA/LB configuration </w:t>
      </w:r>
      <w:r w:rsidR="00764BEE">
        <w:rPr>
          <w:szCs w:val="22"/>
          <w:lang w:val="en-CA"/>
        </w:rPr>
        <w:t>(over VTM + AFFINE and BMS)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87"/>
        <w:gridCol w:w="787"/>
        <w:gridCol w:w="787"/>
        <w:gridCol w:w="677"/>
        <w:gridCol w:w="677"/>
        <w:gridCol w:w="787"/>
        <w:gridCol w:w="787"/>
        <w:gridCol w:w="787"/>
        <w:gridCol w:w="677"/>
        <w:gridCol w:w="677"/>
      </w:tblGrid>
      <w:tr w:rsidR="00E44A52" w14:paraId="531BCAF3" w14:textId="77777777" w:rsidTr="00E44A52">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2C67CF5F" w14:textId="3611D93E" w:rsidR="00E44A52" w:rsidRDefault="00BF035B">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hint="eastAsia"/>
                <w:b/>
                <w:bCs/>
                <w:color w:val="000000"/>
                <w:sz w:val="18"/>
                <w:szCs w:val="18"/>
                <w:lang w:eastAsia="zh-CN"/>
              </w:rPr>
              <w:t>Test</w:t>
            </w:r>
            <w:r>
              <w:rPr>
                <w:rFonts w:ascii="Arial" w:eastAsia="宋体" w:hAnsi="Arial" w:cs="Arial"/>
                <w:b/>
                <w:bCs/>
                <w:color w:val="000000"/>
                <w:sz w:val="18"/>
                <w:szCs w:val="18"/>
                <w:lang w:eastAsia="zh-CN"/>
              </w:rPr>
              <w:t xml:space="preserve"> a</w:t>
            </w: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258B39FE" w14:textId="06A78DD3" w:rsidR="00E44A52" w:rsidRDefault="00FB635A" w:rsidP="00642090">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xml:space="preserve">Over VTM </w:t>
            </w:r>
            <w:r w:rsidR="00642090">
              <w:rPr>
                <w:rFonts w:ascii="Arial" w:hAnsi="Arial" w:cs="Arial"/>
                <w:color w:val="000000"/>
                <w:sz w:val="18"/>
                <w:szCs w:val="18"/>
              </w:rPr>
              <w:t>+ AFFINE</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693C8DE0" w14:textId="2C3B0276" w:rsidR="00E44A52" w:rsidRDefault="00E44A52" w:rsidP="00642090">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w:t>
            </w:r>
            <w:r w:rsidR="00FB635A">
              <w:rPr>
                <w:rFonts w:ascii="Arial" w:hAnsi="Arial" w:cs="Arial"/>
                <w:color w:val="000000"/>
                <w:sz w:val="18"/>
                <w:szCs w:val="18"/>
              </w:rPr>
              <w:t>ver BMS</w:t>
            </w:r>
          </w:p>
        </w:tc>
      </w:tr>
      <w:tr w:rsidR="00E44A52" w14:paraId="5DD0B4F4" w14:textId="77777777" w:rsidTr="00E44A52">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6C45C0CA" w14:textId="77777777" w:rsidR="00E44A52" w:rsidRDefault="00E44A52">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eastAsia="宋体" w:hAnsi="Arial" w:cs="Arial"/>
                <w:bCs/>
                <w:color w:val="000000"/>
                <w:sz w:val="18"/>
                <w:szCs w:val="18"/>
                <w:lang w:eastAsia="zh-CN"/>
              </w:rPr>
              <w:t>Overall</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B01F088"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47561A8"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630321D"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1FF5256"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EncT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B0671E0"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DecT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14B86E6"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9830E62"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3CB7D81"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09A5E4F"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EncT</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2D20C921"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DecT</w:t>
            </w:r>
          </w:p>
        </w:tc>
      </w:tr>
      <w:tr w:rsidR="00BF035B" w14:paraId="6D8AD531" w14:textId="77777777" w:rsidTr="00E44A52">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7B7E5411" w14:textId="77777777" w:rsidR="00BF035B" w:rsidRDefault="00BF035B" w:rsidP="00BF035B">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hAnsi="Arial" w:cs="Arial"/>
                <w:bCs/>
                <w:color w:val="000000"/>
                <w:sz w:val="18"/>
                <w:szCs w:val="18"/>
              </w:rPr>
              <w:t>RA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86C037E" w14:textId="7321081A"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2CEC13B" w14:textId="2E89343C"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0D7C0B5" w14:textId="4CD4FF29"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008DC83" w14:textId="16C6E088"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F0051B4" w14:textId="382ECB8E"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A4B1E24" w14:textId="229B8314"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ED003F3" w14:textId="7D984A00"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D3455F3" w14:textId="1F82E54F"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BD2087E" w14:textId="57C5ABAD"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439CB2F9" w14:textId="2A0D4BDA"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BF035B" w14:paraId="1754F2CB" w14:textId="77777777" w:rsidTr="00E44A52">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hideMark/>
          </w:tcPr>
          <w:p w14:paraId="0221B7BC" w14:textId="77777777" w:rsidR="00BF035B" w:rsidRDefault="00BF035B" w:rsidP="00BF035B">
            <w:pPr>
              <w:tabs>
                <w:tab w:val="clear" w:pos="360"/>
                <w:tab w:val="left" w:pos="420"/>
              </w:tabs>
              <w:overflowPunct/>
              <w:autoSpaceDE/>
              <w:adjustRightInd/>
              <w:spacing w:before="0"/>
              <w:jc w:val="center"/>
              <w:rPr>
                <w:rFonts w:ascii="Arial" w:hAnsi="Arial" w:cs="Arial"/>
                <w:bCs/>
                <w:color w:val="000000"/>
                <w:sz w:val="18"/>
                <w:szCs w:val="18"/>
              </w:rPr>
            </w:pPr>
            <w:r>
              <w:rPr>
                <w:rFonts w:ascii="Arial" w:hAnsi="Arial" w:cs="Arial"/>
                <w:bCs/>
                <w:color w:val="000000"/>
                <w:sz w:val="18"/>
                <w:szCs w:val="18"/>
              </w:rPr>
              <w:t>LB</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2924F62" w14:textId="1967F692"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-0.06%</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1FC4343" w14:textId="58AF638D"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5AD37F4" w14:textId="7E74CA76"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1488AF2" w14:textId="3B403A15"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70730B2" w14:textId="0302BD0F"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9E3DAC9" w14:textId="0C900C68"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-0.09%</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54CF464" w14:textId="50BB6B90"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-0.16%</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448499C" w14:textId="29761E30"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0.12%</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43CE919" w14:textId="09D77CAA"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7FC72EA2" w14:textId="79416EBD"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99%</w:t>
            </w:r>
          </w:p>
        </w:tc>
      </w:tr>
      <w:tr w:rsidR="00642090" w14:paraId="51CCE80E" w14:textId="77777777" w:rsidTr="00E44A52">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30F305A0" w14:textId="1EC7B7BE"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Test b</w:t>
            </w: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762BA795" w14:textId="13191D76" w:rsidR="00642090" w:rsidRDefault="00642090" w:rsidP="00642090">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VTM + AFFINE</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03C904E1" w14:textId="24E4543A" w:rsidR="00642090" w:rsidRPr="00BF035B" w:rsidRDefault="00642090" w:rsidP="00642090">
            <w:pPr>
              <w:tabs>
                <w:tab w:val="clear" w:pos="360"/>
                <w:tab w:val="left" w:pos="420"/>
              </w:tabs>
              <w:overflowPunct/>
              <w:autoSpaceDE/>
              <w:adjustRightInd/>
              <w:spacing w:before="0"/>
              <w:jc w:val="center"/>
              <w:rPr>
                <w:rFonts w:ascii="Arial" w:hAnsi="Arial" w:cs="Arial"/>
                <w:b/>
                <w:color w:val="000000"/>
                <w:sz w:val="18"/>
                <w:szCs w:val="18"/>
              </w:rPr>
            </w:pPr>
            <w:r>
              <w:rPr>
                <w:rFonts w:ascii="Arial" w:hAnsi="Arial" w:cs="Arial"/>
                <w:color w:val="000000"/>
                <w:sz w:val="18"/>
                <w:szCs w:val="18"/>
              </w:rPr>
              <w:t>Over BMS</w:t>
            </w:r>
          </w:p>
        </w:tc>
      </w:tr>
      <w:tr w:rsidR="00E44A52" w14:paraId="00564376" w14:textId="77777777" w:rsidTr="00E44A52">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3CEF4364" w14:textId="77777777" w:rsidR="00E44A52" w:rsidRDefault="00E44A52">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eastAsia="宋体" w:hAnsi="Arial" w:cs="Arial"/>
                <w:bCs/>
                <w:color w:val="000000"/>
                <w:sz w:val="18"/>
                <w:szCs w:val="18"/>
                <w:lang w:eastAsia="zh-CN"/>
              </w:rPr>
              <w:t>Overall</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1F93928"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112879B"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EE8F125"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977D5E3"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EncT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55516D8"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DecT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C5A2AD8"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A2A7A29"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A9D3AA2"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CDF141F"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EncT</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2513B6BD"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DecT</w:t>
            </w:r>
          </w:p>
        </w:tc>
      </w:tr>
      <w:tr w:rsidR="00BF035B" w14:paraId="1A5236C4" w14:textId="77777777" w:rsidTr="00E44A52">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591608EA" w14:textId="77777777" w:rsidR="00BF035B" w:rsidRDefault="00BF035B" w:rsidP="00BF035B">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hAnsi="Arial" w:cs="Arial"/>
                <w:bCs/>
                <w:color w:val="000000"/>
                <w:sz w:val="18"/>
                <w:szCs w:val="18"/>
              </w:rPr>
              <w:t>RA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D60CD61" w14:textId="06DD225A"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5B3C9F2" w14:textId="5C30F77B"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D571C3D" w14:textId="6D53EDD4"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1E3030A" w14:textId="400495A0"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CF856EB" w14:textId="3E5666B9"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E2B6FBB" w14:textId="540FB78A"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36A243D" w14:textId="145D3650"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9FD00B2" w14:textId="362CCB76"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A10598C" w14:textId="09FEA485"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70482221" w14:textId="0397EB48"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BF035B" w14:paraId="51A69E5E" w14:textId="77777777" w:rsidTr="00E44A52">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hideMark/>
          </w:tcPr>
          <w:p w14:paraId="5F0BAA88" w14:textId="77777777" w:rsidR="00BF035B" w:rsidRDefault="00BF035B" w:rsidP="00BF035B">
            <w:pPr>
              <w:tabs>
                <w:tab w:val="clear" w:pos="360"/>
                <w:tab w:val="left" w:pos="420"/>
              </w:tabs>
              <w:overflowPunct/>
              <w:autoSpaceDE/>
              <w:adjustRightInd/>
              <w:spacing w:before="0"/>
              <w:jc w:val="center"/>
              <w:rPr>
                <w:rFonts w:ascii="Arial" w:hAnsi="Arial" w:cs="Arial"/>
                <w:bCs/>
                <w:color w:val="000000"/>
                <w:sz w:val="18"/>
                <w:szCs w:val="18"/>
              </w:rPr>
            </w:pPr>
            <w:r>
              <w:rPr>
                <w:rFonts w:ascii="Arial" w:hAnsi="Arial" w:cs="Arial"/>
                <w:bCs/>
                <w:color w:val="000000"/>
                <w:sz w:val="18"/>
                <w:szCs w:val="18"/>
              </w:rPr>
              <w:t>LB</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D9A1F7C" w14:textId="5B36C55D"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-0.05%</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CB6D074" w14:textId="7982F720"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C67EE60" w14:textId="7533AD59"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A3092A6" w14:textId="1CD3804F"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4769F82" w14:textId="5FE0C852"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5D1F05A" w14:textId="213BF58F"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-0.09%</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1FE9A63" w14:textId="320C56DA"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-0.20%</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F75C52B" w14:textId="4C18D23C"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419F08A" w14:textId="73879939"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222DC9E2" w14:textId="1E15F1F2"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r>
      <w:tr w:rsidR="00642090" w14:paraId="73A292FC" w14:textId="77777777" w:rsidTr="00B76A48">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76015FF4" w14:textId="4C020A9F"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hint="eastAsia"/>
                <w:b/>
                <w:bCs/>
                <w:color w:val="000000"/>
                <w:sz w:val="18"/>
                <w:szCs w:val="18"/>
                <w:lang w:eastAsia="zh-CN"/>
              </w:rPr>
              <w:t>Test</w:t>
            </w:r>
            <w:r>
              <w:rPr>
                <w:rFonts w:ascii="Arial" w:eastAsia="宋体" w:hAnsi="Arial" w:cs="Arial"/>
                <w:b/>
                <w:bCs/>
                <w:color w:val="000000"/>
                <w:sz w:val="18"/>
                <w:szCs w:val="18"/>
                <w:lang w:eastAsia="zh-CN"/>
              </w:rPr>
              <w:t xml:space="preserve"> c</w:t>
            </w: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2DCB0502" w14:textId="25EB7C52" w:rsidR="00642090" w:rsidRDefault="00642090" w:rsidP="00642090">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VTM + AFFINE</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608BF0D2" w14:textId="4EA7962D" w:rsidR="00642090" w:rsidRDefault="00642090" w:rsidP="00642090">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BMS</w:t>
            </w:r>
          </w:p>
        </w:tc>
      </w:tr>
      <w:tr w:rsidR="00BF035B" w14:paraId="3FA52137" w14:textId="77777777" w:rsidTr="00B76A48">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3EEDC090" w14:textId="77777777" w:rsidR="00BF035B" w:rsidRDefault="00BF035B" w:rsidP="00B76A48">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eastAsia="宋体" w:hAnsi="Arial" w:cs="Arial"/>
                <w:bCs/>
                <w:color w:val="000000"/>
                <w:sz w:val="18"/>
                <w:szCs w:val="18"/>
                <w:lang w:eastAsia="zh-CN"/>
              </w:rPr>
              <w:t>Overall</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2012742"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14BEBBD"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89F868F"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AF9C7B5"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EncT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B6F4798"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DecT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71A47B8"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63E2BD8"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A24DAAD"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2E61D8C"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EncT</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01088A0F"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DecT</w:t>
            </w:r>
          </w:p>
        </w:tc>
      </w:tr>
      <w:tr w:rsidR="00BF035B" w14:paraId="0E8FEFD3" w14:textId="77777777" w:rsidTr="00B76A48">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3CF80490" w14:textId="77777777" w:rsidR="00BF035B" w:rsidRDefault="00BF035B" w:rsidP="00BF035B">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hAnsi="Arial" w:cs="Arial"/>
                <w:bCs/>
                <w:color w:val="000000"/>
                <w:sz w:val="18"/>
                <w:szCs w:val="18"/>
              </w:rPr>
              <w:t>RA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1D3D57E" w14:textId="7E73B169"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6B1F9B3" w14:textId="7965B38B"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4C500F8" w14:textId="6C46B217"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4C32C18" w14:textId="5F89BE98"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E7F7441" w14:textId="3A9A165C"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A9BABCB" w14:textId="1501B21B"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11A5DD7" w14:textId="7848F292"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B8EEBCD" w14:textId="7AE77FFF"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4F90A7D" w14:textId="3E771444"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5114305B" w14:textId="3FAF1720"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BF035B" w14:paraId="70B88712" w14:textId="77777777" w:rsidTr="00B76A48">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hideMark/>
          </w:tcPr>
          <w:p w14:paraId="42F0202F" w14:textId="77777777" w:rsidR="00BF035B" w:rsidRDefault="00BF035B" w:rsidP="00BF035B">
            <w:pPr>
              <w:tabs>
                <w:tab w:val="clear" w:pos="360"/>
                <w:tab w:val="left" w:pos="420"/>
              </w:tabs>
              <w:overflowPunct/>
              <w:autoSpaceDE/>
              <w:adjustRightInd/>
              <w:spacing w:before="0"/>
              <w:jc w:val="center"/>
              <w:rPr>
                <w:rFonts w:ascii="Arial" w:hAnsi="Arial" w:cs="Arial"/>
                <w:bCs/>
                <w:color w:val="000000"/>
                <w:sz w:val="18"/>
                <w:szCs w:val="18"/>
              </w:rPr>
            </w:pPr>
            <w:r>
              <w:rPr>
                <w:rFonts w:ascii="Arial" w:hAnsi="Arial" w:cs="Arial"/>
                <w:bCs/>
                <w:color w:val="000000"/>
                <w:sz w:val="18"/>
                <w:szCs w:val="18"/>
              </w:rPr>
              <w:t>LB</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10F7D33" w14:textId="2149ED9A"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-0.30%</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A42C401" w14:textId="518A96D1"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-0.21%</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E660FDE" w14:textId="4CA66D86"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0.06%</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C7B5F48" w14:textId="3C476BB1"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104%</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40350BB" w14:textId="33A69A45"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E3CEE47" w14:textId="53E4567E"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-0.34%</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28DD32F" w14:textId="4732CDB5"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-0.16%</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5EBB785" w14:textId="42CF8368"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-0.44%</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EEC567C" w14:textId="14FF0EC4"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103%</w:t>
            </w:r>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4BBEC5D6" w14:textId="72579C87"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r>
      <w:tr w:rsidR="00642090" w14:paraId="32B772A8" w14:textId="77777777" w:rsidTr="00B76A48">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72229FB1" w14:textId="40A07C6F"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Test d</w:t>
            </w: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355547B5" w14:textId="7402C2C1" w:rsidR="00642090" w:rsidRDefault="00642090" w:rsidP="00642090">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VTM + AFFINE</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23ACAEB7" w14:textId="0E19761D" w:rsidR="00642090" w:rsidRDefault="00642090" w:rsidP="00642090">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BMS</w:t>
            </w:r>
          </w:p>
        </w:tc>
      </w:tr>
      <w:tr w:rsidR="00BF035B" w14:paraId="669C6DE2" w14:textId="77777777" w:rsidTr="00B76A48">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42B65825" w14:textId="77777777" w:rsidR="00BF035B" w:rsidRDefault="00BF035B" w:rsidP="00B76A48">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eastAsia="宋体" w:hAnsi="Arial" w:cs="Arial"/>
                <w:bCs/>
                <w:color w:val="000000"/>
                <w:sz w:val="18"/>
                <w:szCs w:val="18"/>
                <w:lang w:eastAsia="zh-CN"/>
              </w:rPr>
              <w:t>Overall</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860575C"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3044F0B"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759450A"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6BA8DFC"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EncT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DE5F855"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DecT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A748B0E"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4075814"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8CAAF63"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2B744AE"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EncT</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4BD28746"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DecT</w:t>
            </w:r>
          </w:p>
        </w:tc>
      </w:tr>
      <w:tr w:rsidR="00BF035B" w14:paraId="6DC942FD" w14:textId="77777777" w:rsidTr="00B76A48">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1A3065B3" w14:textId="77777777" w:rsidR="00BF035B" w:rsidRDefault="00BF035B" w:rsidP="00BF035B">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hAnsi="Arial" w:cs="Arial"/>
                <w:bCs/>
                <w:color w:val="000000"/>
                <w:sz w:val="18"/>
                <w:szCs w:val="18"/>
              </w:rPr>
              <w:t>RA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DBA3B66" w14:textId="6C4615E3"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C859ACF" w14:textId="5E77A42E"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C90E07A" w14:textId="3B495F9C"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D0063BD" w14:textId="720B6C18"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2FF2513" w14:textId="71F470A7"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13E1475" w14:textId="19BE1A85"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5A39C14" w14:textId="473A180F"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0A7815B" w14:textId="6670AC1D"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51A74F3" w14:textId="701100D8"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33054F8A" w14:textId="408A22AF"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BF035B" w14:paraId="3C60DF7B" w14:textId="77777777" w:rsidTr="00B76A48">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hideMark/>
          </w:tcPr>
          <w:p w14:paraId="5D1BC64A" w14:textId="77777777" w:rsidR="00BF035B" w:rsidRDefault="00BF035B" w:rsidP="00BF035B">
            <w:pPr>
              <w:tabs>
                <w:tab w:val="clear" w:pos="360"/>
                <w:tab w:val="left" w:pos="420"/>
              </w:tabs>
              <w:overflowPunct/>
              <w:autoSpaceDE/>
              <w:adjustRightInd/>
              <w:spacing w:before="0"/>
              <w:jc w:val="center"/>
              <w:rPr>
                <w:rFonts w:ascii="Arial" w:hAnsi="Arial" w:cs="Arial"/>
                <w:bCs/>
                <w:color w:val="000000"/>
                <w:sz w:val="18"/>
                <w:szCs w:val="18"/>
              </w:rPr>
            </w:pPr>
            <w:r>
              <w:rPr>
                <w:rFonts w:ascii="Arial" w:hAnsi="Arial" w:cs="Arial"/>
                <w:bCs/>
                <w:color w:val="000000"/>
                <w:sz w:val="18"/>
                <w:szCs w:val="18"/>
              </w:rPr>
              <w:t>LB</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D92F1C2" w14:textId="6359855A"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-0.41%</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9515007" w14:textId="30A33C6D"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F78115C" w14:textId="3D4AF5D9"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-0.42%</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C3EB0B7" w14:textId="77FAEA7F"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94%</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C0E4275" w14:textId="3FB63D18"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94%</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A186482" w14:textId="74E75177"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0.10%</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4D4BF8C" w14:textId="04A01903"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-0.05%</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0C51C20" w14:textId="5CC1A657"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0.05%</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4D4CF4A" w14:textId="71800C32"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98%</w:t>
            </w:r>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532137A7" w14:textId="13675F59"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97%</w:t>
            </w:r>
          </w:p>
        </w:tc>
      </w:tr>
      <w:tr w:rsidR="00642090" w14:paraId="7E42BE74" w14:textId="77777777" w:rsidTr="00B76A48">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3EDA70C9" w14:textId="41F04701"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Test e</w:t>
            </w: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5D25B080" w14:textId="05B00188" w:rsidR="00642090" w:rsidRDefault="00642090" w:rsidP="00642090">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VTM + AFFINE</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09F10468" w14:textId="08ADDF08" w:rsidR="00642090" w:rsidRDefault="00642090" w:rsidP="00642090">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BMS</w:t>
            </w:r>
          </w:p>
        </w:tc>
      </w:tr>
      <w:tr w:rsidR="00BF035B" w14:paraId="456C8345" w14:textId="77777777" w:rsidTr="00B76A48">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61915C94" w14:textId="77777777" w:rsidR="00BF035B" w:rsidRDefault="00BF035B" w:rsidP="00B76A48">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eastAsia="宋体" w:hAnsi="Arial" w:cs="Arial"/>
                <w:bCs/>
                <w:color w:val="000000"/>
                <w:sz w:val="18"/>
                <w:szCs w:val="18"/>
                <w:lang w:eastAsia="zh-CN"/>
              </w:rPr>
              <w:t>Overall</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0997E19"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B8740E0"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ED0A944"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5FA7204"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EncT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3F4D4E6"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DecT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2986667"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B9D5801"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E460F5C"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0C7EC9A"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EncT</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00CCA1EC"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DecT</w:t>
            </w:r>
          </w:p>
        </w:tc>
      </w:tr>
      <w:tr w:rsidR="00BF035B" w14:paraId="76C66649" w14:textId="77777777" w:rsidTr="00B76A48">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6EF4D22B" w14:textId="77777777" w:rsidR="00BF035B" w:rsidRDefault="00BF035B" w:rsidP="00BF035B">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hAnsi="Arial" w:cs="Arial"/>
                <w:bCs/>
                <w:color w:val="000000"/>
                <w:sz w:val="18"/>
                <w:szCs w:val="18"/>
              </w:rPr>
              <w:t>RA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12FBAB3" w14:textId="4CAF5F37"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F1A4143" w14:textId="2647771B"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D46982F" w14:textId="08A67B5D"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8490BAD" w14:textId="62924DF5"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551EC6C" w14:textId="325174A0"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2E7DFBF" w14:textId="1CF2EDA2"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47F8D89" w14:textId="5CE03D99"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C6590DE" w14:textId="44ECD7D1"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F737529" w14:textId="6B22150B"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2B625793" w14:textId="0D4B8CEB"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r>
      <w:tr w:rsidR="00BF035B" w14:paraId="35F96692" w14:textId="77777777" w:rsidTr="00B76A48">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hideMark/>
          </w:tcPr>
          <w:p w14:paraId="344EEE17" w14:textId="77777777" w:rsidR="00BF035B" w:rsidRDefault="00BF035B" w:rsidP="00BF035B">
            <w:pPr>
              <w:tabs>
                <w:tab w:val="clear" w:pos="360"/>
                <w:tab w:val="left" w:pos="420"/>
              </w:tabs>
              <w:overflowPunct/>
              <w:autoSpaceDE/>
              <w:adjustRightInd/>
              <w:spacing w:before="0"/>
              <w:jc w:val="center"/>
              <w:rPr>
                <w:rFonts w:ascii="Arial" w:hAnsi="Arial" w:cs="Arial"/>
                <w:bCs/>
                <w:color w:val="000000"/>
                <w:sz w:val="18"/>
                <w:szCs w:val="18"/>
              </w:rPr>
            </w:pPr>
            <w:r>
              <w:rPr>
                <w:rFonts w:ascii="Arial" w:hAnsi="Arial" w:cs="Arial"/>
                <w:bCs/>
                <w:color w:val="000000"/>
                <w:sz w:val="18"/>
                <w:szCs w:val="18"/>
              </w:rPr>
              <w:t>LB</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310ADAA" w14:textId="676ECD12"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-0.90%</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1E32D45" w14:textId="383125C3"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-0.51%</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34C9A17" w14:textId="35FA8A50"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-0.50%</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CC03F04" w14:textId="6FFF4534"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98%</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63E746A" w14:textId="65BFD1AD"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95%</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504D901" w14:textId="2D4C2D49"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-0.23%</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605D4AD" w14:textId="5BC631F7"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8BCDE79" w14:textId="52281C99"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-0.04%</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0AF7177" w14:textId="4BEC8415"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75A0D432" w14:textId="074624E1"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96%</w:t>
            </w:r>
          </w:p>
        </w:tc>
      </w:tr>
      <w:tr w:rsidR="00C93445" w14:paraId="188183FA" w14:textId="77777777" w:rsidTr="00E3718A">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091729F1" w14:textId="7F6B652F" w:rsidR="00C93445" w:rsidRDefault="00E3718A" w:rsidP="00C93445">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w:t>
            </w:r>
            <w:r w:rsidR="00C93445">
              <w:rPr>
                <w:rFonts w:ascii="Arial" w:eastAsia="宋体" w:hAnsi="Arial" w:cs="Arial"/>
                <w:b/>
                <w:bCs/>
                <w:color w:val="000000"/>
                <w:sz w:val="18"/>
                <w:szCs w:val="18"/>
                <w:lang w:eastAsia="zh-CN"/>
              </w:rPr>
              <w:t>Test f</w:t>
            </w: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58B0AEC2" w14:textId="77777777" w:rsidR="00C93445" w:rsidRDefault="00C93445" w:rsidP="00E3718A">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VTM + AFFINE</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0D2D28C3" w14:textId="77777777" w:rsidR="00C93445" w:rsidRDefault="00C93445" w:rsidP="00E3718A">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BMS</w:t>
            </w:r>
          </w:p>
        </w:tc>
      </w:tr>
      <w:tr w:rsidR="00C93445" w14:paraId="28916153" w14:textId="77777777" w:rsidTr="00E3718A">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3BB0DE12" w14:textId="77777777" w:rsidR="00C93445" w:rsidRDefault="00C93445" w:rsidP="00E3718A">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eastAsia="宋体" w:hAnsi="Arial" w:cs="Arial"/>
                <w:bCs/>
                <w:color w:val="000000"/>
                <w:sz w:val="18"/>
                <w:szCs w:val="18"/>
                <w:lang w:eastAsia="zh-CN"/>
              </w:rPr>
              <w:t>Overall</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B4420A0" w14:textId="77777777" w:rsidR="00C93445" w:rsidRDefault="00C93445"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FA4438F" w14:textId="77777777" w:rsidR="00C93445" w:rsidRDefault="00C93445"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BC0AFF2" w14:textId="77777777" w:rsidR="00C93445" w:rsidRDefault="00C93445"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A2ABF70" w14:textId="77777777" w:rsidR="00C93445" w:rsidRDefault="00C93445"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EncT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4FF1483" w14:textId="77777777" w:rsidR="00C93445" w:rsidRDefault="00C93445"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DecT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8C2C3DA" w14:textId="77777777" w:rsidR="00C93445" w:rsidRDefault="00C93445"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2E04901" w14:textId="77777777" w:rsidR="00C93445" w:rsidRDefault="00C93445"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15D77CB" w14:textId="77777777" w:rsidR="00C93445" w:rsidRDefault="00C93445"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9C964B6" w14:textId="77777777" w:rsidR="00C93445" w:rsidRDefault="00C93445"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EncT</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4E297C46" w14:textId="77777777" w:rsidR="00C93445" w:rsidRDefault="00C93445"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DecT</w:t>
            </w:r>
          </w:p>
        </w:tc>
      </w:tr>
      <w:tr w:rsidR="00C93445" w14:paraId="1D928F6A" w14:textId="77777777" w:rsidTr="00E3718A">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6C4F6319" w14:textId="77777777" w:rsidR="00C93445" w:rsidRDefault="00C93445" w:rsidP="00C93445">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hAnsi="Arial" w:cs="Arial"/>
                <w:bCs/>
                <w:color w:val="000000"/>
                <w:sz w:val="18"/>
                <w:szCs w:val="18"/>
              </w:rPr>
              <w:t>RA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C99ADE5" w14:textId="2702848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EB0EEC0" w14:textId="59928103"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4C41D4F" w14:textId="250A1BB4"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2A5265B" w14:textId="0EBB25C5"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4BD55E9" w14:textId="12D4886A"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E95B836" w14:textId="5D526EB3"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0C8F763" w14:textId="0FA36999"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8C76FE6" w14:textId="0609247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61CA9B7" w14:textId="72205BA9"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34A79F2F" w14:textId="0A602BB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C93445" w14:paraId="3BC16182" w14:textId="77777777" w:rsidTr="00E3718A">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hideMark/>
          </w:tcPr>
          <w:p w14:paraId="1A9497F9" w14:textId="77777777" w:rsidR="00C93445" w:rsidRDefault="00C93445" w:rsidP="00C93445">
            <w:pPr>
              <w:tabs>
                <w:tab w:val="clear" w:pos="360"/>
                <w:tab w:val="left" w:pos="420"/>
              </w:tabs>
              <w:overflowPunct/>
              <w:autoSpaceDE/>
              <w:adjustRightInd/>
              <w:spacing w:before="0"/>
              <w:jc w:val="center"/>
              <w:rPr>
                <w:rFonts w:ascii="Arial" w:hAnsi="Arial" w:cs="Arial"/>
                <w:bCs/>
                <w:color w:val="000000"/>
                <w:sz w:val="18"/>
                <w:szCs w:val="18"/>
              </w:rPr>
            </w:pPr>
            <w:r>
              <w:rPr>
                <w:rFonts w:ascii="Arial" w:hAnsi="Arial" w:cs="Arial"/>
                <w:bCs/>
                <w:color w:val="000000"/>
                <w:sz w:val="18"/>
                <w:szCs w:val="18"/>
              </w:rPr>
              <w:t>LB</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196E35A" w14:textId="703F0698" w:rsidR="00C93445" w:rsidRDefault="00C93445" w:rsidP="00C93445">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-0.42%</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49CE0DE" w14:textId="67681ACF" w:rsidR="00C93445" w:rsidRDefault="00C93445" w:rsidP="00C93445">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-0.34%</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16B7114" w14:textId="7398A9AB" w:rsidR="00C93445" w:rsidRDefault="00C93445" w:rsidP="00C93445">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-0.21%</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1DDCA3C" w14:textId="3E4D2352" w:rsidR="00C93445" w:rsidRDefault="00C93445" w:rsidP="00C93445">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95%</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4A41B97" w14:textId="2A6FB22F" w:rsidR="00C93445" w:rsidRDefault="00C93445" w:rsidP="00C93445">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96%</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6C347C0" w14:textId="7BB1D4ED" w:rsidR="00C93445" w:rsidRDefault="00C93445" w:rsidP="00C93445">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-0.15%</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CA45DB3" w14:textId="42B8EC33" w:rsidR="00C93445" w:rsidRDefault="00C93445" w:rsidP="00C93445">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-0.14%</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8AB8AC6" w14:textId="7B9C6393" w:rsidR="00C93445" w:rsidRDefault="00C93445" w:rsidP="00C93445">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7F7933D" w14:textId="06F9B264" w:rsidR="00C93445" w:rsidRDefault="00C93445" w:rsidP="00C93445">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98%</w:t>
            </w:r>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4FD865AC" w14:textId="30D063D4" w:rsidR="00C93445" w:rsidRDefault="00C93445" w:rsidP="00C93445">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96%</w:t>
            </w:r>
          </w:p>
        </w:tc>
      </w:tr>
      <w:tr w:rsidR="00C93445" w14:paraId="6475D029" w14:textId="77777777" w:rsidTr="00E3718A">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04C692E5" w14:textId="5615B2FC" w:rsidR="00C93445" w:rsidRDefault="00E3718A" w:rsidP="00C93445">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w:t>
            </w:r>
            <w:r w:rsidR="00C93445">
              <w:rPr>
                <w:rFonts w:ascii="Arial" w:eastAsia="宋体" w:hAnsi="Arial" w:cs="Arial"/>
                <w:b/>
                <w:bCs/>
                <w:color w:val="000000"/>
                <w:sz w:val="18"/>
                <w:szCs w:val="18"/>
                <w:lang w:eastAsia="zh-CN"/>
              </w:rPr>
              <w:t>Test g</w:t>
            </w: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50FE066D" w14:textId="77777777" w:rsidR="00C93445" w:rsidRDefault="00C93445" w:rsidP="00E3718A">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VTM + AFFINE</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3C495605" w14:textId="77777777" w:rsidR="00C93445" w:rsidRDefault="00C93445" w:rsidP="00E3718A">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BMS</w:t>
            </w:r>
          </w:p>
        </w:tc>
      </w:tr>
      <w:tr w:rsidR="00C93445" w14:paraId="2BC4B96B" w14:textId="77777777" w:rsidTr="00E3718A">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16BFA6A3" w14:textId="77777777" w:rsidR="00C93445" w:rsidRDefault="00C93445" w:rsidP="00E3718A">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eastAsia="宋体" w:hAnsi="Arial" w:cs="Arial"/>
                <w:bCs/>
                <w:color w:val="000000"/>
                <w:sz w:val="18"/>
                <w:szCs w:val="18"/>
                <w:lang w:eastAsia="zh-CN"/>
              </w:rPr>
              <w:t>Overall</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1688AB7" w14:textId="77777777" w:rsidR="00C93445" w:rsidRDefault="00C93445"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29E5D9B" w14:textId="77777777" w:rsidR="00C93445" w:rsidRDefault="00C93445"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079D5F5" w14:textId="77777777" w:rsidR="00C93445" w:rsidRDefault="00C93445"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D11D8E4" w14:textId="77777777" w:rsidR="00C93445" w:rsidRDefault="00C93445"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EncT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0BA8836" w14:textId="77777777" w:rsidR="00C93445" w:rsidRDefault="00C93445"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DecT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F083557" w14:textId="77777777" w:rsidR="00C93445" w:rsidRDefault="00C93445"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8F32D82" w14:textId="77777777" w:rsidR="00C93445" w:rsidRDefault="00C93445"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425CB71" w14:textId="77777777" w:rsidR="00C93445" w:rsidRDefault="00C93445"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8FA6127" w14:textId="77777777" w:rsidR="00C93445" w:rsidRDefault="00C93445"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EncT</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786DEA5C" w14:textId="77777777" w:rsidR="00C93445" w:rsidRDefault="00C93445"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DecT</w:t>
            </w:r>
          </w:p>
        </w:tc>
      </w:tr>
      <w:tr w:rsidR="00C93445" w14:paraId="4F9B71D3" w14:textId="77777777" w:rsidTr="00E3718A">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350A0A39" w14:textId="77777777" w:rsidR="00C93445" w:rsidRDefault="00C93445" w:rsidP="00C93445">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hAnsi="Arial" w:cs="Arial"/>
                <w:bCs/>
                <w:color w:val="000000"/>
                <w:sz w:val="18"/>
                <w:szCs w:val="18"/>
              </w:rPr>
              <w:t>RA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D370A11" w14:textId="39C09CD1"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38A1474" w14:textId="76CAB9B6"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33F7DA9" w14:textId="66E50CE1"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5C475DE" w14:textId="40FA8240"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CEA8557" w14:textId="3B8AA45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C0A3438" w14:textId="25C36906"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E822B7A" w14:textId="38E9A03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2CAA6B6" w14:textId="38CC8E10"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36A6138" w14:textId="410B49E5"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432077A9" w14:textId="57D2C5E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r>
      <w:tr w:rsidR="00C93445" w14:paraId="1DE4A493" w14:textId="77777777" w:rsidTr="00E3718A">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hideMark/>
          </w:tcPr>
          <w:p w14:paraId="196A86EB" w14:textId="77777777" w:rsidR="00C93445" w:rsidRDefault="00C93445" w:rsidP="00C93445">
            <w:pPr>
              <w:tabs>
                <w:tab w:val="clear" w:pos="360"/>
                <w:tab w:val="left" w:pos="420"/>
              </w:tabs>
              <w:overflowPunct/>
              <w:autoSpaceDE/>
              <w:adjustRightInd/>
              <w:spacing w:before="0"/>
              <w:jc w:val="center"/>
              <w:rPr>
                <w:rFonts w:ascii="Arial" w:hAnsi="Arial" w:cs="Arial"/>
                <w:bCs/>
                <w:color w:val="000000"/>
                <w:sz w:val="18"/>
                <w:szCs w:val="18"/>
              </w:rPr>
            </w:pPr>
            <w:r>
              <w:rPr>
                <w:rFonts w:ascii="Arial" w:hAnsi="Arial" w:cs="Arial"/>
                <w:bCs/>
                <w:color w:val="000000"/>
                <w:sz w:val="18"/>
                <w:szCs w:val="18"/>
              </w:rPr>
              <w:t>LB</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6C6A1FD" w14:textId="1E285356" w:rsidR="00C93445" w:rsidRDefault="00C93445" w:rsidP="00C93445">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-0.89%</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D413EBA" w14:textId="22F8075E" w:rsidR="00C93445" w:rsidRDefault="00C93445" w:rsidP="00C93445">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-0.64%</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B103AEA" w14:textId="3A561C03" w:rsidR="00C93445" w:rsidRDefault="00C93445" w:rsidP="00C93445">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-0.53%</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8B0F893" w14:textId="2A02D1C0" w:rsidR="00C93445" w:rsidRDefault="00C93445" w:rsidP="00C93445">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98%</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83D09E0" w14:textId="2400C9D1" w:rsidR="00C93445" w:rsidRDefault="00C93445" w:rsidP="00C93445">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96%</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8B0B490" w14:textId="569DD7C4" w:rsidR="00C93445" w:rsidRDefault="00C93445" w:rsidP="00C93445">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-0.48%</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E0BB827" w14:textId="3086DB8A" w:rsidR="00C93445" w:rsidRDefault="00C93445" w:rsidP="00C93445">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-0.39%</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2A480B8" w14:textId="7E4BD384" w:rsidR="00C93445" w:rsidRDefault="00C93445" w:rsidP="00C93445">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-0.34%</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BEAD06F" w14:textId="648B083F" w:rsidR="00C93445" w:rsidRDefault="00C93445" w:rsidP="00C93445">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99%</w:t>
            </w:r>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2A4B1801" w14:textId="50546F79" w:rsidR="00C93445" w:rsidRDefault="00C93445" w:rsidP="00C93445">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96%</w:t>
            </w:r>
          </w:p>
        </w:tc>
      </w:tr>
    </w:tbl>
    <w:p w14:paraId="5DF48820" w14:textId="77777777" w:rsidR="00C93445" w:rsidRPr="00C93445" w:rsidRDefault="00C93445" w:rsidP="00C93445">
      <w:pPr>
        <w:rPr>
          <w:rFonts w:eastAsia="Malgun Gothic"/>
          <w:lang w:val="en-CA" w:eastAsia="ko-KR"/>
        </w:rPr>
      </w:pPr>
    </w:p>
    <w:p w14:paraId="39D7CA6B" w14:textId="72A89104" w:rsidR="00B325FD" w:rsidRDefault="00D73656" w:rsidP="002A5800">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ko-KR"/>
        </w:rPr>
      </w:pPr>
      <w:r w:rsidRPr="005A64AC">
        <w:rPr>
          <w:rFonts w:hint="eastAsia"/>
          <w:lang w:val="en-CA" w:eastAsia="ko-KR"/>
        </w:rPr>
        <w:t xml:space="preserve">Test </w:t>
      </w:r>
      <w:r>
        <w:rPr>
          <w:lang w:val="en-CA" w:eastAsia="ko-KR"/>
        </w:rPr>
        <w:t>a</w:t>
      </w:r>
    </w:p>
    <w:p w14:paraId="27F652EE" w14:textId="3A80CD80" w:rsidR="00764BEE" w:rsidRDefault="00764BEE" w:rsidP="00764BEE">
      <w:pPr>
        <w:tabs>
          <w:tab w:val="clear" w:pos="360"/>
          <w:tab w:val="left" w:pos="420"/>
        </w:tabs>
        <w:jc w:val="center"/>
        <w:rPr>
          <w:szCs w:val="22"/>
          <w:lang w:val="en-CA"/>
        </w:rPr>
      </w:pPr>
      <w:bookmarkStart w:id="398" w:name="_Ref518386624"/>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EC262B">
        <w:rPr>
          <w:noProof/>
          <w:szCs w:val="22"/>
          <w:lang w:val="en-CA"/>
        </w:rPr>
        <w:t>4</w:t>
      </w:r>
      <w:r>
        <w:rPr>
          <w:szCs w:val="22"/>
          <w:lang w:val="en-CA"/>
        </w:rPr>
        <w:fldChar w:fldCharType="end"/>
      </w:r>
      <w:bookmarkEnd w:id="398"/>
      <w:r>
        <w:rPr>
          <w:szCs w:val="22"/>
          <w:lang w:val="en-CA"/>
        </w:rPr>
        <w:t xml:space="preserve"> Coding performance of test a (over VTM and BMS - AFFINE)</w:t>
      </w:r>
    </w:p>
    <w:tbl>
      <w:tblPr>
        <w:tblW w:w="0" w:type="auto"/>
        <w:tblLook w:val="04A0" w:firstRow="1" w:lastRow="0" w:firstColumn="1" w:lastColumn="0" w:noHBand="0" w:noVBand="1"/>
      </w:tblPr>
      <w:tblGrid>
        <w:gridCol w:w="1418"/>
        <w:gridCol w:w="848"/>
        <w:gridCol w:w="848"/>
        <w:gridCol w:w="848"/>
        <w:gridCol w:w="694"/>
        <w:gridCol w:w="694"/>
        <w:gridCol w:w="848"/>
        <w:gridCol w:w="848"/>
        <w:gridCol w:w="848"/>
        <w:gridCol w:w="728"/>
        <w:gridCol w:w="728"/>
      </w:tblGrid>
      <w:tr w:rsidR="00764BEE" w14:paraId="469A0101" w14:textId="77777777" w:rsidTr="00D3136F">
        <w:trPr>
          <w:trHeight w:val="255"/>
        </w:trPr>
        <w:tc>
          <w:tcPr>
            <w:tcW w:w="0" w:type="auto"/>
            <w:noWrap/>
            <w:vAlign w:val="center"/>
            <w:hideMark/>
          </w:tcPr>
          <w:p w14:paraId="2FD8326E"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141361C2" w14:textId="77777777" w:rsidR="00764BEE" w:rsidRDefault="00764BEE" w:rsidP="00D3136F">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764BEE" w14:paraId="476B044F" w14:textId="77777777" w:rsidTr="00D3136F">
        <w:trPr>
          <w:trHeight w:val="255"/>
        </w:trPr>
        <w:tc>
          <w:tcPr>
            <w:tcW w:w="0" w:type="auto"/>
            <w:noWrap/>
            <w:vAlign w:val="center"/>
            <w:hideMark/>
          </w:tcPr>
          <w:p w14:paraId="1D255FAD" w14:textId="77777777" w:rsidR="00764BEE" w:rsidRDefault="00764BEE" w:rsidP="00D3136F">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3DD4414C" w14:textId="1A3CA313" w:rsidR="00764BEE" w:rsidRDefault="00764BEE" w:rsidP="00764BE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p>
        </w:tc>
        <w:tc>
          <w:tcPr>
            <w:tcW w:w="0" w:type="auto"/>
            <w:gridSpan w:val="5"/>
            <w:tcBorders>
              <w:top w:val="single" w:sz="8" w:space="0" w:color="auto"/>
              <w:left w:val="nil"/>
              <w:bottom w:val="nil"/>
              <w:right w:val="single" w:sz="8" w:space="0" w:color="000000"/>
            </w:tcBorders>
            <w:noWrap/>
            <w:vAlign w:val="center"/>
            <w:hideMark/>
          </w:tcPr>
          <w:p w14:paraId="12D9C519" w14:textId="3375D95F" w:rsidR="00764BEE" w:rsidRDefault="00764BEE" w:rsidP="00D3136F">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 – AFFINE</w:t>
            </w:r>
          </w:p>
        </w:tc>
      </w:tr>
      <w:tr w:rsidR="00764BEE" w14:paraId="2546B442" w14:textId="77777777" w:rsidTr="00D3136F">
        <w:trPr>
          <w:trHeight w:val="255"/>
        </w:trPr>
        <w:tc>
          <w:tcPr>
            <w:tcW w:w="0" w:type="auto"/>
            <w:noWrap/>
            <w:vAlign w:val="center"/>
            <w:hideMark/>
          </w:tcPr>
          <w:p w14:paraId="6F911553" w14:textId="77777777" w:rsidR="00764BEE" w:rsidRDefault="00764BEE" w:rsidP="00D3136F">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2BEC0E0F"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19E42780"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60CC0901"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0E824B5A"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379162F5"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c>
          <w:tcPr>
            <w:tcW w:w="0" w:type="auto"/>
            <w:tcBorders>
              <w:top w:val="nil"/>
              <w:left w:val="nil"/>
              <w:bottom w:val="single" w:sz="8" w:space="0" w:color="auto"/>
              <w:right w:val="nil"/>
            </w:tcBorders>
            <w:noWrap/>
            <w:vAlign w:val="center"/>
            <w:hideMark/>
          </w:tcPr>
          <w:p w14:paraId="5F8E31BC"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6D16E63D"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228BB669"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64E1A48C"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3F7276DC"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764BEE" w14:paraId="13A77F93" w14:textId="77777777" w:rsidTr="00D3136F">
        <w:trPr>
          <w:trHeight w:val="255"/>
        </w:trPr>
        <w:tc>
          <w:tcPr>
            <w:tcW w:w="0" w:type="auto"/>
            <w:tcBorders>
              <w:top w:val="single" w:sz="8" w:space="0" w:color="auto"/>
              <w:left w:val="single" w:sz="8" w:space="0" w:color="auto"/>
              <w:bottom w:val="nil"/>
              <w:right w:val="single" w:sz="8" w:space="0" w:color="auto"/>
            </w:tcBorders>
            <w:noWrap/>
            <w:vAlign w:val="center"/>
            <w:hideMark/>
          </w:tcPr>
          <w:p w14:paraId="247E15C1"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1415556C" w14:textId="1499563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-2.12%</w:t>
            </w:r>
          </w:p>
        </w:tc>
        <w:tc>
          <w:tcPr>
            <w:tcW w:w="0" w:type="auto"/>
            <w:noWrap/>
            <w:vAlign w:val="center"/>
            <w:hideMark/>
          </w:tcPr>
          <w:p w14:paraId="117ACE94" w14:textId="43583E6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-1.73%</w:t>
            </w:r>
          </w:p>
        </w:tc>
        <w:tc>
          <w:tcPr>
            <w:tcW w:w="0" w:type="auto"/>
            <w:tcBorders>
              <w:top w:val="nil"/>
              <w:left w:val="nil"/>
              <w:bottom w:val="nil"/>
              <w:right w:val="single" w:sz="4" w:space="0" w:color="auto"/>
            </w:tcBorders>
            <w:noWrap/>
            <w:vAlign w:val="center"/>
            <w:hideMark/>
          </w:tcPr>
          <w:p w14:paraId="2F53BC0A" w14:textId="46F838A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-1.86%</w:t>
            </w:r>
          </w:p>
        </w:tc>
        <w:tc>
          <w:tcPr>
            <w:tcW w:w="0" w:type="auto"/>
            <w:noWrap/>
            <w:vAlign w:val="center"/>
            <w:hideMark/>
          </w:tcPr>
          <w:p w14:paraId="3A618EEB" w14:textId="72C4C05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135%</w:t>
            </w:r>
          </w:p>
        </w:tc>
        <w:tc>
          <w:tcPr>
            <w:tcW w:w="0" w:type="auto"/>
            <w:noWrap/>
            <w:vAlign w:val="center"/>
            <w:hideMark/>
          </w:tcPr>
          <w:p w14:paraId="4BB4AB8E" w14:textId="0BF090E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106%</w:t>
            </w:r>
          </w:p>
        </w:tc>
        <w:tc>
          <w:tcPr>
            <w:tcW w:w="0" w:type="auto"/>
            <w:tcBorders>
              <w:top w:val="nil"/>
              <w:left w:val="single" w:sz="8" w:space="0" w:color="auto"/>
              <w:bottom w:val="nil"/>
              <w:right w:val="nil"/>
            </w:tcBorders>
            <w:noWrap/>
            <w:vAlign w:val="center"/>
            <w:hideMark/>
          </w:tcPr>
          <w:p w14:paraId="6D264CC9" w14:textId="443F611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-1.21%</w:t>
            </w:r>
          </w:p>
        </w:tc>
        <w:tc>
          <w:tcPr>
            <w:tcW w:w="0" w:type="auto"/>
            <w:noWrap/>
            <w:vAlign w:val="center"/>
            <w:hideMark/>
          </w:tcPr>
          <w:p w14:paraId="715CB1EE" w14:textId="430A33A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-0.96%</w:t>
            </w:r>
          </w:p>
        </w:tc>
        <w:tc>
          <w:tcPr>
            <w:tcW w:w="0" w:type="auto"/>
            <w:tcBorders>
              <w:top w:val="nil"/>
              <w:left w:val="nil"/>
              <w:bottom w:val="nil"/>
              <w:right w:val="single" w:sz="4" w:space="0" w:color="auto"/>
            </w:tcBorders>
            <w:noWrap/>
            <w:vAlign w:val="center"/>
            <w:hideMark/>
          </w:tcPr>
          <w:p w14:paraId="0C22DB7E" w14:textId="747A85E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-0.96%</w:t>
            </w:r>
          </w:p>
        </w:tc>
        <w:tc>
          <w:tcPr>
            <w:tcW w:w="0" w:type="auto"/>
            <w:noWrap/>
            <w:vAlign w:val="center"/>
            <w:hideMark/>
          </w:tcPr>
          <w:p w14:paraId="304B3722" w14:textId="0ABFF97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nil"/>
              <w:left w:val="nil"/>
              <w:bottom w:val="nil"/>
              <w:right w:val="single" w:sz="8" w:space="0" w:color="auto"/>
            </w:tcBorders>
            <w:noWrap/>
            <w:vAlign w:val="center"/>
            <w:hideMark/>
          </w:tcPr>
          <w:p w14:paraId="508EDC55" w14:textId="508B64A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764BEE" w14:paraId="7C6DCE78"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1BD5E3F3"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7796A7EF" w14:textId="6FB2273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-6.38%</w:t>
            </w:r>
          </w:p>
        </w:tc>
        <w:tc>
          <w:tcPr>
            <w:tcW w:w="0" w:type="auto"/>
            <w:noWrap/>
            <w:vAlign w:val="center"/>
            <w:hideMark/>
          </w:tcPr>
          <w:p w14:paraId="69B560AD" w14:textId="40A9B12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-5.15%</w:t>
            </w:r>
          </w:p>
        </w:tc>
        <w:tc>
          <w:tcPr>
            <w:tcW w:w="0" w:type="auto"/>
            <w:tcBorders>
              <w:top w:val="nil"/>
              <w:left w:val="nil"/>
              <w:bottom w:val="nil"/>
              <w:right w:val="single" w:sz="4" w:space="0" w:color="auto"/>
            </w:tcBorders>
            <w:noWrap/>
            <w:vAlign w:val="center"/>
            <w:hideMark/>
          </w:tcPr>
          <w:p w14:paraId="6E4AB991" w14:textId="3F9A82D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-4.94%</w:t>
            </w:r>
          </w:p>
        </w:tc>
        <w:tc>
          <w:tcPr>
            <w:tcW w:w="0" w:type="auto"/>
            <w:noWrap/>
            <w:vAlign w:val="center"/>
            <w:hideMark/>
          </w:tcPr>
          <w:p w14:paraId="43BDDF05" w14:textId="046CB53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139%</w:t>
            </w:r>
          </w:p>
        </w:tc>
        <w:tc>
          <w:tcPr>
            <w:tcW w:w="0" w:type="auto"/>
            <w:noWrap/>
            <w:vAlign w:val="center"/>
            <w:hideMark/>
          </w:tcPr>
          <w:p w14:paraId="662199A8" w14:textId="5CE0F7E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119%</w:t>
            </w:r>
          </w:p>
        </w:tc>
        <w:tc>
          <w:tcPr>
            <w:tcW w:w="0" w:type="auto"/>
            <w:tcBorders>
              <w:top w:val="nil"/>
              <w:left w:val="single" w:sz="8" w:space="0" w:color="auto"/>
              <w:bottom w:val="nil"/>
              <w:right w:val="nil"/>
            </w:tcBorders>
            <w:noWrap/>
            <w:vAlign w:val="center"/>
            <w:hideMark/>
          </w:tcPr>
          <w:p w14:paraId="3210AFE1" w14:textId="7BBD599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-3.89%</w:t>
            </w:r>
          </w:p>
        </w:tc>
        <w:tc>
          <w:tcPr>
            <w:tcW w:w="0" w:type="auto"/>
            <w:noWrap/>
            <w:vAlign w:val="center"/>
            <w:hideMark/>
          </w:tcPr>
          <w:p w14:paraId="45380927" w14:textId="249DD80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-2.86%</w:t>
            </w:r>
          </w:p>
        </w:tc>
        <w:tc>
          <w:tcPr>
            <w:tcW w:w="0" w:type="auto"/>
            <w:tcBorders>
              <w:top w:val="nil"/>
              <w:left w:val="nil"/>
              <w:bottom w:val="nil"/>
              <w:right w:val="single" w:sz="4" w:space="0" w:color="auto"/>
            </w:tcBorders>
            <w:noWrap/>
            <w:vAlign w:val="center"/>
            <w:hideMark/>
          </w:tcPr>
          <w:p w14:paraId="11C402C6" w14:textId="59014CA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-2.79%</w:t>
            </w:r>
          </w:p>
        </w:tc>
        <w:tc>
          <w:tcPr>
            <w:tcW w:w="0" w:type="auto"/>
            <w:noWrap/>
            <w:vAlign w:val="center"/>
            <w:hideMark/>
          </w:tcPr>
          <w:p w14:paraId="27AB2519" w14:textId="118579B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111%</w:t>
            </w:r>
          </w:p>
        </w:tc>
        <w:tc>
          <w:tcPr>
            <w:tcW w:w="0" w:type="auto"/>
            <w:tcBorders>
              <w:top w:val="nil"/>
              <w:left w:val="nil"/>
              <w:bottom w:val="nil"/>
              <w:right w:val="single" w:sz="8" w:space="0" w:color="auto"/>
            </w:tcBorders>
            <w:noWrap/>
            <w:vAlign w:val="center"/>
            <w:hideMark/>
          </w:tcPr>
          <w:p w14:paraId="6BBAE847" w14:textId="12A21BD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r>
      <w:tr w:rsidR="00764BEE" w14:paraId="358245EF"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1B96DA57"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0543021E" w14:textId="79F103D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-3.54%</w:t>
            </w:r>
          </w:p>
        </w:tc>
        <w:tc>
          <w:tcPr>
            <w:tcW w:w="0" w:type="auto"/>
            <w:noWrap/>
            <w:vAlign w:val="center"/>
            <w:hideMark/>
          </w:tcPr>
          <w:p w14:paraId="76B4E973" w14:textId="28FB3DA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-2.40%</w:t>
            </w:r>
          </w:p>
        </w:tc>
        <w:tc>
          <w:tcPr>
            <w:tcW w:w="0" w:type="auto"/>
            <w:tcBorders>
              <w:top w:val="nil"/>
              <w:left w:val="nil"/>
              <w:bottom w:val="nil"/>
              <w:right w:val="single" w:sz="4" w:space="0" w:color="auto"/>
            </w:tcBorders>
            <w:noWrap/>
            <w:vAlign w:val="center"/>
            <w:hideMark/>
          </w:tcPr>
          <w:p w14:paraId="156CD598" w14:textId="5B17216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-2.58%</w:t>
            </w:r>
          </w:p>
        </w:tc>
        <w:tc>
          <w:tcPr>
            <w:tcW w:w="0" w:type="auto"/>
            <w:noWrap/>
            <w:vAlign w:val="center"/>
            <w:hideMark/>
          </w:tcPr>
          <w:p w14:paraId="0B4AE297" w14:textId="6836165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139%</w:t>
            </w:r>
          </w:p>
        </w:tc>
        <w:tc>
          <w:tcPr>
            <w:tcW w:w="0" w:type="auto"/>
            <w:noWrap/>
            <w:vAlign w:val="center"/>
            <w:hideMark/>
          </w:tcPr>
          <w:p w14:paraId="52E38170" w14:textId="1F69E63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nil"/>
              <w:left w:val="single" w:sz="8" w:space="0" w:color="auto"/>
              <w:bottom w:val="nil"/>
              <w:right w:val="nil"/>
            </w:tcBorders>
            <w:noWrap/>
            <w:vAlign w:val="center"/>
            <w:hideMark/>
          </w:tcPr>
          <w:p w14:paraId="7CE98392" w14:textId="17D42FE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-2.38%</w:t>
            </w:r>
          </w:p>
        </w:tc>
        <w:tc>
          <w:tcPr>
            <w:tcW w:w="0" w:type="auto"/>
            <w:noWrap/>
            <w:vAlign w:val="center"/>
            <w:hideMark/>
          </w:tcPr>
          <w:p w14:paraId="256968BC" w14:textId="0D4B670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-1.69%</w:t>
            </w:r>
          </w:p>
        </w:tc>
        <w:tc>
          <w:tcPr>
            <w:tcW w:w="0" w:type="auto"/>
            <w:tcBorders>
              <w:top w:val="nil"/>
              <w:left w:val="nil"/>
              <w:bottom w:val="nil"/>
              <w:right w:val="single" w:sz="4" w:space="0" w:color="auto"/>
            </w:tcBorders>
            <w:noWrap/>
            <w:vAlign w:val="center"/>
            <w:hideMark/>
          </w:tcPr>
          <w:p w14:paraId="57E3AEF7" w14:textId="0D7B038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-1.74%</w:t>
            </w:r>
          </w:p>
        </w:tc>
        <w:tc>
          <w:tcPr>
            <w:tcW w:w="0" w:type="auto"/>
            <w:noWrap/>
            <w:vAlign w:val="center"/>
            <w:hideMark/>
          </w:tcPr>
          <w:p w14:paraId="54BC1C2F" w14:textId="07D116E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111%</w:t>
            </w:r>
          </w:p>
        </w:tc>
        <w:tc>
          <w:tcPr>
            <w:tcW w:w="0" w:type="auto"/>
            <w:tcBorders>
              <w:top w:val="nil"/>
              <w:left w:val="nil"/>
              <w:bottom w:val="nil"/>
              <w:right w:val="single" w:sz="8" w:space="0" w:color="auto"/>
            </w:tcBorders>
            <w:noWrap/>
            <w:vAlign w:val="center"/>
            <w:hideMark/>
          </w:tcPr>
          <w:p w14:paraId="4F922AD6" w14:textId="74D2FE9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764BEE" w14:paraId="3E477779"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61C1B4C5"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lastRenderedPageBreak/>
              <w:t>Class C</w:t>
            </w:r>
          </w:p>
        </w:tc>
        <w:tc>
          <w:tcPr>
            <w:tcW w:w="0" w:type="auto"/>
            <w:noWrap/>
            <w:vAlign w:val="center"/>
            <w:hideMark/>
          </w:tcPr>
          <w:p w14:paraId="5F40C653" w14:textId="58F274E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-1.32%</w:t>
            </w:r>
          </w:p>
        </w:tc>
        <w:tc>
          <w:tcPr>
            <w:tcW w:w="0" w:type="auto"/>
            <w:noWrap/>
            <w:vAlign w:val="center"/>
            <w:hideMark/>
          </w:tcPr>
          <w:p w14:paraId="53055969" w14:textId="54B7BD9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-0.87%</w:t>
            </w:r>
          </w:p>
        </w:tc>
        <w:tc>
          <w:tcPr>
            <w:tcW w:w="0" w:type="auto"/>
            <w:tcBorders>
              <w:top w:val="nil"/>
              <w:left w:val="nil"/>
              <w:bottom w:val="nil"/>
              <w:right w:val="single" w:sz="4" w:space="0" w:color="auto"/>
            </w:tcBorders>
            <w:noWrap/>
            <w:vAlign w:val="center"/>
            <w:hideMark/>
          </w:tcPr>
          <w:p w14:paraId="0F43E345" w14:textId="0FB8D6C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-0.93%</w:t>
            </w:r>
          </w:p>
        </w:tc>
        <w:tc>
          <w:tcPr>
            <w:tcW w:w="0" w:type="auto"/>
            <w:noWrap/>
            <w:vAlign w:val="center"/>
            <w:hideMark/>
          </w:tcPr>
          <w:p w14:paraId="3A72848A" w14:textId="41D1CA3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137%</w:t>
            </w:r>
          </w:p>
        </w:tc>
        <w:tc>
          <w:tcPr>
            <w:tcW w:w="0" w:type="auto"/>
            <w:noWrap/>
            <w:vAlign w:val="center"/>
            <w:hideMark/>
          </w:tcPr>
          <w:p w14:paraId="56537DFE" w14:textId="6E212CB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106%</w:t>
            </w:r>
          </w:p>
        </w:tc>
        <w:tc>
          <w:tcPr>
            <w:tcW w:w="0" w:type="auto"/>
            <w:tcBorders>
              <w:top w:val="nil"/>
              <w:left w:val="single" w:sz="8" w:space="0" w:color="auto"/>
              <w:bottom w:val="nil"/>
              <w:right w:val="nil"/>
            </w:tcBorders>
            <w:noWrap/>
            <w:vAlign w:val="center"/>
            <w:hideMark/>
          </w:tcPr>
          <w:p w14:paraId="5C156DA3" w14:textId="582B78A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noWrap/>
            <w:vAlign w:val="center"/>
            <w:hideMark/>
          </w:tcPr>
          <w:p w14:paraId="3D1BE36D" w14:textId="54764BF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-0.80%</w:t>
            </w:r>
          </w:p>
        </w:tc>
        <w:tc>
          <w:tcPr>
            <w:tcW w:w="0" w:type="auto"/>
            <w:tcBorders>
              <w:top w:val="nil"/>
              <w:left w:val="nil"/>
              <w:bottom w:val="nil"/>
              <w:right w:val="single" w:sz="4" w:space="0" w:color="auto"/>
            </w:tcBorders>
            <w:noWrap/>
            <w:vAlign w:val="center"/>
            <w:hideMark/>
          </w:tcPr>
          <w:p w14:paraId="71F0A4EF" w14:textId="7C56D55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-0.73%</w:t>
            </w:r>
          </w:p>
        </w:tc>
        <w:tc>
          <w:tcPr>
            <w:tcW w:w="0" w:type="auto"/>
            <w:noWrap/>
            <w:vAlign w:val="center"/>
            <w:hideMark/>
          </w:tcPr>
          <w:p w14:paraId="37F46AF2" w14:textId="762C071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nil"/>
              <w:left w:val="nil"/>
              <w:bottom w:val="nil"/>
              <w:right w:val="single" w:sz="8" w:space="0" w:color="auto"/>
            </w:tcBorders>
            <w:noWrap/>
            <w:vAlign w:val="center"/>
            <w:hideMark/>
          </w:tcPr>
          <w:p w14:paraId="36B7A526" w14:textId="069BB77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764BEE" w14:paraId="1FF9FA66"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56BF4089"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021BB0F9" w14:textId="3E2BE05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B60F4D4" w14:textId="77777777" w:rsidR="00764BEE" w:rsidRDefault="00764BEE" w:rsidP="00764BE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519D67F2" w14:textId="3BAC5FD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EA9944B" w14:textId="03E69FD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AAAD1DE" w14:textId="77777777" w:rsidR="00764BEE" w:rsidRDefault="00764BEE" w:rsidP="00764BEE">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36421C92" w14:textId="18314E4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14EEE99" w14:textId="77777777" w:rsidR="00764BEE" w:rsidRDefault="00764BEE" w:rsidP="00764BE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6C242A16" w14:textId="1F893F8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26F8B46" w14:textId="63CFA15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4C3ECAE1" w14:textId="7C45C27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64BEE" w14:paraId="4ACD3A67" w14:textId="77777777" w:rsidTr="00D3136F">
        <w:trPr>
          <w:trHeight w:val="255"/>
        </w:trPr>
        <w:tc>
          <w:tcPr>
            <w:tcW w:w="0" w:type="auto"/>
            <w:tcBorders>
              <w:top w:val="single" w:sz="8" w:space="0" w:color="auto"/>
              <w:left w:val="single" w:sz="8" w:space="0" w:color="auto"/>
              <w:bottom w:val="nil"/>
              <w:right w:val="single" w:sz="8" w:space="0" w:color="auto"/>
            </w:tcBorders>
            <w:noWrap/>
            <w:vAlign w:val="center"/>
            <w:hideMark/>
          </w:tcPr>
          <w:p w14:paraId="5407DAAB" w14:textId="77777777" w:rsidR="00764BEE" w:rsidRDefault="00764BEE" w:rsidP="00764BE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4C5CB420" w14:textId="011E23B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-3.24%</w:t>
            </w:r>
          </w:p>
        </w:tc>
        <w:tc>
          <w:tcPr>
            <w:tcW w:w="0" w:type="auto"/>
            <w:tcBorders>
              <w:top w:val="single" w:sz="8" w:space="0" w:color="auto"/>
              <w:left w:val="nil"/>
              <w:bottom w:val="nil"/>
              <w:right w:val="nil"/>
            </w:tcBorders>
            <w:noWrap/>
            <w:vAlign w:val="center"/>
            <w:hideMark/>
          </w:tcPr>
          <w:p w14:paraId="1B771FF2" w14:textId="3DA84E5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-2.41%</w:t>
            </w:r>
          </w:p>
        </w:tc>
        <w:tc>
          <w:tcPr>
            <w:tcW w:w="0" w:type="auto"/>
            <w:tcBorders>
              <w:top w:val="single" w:sz="8" w:space="0" w:color="auto"/>
              <w:left w:val="nil"/>
              <w:bottom w:val="nil"/>
              <w:right w:val="single" w:sz="4" w:space="0" w:color="auto"/>
            </w:tcBorders>
            <w:noWrap/>
            <w:vAlign w:val="center"/>
            <w:hideMark/>
          </w:tcPr>
          <w:p w14:paraId="4411451B" w14:textId="0301859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-2.47%</w:t>
            </w:r>
          </w:p>
        </w:tc>
        <w:tc>
          <w:tcPr>
            <w:tcW w:w="0" w:type="auto"/>
            <w:tcBorders>
              <w:top w:val="single" w:sz="8" w:space="0" w:color="auto"/>
              <w:left w:val="nil"/>
              <w:bottom w:val="nil"/>
              <w:right w:val="nil"/>
            </w:tcBorders>
            <w:noWrap/>
            <w:vAlign w:val="center"/>
            <w:hideMark/>
          </w:tcPr>
          <w:p w14:paraId="6594ED81" w14:textId="5160AFB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138%</w:t>
            </w:r>
          </w:p>
        </w:tc>
        <w:tc>
          <w:tcPr>
            <w:tcW w:w="0" w:type="auto"/>
            <w:tcBorders>
              <w:top w:val="single" w:sz="8" w:space="0" w:color="auto"/>
              <w:left w:val="nil"/>
              <w:bottom w:val="nil"/>
              <w:right w:val="nil"/>
            </w:tcBorders>
            <w:noWrap/>
            <w:vAlign w:val="center"/>
            <w:hideMark/>
          </w:tcPr>
          <w:p w14:paraId="1D685FC2" w14:textId="5CE4598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single" w:sz="8" w:space="0" w:color="auto"/>
              <w:left w:val="single" w:sz="8" w:space="0" w:color="auto"/>
              <w:bottom w:val="nil"/>
              <w:right w:val="nil"/>
            </w:tcBorders>
            <w:noWrap/>
            <w:vAlign w:val="center"/>
            <w:hideMark/>
          </w:tcPr>
          <w:p w14:paraId="482E4C8C" w14:textId="42453B3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-2.10%</w:t>
            </w:r>
          </w:p>
        </w:tc>
        <w:tc>
          <w:tcPr>
            <w:tcW w:w="0" w:type="auto"/>
            <w:tcBorders>
              <w:top w:val="single" w:sz="8" w:space="0" w:color="auto"/>
              <w:left w:val="nil"/>
              <w:bottom w:val="nil"/>
              <w:right w:val="nil"/>
            </w:tcBorders>
            <w:noWrap/>
            <w:vAlign w:val="center"/>
            <w:hideMark/>
          </w:tcPr>
          <w:p w14:paraId="333B841B" w14:textId="268CBC6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-1.54%</w:t>
            </w:r>
          </w:p>
        </w:tc>
        <w:tc>
          <w:tcPr>
            <w:tcW w:w="0" w:type="auto"/>
            <w:tcBorders>
              <w:top w:val="single" w:sz="8" w:space="0" w:color="auto"/>
              <w:left w:val="nil"/>
              <w:bottom w:val="nil"/>
              <w:right w:val="single" w:sz="4" w:space="0" w:color="auto"/>
            </w:tcBorders>
            <w:noWrap/>
            <w:vAlign w:val="center"/>
            <w:hideMark/>
          </w:tcPr>
          <w:p w14:paraId="0D47D335" w14:textId="352BF55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-1.53%</w:t>
            </w:r>
          </w:p>
        </w:tc>
        <w:tc>
          <w:tcPr>
            <w:tcW w:w="0" w:type="auto"/>
            <w:tcBorders>
              <w:top w:val="single" w:sz="8" w:space="0" w:color="auto"/>
              <w:left w:val="nil"/>
              <w:bottom w:val="nil"/>
              <w:right w:val="nil"/>
            </w:tcBorders>
            <w:noWrap/>
            <w:vAlign w:val="center"/>
            <w:hideMark/>
          </w:tcPr>
          <w:p w14:paraId="177E521A" w14:textId="3B4DAE3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single" w:sz="8" w:space="0" w:color="auto"/>
              <w:left w:val="nil"/>
              <w:bottom w:val="nil"/>
              <w:right w:val="single" w:sz="8" w:space="0" w:color="auto"/>
            </w:tcBorders>
            <w:noWrap/>
            <w:vAlign w:val="center"/>
            <w:hideMark/>
          </w:tcPr>
          <w:p w14:paraId="64206B9C" w14:textId="69D40A8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764BEE" w14:paraId="044B0D8E" w14:textId="77777777" w:rsidTr="00D3136F">
        <w:trPr>
          <w:trHeight w:val="255"/>
        </w:trPr>
        <w:tc>
          <w:tcPr>
            <w:tcW w:w="0" w:type="auto"/>
            <w:tcBorders>
              <w:top w:val="single" w:sz="8" w:space="0" w:color="auto"/>
              <w:left w:val="single" w:sz="8" w:space="0" w:color="auto"/>
              <w:bottom w:val="nil"/>
              <w:right w:val="single" w:sz="8" w:space="0" w:color="auto"/>
            </w:tcBorders>
            <w:noWrap/>
            <w:vAlign w:val="center"/>
            <w:hideMark/>
          </w:tcPr>
          <w:p w14:paraId="3E466F7D"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2F2FE1BB" w14:textId="5DEABA9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-1.87%</w:t>
            </w:r>
          </w:p>
        </w:tc>
        <w:tc>
          <w:tcPr>
            <w:tcW w:w="0" w:type="auto"/>
            <w:tcBorders>
              <w:top w:val="single" w:sz="8" w:space="0" w:color="auto"/>
              <w:left w:val="nil"/>
              <w:bottom w:val="nil"/>
              <w:right w:val="nil"/>
            </w:tcBorders>
            <w:noWrap/>
            <w:vAlign w:val="center"/>
            <w:hideMark/>
          </w:tcPr>
          <w:p w14:paraId="5AF39C2C" w14:textId="032AA66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-1.12%</w:t>
            </w:r>
          </w:p>
        </w:tc>
        <w:tc>
          <w:tcPr>
            <w:tcW w:w="0" w:type="auto"/>
            <w:tcBorders>
              <w:top w:val="single" w:sz="8" w:space="0" w:color="auto"/>
              <w:left w:val="nil"/>
              <w:bottom w:val="nil"/>
              <w:right w:val="single" w:sz="4" w:space="0" w:color="auto"/>
            </w:tcBorders>
            <w:noWrap/>
            <w:vAlign w:val="center"/>
            <w:hideMark/>
          </w:tcPr>
          <w:p w14:paraId="4EBB2AA3" w14:textId="589F53D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-1.21%</w:t>
            </w:r>
          </w:p>
        </w:tc>
        <w:tc>
          <w:tcPr>
            <w:tcW w:w="0" w:type="auto"/>
            <w:tcBorders>
              <w:top w:val="single" w:sz="8" w:space="0" w:color="auto"/>
              <w:left w:val="nil"/>
              <w:bottom w:val="nil"/>
              <w:right w:val="nil"/>
            </w:tcBorders>
            <w:noWrap/>
            <w:vAlign w:val="center"/>
            <w:hideMark/>
          </w:tcPr>
          <w:p w14:paraId="7D5F8335" w14:textId="5FE8391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138%</w:t>
            </w:r>
          </w:p>
        </w:tc>
        <w:tc>
          <w:tcPr>
            <w:tcW w:w="0" w:type="auto"/>
            <w:tcBorders>
              <w:top w:val="single" w:sz="8" w:space="0" w:color="auto"/>
              <w:left w:val="nil"/>
              <w:bottom w:val="nil"/>
              <w:right w:val="single" w:sz="8" w:space="0" w:color="auto"/>
            </w:tcBorders>
            <w:noWrap/>
            <w:vAlign w:val="center"/>
            <w:hideMark/>
          </w:tcPr>
          <w:p w14:paraId="543979D8" w14:textId="35CB055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single" w:sz="8" w:space="0" w:color="auto"/>
              <w:left w:val="nil"/>
              <w:bottom w:val="nil"/>
              <w:right w:val="nil"/>
            </w:tcBorders>
            <w:noWrap/>
            <w:vAlign w:val="center"/>
            <w:hideMark/>
          </w:tcPr>
          <w:p w14:paraId="3C043B65" w14:textId="295A1C8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-1.62%</w:t>
            </w:r>
          </w:p>
        </w:tc>
        <w:tc>
          <w:tcPr>
            <w:tcW w:w="0" w:type="auto"/>
            <w:tcBorders>
              <w:top w:val="single" w:sz="8" w:space="0" w:color="auto"/>
              <w:left w:val="nil"/>
              <w:bottom w:val="nil"/>
              <w:right w:val="nil"/>
            </w:tcBorders>
            <w:noWrap/>
            <w:vAlign w:val="center"/>
            <w:hideMark/>
          </w:tcPr>
          <w:p w14:paraId="09676910" w14:textId="43689AD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-1.25%</w:t>
            </w:r>
          </w:p>
        </w:tc>
        <w:tc>
          <w:tcPr>
            <w:tcW w:w="0" w:type="auto"/>
            <w:tcBorders>
              <w:top w:val="single" w:sz="8" w:space="0" w:color="auto"/>
              <w:left w:val="nil"/>
              <w:bottom w:val="nil"/>
              <w:right w:val="single" w:sz="4" w:space="0" w:color="auto"/>
            </w:tcBorders>
            <w:noWrap/>
            <w:vAlign w:val="center"/>
            <w:hideMark/>
          </w:tcPr>
          <w:p w14:paraId="5F363658" w14:textId="1E88DC5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-1.08%</w:t>
            </w:r>
          </w:p>
        </w:tc>
        <w:tc>
          <w:tcPr>
            <w:tcW w:w="0" w:type="auto"/>
            <w:tcBorders>
              <w:top w:val="single" w:sz="8" w:space="0" w:color="auto"/>
              <w:left w:val="nil"/>
              <w:bottom w:val="nil"/>
              <w:right w:val="nil"/>
            </w:tcBorders>
            <w:noWrap/>
            <w:vAlign w:val="center"/>
            <w:hideMark/>
          </w:tcPr>
          <w:p w14:paraId="3DCFBC43" w14:textId="5F469E5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single" w:sz="8" w:space="0" w:color="auto"/>
              <w:left w:val="nil"/>
              <w:bottom w:val="nil"/>
              <w:right w:val="single" w:sz="8" w:space="0" w:color="auto"/>
            </w:tcBorders>
            <w:noWrap/>
            <w:vAlign w:val="center"/>
            <w:hideMark/>
          </w:tcPr>
          <w:p w14:paraId="65763E90" w14:textId="277062F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764BEE" w14:paraId="71288479" w14:textId="77777777" w:rsidTr="00D3136F">
        <w:trPr>
          <w:trHeight w:val="255"/>
        </w:trPr>
        <w:tc>
          <w:tcPr>
            <w:tcW w:w="0" w:type="auto"/>
            <w:tcBorders>
              <w:top w:val="nil"/>
              <w:left w:val="single" w:sz="8" w:space="0" w:color="auto"/>
              <w:bottom w:val="single" w:sz="8" w:space="0" w:color="auto"/>
              <w:right w:val="single" w:sz="8" w:space="0" w:color="auto"/>
            </w:tcBorders>
            <w:noWrap/>
            <w:vAlign w:val="center"/>
            <w:hideMark/>
          </w:tcPr>
          <w:p w14:paraId="4E53C1FF"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7E46436D" w14:textId="51E96FA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6895AD19" w14:textId="31DF267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511E85B4" w14:textId="5AC18C3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1AFC1A44" w14:textId="532D3FD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54886E4E" w14:textId="6EF545C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nil"/>
            </w:tcBorders>
            <w:noWrap/>
            <w:vAlign w:val="center"/>
            <w:hideMark/>
          </w:tcPr>
          <w:p w14:paraId="10FC8ABE" w14:textId="6C8D2C1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3635DC9" w14:textId="21EF2B4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5611BBCA" w14:textId="1B55BA0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15E1113" w14:textId="75FB50E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10C1AD78" w14:textId="77BB45A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r>
      <w:tr w:rsidR="00764BEE" w14:paraId="7A365CD8" w14:textId="77777777" w:rsidTr="00D3136F">
        <w:trPr>
          <w:trHeight w:val="255"/>
        </w:trPr>
        <w:tc>
          <w:tcPr>
            <w:tcW w:w="0" w:type="auto"/>
            <w:noWrap/>
            <w:vAlign w:val="center"/>
            <w:hideMark/>
          </w:tcPr>
          <w:p w14:paraId="3A6EFDEC" w14:textId="77777777" w:rsidR="00764BEE" w:rsidRDefault="00764BEE" w:rsidP="00D3136F">
            <w:pPr>
              <w:rPr>
                <w:rFonts w:ascii="Arial" w:eastAsia="宋体" w:hAnsi="Arial" w:cs="Arial"/>
                <w:color w:val="000000"/>
                <w:sz w:val="18"/>
                <w:szCs w:val="18"/>
                <w:lang w:eastAsia="zh-CN"/>
              </w:rPr>
            </w:pPr>
          </w:p>
        </w:tc>
        <w:tc>
          <w:tcPr>
            <w:tcW w:w="0" w:type="auto"/>
            <w:noWrap/>
            <w:vAlign w:val="bottom"/>
            <w:hideMark/>
          </w:tcPr>
          <w:p w14:paraId="4F100E71"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606D85F"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FA78DC0"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9F5E568"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96E746B"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D74D1BC"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59F0139"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FFEBF26"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AF7EDAB"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465A34B"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764BEE" w14:paraId="141C89D9" w14:textId="77777777" w:rsidTr="00D3136F">
        <w:trPr>
          <w:trHeight w:val="255"/>
        </w:trPr>
        <w:tc>
          <w:tcPr>
            <w:tcW w:w="0" w:type="auto"/>
            <w:noWrap/>
            <w:vAlign w:val="center"/>
            <w:hideMark/>
          </w:tcPr>
          <w:p w14:paraId="1294BA31"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6EB796AE" w14:textId="77777777" w:rsidR="00764BEE" w:rsidRDefault="00764BEE" w:rsidP="00D3136F">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764BEE" w14:paraId="458C5460" w14:textId="77777777" w:rsidTr="00D3136F">
        <w:trPr>
          <w:trHeight w:val="255"/>
        </w:trPr>
        <w:tc>
          <w:tcPr>
            <w:tcW w:w="0" w:type="auto"/>
            <w:noWrap/>
            <w:vAlign w:val="center"/>
            <w:hideMark/>
          </w:tcPr>
          <w:p w14:paraId="25E10E65" w14:textId="77777777" w:rsidR="00764BEE" w:rsidRDefault="00764BEE" w:rsidP="00D3136F">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45F1F3E2" w14:textId="11E3C54D" w:rsidR="00764BEE" w:rsidRDefault="00764BEE" w:rsidP="00764BE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p>
        </w:tc>
        <w:tc>
          <w:tcPr>
            <w:tcW w:w="0" w:type="auto"/>
            <w:gridSpan w:val="5"/>
            <w:tcBorders>
              <w:top w:val="single" w:sz="8" w:space="0" w:color="auto"/>
              <w:left w:val="nil"/>
              <w:bottom w:val="nil"/>
              <w:right w:val="single" w:sz="8" w:space="0" w:color="000000"/>
            </w:tcBorders>
            <w:noWrap/>
            <w:vAlign w:val="center"/>
            <w:hideMark/>
          </w:tcPr>
          <w:p w14:paraId="6E2611F8" w14:textId="161E3EBF" w:rsidR="00764BEE" w:rsidRDefault="00764BEE" w:rsidP="00D3136F">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 – AFFINE</w:t>
            </w:r>
          </w:p>
        </w:tc>
      </w:tr>
      <w:tr w:rsidR="00764BEE" w14:paraId="502FF477" w14:textId="77777777" w:rsidTr="00D3136F">
        <w:trPr>
          <w:trHeight w:val="255"/>
        </w:trPr>
        <w:tc>
          <w:tcPr>
            <w:tcW w:w="0" w:type="auto"/>
            <w:noWrap/>
            <w:vAlign w:val="center"/>
            <w:hideMark/>
          </w:tcPr>
          <w:p w14:paraId="338DB553" w14:textId="77777777" w:rsidR="00764BEE" w:rsidRDefault="00764BEE" w:rsidP="00D3136F">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5E7211CF"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5922182D"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0C06585B"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6A786503"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27C808A5"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c>
          <w:tcPr>
            <w:tcW w:w="0" w:type="auto"/>
            <w:tcBorders>
              <w:top w:val="nil"/>
              <w:left w:val="nil"/>
              <w:bottom w:val="single" w:sz="8" w:space="0" w:color="auto"/>
              <w:right w:val="nil"/>
            </w:tcBorders>
            <w:noWrap/>
            <w:vAlign w:val="center"/>
            <w:hideMark/>
          </w:tcPr>
          <w:p w14:paraId="400072A4"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6C3AC91A"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2641EE3F"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4A5DADD8"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06E311D6"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764BEE" w14:paraId="688185EF" w14:textId="77777777" w:rsidTr="00D3136F">
        <w:trPr>
          <w:trHeight w:val="255"/>
        </w:trPr>
        <w:tc>
          <w:tcPr>
            <w:tcW w:w="0" w:type="auto"/>
            <w:tcBorders>
              <w:top w:val="single" w:sz="8" w:space="0" w:color="auto"/>
              <w:left w:val="single" w:sz="8" w:space="0" w:color="auto"/>
              <w:bottom w:val="nil"/>
              <w:right w:val="single" w:sz="8" w:space="0" w:color="auto"/>
            </w:tcBorders>
            <w:noWrap/>
            <w:vAlign w:val="center"/>
            <w:hideMark/>
          </w:tcPr>
          <w:p w14:paraId="5AC25C22"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6D557B8F"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3721CC8"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4BC6D3A3"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5B1E9C9"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5628821"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200D381A"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62DF651"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1C4F5619"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AA6BA4D"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5945DECF"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64BEE" w14:paraId="3AE45C04"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4BFC20C1"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22815A6A"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776673A" w14:textId="77777777" w:rsidR="00764BEE" w:rsidRDefault="00764BEE" w:rsidP="00D3136F">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74630A49"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68E9A25"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7BC2839" w14:textId="77777777" w:rsidR="00764BEE" w:rsidRDefault="00764BEE" w:rsidP="00D3136F">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0860080C"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7217937" w14:textId="77777777" w:rsidR="00764BEE" w:rsidRDefault="00764BEE" w:rsidP="00D3136F">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0A34306A"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F320889"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0D7E21D3"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64BEE" w14:paraId="387F380B"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65AAE06A"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67702FFA" w14:textId="37DB862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-2.60%</w:t>
            </w:r>
          </w:p>
        </w:tc>
        <w:tc>
          <w:tcPr>
            <w:tcW w:w="0" w:type="auto"/>
            <w:noWrap/>
            <w:vAlign w:val="center"/>
            <w:hideMark/>
          </w:tcPr>
          <w:p w14:paraId="55ED721F" w14:textId="3B4F933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-1.76%</w:t>
            </w:r>
          </w:p>
        </w:tc>
        <w:tc>
          <w:tcPr>
            <w:tcW w:w="0" w:type="auto"/>
            <w:tcBorders>
              <w:top w:val="nil"/>
              <w:left w:val="nil"/>
              <w:bottom w:val="nil"/>
              <w:right w:val="single" w:sz="4" w:space="0" w:color="auto"/>
            </w:tcBorders>
            <w:noWrap/>
            <w:vAlign w:val="center"/>
            <w:hideMark/>
          </w:tcPr>
          <w:p w14:paraId="113FE31C" w14:textId="73D5E2C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-1.91%</w:t>
            </w:r>
          </w:p>
        </w:tc>
        <w:tc>
          <w:tcPr>
            <w:tcW w:w="0" w:type="auto"/>
            <w:noWrap/>
            <w:vAlign w:val="center"/>
            <w:hideMark/>
          </w:tcPr>
          <w:p w14:paraId="5AF86676" w14:textId="6165B24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166%</w:t>
            </w:r>
          </w:p>
        </w:tc>
        <w:tc>
          <w:tcPr>
            <w:tcW w:w="0" w:type="auto"/>
            <w:noWrap/>
            <w:vAlign w:val="center"/>
            <w:hideMark/>
          </w:tcPr>
          <w:p w14:paraId="067FAD0A" w14:textId="3F9FC0B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nil"/>
              <w:left w:val="single" w:sz="8" w:space="0" w:color="auto"/>
              <w:bottom w:val="nil"/>
              <w:right w:val="nil"/>
            </w:tcBorders>
            <w:noWrap/>
            <w:vAlign w:val="center"/>
            <w:hideMark/>
          </w:tcPr>
          <w:p w14:paraId="6B1E08E2" w14:textId="12644D7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-2.64%</w:t>
            </w:r>
          </w:p>
        </w:tc>
        <w:tc>
          <w:tcPr>
            <w:tcW w:w="0" w:type="auto"/>
            <w:noWrap/>
            <w:vAlign w:val="center"/>
            <w:hideMark/>
          </w:tcPr>
          <w:p w14:paraId="7A47C567" w14:textId="135BA08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-1.86%</w:t>
            </w:r>
          </w:p>
        </w:tc>
        <w:tc>
          <w:tcPr>
            <w:tcW w:w="0" w:type="auto"/>
            <w:tcBorders>
              <w:top w:val="nil"/>
              <w:left w:val="nil"/>
              <w:bottom w:val="nil"/>
              <w:right w:val="single" w:sz="4" w:space="0" w:color="auto"/>
            </w:tcBorders>
            <w:noWrap/>
            <w:vAlign w:val="center"/>
            <w:hideMark/>
          </w:tcPr>
          <w:p w14:paraId="2E6CF1A3" w14:textId="33818E2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-1.85%</w:t>
            </w:r>
          </w:p>
        </w:tc>
        <w:tc>
          <w:tcPr>
            <w:tcW w:w="0" w:type="auto"/>
            <w:noWrap/>
            <w:vAlign w:val="center"/>
            <w:hideMark/>
          </w:tcPr>
          <w:p w14:paraId="247EBF60" w14:textId="2033B29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123%</w:t>
            </w:r>
          </w:p>
        </w:tc>
        <w:tc>
          <w:tcPr>
            <w:tcW w:w="0" w:type="auto"/>
            <w:tcBorders>
              <w:top w:val="nil"/>
              <w:left w:val="nil"/>
              <w:bottom w:val="nil"/>
              <w:right w:val="single" w:sz="8" w:space="0" w:color="auto"/>
            </w:tcBorders>
            <w:noWrap/>
            <w:vAlign w:val="center"/>
            <w:hideMark/>
          </w:tcPr>
          <w:p w14:paraId="2D809274" w14:textId="6DB6F8A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r>
      <w:tr w:rsidR="00764BEE" w14:paraId="4463C585"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0395D7EA"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2688DE49" w14:textId="53E71E6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-1.44%</w:t>
            </w:r>
          </w:p>
        </w:tc>
        <w:tc>
          <w:tcPr>
            <w:tcW w:w="0" w:type="auto"/>
            <w:noWrap/>
            <w:vAlign w:val="center"/>
            <w:hideMark/>
          </w:tcPr>
          <w:p w14:paraId="6BC46BC9" w14:textId="7E89F60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-0.57%</w:t>
            </w:r>
          </w:p>
        </w:tc>
        <w:tc>
          <w:tcPr>
            <w:tcW w:w="0" w:type="auto"/>
            <w:tcBorders>
              <w:top w:val="nil"/>
              <w:left w:val="nil"/>
              <w:bottom w:val="nil"/>
              <w:right w:val="single" w:sz="4" w:space="0" w:color="auto"/>
            </w:tcBorders>
            <w:noWrap/>
            <w:vAlign w:val="center"/>
            <w:hideMark/>
          </w:tcPr>
          <w:p w14:paraId="6967F2FB" w14:textId="184B4A4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-0.74%</w:t>
            </w:r>
          </w:p>
        </w:tc>
        <w:tc>
          <w:tcPr>
            <w:tcW w:w="0" w:type="auto"/>
            <w:noWrap/>
            <w:vAlign w:val="center"/>
            <w:hideMark/>
          </w:tcPr>
          <w:p w14:paraId="53E175DA" w14:textId="3C8A845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149%</w:t>
            </w:r>
          </w:p>
        </w:tc>
        <w:tc>
          <w:tcPr>
            <w:tcW w:w="0" w:type="auto"/>
            <w:noWrap/>
            <w:vAlign w:val="center"/>
            <w:hideMark/>
          </w:tcPr>
          <w:p w14:paraId="0B7310E7" w14:textId="3A9A1ED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nil"/>
              <w:left w:val="single" w:sz="8" w:space="0" w:color="auto"/>
              <w:bottom w:val="nil"/>
              <w:right w:val="nil"/>
            </w:tcBorders>
            <w:noWrap/>
            <w:vAlign w:val="center"/>
            <w:hideMark/>
          </w:tcPr>
          <w:p w14:paraId="585C2630" w14:textId="0198944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-1.42%</w:t>
            </w:r>
          </w:p>
        </w:tc>
        <w:tc>
          <w:tcPr>
            <w:tcW w:w="0" w:type="auto"/>
            <w:noWrap/>
            <w:vAlign w:val="center"/>
            <w:hideMark/>
          </w:tcPr>
          <w:p w14:paraId="6231E916" w14:textId="4353FE1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c>
          <w:tcPr>
            <w:tcW w:w="0" w:type="auto"/>
            <w:tcBorders>
              <w:top w:val="nil"/>
              <w:left w:val="nil"/>
              <w:bottom w:val="nil"/>
              <w:right w:val="single" w:sz="4" w:space="0" w:color="auto"/>
            </w:tcBorders>
            <w:noWrap/>
            <w:vAlign w:val="center"/>
            <w:hideMark/>
          </w:tcPr>
          <w:p w14:paraId="2FC7CF2E" w14:textId="641894A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-0.86%</w:t>
            </w:r>
          </w:p>
        </w:tc>
        <w:tc>
          <w:tcPr>
            <w:tcW w:w="0" w:type="auto"/>
            <w:noWrap/>
            <w:vAlign w:val="center"/>
            <w:hideMark/>
          </w:tcPr>
          <w:p w14:paraId="1F63D78D" w14:textId="6589ED1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118%</w:t>
            </w:r>
          </w:p>
        </w:tc>
        <w:tc>
          <w:tcPr>
            <w:tcW w:w="0" w:type="auto"/>
            <w:tcBorders>
              <w:top w:val="nil"/>
              <w:left w:val="nil"/>
              <w:bottom w:val="nil"/>
              <w:right w:val="single" w:sz="8" w:space="0" w:color="auto"/>
            </w:tcBorders>
            <w:noWrap/>
            <w:vAlign w:val="center"/>
            <w:hideMark/>
          </w:tcPr>
          <w:p w14:paraId="54510CC5" w14:textId="1EAACD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r>
      <w:tr w:rsidR="00764BEE" w14:paraId="31EB7E49"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429D64FF"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2B3850C5" w14:textId="1F813BC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-2.24%</w:t>
            </w:r>
          </w:p>
        </w:tc>
        <w:tc>
          <w:tcPr>
            <w:tcW w:w="0" w:type="auto"/>
            <w:noWrap/>
            <w:vAlign w:val="center"/>
            <w:hideMark/>
          </w:tcPr>
          <w:p w14:paraId="2A7F7002" w14:textId="1E9BC95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-1.35%</w:t>
            </w:r>
          </w:p>
        </w:tc>
        <w:tc>
          <w:tcPr>
            <w:tcW w:w="0" w:type="auto"/>
            <w:tcBorders>
              <w:top w:val="nil"/>
              <w:left w:val="nil"/>
              <w:bottom w:val="nil"/>
              <w:right w:val="single" w:sz="4" w:space="0" w:color="auto"/>
            </w:tcBorders>
            <w:noWrap/>
            <w:vAlign w:val="center"/>
            <w:hideMark/>
          </w:tcPr>
          <w:p w14:paraId="75F8B96A" w14:textId="44CF181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-2.19%</w:t>
            </w:r>
          </w:p>
        </w:tc>
        <w:tc>
          <w:tcPr>
            <w:tcW w:w="0" w:type="auto"/>
            <w:noWrap/>
            <w:vAlign w:val="center"/>
            <w:hideMark/>
          </w:tcPr>
          <w:p w14:paraId="61EE1CA7" w14:textId="3B55712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205%</w:t>
            </w:r>
          </w:p>
        </w:tc>
        <w:tc>
          <w:tcPr>
            <w:tcW w:w="0" w:type="auto"/>
            <w:noWrap/>
            <w:vAlign w:val="center"/>
            <w:hideMark/>
          </w:tcPr>
          <w:p w14:paraId="06CE2A55" w14:textId="5A01A68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106%</w:t>
            </w:r>
          </w:p>
        </w:tc>
        <w:tc>
          <w:tcPr>
            <w:tcW w:w="0" w:type="auto"/>
            <w:tcBorders>
              <w:top w:val="nil"/>
              <w:left w:val="single" w:sz="8" w:space="0" w:color="auto"/>
              <w:bottom w:val="nil"/>
              <w:right w:val="nil"/>
            </w:tcBorders>
            <w:noWrap/>
            <w:vAlign w:val="center"/>
            <w:hideMark/>
          </w:tcPr>
          <w:p w14:paraId="2E3AB56E" w14:textId="0818EF3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-1.98%</w:t>
            </w:r>
          </w:p>
        </w:tc>
        <w:tc>
          <w:tcPr>
            <w:tcW w:w="0" w:type="auto"/>
            <w:noWrap/>
            <w:vAlign w:val="center"/>
            <w:hideMark/>
          </w:tcPr>
          <w:p w14:paraId="1D4EF96E" w14:textId="0EB7F24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-2.28%</w:t>
            </w:r>
          </w:p>
        </w:tc>
        <w:tc>
          <w:tcPr>
            <w:tcW w:w="0" w:type="auto"/>
            <w:tcBorders>
              <w:top w:val="nil"/>
              <w:left w:val="nil"/>
              <w:bottom w:val="nil"/>
              <w:right w:val="single" w:sz="4" w:space="0" w:color="auto"/>
            </w:tcBorders>
            <w:noWrap/>
            <w:vAlign w:val="center"/>
            <w:hideMark/>
          </w:tcPr>
          <w:p w14:paraId="79C3BAD6" w14:textId="0453D43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-2.07%</w:t>
            </w:r>
          </w:p>
        </w:tc>
        <w:tc>
          <w:tcPr>
            <w:tcW w:w="0" w:type="auto"/>
            <w:noWrap/>
            <w:vAlign w:val="center"/>
            <w:hideMark/>
          </w:tcPr>
          <w:p w14:paraId="64E3A7B0" w14:textId="7A91BA5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144%</w:t>
            </w:r>
          </w:p>
        </w:tc>
        <w:tc>
          <w:tcPr>
            <w:tcW w:w="0" w:type="auto"/>
            <w:tcBorders>
              <w:top w:val="nil"/>
              <w:left w:val="nil"/>
              <w:bottom w:val="nil"/>
              <w:right w:val="single" w:sz="8" w:space="0" w:color="auto"/>
            </w:tcBorders>
            <w:noWrap/>
            <w:vAlign w:val="center"/>
            <w:hideMark/>
          </w:tcPr>
          <w:p w14:paraId="0CA50633" w14:textId="00FDD9B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764BEE" w14:paraId="48D8C319" w14:textId="77777777" w:rsidTr="00D3136F">
        <w:trPr>
          <w:trHeight w:val="255"/>
        </w:trPr>
        <w:tc>
          <w:tcPr>
            <w:tcW w:w="0" w:type="auto"/>
            <w:tcBorders>
              <w:top w:val="single" w:sz="8" w:space="0" w:color="auto"/>
              <w:left w:val="single" w:sz="8" w:space="0" w:color="auto"/>
              <w:bottom w:val="nil"/>
              <w:right w:val="single" w:sz="8" w:space="0" w:color="auto"/>
            </w:tcBorders>
            <w:noWrap/>
            <w:vAlign w:val="center"/>
            <w:hideMark/>
          </w:tcPr>
          <w:p w14:paraId="3258935B" w14:textId="77777777" w:rsidR="00764BEE" w:rsidRDefault="00764BEE" w:rsidP="00764BE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0B19E5ED" w14:textId="184D2D1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-2.13%</w:t>
            </w:r>
          </w:p>
        </w:tc>
        <w:tc>
          <w:tcPr>
            <w:tcW w:w="0" w:type="auto"/>
            <w:tcBorders>
              <w:top w:val="single" w:sz="8" w:space="0" w:color="auto"/>
              <w:left w:val="nil"/>
              <w:bottom w:val="nil"/>
              <w:right w:val="nil"/>
            </w:tcBorders>
            <w:noWrap/>
            <w:vAlign w:val="center"/>
            <w:hideMark/>
          </w:tcPr>
          <w:p w14:paraId="7B965CBB" w14:textId="638C571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-1.26%</w:t>
            </w:r>
          </w:p>
        </w:tc>
        <w:tc>
          <w:tcPr>
            <w:tcW w:w="0" w:type="auto"/>
            <w:tcBorders>
              <w:top w:val="single" w:sz="8" w:space="0" w:color="auto"/>
              <w:left w:val="nil"/>
              <w:bottom w:val="nil"/>
              <w:right w:val="single" w:sz="4" w:space="0" w:color="auto"/>
            </w:tcBorders>
            <w:noWrap/>
            <w:vAlign w:val="center"/>
            <w:hideMark/>
          </w:tcPr>
          <w:p w14:paraId="52707582" w14:textId="3187101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-1.59%</w:t>
            </w:r>
          </w:p>
        </w:tc>
        <w:tc>
          <w:tcPr>
            <w:tcW w:w="0" w:type="auto"/>
            <w:tcBorders>
              <w:top w:val="single" w:sz="8" w:space="0" w:color="auto"/>
              <w:left w:val="nil"/>
              <w:bottom w:val="nil"/>
              <w:right w:val="nil"/>
            </w:tcBorders>
            <w:noWrap/>
            <w:vAlign w:val="center"/>
            <w:hideMark/>
          </w:tcPr>
          <w:p w14:paraId="3F58D491" w14:textId="0D2B0EC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169%</w:t>
            </w:r>
          </w:p>
        </w:tc>
        <w:tc>
          <w:tcPr>
            <w:tcW w:w="0" w:type="auto"/>
            <w:tcBorders>
              <w:top w:val="single" w:sz="8" w:space="0" w:color="auto"/>
              <w:left w:val="nil"/>
              <w:bottom w:val="nil"/>
              <w:right w:val="nil"/>
            </w:tcBorders>
            <w:noWrap/>
            <w:vAlign w:val="center"/>
            <w:hideMark/>
          </w:tcPr>
          <w:p w14:paraId="4DDF9E6F" w14:textId="72A8BB7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single" w:sz="8" w:space="0" w:color="auto"/>
              <w:left w:val="single" w:sz="8" w:space="0" w:color="auto"/>
              <w:bottom w:val="nil"/>
              <w:right w:val="nil"/>
            </w:tcBorders>
            <w:noWrap/>
            <w:vAlign w:val="center"/>
            <w:hideMark/>
          </w:tcPr>
          <w:p w14:paraId="16CDE769" w14:textId="7AA580C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-2.07%</w:t>
            </w:r>
          </w:p>
        </w:tc>
        <w:tc>
          <w:tcPr>
            <w:tcW w:w="0" w:type="auto"/>
            <w:tcBorders>
              <w:top w:val="single" w:sz="8" w:space="0" w:color="auto"/>
              <w:left w:val="nil"/>
              <w:bottom w:val="nil"/>
              <w:right w:val="nil"/>
            </w:tcBorders>
            <w:noWrap/>
            <w:vAlign w:val="center"/>
            <w:hideMark/>
          </w:tcPr>
          <w:p w14:paraId="74336DE0" w14:textId="2986028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-1.69%</w:t>
            </w:r>
          </w:p>
        </w:tc>
        <w:tc>
          <w:tcPr>
            <w:tcW w:w="0" w:type="auto"/>
            <w:tcBorders>
              <w:top w:val="single" w:sz="8" w:space="0" w:color="auto"/>
              <w:left w:val="nil"/>
              <w:bottom w:val="nil"/>
              <w:right w:val="single" w:sz="4" w:space="0" w:color="auto"/>
            </w:tcBorders>
            <w:noWrap/>
            <w:vAlign w:val="center"/>
            <w:hideMark/>
          </w:tcPr>
          <w:p w14:paraId="740B1632" w14:textId="5CF817B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-1.57%</w:t>
            </w:r>
          </w:p>
        </w:tc>
        <w:tc>
          <w:tcPr>
            <w:tcW w:w="0" w:type="auto"/>
            <w:tcBorders>
              <w:top w:val="single" w:sz="8" w:space="0" w:color="auto"/>
              <w:left w:val="nil"/>
              <w:bottom w:val="nil"/>
              <w:right w:val="nil"/>
            </w:tcBorders>
            <w:noWrap/>
            <w:vAlign w:val="center"/>
            <w:hideMark/>
          </w:tcPr>
          <w:p w14:paraId="685F64B0" w14:textId="3BFED36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126%</w:t>
            </w:r>
          </w:p>
        </w:tc>
        <w:tc>
          <w:tcPr>
            <w:tcW w:w="0" w:type="auto"/>
            <w:tcBorders>
              <w:top w:val="single" w:sz="8" w:space="0" w:color="auto"/>
              <w:left w:val="nil"/>
              <w:bottom w:val="nil"/>
              <w:right w:val="single" w:sz="8" w:space="0" w:color="auto"/>
            </w:tcBorders>
            <w:noWrap/>
            <w:vAlign w:val="center"/>
            <w:hideMark/>
          </w:tcPr>
          <w:p w14:paraId="2EA69CC3" w14:textId="2BB833A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r>
      <w:tr w:rsidR="00764BEE" w14:paraId="4DC50FAF" w14:textId="77777777" w:rsidTr="00D3136F">
        <w:trPr>
          <w:trHeight w:val="255"/>
        </w:trPr>
        <w:tc>
          <w:tcPr>
            <w:tcW w:w="0" w:type="auto"/>
            <w:tcBorders>
              <w:top w:val="single" w:sz="8" w:space="0" w:color="auto"/>
              <w:left w:val="single" w:sz="8" w:space="0" w:color="auto"/>
              <w:bottom w:val="nil"/>
              <w:right w:val="nil"/>
            </w:tcBorders>
            <w:noWrap/>
            <w:vAlign w:val="center"/>
            <w:hideMark/>
          </w:tcPr>
          <w:p w14:paraId="3EC18341"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20D5210B" w14:textId="7C1DCAB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-2.96%</w:t>
            </w:r>
          </w:p>
        </w:tc>
        <w:tc>
          <w:tcPr>
            <w:tcW w:w="0" w:type="auto"/>
            <w:tcBorders>
              <w:top w:val="single" w:sz="8" w:space="0" w:color="auto"/>
              <w:left w:val="nil"/>
              <w:bottom w:val="nil"/>
              <w:right w:val="nil"/>
            </w:tcBorders>
            <w:noWrap/>
            <w:vAlign w:val="center"/>
            <w:hideMark/>
          </w:tcPr>
          <w:p w14:paraId="2B6160F7" w14:textId="7753DA5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-2.10%</w:t>
            </w:r>
          </w:p>
        </w:tc>
        <w:tc>
          <w:tcPr>
            <w:tcW w:w="0" w:type="auto"/>
            <w:tcBorders>
              <w:top w:val="single" w:sz="8" w:space="0" w:color="auto"/>
              <w:left w:val="nil"/>
              <w:bottom w:val="nil"/>
              <w:right w:val="single" w:sz="4" w:space="0" w:color="auto"/>
            </w:tcBorders>
            <w:noWrap/>
            <w:vAlign w:val="center"/>
            <w:hideMark/>
          </w:tcPr>
          <w:p w14:paraId="51D19F86" w14:textId="0B1C1B7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-2.29%</w:t>
            </w:r>
          </w:p>
        </w:tc>
        <w:tc>
          <w:tcPr>
            <w:tcW w:w="0" w:type="auto"/>
            <w:tcBorders>
              <w:top w:val="single" w:sz="8" w:space="0" w:color="auto"/>
              <w:left w:val="nil"/>
              <w:bottom w:val="nil"/>
              <w:right w:val="nil"/>
            </w:tcBorders>
            <w:noWrap/>
            <w:vAlign w:val="center"/>
            <w:hideMark/>
          </w:tcPr>
          <w:p w14:paraId="71E1AF91" w14:textId="71908EA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142%</w:t>
            </w:r>
          </w:p>
        </w:tc>
        <w:tc>
          <w:tcPr>
            <w:tcW w:w="0" w:type="auto"/>
            <w:tcBorders>
              <w:top w:val="single" w:sz="8" w:space="0" w:color="auto"/>
              <w:left w:val="nil"/>
              <w:bottom w:val="nil"/>
              <w:right w:val="single" w:sz="8" w:space="0" w:color="auto"/>
            </w:tcBorders>
            <w:noWrap/>
            <w:vAlign w:val="center"/>
            <w:hideMark/>
          </w:tcPr>
          <w:p w14:paraId="7A195059" w14:textId="17F5160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single" w:sz="8" w:space="0" w:color="auto"/>
              <w:left w:val="nil"/>
              <w:bottom w:val="nil"/>
              <w:right w:val="nil"/>
            </w:tcBorders>
            <w:noWrap/>
            <w:vAlign w:val="center"/>
            <w:hideMark/>
          </w:tcPr>
          <w:p w14:paraId="382C5E25" w14:textId="1E257D7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-3.04%</w:t>
            </w:r>
          </w:p>
        </w:tc>
        <w:tc>
          <w:tcPr>
            <w:tcW w:w="0" w:type="auto"/>
            <w:tcBorders>
              <w:top w:val="single" w:sz="8" w:space="0" w:color="auto"/>
              <w:left w:val="nil"/>
              <w:bottom w:val="nil"/>
              <w:right w:val="nil"/>
            </w:tcBorders>
            <w:noWrap/>
            <w:vAlign w:val="center"/>
            <w:hideMark/>
          </w:tcPr>
          <w:p w14:paraId="19247601" w14:textId="0E405C0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-2.49%</w:t>
            </w:r>
          </w:p>
        </w:tc>
        <w:tc>
          <w:tcPr>
            <w:tcW w:w="0" w:type="auto"/>
            <w:tcBorders>
              <w:top w:val="single" w:sz="8" w:space="0" w:color="auto"/>
              <w:left w:val="nil"/>
              <w:bottom w:val="nil"/>
              <w:right w:val="single" w:sz="4" w:space="0" w:color="auto"/>
            </w:tcBorders>
            <w:noWrap/>
            <w:vAlign w:val="center"/>
            <w:hideMark/>
          </w:tcPr>
          <w:p w14:paraId="26CFBF8F" w14:textId="3134274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-2.72%</w:t>
            </w:r>
          </w:p>
        </w:tc>
        <w:tc>
          <w:tcPr>
            <w:tcW w:w="0" w:type="auto"/>
            <w:tcBorders>
              <w:top w:val="single" w:sz="8" w:space="0" w:color="auto"/>
              <w:left w:val="nil"/>
              <w:bottom w:val="nil"/>
              <w:right w:val="nil"/>
            </w:tcBorders>
            <w:noWrap/>
            <w:vAlign w:val="center"/>
            <w:hideMark/>
          </w:tcPr>
          <w:p w14:paraId="0AF49776" w14:textId="0164DF6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118%</w:t>
            </w:r>
          </w:p>
        </w:tc>
        <w:tc>
          <w:tcPr>
            <w:tcW w:w="0" w:type="auto"/>
            <w:tcBorders>
              <w:top w:val="single" w:sz="8" w:space="0" w:color="auto"/>
              <w:left w:val="nil"/>
              <w:bottom w:val="nil"/>
              <w:right w:val="single" w:sz="8" w:space="0" w:color="auto"/>
            </w:tcBorders>
            <w:noWrap/>
            <w:vAlign w:val="center"/>
            <w:hideMark/>
          </w:tcPr>
          <w:p w14:paraId="64633A6B" w14:textId="2EB7F7E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r>
      <w:tr w:rsidR="00764BEE" w14:paraId="291785F0" w14:textId="77777777" w:rsidTr="00D3136F">
        <w:trPr>
          <w:trHeight w:val="255"/>
        </w:trPr>
        <w:tc>
          <w:tcPr>
            <w:tcW w:w="0" w:type="auto"/>
            <w:tcBorders>
              <w:top w:val="nil"/>
              <w:left w:val="single" w:sz="8" w:space="0" w:color="auto"/>
              <w:bottom w:val="single" w:sz="8" w:space="0" w:color="auto"/>
              <w:right w:val="nil"/>
            </w:tcBorders>
            <w:noWrap/>
            <w:vAlign w:val="center"/>
            <w:hideMark/>
          </w:tcPr>
          <w:p w14:paraId="1BF78D3C"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02F1F66A" w14:textId="6BC97C9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1786FC27" w14:textId="11DC398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30842E20" w14:textId="5EAA6D9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59EA56D1" w14:textId="1AD86C1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0E117DED" w14:textId="2D0FAFF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nil"/>
            </w:tcBorders>
            <w:noWrap/>
            <w:vAlign w:val="center"/>
            <w:hideMark/>
          </w:tcPr>
          <w:p w14:paraId="50189316" w14:textId="742528E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59CF905A" w14:textId="669C9D8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0AE1B2FA" w14:textId="3AC1FFE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F9BD1FA" w14:textId="473B9C5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67D31D4A" w14:textId="7A3723F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r>
    </w:tbl>
    <w:p w14:paraId="0735C418" w14:textId="77777777" w:rsidR="00C93445" w:rsidRPr="00C93445" w:rsidRDefault="00C93445" w:rsidP="00C93445">
      <w:pPr>
        <w:rPr>
          <w:rFonts w:eastAsia="Malgun Gothic"/>
          <w:lang w:val="en-CA" w:eastAsia="ko-KR"/>
        </w:rPr>
      </w:pPr>
    </w:p>
    <w:p w14:paraId="6F00C811" w14:textId="00084984" w:rsidR="000113B0" w:rsidRDefault="000113B0" w:rsidP="000113B0">
      <w:pPr>
        <w:tabs>
          <w:tab w:val="clear" w:pos="360"/>
          <w:tab w:val="left" w:pos="420"/>
        </w:tabs>
        <w:jc w:val="center"/>
        <w:rPr>
          <w:szCs w:val="22"/>
          <w:lang w:val="en-CA"/>
        </w:rPr>
      </w:pPr>
      <w:bookmarkStart w:id="399" w:name="_Ref518247772"/>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EC262B">
        <w:rPr>
          <w:noProof/>
          <w:szCs w:val="22"/>
          <w:lang w:val="en-CA"/>
        </w:rPr>
        <w:t>5</w:t>
      </w:r>
      <w:r>
        <w:rPr>
          <w:szCs w:val="22"/>
          <w:lang w:val="en-CA"/>
        </w:rPr>
        <w:fldChar w:fldCharType="end"/>
      </w:r>
      <w:bookmarkEnd w:id="399"/>
      <w:r>
        <w:rPr>
          <w:szCs w:val="22"/>
          <w:lang w:val="en-CA"/>
        </w:rPr>
        <w:t xml:space="preserve"> Coding performance of </w:t>
      </w:r>
      <w:r w:rsidR="00062BBA">
        <w:rPr>
          <w:szCs w:val="22"/>
          <w:lang w:val="en-CA"/>
        </w:rPr>
        <w:t xml:space="preserve">test </w:t>
      </w:r>
      <w:r w:rsidR="00B76A48">
        <w:rPr>
          <w:szCs w:val="22"/>
          <w:lang w:val="en-CA"/>
        </w:rPr>
        <w:t>a</w:t>
      </w:r>
      <w:r w:rsidR="00764BEE">
        <w:rPr>
          <w:szCs w:val="22"/>
          <w:lang w:val="en-CA"/>
        </w:rPr>
        <w:t xml:space="preserve"> (over VTM + AFFINE and BMS)</w:t>
      </w:r>
    </w:p>
    <w:tbl>
      <w:tblPr>
        <w:tblW w:w="0" w:type="auto"/>
        <w:tblLook w:val="04A0" w:firstRow="1" w:lastRow="0" w:firstColumn="1" w:lastColumn="0" w:noHBand="0" w:noVBand="1"/>
      </w:tblPr>
      <w:tblGrid>
        <w:gridCol w:w="1418"/>
        <w:gridCol w:w="848"/>
        <w:gridCol w:w="848"/>
        <w:gridCol w:w="848"/>
        <w:gridCol w:w="728"/>
        <w:gridCol w:w="728"/>
        <w:gridCol w:w="848"/>
        <w:gridCol w:w="848"/>
        <w:gridCol w:w="848"/>
        <w:gridCol w:w="694"/>
        <w:gridCol w:w="694"/>
      </w:tblGrid>
      <w:tr w:rsidR="000113B0" w14:paraId="6FAC456D" w14:textId="77777777" w:rsidTr="000113B0">
        <w:trPr>
          <w:trHeight w:val="255"/>
        </w:trPr>
        <w:tc>
          <w:tcPr>
            <w:tcW w:w="0" w:type="auto"/>
            <w:noWrap/>
            <w:vAlign w:val="center"/>
            <w:hideMark/>
          </w:tcPr>
          <w:p w14:paraId="2EA1E0EF"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133EEA39" w14:textId="77777777" w:rsidR="000113B0" w:rsidRDefault="000113B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0113B0" w14:paraId="6F2281E5" w14:textId="77777777" w:rsidTr="000113B0">
        <w:trPr>
          <w:trHeight w:val="255"/>
        </w:trPr>
        <w:tc>
          <w:tcPr>
            <w:tcW w:w="0" w:type="auto"/>
            <w:noWrap/>
            <w:vAlign w:val="center"/>
            <w:hideMark/>
          </w:tcPr>
          <w:p w14:paraId="3EF053B2" w14:textId="77777777" w:rsidR="000113B0" w:rsidRDefault="000113B0">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24C79920" w14:textId="7A2BB512" w:rsidR="000113B0" w:rsidRDefault="000113B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r w:rsidR="00B76A48">
              <w:rPr>
                <w:rFonts w:ascii="Arial" w:eastAsia="宋体" w:hAnsi="Arial" w:cs="Arial"/>
                <w:b/>
                <w:bCs/>
                <w:color w:val="000000"/>
                <w:sz w:val="18"/>
                <w:szCs w:val="18"/>
                <w:lang w:eastAsia="zh-CN"/>
              </w:rPr>
              <w:t xml:space="preserve"> </w:t>
            </w:r>
            <w:r w:rsidR="00642090">
              <w:rPr>
                <w:rFonts w:ascii="Arial" w:eastAsia="宋体" w:hAnsi="Arial" w:cs="Arial"/>
                <w:b/>
                <w:bCs/>
                <w:color w:val="000000"/>
                <w:sz w:val="18"/>
                <w:szCs w:val="18"/>
                <w:lang w:eastAsia="zh-CN"/>
              </w:rPr>
              <w:t>+ AFFINE</w:t>
            </w:r>
          </w:p>
        </w:tc>
        <w:tc>
          <w:tcPr>
            <w:tcW w:w="0" w:type="auto"/>
            <w:gridSpan w:val="5"/>
            <w:tcBorders>
              <w:top w:val="single" w:sz="8" w:space="0" w:color="auto"/>
              <w:left w:val="nil"/>
              <w:bottom w:val="nil"/>
              <w:right w:val="single" w:sz="8" w:space="0" w:color="000000"/>
            </w:tcBorders>
            <w:noWrap/>
            <w:vAlign w:val="center"/>
            <w:hideMark/>
          </w:tcPr>
          <w:p w14:paraId="184A22B7" w14:textId="00D36AD8" w:rsidR="000113B0" w:rsidRDefault="000113B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0113B0" w14:paraId="298FBE69" w14:textId="77777777" w:rsidTr="000113B0">
        <w:trPr>
          <w:trHeight w:val="255"/>
        </w:trPr>
        <w:tc>
          <w:tcPr>
            <w:tcW w:w="0" w:type="auto"/>
            <w:noWrap/>
            <w:vAlign w:val="center"/>
            <w:hideMark/>
          </w:tcPr>
          <w:p w14:paraId="19DE2FF8" w14:textId="77777777" w:rsidR="000113B0" w:rsidRDefault="000113B0">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7BE307A5"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4FA93AE1"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2A449FFB"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25BA3CA6"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74B56552"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c>
          <w:tcPr>
            <w:tcW w:w="0" w:type="auto"/>
            <w:tcBorders>
              <w:top w:val="nil"/>
              <w:left w:val="nil"/>
              <w:bottom w:val="single" w:sz="8" w:space="0" w:color="auto"/>
              <w:right w:val="nil"/>
            </w:tcBorders>
            <w:noWrap/>
            <w:vAlign w:val="center"/>
            <w:hideMark/>
          </w:tcPr>
          <w:p w14:paraId="6DFD03C1"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1E8604D1"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16738997"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69721A27"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59624220"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B76A48" w14:paraId="35B88F0C" w14:textId="77777777" w:rsidTr="000113B0">
        <w:trPr>
          <w:trHeight w:val="255"/>
        </w:trPr>
        <w:tc>
          <w:tcPr>
            <w:tcW w:w="0" w:type="auto"/>
            <w:tcBorders>
              <w:top w:val="single" w:sz="8" w:space="0" w:color="auto"/>
              <w:left w:val="single" w:sz="8" w:space="0" w:color="auto"/>
              <w:bottom w:val="nil"/>
              <w:right w:val="single" w:sz="8" w:space="0" w:color="auto"/>
            </w:tcBorders>
            <w:noWrap/>
            <w:vAlign w:val="center"/>
            <w:hideMark/>
          </w:tcPr>
          <w:p w14:paraId="0A88947F"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34B57127" w14:textId="5A618D8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-0.16%</w:t>
            </w:r>
          </w:p>
        </w:tc>
        <w:tc>
          <w:tcPr>
            <w:tcW w:w="0" w:type="auto"/>
            <w:noWrap/>
            <w:vAlign w:val="center"/>
            <w:hideMark/>
          </w:tcPr>
          <w:p w14:paraId="2FC2B4AB" w14:textId="2EADCEC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-0.15%</w:t>
            </w:r>
          </w:p>
        </w:tc>
        <w:tc>
          <w:tcPr>
            <w:tcW w:w="0" w:type="auto"/>
            <w:tcBorders>
              <w:top w:val="nil"/>
              <w:left w:val="nil"/>
              <w:bottom w:val="nil"/>
              <w:right w:val="single" w:sz="4" w:space="0" w:color="auto"/>
            </w:tcBorders>
            <w:noWrap/>
            <w:vAlign w:val="center"/>
            <w:hideMark/>
          </w:tcPr>
          <w:p w14:paraId="5B99D33E" w14:textId="5622F19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-0.22%</w:t>
            </w:r>
          </w:p>
        </w:tc>
        <w:tc>
          <w:tcPr>
            <w:tcW w:w="0" w:type="auto"/>
            <w:noWrap/>
            <w:vAlign w:val="center"/>
            <w:hideMark/>
          </w:tcPr>
          <w:p w14:paraId="3749EA89" w14:textId="5BEF46F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29B74AA9" w14:textId="6BCC001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single" w:sz="8" w:space="0" w:color="auto"/>
              <w:bottom w:val="nil"/>
              <w:right w:val="nil"/>
            </w:tcBorders>
            <w:noWrap/>
            <w:vAlign w:val="center"/>
            <w:hideMark/>
          </w:tcPr>
          <w:p w14:paraId="77B7F468" w14:textId="0F72EAA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noWrap/>
            <w:vAlign w:val="center"/>
            <w:hideMark/>
          </w:tcPr>
          <w:p w14:paraId="672830C4" w14:textId="21EB2BC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-0.16%</w:t>
            </w:r>
          </w:p>
        </w:tc>
        <w:tc>
          <w:tcPr>
            <w:tcW w:w="0" w:type="auto"/>
            <w:tcBorders>
              <w:top w:val="nil"/>
              <w:left w:val="nil"/>
              <w:bottom w:val="nil"/>
              <w:right w:val="single" w:sz="4" w:space="0" w:color="auto"/>
            </w:tcBorders>
            <w:noWrap/>
            <w:vAlign w:val="center"/>
            <w:hideMark/>
          </w:tcPr>
          <w:p w14:paraId="0BE3BA21" w14:textId="0577EE5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noWrap/>
            <w:vAlign w:val="center"/>
            <w:hideMark/>
          </w:tcPr>
          <w:p w14:paraId="3A683F2F" w14:textId="4328A30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nil"/>
              <w:bottom w:val="nil"/>
              <w:right w:val="single" w:sz="8" w:space="0" w:color="auto"/>
            </w:tcBorders>
            <w:noWrap/>
            <w:vAlign w:val="center"/>
            <w:hideMark/>
          </w:tcPr>
          <w:p w14:paraId="4C4CB495" w14:textId="4D955CF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B76A48" w14:paraId="516853FF" w14:textId="77777777" w:rsidTr="000113B0">
        <w:trPr>
          <w:trHeight w:val="255"/>
        </w:trPr>
        <w:tc>
          <w:tcPr>
            <w:tcW w:w="0" w:type="auto"/>
            <w:tcBorders>
              <w:top w:val="nil"/>
              <w:left w:val="single" w:sz="8" w:space="0" w:color="auto"/>
              <w:bottom w:val="nil"/>
              <w:right w:val="single" w:sz="8" w:space="0" w:color="auto"/>
            </w:tcBorders>
            <w:noWrap/>
            <w:vAlign w:val="center"/>
            <w:hideMark/>
          </w:tcPr>
          <w:p w14:paraId="04548DD0"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3AD11EDB" w14:textId="548D7AA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-0.55%</w:t>
            </w:r>
          </w:p>
        </w:tc>
        <w:tc>
          <w:tcPr>
            <w:tcW w:w="0" w:type="auto"/>
            <w:noWrap/>
            <w:vAlign w:val="center"/>
            <w:hideMark/>
          </w:tcPr>
          <w:p w14:paraId="03999D8A" w14:textId="7F1F2E9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-0.44%</w:t>
            </w:r>
          </w:p>
        </w:tc>
        <w:tc>
          <w:tcPr>
            <w:tcW w:w="0" w:type="auto"/>
            <w:tcBorders>
              <w:top w:val="nil"/>
              <w:left w:val="nil"/>
              <w:bottom w:val="nil"/>
              <w:right w:val="single" w:sz="4" w:space="0" w:color="auto"/>
            </w:tcBorders>
            <w:noWrap/>
            <w:vAlign w:val="center"/>
            <w:hideMark/>
          </w:tcPr>
          <w:p w14:paraId="373D72C7" w14:textId="603EFDE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-0.52%</w:t>
            </w:r>
          </w:p>
        </w:tc>
        <w:tc>
          <w:tcPr>
            <w:tcW w:w="0" w:type="auto"/>
            <w:noWrap/>
            <w:vAlign w:val="center"/>
            <w:hideMark/>
          </w:tcPr>
          <w:p w14:paraId="4B69063F" w14:textId="04E710A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noWrap/>
            <w:vAlign w:val="center"/>
            <w:hideMark/>
          </w:tcPr>
          <w:p w14:paraId="17218371" w14:textId="5E6B1C4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single" w:sz="8" w:space="0" w:color="auto"/>
              <w:bottom w:val="nil"/>
              <w:right w:val="nil"/>
            </w:tcBorders>
            <w:noWrap/>
            <w:vAlign w:val="center"/>
            <w:hideMark/>
          </w:tcPr>
          <w:p w14:paraId="7BBC56BF" w14:textId="702A1B9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-0.48%</w:t>
            </w:r>
          </w:p>
        </w:tc>
        <w:tc>
          <w:tcPr>
            <w:tcW w:w="0" w:type="auto"/>
            <w:noWrap/>
            <w:vAlign w:val="center"/>
            <w:hideMark/>
          </w:tcPr>
          <w:p w14:paraId="0358CF48" w14:textId="0AA01B5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-0.38%</w:t>
            </w:r>
          </w:p>
        </w:tc>
        <w:tc>
          <w:tcPr>
            <w:tcW w:w="0" w:type="auto"/>
            <w:tcBorders>
              <w:top w:val="nil"/>
              <w:left w:val="nil"/>
              <w:bottom w:val="nil"/>
              <w:right w:val="single" w:sz="4" w:space="0" w:color="auto"/>
            </w:tcBorders>
            <w:noWrap/>
            <w:vAlign w:val="center"/>
            <w:hideMark/>
          </w:tcPr>
          <w:p w14:paraId="0114B43C" w14:textId="5E5C44D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-0.37%</w:t>
            </w:r>
          </w:p>
        </w:tc>
        <w:tc>
          <w:tcPr>
            <w:tcW w:w="0" w:type="auto"/>
            <w:noWrap/>
            <w:vAlign w:val="center"/>
            <w:hideMark/>
          </w:tcPr>
          <w:p w14:paraId="12530252" w14:textId="05CDC32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nil"/>
              <w:bottom w:val="nil"/>
              <w:right w:val="single" w:sz="8" w:space="0" w:color="auto"/>
            </w:tcBorders>
            <w:noWrap/>
            <w:vAlign w:val="center"/>
            <w:hideMark/>
          </w:tcPr>
          <w:p w14:paraId="158CB0D3" w14:textId="36094D5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B76A48" w14:paraId="7D080A7B" w14:textId="77777777" w:rsidTr="000113B0">
        <w:trPr>
          <w:trHeight w:val="255"/>
        </w:trPr>
        <w:tc>
          <w:tcPr>
            <w:tcW w:w="0" w:type="auto"/>
            <w:tcBorders>
              <w:top w:val="nil"/>
              <w:left w:val="single" w:sz="8" w:space="0" w:color="auto"/>
              <w:bottom w:val="nil"/>
              <w:right w:val="single" w:sz="8" w:space="0" w:color="auto"/>
            </w:tcBorders>
            <w:noWrap/>
            <w:vAlign w:val="center"/>
            <w:hideMark/>
          </w:tcPr>
          <w:p w14:paraId="2A6B4ED1"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71BB7CBE" w14:textId="71DD81C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-0.30%</w:t>
            </w:r>
          </w:p>
        </w:tc>
        <w:tc>
          <w:tcPr>
            <w:tcW w:w="0" w:type="auto"/>
            <w:noWrap/>
            <w:vAlign w:val="center"/>
            <w:hideMark/>
          </w:tcPr>
          <w:p w14:paraId="40AD768A" w14:textId="6AFCE16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-0.25%</w:t>
            </w:r>
          </w:p>
        </w:tc>
        <w:tc>
          <w:tcPr>
            <w:tcW w:w="0" w:type="auto"/>
            <w:tcBorders>
              <w:top w:val="nil"/>
              <w:left w:val="nil"/>
              <w:bottom w:val="nil"/>
              <w:right w:val="single" w:sz="4" w:space="0" w:color="auto"/>
            </w:tcBorders>
            <w:noWrap/>
            <w:vAlign w:val="center"/>
            <w:hideMark/>
          </w:tcPr>
          <w:p w14:paraId="59A96D2A" w14:textId="6B3EBF8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-0.26%</w:t>
            </w:r>
          </w:p>
        </w:tc>
        <w:tc>
          <w:tcPr>
            <w:tcW w:w="0" w:type="auto"/>
            <w:noWrap/>
            <w:vAlign w:val="center"/>
            <w:hideMark/>
          </w:tcPr>
          <w:p w14:paraId="53CDC6B6" w14:textId="5275939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184D27E2" w14:textId="4A0DFE5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nil"/>
              <w:left w:val="single" w:sz="8" w:space="0" w:color="auto"/>
              <w:bottom w:val="nil"/>
              <w:right w:val="nil"/>
            </w:tcBorders>
            <w:noWrap/>
            <w:vAlign w:val="center"/>
            <w:hideMark/>
          </w:tcPr>
          <w:p w14:paraId="62FFD4ED" w14:textId="702B8EB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-0.23%</w:t>
            </w:r>
          </w:p>
        </w:tc>
        <w:tc>
          <w:tcPr>
            <w:tcW w:w="0" w:type="auto"/>
            <w:noWrap/>
            <w:vAlign w:val="center"/>
            <w:hideMark/>
          </w:tcPr>
          <w:p w14:paraId="0B988169" w14:textId="4A3C773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-0.21%</w:t>
            </w:r>
          </w:p>
        </w:tc>
        <w:tc>
          <w:tcPr>
            <w:tcW w:w="0" w:type="auto"/>
            <w:tcBorders>
              <w:top w:val="nil"/>
              <w:left w:val="nil"/>
              <w:bottom w:val="nil"/>
              <w:right w:val="single" w:sz="4" w:space="0" w:color="auto"/>
            </w:tcBorders>
            <w:noWrap/>
            <w:vAlign w:val="center"/>
            <w:hideMark/>
          </w:tcPr>
          <w:p w14:paraId="74A94F8A" w14:textId="6AFBB33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-0.24%</w:t>
            </w:r>
          </w:p>
        </w:tc>
        <w:tc>
          <w:tcPr>
            <w:tcW w:w="0" w:type="auto"/>
            <w:noWrap/>
            <w:vAlign w:val="center"/>
            <w:hideMark/>
          </w:tcPr>
          <w:p w14:paraId="1E5D5C64" w14:textId="755EF4E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nil"/>
              <w:bottom w:val="nil"/>
              <w:right w:val="single" w:sz="8" w:space="0" w:color="auto"/>
            </w:tcBorders>
            <w:noWrap/>
            <w:vAlign w:val="center"/>
            <w:hideMark/>
          </w:tcPr>
          <w:p w14:paraId="7EAE3A85" w14:textId="0018603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B76A48" w14:paraId="724CB17B" w14:textId="77777777" w:rsidTr="000113B0">
        <w:trPr>
          <w:trHeight w:val="255"/>
        </w:trPr>
        <w:tc>
          <w:tcPr>
            <w:tcW w:w="0" w:type="auto"/>
            <w:tcBorders>
              <w:top w:val="nil"/>
              <w:left w:val="single" w:sz="8" w:space="0" w:color="auto"/>
              <w:bottom w:val="nil"/>
              <w:right w:val="single" w:sz="8" w:space="0" w:color="auto"/>
            </w:tcBorders>
            <w:noWrap/>
            <w:vAlign w:val="center"/>
            <w:hideMark/>
          </w:tcPr>
          <w:p w14:paraId="38870ECA"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304F29D6" w14:textId="5B2B28A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noWrap/>
            <w:vAlign w:val="center"/>
            <w:hideMark/>
          </w:tcPr>
          <w:p w14:paraId="6804B109" w14:textId="597186C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tcBorders>
              <w:top w:val="nil"/>
              <w:left w:val="nil"/>
              <w:bottom w:val="nil"/>
              <w:right w:val="single" w:sz="4" w:space="0" w:color="auto"/>
            </w:tcBorders>
            <w:noWrap/>
            <w:vAlign w:val="center"/>
            <w:hideMark/>
          </w:tcPr>
          <w:p w14:paraId="17088C40" w14:textId="3C1785C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-0.13%</w:t>
            </w:r>
          </w:p>
        </w:tc>
        <w:tc>
          <w:tcPr>
            <w:tcW w:w="0" w:type="auto"/>
            <w:noWrap/>
            <w:vAlign w:val="center"/>
            <w:hideMark/>
          </w:tcPr>
          <w:p w14:paraId="3DF92EE5" w14:textId="25869D7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1B88D126" w14:textId="68C759B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tcBorders>
              <w:top w:val="nil"/>
              <w:left w:val="single" w:sz="8" w:space="0" w:color="auto"/>
              <w:bottom w:val="nil"/>
              <w:right w:val="nil"/>
            </w:tcBorders>
            <w:noWrap/>
            <w:vAlign w:val="center"/>
            <w:hideMark/>
          </w:tcPr>
          <w:p w14:paraId="6ACC5CFE" w14:textId="262DD68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hideMark/>
          </w:tcPr>
          <w:p w14:paraId="3D187356" w14:textId="5D56550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tcBorders>
              <w:top w:val="nil"/>
              <w:left w:val="nil"/>
              <w:bottom w:val="nil"/>
              <w:right w:val="single" w:sz="4" w:space="0" w:color="auto"/>
            </w:tcBorders>
            <w:noWrap/>
            <w:vAlign w:val="center"/>
            <w:hideMark/>
          </w:tcPr>
          <w:p w14:paraId="6E0D75D8" w14:textId="0997E39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noWrap/>
            <w:vAlign w:val="center"/>
            <w:hideMark/>
          </w:tcPr>
          <w:p w14:paraId="156EC3E0" w14:textId="51BA61A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555D2B23" w14:textId="46E00E1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B76A48" w14:paraId="63853732" w14:textId="77777777" w:rsidTr="000113B0">
        <w:trPr>
          <w:trHeight w:val="255"/>
        </w:trPr>
        <w:tc>
          <w:tcPr>
            <w:tcW w:w="0" w:type="auto"/>
            <w:tcBorders>
              <w:top w:val="nil"/>
              <w:left w:val="single" w:sz="8" w:space="0" w:color="auto"/>
              <w:bottom w:val="nil"/>
              <w:right w:val="single" w:sz="8" w:space="0" w:color="auto"/>
            </w:tcBorders>
            <w:noWrap/>
            <w:vAlign w:val="center"/>
            <w:hideMark/>
          </w:tcPr>
          <w:p w14:paraId="0341BEBD"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0C3F004D" w14:textId="75A7540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7FB40D2"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2CF2A7A0" w14:textId="2D1A2A3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4156C87" w14:textId="04F4623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4F17B37"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6F10D6B4" w14:textId="07AA6FB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4099C9E"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2FCA4286" w14:textId="0A7B646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D66E285" w14:textId="39B4CDD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6F0D1255" w14:textId="1123C24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B76A48" w14:paraId="1ABF78FB" w14:textId="77777777" w:rsidTr="000113B0">
        <w:trPr>
          <w:trHeight w:val="255"/>
        </w:trPr>
        <w:tc>
          <w:tcPr>
            <w:tcW w:w="0" w:type="auto"/>
            <w:tcBorders>
              <w:top w:val="single" w:sz="8" w:space="0" w:color="auto"/>
              <w:left w:val="single" w:sz="8" w:space="0" w:color="auto"/>
              <w:bottom w:val="nil"/>
              <w:right w:val="single" w:sz="8" w:space="0" w:color="auto"/>
            </w:tcBorders>
            <w:noWrap/>
            <w:vAlign w:val="center"/>
            <w:hideMark/>
          </w:tcPr>
          <w:p w14:paraId="08A35DCC" w14:textId="77777777" w:rsidR="00B76A48" w:rsidRDefault="00B76A48" w:rsidP="00B76A48">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7E520C69" w14:textId="726CF22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-0.26%</w:t>
            </w:r>
          </w:p>
        </w:tc>
        <w:tc>
          <w:tcPr>
            <w:tcW w:w="0" w:type="auto"/>
            <w:tcBorders>
              <w:top w:val="single" w:sz="8" w:space="0" w:color="auto"/>
              <w:left w:val="nil"/>
              <w:bottom w:val="nil"/>
              <w:right w:val="nil"/>
            </w:tcBorders>
            <w:noWrap/>
            <w:vAlign w:val="center"/>
            <w:hideMark/>
          </w:tcPr>
          <w:p w14:paraId="2CB305EA" w14:textId="1F99C28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-0.23%</w:t>
            </w:r>
          </w:p>
        </w:tc>
        <w:tc>
          <w:tcPr>
            <w:tcW w:w="0" w:type="auto"/>
            <w:tcBorders>
              <w:top w:val="single" w:sz="8" w:space="0" w:color="auto"/>
              <w:left w:val="nil"/>
              <w:bottom w:val="nil"/>
              <w:right w:val="single" w:sz="4" w:space="0" w:color="auto"/>
            </w:tcBorders>
            <w:noWrap/>
            <w:vAlign w:val="center"/>
            <w:hideMark/>
          </w:tcPr>
          <w:p w14:paraId="6AF6BFE4" w14:textId="620F933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-0.27%</w:t>
            </w:r>
          </w:p>
        </w:tc>
        <w:tc>
          <w:tcPr>
            <w:tcW w:w="0" w:type="auto"/>
            <w:tcBorders>
              <w:top w:val="single" w:sz="8" w:space="0" w:color="auto"/>
              <w:left w:val="nil"/>
              <w:bottom w:val="nil"/>
              <w:right w:val="nil"/>
            </w:tcBorders>
            <w:noWrap/>
            <w:vAlign w:val="center"/>
            <w:hideMark/>
          </w:tcPr>
          <w:p w14:paraId="172C7E86" w14:textId="273E761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nil"/>
            </w:tcBorders>
            <w:noWrap/>
            <w:vAlign w:val="center"/>
            <w:hideMark/>
          </w:tcPr>
          <w:p w14:paraId="20FE955A" w14:textId="67E5BAB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single" w:sz="8" w:space="0" w:color="auto"/>
              <w:left w:val="single" w:sz="8" w:space="0" w:color="auto"/>
              <w:bottom w:val="nil"/>
              <w:right w:val="nil"/>
            </w:tcBorders>
            <w:noWrap/>
            <w:vAlign w:val="center"/>
            <w:hideMark/>
          </w:tcPr>
          <w:p w14:paraId="61B459C9" w14:textId="485ED21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-0.19%</w:t>
            </w:r>
          </w:p>
        </w:tc>
        <w:tc>
          <w:tcPr>
            <w:tcW w:w="0" w:type="auto"/>
            <w:tcBorders>
              <w:top w:val="single" w:sz="8" w:space="0" w:color="auto"/>
              <w:left w:val="nil"/>
              <w:bottom w:val="nil"/>
              <w:right w:val="nil"/>
            </w:tcBorders>
            <w:noWrap/>
            <w:vAlign w:val="center"/>
            <w:hideMark/>
          </w:tcPr>
          <w:p w14:paraId="5EE567C8" w14:textId="35BD0F6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-0.20%</w:t>
            </w:r>
          </w:p>
        </w:tc>
        <w:tc>
          <w:tcPr>
            <w:tcW w:w="0" w:type="auto"/>
            <w:tcBorders>
              <w:top w:val="single" w:sz="8" w:space="0" w:color="auto"/>
              <w:left w:val="nil"/>
              <w:bottom w:val="nil"/>
              <w:right w:val="single" w:sz="4" w:space="0" w:color="auto"/>
            </w:tcBorders>
            <w:noWrap/>
            <w:vAlign w:val="center"/>
            <w:hideMark/>
          </w:tcPr>
          <w:p w14:paraId="21CB55D9" w14:textId="71F7F98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-0.17%</w:t>
            </w:r>
          </w:p>
        </w:tc>
        <w:tc>
          <w:tcPr>
            <w:tcW w:w="0" w:type="auto"/>
            <w:tcBorders>
              <w:top w:val="single" w:sz="8" w:space="0" w:color="auto"/>
              <w:left w:val="nil"/>
              <w:bottom w:val="nil"/>
              <w:right w:val="nil"/>
            </w:tcBorders>
            <w:noWrap/>
            <w:vAlign w:val="center"/>
            <w:hideMark/>
          </w:tcPr>
          <w:p w14:paraId="10A938C8" w14:textId="0F59E2F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single" w:sz="8" w:space="0" w:color="auto"/>
              <w:left w:val="nil"/>
              <w:bottom w:val="nil"/>
              <w:right w:val="single" w:sz="8" w:space="0" w:color="auto"/>
            </w:tcBorders>
            <w:noWrap/>
            <w:vAlign w:val="center"/>
            <w:hideMark/>
          </w:tcPr>
          <w:p w14:paraId="46F4070E" w14:textId="09D6E48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B76A48" w14:paraId="5728E053" w14:textId="77777777" w:rsidTr="000113B0">
        <w:trPr>
          <w:trHeight w:val="255"/>
        </w:trPr>
        <w:tc>
          <w:tcPr>
            <w:tcW w:w="0" w:type="auto"/>
            <w:tcBorders>
              <w:top w:val="single" w:sz="8" w:space="0" w:color="auto"/>
              <w:left w:val="single" w:sz="8" w:space="0" w:color="auto"/>
              <w:bottom w:val="nil"/>
              <w:right w:val="single" w:sz="8" w:space="0" w:color="auto"/>
            </w:tcBorders>
            <w:noWrap/>
            <w:vAlign w:val="center"/>
            <w:hideMark/>
          </w:tcPr>
          <w:p w14:paraId="3E91074E"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5CD2182C" w14:textId="387D27C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tcBorders>
              <w:top w:val="single" w:sz="8" w:space="0" w:color="auto"/>
              <w:left w:val="nil"/>
              <w:bottom w:val="nil"/>
              <w:right w:val="nil"/>
            </w:tcBorders>
            <w:noWrap/>
            <w:vAlign w:val="center"/>
            <w:hideMark/>
          </w:tcPr>
          <w:p w14:paraId="02F62BDA" w14:textId="299054D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tcBorders>
              <w:top w:val="single" w:sz="8" w:space="0" w:color="auto"/>
              <w:left w:val="nil"/>
              <w:bottom w:val="nil"/>
              <w:right w:val="single" w:sz="4" w:space="0" w:color="auto"/>
            </w:tcBorders>
            <w:noWrap/>
            <w:vAlign w:val="center"/>
            <w:hideMark/>
          </w:tcPr>
          <w:p w14:paraId="38FCF1D5" w14:textId="21A4289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noWrap/>
            <w:vAlign w:val="center"/>
            <w:hideMark/>
          </w:tcPr>
          <w:p w14:paraId="5AD65597" w14:textId="4C39C2C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6B9E7132" w14:textId="17D3C09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tcBorders>
              <w:top w:val="single" w:sz="8" w:space="0" w:color="auto"/>
              <w:left w:val="nil"/>
              <w:bottom w:val="nil"/>
              <w:right w:val="nil"/>
            </w:tcBorders>
            <w:noWrap/>
            <w:vAlign w:val="center"/>
            <w:hideMark/>
          </w:tcPr>
          <w:p w14:paraId="38698838" w14:textId="7ACB67B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noWrap/>
            <w:vAlign w:val="center"/>
            <w:hideMark/>
          </w:tcPr>
          <w:p w14:paraId="439BAC54" w14:textId="506A461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single" w:sz="4" w:space="0" w:color="auto"/>
            </w:tcBorders>
            <w:noWrap/>
            <w:vAlign w:val="center"/>
            <w:hideMark/>
          </w:tcPr>
          <w:p w14:paraId="462EE024" w14:textId="15D29CE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noWrap/>
            <w:vAlign w:val="center"/>
            <w:hideMark/>
          </w:tcPr>
          <w:p w14:paraId="0F59A5D0" w14:textId="339F22B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noWrap/>
            <w:vAlign w:val="center"/>
            <w:hideMark/>
          </w:tcPr>
          <w:p w14:paraId="7D3AE324" w14:textId="5E39F31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B76A48" w14:paraId="6928CBB9" w14:textId="77777777" w:rsidTr="000113B0">
        <w:trPr>
          <w:trHeight w:val="255"/>
        </w:trPr>
        <w:tc>
          <w:tcPr>
            <w:tcW w:w="0" w:type="auto"/>
            <w:tcBorders>
              <w:top w:val="nil"/>
              <w:left w:val="single" w:sz="8" w:space="0" w:color="auto"/>
              <w:bottom w:val="single" w:sz="8" w:space="0" w:color="auto"/>
              <w:right w:val="single" w:sz="8" w:space="0" w:color="auto"/>
            </w:tcBorders>
            <w:noWrap/>
            <w:vAlign w:val="center"/>
            <w:hideMark/>
          </w:tcPr>
          <w:p w14:paraId="5632C0EB"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741FDF5E" w14:textId="73A920B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5C91DDA" w14:textId="70D8D2B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0F8ADBB0" w14:textId="2FCC6C0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5D1A97D9" w14:textId="0139387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6040406A" w14:textId="618D479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1BF40185" w14:textId="32845F1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7AEB0B14" w14:textId="29049F0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2614EE36" w14:textId="10A8341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C034F7C" w14:textId="0AE2421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760CEE8F" w14:textId="0C77132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r w:rsidR="000113B0" w14:paraId="5A751048" w14:textId="77777777" w:rsidTr="000113B0">
        <w:trPr>
          <w:trHeight w:val="255"/>
        </w:trPr>
        <w:tc>
          <w:tcPr>
            <w:tcW w:w="0" w:type="auto"/>
            <w:noWrap/>
            <w:vAlign w:val="center"/>
            <w:hideMark/>
          </w:tcPr>
          <w:p w14:paraId="5D1C6813" w14:textId="77777777" w:rsidR="000113B0" w:rsidRDefault="000113B0">
            <w:pPr>
              <w:rPr>
                <w:rFonts w:ascii="Arial" w:eastAsia="宋体" w:hAnsi="Arial" w:cs="Arial"/>
                <w:color w:val="000000"/>
                <w:sz w:val="18"/>
                <w:szCs w:val="18"/>
                <w:lang w:eastAsia="zh-CN"/>
              </w:rPr>
            </w:pPr>
          </w:p>
        </w:tc>
        <w:tc>
          <w:tcPr>
            <w:tcW w:w="0" w:type="auto"/>
            <w:noWrap/>
            <w:vAlign w:val="bottom"/>
            <w:hideMark/>
          </w:tcPr>
          <w:p w14:paraId="25D18203"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1757026"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15C5173"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DAD7522"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2735059"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CDE4C9C"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72DD430"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4321545"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066DE1E"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5640DE0"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0113B0" w14:paraId="1ECB92BE" w14:textId="77777777" w:rsidTr="000113B0">
        <w:trPr>
          <w:trHeight w:val="255"/>
        </w:trPr>
        <w:tc>
          <w:tcPr>
            <w:tcW w:w="0" w:type="auto"/>
            <w:noWrap/>
            <w:vAlign w:val="center"/>
            <w:hideMark/>
          </w:tcPr>
          <w:p w14:paraId="57FE860D"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5A699024" w14:textId="77777777" w:rsidR="000113B0" w:rsidRDefault="000113B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642090" w14:paraId="57EF8860" w14:textId="77777777" w:rsidTr="000113B0">
        <w:trPr>
          <w:trHeight w:val="255"/>
        </w:trPr>
        <w:tc>
          <w:tcPr>
            <w:tcW w:w="0" w:type="auto"/>
            <w:noWrap/>
            <w:vAlign w:val="center"/>
            <w:hideMark/>
          </w:tcPr>
          <w:p w14:paraId="02C93874" w14:textId="77777777" w:rsidR="00642090" w:rsidRDefault="00642090" w:rsidP="00642090">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7C875ACE" w14:textId="677DFBF1"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AFFINE</w:t>
            </w:r>
          </w:p>
        </w:tc>
        <w:tc>
          <w:tcPr>
            <w:tcW w:w="0" w:type="auto"/>
            <w:gridSpan w:val="5"/>
            <w:tcBorders>
              <w:top w:val="single" w:sz="8" w:space="0" w:color="auto"/>
              <w:left w:val="nil"/>
              <w:bottom w:val="nil"/>
              <w:right w:val="single" w:sz="8" w:space="0" w:color="000000"/>
            </w:tcBorders>
            <w:noWrap/>
            <w:vAlign w:val="center"/>
            <w:hideMark/>
          </w:tcPr>
          <w:p w14:paraId="6FB39888" w14:textId="4C078222"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0113B0" w14:paraId="51FD6B21" w14:textId="77777777" w:rsidTr="000113B0">
        <w:trPr>
          <w:trHeight w:val="255"/>
        </w:trPr>
        <w:tc>
          <w:tcPr>
            <w:tcW w:w="0" w:type="auto"/>
            <w:noWrap/>
            <w:vAlign w:val="center"/>
            <w:hideMark/>
          </w:tcPr>
          <w:p w14:paraId="1B4FA52B" w14:textId="77777777" w:rsidR="000113B0" w:rsidRDefault="000113B0">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59801160"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212776E7"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02094C65"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39C47551"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40D567DD"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c>
          <w:tcPr>
            <w:tcW w:w="0" w:type="auto"/>
            <w:tcBorders>
              <w:top w:val="nil"/>
              <w:left w:val="nil"/>
              <w:bottom w:val="single" w:sz="8" w:space="0" w:color="auto"/>
              <w:right w:val="nil"/>
            </w:tcBorders>
            <w:noWrap/>
            <w:vAlign w:val="center"/>
            <w:hideMark/>
          </w:tcPr>
          <w:p w14:paraId="55FE660C"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1B9DAF41"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0B5922BD"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75966321"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2565EB37"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B76A48" w14:paraId="12D5745F" w14:textId="77777777" w:rsidTr="000113B0">
        <w:trPr>
          <w:trHeight w:val="255"/>
        </w:trPr>
        <w:tc>
          <w:tcPr>
            <w:tcW w:w="0" w:type="auto"/>
            <w:tcBorders>
              <w:top w:val="single" w:sz="8" w:space="0" w:color="auto"/>
              <w:left w:val="single" w:sz="8" w:space="0" w:color="auto"/>
              <w:bottom w:val="nil"/>
              <w:right w:val="single" w:sz="8" w:space="0" w:color="auto"/>
            </w:tcBorders>
            <w:noWrap/>
            <w:vAlign w:val="center"/>
            <w:hideMark/>
          </w:tcPr>
          <w:p w14:paraId="0203BC24"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64555AD0" w14:textId="3813824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989BE13" w14:textId="7B75B19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744DA794" w14:textId="1237E85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222E04F" w14:textId="0CDC8ED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F04272A" w14:textId="6649288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0D5F68C0" w14:textId="78909AA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0425635" w14:textId="713C70C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2BF1FB88" w14:textId="103FD23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D4B66CC" w14:textId="221A9ED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50B38A82" w14:textId="53ABD15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B76A48" w14:paraId="0AC9324B" w14:textId="77777777" w:rsidTr="000113B0">
        <w:trPr>
          <w:trHeight w:val="255"/>
        </w:trPr>
        <w:tc>
          <w:tcPr>
            <w:tcW w:w="0" w:type="auto"/>
            <w:tcBorders>
              <w:top w:val="nil"/>
              <w:left w:val="single" w:sz="8" w:space="0" w:color="auto"/>
              <w:bottom w:val="nil"/>
              <w:right w:val="single" w:sz="8" w:space="0" w:color="auto"/>
            </w:tcBorders>
            <w:noWrap/>
            <w:vAlign w:val="center"/>
            <w:hideMark/>
          </w:tcPr>
          <w:p w14:paraId="21DE1D81"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611EB228" w14:textId="4F6F83B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1A58FA1"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7784114A" w14:textId="7499DE2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0984330" w14:textId="07D5105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C56534B"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66C62954" w14:textId="4C65B39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B2C677C"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518AF66F" w14:textId="08531C0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B1CD9DD" w14:textId="57CED7C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7CDECF72" w14:textId="521BC0B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B76A48" w14:paraId="623F15F5" w14:textId="77777777" w:rsidTr="000113B0">
        <w:trPr>
          <w:trHeight w:val="255"/>
        </w:trPr>
        <w:tc>
          <w:tcPr>
            <w:tcW w:w="0" w:type="auto"/>
            <w:tcBorders>
              <w:top w:val="nil"/>
              <w:left w:val="single" w:sz="8" w:space="0" w:color="auto"/>
              <w:bottom w:val="nil"/>
              <w:right w:val="single" w:sz="8" w:space="0" w:color="auto"/>
            </w:tcBorders>
            <w:noWrap/>
            <w:vAlign w:val="center"/>
            <w:hideMark/>
          </w:tcPr>
          <w:p w14:paraId="639B0DAF"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4E68D362" w14:textId="0AEF544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-0.12%</w:t>
            </w:r>
          </w:p>
        </w:tc>
        <w:tc>
          <w:tcPr>
            <w:tcW w:w="0" w:type="auto"/>
            <w:noWrap/>
            <w:vAlign w:val="center"/>
            <w:hideMark/>
          </w:tcPr>
          <w:p w14:paraId="26822427" w14:textId="60DB048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-0.28%</w:t>
            </w:r>
          </w:p>
        </w:tc>
        <w:tc>
          <w:tcPr>
            <w:tcW w:w="0" w:type="auto"/>
            <w:tcBorders>
              <w:top w:val="nil"/>
              <w:left w:val="nil"/>
              <w:bottom w:val="nil"/>
              <w:right w:val="single" w:sz="4" w:space="0" w:color="auto"/>
            </w:tcBorders>
            <w:noWrap/>
            <w:vAlign w:val="center"/>
            <w:hideMark/>
          </w:tcPr>
          <w:p w14:paraId="69B1C5EE" w14:textId="15EA7C3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-0.14%</w:t>
            </w:r>
          </w:p>
        </w:tc>
        <w:tc>
          <w:tcPr>
            <w:tcW w:w="0" w:type="auto"/>
            <w:noWrap/>
            <w:vAlign w:val="center"/>
            <w:hideMark/>
          </w:tcPr>
          <w:p w14:paraId="64032C87" w14:textId="13C31ED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noWrap/>
            <w:vAlign w:val="center"/>
            <w:hideMark/>
          </w:tcPr>
          <w:p w14:paraId="68D0148D" w14:textId="15EBF29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single" w:sz="8" w:space="0" w:color="auto"/>
              <w:bottom w:val="nil"/>
              <w:right w:val="nil"/>
            </w:tcBorders>
            <w:noWrap/>
            <w:vAlign w:val="center"/>
            <w:hideMark/>
          </w:tcPr>
          <w:p w14:paraId="11B15971" w14:textId="55F1A9A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-0.12%</w:t>
            </w:r>
          </w:p>
        </w:tc>
        <w:tc>
          <w:tcPr>
            <w:tcW w:w="0" w:type="auto"/>
            <w:noWrap/>
            <w:vAlign w:val="center"/>
            <w:hideMark/>
          </w:tcPr>
          <w:p w14:paraId="5BC0ECF6" w14:textId="71631CF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-0.38%</w:t>
            </w:r>
          </w:p>
        </w:tc>
        <w:tc>
          <w:tcPr>
            <w:tcW w:w="0" w:type="auto"/>
            <w:tcBorders>
              <w:top w:val="nil"/>
              <w:left w:val="nil"/>
              <w:bottom w:val="nil"/>
              <w:right w:val="single" w:sz="4" w:space="0" w:color="auto"/>
            </w:tcBorders>
            <w:noWrap/>
            <w:vAlign w:val="center"/>
            <w:hideMark/>
          </w:tcPr>
          <w:p w14:paraId="134F79F4" w14:textId="74C82E9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0.20%</w:t>
            </w:r>
          </w:p>
        </w:tc>
        <w:tc>
          <w:tcPr>
            <w:tcW w:w="0" w:type="auto"/>
            <w:noWrap/>
            <w:vAlign w:val="center"/>
            <w:hideMark/>
          </w:tcPr>
          <w:p w14:paraId="6B063E49" w14:textId="34A6267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69905CA5" w14:textId="43E0768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B76A48" w14:paraId="19BC84D3" w14:textId="77777777" w:rsidTr="000113B0">
        <w:trPr>
          <w:trHeight w:val="255"/>
        </w:trPr>
        <w:tc>
          <w:tcPr>
            <w:tcW w:w="0" w:type="auto"/>
            <w:tcBorders>
              <w:top w:val="nil"/>
              <w:left w:val="single" w:sz="8" w:space="0" w:color="auto"/>
              <w:bottom w:val="nil"/>
              <w:right w:val="single" w:sz="8" w:space="0" w:color="auto"/>
            </w:tcBorders>
            <w:noWrap/>
            <w:vAlign w:val="center"/>
            <w:hideMark/>
          </w:tcPr>
          <w:p w14:paraId="293A470D"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3BC4788B" w14:textId="70FD7AC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7B513686" w14:textId="44501CC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0.19%</w:t>
            </w:r>
          </w:p>
        </w:tc>
        <w:tc>
          <w:tcPr>
            <w:tcW w:w="0" w:type="auto"/>
            <w:tcBorders>
              <w:top w:val="nil"/>
              <w:left w:val="nil"/>
              <w:bottom w:val="nil"/>
              <w:right w:val="single" w:sz="4" w:space="0" w:color="auto"/>
            </w:tcBorders>
            <w:noWrap/>
            <w:vAlign w:val="center"/>
            <w:hideMark/>
          </w:tcPr>
          <w:p w14:paraId="75A59E33" w14:textId="63430FA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-0.14%</w:t>
            </w:r>
          </w:p>
        </w:tc>
        <w:tc>
          <w:tcPr>
            <w:tcW w:w="0" w:type="auto"/>
            <w:noWrap/>
            <w:vAlign w:val="center"/>
            <w:hideMark/>
          </w:tcPr>
          <w:p w14:paraId="6DB2FD8A" w14:textId="50A4CD7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noWrap/>
            <w:vAlign w:val="center"/>
            <w:hideMark/>
          </w:tcPr>
          <w:p w14:paraId="06B59072" w14:textId="2116188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single" w:sz="8" w:space="0" w:color="auto"/>
              <w:bottom w:val="nil"/>
              <w:right w:val="nil"/>
            </w:tcBorders>
            <w:noWrap/>
            <w:vAlign w:val="center"/>
            <w:hideMark/>
          </w:tcPr>
          <w:p w14:paraId="7E731BE2" w14:textId="35E5058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noWrap/>
            <w:vAlign w:val="center"/>
            <w:hideMark/>
          </w:tcPr>
          <w:p w14:paraId="2101AF54" w14:textId="7B65B20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0.16%</w:t>
            </w:r>
          </w:p>
        </w:tc>
        <w:tc>
          <w:tcPr>
            <w:tcW w:w="0" w:type="auto"/>
            <w:tcBorders>
              <w:top w:val="nil"/>
              <w:left w:val="nil"/>
              <w:bottom w:val="nil"/>
              <w:right w:val="single" w:sz="4" w:space="0" w:color="auto"/>
            </w:tcBorders>
            <w:noWrap/>
            <w:vAlign w:val="center"/>
            <w:hideMark/>
          </w:tcPr>
          <w:p w14:paraId="58AFF7AA" w14:textId="60D1EBC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0.16%</w:t>
            </w:r>
          </w:p>
        </w:tc>
        <w:tc>
          <w:tcPr>
            <w:tcW w:w="0" w:type="auto"/>
            <w:noWrap/>
            <w:vAlign w:val="center"/>
            <w:hideMark/>
          </w:tcPr>
          <w:p w14:paraId="71BD1FE7" w14:textId="0A2A2BE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7F7DD760" w14:textId="14074B1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B76A48" w14:paraId="55A57B96" w14:textId="77777777" w:rsidTr="000113B0">
        <w:trPr>
          <w:trHeight w:val="255"/>
        </w:trPr>
        <w:tc>
          <w:tcPr>
            <w:tcW w:w="0" w:type="auto"/>
            <w:tcBorders>
              <w:top w:val="nil"/>
              <w:left w:val="single" w:sz="8" w:space="0" w:color="auto"/>
              <w:bottom w:val="nil"/>
              <w:right w:val="single" w:sz="8" w:space="0" w:color="auto"/>
            </w:tcBorders>
            <w:noWrap/>
            <w:vAlign w:val="center"/>
            <w:hideMark/>
          </w:tcPr>
          <w:p w14:paraId="70404B5F"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6D98689B" w14:textId="0EBCC31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noWrap/>
            <w:vAlign w:val="center"/>
            <w:hideMark/>
          </w:tcPr>
          <w:p w14:paraId="0AF1EE22" w14:textId="53916FC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0.50%</w:t>
            </w:r>
          </w:p>
        </w:tc>
        <w:tc>
          <w:tcPr>
            <w:tcW w:w="0" w:type="auto"/>
            <w:tcBorders>
              <w:top w:val="nil"/>
              <w:left w:val="nil"/>
              <w:bottom w:val="nil"/>
              <w:right w:val="single" w:sz="4" w:space="0" w:color="auto"/>
            </w:tcBorders>
            <w:noWrap/>
            <w:vAlign w:val="center"/>
            <w:hideMark/>
          </w:tcPr>
          <w:p w14:paraId="7E495083" w14:textId="24FFA82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0.14%</w:t>
            </w:r>
          </w:p>
        </w:tc>
        <w:tc>
          <w:tcPr>
            <w:tcW w:w="0" w:type="auto"/>
            <w:noWrap/>
            <w:vAlign w:val="center"/>
            <w:hideMark/>
          </w:tcPr>
          <w:p w14:paraId="5DA29A57" w14:textId="566C256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noWrap/>
            <w:vAlign w:val="center"/>
            <w:hideMark/>
          </w:tcPr>
          <w:p w14:paraId="4207D30C" w14:textId="1159FA8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nil"/>
              <w:left w:val="single" w:sz="8" w:space="0" w:color="auto"/>
              <w:bottom w:val="nil"/>
              <w:right w:val="nil"/>
            </w:tcBorders>
            <w:noWrap/>
            <w:vAlign w:val="center"/>
            <w:hideMark/>
          </w:tcPr>
          <w:p w14:paraId="41384C39" w14:textId="5170793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-0.13%</w:t>
            </w:r>
          </w:p>
        </w:tc>
        <w:tc>
          <w:tcPr>
            <w:tcW w:w="0" w:type="auto"/>
            <w:noWrap/>
            <w:vAlign w:val="center"/>
            <w:hideMark/>
          </w:tcPr>
          <w:p w14:paraId="27D110E2" w14:textId="55D51B1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-0.22%</w:t>
            </w:r>
          </w:p>
        </w:tc>
        <w:tc>
          <w:tcPr>
            <w:tcW w:w="0" w:type="auto"/>
            <w:tcBorders>
              <w:top w:val="nil"/>
              <w:left w:val="nil"/>
              <w:bottom w:val="nil"/>
              <w:right w:val="single" w:sz="4" w:space="0" w:color="auto"/>
            </w:tcBorders>
            <w:noWrap/>
            <w:vAlign w:val="center"/>
            <w:hideMark/>
          </w:tcPr>
          <w:p w14:paraId="1A817057" w14:textId="44D4DCB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noWrap/>
            <w:vAlign w:val="center"/>
            <w:hideMark/>
          </w:tcPr>
          <w:p w14:paraId="72BF82F5" w14:textId="64F6FF8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380FEA8A" w14:textId="6FFDC62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r>
      <w:tr w:rsidR="00B76A48" w14:paraId="28020544" w14:textId="77777777" w:rsidTr="000113B0">
        <w:trPr>
          <w:trHeight w:val="255"/>
        </w:trPr>
        <w:tc>
          <w:tcPr>
            <w:tcW w:w="0" w:type="auto"/>
            <w:tcBorders>
              <w:top w:val="single" w:sz="8" w:space="0" w:color="auto"/>
              <w:left w:val="single" w:sz="8" w:space="0" w:color="auto"/>
              <w:bottom w:val="nil"/>
              <w:right w:val="single" w:sz="8" w:space="0" w:color="auto"/>
            </w:tcBorders>
            <w:noWrap/>
            <w:vAlign w:val="center"/>
            <w:hideMark/>
          </w:tcPr>
          <w:p w14:paraId="4882FFF6" w14:textId="77777777" w:rsidR="00B76A48" w:rsidRDefault="00B76A48" w:rsidP="00B76A48">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64A24B5E" w14:textId="59315F3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nil"/>
            </w:tcBorders>
            <w:noWrap/>
            <w:vAlign w:val="center"/>
            <w:hideMark/>
          </w:tcPr>
          <w:p w14:paraId="41324E88" w14:textId="7D071C1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single" w:sz="4" w:space="0" w:color="auto"/>
            </w:tcBorders>
            <w:noWrap/>
            <w:vAlign w:val="center"/>
            <w:hideMark/>
          </w:tcPr>
          <w:p w14:paraId="41FB9B23" w14:textId="4D438C6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nil"/>
            </w:tcBorders>
            <w:noWrap/>
            <w:vAlign w:val="center"/>
            <w:hideMark/>
          </w:tcPr>
          <w:p w14:paraId="6C7B5E7C" w14:textId="1A20F3A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nil"/>
            </w:tcBorders>
            <w:noWrap/>
            <w:vAlign w:val="center"/>
            <w:hideMark/>
          </w:tcPr>
          <w:p w14:paraId="53E4B3E8" w14:textId="55896AF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single" w:sz="8" w:space="0" w:color="auto"/>
              <w:bottom w:val="nil"/>
              <w:right w:val="nil"/>
            </w:tcBorders>
            <w:noWrap/>
            <w:vAlign w:val="center"/>
            <w:hideMark/>
          </w:tcPr>
          <w:p w14:paraId="07D6A4AD" w14:textId="09D178D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tcBorders>
              <w:top w:val="single" w:sz="8" w:space="0" w:color="auto"/>
              <w:left w:val="nil"/>
              <w:bottom w:val="nil"/>
              <w:right w:val="nil"/>
            </w:tcBorders>
            <w:noWrap/>
            <w:vAlign w:val="center"/>
            <w:hideMark/>
          </w:tcPr>
          <w:p w14:paraId="507828B5" w14:textId="19267BD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-0.16%</w:t>
            </w:r>
          </w:p>
        </w:tc>
        <w:tc>
          <w:tcPr>
            <w:tcW w:w="0" w:type="auto"/>
            <w:tcBorders>
              <w:top w:val="single" w:sz="8" w:space="0" w:color="auto"/>
              <w:left w:val="nil"/>
              <w:bottom w:val="nil"/>
              <w:right w:val="single" w:sz="4" w:space="0" w:color="auto"/>
            </w:tcBorders>
            <w:noWrap/>
            <w:vAlign w:val="center"/>
            <w:hideMark/>
          </w:tcPr>
          <w:p w14:paraId="2CBE99DF" w14:textId="21F7A40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0.12%</w:t>
            </w:r>
          </w:p>
        </w:tc>
        <w:tc>
          <w:tcPr>
            <w:tcW w:w="0" w:type="auto"/>
            <w:tcBorders>
              <w:top w:val="single" w:sz="8" w:space="0" w:color="auto"/>
              <w:left w:val="nil"/>
              <w:bottom w:val="nil"/>
              <w:right w:val="nil"/>
            </w:tcBorders>
            <w:noWrap/>
            <w:vAlign w:val="center"/>
            <w:hideMark/>
          </w:tcPr>
          <w:p w14:paraId="2721CBFE" w14:textId="6A2C225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noWrap/>
            <w:vAlign w:val="center"/>
            <w:hideMark/>
          </w:tcPr>
          <w:p w14:paraId="569B89CB" w14:textId="322AC4E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B76A48" w14:paraId="4DCFA7B6" w14:textId="77777777" w:rsidTr="000113B0">
        <w:trPr>
          <w:trHeight w:val="255"/>
        </w:trPr>
        <w:tc>
          <w:tcPr>
            <w:tcW w:w="0" w:type="auto"/>
            <w:tcBorders>
              <w:top w:val="single" w:sz="8" w:space="0" w:color="auto"/>
              <w:left w:val="single" w:sz="8" w:space="0" w:color="auto"/>
              <w:bottom w:val="nil"/>
              <w:right w:val="nil"/>
            </w:tcBorders>
            <w:noWrap/>
            <w:vAlign w:val="center"/>
            <w:hideMark/>
          </w:tcPr>
          <w:p w14:paraId="7090D758"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7FA23C68" w14:textId="33EAC1B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noWrap/>
            <w:vAlign w:val="center"/>
            <w:hideMark/>
          </w:tcPr>
          <w:p w14:paraId="0DF46249" w14:textId="2E0E844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tcBorders>
              <w:top w:val="single" w:sz="8" w:space="0" w:color="auto"/>
              <w:left w:val="nil"/>
              <w:bottom w:val="nil"/>
              <w:right w:val="single" w:sz="4" w:space="0" w:color="auto"/>
            </w:tcBorders>
            <w:noWrap/>
            <w:vAlign w:val="center"/>
            <w:hideMark/>
          </w:tcPr>
          <w:p w14:paraId="736B51C6" w14:textId="2432F0E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noWrap/>
            <w:vAlign w:val="center"/>
            <w:hideMark/>
          </w:tcPr>
          <w:p w14:paraId="772D0F2A" w14:textId="0A71F34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16ABB060" w14:textId="12DD6CB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single" w:sz="8" w:space="0" w:color="auto"/>
              <w:left w:val="nil"/>
              <w:bottom w:val="nil"/>
              <w:right w:val="nil"/>
            </w:tcBorders>
            <w:noWrap/>
            <w:vAlign w:val="center"/>
            <w:hideMark/>
          </w:tcPr>
          <w:p w14:paraId="539A1EED" w14:textId="4770B4A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tcBorders>
              <w:top w:val="single" w:sz="8" w:space="0" w:color="auto"/>
              <w:left w:val="nil"/>
              <w:bottom w:val="nil"/>
              <w:right w:val="nil"/>
            </w:tcBorders>
            <w:noWrap/>
            <w:vAlign w:val="center"/>
            <w:hideMark/>
          </w:tcPr>
          <w:p w14:paraId="5AA151F2" w14:textId="244F41F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0.32%</w:t>
            </w:r>
          </w:p>
        </w:tc>
        <w:tc>
          <w:tcPr>
            <w:tcW w:w="0" w:type="auto"/>
            <w:tcBorders>
              <w:top w:val="single" w:sz="8" w:space="0" w:color="auto"/>
              <w:left w:val="nil"/>
              <w:bottom w:val="nil"/>
              <w:right w:val="single" w:sz="4" w:space="0" w:color="auto"/>
            </w:tcBorders>
            <w:noWrap/>
            <w:vAlign w:val="center"/>
            <w:hideMark/>
          </w:tcPr>
          <w:p w14:paraId="79D1A7AC" w14:textId="686477C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noWrap/>
            <w:vAlign w:val="center"/>
            <w:hideMark/>
          </w:tcPr>
          <w:p w14:paraId="7B1A6DDD" w14:textId="3C4104B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noWrap/>
            <w:vAlign w:val="center"/>
            <w:hideMark/>
          </w:tcPr>
          <w:p w14:paraId="3FF5A535" w14:textId="51F8C8D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B76A48" w14:paraId="2B461C40" w14:textId="77777777" w:rsidTr="000113B0">
        <w:trPr>
          <w:trHeight w:val="255"/>
        </w:trPr>
        <w:tc>
          <w:tcPr>
            <w:tcW w:w="0" w:type="auto"/>
            <w:tcBorders>
              <w:top w:val="nil"/>
              <w:left w:val="single" w:sz="8" w:space="0" w:color="auto"/>
              <w:bottom w:val="single" w:sz="8" w:space="0" w:color="auto"/>
              <w:right w:val="nil"/>
            </w:tcBorders>
            <w:noWrap/>
            <w:vAlign w:val="center"/>
            <w:hideMark/>
          </w:tcPr>
          <w:p w14:paraId="3261D992"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6EE47174" w14:textId="4336D5B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CE170EA" w14:textId="7EDCBD8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7FB5B1EC" w14:textId="5577044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7877A0AB" w14:textId="414B710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205BBCBB" w14:textId="1F7F77B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7A64081A" w14:textId="02CE681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6A97DA29" w14:textId="039C5ED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5E993587" w14:textId="1F23734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6A765B1" w14:textId="4EDFF7C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4EF5157C" w14:textId="0B77B86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bl>
    <w:p w14:paraId="7DED244A" w14:textId="3BC021C9" w:rsidR="000113B0" w:rsidRDefault="00D73656" w:rsidP="00E3718A">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ko-KR"/>
        </w:rPr>
      </w:pPr>
      <w:r w:rsidRPr="00D73656">
        <w:rPr>
          <w:rFonts w:hint="eastAsia"/>
          <w:lang w:val="en-CA" w:eastAsia="ko-KR"/>
        </w:rPr>
        <w:t xml:space="preserve">Test </w:t>
      </w:r>
      <w:r w:rsidRPr="00D73656">
        <w:rPr>
          <w:lang w:val="en-CA" w:eastAsia="ko-KR"/>
        </w:rPr>
        <w:t>b</w:t>
      </w:r>
    </w:p>
    <w:p w14:paraId="5B2833AB" w14:textId="24FED6A3" w:rsidR="00764BEE" w:rsidRDefault="00764BEE" w:rsidP="00764BEE">
      <w:pPr>
        <w:tabs>
          <w:tab w:val="clear" w:pos="360"/>
          <w:tab w:val="left" w:pos="420"/>
        </w:tabs>
        <w:jc w:val="center"/>
        <w:rPr>
          <w:szCs w:val="22"/>
          <w:lang w:val="en-CA"/>
        </w:rPr>
      </w:pPr>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EC262B">
        <w:rPr>
          <w:noProof/>
          <w:szCs w:val="22"/>
          <w:lang w:val="en-CA"/>
        </w:rPr>
        <w:t>6</w:t>
      </w:r>
      <w:r>
        <w:rPr>
          <w:szCs w:val="22"/>
          <w:lang w:val="en-CA"/>
        </w:rPr>
        <w:fldChar w:fldCharType="end"/>
      </w:r>
      <w:r>
        <w:rPr>
          <w:szCs w:val="22"/>
          <w:lang w:val="en-CA"/>
        </w:rPr>
        <w:t xml:space="preserve"> Coding performance of test b (over VTM and BMS - AFFINE)</w:t>
      </w:r>
    </w:p>
    <w:tbl>
      <w:tblPr>
        <w:tblW w:w="0" w:type="auto"/>
        <w:tblLook w:val="04A0" w:firstRow="1" w:lastRow="0" w:firstColumn="1" w:lastColumn="0" w:noHBand="0" w:noVBand="1"/>
      </w:tblPr>
      <w:tblGrid>
        <w:gridCol w:w="1418"/>
        <w:gridCol w:w="848"/>
        <w:gridCol w:w="848"/>
        <w:gridCol w:w="848"/>
        <w:gridCol w:w="694"/>
        <w:gridCol w:w="694"/>
        <w:gridCol w:w="848"/>
        <w:gridCol w:w="848"/>
        <w:gridCol w:w="848"/>
        <w:gridCol w:w="728"/>
        <w:gridCol w:w="728"/>
      </w:tblGrid>
      <w:tr w:rsidR="00764BEE" w14:paraId="1C38D39A" w14:textId="77777777" w:rsidTr="00D3136F">
        <w:trPr>
          <w:trHeight w:val="255"/>
        </w:trPr>
        <w:tc>
          <w:tcPr>
            <w:tcW w:w="0" w:type="auto"/>
            <w:noWrap/>
            <w:vAlign w:val="center"/>
            <w:hideMark/>
          </w:tcPr>
          <w:p w14:paraId="3052FD24"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7AC615A2" w14:textId="77777777" w:rsidR="00764BEE" w:rsidRDefault="00764BEE" w:rsidP="00D3136F">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764BEE" w14:paraId="5DFA58CC" w14:textId="77777777" w:rsidTr="00D3136F">
        <w:trPr>
          <w:trHeight w:val="255"/>
        </w:trPr>
        <w:tc>
          <w:tcPr>
            <w:tcW w:w="0" w:type="auto"/>
            <w:noWrap/>
            <w:vAlign w:val="center"/>
            <w:hideMark/>
          </w:tcPr>
          <w:p w14:paraId="4B1A7637" w14:textId="77777777" w:rsidR="00764BEE" w:rsidRDefault="00764BEE" w:rsidP="00D3136F">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5135E975" w14:textId="77777777" w:rsidR="00764BEE" w:rsidRDefault="00764BEE" w:rsidP="00D3136F">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p>
        </w:tc>
        <w:tc>
          <w:tcPr>
            <w:tcW w:w="0" w:type="auto"/>
            <w:gridSpan w:val="5"/>
            <w:tcBorders>
              <w:top w:val="single" w:sz="8" w:space="0" w:color="auto"/>
              <w:left w:val="nil"/>
              <w:bottom w:val="nil"/>
              <w:right w:val="single" w:sz="8" w:space="0" w:color="000000"/>
            </w:tcBorders>
            <w:noWrap/>
            <w:vAlign w:val="center"/>
            <w:hideMark/>
          </w:tcPr>
          <w:p w14:paraId="1C4A004D" w14:textId="77777777" w:rsidR="00764BEE" w:rsidRDefault="00764BEE" w:rsidP="00D3136F">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 – AFFINE</w:t>
            </w:r>
          </w:p>
        </w:tc>
      </w:tr>
      <w:tr w:rsidR="00764BEE" w14:paraId="5D41186E" w14:textId="77777777" w:rsidTr="00D3136F">
        <w:trPr>
          <w:trHeight w:val="255"/>
        </w:trPr>
        <w:tc>
          <w:tcPr>
            <w:tcW w:w="0" w:type="auto"/>
            <w:noWrap/>
            <w:vAlign w:val="center"/>
            <w:hideMark/>
          </w:tcPr>
          <w:p w14:paraId="682D673E" w14:textId="77777777" w:rsidR="00764BEE" w:rsidRDefault="00764BEE" w:rsidP="00D3136F">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30DEAD43"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69A9A0DB"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2B8CD045"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541EB152"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388570DB"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c>
          <w:tcPr>
            <w:tcW w:w="0" w:type="auto"/>
            <w:tcBorders>
              <w:top w:val="nil"/>
              <w:left w:val="nil"/>
              <w:bottom w:val="single" w:sz="8" w:space="0" w:color="auto"/>
              <w:right w:val="nil"/>
            </w:tcBorders>
            <w:noWrap/>
            <w:vAlign w:val="center"/>
            <w:hideMark/>
          </w:tcPr>
          <w:p w14:paraId="724741C5"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32B315F5"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1B5E275B"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06188F40"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773C3EC6"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764BEE" w14:paraId="45CB9C84" w14:textId="77777777" w:rsidTr="00D3136F">
        <w:trPr>
          <w:trHeight w:val="255"/>
        </w:trPr>
        <w:tc>
          <w:tcPr>
            <w:tcW w:w="0" w:type="auto"/>
            <w:tcBorders>
              <w:top w:val="single" w:sz="8" w:space="0" w:color="auto"/>
              <w:left w:val="single" w:sz="8" w:space="0" w:color="auto"/>
              <w:bottom w:val="nil"/>
              <w:right w:val="single" w:sz="8" w:space="0" w:color="auto"/>
            </w:tcBorders>
            <w:noWrap/>
            <w:vAlign w:val="center"/>
            <w:hideMark/>
          </w:tcPr>
          <w:p w14:paraId="25532062"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lastRenderedPageBreak/>
              <w:t>Class A1</w:t>
            </w:r>
          </w:p>
        </w:tc>
        <w:tc>
          <w:tcPr>
            <w:tcW w:w="0" w:type="auto"/>
            <w:noWrap/>
            <w:vAlign w:val="center"/>
            <w:hideMark/>
          </w:tcPr>
          <w:p w14:paraId="010E2313" w14:textId="427BC0A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-2.13%</w:t>
            </w:r>
          </w:p>
        </w:tc>
        <w:tc>
          <w:tcPr>
            <w:tcW w:w="0" w:type="auto"/>
            <w:noWrap/>
            <w:vAlign w:val="center"/>
            <w:hideMark/>
          </w:tcPr>
          <w:p w14:paraId="166450B8" w14:textId="6E58D8D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-1.75%</w:t>
            </w:r>
          </w:p>
        </w:tc>
        <w:tc>
          <w:tcPr>
            <w:tcW w:w="0" w:type="auto"/>
            <w:tcBorders>
              <w:top w:val="nil"/>
              <w:left w:val="nil"/>
              <w:bottom w:val="nil"/>
              <w:right w:val="single" w:sz="4" w:space="0" w:color="auto"/>
            </w:tcBorders>
            <w:noWrap/>
            <w:vAlign w:val="center"/>
            <w:hideMark/>
          </w:tcPr>
          <w:p w14:paraId="21795AE5" w14:textId="0981920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-1.86%</w:t>
            </w:r>
          </w:p>
        </w:tc>
        <w:tc>
          <w:tcPr>
            <w:tcW w:w="0" w:type="auto"/>
            <w:noWrap/>
            <w:vAlign w:val="center"/>
            <w:hideMark/>
          </w:tcPr>
          <w:p w14:paraId="47A0BD13" w14:textId="76AA506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137%</w:t>
            </w:r>
          </w:p>
        </w:tc>
        <w:tc>
          <w:tcPr>
            <w:tcW w:w="0" w:type="auto"/>
            <w:noWrap/>
            <w:vAlign w:val="center"/>
            <w:hideMark/>
          </w:tcPr>
          <w:p w14:paraId="7C8254BB" w14:textId="6D955D7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nil"/>
              <w:left w:val="single" w:sz="8" w:space="0" w:color="auto"/>
              <w:bottom w:val="nil"/>
              <w:right w:val="nil"/>
            </w:tcBorders>
            <w:noWrap/>
            <w:vAlign w:val="center"/>
            <w:hideMark/>
          </w:tcPr>
          <w:p w14:paraId="2EF995C0" w14:textId="292EB14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-1.21%</w:t>
            </w:r>
          </w:p>
        </w:tc>
        <w:tc>
          <w:tcPr>
            <w:tcW w:w="0" w:type="auto"/>
            <w:noWrap/>
            <w:vAlign w:val="center"/>
            <w:hideMark/>
          </w:tcPr>
          <w:p w14:paraId="37F2BE7E" w14:textId="409C244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-0.96%</w:t>
            </w:r>
          </w:p>
        </w:tc>
        <w:tc>
          <w:tcPr>
            <w:tcW w:w="0" w:type="auto"/>
            <w:tcBorders>
              <w:top w:val="nil"/>
              <w:left w:val="nil"/>
              <w:bottom w:val="nil"/>
              <w:right w:val="single" w:sz="4" w:space="0" w:color="auto"/>
            </w:tcBorders>
            <w:noWrap/>
            <w:vAlign w:val="center"/>
            <w:hideMark/>
          </w:tcPr>
          <w:p w14:paraId="7682B625" w14:textId="2C2DF8B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-0.96%</w:t>
            </w:r>
          </w:p>
        </w:tc>
        <w:tc>
          <w:tcPr>
            <w:tcW w:w="0" w:type="auto"/>
            <w:noWrap/>
            <w:vAlign w:val="center"/>
            <w:hideMark/>
          </w:tcPr>
          <w:p w14:paraId="0F92A97F" w14:textId="74B97DD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nil"/>
              <w:left w:val="nil"/>
              <w:bottom w:val="nil"/>
              <w:right w:val="single" w:sz="8" w:space="0" w:color="auto"/>
            </w:tcBorders>
            <w:noWrap/>
            <w:vAlign w:val="center"/>
            <w:hideMark/>
          </w:tcPr>
          <w:p w14:paraId="087D30F3" w14:textId="6E8D6A4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764BEE" w14:paraId="2DB2FAC9"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2F403D4F"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4E7CD2DE" w14:textId="6D5786D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-6.41%</w:t>
            </w:r>
          </w:p>
        </w:tc>
        <w:tc>
          <w:tcPr>
            <w:tcW w:w="0" w:type="auto"/>
            <w:noWrap/>
            <w:vAlign w:val="center"/>
            <w:hideMark/>
          </w:tcPr>
          <w:p w14:paraId="25B28051" w14:textId="14AF75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-5.26%</w:t>
            </w:r>
          </w:p>
        </w:tc>
        <w:tc>
          <w:tcPr>
            <w:tcW w:w="0" w:type="auto"/>
            <w:tcBorders>
              <w:top w:val="nil"/>
              <w:left w:val="nil"/>
              <w:bottom w:val="nil"/>
              <w:right w:val="single" w:sz="4" w:space="0" w:color="auto"/>
            </w:tcBorders>
            <w:noWrap/>
            <w:vAlign w:val="center"/>
            <w:hideMark/>
          </w:tcPr>
          <w:p w14:paraId="4BF16BF5" w14:textId="11B83DB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-4.99%</w:t>
            </w:r>
          </w:p>
        </w:tc>
        <w:tc>
          <w:tcPr>
            <w:tcW w:w="0" w:type="auto"/>
            <w:noWrap/>
            <w:vAlign w:val="center"/>
            <w:hideMark/>
          </w:tcPr>
          <w:p w14:paraId="07C76941" w14:textId="7303AAD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140%</w:t>
            </w:r>
          </w:p>
        </w:tc>
        <w:tc>
          <w:tcPr>
            <w:tcW w:w="0" w:type="auto"/>
            <w:noWrap/>
            <w:vAlign w:val="center"/>
            <w:hideMark/>
          </w:tcPr>
          <w:p w14:paraId="081D8E86" w14:textId="2689C8D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119%</w:t>
            </w:r>
          </w:p>
        </w:tc>
        <w:tc>
          <w:tcPr>
            <w:tcW w:w="0" w:type="auto"/>
            <w:tcBorders>
              <w:top w:val="nil"/>
              <w:left w:val="single" w:sz="8" w:space="0" w:color="auto"/>
              <w:bottom w:val="nil"/>
              <w:right w:val="nil"/>
            </w:tcBorders>
            <w:noWrap/>
            <w:vAlign w:val="center"/>
            <w:hideMark/>
          </w:tcPr>
          <w:p w14:paraId="70F16F16" w14:textId="6E738C3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-3.89%</w:t>
            </w:r>
          </w:p>
        </w:tc>
        <w:tc>
          <w:tcPr>
            <w:tcW w:w="0" w:type="auto"/>
            <w:noWrap/>
            <w:vAlign w:val="center"/>
            <w:hideMark/>
          </w:tcPr>
          <w:p w14:paraId="793F98F9" w14:textId="134B17E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-2.91%</w:t>
            </w:r>
          </w:p>
        </w:tc>
        <w:tc>
          <w:tcPr>
            <w:tcW w:w="0" w:type="auto"/>
            <w:tcBorders>
              <w:top w:val="nil"/>
              <w:left w:val="nil"/>
              <w:bottom w:val="nil"/>
              <w:right w:val="single" w:sz="4" w:space="0" w:color="auto"/>
            </w:tcBorders>
            <w:noWrap/>
            <w:vAlign w:val="center"/>
            <w:hideMark/>
          </w:tcPr>
          <w:p w14:paraId="17DC7D93" w14:textId="1BFAF23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-2.86%</w:t>
            </w:r>
          </w:p>
        </w:tc>
        <w:tc>
          <w:tcPr>
            <w:tcW w:w="0" w:type="auto"/>
            <w:noWrap/>
            <w:vAlign w:val="center"/>
            <w:hideMark/>
          </w:tcPr>
          <w:p w14:paraId="00CA2049" w14:textId="5E56426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nil"/>
              <w:left w:val="nil"/>
              <w:bottom w:val="nil"/>
              <w:right w:val="single" w:sz="8" w:space="0" w:color="auto"/>
            </w:tcBorders>
            <w:noWrap/>
            <w:vAlign w:val="center"/>
            <w:hideMark/>
          </w:tcPr>
          <w:p w14:paraId="6545469E" w14:textId="54F54BC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r>
      <w:tr w:rsidR="00764BEE" w14:paraId="7DECFAD8"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464BB8BA"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61FA8AE4" w14:textId="303A022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-3.51%</w:t>
            </w:r>
          </w:p>
        </w:tc>
        <w:tc>
          <w:tcPr>
            <w:tcW w:w="0" w:type="auto"/>
            <w:noWrap/>
            <w:vAlign w:val="center"/>
            <w:hideMark/>
          </w:tcPr>
          <w:p w14:paraId="63AF2611" w14:textId="5A2BC5F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-2.39%</w:t>
            </w:r>
          </w:p>
        </w:tc>
        <w:tc>
          <w:tcPr>
            <w:tcW w:w="0" w:type="auto"/>
            <w:tcBorders>
              <w:top w:val="nil"/>
              <w:left w:val="nil"/>
              <w:bottom w:val="nil"/>
              <w:right w:val="single" w:sz="4" w:space="0" w:color="auto"/>
            </w:tcBorders>
            <w:noWrap/>
            <w:vAlign w:val="center"/>
            <w:hideMark/>
          </w:tcPr>
          <w:p w14:paraId="515440D4" w14:textId="57C5DCD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-2.56%</w:t>
            </w:r>
          </w:p>
        </w:tc>
        <w:tc>
          <w:tcPr>
            <w:tcW w:w="0" w:type="auto"/>
            <w:noWrap/>
            <w:vAlign w:val="center"/>
            <w:hideMark/>
          </w:tcPr>
          <w:p w14:paraId="2847D903" w14:textId="62066AC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141%</w:t>
            </w:r>
          </w:p>
        </w:tc>
        <w:tc>
          <w:tcPr>
            <w:tcW w:w="0" w:type="auto"/>
            <w:noWrap/>
            <w:vAlign w:val="center"/>
            <w:hideMark/>
          </w:tcPr>
          <w:p w14:paraId="675D1351" w14:textId="4380CF8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nil"/>
              <w:left w:val="single" w:sz="8" w:space="0" w:color="auto"/>
              <w:bottom w:val="nil"/>
              <w:right w:val="nil"/>
            </w:tcBorders>
            <w:noWrap/>
            <w:vAlign w:val="center"/>
            <w:hideMark/>
          </w:tcPr>
          <w:p w14:paraId="78BAF259" w14:textId="7DCC6CA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-2.36%</w:t>
            </w:r>
          </w:p>
        </w:tc>
        <w:tc>
          <w:tcPr>
            <w:tcW w:w="0" w:type="auto"/>
            <w:noWrap/>
            <w:vAlign w:val="center"/>
            <w:hideMark/>
          </w:tcPr>
          <w:p w14:paraId="36F03E10" w14:textId="0BA7F87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-1.69%</w:t>
            </w:r>
          </w:p>
        </w:tc>
        <w:tc>
          <w:tcPr>
            <w:tcW w:w="0" w:type="auto"/>
            <w:tcBorders>
              <w:top w:val="nil"/>
              <w:left w:val="nil"/>
              <w:bottom w:val="nil"/>
              <w:right w:val="single" w:sz="4" w:space="0" w:color="auto"/>
            </w:tcBorders>
            <w:noWrap/>
            <w:vAlign w:val="center"/>
            <w:hideMark/>
          </w:tcPr>
          <w:p w14:paraId="3989BDDC" w14:textId="28A673C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-1.72%</w:t>
            </w:r>
          </w:p>
        </w:tc>
        <w:tc>
          <w:tcPr>
            <w:tcW w:w="0" w:type="auto"/>
            <w:noWrap/>
            <w:vAlign w:val="center"/>
            <w:hideMark/>
          </w:tcPr>
          <w:p w14:paraId="744576C9" w14:textId="5EBF0F1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111%</w:t>
            </w:r>
          </w:p>
        </w:tc>
        <w:tc>
          <w:tcPr>
            <w:tcW w:w="0" w:type="auto"/>
            <w:tcBorders>
              <w:top w:val="nil"/>
              <w:left w:val="nil"/>
              <w:bottom w:val="nil"/>
              <w:right w:val="single" w:sz="8" w:space="0" w:color="auto"/>
            </w:tcBorders>
            <w:noWrap/>
            <w:vAlign w:val="center"/>
            <w:hideMark/>
          </w:tcPr>
          <w:p w14:paraId="27EB035E" w14:textId="2506959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764BEE" w14:paraId="764AB000"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07603E89"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124BD03C" w14:textId="329AB1B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-1.31%</w:t>
            </w:r>
          </w:p>
        </w:tc>
        <w:tc>
          <w:tcPr>
            <w:tcW w:w="0" w:type="auto"/>
            <w:noWrap/>
            <w:vAlign w:val="center"/>
            <w:hideMark/>
          </w:tcPr>
          <w:p w14:paraId="018045B3" w14:textId="5E91852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-0.79%</w:t>
            </w:r>
          </w:p>
        </w:tc>
        <w:tc>
          <w:tcPr>
            <w:tcW w:w="0" w:type="auto"/>
            <w:tcBorders>
              <w:top w:val="nil"/>
              <w:left w:val="nil"/>
              <w:bottom w:val="nil"/>
              <w:right w:val="single" w:sz="4" w:space="0" w:color="auto"/>
            </w:tcBorders>
            <w:noWrap/>
            <w:vAlign w:val="center"/>
            <w:hideMark/>
          </w:tcPr>
          <w:p w14:paraId="30FE8479" w14:textId="3A6FD8A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-0.79%</w:t>
            </w:r>
          </w:p>
        </w:tc>
        <w:tc>
          <w:tcPr>
            <w:tcW w:w="0" w:type="auto"/>
            <w:noWrap/>
            <w:vAlign w:val="center"/>
            <w:hideMark/>
          </w:tcPr>
          <w:p w14:paraId="2F2CE263" w14:textId="07FCB92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138%</w:t>
            </w:r>
          </w:p>
        </w:tc>
        <w:tc>
          <w:tcPr>
            <w:tcW w:w="0" w:type="auto"/>
            <w:noWrap/>
            <w:vAlign w:val="center"/>
            <w:hideMark/>
          </w:tcPr>
          <w:p w14:paraId="67F5B96E" w14:textId="78A7759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nil"/>
              <w:left w:val="single" w:sz="8" w:space="0" w:color="auto"/>
              <w:bottom w:val="nil"/>
              <w:right w:val="nil"/>
            </w:tcBorders>
            <w:noWrap/>
            <w:vAlign w:val="center"/>
            <w:hideMark/>
          </w:tcPr>
          <w:p w14:paraId="58D7A1C4" w14:textId="549213B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noWrap/>
            <w:vAlign w:val="center"/>
            <w:hideMark/>
          </w:tcPr>
          <w:p w14:paraId="6365B478" w14:textId="6C24BB3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-0.70%</w:t>
            </w:r>
          </w:p>
        </w:tc>
        <w:tc>
          <w:tcPr>
            <w:tcW w:w="0" w:type="auto"/>
            <w:tcBorders>
              <w:top w:val="nil"/>
              <w:left w:val="nil"/>
              <w:bottom w:val="nil"/>
              <w:right w:val="single" w:sz="4" w:space="0" w:color="auto"/>
            </w:tcBorders>
            <w:noWrap/>
            <w:vAlign w:val="center"/>
            <w:hideMark/>
          </w:tcPr>
          <w:p w14:paraId="4FC93862" w14:textId="17A2859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-0.75%</w:t>
            </w:r>
          </w:p>
        </w:tc>
        <w:tc>
          <w:tcPr>
            <w:tcW w:w="0" w:type="auto"/>
            <w:noWrap/>
            <w:vAlign w:val="center"/>
            <w:hideMark/>
          </w:tcPr>
          <w:p w14:paraId="7584EACE" w14:textId="51CC3C6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nil"/>
              <w:left w:val="nil"/>
              <w:bottom w:val="nil"/>
              <w:right w:val="single" w:sz="8" w:space="0" w:color="auto"/>
            </w:tcBorders>
            <w:noWrap/>
            <w:vAlign w:val="center"/>
            <w:hideMark/>
          </w:tcPr>
          <w:p w14:paraId="0730CD90" w14:textId="44E9C2A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764BEE" w14:paraId="21A87ACD"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2A4EF406"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31F4661E" w14:textId="10E6D4A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7FE61DF" w14:textId="77777777" w:rsidR="00764BEE" w:rsidRDefault="00764BEE" w:rsidP="00764BE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44FD5ABD" w14:textId="6E0678E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68EDD60" w14:textId="3021B16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1CF881C" w14:textId="77777777" w:rsidR="00764BEE" w:rsidRDefault="00764BEE" w:rsidP="00764BEE">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41A58B04" w14:textId="7933353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6D2E136" w14:textId="77777777" w:rsidR="00764BEE" w:rsidRDefault="00764BEE" w:rsidP="00764BE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63169667" w14:textId="735EAC0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494D9B0" w14:textId="3E1B6E0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0D7020D6" w14:textId="0D93E34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64BEE" w14:paraId="7CB113A6" w14:textId="77777777" w:rsidTr="00D3136F">
        <w:trPr>
          <w:trHeight w:val="255"/>
        </w:trPr>
        <w:tc>
          <w:tcPr>
            <w:tcW w:w="0" w:type="auto"/>
            <w:tcBorders>
              <w:top w:val="single" w:sz="8" w:space="0" w:color="auto"/>
              <w:left w:val="single" w:sz="8" w:space="0" w:color="auto"/>
              <w:bottom w:val="nil"/>
              <w:right w:val="single" w:sz="8" w:space="0" w:color="auto"/>
            </w:tcBorders>
            <w:noWrap/>
            <w:vAlign w:val="center"/>
            <w:hideMark/>
          </w:tcPr>
          <w:p w14:paraId="577BC1C5" w14:textId="77777777" w:rsidR="00764BEE" w:rsidRDefault="00764BEE" w:rsidP="00764BE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41C57E5B" w14:textId="209FC2A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-3.23%</w:t>
            </w:r>
          </w:p>
        </w:tc>
        <w:tc>
          <w:tcPr>
            <w:tcW w:w="0" w:type="auto"/>
            <w:tcBorders>
              <w:top w:val="single" w:sz="8" w:space="0" w:color="auto"/>
              <w:left w:val="nil"/>
              <w:bottom w:val="nil"/>
              <w:right w:val="nil"/>
            </w:tcBorders>
            <w:noWrap/>
            <w:vAlign w:val="center"/>
            <w:hideMark/>
          </w:tcPr>
          <w:p w14:paraId="508D3017" w14:textId="057306D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-2.41%</w:t>
            </w:r>
          </w:p>
        </w:tc>
        <w:tc>
          <w:tcPr>
            <w:tcW w:w="0" w:type="auto"/>
            <w:tcBorders>
              <w:top w:val="single" w:sz="8" w:space="0" w:color="auto"/>
              <w:left w:val="nil"/>
              <w:bottom w:val="nil"/>
              <w:right w:val="single" w:sz="4" w:space="0" w:color="auto"/>
            </w:tcBorders>
            <w:noWrap/>
            <w:vAlign w:val="center"/>
            <w:hideMark/>
          </w:tcPr>
          <w:p w14:paraId="537AC3B0" w14:textId="38D09DC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-2.43%</w:t>
            </w:r>
          </w:p>
        </w:tc>
        <w:tc>
          <w:tcPr>
            <w:tcW w:w="0" w:type="auto"/>
            <w:tcBorders>
              <w:top w:val="single" w:sz="8" w:space="0" w:color="auto"/>
              <w:left w:val="nil"/>
              <w:bottom w:val="nil"/>
              <w:right w:val="nil"/>
            </w:tcBorders>
            <w:noWrap/>
            <w:vAlign w:val="center"/>
            <w:hideMark/>
          </w:tcPr>
          <w:p w14:paraId="27B20EE8" w14:textId="1B823B4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139%</w:t>
            </w:r>
          </w:p>
        </w:tc>
        <w:tc>
          <w:tcPr>
            <w:tcW w:w="0" w:type="auto"/>
            <w:tcBorders>
              <w:top w:val="single" w:sz="8" w:space="0" w:color="auto"/>
              <w:left w:val="nil"/>
              <w:bottom w:val="nil"/>
              <w:right w:val="nil"/>
            </w:tcBorders>
            <w:noWrap/>
            <w:vAlign w:val="center"/>
            <w:hideMark/>
          </w:tcPr>
          <w:p w14:paraId="74F29732" w14:textId="3F8D047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single" w:sz="8" w:space="0" w:color="auto"/>
              <w:left w:val="single" w:sz="8" w:space="0" w:color="auto"/>
              <w:bottom w:val="nil"/>
              <w:right w:val="nil"/>
            </w:tcBorders>
            <w:noWrap/>
            <w:vAlign w:val="center"/>
            <w:hideMark/>
          </w:tcPr>
          <w:p w14:paraId="199F4CDB" w14:textId="71736CA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-2.10%</w:t>
            </w:r>
          </w:p>
        </w:tc>
        <w:tc>
          <w:tcPr>
            <w:tcW w:w="0" w:type="auto"/>
            <w:tcBorders>
              <w:top w:val="single" w:sz="8" w:space="0" w:color="auto"/>
              <w:left w:val="nil"/>
              <w:bottom w:val="nil"/>
              <w:right w:val="nil"/>
            </w:tcBorders>
            <w:noWrap/>
            <w:vAlign w:val="center"/>
            <w:hideMark/>
          </w:tcPr>
          <w:p w14:paraId="0F54326C" w14:textId="6C2124D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-1.52%</w:t>
            </w:r>
          </w:p>
        </w:tc>
        <w:tc>
          <w:tcPr>
            <w:tcW w:w="0" w:type="auto"/>
            <w:tcBorders>
              <w:top w:val="single" w:sz="8" w:space="0" w:color="auto"/>
              <w:left w:val="nil"/>
              <w:bottom w:val="nil"/>
              <w:right w:val="single" w:sz="4" w:space="0" w:color="auto"/>
            </w:tcBorders>
            <w:noWrap/>
            <w:vAlign w:val="center"/>
            <w:hideMark/>
          </w:tcPr>
          <w:p w14:paraId="2C1F09F0" w14:textId="57D15AD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-1.53%</w:t>
            </w:r>
          </w:p>
        </w:tc>
        <w:tc>
          <w:tcPr>
            <w:tcW w:w="0" w:type="auto"/>
            <w:tcBorders>
              <w:top w:val="single" w:sz="8" w:space="0" w:color="auto"/>
              <w:left w:val="nil"/>
              <w:bottom w:val="nil"/>
              <w:right w:val="nil"/>
            </w:tcBorders>
            <w:noWrap/>
            <w:vAlign w:val="center"/>
            <w:hideMark/>
          </w:tcPr>
          <w:p w14:paraId="3DCD1893" w14:textId="7DBB6AD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single" w:sz="8" w:space="0" w:color="auto"/>
              <w:left w:val="nil"/>
              <w:bottom w:val="nil"/>
              <w:right w:val="single" w:sz="8" w:space="0" w:color="auto"/>
            </w:tcBorders>
            <w:noWrap/>
            <w:vAlign w:val="center"/>
            <w:hideMark/>
          </w:tcPr>
          <w:p w14:paraId="003497D2" w14:textId="611522C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764BEE" w14:paraId="163447DD" w14:textId="77777777" w:rsidTr="00D3136F">
        <w:trPr>
          <w:trHeight w:val="255"/>
        </w:trPr>
        <w:tc>
          <w:tcPr>
            <w:tcW w:w="0" w:type="auto"/>
            <w:tcBorders>
              <w:top w:val="single" w:sz="8" w:space="0" w:color="auto"/>
              <w:left w:val="single" w:sz="8" w:space="0" w:color="auto"/>
              <w:bottom w:val="nil"/>
              <w:right w:val="single" w:sz="8" w:space="0" w:color="auto"/>
            </w:tcBorders>
            <w:noWrap/>
            <w:vAlign w:val="center"/>
            <w:hideMark/>
          </w:tcPr>
          <w:p w14:paraId="304BC8A2"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665CC458" w14:textId="06D9725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-1.83%</w:t>
            </w:r>
          </w:p>
        </w:tc>
        <w:tc>
          <w:tcPr>
            <w:tcW w:w="0" w:type="auto"/>
            <w:tcBorders>
              <w:top w:val="single" w:sz="8" w:space="0" w:color="auto"/>
              <w:left w:val="nil"/>
              <w:bottom w:val="nil"/>
              <w:right w:val="nil"/>
            </w:tcBorders>
            <w:noWrap/>
            <w:vAlign w:val="center"/>
            <w:hideMark/>
          </w:tcPr>
          <w:p w14:paraId="0FE5477A" w14:textId="211EDE8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single" w:sz="8" w:space="0" w:color="auto"/>
              <w:left w:val="nil"/>
              <w:bottom w:val="nil"/>
              <w:right w:val="single" w:sz="4" w:space="0" w:color="auto"/>
            </w:tcBorders>
            <w:noWrap/>
            <w:vAlign w:val="center"/>
            <w:hideMark/>
          </w:tcPr>
          <w:p w14:paraId="69F3CF30" w14:textId="6C08944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-1.20%</w:t>
            </w:r>
          </w:p>
        </w:tc>
        <w:tc>
          <w:tcPr>
            <w:tcW w:w="0" w:type="auto"/>
            <w:tcBorders>
              <w:top w:val="single" w:sz="8" w:space="0" w:color="auto"/>
              <w:left w:val="nil"/>
              <w:bottom w:val="nil"/>
              <w:right w:val="nil"/>
            </w:tcBorders>
            <w:noWrap/>
            <w:vAlign w:val="center"/>
            <w:hideMark/>
          </w:tcPr>
          <w:p w14:paraId="4960434C" w14:textId="225BCF1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138%</w:t>
            </w:r>
          </w:p>
        </w:tc>
        <w:tc>
          <w:tcPr>
            <w:tcW w:w="0" w:type="auto"/>
            <w:tcBorders>
              <w:top w:val="single" w:sz="8" w:space="0" w:color="auto"/>
              <w:left w:val="nil"/>
              <w:bottom w:val="nil"/>
              <w:right w:val="single" w:sz="8" w:space="0" w:color="auto"/>
            </w:tcBorders>
            <w:noWrap/>
            <w:vAlign w:val="center"/>
            <w:hideMark/>
          </w:tcPr>
          <w:p w14:paraId="0D0292CE" w14:textId="2776EFB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single" w:sz="8" w:space="0" w:color="auto"/>
              <w:left w:val="nil"/>
              <w:bottom w:val="nil"/>
              <w:right w:val="nil"/>
            </w:tcBorders>
            <w:noWrap/>
            <w:vAlign w:val="center"/>
            <w:hideMark/>
          </w:tcPr>
          <w:p w14:paraId="36C6944C" w14:textId="1B7E000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-1.55%</w:t>
            </w:r>
          </w:p>
        </w:tc>
        <w:tc>
          <w:tcPr>
            <w:tcW w:w="0" w:type="auto"/>
            <w:tcBorders>
              <w:top w:val="single" w:sz="8" w:space="0" w:color="auto"/>
              <w:left w:val="nil"/>
              <w:bottom w:val="nil"/>
              <w:right w:val="nil"/>
            </w:tcBorders>
            <w:noWrap/>
            <w:vAlign w:val="center"/>
            <w:hideMark/>
          </w:tcPr>
          <w:p w14:paraId="7B33E892" w14:textId="78B8BCB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-1.25%</w:t>
            </w:r>
          </w:p>
        </w:tc>
        <w:tc>
          <w:tcPr>
            <w:tcW w:w="0" w:type="auto"/>
            <w:tcBorders>
              <w:top w:val="single" w:sz="8" w:space="0" w:color="auto"/>
              <w:left w:val="nil"/>
              <w:bottom w:val="nil"/>
              <w:right w:val="single" w:sz="4" w:space="0" w:color="auto"/>
            </w:tcBorders>
            <w:noWrap/>
            <w:vAlign w:val="center"/>
            <w:hideMark/>
          </w:tcPr>
          <w:p w14:paraId="116E1563" w14:textId="41048C6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-1.20%</w:t>
            </w:r>
          </w:p>
        </w:tc>
        <w:tc>
          <w:tcPr>
            <w:tcW w:w="0" w:type="auto"/>
            <w:tcBorders>
              <w:top w:val="single" w:sz="8" w:space="0" w:color="auto"/>
              <w:left w:val="nil"/>
              <w:bottom w:val="nil"/>
              <w:right w:val="nil"/>
            </w:tcBorders>
            <w:noWrap/>
            <w:vAlign w:val="center"/>
            <w:hideMark/>
          </w:tcPr>
          <w:p w14:paraId="4737439E" w14:textId="12CB123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single" w:sz="8" w:space="0" w:color="auto"/>
              <w:left w:val="nil"/>
              <w:bottom w:val="nil"/>
              <w:right w:val="single" w:sz="8" w:space="0" w:color="auto"/>
            </w:tcBorders>
            <w:noWrap/>
            <w:vAlign w:val="center"/>
            <w:hideMark/>
          </w:tcPr>
          <w:p w14:paraId="2E29D745" w14:textId="523F90B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764BEE" w14:paraId="787D5284" w14:textId="77777777" w:rsidTr="00D3136F">
        <w:trPr>
          <w:trHeight w:val="255"/>
        </w:trPr>
        <w:tc>
          <w:tcPr>
            <w:tcW w:w="0" w:type="auto"/>
            <w:tcBorders>
              <w:top w:val="nil"/>
              <w:left w:val="single" w:sz="8" w:space="0" w:color="auto"/>
              <w:bottom w:val="single" w:sz="8" w:space="0" w:color="auto"/>
              <w:right w:val="single" w:sz="8" w:space="0" w:color="auto"/>
            </w:tcBorders>
            <w:noWrap/>
            <w:vAlign w:val="center"/>
            <w:hideMark/>
          </w:tcPr>
          <w:p w14:paraId="6EB59BEF"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482C17EF" w14:textId="15A4819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5E9F0C41" w14:textId="6D47C56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16A6110D" w14:textId="058C416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7BE8E7BA" w14:textId="68F9662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310EB9C4" w14:textId="55643A7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nil"/>
            </w:tcBorders>
            <w:noWrap/>
            <w:vAlign w:val="center"/>
            <w:hideMark/>
          </w:tcPr>
          <w:p w14:paraId="1CF95CF6" w14:textId="67A97B4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5700B28" w14:textId="2C9124F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5668C370" w14:textId="37CFC3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C1E8B96" w14:textId="31BF9AD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0ADDC28D" w14:textId="76DB8A4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r>
      <w:tr w:rsidR="00764BEE" w14:paraId="042552DE" w14:textId="77777777" w:rsidTr="00D3136F">
        <w:trPr>
          <w:trHeight w:val="255"/>
        </w:trPr>
        <w:tc>
          <w:tcPr>
            <w:tcW w:w="0" w:type="auto"/>
            <w:noWrap/>
            <w:vAlign w:val="center"/>
            <w:hideMark/>
          </w:tcPr>
          <w:p w14:paraId="7AD3941A" w14:textId="77777777" w:rsidR="00764BEE" w:rsidRDefault="00764BEE" w:rsidP="00D3136F">
            <w:pPr>
              <w:rPr>
                <w:rFonts w:ascii="Arial" w:eastAsia="宋体" w:hAnsi="Arial" w:cs="Arial"/>
                <w:color w:val="000000"/>
                <w:sz w:val="18"/>
                <w:szCs w:val="18"/>
                <w:lang w:eastAsia="zh-CN"/>
              </w:rPr>
            </w:pPr>
          </w:p>
        </w:tc>
        <w:tc>
          <w:tcPr>
            <w:tcW w:w="0" w:type="auto"/>
            <w:noWrap/>
            <w:vAlign w:val="bottom"/>
            <w:hideMark/>
          </w:tcPr>
          <w:p w14:paraId="21E596EB"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FDB7761"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17FC56B"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DC5530B"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60F972D"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F276C72"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67815C0"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7E73368"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BABC94B"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855F1AD"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764BEE" w14:paraId="2A11EBCF" w14:textId="77777777" w:rsidTr="00D3136F">
        <w:trPr>
          <w:trHeight w:val="255"/>
        </w:trPr>
        <w:tc>
          <w:tcPr>
            <w:tcW w:w="0" w:type="auto"/>
            <w:noWrap/>
            <w:vAlign w:val="center"/>
            <w:hideMark/>
          </w:tcPr>
          <w:p w14:paraId="26E8BA09"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4935A544" w14:textId="77777777" w:rsidR="00764BEE" w:rsidRDefault="00764BEE" w:rsidP="00D3136F">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764BEE" w14:paraId="0426ECB1" w14:textId="77777777" w:rsidTr="00D3136F">
        <w:trPr>
          <w:trHeight w:val="255"/>
        </w:trPr>
        <w:tc>
          <w:tcPr>
            <w:tcW w:w="0" w:type="auto"/>
            <w:noWrap/>
            <w:vAlign w:val="center"/>
            <w:hideMark/>
          </w:tcPr>
          <w:p w14:paraId="0C903054" w14:textId="77777777" w:rsidR="00764BEE" w:rsidRDefault="00764BEE" w:rsidP="00D3136F">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129ACEF9" w14:textId="77777777" w:rsidR="00764BEE" w:rsidRDefault="00764BEE" w:rsidP="00D3136F">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p>
        </w:tc>
        <w:tc>
          <w:tcPr>
            <w:tcW w:w="0" w:type="auto"/>
            <w:gridSpan w:val="5"/>
            <w:tcBorders>
              <w:top w:val="single" w:sz="8" w:space="0" w:color="auto"/>
              <w:left w:val="nil"/>
              <w:bottom w:val="nil"/>
              <w:right w:val="single" w:sz="8" w:space="0" w:color="000000"/>
            </w:tcBorders>
            <w:noWrap/>
            <w:vAlign w:val="center"/>
            <w:hideMark/>
          </w:tcPr>
          <w:p w14:paraId="5802F2BC" w14:textId="77777777" w:rsidR="00764BEE" w:rsidRDefault="00764BEE" w:rsidP="00D3136F">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 – AFFINE</w:t>
            </w:r>
          </w:p>
        </w:tc>
      </w:tr>
      <w:tr w:rsidR="00764BEE" w14:paraId="51FE213A" w14:textId="77777777" w:rsidTr="00D3136F">
        <w:trPr>
          <w:trHeight w:val="255"/>
        </w:trPr>
        <w:tc>
          <w:tcPr>
            <w:tcW w:w="0" w:type="auto"/>
            <w:noWrap/>
            <w:vAlign w:val="center"/>
            <w:hideMark/>
          </w:tcPr>
          <w:p w14:paraId="64530655" w14:textId="77777777" w:rsidR="00764BEE" w:rsidRDefault="00764BEE" w:rsidP="00D3136F">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6026E862"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4FADDAF5"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5BB5BD4C"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662BF3B5"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3F31648F"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c>
          <w:tcPr>
            <w:tcW w:w="0" w:type="auto"/>
            <w:tcBorders>
              <w:top w:val="nil"/>
              <w:left w:val="nil"/>
              <w:bottom w:val="single" w:sz="8" w:space="0" w:color="auto"/>
              <w:right w:val="nil"/>
            </w:tcBorders>
            <w:noWrap/>
            <w:vAlign w:val="center"/>
            <w:hideMark/>
          </w:tcPr>
          <w:p w14:paraId="64EB9AD0"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3D9F07BD"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18F89FE6"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151B03EA"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4871D4D1"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764BEE" w14:paraId="76C243C9" w14:textId="77777777" w:rsidTr="00D3136F">
        <w:trPr>
          <w:trHeight w:val="255"/>
        </w:trPr>
        <w:tc>
          <w:tcPr>
            <w:tcW w:w="0" w:type="auto"/>
            <w:tcBorders>
              <w:top w:val="single" w:sz="8" w:space="0" w:color="auto"/>
              <w:left w:val="single" w:sz="8" w:space="0" w:color="auto"/>
              <w:bottom w:val="nil"/>
              <w:right w:val="single" w:sz="8" w:space="0" w:color="auto"/>
            </w:tcBorders>
            <w:noWrap/>
            <w:vAlign w:val="center"/>
            <w:hideMark/>
          </w:tcPr>
          <w:p w14:paraId="1D4D9CF7"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458B82FA" w14:textId="3FE852B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42C8318" w14:textId="5CC19BD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0AADF422" w14:textId="2667FC3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E7B699C" w14:textId="5E10D52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F8F546B" w14:textId="0F17A2A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68A68966" w14:textId="30F19B3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7F20A0F" w14:textId="6AE748E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7B78D2E3" w14:textId="7BFA8FA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53F4ED1" w14:textId="1CFF821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48BF879C" w14:textId="268A4D1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64BEE" w14:paraId="7C5BA91F"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15AF673D"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05185453" w14:textId="42183F1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1679A5E" w14:textId="77777777" w:rsidR="00764BEE" w:rsidRDefault="00764BEE" w:rsidP="00764BE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4E99D40D" w14:textId="273C09B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E68D0A2" w14:textId="26939CD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618D5DC" w14:textId="77777777" w:rsidR="00764BEE" w:rsidRDefault="00764BEE" w:rsidP="00764BEE">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51D107E7" w14:textId="44C5844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B28FE7C" w14:textId="77777777" w:rsidR="00764BEE" w:rsidRDefault="00764BEE" w:rsidP="00764BE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4EB7C585" w14:textId="17F2AD9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B215D6C" w14:textId="3B34BAE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4A09FDD5" w14:textId="293125C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64BEE" w14:paraId="151D2C78"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6373F4CF"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72838E6D" w14:textId="737576B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-2.60%</w:t>
            </w:r>
          </w:p>
        </w:tc>
        <w:tc>
          <w:tcPr>
            <w:tcW w:w="0" w:type="auto"/>
            <w:noWrap/>
            <w:vAlign w:val="center"/>
            <w:hideMark/>
          </w:tcPr>
          <w:p w14:paraId="3BFBD4A6" w14:textId="54F0462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-1.91%</w:t>
            </w:r>
          </w:p>
        </w:tc>
        <w:tc>
          <w:tcPr>
            <w:tcW w:w="0" w:type="auto"/>
            <w:tcBorders>
              <w:top w:val="nil"/>
              <w:left w:val="nil"/>
              <w:bottom w:val="nil"/>
              <w:right w:val="single" w:sz="4" w:space="0" w:color="auto"/>
            </w:tcBorders>
            <w:noWrap/>
            <w:vAlign w:val="center"/>
            <w:hideMark/>
          </w:tcPr>
          <w:p w14:paraId="4719B142" w14:textId="346B631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-2.00%</w:t>
            </w:r>
          </w:p>
        </w:tc>
        <w:tc>
          <w:tcPr>
            <w:tcW w:w="0" w:type="auto"/>
            <w:noWrap/>
            <w:vAlign w:val="center"/>
            <w:hideMark/>
          </w:tcPr>
          <w:p w14:paraId="3FB1F95C" w14:textId="45A7D92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167%</w:t>
            </w:r>
          </w:p>
        </w:tc>
        <w:tc>
          <w:tcPr>
            <w:tcW w:w="0" w:type="auto"/>
            <w:noWrap/>
            <w:vAlign w:val="center"/>
            <w:hideMark/>
          </w:tcPr>
          <w:p w14:paraId="29B803BB" w14:textId="5BD4E6B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nil"/>
              <w:left w:val="single" w:sz="8" w:space="0" w:color="auto"/>
              <w:bottom w:val="nil"/>
              <w:right w:val="nil"/>
            </w:tcBorders>
            <w:noWrap/>
            <w:vAlign w:val="center"/>
            <w:hideMark/>
          </w:tcPr>
          <w:p w14:paraId="1373F773" w14:textId="53EA2CE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-2.64%</w:t>
            </w:r>
          </w:p>
        </w:tc>
        <w:tc>
          <w:tcPr>
            <w:tcW w:w="0" w:type="auto"/>
            <w:noWrap/>
            <w:vAlign w:val="center"/>
            <w:hideMark/>
          </w:tcPr>
          <w:p w14:paraId="62E8BA70" w14:textId="2CD5DC1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-1.69%</w:t>
            </w:r>
          </w:p>
        </w:tc>
        <w:tc>
          <w:tcPr>
            <w:tcW w:w="0" w:type="auto"/>
            <w:tcBorders>
              <w:top w:val="nil"/>
              <w:left w:val="nil"/>
              <w:bottom w:val="nil"/>
              <w:right w:val="single" w:sz="4" w:space="0" w:color="auto"/>
            </w:tcBorders>
            <w:noWrap/>
            <w:vAlign w:val="center"/>
            <w:hideMark/>
          </w:tcPr>
          <w:p w14:paraId="1545355B" w14:textId="3A248EA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-1.92%</w:t>
            </w:r>
          </w:p>
        </w:tc>
        <w:tc>
          <w:tcPr>
            <w:tcW w:w="0" w:type="auto"/>
            <w:noWrap/>
            <w:vAlign w:val="center"/>
            <w:hideMark/>
          </w:tcPr>
          <w:p w14:paraId="1B1C8F4B" w14:textId="2787A62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122%</w:t>
            </w:r>
          </w:p>
        </w:tc>
        <w:tc>
          <w:tcPr>
            <w:tcW w:w="0" w:type="auto"/>
            <w:tcBorders>
              <w:top w:val="nil"/>
              <w:left w:val="nil"/>
              <w:bottom w:val="nil"/>
              <w:right w:val="single" w:sz="8" w:space="0" w:color="auto"/>
            </w:tcBorders>
            <w:noWrap/>
            <w:vAlign w:val="center"/>
            <w:hideMark/>
          </w:tcPr>
          <w:p w14:paraId="31B202AB" w14:textId="1EE89F4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r>
      <w:tr w:rsidR="00764BEE" w14:paraId="054BD72A"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1B3FC2F9"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782799F4" w14:textId="0AA6703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-1.44%</w:t>
            </w:r>
          </w:p>
        </w:tc>
        <w:tc>
          <w:tcPr>
            <w:tcW w:w="0" w:type="auto"/>
            <w:noWrap/>
            <w:vAlign w:val="center"/>
            <w:hideMark/>
          </w:tcPr>
          <w:p w14:paraId="224A1B21" w14:textId="5415A54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-0.55%</w:t>
            </w:r>
          </w:p>
        </w:tc>
        <w:tc>
          <w:tcPr>
            <w:tcW w:w="0" w:type="auto"/>
            <w:tcBorders>
              <w:top w:val="nil"/>
              <w:left w:val="nil"/>
              <w:bottom w:val="nil"/>
              <w:right w:val="single" w:sz="4" w:space="0" w:color="auto"/>
            </w:tcBorders>
            <w:noWrap/>
            <w:vAlign w:val="center"/>
            <w:hideMark/>
          </w:tcPr>
          <w:p w14:paraId="0FFF93A3" w14:textId="1A8C906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-0.59%</w:t>
            </w:r>
          </w:p>
        </w:tc>
        <w:tc>
          <w:tcPr>
            <w:tcW w:w="0" w:type="auto"/>
            <w:noWrap/>
            <w:vAlign w:val="center"/>
            <w:hideMark/>
          </w:tcPr>
          <w:p w14:paraId="5ACF951A" w14:textId="47927ED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150%</w:t>
            </w:r>
          </w:p>
        </w:tc>
        <w:tc>
          <w:tcPr>
            <w:tcW w:w="0" w:type="auto"/>
            <w:noWrap/>
            <w:vAlign w:val="center"/>
            <w:hideMark/>
          </w:tcPr>
          <w:p w14:paraId="6897EBD2" w14:textId="78DB897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nil"/>
              <w:left w:val="single" w:sz="8" w:space="0" w:color="auto"/>
              <w:bottom w:val="nil"/>
              <w:right w:val="nil"/>
            </w:tcBorders>
            <w:noWrap/>
            <w:vAlign w:val="center"/>
            <w:hideMark/>
          </w:tcPr>
          <w:p w14:paraId="273ECE47" w14:textId="1B7A33B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-1.38%</w:t>
            </w:r>
          </w:p>
        </w:tc>
        <w:tc>
          <w:tcPr>
            <w:tcW w:w="0" w:type="auto"/>
            <w:noWrap/>
            <w:vAlign w:val="center"/>
            <w:hideMark/>
          </w:tcPr>
          <w:p w14:paraId="2F7C3E5B" w14:textId="638B168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-1.18%</w:t>
            </w:r>
          </w:p>
        </w:tc>
        <w:tc>
          <w:tcPr>
            <w:tcW w:w="0" w:type="auto"/>
            <w:tcBorders>
              <w:top w:val="nil"/>
              <w:left w:val="nil"/>
              <w:bottom w:val="nil"/>
              <w:right w:val="single" w:sz="4" w:space="0" w:color="auto"/>
            </w:tcBorders>
            <w:noWrap/>
            <w:vAlign w:val="center"/>
            <w:hideMark/>
          </w:tcPr>
          <w:p w14:paraId="4C70E440" w14:textId="17DDFE8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-1.14%</w:t>
            </w:r>
          </w:p>
        </w:tc>
        <w:tc>
          <w:tcPr>
            <w:tcW w:w="0" w:type="auto"/>
            <w:noWrap/>
            <w:vAlign w:val="center"/>
            <w:hideMark/>
          </w:tcPr>
          <w:p w14:paraId="21F1581F" w14:textId="75981C0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118%</w:t>
            </w:r>
          </w:p>
        </w:tc>
        <w:tc>
          <w:tcPr>
            <w:tcW w:w="0" w:type="auto"/>
            <w:tcBorders>
              <w:top w:val="nil"/>
              <w:left w:val="nil"/>
              <w:bottom w:val="nil"/>
              <w:right w:val="single" w:sz="8" w:space="0" w:color="auto"/>
            </w:tcBorders>
            <w:noWrap/>
            <w:vAlign w:val="center"/>
            <w:hideMark/>
          </w:tcPr>
          <w:p w14:paraId="42CE742E" w14:textId="3335D01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r>
      <w:tr w:rsidR="00764BEE" w14:paraId="1184B79A"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498A208D"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530FA733" w14:textId="1E6E44D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-2.19%</w:t>
            </w:r>
          </w:p>
        </w:tc>
        <w:tc>
          <w:tcPr>
            <w:tcW w:w="0" w:type="auto"/>
            <w:noWrap/>
            <w:vAlign w:val="center"/>
            <w:hideMark/>
          </w:tcPr>
          <w:p w14:paraId="1A8E3189" w14:textId="3EF886A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-1.67%</w:t>
            </w:r>
          </w:p>
        </w:tc>
        <w:tc>
          <w:tcPr>
            <w:tcW w:w="0" w:type="auto"/>
            <w:tcBorders>
              <w:top w:val="nil"/>
              <w:left w:val="nil"/>
              <w:bottom w:val="nil"/>
              <w:right w:val="single" w:sz="4" w:space="0" w:color="auto"/>
            </w:tcBorders>
            <w:noWrap/>
            <w:vAlign w:val="center"/>
            <w:hideMark/>
          </w:tcPr>
          <w:p w14:paraId="5C0F1EB9" w14:textId="29BD01D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-1.93%</w:t>
            </w:r>
          </w:p>
        </w:tc>
        <w:tc>
          <w:tcPr>
            <w:tcW w:w="0" w:type="auto"/>
            <w:noWrap/>
            <w:vAlign w:val="center"/>
            <w:hideMark/>
          </w:tcPr>
          <w:p w14:paraId="4B1A83C3" w14:textId="5AD4688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208%</w:t>
            </w:r>
          </w:p>
        </w:tc>
        <w:tc>
          <w:tcPr>
            <w:tcW w:w="0" w:type="auto"/>
            <w:noWrap/>
            <w:vAlign w:val="center"/>
            <w:hideMark/>
          </w:tcPr>
          <w:p w14:paraId="533DA089" w14:textId="0474253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nil"/>
              <w:left w:val="single" w:sz="8" w:space="0" w:color="auto"/>
              <w:bottom w:val="nil"/>
              <w:right w:val="nil"/>
            </w:tcBorders>
            <w:noWrap/>
            <w:vAlign w:val="center"/>
            <w:hideMark/>
          </w:tcPr>
          <w:p w14:paraId="7E4499A8" w14:textId="60989E0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-2.04%</w:t>
            </w:r>
          </w:p>
        </w:tc>
        <w:tc>
          <w:tcPr>
            <w:tcW w:w="0" w:type="auto"/>
            <w:noWrap/>
            <w:vAlign w:val="center"/>
            <w:hideMark/>
          </w:tcPr>
          <w:p w14:paraId="28C7C5D5" w14:textId="5C298BF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-2.48%</w:t>
            </w:r>
          </w:p>
        </w:tc>
        <w:tc>
          <w:tcPr>
            <w:tcW w:w="0" w:type="auto"/>
            <w:tcBorders>
              <w:top w:val="nil"/>
              <w:left w:val="nil"/>
              <w:bottom w:val="nil"/>
              <w:right w:val="single" w:sz="4" w:space="0" w:color="auto"/>
            </w:tcBorders>
            <w:noWrap/>
            <w:vAlign w:val="center"/>
            <w:hideMark/>
          </w:tcPr>
          <w:p w14:paraId="12FD4357" w14:textId="31341BF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-2.73%</w:t>
            </w:r>
          </w:p>
        </w:tc>
        <w:tc>
          <w:tcPr>
            <w:tcW w:w="0" w:type="auto"/>
            <w:noWrap/>
            <w:vAlign w:val="center"/>
            <w:hideMark/>
          </w:tcPr>
          <w:p w14:paraId="190D149C" w14:textId="065DEBD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145%</w:t>
            </w:r>
          </w:p>
        </w:tc>
        <w:tc>
          <w:tcPr>
            <w:tcW w:w="0" w:type="auto"/>
            <w:tcBorders>
              <w:top w:val="nil"/>
              <w:left w:val="nil"/>
              <w:bottom w:val="nil"/>
              <w:right w:val="single" w:sz="8" w:space="0" w:color="auto"/>
            </w:tcBorders>
            <w:noWrap/>
            <w:vAlign w:val="center"/>
            <w:hideMark/>
          </w:tcPr>
          <w:p w14:paraId="25DC5A66" w14:textId="360D794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r>
      <w:tr w:rsidR="00764BEE" w14:paraId="059B92E4" w14:textId="77777777" w:rsidTr="00D3136F">
        <w:trPr>
          <w:trHeight w:val="255"/>
        </w:trPr>
        <w:tc>
          <w:tcPr>
            <w:tcW w:w="0" w:type="auto"/>
            <w:tcBorders>
              <w:top w:val="single" w:sz="8" w:space="0" w:color="auto"/>
              <w:left w:val="single" w:sz="8" w:space="0" w:color="auto"/>
              <w:bottom w:val="nil"/>
              <w:right w:val="single" w:sz="8" w:space="0" w:color="auto"/>
            </w:tcBorders>
            <w:noWrap/>
            <w:vAlign w:val="center"/>
            <w:hideMark/>
          </w:tcPr>
          <w:p w14:paraId="2B84396E" w14:textId="77777777" w:rsidR="00764BEE" w:rsidRDefault="00764BEE" w:rsidP="00764BE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0A9C0A6E" w14:textId="0C07199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-2.11%</w:t>
            </w:r>
          </w:p>
        </w:tc>
        <w:tc>
          <w:tcPr>
            <w:tcW w:w="0" w:type="auto"/>
            <w:tcBorders>
              <w:top w:val="single" w:sz="8" w:space="0" w:color="auto"/>
              <w:left w:val="nil"/>
              <w:bottom w:val="nil"/>
              <w:right w:val="nil"/>
            </w:tcBorders>
            <w:noWrap/>
            <w:vAlign w:val="center"/>
            <w:hideMark/>
          </w:tcPr>
          <w:p w14:paraId="1F48CCCB" w14:textId="7CD01BE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-1.40%</w:t>
            </w:r>
          </w:p>
        </w:tc>
        <w:tc>
          <w:tcPr>
            <w:tcW w:w="0" w:type="auto"/>
            <w:tcBorders>
              <w:top w:val="single" w:sz="8" w:space="0" w:color="auto"/>
              <w:left w:val="nil"/>
              <w:bottom w:val="nil"/>
              <w:right w:val="single" w:sz="4" w:space="0" w:color="auto"/>
            </w:tcBorders>
            <w:noWrap/>
            <w:vAlign w:val="center"/>
            <w:hideMark/>
          </w:tcPr>
          <w:p w14:paraId="46E54F61" w14:textId="7C89CA5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-1.51%</w:t>
            </w:r>
          </w:p>
        </w:tc>
        <w:tc>
          <w:tcPr>
            <w:tcW w:w="0" w:type="auto"/>
            <w:tcBorders>
              <w:top w:val="single" w:sz="8" w:space="0" w:color="auto"/>
              <w:left w:val="nil"/>
              <w:bottom w:val="nil"/>
              <w:right w:val="nil"/>
            </w:tcBorders>
            <w:noWrap/>
            <w:vAlign w:val="center"/>
            <w:hideMark/>
          </w:tcPr>
          <w:p w14:paraId="66230897" w14:textId="79F5068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170%</w:t>
            </w:r>
          </w:p>
        </w:tc>
        <w:tc>
          <w:tcPr>
            <w:tcW w:w="0" w:type="auto"/>
            <w:tcBorders>
              <w:top w:val="single" w:sz="8" w:space="0" w:color="auto"/>
              <w:left w:val="nil"/>
              <w:bottom w:val="nil"/>
              <w:right w:val="nil"/>
            </w:tcBorders>
            <w:noWrap/>
            <w:vAlign w:val="center"/>
            <w:hideMark/>
          </w:tcPr>
          <w:p w14:paraId="690D6637" w14:textId="225F3DC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single" w:sz="8" w:space="0" w:color="auto"/>
              <w:left w:val="single" w:sz="8" w:space="0" w:color="auto"/>
              <w:bottom w:val="nil"/>
              <w:right w:val="nil"/>
            </w:tcBorders>
            <w:noWrap/>
            <w:vAlign w:val="center"/>
            <w:hideMark/>
          </w:tcPr>
          <w:p w14:paraId="42173242" w14:textId="3D7D8AD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-2.07%</w:t>
            </w:r>
          </w:p>
        </w:tc>
        <w:tc>
          <w:tcPr>
            <w:tcW w:w="0" w:type="auto"/>
            <w:tcBorders>
              <w:top w:val="single" w:sz="8" w:space="0" w:color="auto"/>
              <w:left w:val="nil"/>
              <w:bottom w:val="nil"/>
              <w:right w:val="nil"/>
            </w:tcBorders>
            <w:noWrap/>
            <w:vAlign w:val="center"/>
            <w:hideMark/>
          </w:tcPr>
          <w:p w14:paraId="0EEFE57F" w14:textId="42880D6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-1.72%</w:t>
            </w:r>
          </w:p>
        </w:tc>
        <w:tc>
          <w:tcPr>
            <w:tcW w:w="0" w:type="auto"/>
            <w:tcBorders>
              <w:top w:val="single" w:sz="8" w:space="0" w:color="auto"/>
              <w:left w:val="nil"/>
              <w:bottom w:val="nil"/>
              <w:right w:val="single" w:sz="4" w:space="0" w:color="auto"/>
            </w:tcBorders>
            <w:noWrap/>
            <w:vAlign w:val="center"/>
            <w:hideMark/>
          </w:tcPr>
          <w:p w14:paraId="2443F29C" w14:textId="00F8E7B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-1.86%</w:t>
            </w:r>
          </w:p>
        </w:tc>
        <w:tc>
          <w:tcPr>
            <w:tcW w:w="0" w:type="auto"/>
            <w:tcBorders>
              <w:top w:val="single" w:sz="8" w:space="0" w:color="auto"/>
              <w:left w:val="nil"/>
              <w:bottom w:val="nil"/>
              <w:right w:val="nil"/>
            </w:tcBorders>
            <w:noWrap/>
            <w:vAlign w:val="center"/>
            <w:hideMark/>
          </w:tcPr>
          <w:p w14:paraId="5DBF0A5C" w14:textId="58AB5CA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126%</w:t>
            </w:r>
          </w:p>
        </w:tc>
        <w:tc>
          <w:tcPr>
            <w:tcW w:w="0" w:type="auto"/>
            <w:tcBorders>
              <w:top w:val="single" w:sz="8" w:space="0" w:color="auto"/>
              <w:left w:val="nil"/>
              <w:bottom w:val="nil"/>
              <w:right w:val="single" w:sz="8" w:space="0" w:color="auto"/>
            </w:tcBorders>
            <w:noWrap/>
            <w:vAlign w:val="center"/>
            <w:hideMark/>
          </w:tcPr>
          <w:p w14:paraId="04FD5466" w14:textId="0109A53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r>
      <w:tr w:rsidR="00764BEE" w14:paraId="259007A5" w14:textId="77777777" w:rsidTr="00D3136F">
        <w:trPr>
          <w:trHeight w:val="255"/>
        </w:trPr>
        <w:tc>
          <w:tcPr>
            <w:tcW w:w="0" w:type="auto"/>
            <w:tcBorders>
              <w:top w:val="single" w:sz="8" w:space="0" w:color="auto"/>
              <w:left w:val="single" w:sz="8" w:space="0" w:color="auto"/>
              <w:bottom w:val="nil"/>
              <w:right w:val="nil"/>
            </w:tcBorders>
            <w:noWrap/>
            <w:vAlign w:val="center"/>
            <w:hideMark/>
          </w:tcPr>
          <w:p w14:paraId="3C5EF365"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21AC36DF" w14:textId="3CB4EC1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-2.89%</w:t>
            </w:r>
          </w:p>
        </w:tc>
        <w:tc>
          <w:tcPr>
            <w:tcW w:w="0" w:type="auto"/>
            <w:tcBorders>
              <w:top w:val="single" w:sz="8" w:space="0" w:color="auto"/>
              <w:left w:val="nil"/>
              <w:bottom w:val="nil"/>
              <w:right w:val="nil"/>
            </w:tcBorders>
            <w:noWrap/>
            <w:vAlign w:val="center"/>
            <w:hideMark/>
          </w:tcPr>
          <w:p w14:paraId="66C1BFEF" w14:textId="541A24F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-1.65%</w:t>
            </w:r>
          </w:p>
        </w:tc>
        <w:tc>
          <w:tcPr>
            <w:tcW w:w="0" w:type="auto"/>
            <w:tcBorders>
              <w:top w:val="single" w:sz="8" w:space="0" w:color="auto"/>
              <w:left w:val="nil"/>
              <w:bottom w:val="nil"/>
              <w:right w:val="single" w:sz="4" w:space="0" w:color="auto"/>
            </w:tcBorders>
            <w:noWrap/>
            <w:vAlign w:val="center"/>
            <w:hideMark/>
          </w:tcPr>
          <w:p w14:paraId="31ED1322" w14:textId="1B07709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-1.97%</w:t>
            </w:r>
          </w:p>
        </w:tc>
        <w:tc>
          <w:tcPr>
            <w:tcW w:w="0" w:type="auto"/>
            <w:tcBorders>
              <w:top w:val="single" w:sz="8" w:space="0" w:color="auto"/>
              <w:left w:val="nil"/>
              <w:bottom w:val="nil"/>
              <w:right w:val="nil"/>
            </w:tcBorders>
            <w:noWrap/>
            <w:vAlign w:val="center"/>
            <w:hideMark/>
          </w:tcPr>
          <w:p w14:paraId="6F03DAFC" w14:textId="5AD9BF8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142%</w:t>
            </w:r>
          </w:p>
        </w:tc>
        <w:tc>
          <w:tcPr>
            <w:tcW w:w="0" w:type="auto"/>
            <w:tcBorders>
              <w:top w:val="single" w:sz="8" w:space="0" w:color="auto"/>
              <w:left w:val="nil"/>
              <w:bottom w:val="nil"/>
              <w:right w:val="single" w:sz="8" w:space="0" w:color="auto"/>
            </w:tcBorders>
            <w:noWrap/>
            <w:vAlign w:val="center"/>
            <w:hideMark/>
          </w:tcPr>
          <w:p w14:paraId="01F4FB5F" w14:textId="10BEC3E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single" w:sz="8" w:space="0" w:color="auto"/>
              <w:left w:val="nil"/>
              <w:bottom w:val="nil"/>
              <w:right w:val="nil"/>
            </w:tcBorders>
            <w:noWrap/>
            <w:vAlign w:val="center"/>
            <w:hideMark/>
          </w:tcPr>
          <w:p w14:paraId="2E5C2EE0" w14:textId="0BB7311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-2.89%</w:t>
            </w:r>
          </w:p>
        </w:tc>
        <w:tc>
          <w:tcPr>
            <w:tcW w:w="0" w:type="auto"/>
            <w:tcBorders>
              <w:top w:val="single" w:sz="8" w:space="0" w:color="auto"/>
              <w:left w:val="nil"/>
              <w:bottom w:val="nil"/>
              <w:right w:val="nil"/>
            </w:tcBorders>
            <w:noWrap/>
            <w:vAlign w:val="center"/>
            <w:hideMark/>
          </w:tcPr>
          <w:p w14:paraId="217F062B" w14:textId="34BE77D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-2.19%</w:t>
            </w:r>
          </w:p>
        </w:tc>
        <w:tc>
          <w:tcPr>
            <w:tcW w:w="0" w:type="auto"/>
            <w:tcBorders>
              <w:top w:val="single" w:sz="8" w:space="0" w:color="auto"/>
              <w:left w:val="nil"/>
              <w:bottom w:val="nil"/>
              <w:right w:val="single" w:sz="4" w:space="0" w:color="auto"/>
            </w:tcBorders>
            <w:noWrap/>
            <w:vAlign w:val="center"/>
            <w:hideMark/>
          </w:tcPr>
          <w:p w14:paraId="211C7258" w14:textId="62D2DDA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-3.11%</w:t>
            </w:r>
          </w:p>
        </w:tc>
        <w:tc>
          <w:tcPr>
            <w:tcW w:w="0" w:type="auto"/>
            <w:tcBorders>
              <w:top w:val="single" w:sz="8" w:space="0" w:color="auto"/>
              <w:left w:val="nil"/>
              <w:bottom w:val="nil"/>
              <w:right w:val="nil"/>
            </w:tcBorders>
            <w:noWrap/>
            <w:vAlign w:val="center"/>
            <w:hideMark/>
          </w:tcPr>
          <w:p w14:paraId="5B5B61D3" w14:textId="3BA3A6F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117%</w:t>
            </w:r>
          </w:p>
        </w:tc>
        <w:tc>
          <w:tcPr>
            <w:tcW w:w="0" w:type="auto"/>
            <w:tcBorders>
              <w:top w:val="single" w:sz="8" w:space="0" w:color="auto"/>
              <w:left w:val="nil"/>
              <w:bottom w:val="nil"/>
              <w:right w:val="single" w:sz="8" w:space="0" w:color="auto"/>
            </w:tcBorders>
            <w:noWrap/>
            <w:vAlign w:val="center"/>
            <w:hideMark/>
          </w:tcPr>
          <w:p w14:paraId="5BC4BCE8" w14:textId="03C30DF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r>
      <w:tr w:rsidR="00764BEE" w14:paraId="2D4A672A" w14:textId="77777777" w:rsidTr="00D3136F">
        <w:trPr>
          <w:trHeight w:val="255"/>
        </w:trPr>
        <w:tc>
          <w:tcPr>
            <w:tcW w:w="0" w:type="auto"/>
            <w:tcBorders>
              <w:top w:val="nil"/>
              <w:left w:val="single" w:sz="8" w:space="0" w:color="auto"/>
              <w:bottom w:val="single" w:sz="8" w:space="0" w:color="auto"/>
              <w:right w:val="nil"/>
            </w:tcBorders>
            <w:noWrap/>
            <w:vAlign w:val="center"/>
            <w:hideMark/>
          </w:tcPr>
          <w:p w14:paraId="218205FB"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142C3B23" w14:textId="32AE655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7FE57618" w14:textId="39EDCC6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20F06265" w14:textId="7F8E864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0FB70EB" w14:textId="23566A2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0927B201" w14:textId="3C3E665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nil"/>
            </w:tcBorders>
            <w:noWrap/>
            <w:vAlign w:val="center"/>
            <w:hideMark/>
          </w:tcPr>
          <w:p w14:paraId="52E4808B" w14:textId="60B803B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3242678" w14:textId="72ABE23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3CE4987E" w14:textId="2ACCFB3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8BAFDE1" w14:textId="2CD216C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28AA6DFE" w14:textId="5ACE69E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r>
    </w:tbl>
    <w:p w14:paraId="1D8D9209" w14:textId="77777777" w:rsidR="00764BEE" w:rsidRPr="00764BEE" w:rsidRDefault="00764BEE" w:rsidP="00764BEE">
      <w:pPr>
        <w:rPr>
          <w:rFonts w:eastAsia="Malgun Gothic"/>
          <w:lang w:val="en-CA" w:eastAsia="ko-KR"/>
        </w:rPr>
      </w:pPr>
    </w:p>
    <w:p w14:paraId="7BEE5C86" w14:textId="6341D141" w:rsidR="000113B0" w:rsidRDefault="000113B0" w:rsidP="000113B0">
      <w:pPr>
        <w:tabs>
          <w:tab w:val="clear" w:pos="360"/>
          <w:tab w:val="left" w:pos="420"/>
        </w:tabs>
        <w:jc w:val="center"/>
        <w:rPr>
          <w:szCs w:val="22"/>
          <w:lang w:val="en-CA"/>
        </w:rPr>
      </w:pPr>
      <w:bookmarkStart w:id="400" w:name="_Ref518247861"/>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EC262B">
        <w:rPr>
          <w:noProof/>
          <w:szCs w:val="22"/>
          <w:lang w:val="en-CA"/>
        </w:rPr>
        <w:t>7</w:t>
      </w:r>
      <w:r>
        <w:rPr>
          <w:szCs w:val="22"/>
          <w:lang w:val="en-CA"/>
        </w:rPr>
        <w:fldChar w:fldCharType="end"/>
      </w:r>
      <w:bookmarkEnd w:id="400"/>
      <w:r>
        <w:rPr>
          <w:szCs w:val="22"/>
          <w:lang w:val="en-CA"/>
        </w:rPr>
        <w:t xml:space="preserve"> Coding performance of </w:t>
      </w:r>
      <w:r w:rsidR="00062BBA">
        <w:rPr>
          <w:szCs w:val="22"/>
          <w:lang w:val="en-CA"/>
        </w:rPr>
        <w:t xml:space="preserve">test </w:t>
      </w:r>
      <w:r w:rsidR="00B76A48">
        <w:rPr>
          <w:szCs w:val="22"/>
          <w:lang w:val="en-CA"/>
        </w:rPr>
        <w:t>b</w:t>
      </w:r>
      <w:r w:rsidR="00764BEE">
        <w:rPr>
          <w:szCs w:val="22"/>
          <w:lang w:val="en-CA"/>
        </w:rPr>
        <w:t xml:space="preserve"> (over VTM + AFFINE and BMS)</w:t>
      </w:r>
    </w:p>
    <w:tbl>
      <w:tblPr>
        <w:tblW w:w="0" w:type="auto"/>
        <w:tblLook w:val="04A0" w:firstRow="1" w:lastRow="0" w:firstColumn="1" w:lastColumn="0" w:noHBand="0" w:noVBand="1"/>
      </w:tblPr>
      <w:tblGrid>
        <w:gridCol w:w="1418"/>
        <w:gridCol w:w="848"/>
        <w:gridCol w:w="848"/>
        <w:gridCol w:w="848"/>
        <w:gridCol w:w="728"/>
        <w:gridCol w:w="728"/>
        <w:gridCol w:w="848"/>
        <w:gridCol w:w="848"/>
        <w:gridCol w:w="848"/>
        <w:gridCol w:w="694"/>
        <w:gridCol w:w="694"/>
      </w:tblGrid>
      <w:tr w:rsidR="000113B0" w14:paraId="1388A085" w14:textId="77777777" w:rsidTr="00E44A52">
        <w:trPr>
          <w:trHeight w:val="255"/>
        </w:trPr>
        <w:tc>
          <w:tcPr>
            <w:tcW w:w="0" w:type="auto"/>
            <w:noWrap/>
            <w:vAlign w:val="center"/>
            <w:hideMark/>
          </w:tcPr>
          <w:p w14:paraId="026071AD"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48F5AA07" w14:textId="77777777" w:rsidR="000113B0" w:rsidRDefault="000113B0" w:rsidP="00E44A52">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642090" w14:paraId="3873ED15" w14:textId="77777777" w:rsidTr="00E44A52">
        <w:trPr>
          <w:trHeight w:val="255"/>
        </w:trPr>
        <w:tc>
          <w:tcPr>
            <w:tcW w:w="0" w:type="auto"/>
            <w:noWrap/>
            <w:vAlign w:val="center"/>
            <w:hideMark/>
          </w:tcPr>
          <w:p w14:paraId="7B82CDDA" w14:textId="77777777" w:rsidR="00642090" w:rsidRDefault="00642090" w:rsidP="00642090">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64202598" w14:textId="308E484E"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AFFINE</w:t>
            </w:r>
          </w:p>
        </w:tc>
        <w:tc>
          <w:tcPr>
            <w:tcW w:w="0" w:type="auto"/>
            <w:gridSpan w:val="5"/>
            <w:tcBorders>
              <w:top w:val="single" w:sz="8" w:space="0" w:color="auto"/>
              <w:left w:val="nil"/>
              <w:bottom w:val="nil"/>
              <w:right w:val="single" w:sz="8" w:space="0" w:color="000000"/>
            </w:tcBorders>
            <w:noWrap/>
            <w:vAlign w:val="center"/>
            <w:hideMark/>
          </w:tcPr>
          <w:p w14:paraId="404F2CBC" w14:textId="7A219C79"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0113B0" w14:paraId="22DAF974" w14:textId="77777777" w:rsidTr="00E44A52">
        <w:trPr>
          <w:trHeight w:val="255"/>
        </w:trPr>
        <w:tc>
          <w:tcPr>
            <w:tcW w:w="0" w:type="auto"/>
            <w:noWrap/>
            <w:vAlign w:val="center"/>
            <w:hideMark/>
          </w:tcPr>
          <w:p w14:paraId="525B0EBA" w14:textId="77777777" w:rsidR="000113B0" w:rsidRDefault="000113B0" w:rsidP="00E44A52">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0A50D615"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5A31954E"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3B39BB96"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30DE32B3"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574BC243"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c>
          <w:tcPr>
            <w:tcW w:w="0" w:type="auto"/>
            <w:tcBorders>
              <w:top w:val="nil"/>
              <w:left w:val="nil"/>
              <w:bottom w:val="single" w:sz="8" w:space="0" w:color="auto"/>
              <w:right w:val="nil"/>
            </w:tcBorders>
            <w:noWrap/>
            <w:vAlign w:val="center"/>
            <w:hideMark/>
          </w:tcPr>
          <w:p w14:paraId="106857E3"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0E006740"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4085B62D"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64AAB177"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03670943"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B76A48" w14:paraId="0A2844C1" w14:textId="77777777" w:rsidTr="00E44A52">
        <w:trPr>
          <w:trHeight w:val="255"/>
        </w:trPr>
        <w:tc>
          <w:tcPr>
            <w:tcW w:w="0" w:type="auto"/>
            <w:tcBorders>
              <w:top w:val="single" w:sz="8" w:space="0" w:color="auto"/>
              <w:left w:val="single" w:sz="8" w:space="0" w:color="auto"/>
              <w:bottom w:val="nil"/>
              <w:right w:val="single" w:sz="8" w:space="0" w:color="auto"/>
            </w:tcBorders>
            <w:noWrap/>
            <w:vAlign w:val="center"/>
            <w:hideMark/>
          </w:tcPr>
          <w:p w14:paraId="45A08DC3"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3B6B5BA4" w14:textId="23C61FB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-0.16%</w:t>
            </w:r>
          </w:p>
        </w:tc>
        <w:tc>
          <w:tcPr>
            <w:tcW w:w="0" w:type="auto"/>
            <w:noWrap/>
            <w:vAlign w:val="center"/>
            <w:hideMark/>
          </w:tcPr>
          <w:p w14:paraId="20A76857" w14:textId="601C926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-0.18%</w:t>
            </w:r>
          </w:p>
        </w:tc>
        <w:tc>
          <w:tcPr>
            <w:tcW w:w="0" w:type="auto"/>
            <w:tcBorders>
              <w:top w:val="nil"/>
              <w:left w:val="nil"/>
              <w:bottom w:val="nil"/>
              <w:right w:val="single" w:sz="4" w:space="0" w:color="auto"/>
            </w:tcBorders>
            <w:noWrap/>
            <w:vAlign w:val="center"/>
            <w:hideMark/>
          </w:tcPr>
          <w:p w14:paraId="515A8934" w14:textId="3385FA3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-0.21%</w:t>
            </w:r>
          </w:p>
        </w:tc>
        <w:tc>
          <w:tcPr>
            <w:tcW w:w="0" w:type="auto"/>
            <w:noWrap/>
            <w:vAlign w:val="center"/>
            <w:hideMark/>
          </w:tcPr>
          <w:p w14:paraId="194E6131" w14:textId="5E57AB1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noWrap/>
            <w:vAlign w:val="center"/>
            <w:hideMark/>
          </w:tcPr>
          <w:p w14:paraId="6EF34B59" w14:textId="3C538F3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single" w:sz="8" w:space="0" w:color="auto"/>
              <w:bottom w:val="nil"/>
              <w:right w:val="nil"/>
            </w:tcBorders>
            <w:noWrap/>
            <w:vAlign w:val="center"/>
            <w:hideMark/>
          </w:tcPr>
          <w:p w14:paraId="069E782B" w14:textId="5FB672F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noWrap/>
            <w:vAlign w:val="center"/>
            <w:hideMark/>
          </w:tcPr>
          <w:p w14:paraId="0874AD37" w14:textId="4EB3017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-0.16%</w:t>
            </w:r>
          </w:p>
        </w:tc>
        <w:tc>
          <w:tcPr>
            <w:tcW w:w="0" w:type="auto"/>
            <w:tcBorders>
              <w:top w:val="nil"/>
              <w:left w:val="nil"/>
              <w:bottom w:val="nil"/>
              <w:right w:val="single" w:sz="4" w:space="0" w:color="auto"/>
            </w:tcBorders>
            <w:noWrap/>
            <w:vAlign w:val="center"/>
            <w:hideMark/>
          </w:tcPr>
          <w:p w14:paraId="7F25D52B" w14:textId="1751AFF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noWrap/>
            <w:vAlign w:val="center"/>
            <w:hideMark/>
          </w:tcPr>
          <w:p w14:paraId="696FC9AE" w14:textId="6E10399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nil"/>
              <w:bottom w:val="nil"/>
              <w:right w:val="single" w:sz="8" w:space="0" w:color="auto"/>
            </w:tcBorders>
            <w:noWrap/>
            <w:vAlign w:val="center"/>
            <w:hideMark/>
          </w:tcPr>
          <w:p w14:paraId="00990A2E" w14:textId="09DDE0A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B76A48" w14:paraId="14F1BBD8" w14:textId="77777777" w:rsidTr="00E44A52">
        <w:trPr>
          <w:trHeight w:val="255"/>
        </w:trPr>
        <w:tc>
          <w:tcPr>
            <w:tcW w:w="0" w:type="auto"/>
            <w:tcBorders>
              <w:top w:val="nil"/>
              <w:left w:val="single" w:sz="8" w:space="0" w:color="auto"/>
              <w:bottom w:val="nil"/>
              <w:right w:val="single" w:sz="8" w:space="0" w:color="auto"/>
            </w:tcBorders>
            <w:noWrap/>
            <w:vAlign w:val="center"/>
            <w:hideMark/>
          </w:tcPr>
          <w:p w14:paraId="45E262E0"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18F80AA6" w14:textId="1A3A764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-0.58%</w:t>
            </w:r>
          </w:p>
        </w:tc>
        <w:tc>
          <w:tcPr>
            <w:tcW w:w="0" w:type="auto"/>
            <w:noWrap/>
            <w:vAlign w:val="center"/>
            <w:hideMark/>
          </w:tcPr>
          <w:p w14:paraId="7EBD473C" w14:textId="2BB88ED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-0.55%</w:t>
            </w:r>
          </w:p>
        </w:tc>
        <w:tc>
          <w:tcPr>
            <w:tcW w:w="0" w:type="auto"/>
            <w:tcBorders>
              <w:top w:val="nil"/>
              <w:left w:val="nil"/>
              <w:bottom w:val="nil"/>
              <w:right w:val="single" w:sz="4" w:space="0" w:color="auto"/>
            </w:tcBorders>
            <w:noWrap/>
            <w:vAlign w:val="center"/>
            <w:hideMark/>
          </w:tcPr>
          <w:p w14:paraId="3E62CD32" w14:textId="5FC62F6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-0.57%</w:t>
            </w:r>
          </w:p>
        </w:tc>
        <w:tc>
          <w:tcPr>
            <w:tcW w:w="0" w:type="auto"/>
            <w:noWrap/>
            <w:vAlign w:val="center"/>
            <w:hideMark/>
          </w:tcPr>
          <w:p w14:paraId="6F66CF80" w14:textId="2129910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noWrap/>
            <w:vAlign w:val="center"/>
            <w:hideMark/>
          </w:tcPr>
          <w:p w14:paraId="5633679F" w14:textId="04BA9D3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single" w:sz="8" w:space="0" w:color="auto"/>
              <w:bottom w:val="nil"/>
              <w:right w:val="nil"/>
            </w:tcBorders>
            <w:noWrap/>
            <w:vAlign w:val="center"/>
            <w:hideMark/>
          </w:tcPr>
          <w:p w14:paraId="0D1B1E00" w14:textId="1B9DB39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-0.49%</w:t>
            </w:r>
          </w:p>
        </w:tc>
        <w:tc>
          <w:tcPr>
            <w:tcW w:w="0" w:type="auto"/>
            <w:noWrap/>
            <w:vAlign w:val="center"/>
            <w:hideMark/>
          </w:tcPr>
          <w:p w14:paraId="645A944E" w14:textId="6D826F3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-0.44%</w:t>
            </w:r>
          </w:p>
        </w:tc>
        <w:tc>
          <w:tcPr>
            <w:tcW w:w="0" w:type="auto"/>
            <w:tcBorders>
              <w:top w:val="nil"/>
              <w:left w:val="nil"/>
              <w:bottom w:val="nil"/>
              <w:right w:val="single" w:sz="4" w:space="0" w:color="auto"/>
            </w:tcBorders>
            <w:noWrap/>
            <w:vAlign w:val="center"/>
            <w:hideMark/>
          </w:tcPr>
          <w:p w14:paraId="01F857EB" w14:textId="3269BDA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-0.44%</w:t>
            </w:r>
          </w:p>
        </w:tc>
        <w:tc>
          <w:tcPr>
            <w:tcW w:w="0" w:type="auto"/>
            <w:noWrap/>
            <w:vAlign w:val="center"/>
            <w:hideMark/>
          </w:tcPr>
          <w:p w14:paraId="2F519535" w14:textId="515AA67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67D5ECFE" w14:textId="2FBD4A1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B76A48" w14:paraId="2907976E" w14:textId="77777777" w:rsidTr="00E44A52">
        <w:trPr>
          <w:trHeight w:val="255"/>
        </w:trPr>
        <w:tc>
          <w:tcPr>
            <w:tcW w:w="0" w:type="auto"/>
            <w:tcBorders>
              <w:top w:val="nil"/>
              <w:left w:val="single" w:sz="8" w:space="0" w:color="auto"/>
              <w:bottom w:val="nil"/>
              <w:right w:val="single" w:sz="8" w:space="0" w:color="auto"/>
            </w:tcBorders>
            <w:noWrap/>
            <w:vAlign w:val="center"/>
            <w:hideMark/>
          </w:tcPr>
          <w:p w14:paraId="18C012B5"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1B9A56F0" w14:textId="4DE4D63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-0.27%</w:t>
            </w:r>
          </w:p>
        </w:tc>
        <w:tc>
          <w:tcPr>
            <w:tcW w:w="0" w:type="auto"/>
            <w:noWrap/>
            <w:vAlign w:val="center"/>
            <w:hideMark/>
          </w:tcPr>
          <w:p w14:paraId="0B05FCF9" w14:textId="2F9D1B1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-0.23%</w:t>
            </w:r>
          </w:p>
        </w:tc>
        <w:tc>
          <w:tcPr>
            <w:tcW w:w="0" w:type="auto"/>
            <w:tcBorders>
              <w:top w:val="nil"/>
              <w:left w:val="nil"/>
              <w:bottom w:val="nil"/>
              <w:right w:val="single" w:sz="4" w:space="0" w:color="auto"/>
            </w:tcBorders>
            <w:noWrap/>
            <w:vAlign w:val="center"/>
            <w:hideMark/>
          </w:tcPr>
          <w:p w14:paraId="7FC69061" w14:textId="7F5510F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-0.23%</w:t>
            </w:r>
          </w:p>
        </w:tc>
        <w:tc>
          <w:tcPr>
            <w:tcW w:w="0" w:type="auto"/>
            <w:noWrap/>
            <w:vAlign w:val="center"/>
            <w:hideMark/>
          </w:tcPr>
          <w:p w14:paraId="7F9DD4B7" w14:textId="25AE215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noWrap/>
            <w:vAlign w:val="center"/>
            <w:hideMark/>
          </w:tcPr>
          <w:p w14:paraId="64F67DDE" w14:textId="214BEC4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single" w:sz="8" w:space="0" w:color="auto"/>
              <w:bottom w:val="nil"/>
              <w:right w:val="nil"/>
            </w:tcBorders>
            <w:noWrap/>
            <w:vAlign w:val="center"/>
            <w:hideMark/>
          </w:tcPr>
          <w:p w14:paraId="5F47A48F" w14:textId="2527C4E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-0.21%</w:t>
            </w:r>
          </w:p>
        </w:tc>
        <w:tc>
          <w:tcPr>
            <w:tcW w:w="0" w:type="auto"/>
            <w:noWrap/>
            <w:vAlign w:val="center"/>
            <w:hideMark/>
          </w:tcPr>
          <w:p w14:paraId="5A80E5E7" w14:textId="528AAC3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-0.21%</w:t>
            </w:r>
          </w:p>
        </w:tc>
        <w:tc>
          <w:tcPr>
            <w:tcW w:w="0" w:type="auto"/>
            <w:tcBorders>
              <w:top w:val="nil"/>
              <w:left w:val="nil"/>
              <w:bottom w:val="nil"/>
              <w:right w:val="single" w:sz="4" w:space="0" w:color="auto"/>
            </w:tcBorders>
            <w:noWrap/>
            <w:vAlign w:val="center"/>
            <w:hideMark/>
          </w:tcPr>
          <w:p w14:paraId="1E00B499" w14:textId="3E35C5A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-0.21%</w:t>
            </w:r>
          </w:p>
        </w:tc>
        <w:tc>
          <w:tcPr>
            <w:tcW w:w="0" w:type="auto"/>
            <w:noWrap/>
            <w:vAlign w:val="center"/>
            <w:hideMark/>
          </w:tcPr>
          <w:p w14:paraId="1C1D17B8" w14:textId="1B1F0D2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nil"/>
              <w:bottom w:val="nil"/>
              <w:right w:val="single" w:sz="8" w:space="0" w:color="auto"/>
            </w:tcBorders>
            <w:noWrap/>
            <w:vAlign w:val="center"/>
            <w:hideMark/>
          </w:tcPr>
          <w:p w14:paraId="2323A1EC" w14:textId="393454E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B76A48" w14:paraId="47281C7A" w14:textId="77777777" w:rsidTr="00E44A52">
        <w:trPr>
          <w:trHeight w:val="255"/>
        </w:trPr>
        <w:tc>
          <w:tcPr>
            <w:tcW w:w="0" w:type="auto"/>
            <w:tcBorders>
              <w:top w:val="nil"/>
              <w:left w:val="single" w:sz="8" w:space="0" w:color="auto"/>
              <w:bottom w:val="nil"/>
              <w:right w:val="single" w:sz="8" w:space="0" w:color="auto"/>
            </w:tcBorders>
            <w:noWrap/>
            <w:vAlign w:val="center"/>
            <w:hideMark/>
          </w:tcPr>
          <w:p w14:paraId="23490F62"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44DFF3D3" w14:textId="6373914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noWrap/>
            <w:vAlign w:val="center"/>
            <w:hideMark/>
          </w:tcPr>
          <w:p w14:paraId="5E99BB98" w14:textId="223CF58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single" w:sz="4" w:space="0" w:color="auto"/>
            </w:tcBorders>
            <w:noWrap/>
            <w:vAlign w:val="center"/>
            <w:hideMark/>
          </w:tcPr>
          <w:p w14:paraId="4ABE9D2B" w14:textId="0D1EEE5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noWrap/>
            <w:vAlign w:val="center"/>
            <w:hideMark/>
          </w:tcPr>
          <w:p w14:paraId="0DA06A7E" w14:textId="5D6A2CD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noWrap/>
            <w:vAlign w:val="center"/>
            <w:hideMark/>
          </w:tcPr>
          <w:p w14:paraId="5E221E84" w14:textId="618C065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nil"/>
              <w:left w:val="single" w:sz="8" w:space="0" w:color="auto"/>
              <w:bottom w:val="nil"/>
              <w:right w:val="nil"/>
            </w:tcBorders>
            <w:noWrap/>
            <w:vAlign w:val="center"/>
            <w:hideMark/>
          </w:tcPr>
          <w:p w14:paraId="5DF99760" w14:textId="259CDCB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hideMark/>
          </w:tcPr>
          <w:p w14:paraId="4B312D85" w14:textId="4427A3F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single" w:sz="4" w:space="0" w:color="auto"/>
            </w:tcBorders>
            <w:noWrap/>
            <w:vAlign w:val="center"/>
            <w:hideMark/>
          </w:tcPr>
          <w:p w14:paraId="38AC1385" w14:textId="491918F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noWrap/>
            <w:vAlign w:val="center"/>
            <w:hideMark/>
          </w:tcPr>
          <w:p w14:paraId="3C75A4BE" w14:textId="3817C11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083DD52F" w14:textId="6BA854A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B76A48" w14:paraId="1B91957C" w14:textId="77777777" w:rsidTr="00E44A52">
        <w:trPr>
          <w:trHeight w:val="255"/>
        </w:trPr>
        <w:tc>
          <w:tcPr>
            <w:tcW w:w="0" w:type="auto"/>
            <w:tcBorders>
              <w:top w:val="nil"/>
              <w:left w:val="single" w:sz="8" w:space="0" w:color="auto"/>
              <w:bottom w:val="nil"/>
              <w:right w:val="single" w:sz="8" w:space="0" w:color="auto"/>
            </w:tcBorders>
            <w:noWrap/>
            <w:vAlign w:val="center"/>
            <w:hideMark/>
          </w:tcPr>
          <w:p w14:paraId="68D95B32"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758C7610" w14:textId="0CF25EB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89A290B"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3D254DC2" w14:textId="17B1C1B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B24DF3F" w14:textId="716457B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0955093"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6B40E553" w14:textId="6A94548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3AA9DC2"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3372F804" w14:textId="679A8D7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CA17171" w14:textId="255C51D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3889DA89" w14:textId="1E8BA8F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B76A48" w14:paraId="20FA0305" w14:textId="77777777" w:rsidTr="00E44A52">
        <w:trPr>
          <w:trHeight w:val="255"/>
        </w:trPr>
        <w:tc>
          <w:tcPr>
            <w:tcW w:w="0" w:type="auto"/>
            <w:tcBorders>
              <w:top w:val="single" w:sz="8" w:space="0" w:color="auto"/>
              <w:left w:val="single" w:sz="8" w:space="0" w:color="auto"/>
              <w:bottom w:val="nil"/>
              <w:right w:val="single" w:sz="8" w:space="0" w:color="auto"/>
            </w:tcBorders>
            <w:noWrap/>
            <w:vAlign w:val="center"/>
            <w:hideMark/>
          </w:tcPr>
          <w:p w14:paraId="3B20761C" w14:textId="77777777" w:rsidR="00B76A48" w:rsidRDefault="00B76A48" w:rsidP="00B76A48">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675FF59F" w14:textId="36FAF7E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-0.25%</w:t>
            </w:r>
          </w:p>
        </w:tc>
        <w:tc>
          <w:tcPr>
            <w:tcW w:w="0" w:type="auto"/>
            <w:tcBorders>
              <w:top w:val="single" w:sz="8" w:space="0" w:color="auto"/>
              <w:left w:val="nil"/>
              <w:bottom w:val="nil"/>
              <w:right w:val="nil"/>
            </w:tcBorders>
            <w:noWrap/>
            <w:vAlign w:val="center"/>
            <w:hideMark/>
          </w:tcPr>
          <w:p w14:paraId="675ED2B7" w14:textId="37D7142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-0.23%</w:t>
            </w:r>
          </w:p>
        </w:tc>
        <w:tc>
          <w:tcPr>
            <w:tcW w:w="0" w:type="auto"/>
            <w:tcBorders>
              <w:top w:val="single" w:sz="8" w:space="0" w:color="auto"/>
              <w:left w:val="nil"/>
              <w:bottom w:val="nil"/>
              <w:right w:val="single" w:sz="4" w:space="0" w:color="auto"/>
            </w:tcBorders>
            <w:noWrap/>
            <w:vAlign w:val="center"/>
            <w:hideMark/>
          </w:tcPr>
          <w:p w14:paraId="3BC69D48" w14:textId="2400375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-0.23%</w:t>
            </w:r>
          </w:p>
        </w:tc>
        <w:tc>
          <w:tcPr>
            <w:tcW w:w="0" w:type="auto"/>
            <w:tcBorders>
              <w:top w:val="single" w:sz="8" w:space="0" w:color="auto"/>
              <w:left w:val="nil"/>
              <w:bottom w:val="nil"/>
              <w:right w:val="nil"/>
            </w:tcBorders>
            <w:noWrap/>
            <w:vAlign w:val="center"/>
            <w:hideMark/>
          </w:tcPr>
          <w:p w14:paraId="4D8CB516" w14:textId="2877A78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nil"/>
            </w:tcBorders>
            <w:noWrap/>
            <w:vAlign w:val="center"/>
            <w:hideMark/>
          </w:tcPr>
          <w:p w14:paraId="2A0BF658" w14:textId="1D9768F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8" w:space="0" w:color="auto"/>
              <w:left w:val="single" w:sz="8" w:space="0" w:color="auto"/>
              <w:bottom w:val="nil"/>
              <w:right w:val="nil"/>
            </w:tcBorders>
            <w:noWrap/>
            <w:vAlign w:val="center"/>
            <w:hideMark/>
          </w:tcPr>
          <w:p w14:paraId="27F65048" w14:textId="1C21D0E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-0.19%</w:t>
            </w:r>
          </w:p>
        </w:tc>
        <w:tc>
          <w:tcPr>
            <w:tcW w:w="0" w:type="auto"/>
            <w:tcBorders>
              <w:top w:val="single" w:sz="8" w:space="0" w:color="auto"/>
              <w:left w:val="nil"/>
              <w:bottom w:val="nil"/>
              <w:right w:val="nil"/>
            </w:tcBorders>
            <w:noWrap/>
            <w:vAlign w:val="center"/>
            <w:hideMark/>
          </w:tcPr>
          <w:p w14:paraId="2F72AA7B" w14:textId="1F0F5AB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-0.19%</w:t>
            </w:r>
          </w:p>
        </w:tc>
        <w:tc>
          <w:tcPr>
            <w:tcW w:w="0" w:type="auto"/>
            <w:tcBorders>
              <w:top w:val="single" w:sz="8" w:space="0" w:color="auto"/>
              <w:left w:val="nil"/>
              <w:bottom w:val="nil"/>
              <w:right w:val="single" w:sz="4" w:space="0" w:color="auto"/>
            </w:tcBorders>
            <w:noWrap/>
            <w:vAlign w:val="center"/>
            <w:hideMark/>
          </w:tcPr>
          <w:p w14:paraId="5D02FFBB" w14:textId="3B57340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-0.18%</w:t>
            </w:r>
          </w:p>
        </w:tc>
        <w:tc>
          <w:tcPr>
            <w:tcW w:w="0" w:type="auto"/>
            <w:tcBorders>
              <w:top w:val="single" w:sz="8" w:space="0" w:color="auto"/>
              <w:left w:val="nil"/>
              <w:bottom w:val="nil"/>
              <w:right w:val="nil"/>
            </w:tcBorders>
            <w:noWrap/>
            <w:vAlign w:val="center"/>
            <w:hideMark/>
          </w:tcPr>
          <w:p w14:paraId="57199AF9" w14:textId="5BCD92E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single" w:sz="8" w:space="0" w:color="auto"/>
              <w:left w:val="nil"/>
              <w:bottom w:val="nil"/>
              <w:right w:val="single" w:sz="8" w:space="0" w:color="auto"/>
            </w:tcBorders>
            <w:noWrap/>
            <w:vAlign w:val="center"/>
            <w:hideMark/>
          </w:tcPr>
          <w:p w14:paraId="0C5B2DD5" w14:textId="5E1E8A8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B76A48" w14:paraId="6B9DEFAC" w14:textId="77777777" w:rsidTr="00E44A52">
        <w:trPr>
          <w:trHeight w:val="255"/>
        </w:trPr>
        <w:tc>
          <w:tcPr>
            <w:tcW w:w="0" w:type="auto"/>
            <w:tcBorders>
              <w:top w:val="single" w:sz="8" w:space="0" w:color="auto"/>
              <w:left w:val="single" w:sz="8" w:space="0" w:color="auto"/>
              <w:bottom w:val="nil"/>
              <w:right w:val="single" w:sz="8" w:space="0" w:color="auto"/>
            </w:tcBorders>
            <w:noWrap/>
            <w:vAlign w:val="center"/>
            <w:hideMark/>
          </w:tcPr>
          <w:p w14:paraId="3252AAF6"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28757889" w14:textId="5A12726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noWrap/>
            <w:vAlign w:val="center"/>
            <w:hideMark/>
          </w:tcPr>
          <w:p w14:paraId="3D9DD917" w14:textId="3E7135E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single" w:sz="8" w:space="0" w:color="auto"/>
              <w:left w:val="nil"/>
              <w:bottom w:val="nil"/>
              <w:right w:val="single" w:sz="4" w:space="0" w:color="auto"/>
            </w:tcBorders>
            <w:noWrap/>
            <w:vAlign w:val="center"/>
            <w:hideMark/>
          </w:tcPr>
          <w:p w14:paraId="6B9E1F78" w14:textId="3284FD8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noWrap/>
            <w:vAlign w:val="center"/>
            <w:hideMark/>
          </w:tcPr>
          <w:p w14:paraId="2C2A2FD0" w14:textId="2397098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697903B8" w14:textId="0A90F75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94%</w:t>
            </w:r>
          </w:p>
        </w:tc>
        <w:tc>
          <w:tcPr>
            <w:tcW w:w="0" w:type="auto"/>
            <w:tcBorders>
              <w:top w:val="single" w:sz="8" w:space="0" w:color="auto"/>
              <w:left w:val="nil"/>
              <w:bottom w:val="nil"/>
              <w:right w:val="nil"/>
            </w:tcBorders>
            <w:noWrap/>
            <w:vAlign w:val="center"/>
            <w:hideMark/>
          </w:tcPr>
          <w:p w14:paraId="62909CC8" w14:textId="4E5CE1D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noWrap/>
            <w:vAlign w:val="center"/>
            <w:hideMark/>
          </w:tcPr>
          <w:p w14:paraId="60DB96EC" w14:textId="2827B1A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single" w:sz="4" w:space="0" w:color="auto"/>
            </w:tcBorders>
            <w:noWrap/>
            <w:vAlign w:val="center"/>
            <w:hideMark/>
          </w:tcPr>
          <w:p w14:paraId="6339B5A6" w14:textId="7470B12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-0.12%</w:t>
            </w:r>
          </w:p>
        </w:tc>
        <w:tc>
          <w:tcPr>
            <w:tcW w:w="0" w:type="auto"/>
            <w:tcBorders>
              <w:top w:val="single" w:sz="8" w:space="0" w:color="auto"/>
              <w:left w:val="nil"/>
              <w:bottom w:val="nil"/>
              <w:right w:val="nil"/>
            </w:tcBorders>
            <w:noWrap/>
            <w:vAlign w:val="center"/>
            <w:hideMark/>
          </w:tcPr>
          <w:p w14:paraId="37FA79F2" w14:textId="7996593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1F250E2F" w14:textId="6122DCD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r>
      <w:tr w:rsidR="00B76A48" w14:paraId="1759B43C" w14:textId="77777777" w:rsidTr="00E44A52">
        <w:trPr>
          <w:trHeight w:val="255"/>
        </w:trPr>
        <w:tc>
          <w:tcPr>
            <w:tcW w:w="0" w:type="auto"/>
            <w:tcBorders>
              <w:top w:val="nil"/>
              <w:left w:val="single" w:sz="8" w:space="0" w:color="auto"/>
              <w:bottom w:val="single" w:sz="8" w:space="0" w:color="auto"/>
              <w:right w:val="single" w:sz="8" w:space="0" w:color="auto"/>
            </w:tcBorders>
            <w:noWrap/>
            <w:vAlign w:val="center"/>
            <w:hideMark/>
          </w:tcPr>
          <w:p w14:paraId="25008815"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20714501" w14:textId="5C2C90F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470F3C2" w14:textId="25EE4F5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6C441C63" w14:textId="0C4EF49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C01E3AD" w14:textId="44C5570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3F8811EE" w14:textId="41F5A06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6224A622" w14:textId="39CBEFB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3065BEA" w14:textId="53FB680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1600F9A0" w14:textId="26F0EF5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E752BE4" w14:textId="666CE20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3021AF95" w14:textId="7DCE700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r w:rsidR="000113B0" w14:paraId="07964D8B" w14:textId="77777777" w:rsidTr="00E44A52">
        <w:trPr>
          <w:trHeight w:val="255"/>
        </w:trPr>
        <w:tc>
          <w:tcPr>
            <w:tcW w:w="0" w:type="auto"/>
            <w:noWrap/>
            <w:vAlign w:val="center"/>
            <w:hideMark/>
          </w:tcPr>
          <w:p w14:paraId="676411C0" w14:textId="77777777" w:rsidR="000113B0" w:rsidRDefault="000113B0" w:rsidP="00E44A52">
            <w:pPr>
              <w:rPr>
                <w:rFonts w:ascii="Arial" w:eastAsia="宋体" w:hAnsi="Arial" w:cs="Arial"/>
                <w:color w:val="000000"/>
                <w:sz w:val="18"/>
                <w:szCs w:val="18"/>
                <w:lang w:eastAsia="zh-CN"/>
              </w:rPr>
            </w:pPr>
          </w:p>
        </w:tc>
        <w:tc>
          <w:tcPr>
            <w:tcW w:w="0" w:type="auto"/>
            <w:noWrap/>
            <w:vAlign w:val="bottom"/>
            <w:hideMark/>
          </w:tcPr>
          <w:p w14:paraId="0509D62F"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56A7DF9"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16F9C70"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1D14C80"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570C636"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270B4E5"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8D8A6A2"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A7D6ED7"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9120DB6"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4A4F6A1"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0113B0" w14:paraId="536D780B" w14:textId="77777777" w:rsidTr="00E44A52">
        <w:trPr>
          <w:trHeight w:val="255"/>
        </w:trPr>
        <w:tc>
          <w:tcPr>
            <w:tcW w:w="0" w:type="auto"/>
            <w:noWrap/>
            <w:vAlign w:val="center"/>
            <w:hideMark/>
          </w:tcPr>
          <w:p w14:paraId="2C2972D0"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4D265A92" w14:textId="77777777" w:rsidR="000113B0" w:rsidRDefault="000113B0" w:rsidP="00E44A52">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642090" w14:paraId="43B61372" w14:textId="77777777" w:rsidTr="00E44A52">
        <w:trPr>
          <w:trHeight w:val="255"/>
        </w:trPr>
        <w:tc>
          <w:tcPr>
            <w:tcW w:w="0" w:type="auto"/>
            <w:noWrap/>
            <w:vAlign w:val="center"/>
            <w:hideMark/>
          </w:tcPr>
          <w:p w14:paraId="29A31224" w14:textId="77777777" w:rsidR="00642090" w:rsidRDefault="00642090" w:rsidP="00642090">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6FFBC83D" w14:textId="0DB6D781"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AFFINE</w:t>
            </w:r>
          </w:p>
        </w:tc>
        <w:tc>
          <w:tcPr>
            <w:tcW w:w="0" w:type="auto"/>
            <w:gridSpan w:val="5"/>
            <w:tcBorders>
              <w:top w:val="single" w:sz="8" w:space="0" w:color="auto"/>
              <w:left w:val="nil"/>
              <w:bottom w:val="nil"/>
              <w:right w:val="single" w:sz="8" w:space="0" w:color="000000"/>
            </w:tcBorders>
            <w:noWrap/>
            <w:vAlign w:val="center"/>
            <w:hideMark/>
          </w:tcPr>
          <w:p w14:paraId="293DD235" w14:textId="5FC6A2D4"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0113B0" w14:paraId="1EFD13B5" w14:textId="77777777" w:rsidTr="00E44A52">
        <w:trPr>
          <w:trHeight w:val="255"/>
        </w:trPr>
        <w:tc>
          <w:tcPr>
            <w:tcW w:w="0" w:type="auto"/>
            <w:noWrap/>
            <w:vAlign w:val="center"/>
            <w:hideMark/>
          </w:tcPr>
          <w:p w14:paraId="3B14CE3D" w14:textId="77777777" w:rsidR="000113B0" w:rsidRDefault="000113B0" w:rsidP="00E44A52">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2838BB20"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236F809C"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07A5AD2D"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79F15C47"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3B6E1431"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c>
          <w:tcPr>
            <w:tcW w:w="0" w:type="auto"/>
            <w:tcBorders>
              <w:top w:val="nil"/>
              <w:left w:val="nil"/>
              <w:bottom w:val="single" w:sz="8" w:space="0" w:color="auto"/>
              <w:right w:val="nil"/>
            </w:tcBorders>
            <w:noWrap/>
            <w:vAlign w:val="center"/>
            <w:hideMark/>
          </w:tcPr>
          <w:p w14:paraId="09097425"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4AB968D6"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45F7B8D3"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4B7A63BF"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31518236"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B76A48" w14:paraId="2854F45B" w14:textId="77777777" w:rsidTr="00E44A52">
        <w:trPr>
          <w:trHeight w:val="255"/>
        </w:trPr>
        <w:tc>
          <w:tcPr>
            <w:tcW w:w="0" w:type="auto"/>
            <w:tcBorders>
              <w:top w:val="single" w:sz="8" w:space="0" w:color="auto"/>
              <w:left w:val="single" w:sz="8" w:space="0" w:color="auto"/>
              <w:bottom w:val="nil"/>
              <w:right w:val="single" w:sz="8" w:space="0" w:color="auto"/>
            </w:tcBorders>
            <w:noWrap/>
            <w:vAlign w:val="center"/>
            <w:hideMark/>
          </w:tcPr>
          <w:p w14:paraId="6DE9C22B"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3BCAED66" w14:textId="3D80C31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3022C9B" w14:textId="57F875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35762C3F" w14:textId="4EBDD30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18C4322" w14:textId="00FEEDA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CF82573" w14:textId="5FC9580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66C18C29" w14:textId="071FD05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A2AE380" w14:textId="63AF49B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4A6680D6" w14:textId="72F4E0F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9697BB1" w14:textId="1412BDE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3EBB08FF" w14:textId="32F8645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B76A48" w14:paraId="73963D98" w14:textId="77777777" w:rsidTr="00E44A52">
        <w:trPr>
          <w:trHeight w:val="255"/>
        </w:trPr>
        <w:tc>
          <w:tcPr>
            <w:tcW w:w="0" w:type="auto"/>
            <w:tcBorders>
              <w:top w:val="nil"/>
              <w:left w:val="single" w:sz="8" w:space="0" w:color="auto"/>
              <w:bottom w:val="nil"/>
              <w:right w:val="single" w:sz="8" w:space="0" w:color="auto"/>
            </w:tcBorders>
            <w:noWrap/>
            <w:vAlign w:val="center"/>
            <w:hideMark/>
          </w:tcPr>
          <w:p w14:paraId="5E2F191B"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4FE2F6AD" w14:textId="68FC0C1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11E2AD5"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0D5DFB02" w14:textId="54E936B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9733618" w14:textId="2925C87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3EF23AB"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08380EA6" w14:textId="0C034B5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9969A45"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51A92A19" w14:textId="211A53D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1C0E389" w14:textId="6A889EC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3FE5F289" w14:textId="4CE909C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B76A48" w14:paraId="2BC292E3" w14:textId="77777777" w:rsidTr="00E44A52">
        <w:trPr>
          <w:trHeight w:val="255"/>
        </w:trPr>
        <w:tc>
          <w:tcPr>
            <w:tcW w:w="0" w:type="auto"/>
            <w:tcBorders>
              <w:top w:val="nil"/>
              <w:left w:val="single" w:sz="8" w:space="0" w:color="auto"/>
              <w:bottom w:val="nil"/>
              <w:right w:val="single" w:sz="8" w:space="0" w:color="auto"/>
            </w:tcBorders>
            <w:noWrap/>
            <w:vAlign w:val="center"/>
            <w:hideMark/>
          </w:tcPr>
          <w:p w14:paraId="65C5E987"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749CBCE0" w14:textId="130899D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noWrap/>
            <w:vAlign w:val="center"/>
            <w:hideMark/>
          </w:tcPr>
          <w:p w14:paraId="3C06DF9A" w14:textId="224064B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-0.44%</w:t>
            </w:r>
          </w:p>
        </w:tc>
        <w:tc>
          <w:tcPr>
            <w:tcW w:w="0" w:type="auto"/>
            <w:tcBorders>
              <w:top w:val="nil"/>
              <w:left w:val="nil"/>
              <w:bottom w:val="nil"/>
              <w:right w:val="single" w:sz="4" w:space="0" w:color="auto"/>
            </w:tcBorders>
            <w:noWrap/>
            <w:vAlign w:val="center"/>
            <w:hideMark/>
          </w:tcPr>
          <w:p w14:paraId="6EBCE518" w14:textId="18FDD0E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-0.24%</w:t>
            </w:r>
          </w:p>
        </w:tc>
        <w:tc>
          <w:tcPr>
            <w:tcW w:w="0" w:type="auto"/>
            <w:noWrap/>
            <w:vAlign w:val="center"/>
            <w:hideMark/>
          </w:tcPr>
          <w:p w14:paraId="5FADB4DD" w14:textId="0B093F9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noWrap/>
            <w:vAlign w:val="center"/>
            <w:hideMark/>
          </w:tcPr>
          <w:p w14:paraId="260078E6" w14:textId="226ED5E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single" w:sz="8" w:space="0" w:color="auto"/>
              <w:bottom w:val="nil"/>
              <w:right w:val="nil"/>
            </w:tcBorders>
            <w:noWrap/>
            <w:vAlign w:val="center"/>
            <w:hideMark/>
          </w:tcPr>
          <w:p w14:paraId="7B2AD7A2" w14:textId="35BB77A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-0.12%</w:t>
            </w:r>
          </w:p>
        </w:tc>
        <w:tc>
          <w:tcPr>
            <w:tcW w:w="0" w:type="auto"/>
            <w:noWrap/>
            <w:vAlign w:val="center"/>
            <w:hideMark/>
          </w:tcPr>
          <w:p w14:paraId="359F5804" w14:textId="57504AE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-0.22%</w:t>
            </w:r>
          </w:p>
        </w:tc>
        <w:tc>
          <w:tcPr>
            <w:tcW w:w="0" w:type="auto"/>
            <w:tcBorders>
              <w:top w:val="nil"/>
              <w:left w:val="nil"/>
              <w:bottom w:val="nil"/>
              <w:right w:val="single" w:sz="4" w:space="0" w:color="auto"/>
            </w:tcBorders>
            <w:noWrap/>
            <w:vAlign w:val="center"/>
            <w:hideMark/>
          </w:tcPr>
          <w:p w14:paraId="3D00562A" w14:textId="336235B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0.14%</w:t>
            </w:r>
          </w:p>
        </w:tc>
        <w:tc>
          <w:tcPr>
            <w:tcW w:w="0" w:type="auto"/>
            <w:noWrap/>
            <w:vAlign w:val="center"/>
            <w:hideMark/>
          </w:tcPr>
          <w:p w14:paraId="50F65263" w14:textId="2FFD2BE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14C38499" w14:textId="0DDA894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B76A48" w14:paraId="10164084" w14:textId="77777777" w:rsidTr="00E44A52">
        <w:trPr>
          <w:trHeight w:val="255"/>
        </w:trPr>
        <w:tc>
          <w:tcPr>
            <w:tcW w:w="0" w:type="auto"/>
            <w:tcBorders>
              <w:top w:val="nil"/>
              <w:left w:val="single" w:sz="8" w:space="0" w:color="auto"/>
              <w:bottom w:val="nil"/>
              <w:right w:val="single" w:sz="8" w:space="0" w:color="auto"/>
            </w:tcBorders>
            <w:noWrap/>
            <w:vAlign w:val="center"/>
            <w:hideMark/>
          </w:tcPr>
          <w:p w14:paraId="6289D5DF"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5CDEA9D2" w14:textId="032C25F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6525C703" w14:textId="6ABE58B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0.22%</w:t>
            </w:r>
          </w:p>
        </w:tc>
        <w:tc>
          <w:tcPr>
            <w:tcW w:w="0" w:type="auto"/>
            <w:tcBorders>
              <w:top w:val="nil"/>
              <w:left w:val="nil"/>
              <w:bottom w:val="nil"/>
              <w:right w:val="single" w:sz="4" w:space="0" w:color="auto"/>
            </w:tcBorders>
            <w:noWrap/>
            <w:vAlign w:val="center"/>
            <w:hideMark/>
          </w:tcPr>
          <w:p w14:paraId="7550A33D" w14:textId="0E62353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hideMark/>
          </w:tcPr>
          <w:p w14:paraId="3193639B" w14:textId="761B5C1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noWrap/>
            <w:vAlign w:val="center"/>
            <w:hideMark/>
          </w:tcPr>
          <w:p w14:paraId="7E61024D" w14:textId="0951499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single" w:sz="8" w:space="0" w:color="auto"/>
              <w:bottom w:val="nil"/>
              <w:right w:val="nil"/>
            </w:tcBorders>
            <w:noWrap/>
            <w:vAlign w:val="center"/>
            <w:hideMark/>
          </w:tcPr>
          <w:p w14:paraId="6AA251BC" w14:textId="6134E79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noWrap/>
            <w:vAlign w:val="center"/>
            <w:hideMark/>
          </w:tcPr>
          <w:p w14:paraId="70268C9C" w14:textId="6DE0640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single" w:sz="4" w:space="0" w:color="auto"/>
            </w:tcBorders>
            <w:noWrap/>
            <w:vAlign w:val="center"/>
            <w:hideMark/>
          </w:tcPr>
          <w:p w14:paraId="11ED2B6B" w14:textId="2350136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-0.12%</w:t>
            </w:r>
          </w:p>
        </w:tc>
        <w:tc>
          <w:tcPr>
            <w:tcW w:w="0" w:type="auto"/>
            <w:noWrap/>
            <w:vAlign w:val="center"/>
            <w:hideMark/>
          </w:tcPr>
          <w:p w14:paraId="52A76D54" w14:textId="3E0D76D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7C1A17F6" w14:textId="7609B11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B76A48" w14:paraId="58B88461" w14:textId="77777777" w:rsidTr="00E44A52">
        <w:trPr>
          <w:trHeight w:val="255"/>
        </w:trPr>
        <w:tc>
          <w:tcPr>
            <w:tcW w:w="0" w:type="auto"/>
            <w:tcBorders>
              <w:top w:val="nil"/>
              <w:left w:val="single" w:sz="8" w:space="0" w:color="auto"/>
              <w:bottom w:val="nil"/>
              <w:right w:val="single" w:sz="8" w:space="0" w:color="auto"/>
            </w:tcBorders>
            <w:noWrap/>
            <w:vAlign w:val="center"/>
            <w:hideMark/>
          </w:tcPr>
          <w:p w14:paraId="40B5BD14"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172379CA" w14:textId="613201A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hideMark/>
          </w:tcPr>
          <w:p w14:paraId="470405D6" w14:textId="14BA4C8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0.17%</w:t>
            </w:r>
          </w:p>
        </w:tc>
        <w:tc>
          <w:tcPr>
            <w:tcW w:w="0" w:type="auto"/>
            <w:tcBorders>
              <w:top w:val="nil"/>
              <w:left w:val="nil"/>
              <w:bottom w:val="nil"/>
              <w:right w:val="single" w:sz="4" w:space="0" w:color="auto"/>
            </w:tcBorders>
            <w:noWrap/>
            <w:vAlign w:val="center"/>
            <w:hideMark/>
          </w:tcPr>
          <w:p w14:paraId="0060B937" w14:textId="5014400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0.41%</w:t>
            </w:r>
          </w:p>
        </w:tc>
        <w:tc>
          <w:tcPr>
            <w:tcW w:w="0" w:type="auto"/>
            <w:noWrap/>
            <w:vAlign w:val="center"/>
            <w:hideMark/>
          </w:tcPr>
          <w:p w14:paraId="19AE17A0" w14:textId="0E2E006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noWrap/>
            <w:vAlign w:val="center"/>
            <w:hideMark/>
          </w:tcPr>
          <w:p w14:paraId="46CD01C9" w14:textId="55367E7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single" w:sz="8" w:space="0" w:color="auto"/>
              <w:bottom w:val="nil"/>
              <w:right w:val="nil"/>
            </w:tcBorders>
            <w:noWrap/>
            <w:vAlign w:val="center"/>
            <w:hideMark/>
          </w:tcPr>
          <w:p w14:paraId="41CA47C1" w14:textId="2535254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-0.18%</w:t>
            </w:r>
          </w:p>
        </w:tc>
        <w:tc>
          <w:tcPr>
            <w:tcW w:w="0" w:type="auto"/>
            <w:noWrap/>
            <w:vAlign w:val="center"/>
            <w:hideMark/>
          </w:tcPr>
          <w:p w14:paraId="082F8AF6" w14:textId="06A3E2A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-0.43%</w:t>
            </w:r>
          </w:p>
        </w:tc>
        <w:tc>
          <w:tcPr>
            <w:tcW w:w="0" w:type="auto"/>
            <w:tcBorders>
              <w:top w:val="nil"/>
              <w:left w:val="nil"/>
              <w:bottom w:val="nil"/>
              <w:right w:val="single" w:sz="4" w:space="0" w:color="auto"/>
            </w:tcBorders>
            <w:noWrap/>
            <w:vAlign w:val="center"/>
            <w:hideMark/>
          </w:tcPr>
          <w:p w14:paraId="22F2BCA9" w14:textId="7D32D4D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-0.74%</w:t>
            </w:r>
          </w:p>
        </w:tc>
        <w:tc>
          <w:tcPr>
            <w:tcW w:w="0" w:type="auto"/>
            <w:noWrap/>
            <w:vAlign w:val="center"/>
            <w:hideMark/>
          </w:tcPr>
          <w:p w14:paraId="553C6933" w14:textId="4F87EC3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099CA026" w14:textId="5A29A5D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B76A48" w14:paraId="270D71D2" w14:textId="77777777" w:rsidTr="00E44A52">
        <w:trPr>
          <w:trHeight w:val="255"/>
        </w:trPr>
        <w:tc>
          <w:tcPr>
            <w:tcW w:w="0" w:type="auto"/>
            <w:tcBorders>
              <w:top w:val="single" w:sz="8" w:space="0" w:color="auto"/>
              <w:left w:val="single" w:sz="8" w:space="0" w:color="auto"/>
              <w:bottom w:val="nil"/>
              <w:right w:val="single" w:sz="8" w:space="0" w:color="auto"/>
            </w:tcBorders>
            <w:noWrap/>
            <w:vAlign w:val="center"/>
            <w:hideMark/>
          </w:tcPr>
          <w:p w14:paraId="39BB6E61" w14:textId="77777777" w:rsidR="00B76A48" w:rsidRDefault="00B76A48" w:rsidP="00B76A48">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668663B7" w14:textId="5AF9AC9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tcBorders>
              <w:top w:val="single" w:sz="8" w:space="0" w:color="auto"/>
              <w:left w:val="nil"/>
              <w:bottom w:val="nil"/>
              <w:right w:val="nil"/>
            </w:tcBorders>
            <w:noWrap/>
            <w:vAlign w:val="center"/>
            <w:hideMark/>
          </w:tcPr>
          <w:p w14:paraId="4CAC5393" w14:textId="40E5B7B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single" w:sz="4" w:space="0" w:color="auto"/>
            </w:tcBorders>
            <w:noWrap/>
            <w:vAlign w:val="center"/>
            <w:hideMark/>
          </w:tcPr>
          <w:p w14:paraId="0A0EFE0E" w14:textId="1D87274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noWrap/>
            <w:vAlign w:val="center"/>
            <w:hideMark/>
          </w:tcPr>
          <w:p w14:paraId="7C3515C8" w14:textId="719C5C5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nil"/>
            </w:tcBorders>
            <w:noWrap/>
            <w:vAlign w:val="center"/>
            <w:hideMark/>
          </w:tcPr>
          <w:p w14:paraId="1B918A6D" w14:textId="3221926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single" w:sz="8" w:space="0" w:color="auto"/>
              <w:bottom w:val="nil"/>
              <w:right w:val="nil"/>
            </w:tcBorders>
            <w:noWrap/>
            <w:vAlign w:val="center"/>
            <w:hideMark/>
          </w:tcPr>
          <w:p w14:paraId="3978394F" w14:textId="64041CB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tcBorders>
              <w:top w:val="single" w:sz="8" w:space="0" w:color="auto"/>
              <w:left w:val="nil"/>
              <w:bottom w:val="nil"/>
              <w:right w:val="nil"/>
            </w:tcBorders>
            <w:noWrap/>
            <w:vAlign w:val="center"/>
            <w:hideMark/>
          </w:tcPr>
          <w:p w14:paraId="543B7100" w14:textId="6EC10C5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-0.20%</w:t>
            </w:r>
          </w:p>
        </w:tc>
        <w:tc>
          <w:tcPr>
            <w:tcW w:w="0" w:type="auto"/>
            <w:tcBorders>
              <w:top w:val="single" w:sz="8" w:space="0" w:color="auto"/>
              <w:left w:val="nil"/>
              <w:bottom w:val="nil"/>
              <w:right w:val="single" w:sz="4" w:space="0" w:color="auto"/>
            </w:tcBorders>
            <w:noWrap/>
            <w:vAlign w:val="center"/>
            <w:hideMark/>
          </w:tcPr>
          <w:p w14:paraId="076AFD06" w14:textId="517F630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-0.17%</w:t>
            </w:r>
          </w:p>
        </w:tc>
        <w:tc>
          <w:tcPr>
            <w:tcW w:w="0" w:type="auto"/>
            <w:tcBorders>
              <w:top w:val="single" w:sz="8" w:space="0" w:color="auto"/>
              <w:left w:val="nil"/>
              <w:bottom w:val="nil"/>
              <w:right w:val="nil"/>
            </w:tcBorders>
            <w:noWrap/>
            <w:vAlign w:val="center"/>
            <w:hideMark/>
          </w:tcPr>
          <w:p w14:paraId="2E797180" w14:textId="11F5C91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noWrap/>
            <w:vAlign w:val="center"/>
            <w:hideMark/>
          </w:tcPr>
          <w:p w14:paraId="0403F653" w14:textId="7CE5431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B76A48" w14:paraId="700480A1" w14:textId="77777777" w:rsidTr="00E44A52">
        <w:trPr>
          <w:trHeight w:val="255"/>
        </w:trPr>
        <w:tc>
          <w:tcPr>
            <w:tcW w:w="0" w:type="auto"/>
            <w:tcBorders>
              <w:top w:val="single" w:sz="8" w:space="0" w:color="auto"/>
              <w:left w:val="single" w:sz="8" w:space="0" w:color="auto"/>
              <w:bottom w:val="nil"/>
              <w:right w:val="nil"/>
            </w:tcBorders>
            <w:noWrap/>
            <w:vAlign w:val="center"/>
            <w:hideMark/>
          </w:tcPr>
          <w:p w14:paraId="49D44A73"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7038EA5A" w14:textId="2CF3ED9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nil"/>
            </w:tcBorders>
            <w:noWrap/>
            <w:vAlign w:val="center"/>
            <w:hideMark/>
          </w:tcPr>
          <w:p w14:paraId="528370F6" w14:textId="4810643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0.38%</w:t>
            </w:r>
          </w:p>
        </w:tc>
        <w:tc>
          <w:tcPr>
            <w:tcW w:w="0" w:type="auto"/>
            <w:tcBorders>
              <w:top w:val="single" w:sz="8" w:space="0" w:color="auto"/>
              <w:left w:val="nil"/>
              <w:bottom w:val="nil"/>
              <w:right w:val="single" w:sz="4" w:space="0" w:color="auto"/>
            </w:tcBorders>
            <w:noWrap/>
            <w:vAlign w:val="center"/>
            <w:hideMark/>
          </w:tcPr>
          <w:p w14:paraId="1791675C" w14:textId="5A93CFC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0.34%</w:t>
            </w:r>
          </w:p>
        </w:tc>
        <w:tc>
          <w:tcPr>
            <w:tcW w:w="0" w:type="auto"/>
            <w:tcBorders>
              <w:top w:val="single" w:sz="8" w:space="0" w:color="auto"/>
              <w:left w:val="nil"/>
              <w:bottom w:val="nil"/>
              <w:right w:val="nil"/>
            </w:tcBorders>
            <w:noWrap/>
            <w:vAlign w:val="center"/>
            <w:hideMark/>
          </w:tcPr>
          <w:p w14:paraId="4036EDAB" w14:textId="627869D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noWrap/>
            <w:vAlign w:val="center"/>
            <w:hideMark/>
          </w:tcPr>
          <w:p w14:paraId="16488A45" w14:textId="6720967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c>
          <w:tcPr>
            <w:tcW w:w="0" w:type="auto"/>
            <w:tcBorders>
              <w:top w:val="single" w:sz="8" w:space="0" w:color="auto"/>
              <w:left w:val="nil"/>
              <w:bottom w:val="nil"/>
              <w:right w:val="nil"/>
            </w:tcBorders>
            <w:noWrap/>
            <w:vAlign w:val="center"/>
            <w:hideMark/>
          </w:tcPr>
          <w:p w14:paraId="77ED480A" w14:textId="14552EB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nil"/>
            </w:tcBorders>
            <w:noWrap/>
            <w:vAlign w:val="center"/>
            <w:hideMark/>
          </w:tcPr>
          <w:p w14:paraId="64F192B4" w14:textId="0B270B9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0.61%</w:t>
            </w:r>
          </w:p>
        </w:tc>
        <w:tc>
          <w:tcPr>
            <w:tcW w:w="0" w:type="auto"/>
            <w:tcBorders>
              <w:top w:val="single" w:sz="8" w:space="0" w:color="auto"/>
              <w:left w:val="nil"/>
              <w:bottom w:val="nil"/>
              <w:right w:val="single" w:sz="4" w:space="0" w:color="auto"/>
            </w:tcBorders>
            <w:noWrap/>
            <w:vAlign w:val="center"/>
            <w:hideMark/>
          </w:tcPr>
          <w:p w14:paraId="2295F2F6" w14:textId="07B0938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-0.45%</w:t>
            </w:r>
          </w:p>
        </w:tc>
        <w:tc>
          <w:tcPr>
            <w:tcW w:w="0" w:type="auto"/>
            <w:tcBorders>
              <w:top w:val="single" w:sz="8" w:space="0" w:color="auto"/>
              <w:left w:val="nil"/>
              <w:bottom w:val="nil"/>
              <w:right w:val="nil"/>
            </w:tcBorders>
            <w:noWrap/>
            <w:vAlign w:val="center"/>
            <w:hideMark/>
          </w:tcPr>
          <w:p w14:paraId="6D968C99" w14:textId="6A11BDF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439CC37E" w14:textId="3B4FA1C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B76A48" w14:paraId="032CEE8C" w14:textId="77777777" w:rsidTr="00E44A52">
        <w:trPr>
          <w:trHeight w:val="255"/>
        </w:trPr>
        <w:tc>
          <w:tcPr>
            <w:tcW w:w="0" w:type="auto"/>
            <w:tcBorders>
              <w:top w:val="nil"/>
              <w:left w:val="single" w:sz="8" w:space="0" w:color="auto"/>
              <w:bottom w:val="single" w:sz="8" w:space="0" w:color="auto"/>
              <w:right w:val="nil"/>
            </w:tcBorders>
            <w:noWrap/>
            <w:vAlign w:val="center"/>
            <w:hideMark/>
          </w:tcPr>
          <w:p w14:paraId="77C781BE"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3BC94D89" w14:textId="4A9C421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4B04FD2" w14:textId="0C21AD4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6AF2F6F7" w14:textId="6C83C48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5F94D1B" w14:textId="1B67345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480FC386" w14:textId="3106D01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1FCCC6CB" w14:textId="1D7CCE3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DF32ECB" w14:textId="1DE9867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4556DB71" w14:textId="72C2060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02D52A5" w14:textId="7205954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55C8608D" w14:textId="4DB03C7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bl>
    <w:p w14:paraId="0D9615F5" w14:textId="7A5BFCF0" w:rsidR="000113B0" w:rsidRDefault="00D73656" w:rsidP="00E3718A">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ko-KR"/>
        </w:rPr>
      </w:pPr>
      <w:r w:rsidRPr="00D73656">
        <w:rPr>
          <w:rFonts w:hint="eastAsia"/>
          <w:lang w:val="en-CA" w:eastAsia="ko-KR"/>
        </w:rPr>
        <w:t xml:space="preserve">Test </w:t>
      </w:r>
      <w:r w:rsidRPr="00D73656">
        <w:rPr>
          <w:lang w:val="en-CA" w:eastAsia="ko-KR"/>
        </w:rPr>
        <w:t>c</w:t>
      </w:r>
    </w:p>
    <w:p w14:paraId="015726C1" w14:textId="0DDA8921" w:rsidR="00764BEE" w:rsidRDefault="00764BEE" w:rsidP="00764BEE">
      <w:pPr>
        <w:tabs>
          <w:tab w:val="clear" w:pos="360"/>
          <w:tab w:val="left" w:pos="420"/>
        </w:tabs>
        <w:jc w:val="center"/>
        <w:rPr>
          <w:szCs w:val="22"/>
          <w:lang w:val="en-CA"/>
        </w:rPr>
      </w:pPr>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EC262B">
        <w:rPr>
          <w:noProof/>
          <w:szCs w:val="22"/>
          <w:lang w:val="en-CA"/>
        </w:rPr>
        <w:t>8</w:t>
      </w:r>
      <w:r>
        <w:rPr>
          <w:szCs w:val="22"/>
          <w:lang w:val="en-CA"/>
        </w:rPr>
        <w:fldChar w:fldCharType="end"/>
      </w:r>
      <w:r>
        <w:rPr>
          <w:szCs w:val="22"/>
          <w:lang w:val="en-CA"/>
        </w:rPr>
        <w:t xml:space="preserve"> Coding performance of test c (over VTM and BMS - AFFINE)</w:t>
      </w:r>
    </w:p>
    <w:tbl>
      <w:tblPr>
        <w:tblW w:w="0" w:type="auto"/>
        <w:tblLook w:val="04A0" w:firstRow="1" w:lastRow="0" w:firstColumn="1" w:lastColumn="0" w:noHBand="0" w:noVBand="1"/>
      </w:tblPr>
      <w:tblGrid>
        <w:gridCol w:w="1418"/>
        <w:gridCol w:w="848"/>
        <w:gridCol w:w="848"/>
        <w:gridCol w:w="848"/>
        <w:gridCol w:w="694"/>
        <w:gridCol w:w="694"/>
        <w:gridCol w:w="848"/>
        <w:gridCol w:w="848"/>
        <w:gridCol w:w="848"/>
        <w:gridCol w:w="728"/>
        <w:gridCol w:w="728"/>
      </w:tblGrid>
      <w:tr w:rsidR="00764BEE" w14:paraId="6141EA92" w14:textId="77777777" w:rsidTr="00D3136F">
        <w:trPr>
          <w:trHeight w:val="255"/>
        </w:trPr>
        <w:tc>
          <w:tcPr>
            <w:tcW w:w="0" w:type="auto"/>
            <w:noWrap/>
            <w:vAlign w:val="center"/>
            <w:hideMark/>
          </w:tcPr>
          <w:p w14:paraId="07766C78"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652BED77" w14:textId="77777777" w:rsidR="00764BEE" w:rsidRDefault="00764BEE" w:rsidP="00D3136F">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764BEE" w14:paraId="647524B6" w14:textId="77777777" w:rsidTr="00D3136F">
        <w:trPr>
          <w:trHeight w:val="255"/>
        </w:trPr>
        <w:tc>
          <w:tcPr>
            <w:tcW w:w="0" w:type="auto"/>
            <w:noWrap/>
            <w:vAlign w:val="center"/>
            <w:hideMark/>
          </w:tcPr>
          <w:p w14:paraId="38D0E09F" w14:textId="77777777" w:rsidR="00764BEE" w:rsidRDefault="00764BEE" w:rsidP="00D3136F">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4045F7B9" w14:textId="77777777" w:rsidR="00764BEE" w:rsidRDefault="00764BEE" w:rsidP="00D3136F">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p>
        </w:tc>
        <w:tc>
          <w:tcPr>
            <w:tcW w:w="0" w:type="auto"/>
            <w:gridSpan w:val="5"/>
            <w:tcBorders>
              <w:top w:val="single" w:sz="8" w:space="0" w:color="auto"/>
              <w:left w:val="nil"/>
              <w:bottom w:val="nil"/>
              <w:right w:val="single" w:sz="8" w:space="0" w:color="000000"/>
            </w:tcBorders>
            <w:noWrap/>
            <w:vAlign w:val="center"/>
            <w:hideMark/>
          </w:tcPr>
          <w:p w14:paraId="573D4461" w14:textId="77777777" w:rsidR="00764BEE" w:rsidRDefault="00764BEE" w:rsidP="00D3136F">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 – AFFINE</w:t>
            </w:r>
          </w:p>
        </w:tc>
      </w:tr>
      <w:tr w:rsidR="00764BEE" w14:paraId="20661561" w14:textId="77777777" w:rsidTr="00D3136F">
        <w:trPr>
          <w:trHeight w:val="255"/>
        </w:trPr>
        <w:tc>
          <w:tcPr>
            <w:tcW w:w="0" w:type="auto"/>
            <w:noWrap/>
            <w:vAlign w:val="center"/>
            <w:hideMark/>
          </w:tcPr>
          <w:p w14:paraId="7D0E5466" w14:textId="77777777" w:rsidR="00764BEE" w:rsidRDefault="00764BEE" w:rsidP="00D3136F">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29C8B7AE"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143B53F9"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43112F0E"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0546FD63"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0F737584"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c>
          <w:tcPr>
            <w:tcW w:w="0" w:type="auto"/>
            <w:tcBorders>
              <w:top w:val="nil"/>
              <w:left w:val="nil"/>
              <w:bottom w:val="single" w:sz="8" w:space="0" w:color="auto"/>
              <w:right w:val="nil"/>
            </w:tcBorders>
            <w:noWrap/>
            <w:vAlign w:val="center"/>
            <w:hideMark/>
          </w:tcPr>
          <w:p w14:paraId="5B70056B"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738CCA1C"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7B32981E"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5F02B227"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05797ABB"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764BEE" w14:paraId="7DDBE495" w14:textId="77777777" w:rsidTr="00D3136F">
        <w:trPr>
          <w:trHeight w:val="255"/>
        </w:trPr>
        <w:tc>
          <w:tcPr>
            <w:tcW w:w="0" w:type="auto"/>
            <w:tcBorders>
              <w:top w:val="single" w:sz="8" w:space="0" w:color="auto"/>
              <w:left w:val="single" w:sz="8" w:space="0" w:color="auto"/>
              <w:bottom w:val="nil"/>
              <w:right w:val="single" w:sz="8" w:space="0" w:color="auto"/>
            </w:tcBorders>
            <w:noWrap/>
            <w:vAlign w:val="center"/>
            <w:hideMark/>
          </w:tcPr>
          <w:p w14:paraId="074EDB9F"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774C0AC5" w14:textId="3192819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-2.55%</w:t>
            </w:r>
          </w:p>
        </w:tc>
        <w:tc>
          <w:tcPr>
            <w:tcW w:w="0" w:type="auto"/>
            <w:noWrap/>
            <w:vAlign w:val="center"/>
            <w:hideMark/>
          </w:tcPr>
          <w:p w14:paraId="3B46279F" w14:textId="0314077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-2.17%</w:t>
            </w:r>
          </w:p>
        </w:tc>
        <w:tc>
          <w:tcPr>
            <w:tcW w:w="0" w:type="auto"/>
            <w:tcBorders>
              <w:top w:val="nil"/>
              <w:left w:val="nil"/>
              <w:bottom w:val="nil"/>
              <w:right w:val="single" w:sz="4" w:space="0" w:color="auto"/>
            </w:tcBorders>
            <w:noWrap/>
            <w:vAlign w:val="center"/>
            <w:hideMark/>
          </w:tcPr>
          <w:p w14:paraId="0D6AC293" w14:textId="7055B33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-2.21%</w:t>
            </w:r>
          </w:p>
        </w:tc>
        <w:tc>
          <w:tcPr>
            <w:tcW w:w="0" w:type="auto"/>
            <w:noWrap/>
            <w:vAlign w:val="center"/>
            <w:hideMark/>
          </w:tcPr>
          <w:p w14:paraId="53B743A3" w14:textId="3BDB1AF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139%</w:t>
            </w:r>
          </w:p>
        </w:tc>
        <w:tc>
          <w:tcPr>
            <w:tcW w:w="0" w:type="auto"/>
            <w:noWrap/>
            <w:vAlign w:val="center"/>
            <w:hideMark/>
          </w:tcPr>
          <w:p w14:paraId="38AAB3EF" w14:textId="2B308AA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nil"/>
              <w:left w:val="single" w:sz="8" w:space="0" w:color="auto"/>
              <w:bottom w:val="nil"/>
              <w:right w:val="nil"/>
            </w:tcBorders>
            <w:noWrap/>
            <w:vAlign w:val="center"/>
            <w:hideMark/>
          </w:tcPr>
          <w:p w14:paraId="07C5AB00" w14:textId="52A71BC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-1.57%</w:t>
            </w:r>
          </w:p>
        </w:tc>
        <w:tc>
          <w:tcPr>
            <w:tcW w:w="0" w:type="auto"/>
            <w:noWrap/>
            <w:vAlign w:val="center"/>
            <w:hideMark/>
          </w:tcPr>
          <w:p w14:paraId="453DC3F1" w14:textId="1ECEEC5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-1.20%</w:t>
            </w:r>
          </w:p>
        </w:tc>
        <w:tc>
          <w:tcPr>
            <w:tcW w:w="0" w:type="auto"/>
            <w:tcBorders>
              <w:top w:val="nil"/>
              <w:left w:val="nil"/>
              <w:bottom w:val="nil"/>
              <w:right w:val="single" w:sz="4" w:space="0" w:color="auto"/>
            </w:tcBorders>
            <w:noWrap/>
            <w:vAlign w:val="center"/>
            <w:hideMark/>
          </w:tcPr>
          <w:p w14:paraId="6D92BD14" w14:textId="496DE2E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-1.26%</w:t>
            </w:r>
          </w:p>
        </w:tc>
        <w:tc>
          <w:tcPr>
            <w:tcW w:w="0" w:type="auto"/>
            <w:noWrap/>
            <w:vAlign w:val="center"/>
            <w:hideMark/>
          </w:tcPr>
          <w:p w14:paraId="316CA1E0" w14:textId="45CBE27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nil"/>
              <w:left w:val="nil"/>
              <w:bottom w:val="nil"/>
              <w:right w:val="single" w:sz="8" w:space="0" w:color="auto"/>
            </w:tcBorders>
            <w:noWrap/>
            <w:vAlign w:val="center"/>
            <w:hideMark/>
          </w:tcPr>
          <w:p w14:paraId="2F8AE0B9" w14:textId="58252B5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r>
      <w:tr w:rsidR="00764BEE" w14:paraId="19E2A26B"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77DD1DFD"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78D46878" w14:textId="2633CFD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-7.96%</w:t>
            </w:r>
          </w:p>
        </w:tc>
        <w:tc>
          <w:tcPr>
            <w:tcW w:w="0" w:type="auto"/>
            <w:noWrap/>
            <w:vAlign w:val="center"/>
            <w:hideMark/>
          </w:tcPr>
          <w:p w14:paraId="07B8C3A6" w14:textId="790D4AB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-6.43%</w:t>
            </w:r>
          </w:p>
        </w:tc>
        <w:tc>
          <w:tcPr>
            <w:tcW w:w="0" w:type="auto"/>
            <w:tcBorders>
              <w:top w:val="nil"/>
              <w:left w:val="nil"/>
              <w:bottom w:val="nil"/>
              <w:right w:val="single" w:sz="4" w:space="0" w:color="auto"/>
            </w:tcBorders>
            <w:noWrap/>
            <w:vAlign w:val="center"/>
            <w:hideMark/>
          </w:tcPr>
          <w:p w14:paraId="56367B1D" w14:textId="12DC9A9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-6.08%</w:t>
            </w:r>
          </w:p>
        </w:tc>
        <w:tc>
          <w:tcPr>
            <w:tcW w:w="0" w:type="auto"/>
            <w:noWrap/>
            <w:vAlign w:val="center"/>
            <w:hideMark/>
          </w:tcPr>
          <w:p w14:paraId="031DF024" w14:textId="4246620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146%</w:t>
            </w:r>
          </w:p>
        </w:tc>
        <w:tc>
          <w:tcPr>
            <w:tcW w:w="0" w:type="auto"/>
            <w:noWrap/>
            <w:vAlign w:val="center"/>
            <w:hideMark/>
          </w:tcPr>
          <w:p w14:paraId="2E923812" w14:textId="72CAC65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120%</w:t>
            </w:r>
          </w:p>
        </w:tc>
        <w:tc>
          <w:tcPr>
            <w:tcW w:w="0" w:type="auto"/>
            <w:tcBorders>
              <w:top w:val="nil"/>
              <w:left w:val="single" w:sz="8" w:space="0" w:color="auto"/>
              <w:bottom w:val="nil"/>
              <w:right w:val="nil"/>
            </w:tcBorders>
            <w:noWrap/>
            <w:vAlign w:val="center"/>
            <w:hideMark/>
          </w:tcPr>
          <w:p w14:paraId="3A7DDDB6" w14:textId="0DEE251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-5.41%</w:t>
            </w:r>
          </w:p>
        </w:tc>
        <w:tc>
          <w:tcPr>
            <w:tcW w:w="0" w:type="auto"/>
            <w:noWrap/>
            <w:vAlign w:val="center"/>
            <w:hideMark/>
          </w:tcPr>
          <w:p w14:paraId="09AF716D" w14:textId="33B4457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-4.07%</w:t>
            </w:r>
          </w:p>
        </w:tc>
        <w:tc>
          <w:tcPr>
            <w:tcW w:w="0" w:type="auto"/>
            <w:tcBorders>
              <w:top w:val="nil"/>
              <w:left w:val="nil"/>
              <w:bottom w:val="nil"/>
              <w:right w:val="single" w:sz="4" w:space="0" w:color="auto"/>
            </w:tcBorders>
            <w:noWrap/>
            <w:vAlign w:val="center"/>
            <w:hideMark/>
          </w:tcPr>
          <w:p w14:paraId="2A9F2210" w14:textId="1CB2E7A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-3.92%</w:t>
            </w:r>
          </w:p>
        </w:tc>
        <w:tc>
          <w:tcPr>
            <w:tcW w:w="0" w:type="auto"/>
            <w:noWrap/>
            <w:vAlign w:val="center"/>
            <w:hideMark/>
          </w:tcPr>
          <w:p w14:paraId="35EA93E2" w14:textId="60E4A99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112%</w:t>
            </w:r>
          </w:p>
        </w:tc>
        <w:tc>
          <w:tcPr>
            <w:tcW w:w="0" w:type="auto"/>
            <w:tcBorders>
              <w:top w:val="nil"/>
              <w:left w:val="nil"/>
              <w:bottom w:val="nil"/>
              <w:right w:val="single" w:sz="8" w:space="0" w:color="auto"/>
            </w:tcBorders>
            <w:noWrap/>
            <w:vAlign w:val="center"/>
            <w:hideMark/>
          </w:tcPr>
          <w:p w14:paraId="0338174D" w14:textId="1BA7160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r>
      <w:tr w:rsidR="00764BEE" w14:paraId="62A15116"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267D9441"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3AAD40A1" w14:textId="088CD61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-4.02%</w:t>
            </w:r>
          </w:p>
        </w:tc>
        <w:tc>
          <w:tcPr>
            <w:tcW w:w="0" w:type="auto"/>
            <w:noWrap/>
            <w:vAlign w:val="center"/>
            <w:hideMark/>
          </w:tcPr>
          <w:p w14:paraId="2395311D" w14:textId="1D70CAF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-2.73%</w:t>
            </w:r>
          </w:p>
        </w:tc>
        <w:tc>
          <w:tcPr>
            <w:tcW w:w="0" w:type="auto"/>
            <w:tcBorders>
              <w:top w:val="nil"/>
              <w:left w:val="nil"/>
              <w:bottom w:val="nil"/>
              <w:right w:val="single" w:sz="4" w:space="0" w:color="auto"/>
            </w:tcBorders>
            <w:noWrap/>
            <w:vAlign w:val="center"/>
            <w:hideMark/>
          </w:tcPr>
          <w:p w14:paraId="2D89EA19" w14:textId="213F65C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-2.94%</w:t>
            </w:r>
          </w:p>
        </w:tc>
        <w:tc>
          <w:tcPr>
            <w:tcW w:w="0" w:type="auto"/>
            <w:noWrap/>
            <w:vAlign w:val="center"/>
            <w:hideMark/>
          </w:tcPr>
          <w:p w14:paraId="1EE67C47" w14:textId="7C97EEB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147%</w:t>
            </w:r>
          </w:p>
        </w:tc>
        <w:tc>
          <w:tcPr>
            <w:tcW w:w="0" w:type="auto"/>
            <w:noWrap/>
            <w:vAlign w:val="center"/>
            <w:hideMark/>
          </w:tcPr>
          <w:p w14:paraId="0B3A764E" w14:textId="60CDF2C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111%</w:t>
            </w:r>
          </w:p>
        </w:tc>
        <w:tc>
          <w:tcPr>
            <w:tcW w:w="0" w:type="auto"/>
            <w:tcBorders>
              <w:top w:val="nil"/>
              <w:left w:val="single" w:sz="8" w:space="0" w:color="auto"/>
              <w:bottom w:val="nil"/>
              <w:right w:val="nil"/>
            </w:tcBorders>
            <w:noWrap/>
            <w:vAlign w:val="center"/>
            <w:hideMark/>
          </w:tcPr>
          <w:p w14:paraId="5CD93EE3" w14:textId="4A93D74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-2.80%</w:t>
            </w:r>
          </w:p>
        </w:tc>
        <w:tc>
          <w:tcPr>
            <w:tcW w:w="0" w:type="auto"/>
            <w:noWrap/>
            <w:vAlign w:val="center"/>
            <w:hideMark/>
          </w:tcPr>
          <w:p w14:paraId="154E7F48" w14:textId="3A69FA6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-1.90%</w:t>
            </w:r>
          </w:p>
        </w:tc>
        <w:tc>
          <w:tcPr>
            <w:tcW w:w="0" w:type="auto"/>
            <w:tcBorders>
              <w:top w:val="nil"/>
              <w:left w:val="nil"/>
              <w:bottom w:val="nil"/>
              <w:right w:val="single" w:sz="4" w:space="0" w:color="auto"/>
            </w:tcBorders>
            <w:noWrap/>
            <w:vAlign w:val="center"/>
            <w:hideMark/>
          </w:tcPr>
          <w:p w14:paraId="7F75A772" w14:textId="4FA8AC3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-2.07%</w:t>
            </w:r>
          </w:p>
        </w:tc>
        <w:tc>
          <w:tcPr>
            <w:tcW w:w="0" w:type="auto"/>
            <w:noWrap/>
            <w:vAlign w:val="center"/>
            <w:hideMark/>
          </w:tcPr>
          <w:p w14:paraId="5FA5CCC1" w14:textId="545D9E9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112%</w:t>
            </w:r>
          </w:p>
        </w:tc>
        <w:tc>
          <w:tcPr>
            <w:tcW w:w="0" w:type="auto"/>
            <w:tcBorders>
              <w:top w:val="nil"/>
              <w:left w:val="nil"/>
              <w:bottom w:val="nil"/>
              <w:right w:val="single" w:sz="8" w:space="0" w:color="auto"/>
            </w:tcBorders>
            <w:noWrap/>
            <w:vAlign w:val="center"/>
            <w:hideMark/>
          </w:tcPr>
          <w:p w14:paraId="76ACEA31" w14:textId="6BE86D1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764BEE" w14:paraId="4202F318"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61B0996C"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4EFABBAB" w14:textId="2055CF4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-1.46%</w:t>
            </w:r>
          </w:p>
        </w:tc>
        <w:tc>
          <w:tcPr>
            <w:tcW w:w="0" w:type="auto"/>
            <w:noWrap/>
            <w:vAlign w:val="center"/>
            <w:hideMark/>
          </w:tcPr>
          <w:p w14:paraId="03FE7D7F" w14:textId="3B1592F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-0.85%</w:t>
            </w:r>
          </w:p>
        </w:tc>
        <w:tc>
          <w:tcPr>
            <w:tcW w:w="0" w:type="auto"/>
            <w:tcBorders>
              <w:top w:val="nil"/>
              <w:left w:val="nil"/>
              <w:bottom w:val="nil"/>
              <w:right w:val="single" w:sz="4" w:space="0" w:color="auto"/>
            </w:tcBorders>
            <w:noWrap/>
            <w:vAlign w:val="center"/>
            <w:hideMark/>
          </w:tcPr>
          <w:p w14:paraId="5521139A" w14:textId="2EEDA64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-0.93%</w:t>
            </w:r>
          </w:p>
        </w:tc>
        <w:tc>
          <w:tcPr>
            <w:tcW w:w="0" w:type="auto"/>
            <w:noWrap/>
            <w:vAlign w:val="center"/>
            <w:hideMark/>
          </w:tcPr>
          <w:p w14:paraId="70F9EA10" w14:textId="0B03AEE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144%</w:t>
            </w:r>
          </w:p>
        </w:tc>
        <w:tc>
          <w:tcPr>
            <w:tcW w:w="0" w:type="auto"/>
            <w:noWrap/>
            <w:vAlign w:val="center"/>
            <w:hideMark/>
          </w:tcPr>
          <w:p w14:paraId="3E954FF7" w14:textId="25FB7A7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nil"/>
              <w:left w:val="single" w:sz="8" w:space="0" w:color="auto"/>
              <w:bottom w:val="nil"/>
              <w:right w:val="nil"/>
            </w:tcBorders>
            <w:noWrap/>
            <w:vAlign w:val="center"/>
            <w:hideMark/>
          </w:tcPr>
          <w:p w14:paraId="01297CCB" w14:textId="1D28878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-1.20%</w:t>
            </w:r>
          </w:p>
        </w:tc>
        <w:tc>
          <w:tcPr>
            <w:tcW w:w="0" w:type="auto"/>
            <w:noWrap/>
            <w:vAlign w:val="center"/>
            <w:hideMark/>
          </w:tcPr>
          <w:p w14:paraId="2FA524DB" w14:textId="7A09AA9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-0.84%</w:t>
            </w:r>
          </w:p>
        </w:tc>
        <w:tc>
          <w:tcPr>
            <w:tcW w:w="0" w:type="auto"/>
            <w:tcBorders>
              <w:top w:val="nil"/>
              <w:left w:val="nil"/>
              <w:bottom w:val="nil"/>
              <w:right w:val="single" w:sz="4" w:space="0" w:color="auto"/>
            </w:tcBorders>
            <w:noWrap/>
            <w:vAlign w:val="center"/>
            <w:hideMark/>
          </w:tcPr>
          <w:p w14:paraId="6D83A65F" w14:textId="724564F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-0.80%</w:t>
            </w:r>
          </w:p>
        </w:tc>
        <w:tc>
          <w:tcPr>
            <w:tcW w:w="0" w:type="auto"/>
            <w:noWrap/>
            <w:vAlign w:val="center"/>
            <w:hideMark/>
          </w:tcPr>
          <w:p w14:paraId="6E92746C" w14:textId="7C366E4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111%</w:t>
            </w:r>
          </w:p>
        </w:tc>
        <w:tc>
          <w:tcPr>
            <w:tcW w:w="0" w:type="auto"/>
            <w:tcBorders>
              <w:top w:val="nil"/>
              <w:left w:val="nil"/>
              <w:bottom w:val="nil"/>
              <w:right w:val="single" w:sz="8" w:space="0" w:color="auto"/>
            </w:tcBorders>
            <w:noWrap/>
            <w:vAlign w:val="center"/>
            <w:hideMark/>
          </w:tcPr>
          <w:p w14:paraId="038936AB" w14:textId="4CEAE53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764BEE" w14:paraId="4BD90A27"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0634C9AC"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322978D1" w14:textId="4A66003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C0CBFA4" w14:textId="77777777" w:rsidR="00764BEE" w:rsidRDefault="00764BEE" w:rsidP="00764BE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1020EEFE" w14:textId="4525CC3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A7D35DA" w14:textId="004E22F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087D326" w14:textId="77777777" w:rsidR="00764BEE" w:rsidRDefault="00764BEE" w:rsidP="00764BEE">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45BC224F" w14:textId="3FF938F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D7D11CE" w14:textId="77777777" w:rsidR="00764BEE" w:rsidRDefault="00764BEE" w:rsidP="00764BE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2220F543" w14:textId="6D95A62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56DD49E" w14:textId="3412B33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4182A3F7" w14:textId="33A722E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64BEE" w14:paraId="50F64639" w14:textId="77777777" w:rsidTr="00D3136F">
        <w:trPr>
          <w:trHeight w:val="255"/>
        </w:trPr>
        <w:tc>
          <w:tcPr>
            <w:tcW w:w="0" w:type="auto"/>
            <w:tcBorders>
              <w:top w:val="single" w:sz="8" w:space="0" w:color="auto"/>
              <w:left w:val="single" w:sz="8" w:space="0" w:color="auto"/>
              <w:bottom w:val="nil"/>
              <w:right w:val="single" w:sz="8" w:space="0" w:color="auto"/>
            </w:tcBorders>
            <w:noWrap/>
            <w:vAlign w:val="center"/>
            <w:hideMark/>
          </w:tcPr>
          <w:p w14:paraId="606768AF" w14:textId="77777777" w:rsidR="00764BEE" w:rsidRDefault="00764BEE" w:rsidP="00764BE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7A27FEB4" w14:textId="7740C23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-3.83%</w:t>
            </w:r>
          </w:p>
        </w:tc>
        <w:tc>
          <w:tcPr>
            <w:tcW w:w="0" w:type="auto"/>
            <w:tcBorders>
              <w:top w:val="single" w:sz="8" w:space="0" w:color="auto"/>
              <w:left w:val="nil"/>
              <w:bottom w:val="nil"/>
              <w:right w:val="nil"/>
            </w:tcBorders>
            <w:noWrap/>
            <w:vAlign w:val="center"/>
            <w:hideMark/>
          </w:tcPr>
          <w:p w14:paraId="6B632644" w14:textId="7765B3C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-2.86%</w:t>
            </w:r>
          </w:p>
        </w:tc>
        <w:tc>
          <w:tcPr>
            <w:tcW w:w="0" w:type="auto"/>
            <w:tcBorders>
              <w:top w:val="single" w:sz="8" w:space="0" w:color="auto"/>
              <w:left w:val="nil"/>
              <w:bottom w:val="nil"/>
              <w:right w:val="single" w:sz="4" w:space="0" w:color="auto"/>
            </w:tcBorders>
            <w:noWrap/>
            <w:vAlign w:val="center"/>
            <w:hideMark/>
          </w:tcPr>
          <w:p w14:paraId="55BFE7AD" w14:textId="3EDEE71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-2.89%</w:t>
            </w:r>
          </w:p>
        </w:tc>
        <w:tc>
          <w:tcPr>
            <w:tcW w:w="0" w:type="auto"/>
            <w:tcBorders>
              <w:top w:val="single" w:sz="8" w:space="0" w:color="auto"/>
              <w:left w:val="nil"/>
              <w:bottom w:val="nil"/>
              <w:right w:val="nil"/>
            </w:tcBorders>
            <w:noWrap/>
            <w:vAlign w:val="center"/>
            <w:hideMark/>
          </w:tcPr>
          <w:p w14:paraId="3E27C41F" w14:textId="3F1C19A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144%</w:t>
            </w:r>
          </w:p>
        </w:tc>
        <w:tc>
          <w:tcPr>
            <w:tcW w:w="0" w:type="auto"/>
            <w:tcBorders>
              <w:top w:val="single" w:sz="8" w:space="0" w:color="auto"/>
              <w:left w:val="nil"/>
              <w:bottom w:val="nil"/>
              <w:right w:val="nil"/>
            </w:tcBorders>
            <w:noWrap/>
            <w:vAlign w:val="center"/>
            <w:hideMark/>
          </w:tcPr>
          <w:p w14:paraId="169B9ECC" w14:textId="374C203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111%</w:t>
            </w:r>
          </w:p>
        </w:tc>
        <w:tc>
          <w:tcPr>
            <w:tcW w:w="0" w:type="auto"/>
            <w:tcBorders>
              <w:top w:val="single" w:sz="8" w:space="0" w:color="auto"/>
              <w:left w:val="single" w:sz="8" w:space="0" w:color="auto"/>
              <w:bottom w:val="nil"/>
              <w:right w:val="nil"/>
            </w:tcBorders>
            <w:noWrap/>
            <w:vAlign w:val="center"/>
            <w:hideMark/>
          </w:tcPr>
          <w:p w14:paraId="6B27C12A" w14:textId="6B3B1F6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-2.65%</w:t>
            </w:r>
          </w:p>
        </w:tc>
        <w:tc>
          <w:tcPr>
            <w:tcW w:w="0" w:type="auto"/>
            <w:tcBorders>
              <w:top w:val="single" w:sz="8" w:space="0" w:color="auto"/>
              <w:left w:val="nil"/>
              <w:bottom w:val="nil"/>
              <w:right w:val="nil"/>
            </w:tcBorders>
            <w:noWrap/>
            <w:vAlign w:val="center"/>
            <w:hideMark/>
          </w:tcPr>
          <w:p w14:paraId="6F2A45EA" w14:textId="0585FCF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-1.91%</w:t>
            </w:r>
          </w:p>
        </w:tc>
        <w:tc>
          <w:tcPr>
            <w:tcW w:w="0" w:type="auto"/>
            <w:tcBorders>
              <w:top w:val="single" w:sz="8" w:space="0" w:color="auto"/>
              <w:left w:val="nil"/>
              <w:bottom w:val="nil"/>
              <w:right w:val="single" w:sz="4" w:space="0" w:color="auto"/>
            </w:tcBorders>
            <w:noWrap/>
            <w:vAlign w:val="center"/>
            <w:hideMark/>
          </w:tcPr>
          <w:p w14:paraId="43C9244F" w14:textId="4392FD9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-1.94%</w:t>
            </w:r>
          </w:p>
        </w:tc>
        <w:tc>
          <w:tcPr>
            <w:tcW w:w="0" w:type="auto"/>
            <w:tcBorders>
              <w:top w:val="single" w:sz="8" w:space="0" w:color="auto"/>
              <w:left w:val="nil"/>
              <w:bottom w:val="nil"/>
              <w:right w:val="nil"/>
            </w:tcBorders>
            <w:noWrap/>
            <w:vAlign w:val="center"/>
            <w:hideMark/>
          </w:tcPr>
          <w:p w14:paraId="1682BFBF" w14:textId="0072665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111%</w:t>
            </w:r>
          </w:p>
        </w:tc>
        <w:tc>
          <w:tcPr>
            <w:tcW w:w="0" w:type="auto"/>
            <w:tcBorders>
              <w:top w:val="single" w:sz="8" w:space="0" w:color="auto"/>
              <w:left w:val="nil"/>
              <w:bottom w:val="nil"/>
              <w:right w:val="single" w:sz="8" w:space="0" w:color="auto"/>
            </w:tcBorders>
            <w:noWrap/>
            <w:vAlign w:val="center"/>
            <w:hideMark/>
          </w:tcPr>
          <w:p w14:paraId="3102BC15" w14:textId="4E6A07C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r>
      <w:tr w:rsidR="00764BEE" w14:paraId="2B6B3687" w14:textId="77777777" w:rsidTr="00D3136F">
        <w:trPr>
          <w:trHeight w:val="255"/>
        </w:trPr>
        <w:tc>
          <w:tcPr>
            <w:tcW w:w="0" w:type="auto"/>
            <w:tcBorders>
              <w:top w:val="single" w:sz="8" w:space="0" w:color="auto"/>
              <w:left w:val="single" w:sz="8" w:space="0" w:color="auto"/>
              <w:bottom w:val="nil"/>
              <w:right w:val="single" w:sz="8" w:space="0" w:color="auto"/>
            </w:tcBorders>
            <w:noWrap/>
            <w:vAlign w:val="center"/>
            <w:hideMark/>
          </w:tcPr>
          <w:p w14:paraId="12F0D552"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3C3471BF" w14:textId="76AC45D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-1.92%</w:t>
            </w:r>
          </w:p>
        </w:tc>
        <w:tc>
          <w:tcPr>
            <w:tcW w:w="0" w:type="auto"/>
            <w:tcBorders>
              <w:top w:val="single" w:sz="8" w:space="0" w:color="auto"/>
              <w:left w:val="nil"/>
              <w:bottom w:val="nil"/>
              <w:right w:val="nil"/>
            </w:tcBorders>
            <w:noWrap/>
            <w:vAlign w:val="center"/>
            <w:hideMark/>
          </w:tcPr>
          <w:p w14:paraId="42FC86C0" w14:textId="2509FF7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-1.23%</w:t>
            </w:r>
          </w:p>
        </w:tc>
        <w:tc>
          <w:tcPr>
            <w:tcW w:w="0" w:type="auto"/>
            <w:tcBorders>
              <w:top w:val="single" w:sz="8" w:space="0" w:color="auto"/>
              <w:left w:val="nil"/>
              <w:bottom w:val="nil"/>
              <w:right w:val="single" w:sz="4" w:space="0" w:color="auto"/>
            </w:tcBorders>
            <w:noWrap/>
            <w:vAlign w:val="center"/>
            <w:hideMark/>
          </w:tcPr>
          <w:p w14:paraId="6CCA4FD6" w14:textId="451B71A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-1.28%</w:t>
            </w:r>
          </w:p>
        </w:tc>
        <w:tc>
          <w:tcPr>
            <w:tcW w:w="0" w:type="auto"/>
            <w:tcBorders>
              <w:top w:val="single" w:sz="8" w:space="0" w:color="auto"/>
              <w:left w:val="nil"/>
              <w:bottom w:val="nil"/>
              <w:right w:val="nil"/>
            </w:tcBorders>
            <w:noWrap/>
            <w:vAlign w:val="center"/>
            <w:hideMark/>
          </w:tcPr>
          <w:p w14:paraId="2865A7A6" w14:textId="0536993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145%</w:t>
            </w:r>
          </w:p>
        </w:tc>
        <w:tc>
          <w:tcPr>
            <w:tcW w:w="0" w:type="auto"/>
            <w:tcBorders>
              <w:top w:val="single" w:sz="8" w:space="0" w:color="auto"/>
              <w:left w:val="nil"/>
              <w:bottom w:val="nil"/>
              <w:right w:val="single" w:sz="8" w:space="0" w:color="auto"/>
            </w:tcBorders>
            <w:noWrap/>
            <w:vAlign w:val="center"/>
            <w:hideMark/>
          </w:tcPr>
          <w:p w14:paraId="5EDD5C27" w14:textId="2268D69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106%</w:t>
            </w:r>
          </w:p>
        </w:tc>
        <w:tc>
          <w:tcPr>
            <w:tcW w:w="0" w:type="auto"/>
            <w:tcBorders>
              <w:top w:val="single" w:sz="8" w:space="0" w:color="auto"/>
              <w:left w:val="nil"/>
              <w:bottom w:val="nil"/>
              <w:right w:val="nil"/>
            </w:tcBorders>
            <w:noWrap/>
            <w:vAlign w:val="center"/>
            <w:hideMark/>
          </w:tcPr>
          <w:p w14:paraId="6D251DA1" w14:textId="33E3F3D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-1.69%</w:t>
            </w:r>
          </w:p>
        </w:tc>
        <w:tc>
          <w:tcPr>
            <w:tcW w:w="0" w:type="auto"/>
            <w:tcBorders>
              <w:top w:val="single" w:sz="8" w:space="0" w:color="auto"/>
              <w:left w:val="nil"/>
              <w:bottom w:val="nil"/>
              <w:right w:val="nil"/>
            </w:tcBorders>
            <w:noWrap/>
            <w:vAlign w:val="center"/>
            <w:hideMark/>
          </w:tcPr>
          <w:p w14:paraId="43EEA50C" w14:textId="734B454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-1.37%</w:t>
            </w:r>
          </w:p>
        </w:tc>
        <w:tc>
          <w:tcPr>
            <w:tcW w:w="0" w:type="auto"/>
            <w:tcBorders>
              <w:top w:val="single" w:sz="8" w:space="0" w:color="auto"/>
              <w:left w:val="nil"/>
              <w:bottom w:val="nil"/>
              <w:right w:val="single" w:sz="4" w:space="0" w:color="auto"/>
            </w:tcBorders>
            <w:noWrap/>
            <w:vAlign w:val="center"/>
            <w:hideMark/>
          </w:tcPr>
          <w:p w14:paraId="353E8511" w14:textId="0DBC8A7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-1.17%</w:t>
            </w:r>
          </w:p>
        </w:tc>
        <w:tc>
          <w:tcPr>
            <w:tcW w:w="0" w:type="auto"/>
            <w:tcBorders>
              <w:top w:val="single" w:sz="8" w:space="0" w:color="auto"/>
              <w:left w:val="nil"/>
              <w:bottom w:val="nil"/>
              <w:right w:val="nil"/>
            </w:tcBorders>
            <w:noWrap/>
            <w:vAlign w:val="center"/>
            <w:hideMark/>
          </w:tcPr>
          <w:p w14:paraId="3A83B07F" w14:textId="0CE173C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111%</w:t>
            </w:r>
          </w:p>
        </w:tc>
        <w:tc>
          <w:tcPr>
            <w:tcW w:w="0" w:type="auto"/>
            <w:tcBorders>
              <w:top w:val="single" w:sz="8" w:space="0" w:color="auto"/>
              <w:left w:val="nil"/>
              <w:bottom w:val="nil"/>
              <w:right w:val="single" w:sz="8" w:space="0" w:color="auto"/>
            </w:tcBorders>
            <w:noWrap/>
            <w:vAlign w:val="center"/>
            <w:hideMark/>
          </w:tcPr>
          <w:p w14:paraId="6916D160" w14:textId="3BBCD07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764BEE" w14:paraId="42A20D45" w14:textId="77777777" w:rsidTr="00D3136F">
        <w:trPr>
          <w:trHeight w:val="255"/>
        </w:trPr>
        <w:tc>
          <w:tcPr>
            <w:tcW w:w="0" w:type="auto"/>
            <w:tcBorders>
              <w:top w:val="nil"/>
              <w:left w:val="single" w:sz="8" w:space="0" w:color="auto"/>
              <w:bottom w:val="single" w:sz="8" w:space="0" w:color="auto"/>
              <w:right w:val="single" w:sz="8" w:space="0" w:color="auto"/>
            </w:tcBorders>
            <w:noWrap/>
            <w:vAlign w:val="center"/>
            <w:hideMark/>
          </w:tcPr>
          <w:p w14:paraId="4B17AD0A"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665623DC" w14:textId="74B5892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11AA96DA" w14:textId="44A1AB2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5869DA32" w14:textId="268FC79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6FE4A86C" w14:textId="7E7C5C5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321E2588" w14:textId="35B859A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nil"/>
            </w:tcBorders>
            <w:noWrap/>
            <w:vAlign w:val="center"/>
            <w:hideMark/>
          </w:tcPr>
          <w:p w14:paraId="49929445" w14:textId="4EF5C1E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174EE7F2" w14:textId="01B2505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4924F054" w14:textId="57D1817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9248FF2" w14:textId="3C55711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7AB3110D" w14:textId="7897714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r>
      <w:tr w:rsidR="00764BEE" w14:paraId="613C6F17" w14:textId="77777777" w:rsidTr="00D3136F">
        <w:trPr>
          <w:trHeight w:val="255"/>
        </w:trPr>
        <w:tc>
          <w:tcPr>
            <w:tcW w:w="0" w:type="auto"/>
            <w:noWrap/>
            <w:vAlign w:val="center"/>
            <w:hideMark/>
          </w:tcPr>
          <w:p w14:paraId="5DE3D91F" w14:textId="77777777" w:rsidR="00764BEE" w:rsidRDefault="00764BEE" w:rsidP="00D3136F">
            <w:pPr>
              <w:rPr>
                <w:rFonts w:ascii="Arial" w:eastAsia="宋体" w:hAnsi="Arial" w:cs="Arial"/>
                <w:color w:val="000000"/>
                <w:sz w:val="18"/>
                <w:szCs w:val="18"/>
                <w:lang w:eastAsia="zh-CN"/>
              </w:rPr>
            </w:pPr>
          </w:p>
        </w:tc>
        <w:tc>
          <w:tcPr>
            <w:tcW w:w="0" w:type="auto"/>
            <w:noWrap/>
            <w:vAlign w:val="bottom"/>
            <w:hideMark/>
          </w:tcPr>
          <w:p w14:paraId="090D57ED"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FF2D485"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1CFDFB7"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EC62A74"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35755BF"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881544F"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48C1EF5"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E8C890E"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0728EB8"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5D9D7E7"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764BEE" w14:paraId="7B0488DE" w14:textId="77777777" w:rsidTr="00D3136F">
        <w:trPr>
          <w:trHeight w:val="255"/>
        </w:trPr>
        <w:tc>
          <w:tcPr>
            <w:tcW w:w="0" w:type="auto"/>
            <w:noWrap/>
            <w:vAlign w:val="center"/>
            <w:hideMark/>
          </w:tcPr>
          <w:p w14:paraId="667EABB5"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248E1D3E" w14:textId="77777777" w:rsidR="00764BEE" w:rsidRDefault="00764BEE" w:rsidP="00D3136F">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764BEE" w14:paraId="5555D7AF" w14:textId="77777777" w:rsidTr="00D3136F">
        <w:trPr>
          <w:trHeight w:val="255"/>
        </w:trPr>
        <w:tc>
          <w:tcPr>
            <w:tcW w:w="0" w:type="auto"/>
            <w:noWrap/>
            <w:vAlign w:val="center"/>
            <w:hideMark/>
          </w:tcPr>
          <w:p w14:paraId="7803B970" w14:textId="77777777" w:rsidR="00764BEE" w:rsidRDefault="00764BEE" w:rsidP="00D3136F">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41EDE337" w14:textId="77777777" w:rsidR="00764BEE" w:rsidRDefault="00764BEE" w:rsidP="00D3136F">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p>
        </w:tc>
        <w:tc>
          <w:tcPr>
            <w:tcW w:w="0" w:type="auto"/>
            <w:gridSpan w:val="5"/>
            <w:tcBorders>
              <w:top w:val="single" w:sz="8" w:space="0" w:color="auto"/>
              <w:left w:val="nil"/>
              <w:bottom w:val="nil"/>
              <w:right w:val="single" w:sz="8" w:space="0" w:color="000000"/>
            </w:tcBorders>
            <w:noWrap/>
            <w:vAlign w:val="center"/>
            <w:hideMark/>
          </w:tcPr>
          <w:p w14:paraId="5E32939D" w14:textId="77777777" w:rsidR="00764BEE" w:rsidRDefault="00764BEE" w:rsidP="00D3136F">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 – AFFINE</w:t>
            </w:r>
          </w:p>
        </w:tc>
      </w:tr>
      <w:tr w:rsidR="00764BEE" w14:paraId="4EF3E44A" w14:textId="77777777" w:rsidTr="00D3136F">
        <w:trPr>
          <w:trHeight w:val="255"/>
        </w:trPr>
        <w:tc>
          <w:tcPr>
            <w:tcW w:w="0" w:type="auto"/>
            <w:noWrap/>
            <w:vAlign w:val="center"/>
            <w:hideMark/>
          </w:tcPr>
          <w:p w14:paraId="594032C2" w14:textId="77777777" w:rsidR="00764BEE" w:rsidRDefault="00764BEE" w:rsidP="00D3136F">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0EE822AF"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7A873DC1"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31591F6F"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4317A4CA"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7D19AD73"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c>
          <w:tcPr>
            <w:tcW w:w="0" w:type="auto"/>
            <w:tcBorders>
              <w:top w:val="nil"/>
              <w:left w:val="nil"/>
              <w:bottom w:val="single" w:sz="8" w:space="0" w:color="auto"/>
              <w:right w:val="nil"/>
            </w:tcBorders>
            <w:noWrap/>
            <w:vAlign w:val="center"/>
            <w:hideMark/>
          </w:tcPr>
          <w:p w14:paraId="5D200D56"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31AC801F"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41BC03F9"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64F131B6"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140CED2F"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764BEE" w14:paraId="5C30284F" w14:textId="77777777" w:rsidTr="00D3136F">
        <w:trPr>
          <w:trHeight w:val="255"/>
        </w:trPr>
        <w:tc>
          <w:tcPr>
            <w:tcW w:w="0" w:type="auto"/>
            <w:tcBorders>
              <w:top w:val="single" w:sz="8" w:space="0" w:color="auto"/>
              <w:left w:val="single" w:sz="8" w:space="0" w:color="auto"/>
              <w:bottom w:val="nil"/>
              <w:right w:val="single" w:sz="8" w:space="0" w:color="auto"/>
            </w:tcBorders>
            <w:noWrap/>
            <w:vAlign w:val="center"/>
            <w:hideMark/>
          </w:tcPr>
          <w:p w14:paraId="7D89B7E8"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276134FF"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73ADBE6"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0812E86A"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86AE686"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81A8F7A"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4DFF0B45"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C6028A3"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2003D580"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E2252A3"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15C90777"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64BEE" w14:paraId="268C6071"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3E8754DD"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68CF66EB"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7AC2DE5" w14:textId="77777777" w:rsidR="00764BEE" w:rsidRDefault="00764BEE" w:rsidP="00D3136F">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236992F1"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436FEFE"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CE12F23" w14:textId="77777777" w:rsidR="00764BEE" w:rsidRDefault="00764BEE" w:rsidP="00D3136F">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15DA3BE4"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0385C23" w14:textId="77777777" w:rsidR="00764BEE" w:rsidRDefault="00764BEE" w:rsidP="00D3136F">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3D33A167"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0C3BB79"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6FFBB645"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64BEE" w14:paraId="37136F44"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725C994D"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65721F66" w14:textId="6A0E8C3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-2.87%</w:t>
            </w:r>
          </w:p>
        </w:tc>
        <w:tc>
          <w:tcPr>
            <w:tcW w:w="0" w:type="auto"/>
            <w:noWrap/>
            <w:vAlign w:val="center"/>
            <w:hideMark/>
          </w:tcPr>
          <w:p w14:paraId="662B72C8" w14:textId="3A10A7B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-2.03%</w:t>
            </w:r>
          </w:p>
        </w:tc>
        <w:tc>
          <w:tcPr>
            <w:tcW w:w="0" w:type="auto"/>
            <w:tcBorders>
              <w:top w:val="nil"/>
              <w:left w:val="nil"/>
              <w:bottom w:val="nil"/>
              <w:right w:val="single" w:sz="4" w:space="0" w:color="auto"/>
            </w:tcBorders>
            <w:noWrap/>
            <w:vAlign w:val="center"/>
            <w:hideMark/>
          </w:tcPr>
          <w:p w14:paraId="2BDF3D9F" w14:textId="5FC1522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-1.85%</w:t>
            </w:r>
          </w:p>
        </w:tc>
        <w:tc>
          <w:tcPr>
            <w:tcW w:w="0" w:type="auto"/>
            <w:noWrap/>
            <w:vAlign w:val="center"/>
            <w:hideMark/>
          </w:tcPr>
          <w:p w14:paraId="2E4BC3DF" w14:textId="362AF82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171%</w:t>
            </w:r>
          </w:p>
        </w:tc>
        <w:tc>
          <w:tcPr>
            <w:tcW w:w="0" w:type="auto"/>
            <w:noWrap/>
            <w:vAlign w:val="center"/>
            <w:hideMark/>
          </w:tcPr>
          <w:p w14:paraId="2BA603F3" w14:textId="1D3EB0A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nil"/>
              <w:left w:val="single" w:sz="8" w:space="0" w:color="auto"/>
              <w:bottom w:val="nil"/>
              <w:right w:val="nil"/>
            </w:tcBorders>
            <w:noWrap/>
            <w:vAlign w:val="center"/>
            <w:hideMark/>
          </w:tcPr>
          <w:p w14:paraId="1AF25520" w14:textId="3CFC0C0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-2.92%</w:t>
            </w:r>
          </w:p>
        </w:tc>
        <w:tc>
          <w:tcPr>
            <w:tcW w:w="0" w:type="auto"/>
            <w:noWrap/>
            <w:vAlign w:val="center"/>
            <w:hideMark/>
          </w:tcPr>
          <w:p w14:paraId="5DB869EA" w14:textId="6070E9F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-1.89%</w:t>
            </w:r>
          </w:p>
        </w:tc>
        <w:tc>
          <w:tcPr>
            <w:tcW w:w="0" w:type="auto"/>
            <w:tcBorders>
              <w:top w:val="nil"/>
              <w:left w:val="nil"/>
              <w:bottom w:val="nil"/>
              <w:right w:val="single" w:sz="4" w:space="0" w:color="auto"/>
            </w:tcBorders>
            <w:noWrap/>
            <w:vAlign w:val="center"/>
            <w:hideMark/>
          </w:tcPr>
          <w:p w14:paraId="06C4262E" w14:textId="5FA2E9F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-2.45%</w:t>
            </w:r>
          </w:p>
        </w:tc>
        <w:tc>
          <w:tcPr>
            <w:tcW w:w="0" w:type="auto"/>
            <w:noWrap/>
            <w:vAlign w:val="center"/>
            <w:hideMark/>
          </w:tcPr>
          <w:p w14:paraId="2DF962F7" w14:textId="7B73A9D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124%</w:t>
            </w:r>
          </w:p>
        </w:tc>
        <w:tc>
          <w:tcPr>
            <w:tcW w:w="0" w:type="auto"/>
            <w:tcBorders>
              <w:top w:val="nil"/>
              <w:left w:val="nil"/>
              <w:bottom w:val="nil"/>
              <w:right w:val="single" w:sz="8" w:space="0" w:color="auto"/>
            </w:tcBorders>
            <w:noWrap/>
            <w:vAlign w:val="center"/>
            <w:hideMark/>
          </w:tcPr>
          <w:p w14:paraId="535676AB" w14:textId="7365A75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r>
      <w:tr w:rsidR="00764BEE" w14:paraId="023FB236"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7FA041D1"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4209DF05" w14:textId="107FA17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-1.53%</w:t>
            </w:r>
          </w:p>
        </w:tc>
        <w:tc>
          <w:tcPr>
            <w:tcW w:w="0" w:type="auto"/>
            <w:noWrap/>
            <w:vAlign w:val="center"/>
            <w:hideMark/>
          </w:tcPr>
          <w:p w14:paraId="0FBD9278" w14:textId="52F0814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-0.74%</w:t>
            </w:r>
          </w:p>
        </w:tc>
        <w:tc>
          <w:tcPr>
            <w:tcW w:w="0" w:type="auto"/>
            <w:tcBorders>
              <w:top w:val="nil"/>
              <w:left w:val="nil"/>
              <w:bottom w:val="nil"/>
              <w:right w:val="single" w:sz="4" w:space="0" w:color="auto"/>
            </w:tcBorders>
            <w:noWrap/>
            <w:vAlign w:val="center"/>
            <w:hideMark/>
          </w:tcPr>
          <w:p w14:paraId="76A8BC4A" w14:textId="009B086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-0.55%</w:t>
            </w:r>
          </w:p>
        </w:tc>
        <w:tc>
          <w:tcPr>
            <w:tcW w:w="0" w:type="auto"/>
            <w:noWrap/>
            <w:vAlign w:val="center"/>
            <w:hideMark/>
          </w:tcPr>
          <w:p w14:paraId="424C53A6" w14:textId="1D53502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152%</w:t>
            </w:r>
          </w:p>
        </w:tc>
        <w:tc>
          <w:tcPr>
            <w:tcW w:w="0" w:type="auto"/>
            <w:noWrap/>
            <w:vAlign w:val="center"/>
            <w:hideMark/>
          </w:tcPr>
          <w:p w14:paraId="0531EF62" w14:textId="183DE5E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106%</w:t>
            </w:r>
          </w:p>
        </w:tc>
        <w:tc>
          <w:tcPr>
            <w:tcW w:w="0" w:type="auto"/>
            <w:tcBorders>
              <w:top w:val="nil"/>
              <w:left w:val="single" w:sz="8" w:space="0" w:color="auto"/>
              <w:bottom w:val="nil"/>
              <w:right w:val="nil"/>
            </w:tcBorders>
            <w:noWrap/>
            <w:vAlign w:val="center"/>
            <w:hideMark/>
          </w:tcPr>
          <w:p w14:paraId="67B9418A" w14:textId="36B4A10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-1.51%</w:t>
            </w:r>
          </w:p>
        </w:tc>
        <w:tc>
          <w:tcPr>
            <w:tcW w:w="0" w:type="auto"/>
            <w:noWrap/>
            <w:vAlign w:val="center"/>
            <w:hideMark/>
          </w:tcPr>
          <w:p w14:paraId="49143B26" w14:textId="5EBBBC6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-1.22%</w:t>
            </w:r>
          </w:p>
        </w:tc>
        <w:tc>
          <w:tcPr>
            <w:tcW w:w="0" w:type="auto"/>
            <w:tcBorders>
              <w:top w:val="nil"/>
              <w:left w:val="nil"/>
              <w:bottom w:val="nil"/>
              <w:right w:val="single" w:sz="4" w:space="0" w:color="auto"/>
            </w:tcBorders>
            <w:noWrap/>
            <w:vAlign w:val="center"/>
            <w:hideMark/>
          </w:tcPr>
          <w:p w14:paraId="282E0FDA" w14:textId="512A2B3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-1.37%</w:t>
            </w:r>
          </w:p>
        </w:tc>
        <w:tc>
          <w:tcPr>
            <w:tcW w:w="0" w:type="auto"/>
            <w:noWrap/>
            <w:vAlign w:val="center"/>
            <w:hideMark/>
          </w:tcPr>
          <w:p w14:paraId="0A22D905" w14:textId="7390467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119%</w:t>
            </w:r>
          </w:p>
        </w:tc>
        <w:tc>
          <w:tcPr>
            <w:tcW w:w="0" w:type="auto"/>
            <w:tcBorders>
              <w:top w:val="nil"/>
              <w:left w:val="nil"/>
              <w:bottom w:val="nil"/>
              <w:right w:val="single" w:sz="8" w:space="0" w:color="auto"/>
            </w:tcBorders>
            <w:noWrap/>
            <w:vAlign w:val="center"/>
            <w:hideMark/>
          </w:tcPr>
          <w:p w14:paraId="75EC387B" w14:textId="72E9630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r>
      <w:tr w:rsidR="00764BEE" w14:paraId="079435CE"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60A467E7"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1E330228" w14:textId="62C47FC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-2.61%</w:t>
            </w:r>
          </w:p>
        </w:tc>
        <w:tc>
          <w:tcPr>
            <w:tcW w:w="0" w:type="auto"/>
            <w:noWrap/>
            <w:vAlign w:val="center"/>
            <w:hideMark/>
          </w:tcPr>
          <w:p w14:paraId="25E67EF7" w14:textId="23FE91F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-1.78%</w:t>
            </w:r>
          </w:p>
        </w:tc>
        <w:tc>
          <w:tcPr>
            <w:tcW w:w="0" w:type="auto"/>
            <w:tcBorders>
              <w:top w:val="nil"/>
              <w:left w:val="nil"/>
              <w:bottom w:val="nil"/>
              <w:right w:val="single" w:sz="4" w:space="0" w:color="auto"/>
            </w:tcBorders>
            <w:noWrap/>
            <w:vAlign w:val="center"/>
            <w:hideMark/>
          </w:tcPr>
          <w:p w14:paraId="16A199AF" w14:textId="188C9FF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-2.05%</w:t>
            </w:r>
          </w:p>
        </w:tc>
        <w:tc>
          <w:tcPr>
            <w:tcW w:w="0" w:type="auto"/>
            <w:noWrap/>
            <w:vAlign w:val="center"/>
            <w:hideMark/>
          </w:tcPr>
          <w:p w14:paraId="50917AC8" w14:textId="19A66C1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216%</w:t>
            </w:r>
          </w:p>
        </w:tc>
        <w:tc>
          <w:tcPr>
            <w:tcW w:w="0" w:type="auto"/>
            <w:noWrap/>
            <w:vAlign w:val="center"/>
            <w:hideMark/>
          </w:tcPr>
          <w:p w14:paraId="78202AF0" w14:textId="42F006B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nil"/>
              <w:left w:val="single" w:sz="8" w:space="0" w:color="auto"/>
              <w:bottom w:val="nil"/>
              <w:right w:val="nil"/>
            </w:tcBorders>
            <w:noWrap/>
            <w:vAlign w:val="center"/>
            <w:hideMark/>
          </w:tcPr>
          <w:p w14:paraId="051C22B1" w14:textId="28199A8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-2.36%</w:t>
            </w:r>
          </w:p>
        </w:tc>
        <w:tc>
          <w:tcPr>
            <w:tcW w:w="0" w:type="auto"/>
            <w:noWrap/>
            <w:vAlign w:val="center"/>
            <w:hideMark/>
          </w:tcPr>
          <w:p w14:paraId="236B8A30" w14:textId="08FF027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-1.96%</w:t>
            </w:r>
          </w:p>
        </w:tc>
        <w:tc>
          <w:tcPr>
            <w:tcW w:w="0" w:type="auto"/>
            <w:tcBorders>
              <w:top w:val="nil"/>
              <w:left w:val="nil"/>
              <w:bottom w:val="nil"/>
              <w:right w:val="single" w:sz="4" w:space="0" w:color="auto"/>
            </w:tcBorders>
            <w:noWrap/>
            <w:vAlign w:val="center"/>
            <w:hideMark/>
          </w:tcPr>
          <w:p w14:paraId="6FA11B84" w14:textId="461DDEC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-2.63%</w:t>
            </w:r>
          </w:p>
        </w:tc>
        <w:tc>
          <w:tcPr>
            <w:tcW w:w="0" w:type="auto"/>
            <w:noWrap/>
            <w:vAlign w:val="center"/>
            <w:hideMark/>
          </w:tcPr>
          <w:p w14:paraId="12A98D1E" w14:textId="15D97C4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148%</w:t>
            </w:r>
          </w:p>
        </w:tc>
        <w:tc>
          <w:tcPr>
            <w:tcW w:w="0" w:type="auto"/>
            <w:tcBorders>
              <w:top w:val="nil"/>
              <w:left w:val="nil"/>
              <w:bottom w:val="nil"/>
              <w:right w:val="single" w:sz="8" w:space="0" w:color="auto"/>
            </w:tcBorders>
            <w:noWrap/>
            <w:vAlign w:val="center"/>
            <w:hideMark/>
          </w:tcPr>
          <w:p w14:paraId="0D977C9C" w14:textId="1D41990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r>
      <w:tr w:rsidR="00764BEE" w14:paraId="61FB757D" w14:textId="77777777" w:rsidTr="00D3136F">
        <w:trPr>
          <w:trHeight w:val="255"/>
        </w:trPr>
        <w:tc>
          <w:tcPr>
            <w:tcW w:w="0" w:type="auto"/>
            <w:tcBorders>
              <w:top w:val="single" w:sz="8" w:space="0" w:color="auto"/>
              <w:left w:val="single" w:sz="8" w:space="0" w:color="auto"/>
              <w:bottom w:val="nil"/>
              <w:right w:val="single" w:sz="8" w:space="0" w:color="auto"/>
            </w:tcBorders>
            <w:noWrap/>
            <w:vAlign w:val="center"/>
            <w:hideMark/>
          </w:tcPr>
          <w:p w14:paraId="5BE0DE1A" w14:textId="77777777" w:rsidR="00764BEE" w:rsidRDefault="00764BEE" w:rsidP="00764BE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5CB5631C" w14:textId="0F03F64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-2.36%</w:t>
            </w:r>
          </w:p>
        </w:tc>
        <w:tc>
          <w:tcPr>
            <w:tcW w:w="0" w:type="auto"/>
            <w:tcBorders>
              <w:top w:val="single" w:sz="8" w:space="0" w:color="auto"/>
              <w:left w:val="nil"/>
              <w:bottom w:val="nil"/>
              <w:right w:val="nil"/>
            </w:tcBorders>
            <w:noWrap/>
            <w:vAlign w:val="center"/>
            <w:hideMark/>
          </w:tcPr>
          <w:p w14:paraId="35A816F1" w14:textId="32400D2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-1.54%</w:t>
            </w:r>
          </w:p>
        </w:tc>
        <w:tc>
          <w:tcPr>
            <w:tcW w:w="0" w:type="auto"/>
            <w:tcBorders>
              <w:top w:val="single" w:sz="8" w:space="0" w:color="auto"/>
              <w:left w:val="nil"/>
              <w:bottom w:val="nil"/>
              <w:right w:val="single" w:sz="4" w:space="0" w:color="auto"/>
            </w:tcBorders>
            <w:noWrap/>
            <w:vAlign w:val="center"/>
            <w:hideMark/>
          </w:tcPr>
          <w:p w14:paraId="0C84F95D" w14:textId="1754FF2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-1.47%</w:t>
            </w:r>
          </w:p>
        </w:tc>
        <w:tc>
          <w:tcPr>
            <w:tcW w:w="0" w:type="auto"/>
            <w:tcBorders>
              <w:top w:val="single" w:sz="8" w:space="0" w:color="auto"/>
              <w:left w:val="nil"/>
              <w:bottom w:val="nil"/>
              <w:right w:val="nil"/>
            </w:tcBorders>
            <w:noWrap/>
            <w:vAlign w:val="center"/>
            <w:hideMark/>
          </w:tcPr>
          <w:p w14:paraId="645F2825" w14:textId="673A92E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174%</w:t>
            </w:r>
          </w:p>
        </w:tc>
        <w:tc>
          <w:tcPr>
            <w:tcW w:w="0" w:type="auto"/>
            <w:tcBorders>
              <w:top w:val="single" w:sz="8" w:space="0" w:color="auto"/>
              <w:left w:val="nil"/>
              <w:bottom w:val="nil"/>
              <w:right w:val="nil"/>
            </w:tcBorders>
            <w:noWrap/>
            <w:vAlign w:val="center"/>
            <w:hideMark/>
          </w:tcPr>
          <w:p w14:paraId="3193F899" w14:textId="352DFC0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108%</w:t>
            </w:r>
          </w:p>
        </w:tc>
        <w:tc>
          <w:tcPr>
            <w:tcW w:w="0" w:type="auto"/>
            <w:tcBorders>
              <w:top w:val="single" w:sz="8" w:space="0" w:color="auto"/>
              <w:left w:val="single" w:sz="8" w:space="0" w:color="auto"/>
              <w:bottom w:val="nil"/>
              <w:right w:val="nil"/>
            </w:tcBorders>
            <w:noWrap/>
            <w:vAlign w:val="center"/>
            <w:hideMark/>
          </w:tcPr>
          <w:p w14:paraId="14B4C14E" w14:textId="1AEDB3C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-2.31%</w:t>
            </w:r>
          </w:p>
        </w:tc>
        <w:tc>
          <w:tcPr>
            <w:tcW w:w="0" w:type="auto"/>
            <w:tcBorders>
              <w:top w:val="single" w:sz="8" w:space="0" w:color="auto"/>
              <w:left w:val="nil"/>
              <w:bottom w:val="nil"/>
              <w:right w:val="nil"/>
            </w:tcBorders>
            <w:noWrap/>
            <w:vAlign w:val="center"/>
            <w:hideMark/>
          </w:tcPr>
          <w:p w14:paraId="756877E4" w14:textId="65F8447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-1.69%</w:t>
            </w:r>
          </w:p>
        </w:tc>
        <w:tc>
          <w:tcPr>
            <w:tcW w:w="0" w:type="auto"/>
            <w:tcBorders>
              <w:top w:val="single" w:sz="8" w:space="0" w:color="auto"/>
              <w:left w:val="nil"/>
              <w:bottom w:val="nil"/>
              <w:right w:val="single" w:sz="4" w:space="0" w:color="auto"/>
            </w:tcBorders>
            <w:noWrap/>
            <w:vAlign w:val="center"/>
            <w:hideMark/>
          </w:tcPr>
          <w:p w14:paraId="43CC6CA0" w14:textId="3AA3FB5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-2.13%</w:t>
            </w:r>
          </w:p>
        </w:tc>
        <w:tc>
          <w:tcPr>
            <w:tcW w:w="0" w:type="auto"/>
            <w:tcBorders>
              <w:top w:val="single" w:sz="8" w:space="0" w:color="auto"/>
              <w:left w:val="nil"/>
              <w:bottom w:val="nil"/>
              <w:right w:val="nil"/>
            </w:tcBorders>
            <w:noWrap/>
            <w:vAlign w:val="center"/>
            <w:hideMark/>
          </w:tcPr>
          <w:p w14:paraId="14700746" w14:textId="5A30232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128%</w:t>
            </w:r>
          </w:p>
        </w:tc>
        <w:tc>
          <w:tcPr>
            <w:tcW w:w="0" w:type="auto"/>
            <w:tcBorders>
              <w:top w:val="single" w:sz="8" w:space="0" w:color="auto"/>
              <w:left w:val="nil"/>
              <w:bottom w:val="nil"/>
              <w:right w:val="single" w:sz="8" w:space="0" w:color="auto"/>
            </w:tcBorders>
            <w:noWrap/>
            <w:vAlign w:val="center"/>
            <w:hideMark/>
          </w:tcPr>
          <w:p w14:paraId="28D3D768" w14:textId="287701F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r>
      <w:tr w:rsidR="00764BEE" w14:paraId="5074D74A" w14:textId="77777777" w:rsidTr="00D3136F">
        <w:trPr>
          <w:trHeight w:val="255"/>
        </w:trPr>
        <w:tc>
          <w:tcPr>
            <w:tcW w:w="0" w:type="auto"/>
            <w:tcBorders>
              <w:top w:val="single" w:sz="8" w:space="0" w:color="auto"/>
              <w:left w:val="single" w:sz="8" w:space="0" w:color="auto"/>
              <w:bottom w:val="nil"/>
              <w:right w:val="nil"/>
            </w:tcBorders>
            <w:noWrap/>
            <w:vAlign w:val="center"/>
            <w:hideMark/>
          </w:tcPr>
          <w:p w14:paraId="06D72BE8"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07BC218D" w14:textId="6B5C367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-2.98%</w:t>
            </w:r>
          </w:p>
        </w:tc>
        <w:tc>
          <w:tcPr>
            <w:tcW w:w="0" w:type="auto"/>
            <w:tcBorders>
              <w:top w:val="single" w:sz="8" w:space="0" w:color="auto"/>
              <w:left w:val="nil"/>
              <w:bottom w:val="nil"/>
              <w:right w:val="nil"/>
            </w:tcBorders>
            <w:noWrap/>
            <w:vAlign w:val="center"/>
            <w:hideMark/>
          </w:tcPr>
          <w:p w14:paraId="575FCF86" w14:textId="608D253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-2.32%</w:t>
            </w:r>
          </w:p>
        </w:tc>
        <w:tc>
          <w:tcPr>
            <w:tcW w:w="0" w:type="auto"/>
            <w:tcBorders>
              <w:top w:val="single" w:sz="8" w:space="0" w:color="auto"/>
              <w:left w:val="nil"/>
              <w:bottom w:val="nil"/>
              <w:right w:val="single" w:sz="4" w:space="0" w:color="auto"/>
            </w:tcBorders>
            <w:noWrap/>
            <w:vAlign w:val="center"/>
            <w:hideMark/>
          </w:tcPr>
          <w:p w14:paraId="11A93574" w14:textId="2FD8E3A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-2.29%</w:t>
            </w:r>
          </w:p>
        </w:tc>
        <w:tc>
          <w:tcPr>
            <w:tcW w:w="0" w:type="auto"/>
            <w:tcBorders>
              <w:top w:val="single" w:sz="8" w:space="0" w:color="auto"/>
              <w:left w:val="nil"/>
              <w:bottom w:val="nil"/>
              <w:right w:val="nil"/>
            </w:tcBorders>
            <w:noWrap/>
            <w:vAlign w:val="center"/>
            <w:hideMark/>
          </w:tcPr>
          <w:p w14:paraId="23745A97" w14:textId="4B900BE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145%</w:t>
            </w:r>
          </w:p>
        </w:tc>
        <w:tc>
          <w:tcPr>
            <w:tcW w:w="0" w:type="auto"/>
            <w:tcBorders>
              <w:top w:val="single" w:sz="8" w:space="0" w:color="auto"/>
              <w:left w:val="nil"/>
              <w:bottom w:val="nil"/>
              <w:right w:val="single" w:sz="8" w:space="0" w:color="auto"/>
            </w:tcBorders>
            <w:noWrap/>
            <w:vAlign w:val="center"/>
            <w:hideMark/>
          </w:tcPr>
          <w:p w14:paraId="41C41637" w14:textId="063C093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single" w:sz="8" w:space="0" w:color="auto"/>
              <w:left w:val="nil"/>
              <w:bottom w:val="nil"/>
              <w:right w:val="nil"/>
            </w:tcBorders>
            <w:noWrap/>
            <w:vAlign w:val="center"/>
            <w:hideMark/>
          </w:tcPr>
          <w:p w14:paraId="1A952123" w14:textId="21A08A0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-3.06%</w:t>
            </w:r>
          </w:p>
        </w:tc>
        <w:tc>
          <w:tcPr>
            <w:tcW w:w="0" w:type="auto"/>
            <w:tcBorders>
              <w:top w:val="single" w:sz="8" w:space="0" w:color="auto"/>
              <w:left w:val="nil"/>
              <w:bottom w:val="nil"/>
              <w:right w:val="nil"/>
            </w:tcBorders>
            <w:noWrap/>
            <w:vAlign w:val="center"/>
            <w:hideMark/>
          </w:tcPr>
          <w:p w14:paraId="6624F76E" w14:textId="71C4B64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-2.88%</w:t>
            </w:r>
          </w:p>
        </w:tc>
        <w:tc>
          <w:tcPr>
            <w:tcW w:w="0" w:type="auto"/>
            <w:tcBorders>
              <w:top w:val="single" w:sz="8" w:space="0" w:color="auto"/>
              <w:left w:val="nil"/>
              <w:bottom w:val="nil"/>
              <w:right w:val="single" w:sz="4" w:space="0" w:color="auto"/>
            </w:tcBorders>
            <w:noWrap/>
            <w:vAlign w:val="center"/>
            <w:hideMark/>
          </w:tcPr>
          <w:p w14:paraId="33352E3F" w14:textId="545D8E3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-3.20%</w:t>
            </w:r>
          </w:p>
        </w:tc>
        <w:tc>
          <w:tcPr>
            <w:tcW w:w="0" w:type="auto"/>
            <w:tcBorders>
              <w:top w:val="single" w:sz="8" w:space="0" w:color="auto"/>
              <w:left w:val="nil"/>
              <w:bottom w:val="nil"/>
              <w:right w:val="nil"/>
            </w:tcBorders>
            <w:noWrap/>
            <w:vAlign w:val="center"/>
            <w:hideMark/>
          </w:tcPr>
          <w:p w14:paraId="1A3C0752" w14:textId="58F3D02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119%</w:t>
            </w:r>
          </w:p>
        </w:tc>
        <w:tc>
          <w:tcPr>
            <w:tcW w:w="0" w:type="auto"/>
            <w:tcBorders>
              <w:top w:val="single" w:sz="8" w:space="0" w:color="auto"/>
              <w:left w:val="nil"/>
              <w:bottom w:val="nil"/>
              <w:right w:val="single" w:sz="8" w:space="0" w:color="auto"/>
            </w:tcBorders>
            <w:noWrap/>
            <w:vAlign w:val="center"/>
            <w:hideMark/>
          </w:tcPr>
          <w:p w14:paraId="0BF1A5DD" w14:textId="26F2D06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r>
      <w:tr w:rsidR="00764BEE" w14:paraId="69F8A495" w14:textId="77777777" w:rsidTr="00D3136F">
        <w:trPr>
          <w:trHeight w:val="255"/>
        </w:trPr>
        <w:tc>
          <w:tcPr>
            <w:tcW w:w="0" w:type="auto"/>
            <w:tcBorders>
              <w:top w:val="nil"/>
              <w:left w:val="single" w:sz="8" w:space="0" w:color="auto"/>
              <w:bottom w:val="single" w:sz="8" w:space="0" w:color="auto"/>
              <w:right w:val="nil"/>
            </w:tcBorders>
            <w:noWrap/>
            <w:vAlign w:val="center"/>
            <w:hideMark/>
          </w:tcPr>
          <w:p w14:paraId="2D742114"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5B25C505" w14:textId="1B9CCEA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530438F7" w14:textId="37BBB46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640A4800" w14:textId="57ABCB0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797913E5" w14:textId="421E7E6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34FD279C" w14:textId="021C4FA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nil"/>
            </w:tcBorders>
            <w:noWrap/>
            <w:vAlign w:val="center"/>
            <w:hideMark/>
          </w:tcPr>
          <w:p w14:paraId="6EE56968" w14:textId="6D8B8DC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72099D89" w14:textId="64923E8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75ED7A31" w14:textId="6782916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2759985" w14:textId="0710AB1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648F568F" w14:textId="54875CA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r>
    </w:tbl>
    <w:p w14:paraId="16B037BE" w14:textId="77777777" w:rsidR="00764BEE" w:rsidRPr="00764BEE" w:rsidRDefault="00764BEE" w:rsidP="00764BEE">
      <w:pPr>
        <w:rPr>
          <w:rFonts w:eastAsia="Malgun Gothic"/>
          <w:lang w:val="en-CA" w:eastAsia="ko-KR"/>
        </w:rPr>
      </w:pPr>
    </w:p>
    <w:p w14:paraId="0EC57D79" w14:textId="43BC9089" w:rsidR="00B76A48" w:rsidRDefault="00B76A48" w:rsidP="00B76A48">
      <w:pPr>
        <w:tabs>
          <w:tab w:val="clear" w:pos="360"/>
          <w:tab w:val="left" w:pos="420"/>
        </w:tabs>
        <w:jc w:val="center"/>
        <w:rPr>
          <w:szCs w:val="22"/>
          <w:lang w:val="en-CA"/>
        </w:rPr>
      </w:pPr>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EC262B">
        <w:rPr>
          <w:noProof/>
          <w:szCs w:val="22"/>
          <w:lang w:val="en-CA"/>
        </w:rPr>
        <w:t>9</w:t>
      </w:r>
      <w:r>
        <w:rPr>
          <w:szCs w:val="22"/>
          <w:lang w:val="en-CA"/>
        </w:rPr>
        <w:fldChar w:fldCharType="end"/>
      </w:r>
      <w:r>
        <w:rPr>
          <w:szCs w:val="22"/>
          <w:lang w:val="en-CA"/>
        </w:rPr>
        <w:t xml:space="preserve"> Coding performance of test c</w:t>
      </w:r>
      <w:r w:rsidR="00764BEE">
        <w:rPr>
          <w:szCs w:val="22"/>
          <w:lang w:val="en-CA"/>
        </w:rPr>
        <w:t xml:space="preserve"> (over VTM + AFFINE and BMS)</w:t>
      </w:r>
    </w:p>
    <w:tbl>
      <w:tblPr>
        <w:tblW w:w="0" w:type="auto"/>
        <w:tblLook w:val="04A0" w:firstRow="1" w:lastRow="0" w:firstColumn="1" w:lastColumn="0" w:noHBand="0" w:noVBand="1"/>
      </w:tblPr>
      <w:tblGrid>
        <w:gridCol w:w="1418"/>
        <w:gridCol w:w="848"/>
        <w:gridCol w:w="848"/>
        <w:gridCol w:w="848"/>
        <w:gridCol w:w="728"/>
        <w:gridCol w:w="728"/>
        <w:gridCol w:w="848"/>
        <w:gridCol w:w="848"/>
        <w:gridCol w:w="848"/>
        <w:gridCol w:w="694"/>
        <w:gridCol w:w="694"/>
      </w:tblGrid>
      <w:tr w:rsidR="00B76A48" w14:paraId="59C77CD4" w14:textId="77777777" w:rsidTr="00B76A48">
        <w:trPr>
          <w:trHeight w:val="255"/>
        </w:trPr>
        <w:tc>
          <w:tcPr>
            <w:tcW w:w="0" w:type="auto"/>
            <w:noWrap/>
            <w:vAlign w:val="center"/>
            <w:hideMark/>
          </w:tcPr>
          <w:p w14:paraId="496B4DA5"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348E7FBE" w14:textId="77777777" w:rsidR="00B76A48" w:rsidRDefault="00B76A48" w:rsidP="00B76A48">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642090" w14:paraId="7725B070" w14:textId="77777777" w:rsidTr="00B76A48">
        <w:trPr>
          <w:trHeight w:val="255"/>
        </w:trPr>
        <w:tc>
          <w:tcPr>
            <w:tcW w:w="0" w:type="auto"/>
            <w:noWrap/>
            <w:vAlign w:val="center"/>
            <w:hideMark/>
          </w:tcPr>
          <w:p w14:paraId="550CC4EE" w14:textId="77777777" w:rsidR="00642090" w:rsidRDefault="00642090" w:rsidP="00642090">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65EBB839" w14:textId="2D327663"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AFFINE</w:t>
            </w:r>
          </w:p>
        </w:tc>
        <w:tc>
          <w:tcPr>
            <w:tcW w:w="0" w:type="auto"/>
            <w:gridSpan w:val="5"/>
            <w:tcBorders>
              <w:top w:val="single" w:sz="8" w:space="0" w:color="auto"/>
              <w:left w:val="nil"/>
              <w:bottom w:val="nil"/>
              <w:right w:val="single" w:sz="8" w:space="0" w:color="000000"/>
            </w:tcBorders>
            <w:noWrap/>
            <w:vAlign w:val="center"/>
            <w:hideMark/>
          </w:tcPr>
          <w:p w14:paraId="1F0753C7" w14:textId="55E0014D"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B76A48" w14:paraId="4A88F4EA" w14:textId="77777777" w:rsidTr="00B76A48">
        <w:trPr>
          <w:trHeight w:val="255"/>
        </w:trPr>
        <w:tc>
          <w:tcPr>
            <w:tcW w:w="0" w:type="auto"/>
            <w:noWrap/>
            <w:vAlign w:val="center"/>
            <w:hideMark/>
          </w:tcPr>
          <w:p w14:paraId="7BEEACE6" w14:textId="77777777" w:rsidR="00B76A48" w:rsidRDefault="00B76A48" w:rsidP="00B76A48">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0E6BE945"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5CE0BD54"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34CC215F"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16291BE5"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421FE6A0"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c>
          <w:tcPr>
            <w:tcW w:w="0" w:type="auto"/>
            <w:tcBorders>
              <w:top w:val="nil"/>
              <w:left w:val="nil"/>
              <w:bottom w:val="single" w:sz="8" w:space="0" w:color="auto"/>
              <w:right w:val="nil"/>
            </w:tcBorders>
            <w:noWrap/>
            <w:vAlign w:val="center"/>
            <w:hideMark/>
          </w:tcPr>
          <w:p w14:paraId="5CDF5812"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7F42A378"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3A86393E"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4A4EC2BC"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4A917D83"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B76A48" w14:paraId="707F31C8" w14:textId="77777777" w:rsidTr="00B76A48">
        <w:trPr>
          <w:trHeight w:val="255"/>
        </w:trPr>
        <w:tc>
          <w:tcPr>
            <w:tcW w:w="0" w:type="auto"/>
            <w:tcBorders>
              <w:top w:val="single" w:sz="8" w:space="0" w:color="auto"/>
              <w:left w:val="single" w:sz="8" w:space="0" w:color="auto"/>
              <w:bottom w:val="nil"/>
              <w:right w:val="single" w:sz="8" w:space="0" w:color="auto"/>
            </w:tcBorders>
            <w:noWrap/>
            <w:vAlign w:val="center"/>
            <w:hideMark/>
          </w:tcPr>
          <w:p w14:paraId="0328852F"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448A1D30" w14:textId="3A63047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-0.60%</w:t>
            </w:r>
          </w:p>
        </w:tc>
        <w:tc>
          <w:tcPr>
            <w:tcW w:w="0" w:type="auto"/>
            <w:noWrap/>
            <w:vAlign w:val="center"/>
            <w:hideMark/>
          </w:tcPr>
          <w:p w14:paraId="018E8E5D" w14:textId="5C60675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-0.61%</w:t>
            </w:r>
          </w:p>
        </w:tc>
        <w:tc>
          <w:tcPr>
            <w:tcW w:w="0" w:type="auto"/>
            <w:tcBorders>
              <w:top w:val="nil"/>
              <w:left w:val="nil"/>
              <w:bottom w:val="nil"/>
              <w:right w:val="single" w:sz="4" w:space="0" w:color="auto"/>
            </w:tcBorders>
            <w:noWrap/>
            <w:vAlign w:val="center"/>
            <w:hideMark/>
          </w:tcPr>
          <w:p w14:paraId="54F83AAF" w14:textId="7580E8B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-0.57%</w:t>
            </w:r>
          </w:p>
        </w:tc>
        <w:tc>
          <w:tcPr>
            <w:tcW w:w="0" w:type="auto"/>
            <w:noWrap/>
            <w:vAlign w:val="center"/>
            <w:hideMark/>
          </w:tcPr>
          <w:p w14:paraId="51F02E8E" w14:textId="6319295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c>
          <w:tcPr>
            <w:tcW w:w="0" w:type="auto"/>
            <w:noWrap/>
            <w:vAlign w:val="center"/>
            <w:hideMark/>
          </w:tcPr>
          <w:p w14:paraId="0636E0DF" w14:textId="2D3318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single" w:sz="8" w:space="0" w:color="auto"/>
              <w:bottom w:val="nil"/>
              <w:right w:val="nil"/>
            </w:tcBorders>
            <w:noWrap/>
            <w:vAlign w:val="center"/>
            <w:hideMark/>
          </w:tcPr>
          <w:p w14:paraId="025D71FB" w14:textId="1DAC55C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-0.44%</w:t>
            </w:r>
          </w:p>
        </w:tc>
        <w:tc>
          <w:tcPr>
            <w:tcW w:w="0" w:type="auto"/>
            <w:noWrap/>
            <w:vAlign w:val="center"/>
            <w:hideMark/>
          </w:tcPr>
          <w:p w14:paraId="55EA48AE" w14:textId="18EBF28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-0.41%</w:t>
            </w:r>
          </w:p>
        </w:tc>
        <w:tc>
          <w:tcPr>
            <w:tcW w:w="0" w:type="auto"/>
            <w:tcBorders>
              <w:top w:val="nil"/>
              <w:left w:val="nil"/>
              <w:bottom w:val="nil"/>
              <w:right w:val="single" w:sz="4" w:space="0" w:color="auto"/>
            </w:tcBorders>
            <w:noWrap/>
            <w:vAlign w:val="center"/>
            <w:hideMark/>
          </w:tcPr>
          <w:p w14:paraId="17F31248" w14:textId="300A764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-0.38%</w:t>
            </w:r>
          </w:p>
        </w:tc>
        <w:tc>
          <w:tcPr>
            <w:tcW w:w="0" w:type="auto"/>
            <w:noWrap/>
            <w:vAlign w:val="center"/>
            <w:hideMark/>
          </w:tcPr>
          <w:p w14:paraId="6311212E" w14:textId="7E36853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nil"/>
              <w:bottom w:val="nil"/>
              <w:right w:val="single" w:sz="8" w:space="0" w:color="auto"/>
            </w:tcBorders>
            <w:noWrap/>
            <w:vAlign w:val="center"/>
            <w:hideMark/>
          </w:tcPr>
          <w:p w14:paraId="2332D76D" w14:textId="15FFD8A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B76A48" w14:paraId="49718E80" w14:textId="77777777" w:rsidTr="00B76A48">
        <w:trPr>
          <w:trHeight w:val="255"/>
        </w:trPr>
        <w:tc>
          <w:tcPr>
            <w:tcW w:w="0" w:type="auto"/>
            <w:tcBorders>
              <w:top w:val="nil"/>
              <w:left w:val="single" w:sz="8" w:space="0" w:color="auto"/>
              <w:bottom w:val="nil"/>
              <w:right w:val="single" w:sz="8" w:space="0" w:color="auto"/>
            </w:tcBorders>
            <w:noWrap/>
            <w:vAlign w:val="center"/>
            <w:hideMark/>
          </w:tcPr>
          <w:p w14:paraId="5AA5C6E8"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24CC98DC" w14:textId="10B38A2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-2.24%</w:t>
            </w:r>
          </w:p>
        </w:tc>
        <w:tc>
          <w:tcPr>
            <w:tcW w:w="0" w:type="auto"/>
            <w:noWrap/>
            <w:vAlign w:val="center"/>
            <w:hideMark/>
          </w:tcPr>
          <w:p w14:paraId="5810FCF2" w14:textId="498F9E7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-1.78%</w:t>
            </w:r>
          </w:p>
        </w:tc>
        <w:tc>
          <w:tcPr>
            <w:tcW w:w="0" w:type="auto"/>
            <w:tcBorders>
              <w:top w:val="nil"/>
              <w:left w:val="nil"/>
              <w:bottom w:val="nil"/>
              <w:right w:val="single" w:sz="4" w:space="0" w:color="auto"/>
            </w:tcBorders>
            <w:noWrap/>
            <w:vAlign w:val="center"/>
            <w:hideMark/>
          </w:tcPr>
          <w:p w14:paraId="1EC4C5A1" w14:textId="5A8DCAE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-1.72%</w:t>
            </w:r>
          </w:p>
        </w:tc>
        <w:tc>
          <w:tcPr>
            <w:tcW w:w="0" w:type="auto"/>
            <w:noWrap/>
            <w:vAlign w:val="center"/>
            <w:hideMark/>
          </w:tcPr>
          <w:p w14:paraId="7DDE72AC" w14:textId="01433EC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106%</w:t>
            </w:r>
          </w:p>
        </w:tc>
        <w:tc>
          <w:tcPr>
            <w:tcW w:w="0" w:type="auto"/>
            <w:noWrap/>
            <w:vAlign w:val="center"/>
            <w:hideMark/>
          </w:tcPr>
          <w:p w14:paraId="59E231BC" w14:textId="3AD8E16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single" w:sz="8" w:space="0" w:color="auto"/>
              <w:bottom w:val="nil"/>
              <w:right w:val="nil"/>
            </w:tcBorders>
            <w:noWrap/>
            <w:vAlign w:val="center"/>
            <w:hideMark/>
          </w:tcPr>
          <w:p w14:paraId="559ADFDF" w14:textId="3F9033F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-2.07%</w:t>
            </w:r>
          </w:p>
        </w:tc>
        <w:tc>
          <w:tcPr>
            <w:tcW w:w="0" w:type="auto"/>
            <w:noWrap/>
            <w:vAlign w:val="center"/>
            <w:hideMark/>
          </w:tcPr>
          <w:p w14:paraId="318B6167" w14:textId="2DB339E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-1.63%</w:t>
            </w:r>
          </w:p>
        </w:tc>
        <w:tc>
          <w:tcPr>
            <w:tcW w:w="0" w:type="auto"/>
            <w:tcBorders>
              <w:top w:val="nil"/>
              <w:left w:val="nil"/>
              <w:bottom w:val="nil"/>
              <w:right w:val="single" w:sz="4" w:space="0" w:color="auto"/>
            </w:tcBorders>
            <w:noWrap/>
            <w:vAlign w:val="center"/>
            <w:hideMark/>
          </w:tcPr>
          <w:p w14:paraId="4B247BC4" w14:textId="1A4A1C8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-1.53%</w:t>
            </w:r>
          </w:p>
        </w:tc>
        <w:tc>
          <w:tcPr>
            <w:tcW w:w="0" w:type="auto"/>
            <w:noWrap/>
            <w:vAlign w:val="center"/>
            <w:hideMark/>
          </w:tcPr>
          <w:p w14:paraId="51ACF5C1" w14:textId="078C32B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c>
          <w:tcPr>
            <w:tcW w:w="0" w:type="auto"/>
            <w:tcBorders>
              <w:top w:val="nil"/>
              <w:left w:val="nil"/>
              <w:bottom w:val="nil"/>
              <w:right w:val="single" w:sz="8" w:space="0" w:color="auto"/>
            </w:tcBorders>
            <w:noWrap/>
            <w:vAlign w:val="center"/>
            <w:hideMark/>
          </w:tcPr>
          <w:p w14:paraId="735CC800" w14:textId="0162DA1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B76A48" w14:paraId="566B21A2" w14:textId="77777777" w:rsidTr="00B76A48">
        <w:trPr>
          <w:trHeight w:val="255"/>
        </w:trPr>
        <w:tc>
          <w:tcPr>
            <w:tcW w:w="0" w:type="auto"/>
            <w:tcBorders>
              <w:top w:val="nil"/>
              <w:left w:val="single" w:sz="8" w:space="0" w:color="auto"/>
              <w:bottom w:val="nil"/>
              <w:right w:val="single" w:sz="8" w:space="0" w:color="auto"/>
            </w:tcBorders>
            <w:noWrap/>
            <w:vAlign w:val="center"/>
            <w:hideMark/>
          </w:tcPr>
          <w:p w14:paraId="2474B0EC"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2BB42135" w14:textId="7E33C38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-0.79%</w:t>
            </w:r>
          </w:p>
        </w:tc>
        <w:tc>
          <w:tcPr>
            <w:tcW w:w="0" w:type="auto"/>
            <w:noWrap/>
            <w:vAlign w:val="center"/>
            <w:hideMark/>
          </w:tcPr>
          <w:p w14:paraId="386AAF11" w14:textId="3975BA1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-0.58%</w:t>
            </w:r>
          </w:p>
        </w:tc>
        <w:tc>
          <w:tcPr>
            <w:tcW w:w="0" w:type="auto"/>
            <w:tcBorders>
              <w:top w:val="nil"/>
              <w:left w:val="nil"/>
              <w:bottom w:val="nil"/>
              <w:right w:val="single" w:sz="4" w:space="0" w:color="auto"/>
            </w:tcBorders>
            <w:noWrap/>
            <w:vAlign w:val="center"/>
            <w:hideMark/>
          </w:tcPr>
          <w:p w14:paraId="6FCAFD95" w14:textId="3F92124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-0.62%</w:t>
            </w:r>
          </w:p>
        </w:tc>
        <w:tc>
          <w:tcPr>
            <w:tcW w:w="0" w:type="auto"/>
            <w:noWrap/>
            <w:vAlign w:val="center"/>
            <w:hideMark/>
          </w:tcPr>
          <w:p w14:paraId="596F383C" w14:textId="207A496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106%</w:t>
            </w:r>
          </w:p>
        </w:tc>
        <w:tc>
          <w:tcPr>
            <w:tcW w:w="0" w:type="auto"/>
            <w:noWrap/>
            <w:vAlign w:val="center"/>
            <w:hideMark/>
          </w:tcPr>
          <w:p w14:paraId="1ACD406C" w14:textId="62053AB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single" w:sz="8" w:space="0" w:color="auto"/>
              <w:bottom w:val="nil"/>
              <w:right w:val="nil"/>
            </w:tcBorders>
            <w:noWrap/>
            <w:vAlign w:val="center"/>
            <w:hideMark/>
          </w:tcPr>
          <w:p w14:paraId="4F2D34EB" w14:textId="170EC91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-0.66%</w:t>
            </w:r>
          </w:p>
        </w:tc>
        <w:tc>
          <w:tcPr>
            <w:tcW w:w="0" w:type="auto"/>
            <w:noWrap/>
            <w:vAlign w:val="center"/>
            <w:hideMark/>
          </w:tcPr>
          <w:p w14:paraId="1453F25E" w14:textId="4C0E3E2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-0.43%</w:t>
            </w:r>
          </w:p>
        </w:tc>
        <w:tc>
          <w:tcPr>
            <w:tcW w:w="0" w:type="auto"/>
            <w:tcBorders>
              <w:top w:val="nil"/>
              <w:left w:val="nil"/>
              <w:bottom w:val="nil"/>
              <w:right w:val="single" w:sz="4" w:space="0" w:color="auto"/>
            </w:tcBorders>
            <w:noWrap/>
            <w:vAlign w:val="center"/>
            <w:hideMark/>
          </w:tcPr>
          <w:p w14:paraId="7385AF33" w14:textId="421396C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-0.57%</w:t>
            </w:r>
          </w:p>
        </w:tc>
        <w:tc>
          <w:tcPr>
            <w:tcW w:w="0" w:type="auto"/>
            <w:noWrap/>
            <w:vAlign w:val="center"/>
            <w:hideMark/>
          </w:tcPr>
          <w:p w14:paraId="6A9F3A6D" w14:textId="40AF7DD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c>
          <w:tcPr>
            <w:tcW w:w="0" w:type="auto"/>
            <w:tcBorders>
              <w:top w:val="nil"/>
              <w:left w:val="nil"/>
              <w:bottom w:val="nil"/>
              <w:right w:val="single" w:sz="8" w:space="0" w:color="auto"/>
            </w:tcBorders>
            <w:noWrap/>
            <w:vAlign w:val="center"/>
            <w:hideMark/>
          </w:tcPr>
          <w:p w14:paraId="79914E05" w14:textId="5A72C96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B76A48" w14:paraId="46420BCA" w14:textId="77777777" w:rsidTr="00B76A48">
        <w:trPr>
          <w:trHeight w:val="255"/>
        </w:trPr>
        <w:tc>
          <w:tcPr>
            <w:tcW w:w="0" w:type="auto"/>
            <w:tcBorders>
              <w:top w:val="nil"/>
              <w:left w:val="single" w:sz="8" w:space="0" w:color="auto"/>
              <w:bottom w:val="nil"/>
              <w:right w:val="single" w:sz="8" w:space="0" w:color="auto"/>
            </w:tcBorders>
            <w:noWrap/>
            <w:vAlign w:val="center"/>
            <w:hideMark/>
          </w:tcPr>
          <w:p w14:paraId="66F61B97"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0A8D6499" w14:textId="633BEEA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-0.20%</w:t>
            </w:r>
          </w:p>
        </w:tc>
        <w:tc>
          <w:tcPr>
            <w:tcW w:w="0" w:type="auto"/>
            <w:noWrap/>
            <w:vAlign w:val="center"/>
            <w:hideMark/>
          </w:tcPr>
          <w:p w14:paraId="6D58F4E8" w14:textId="79B78BC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tcBorders>
              <w:top w:val="nil"/>
              <w:left w:val="nil"/>
              <w:bottom w:val="nil"/>
              <w:right w:val="single" w:sz="4" w:space="0" w:color="auto"/>
            </w:tcBorders>
            <w:noWrap/>
            <w:vAlign w:val="center"/>
            <w:hideMark/>
          </w:tcPr>
          <w:p w14:paraId="08B85262" w14:textId="1049B46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-0.12%</w:t>
            </w:r>
          </w:p>
        </w:tc>
        <w:tc>
          <w:tcPr>
            <w:tcW w:w="0" w:type="auto"/>
            <w:noWrap/>
            <w:vAlign w:val="center"/>
            <w:hideMark/>
          </w:tcPr>
          <w:p w14:paraId="223D34DF" w14:textId="417DFD0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c>
          <w:tcPr>
            <w:tcW w:w="0" w:type="auto"/>
            <w:noWrap/>
            <w:vAlign w:val="center"/>
            <w:hideMark/>
          </w:tcPr>
          <w:p w14:paraId="21221C7D" w14:textId="555F5CE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c>
          <w:tcPr>
            <w:tcW w:w="0" w:type="auto"/>
            <w:tcBorders>
              <w:top w:val="nil"/>
              <w:left w:val="single" w:sz="8" w:space="0" w:color="auto"/>
              <w:bottom w:val="nil"/>
              <w:right w:val="nil"/>
            </w:tcBorders>
            <w:noWrap/>
            <w:vAlign w:val="center"/>
            <w:hideMark/>
          </w:tcPr>
          <w:p w14:paraId="34ABBA35" w14:textId="11DEB73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-0.13%</w:t>
            </w:r>
          </w:p>
        </w:tc>
        <w:tc>
          <w:tcPr>
            <w:tcW w:w="0" w:type="auto"/>
            <w:noWrap/>
            <w:vAlign w:val="center"/>
            <w:hideMark/>
          </w:tcPr>
          <w:p w14:paraId="3B135214" w14:textId="252F2E0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-0.13%</w:t>
            </w:r>
          </w:p>
        </w:tc>
        <w:tc>
          <w:tcPr>
            <w:tcW w:w="0" w:type="auto"/>
            <w:tcBorders>
              <w:top w:val="nil"/>
              <w:left w:val="nil"/>
              <w:bottom w:val="nil"/>
              <w:right w:val="single" w:sz="4" w:space="0" w:color="auto"/>
            </w:tcBorders>
            <w:noWrap/>
            <w:vAlign w:val="center"/>
            <w:hideMark/>
          </w:tcPr>
          <w:p w14:paraId="6F40A666" w14:textId="4CC2323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noWrap/>
            <w:vAlign w:val="center"/>
            <w:hideMark/>
          </w:tcPr>
          <w:p w14:paraId="1E3C8ECB" w14:textId="0CC9C91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c>
          <w:tcPr>
            <w:tcW w:w="0" w:type="auto"/>
            <w:tcBorders>
              <w:top w:val="nil"/>
              <w:left w:val="nil"/>
              <w:bottom w:val="nil"/>
              <w:right w:val="single" w:sz="8" w:space="0" w:color="auto"/>
            </w:tcBorders>
            <w:noWrap/>
            <w:vAlign w:val="center"/>
            <w:hideMark/>
          </w:tcPr>
          <w:p w14:paraId="143EBF6A" w14:textId="395D07E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B76A48" w14:paraId="07A823B7" w14:textId="77777777" w:rsidTr="00B76A48">
        <w:trPr>
          <w:trHeight w:val="255"/>
        </w:trPr>
        <w:tc>
          <w:tcPr>
            <w:tcW w:w="0" w:type="auto"/>
            <w:tcBorders>
              <w:top w:val="nil"/>
              <w:left w:val="single" w:sz="8" w:space="0" w:color="auto"/>
              <w:bottom w:val="nil"/>
              <w:right w:val="single" w:sz="8" w:space="0" w:color="auto"/>
            </w:tcBorders>
            <w:noWrap/>
            <w:vAlign w:val="center"/>
            <w:hideMark/>
          </w:tcPr>
          <w:p w14:paraId="6ECB2CC1"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0380E94B" w14:textId="03B5DA8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3829B6C"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4491220D" w14:textId="00CAC7C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ED41FD2" w14:textId="458DC91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AD57F9F"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6B8DE9C6" w14:textId="32DC358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E4E4A3D"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5C82E2FF" w14:textId="6DCF7E2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44B2C80" w14:textId="1E70964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72F6F87F" w14:textId="6D4B7BA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B76A48" w14:paraId="670F696A" w14:textId="77777777" w:rsidTr="00B76A48">
        <w:trPr>
          <w:trHeight w:val="255"/>
        </w:trPr>
        <w:tc>
          <w:tcPr>
            <w:tcW w:w="0" w:type="auto"/>
            <w:tcBorders>
              <w:top w:val="single" w:sz="8" w:space="0" w:color="auto"/>
              <w:left w:val="single" w:sz="8" w:space="0" w:color="auto"/>
              <w:bottom w:val="nil"/>
              <w:right w:val="single" w:sz="8" w:space="0" w:color="auto"/>
            </w:tcBorders>
            <w:noWrap/>
            <w:vAlign w:val="center"/>
            <w:hideMark/>
          </w:tcPr>
          <w:p w14:paraId="586ED575" w14:textId="77777777" w:rsidR="00B76A48" w:rsidRDefault="00B76A48" w:rsidP="00B76A48">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2EFFC943" w14:textId="61C0136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-0.88%</w:t>
            </w:r>
          </w:p>
        </w:tc>
        <w:tc>
          <w:tcPr>
            <w:tcW w:w="0" w:type="auto"/>
            <w:tcBorders>
              <w:top w:val="single" w:sz="8" w:space="0" w:color="auto"/>
              <w:left w:val="nil"/>
              <w:bottom w:val="nil"/>
              <w:right w:val="nil"/>
            </w:tcBorders>
            <w:noWrap/>
            <w:vAlign w:val="center"/>
            <w:hideMark/>
          </w:tcPr>
          <w:p w14:paraId="25D8EE6D" w14:textId="50C70C6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-0.70%</w:t>
            </w:r>
          </w:p>
        </w:tc>
        <w:tc>
          <w:tcPr>
            <w:tcW w:w="0" w:type="auto"/>
            <w:tcBorders>
              <w:top w:val="single" w:sz="8" w:space="0" w:color="auto"/>
              <w:left w:val="nil"/>
              <w:bottom w:val="nil"/>
              <w:right w:val="single" w:sz="4" w:space="0" w:color="auto"/>
            </w:tcBorders>
            <w:noWrap/>
            <w:vAlign w:val="center"/>
            <w:hideMark/>
          </w:tcPr>
          <w:p w14:paraId="0E3F9255" w14:textId="18A3353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-0.70%</w:t>
            </w:r>
          </w:p>
        </w:tc>
        <w:tc>
          <w:tcPr>
            <w:tcW w:w="0" w:type="auto"/>
            <w:tcBorders>
              <w:top w:val="single" w:sz="8" w:space="0" w:color="auto"/>
              <w:left w:val="nil"/>
              <w:bottom w:val="nil"/>
              <w:right w:val="nil"/>
            </w:tcBorders>
            <w:noWrap/>
            <w:vAlign w:val="center"/>
            <w:hideMark/>
          </w:tcPr>
          <w:p w14:paraId="37DD8C57" w14:textId="157146C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single" w:sz="8" w:space="0" w:color="auto"/>
              <w:left w:val="nil"/>
              <w:bottom w:val="nil"/>
              <w:right w:val="nil"/>
            </w:tcBorders>
            <w:noWrap/>
            <w:vAlign w:val="center"/>
            <w:hideMark/>
          </w:tcPr>
          <w:p w14:paraId="495DA7B1" w14:textId="7FE09A3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8" w:space="0" w:color="auto"/>
              <w:left w:val="single" w:sz="8" w:space="0" w:color="auto"/>
              <w:bottom w:val="nil"/>
              <w:right w:val="nil"/>
            </w:tcBorders>
            <w:noWrap/>
            <w:vAlign w:val="center"/>
            <w:hideMark/>
          </w:tcPr>
          <w:p w14:paraId="28F71315" w14:textId="2F53B12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-0.76%</w:t>
            </w:r>
          </w:p>
        </w:tc>
        <w:tc>
          <w:tcPr>
            <w:tcW w:w="0" w:type="auto"/>
            <w:tcBorders>
              <w:top w:val="single" w:sz="8" w:space="0" w:color="auto"/>
              <w:left w:val="nil"/>
              <w:bottom w:val="nil"/>
              <w:right w:val="nil"/>
            </w:tcBorders>
            <w:noWrap/>
            <w:vAlign w:val="center"/>
            <w:hideMark/>
          </w:tcPr>
          <w:p w14:paraId="29A3E80B" w14:textId="5E30310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-0.59%</w:t>
            </w:r>
          </w:p>
        </w:tc>
        <w:tc>
          <w:tcPr>
            <w:tcW w:w="0" w:type="auto"/>
            <w:tcBorders>
              <w:top w:val="single" w:sz="8" w:space="0" w:color="auto"/>
              <w:left w:val="nil"/>
              <w:bottom w:val="nil"/>
              <w:right w:val="single" w:sz="4" w:space="0" w:color="auto"/>
            </w:tcBorders>
            <w:noWrap/>
            <w:vAlign w:val="center"/>
            <w:hideMark/>
          </w:tcPr>
          <w:p w14:paraId="1009B88E" w14:textId="49581C7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-0.60%</w:t>
            </w:r>
          </w:p>
        </w:tc>
        <w:tc>
          <w:tcPr>
            <w:tcW w:w="0" w:type="auto"/>
            <w:tcBorders>
              <w:top w:val="single" w:sz="8" w:space="0" w:color="auto"/>
              <w:left w:val="nil"/>
              <w:bottom w:val="nil"/>
              <w:right w:val="nil"/>
            </w:tcBorders>
            <w:noWrap/>
            <w:vAlign w:val="center"/>
            <w:hideMark/>
          </w:tcPr>
          <w:p w14:paraId="5FF9C8CB" w14:textId="2B2315F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c>
          <w:tcPr>
            <w:tcW w:w="0" w:type="auto"/>
            <w:tcBorders>
              <w:top w:val="single" w:sz="8" w:space="0" w:color="auto"/>
              <w:left w:val="nil"/>
              <w:bottom w:val="nil"/>
              <w:right w:val="single" w:sz="8" w:space="0" w:color="auto"/>
            </w:tcBorders>
            <w:noWrap/>
            <w:vAlign w:val="center"/>
            <w:hideMark/>
          </w:tcPr>
          <w:p w14:paraId="0C991035" w14:textId="496128B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B76A48" w14:paraId="1C38E298" w14:textId="77777777" w:rsidTr="00B76A48">
        <w:trPr>
          <w:trHeight w:val="255"/>
        </w:trPr>
        <w:tc>
          <w:tcPr>
            <w:tcW w:w="0" w:type="auto"/>
            <w:tcBorders>
              <w:top w:val="single" w:sz="8" w:space="0" w:color="auto"/>
              <w:left w:val="single" w:sz="8" w:space="0" w:color="auto"/>
              <w:bottom w:val="nil"/>
              <w:right w:val="single" w:sz="8" w:space="0" w:color="auto"/>
            </w:tcBorders>
            <w:noWrap/>
            <w:vAlign w:val="center"/>
            <w:hideMark/>
          </w:tcPr>
          <w:p w14:paraId="554BEF22"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5D21CD35" w14:textId="178674D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-0.14%</w:t>
            </w:r>
          </w:p>
        </w:tc>
        <w:tc>
          <w:tcPr>
            <w:tcW w:w="0" w:type="auto"/>
            <w:tcBorders>
              <w:top w:val="single" w:sz="8" w:space="0" w:color="auto"/>
              <w:left w:val="nil"/>
              <w:bottom w:val="nil"/>
              <w:right w:val="nil"/>
            </w:tcBorders>
            <w:noWrap/>
            <w:vAlign w:val="center"/>
            <w:hideMark/>
          </w:tcPr>
          <w:p w14:paraId="74CA4CA2" w14:textId="0B08053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-0.21%</w:t>
            </w:r>
          </w:p>
        </w:tc>
        <w:tc>
          <w:tcPr>
            <w:tcW w:w="0" w:type="auto"/>
            <w:tcBorders>
              <w:top w:val="single" w:sz="8" w:space="0" w:color="auto"/>
              <w:left w:val="nil"/>
              <w:bottom w:val="nil"/>
              <w:right w:val="single" w:sz="4" w:space="0" w:color="auto"/>
            </w:tcBorders>
            <w:noWrap/>
            <w:vAlign w:val="center"/>
            <w:hideMark/>
          </w:tcPr>
          <w:p w14:paraId="0FEACFA7" w14:textId="4028A5F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nil"/>
            </w:tcBorders>
            <w:noWrap/>
            <w:vAlign w:val="center"/>
            <w:hideMark/>
          </w:tcPr>
          <w:p w14:paraId="3E2CE341" w14:textId="6E951E4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106%</w:t>
            </w:r>
          </w:p>
        </w:tc>
        <w:tc>
          <w:tcPr>
            <w:tcW w:w="0" w:type="auto"/>
            <w:tcBorders>
              <w:top w:val="single" w:sz="8" w:space="0" w:color="auto"/>
              <w:left w:val="nil"/>
              <w:bottom w:val="nil"/>
              <w:right w:val="single" w:sz="8" w:space="0" w:color="auto"/>
            </w:tcBorders>
            <w:noWrap/>
            <w:vAlign w:val="center"/>
            <w:hideMark/>
          </w:tcPr>
          <w:p w14:paraId="5B17072F" w14:textId="210D3FC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tcBorders>
              <w:top w:val="single" w:sz="8" w:space="0" w:color="auto"/>
              <w:left w:val="nil"/>
              <w:bottom w:val="nil"/>
              <w:right w:val="nil"/>
            </w:tcBorders>
            <w:noWrap/>
            <w:vAlign w:val="center"/>
            <w:hideMark/>
          </w:tcPr>
          <w:p w14:paraId="1D7B765C" w14:textId="04444AC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tcBorders>
              <w:top w:val="single" w:sz="8" w:space="0" w:color="auto"/>
              <w:left w:val="nil"/>
              <w:bottom w:val="nil"/>
              <w:right w:val="nil"/>
            </w:tcBorders>
            <w:noWrap/>
            <w:vAlign w:val="center"/>
            <w:hideMark/>
          </w:tcPr>
          <w:p w14:paraId="24786A8F" w14:textId="1E844D6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tcBorders>
              <w:top w:val="single" w:sz="8" w:space="0" w:color="auto"/>
              <w:left w:val="nil"/>
              <w:bottom w:val="nil"/>
              <w:right w:val="single" w:sz="4" w:space="0" w:color="auto"/>
            </w:tcBorders>
            <w:noWrap/>
            <w:vAlign w:val="center"/>
            <w:hideMark/>
          </w:tcPr>
          <w:p w14:paraId="3A9CC033" w14:textId="3BCA5CB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tcBorders>
              <w:top w:val="single" w:sz="8" w:space="0" w:color="auto"/>
              <w:left w:val="nil"/>
              <w:bottom w:val="nil"/>
              <w:right w:val="nil"/>
            </w:tcBorders>
            <w:noWrap/>
            <w:vAlign w:val="center"/>
            <w:hideMark/>
          </w:tcPr>
          <w:p w14:paraId="2A862C9C" w14:textId="683E726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single" w:sz="8" w:space="0" w:color="auto"/>
              <w:left w:val="nil"/>
              <w:bottom w:val="nil"/>
              <w:right w:val="single" w:sz="8" w:space="0" w:color="auto"/>
            </w:tcBorders>
            <w:noWrap/>
            <w:vAlign w:val="center"/>
            <w:hideMark/>
          </w:tcPr>
          <w:p w14:paraId="786A2C78" w14:textId="33575E8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B76A48" w14:paraId="3FD54AFB" w14:textId="77777777" w:rsidTr="00B76A48">
        <w:trPr>
          <w:trHeight w:val="255"/>
        </w:trPr>
        <w:tc>
          <w:tcPr>
            <w:tcW w:w="0" w:type="auto"/>
            <w:tcBorders>
              <w:top w:val="nil"/>
              <w:left w:val="single" w:sz="8" w:space="0" w:color="auto"/>
              <w:bottom w:val="single" w:sz="8" w:space="0" w:color="auto"/>
              <w:right w:val="single" w:sz="8" w:space="0" w:color="auto"/>
            </w:tcBorders>
            <w:noWrap/>
            <w:vAlign w:val="center"/>
            <w:hideMark/>
          </w:tcPr>
          <w:p w14:paraId="4D59A361"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02DDA8FE" w14:textId="7ADAC19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CA8C934" w14:textId="2B66330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423B9AD2" w14:textId="1F93ABA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3AF4D57" w14:textId="56F77E2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7736ABBD" w14:textId="4D0E566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07676727" w14:textId="6C56829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4ECEF74" w14:textId="0CC0D14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30AAF608" w14:textId="517E821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9AD4FEC" w14:textId="3976B64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78DFE15B" w14:textId="7D7D941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r w:rsidR="00B76A48" w14:paraId="2DAC3C89" w14:textId="77777777" w:rsidTr="00B76A48">
        <w:trPr>
          <w:trHeight w:val="255"/>
        </w:trPr>
        <w:tc>
          <w:tcPr>
            <w:tcW w:w="0" w:type="auto"/>
            <w:noWrap/>
            <w:vAlign w:val="center"/>
            <w:hideMark/>
          </w:tcPr>
          <w:p w14:paraId="74AA60D0" w14:textId="77777777" w:rsidR="00B76A48" w:rsidRDefault="00B76A48" w:rsidP="00B76A48">
            <w:pPr>
              <w:rPr>
                <w:rFonts w:ascii="Arial" w:eastAsia="宋体" w:hAnsi="Arial" w:cs="Arial"/>
                <w:color w:val="000000"/>
                <w:sz w:val="18"/>
                <w:szCs w:val="18"/>
                <w:lang w:eastAsia="zh-CN"/>
              </w:rPr>
            </w:pPr>
          </w:p>
        </w:tc>
        <w:tc>
          <w:tcPr>
            <w:tcW w:w="0" w:type="auto"/>
            <w:noWrap/>
            <w:vAlign w:val="bottom"/>
            <w:hideMark/>
          </w:tcPr>
          <w:p w14:paraId="4750FF67"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962E55E"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205FD8C"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ADCB8C1"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0A8963B"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E9858A3"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58D1ACB"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1498C5B"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D9A31C9"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F74C4BC"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B76A48" w14:paraId="4058BCC6" w14:textId="77777777" w:rsidTr="00B76A48">
        <w:trPr>
          <w:trHeight w:val="255"/>
        </w:trPr>
        <w:tc>
          <w:tcPr>
            <w:tcW w:w="0" w:type="auto"/>
            <w:noWrap/>
            <w:vAlign w:val="center"/>
            <w:hideMark/>
          </w:tcPr>
          <w:p w14:paraId="439B1E40"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30E445DB" w14:textId="77777777" w:rsidR="00B76A48" w:rsidRDefault="00B76A48" w:rsidP="00B76A48">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642090" w14:paraId="4D775CD1" w14:textId="77777777" w:rsidTr="00B76A48">
        <w:trPr>
          <w:trHeight w:val="255"/>
        </w:trPr>
        <w:tc>
          <w:tcPr>
            <w:tcW w:w="0" w:type="auto"/>
            <w:noWrap/>
            <w:vAlign w:val="center"/>
            <w:hideMark/>
          </w:tcPr>
          <w:p w14:paraId="274EC615" w14:textId="77777777" w:rsidR="00642090" w:rsidRDefault="00642090" w:rsidP="00642090">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1411D86B" w14:textId="1683D733"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AFFINE</w:t>
            </w:r>
          </w:p>
        </w:tc>
        <w:tc>
          <w:tcPr>
            <w:tcW w:w="0" w:type="auto"/>
            <w:gridSpan w:val="5"/>
            <w:tcBorders>
              <w:top w:val="single" w:sz="8" w:space="0" w:color="auto"/>
              <w:left w:val="nil"/>
              <w:bottom w:val="nil"/>
              <w:right w:val="single" w:sz="8" w:space="0" w:color="000000"/>
            </w:tcBorders>
            <w:noWrap/>
            <w:vAlign w:val="center"/>
            <w:hideMark/>
          </w:tcPr>
          <w:p w14:paraId="0BA82A9C" w14:textId="61B18B31"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B76A48" w14:paraId="6AC871E7" w14:textId="77777777" w:rsidTr="00B76A48">
        <w:trPr>
          <w:trHeight w:val="255"/>
        </w:trPr>
        <w:tc>
          <w:tcPr>
            <w:tcW w:w="0" w:type="auto"/>
            <w:noWrap/>
            <w:vAlign w:val="center"/>
            <w:hideMark/>
          </w:tcPr>
          <w:p w14:paraId="773095F7" w14:textId="77777777" w:rsidR="00B76A48" w:rsidRDefault="00B76A48" w:rsidP="00B76A48">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1DF60EFB"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03A97C8B"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181B8D4E"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7408B4A3"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0D06C01D"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c>
          <w:tcPr>
            <w:tcW w:w="0" w:type="auto"/>
            <w:tcBorders>
              <w:top w:val="nil"/>
              <w:left w:val="nil"/>
              <w:bottom w:val="single" w:sz="8" w:space="0" w:color="auto"/>
              <w:right w:val="nil"/>
            </w:tcBorders>
            <w:noWrap/>
            <w:vAlign w:val="center"/>
            <w:hideMark/>
          </w:tcPr>
          <w:p w14:paraId="5704C56B"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6D166C24"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103F8BDB"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70E4FDE3"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1BECE98C"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B76A48" w14:paraId="5848882D" w14:textId="77777777" w:rsidTr="00B76A48">
        <w:trPr>
          <w:trHeight w:val="255"/>
        </w:trPr>
        <w:tc>
          <w:tcPr>
            <w:tcW w:w="0" w:type="auto"/>
            <w:tcBorders>
              <w:top w:val="single" w:sz="8" w:space="0" w:color="auto"/>
              <w:left w:val="single" w:sz="8" w:space="0" w:color="auto"/>
              <w:bottom w:val="nil"/>
              <w:right w:val="single" w:sz="8" w:space="0" w:color="auto"/>
            </w:tcBorders>
            <w:noWrap/>
            <w:vAlign w:val="center"/>
            <w:hideMark/>
          </w:tcPr>
          <w:p w14:paraId="26C6A727"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2E073CF0" w14:textId="605A476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6B99EBF" w14:textId="75D4D9B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7A0C043D" w14:textId="5BD1BE5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A0B85DB" w14:textId="058C2E2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71AF966" w14:textId="354EAC7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10DEABE7" w14:textId="5A06C75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9757B55" w14:textId="0D95BBA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3B09517B" w14:textId="5514599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F87C135" w14:textId="1E2D952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460C132D" w14:textId="4374E4A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B76A48" w14:paraId="1C9200FD" w14:textId="77777777" w:rsidTr="00B76A48">
        <w:trPr>
          <w:trHeight w:val="255"/>
        </w:trPr>
        <w:tc>
          <w:tcPr>
            <w:tcW w:w="0" w:type="auto"/>
            <w:tcBorders>
              <w:top w:val="nil"/>
              <w:left w:val="single" w:sz="8" w:space="0" w:color="auto"/>
              <w:bottom w:val="nil"/>
              <w:right w:val="single" w:sz="8" w:space="0" w:color="auto"/>
            </w:tcBorders>
            <w:noWrap/>
            <w:vAlign w:val="center"/>
            <w:hideMark/>
          </w:tcPr>
          <w:p w14:paraId="719D1696"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32787C71" w14:textId="0566425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34ACFF2"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78184908" w14:textId="170F43E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6B6BB1B" w14:textId="39975D0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B34D6BF"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751F325A" w14:textId="7CE1004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8DBA626"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2D81D899" w14:textId="7E7BB1C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95F226C" w14:textId="7825CCE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01B875F6" w14:textId="721A335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B76A48" w14:paraId="78354E24" w14:textId="77777777" w:rsidTr="00B76A48">
        <w:trPr>
          <w:trHeight w:val="255"/>
        </w:trPr>
        <w:tc>
          <w:tcPr>
            <w:tcW w:w="0" w:type="auto"/>
            <w:tcBorders>
              <w:top w:val="nil"/>
              <w:left w:val="single" w:sz="8" w:space="0" w:color="auto"/>
              <w:bottom w:val="nil"/>
              <w:right w:val="single" w:sz="8" w:space="0" w:color="auto"/>
            </w:tcBorders>
            <w:noWrap/>
            <w:vAlign w:val="center"/>
            <w:hideMark/>
          </w:tcPr>
          <w:p w14:paraId="283C9A3E"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37F60D12" w14:textId="3C02016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-0.39%</w:t>
            </w:r>
          </w:p>
        </w:tc>
        <w:tc>
          <w:tcPr>
            <w:tcW w:w="0" w:type="auto"/>
            <w:noWrap/>
            <w:vAlign w:val="center"/>
            <w:hideMark/>
          </w:tcPr>
          <w:p w14:paraId="75604F7E" w14:textId="5CDF071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-0.56%</w:t>
            </w:r>
          </w:p>
        </w:tc>
        <w:tc>
          <w:tcPr>
            <w:tcW w:w="0" w:type="auto"/>
            <w:tcBorders>
              <w:top w:val="nil"/>
              <w:left w:val="nil"/>
              <w:bottom w:val="nil"/>
              <w:right w:val="single" w:sz="4" w:space="0" w:color="auto"/>
            </w:tcBorders>
            <w:noWrap/>
            <w:vAlign w:val="center"/>
            <w:hideMark/>
          </w:tcPr>
          <w:p w14:paraId="0AD67A74" w14:textId="434B6B6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noWrap/>
            <w:vAlign w:val="center"/>
            <w:hideMark/>
          </w:tcPr>
          <w:p w14:paraId="61247A59" w14:textId="7E6F546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c>
          <w:tcPr>
            <w:tcW w:w="0" w:type="auto"/>
            <w:noWrap/>
            <w:vAlign w:val="center"/>
            <w:hideMark/>
          </w:tcPr>
          <w:p w14:paraId="4F7689BD" w14:textId="5484714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single" w:sz="8" w:space="0" w:color="auto"/>
              <w:bottom w:val="nil"/>
              <w:right w:val="nil"/>
            </w:tcBorders>
            <w:noWrap/>
            <w:vAlign w:val="center"/>
            <w:hideMark/>
          </w:tcPr>
          <w:p w14:paraId="118EF699" w14:textId="617A1C7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-0.41%</w:t>
            </w:r>
          </w:p>
        </w:tc>
        <w:tc>
          <w:tcPr>
            <w:tcW w:w="0" w:type="auto"/>
            <w:noWrap/>
            <w:vAlign w:val="center"/>
            <w:hideMark/>
          </w:tcPr>
          <w:p w14:paraId="34970461" w14:textId="1470AD9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-0.43%</w:t>
            </w:r>
          </w:p>
        </w:tc>
        <w:tc>
          <w:tcPr>
            <w:tcW w:w="0" w:type="auto"/>
            <w:tcBorders>
              <w:top w:val="nil"/>
              <w:left w:val="nil"/>
              <w:bottom w:val="nil"/>
              <w:right w:val="single" w:sz="4" w:space="0" w:color="auto"/>
            </w:tcBorders>
            <w:noWrap/>
            <w:vAlign w:val="center"/>
            <w:hideMark/>
          </w:tcPr>
          <w:p w14:paraId="208FCAF1" w14:textId="0F87A99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-0.40%</w:t>
            </w:r>
          </w:p>
        </w:tc>
        <w:tc>
          <w:tcPr>
            <w:tcW w:w="0" w:type="auto"/>
            <w:noWrap/>
            <w:vAlign w:val="center"/>
            <w:hideMark/>
          </w:tcPr>
          <w:p w14:paraId="476940E3" w14:textId="27C0ABC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nil"/>
              <w:bottom w:val="nil"/>
              <w:right w:val="single" w:sz="8" w:space="0" w:color="auto"/>
            </w:tcBorders>
            <w:noWrap/>
            <w:vAlign w:val="center"/>
            <w:hideMark/>
          </w:tcPr>
          <w:p w14:paraId="2BEB2D4B" w14:textId="3768E79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B76A48" w14:paraId="00865699" w14:textId="77777777" w:rsidTr="00B76A48">
        <w:trPr>
          <w:trHeight w:val="255"/>
        </w:trPr>
        <w:tc>
          <w:tcPr>
            <w:tcW w:w="0" w:type="auto"/>
            <w:tcBorders>
              <w:top w:val="nil"/>
              <w:left w:val="single" w:sz="8" w:space="0" w:color="auto"/>
              <w:bottom w:val="nil"/>
              <w:right w:val="single" w:sz="8" w:space="0" w:color="auto"/>
            </w:tcBorders>
            <w:noWrap/>
            <w:vAlign w:val="center"/>
            <w:hideMark/>
          </w:tcPr>
          <w:p w14:paraId="3003A840"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175A6BC1" w14:textId="69D50B7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noWrap/>
            <w:vAlign w:val="center"/>
            <w:hideMark/>
          </w:tcPr>
          <w:p w14:paraId="02E4900D" w14:textId="3189E63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single" w:sz="4" w:space="0" w:color="auto"/>
            </w:tcBorders>
            <w:noWrap/>
            <w:vAlign w:val="center"/>
            <w:hideMark/>
          </w:tcPr>
          <w:p w14:paraId="1576FA66" w14:textId="76E242A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noWrap/>
            <w:vAlign w:val="center"/>
            <w:hideMark/>
          </w:tcPr>
          <w:p w14:paraId="1070CCF6" w14:textId="3BC10E1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c>
          <w:tcPr>
            <w:tcW w:w="0" w:type="auto"/>
            <w:noWrap/>
            <w:vAlign w:val="center"/>
            <w:hideMark/>
          </w:tcPr>
          <w:p w14:paraId="5273C2CC" w14:textId="3CB0E6A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single" w:sz="8" w:space="0" w:color="auto"/>
              <w:bottom w:val="nil"/>
              <w:right w:val="nil"/>
            </w:tcBorders>
            <w:noWrap/>
            <w:vAlign w:val="center"/>
            <w:hideMark/>
          </w:tcPr>
          <w:p w14:paraId="3E04E640" w14:textId="1403393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noWrap/>
            <w:vAlign w:val="center"/>
            <w:hideMark/>
          </w:tcPr>
          <w:p w14:paraId="5D01EC6E" w14:textId="48D59D5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single" w:sz="4" w:space="0" w:color="auto"/>
            </w:tcBorders>
            <w:noWrap/>
            <w:vAlign w:val="center"/>
            <w:hideMark/>
          </w:tcPr>
          <w:p w14:paraId="2DD8273B" w14:textId="70C24A8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-0.34%</w:t>
            </w:r>
          </w:p>
        </w:tc>
        <w:tc>
          <w:tcPr>
            <w:tcW w:w="0" w:type="auto"/>
            <w:noWrap/>
            <w:vAlign w:val="center"/>
            <w:hideMark/>
          </w:tcPr>
          <w:p w14:paraId="5865D228" w14:textId="4108861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nil"/>
              <w:bottom w:val="nil"/>
              <w:right w:val="single" w:sz="8" w:space="0" w:color="auto"/>
            </w:tcBorders>
            <w:noWrap/>
            <w:vAlign w:val="center"/>
            <w:hideMark/>
          </w:tcPr>
          <w:p w14:paraId="553C2C8F" w14:textId="14B23B3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B76A48" w14:paraId="44EF91CE" w14:textId="77777777" w:rsidTr="00B76A48">
        <w:trPr>
          <w:trHeight w:val="255"/>
        </w:trPr>
        <w:tc>
          <w:tcPr>
            <w:tcW w:w="0" w:type="auto"/>
            <w:tcBorders>
              <w:top w:val="nil"/>
              <w:left w:val="single" w:sz="8" w:space="0" w:color="auto"/>
              <w:bottom w:val="nil"/>
              <w:right w:val="single" w:sz="8" w:space="0" w:color="auto"/>
            </w:tcBorders>
            <w:noWrap/>
            <w:vAlign w:val="center"/>
            <w:hideMark/>
          </w:tcPr>
          <w:p w14:paraId="3CB4ED98"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040BBB09" w14:textId="4CD2F32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-0.44%</w:t>
            </w:r>
          </w:p>
        </w:tc>
        <w:tc>
          <w:tcPr>
            <w:tcW w:w="0" w:type="auto"/>
            <w:noWrap/>
            <w:vAlign w:val="center"/>
            <w:hideMark/>
          </w:tcPr>
          <w:p w14:paraId="51130CE7" w14:textId="07815B3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single" w:sz="4" w:space="0" w:color="auto"/>
            </w:tcBorders>
            <w:noWrap/>
            <w:vAlign w:val="center"/>
            <w:hideMark/>
          </w:tcPr>
          <w:p w14:paraId="62E2E271" w14:textId="393EB3B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0.29%</w:t>
            </w:r>
          </w:p>
        </w:tc>
        <w:tc>
          <w:tcPr>
            <w:tcW w:w="0" w:type="auto"/>
            <w:noWrap/>
            <w:vAlign w:val="center"/>
            <w:hideMark/>
          </w:tcPr>
          <w:p w14:paraId="3515F1CD" w14:textId="595B881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106%</w:t>
            </w:r>
          </w:p>
        </w:tc>
        <w:tc>
          <w:tcPr>
            <w:tcW w:w="0" w:type="auto"/>
            <w:noWrap/>
            <w:vAlign w:val="center"/>
            <w:hideMark/>
          </w:tcPr>
          <w:p w14:paraId="25EA1CC4" w14:textId="14CEF75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single" w:sz="8" w:space="0" w:color="auto"/>
              <w:bottom w:val="nil"/>
              <w:right w:val="nil"/>
            </w:tcBorders>
            <w:noWrap/>
            <w:vAlign w:val="center"/>
            <w:hideMark/>
          </w:tcPr>
          <w:p w14:paraId="215E5622" w14:textId="0D306F7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-0.51%</w:t>
            </w:r>
          </w:p>
        </w:tc>
        <w:tc>
          <w:tcPr>
            <w:tcW w:w="0" w:type="auto"/>
            <w:noWrap/>
            <w:vAlign w:val="center"/>
            <w:hideMark/>
          </w:tcPr>
          <w:p w14:paraId="3B1B2268" w14:textId="7AC5CF8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0.12%</w:t>
            </w:r>
          </w:p>
        </w:tc>
        <w:tc>
          <w:tcPr>
            <w:tcW w:w="0" w:type="auto"/>
            <w:tcBorders>
              <w:top w:val="nil"/>
              <w:left w:val="nil"/>
              <w:bottom w:val="nil"/>
              <w:right w:val="single" w:sz="4" w:space="0" w:color="auto"/>
            </w:tcBorders>
            <w:noWrap/>
            <w:vAlign w:val="center"/>
            <w:hideMark/>
          </w:tcPr>
          <w:p w14:paraId="1B03B145" w14:textId="22C2839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-0.64%</w:t>
            </w:r>
          </w:p>
        </w:tc>
        <w:tc>
          <w:tcPr>
            <w:tcW w:w="0" w:type="auto"/>
            <w:noWrap/>
            <w:vAlign w:val="center"/>
            <w:hideMark/>
          </w:tcPr>
          <w:p w14:paraId="77B47476" w14:textId="64B2397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c>
          <w:tcPr>
            <w:tcW w:w="0" w:type="auto"/>
            <w:tcBorders>
              <w:top w:val="nil"/>
              <w:left w:val="nil"/>
              <w:bottom w:val="nil"/>
              <w:right w:val="single" w:sz="8" w:space="0" w:color="auto"/>
            </w:tcBorders>
            <w:noWrap/>
            <w:vAlign w:val="center"/>
            <w:hideMark/>
          </w:tcPr>
          <w:p w14:paraId="60E4CF3F" w14:textId="39A3F46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B76A48" w14:paraId="429C372F" w14:textId="77777777" w:rsidTr="00B76A48">
        <w:trPr>
          <w:trHeight w:val="255"/>
        </w:trPr>
        <w:tc>
          <w:tcPr>
            <w:tcW w:w="0" w:type="auto"/>
            <w:tcBorders>
              <w:top w:val="single" w:sz="8" w:space="0" w:color="auto"/>
              <w:left w:val="single" w:sz="8" w:space="0" w:color="auto"/>
              <w:bottom w:val="nil"/>
              <w:right w:val="single" w:sz="8" w:space="0" w:color="auto"/>
            </w:tcBorders>
            <w:noWrap/>
            <w:vAlign w:val="center"/>
            <w:hideMark/>
          </w:tcPr>
          <w:p w14:paraId="35B97795" w14:textId="77777777" w:rsidR="00B76A48" w:rsidRDefault="00B76A48" w:rsidP="00B76A48">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272D709D" w14:textId="25957E9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-0.30%</w:t>
            </w:r>
          </w:p>
        </w:tc>
        <w:tc>
          <w:tcPr>
            <w:tcW w:w="0" w:type="auto"/>
            <w:tcBorders>
              <w:top w:val="single" w:sz="8" w:space="0" w:color="auto"/>
              <w:left w:val="nil"/>
              <w:bottom w:val="nil"/>
              <w:right w:val="nil"/>
            </w:tcBorders>
            <w:noWrap/>
            <w:vAlign w:val="center"/>
            <w:hideMark/>
          </w:tcPr>
          <w:p w14:paraId="1545F694" w14:textId="0155235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-0.21%</w:t>
            </w:r>
          </w:p>
        </w:tc>
        <w:tc>
          <w:tcPr>
            <w:tcW w:w="0" w:type="auto"/>
            <w:tcBorders>
              <w:top w:val="single" w:sz="8" w:space="0" w:color="auto"/>
              <w:left w:val="nil"/>
              <w:bottom w:val="nil"/>
              <w:right w:val="single" w:sz="4" w:space="0" w:color="auto"/>
            </w:tcBorders>
            <w:noWrap/>
            <w:vAlign w:val="center"/>
            <w:hideMark/>
          </w:tcPr>
          <w:p w14:paraId="38114071" w14:textId="4311216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nil"/>
            </w:tcBorders>
            <w:noWrap/>
            <w:vAlign w:val="center"/>
            <w:hideMark/>
          </w:tcPr>
          <w:p w14:paraId="08E1FD21" w14:textId="0B71E65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c>
          <w:tcPr>
            <w:tcW w:w="0" w:type="auto"/>
            <w:tcBorders>
              <w:top w:val="single" w:sz="8" w:space="0" w:color="auto"/>
              <w:left w:val="nil"/>
              <w:bottom w:val="nil"/>
              <w:right w:val="nil"/>
            </w:tcBorders>
            <w:noWrap/>
            <w:vAlign w:val="center"/>
            <w:hideMark/>
          </w:tcPr>
          <w:p w14:paraId="60B898CD" w14:textId="612C372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single" w:sz="8" w:space="0" w:color="auto"/>
              <w:bottom w:val="nil"/>
              <w:right w:val="nil"/>
            </w:tcBorders>
            <w:noWrap/>
            <w:vAlign w:val="center"/>
            <w:hideMark/>
          </w:tcPr>
          <w:p w14:paraId="24CAEB0F" w14:textId="4D8F99A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-0.34%</w:t>
            </w:r>
          </w:p>
        </w:tc>
        <w:tc>
          <w:tcPr>
            <w:tcW w:w="0" w:type="auto"/>
            <w:tcBorders>
              <w:top w:val="single" w:sz="8" w:space="0" w:color="auto"/>
              <w:left w:val="nil"/>
              <w:bottom w:val="nil"/>
              <w:right w:val="nil"/>
            </w:tcBorders>
            <w:noWrap/>
            <w:vAlign w:val="center"/>
            <w:hideMark/>
          </w:tcPr>
          <w:p w14:paraId="17A85839" w14:textId="0F176AF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-0.16%</w:t>
            </w:r>
          </w:p>
        </w:tc>
        <w:tc>
          <w:tcPr>
            <w:tcW w:w="0" w:type="auto"/>
            <w:tcBorders>
              <w:top w:val="single" w:sz="8" w:space="0" w:color="auto"/>
              <w:left w:val="nil"/>
              <w:bottom w:val="nil"/>
              <w:right w:val="single" w:sz="4" w:space="0" w:color="auto"/>
            </w:tcBorders>
            <w:noWrap/>
            <w:vAlign w:val="center"/>
            <w:hideMark/>
          </w:tcPr>
          <w:p w14:paraId="304D37E8" w14:textId="6C3E983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-0.44%</w:t>
            </w:r>
          </w:p>
        </w:tc>
        <w:tc>
          <w:tcPr>
            <w:tcW w:w="0" w:type="auto"/>
            <w:tcBorders>
              <w:top w:val="single" w:sz="8" w:space="0" w:color="auto"/>
              <w:left w:val="nil"/>
              <w:bottom w:val="nil"/>
              <w:right w:val="nil"/>
            </w:tcBorders>
            <w:noWrap/>
            <w:vAlign w:val="center"/>
            <w:hideMark/>
          </w:tcPr>
          <w:p w14:paraId="1D6697C6" w14:textId="569630A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c>
          <w:tcPr>
            <w:tcW w:w="0" w:type="auto"/>
            <w:tcBorders>
              <w:top w:val="single" w:sz="8" w:space="0" w:color="auto"/>
              <w:left w:val="nil"/>
              <w:bottom w:val="nil"/>
              <w:right w:val="single" w:sz="8" w:space="0" w:color="auto"/>
            </w:tcBorders>
            <w:noWrap/>
            <w:vAlign w:val="center"/>
            <w:hideMark/>
          </w:tcPr>
          <w:p w14:paraId="03D94E44" w14:textId="2C0C967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B76A48" w14:paraId="3A379BA1" w14:textId="77777777" w:rsidTr="00B76A48">
        <w:trPr>
          <w:trHeight w:val="255"/>
        </w:trPr>
        <w:tc>
          <w:tcPr>
            <w:tcW w:w="0" w:type="auto"/>
            <w:tcBorders>
              <w:top w:val="single" w:sz="8" w:space="0" w:color="auto"/>
              <w:left w:val="single" w:sz="8" w:space="0" w:color="auto"/>
              <w:bottom w:val="nil"/>
              <w:right w:val="nil"/>
            </w:tcBorders>
            <w:noWrap/>
            <w:vAlign w:val="center"/>
            <w:hideMark/>
          </w:tcPr>
          <w:p w14:paraId="7DFDCD8D"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0CC3A55E" w14:textId="2A6D54B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noWrap/>
            <w:vAlign w:val="center"/>
            <w:hideMark/>
          </w:tcPr>
          <w:p w14:paraId="48ABC676" w14:textId="28B6DDE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-0.34%</w:t>
            </w:r>
          </w:p>
        </w:tc>
        <w:tc>
          <w:tcPr>
            <w:tcW w:w="0" w:type="auto"/>
            <w:tcBorders>
              <w:top w:val="single" w:sz="8" w:space="0" w:color="auto"/>
              <w:left w:val="nil"/>
              <w:bottom w:val="nil"/>
              <w:right w:val="single" w:sz="4" w:space="0" w:color="auto"/>
            </w:tcBorders>
            <w:noWrap/>
            <w:vAlign w:val="center"/>
            <w:hideMark/>
          </w:tcPr>
          <w:p w14:paraId="00E9895E" w14:textId="6746B0A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noWrap/>
            <w:vAlign w:val="center"/>
            <w:hideMark/>
          </w:tcPr>
          <w:p w14:paraId="1A478F3A" w14:textId="516A401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single" w:sz="8" w:space="0" w:color="auto"/>
              <w:left w:val="nil"/>
              <w:bottom w:val="nil"/>
              <w:right w:val="single" w:sz="8" w:space="0" w:color="auto"/>
            </w:tcBorders>
            <w:noWrap/>
            <w:vAlign w:val="center"/>
            <w:hideMark/>
          </w:tcPr>
          <w:p w14:paraId="464E60C3" w14:textId="7983E55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single" w:sz="8" w:space="0" w:color="auto"/>
              <w:left w:val="nil"/>
              <w:bottom w:val="nil"/>
              <w:right w:val="nil"/>
            </w:tcBorders>
            <w:noWrap/>
            <w:vAlign w:val="center"/>
            <w:hideMark/>
          </w:tcPr>
          <w:p w14:paraId="47E30320" w14:textId="1AA1B2C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tcBorders>
              <w:top w:val="single" w:sz="8" w:space="0" w:color="auto"/>
              <w:left w:val="nil"/>
              <w:bottom w:val="nil"/>
              <w:right w:val="nil"/>
            </w:tcBorders>
            <w:noWrap/>
            <w:vAlign w:val="center"/>
            <w:hideMark/>
          </w:tcPr>
          <w:p w14:paraId="6AFBC288" w14:textId="7902F28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-0.13%</w:t>
            </w:r>
          </w:p>
        </w:tc>
        <w:tc>
          <w:tcPr>
            <w:tcW w:w="0" w:type="auto"/>
            <w:tcBorders>
              <w:top w:val="single" w:sz="8" w:space="0" w:color="auto"/>
              <w:left w:val="nil"/>
              <w:bottom w:val="nil"/>
              <w:right w:val="single" w:sz="4" w:space="0" w:color="auto"/>
            </w:tcBorders>
            <w:noWrap/>
            <w:vAlign w:val="center"/>
            <w:hideMark/>
          </w:tcPr>
          <w:p w14:paraId="5762C86D" w14:textId="7E4CB90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-0.57%</w:t>
            </w:r>
          </w:p>
        </w:tc>
        <w:tc>
          <w:tcPr>
            <w:tcW w:w="0" w:type="auto"/>
            <w:tcBorders>
              <w:top w:val="single" w:sz="8" w:space="0" w:color="auto"/>
              <w:left w:val="nil"/>
              <w:bottom w:val="nil"/>
              <w:right w:val="nil"/>
            </w:tcBorders>
            <w:noWrap/>
            <w:vAlign w:val="center"/>
            <w:hideMark/>
          </w:tcPr>
          <w:p w14:paraId="03AFE288" w14:textId="5B4E348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noWrap/>
            <w:vAlign w:val="center"/>
            <w:hideMark/>
          </w:tcPr>
          <w:p w14:paraId="0D922239" w14:textId="3EE3A76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B76A48" w14:paraId="1D2DF267" w14:textId="77777777" w:rsidTr="00B76A48">
        <w:trPr>
          <w:trHeight w:val="255"/>
        </w:trPr>
        <w:tc>
          <w:tcPr>
            <w:tcW w:w="0" w:type="auto"/>
            <w:tcBorders>
              <w:top w:val="nil"/>
              <w:left w:val="single" w:sz="8" w:space="0" w:color="auto"/>
              <w:bottom w:val="single" w:sz="8" w:space="0" w:color="auto"/>
              <w:right w:val="nil"/>
            </w:tcBorders>
            <w:noWrap/>
            <w:vAlign w:val="center"/>
            <w:hideMark/>
          </w:tcPr>
          <w:p w14:paraId="025A4ECD"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5D8DC3BF" w14:textId="30AFD70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29B55DA" w14:textId="53BD72D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3C39400C" w14:textId="75723A5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7B5ADA82" w14:textId="230B3F6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677D985F" w14:textId="1B4E4CC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584B6B1F" w14:textId="3045C61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605972B4" w14:textId="1BE1C7F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6292598D" w14:textId="15ADCB8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3826139" w14:textId="38D79A7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5BD889DE" w14:textId="4601163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bl>
    <w:p w14:paraId="06B90A5A" w14:textId="2344ED2E" w:rsidR="00B76A48" w:rsidRDefault="00D73656" w:rsidP="00E3718A">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ko-KR"/>
        </w:rPr>
      </w:pPr>
      <w:r w:rsidRPr="00D73656">
        <w:rPr>
          <w:rFonts w:hint="eastAsia"/>
          <w:lang w:val="en-CA" w:eastAsia="ko-KR"/>
        </w:rPr>
        <w:lastRenderedPageBreak/>
        <w:t xml:space="preserve">Test </w:t>
      </w:r>
      <w:r w:rsidRPr="00D73656">
        <w:rPr>
          <w:lang w:val="en-CA" w:eastAsia="ko-KR"/>
        </w:rPr>
        <w:t>d</w:t>
      </w:r>
    </w:p>
    <w:p w14:paraId="3400AF8C" w14:textId="77DD069E" w:rsidR="00764BEE" w:rsidRDefault="00764BEE" w:rsidP="00764BEE">
      <w:pPr>
        <w:tabs>
          <w:tab w:val="clear" w:pos="360"/>
          <w:tab w:val="left" w:pos="420"/>
        </w:tabs>
        <w:jc w:val="center"/>
        <w:rPr>
          <w:szCs w:val="22"/>
          <w:lang w:val="en-CA"/>
        </w:rPr>
      </w:pPr>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EC262B">
        <w:rPr>
          <w:noProof/>
          <w:szCs w:val="22"/>
          <w:lang w:val="en-CA"/>
        </w:rPr>
        <w:t>10</w:t>
      </w:r>
      <w:r>
        <w:rPr>
          <w:szCs w:val="22"/>
          <w:lang w:val="en-CA"/>
        </w:rPr>
        <w:fldChar w:fldCharType="end"/>
      </w:r>
      <w:r>
        <w:rPr>
          <w:szCs w:val="22"/>
          <w:lang w:val="en-CA"/>
        </w:rPr>
        <w:t xml:space="preserve"> Coding performance of test d (over VTM and BMS - AFFINE)</w:t>
      </w:r>
    </w:p>
    <w:tbl>
      <w:tblPr>
        <w:tblW w:w="0" w:type="auto"/>
        <w:tblLook w:val="04A0" w:firstRow="1" w:lastRow="0" w:firstColumn="1" w:lastColumn="0" w:noHBand="0" w:noVBand="1"/>
      </w:tblPr>
      <w:tblGrid>
        <w:gridCol w:w="1418"/>
        <w:gridCol w:w="848"/>
        <w:gridCol w:w="848"/>
        <w:gridCol w:w="848"/>
        <w:gridCol w:w="694"/>
        <w:gridCol w:w="694"/>
        <w:gridCol w:w="848"/>
        <w:gridCol w:w="848"/>
        <w:gridCol w:w="848"/>
        <w:gridCol w:w="728"/>
        <w:gridCol w:w="728"/>
      </w:tblGrid>
      <w:tr w:rsidR="00764BEE" w14:paraId="592505E0" w14:textId="77777777" w:rsidTr="00D3136F">
        <w:trPr>
          <w:trHeight w:val="255"/>
        </w:trPr>
        <w:tc>
          <w:tcPr>
            <w:tcW w:w="0" w:type="auto"/>
            <w:noWrap/>
            <w:vAlign w:val="center"/>
            <w:hideMark/>
          </w:tcPr>
          <w:p w14:paraId="195B5592"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5FEE6EFF" w14:textId="77777777" w:rsidR="00764BEE" w:rsidRDefault="00764BEE" w:rsidP="00D3136F">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764BEE" w14:paraId="1465D34C" w14:textId="77777777" w:rsidTr="00D3136F">
        <w:trPr>
          <w:trHeight w:val="255"/>
        </w:trPr>
        <w:tc>
          <w:tcPr>
            <w:tcW w:w="0" w:type="auto"/>
            <w:noWrap/>
            <w:vAlign w:val="center"/>
            <w:hideMark/>
          </w:tcPr>
          <w:p w14:paraId="7C5F4906" w14:textId="77777777" w:rsidR="00764BEE" w:rsidRDefault="00764BEE" w:rsidP="00D3136F">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6E816589" w14:textId="77777777" w:rsidR="00764BEE" w:rsidRDefault="00764BEE" w:rsidP="00D3136F">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p>
        </w:tc>
        <w:tc>
          <w:tcPr>
            <w:tcW w:w="0" w:type="auto"/>
            <w:gridSpan w:val="5"/>
            <w:tcBorders>
              <w:top w:val="single" w:sz="8" w:space="0" w:color="auto"/>
              <w:left w:val="nil"/>
              <w:bottom w:val="nil"/>
              <w:right w:val="single" w:sz="8" w:space="0" w:color="000000"/>
            </w:tcBorders>
            <w:noWrap/>
            <w:vAlign w:val="center"/>
            <w:hideMark/>
          </w:tcPr>
          <w:p w14:paraId="75212A6F" w14:textId="77777777" w:rsidR="00764BEE" w:rsidRDefault="00764BEE" w:rsidP="00D3136F">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 – AFFINE</w:t>
            </w:r>
          </w:p>
        </w:tc>
      </w:tr>
      <w:tr w:rsidR="00764BEE" w14:paraId="43F127A6" w14:textId="77777777" w:rsidTr="00D3136F">
        <w:trPr>
          <w:trHeight w:val="255"/>
        </w:trPr>
        <w:tc>
          <w:tcPr>
            <w:tcW w:w="0" w:type="auto"/>
            <w:noWrap/>
            <w:vAlign w:val="center"/>
            <w:hideMark/>
          </w:tcPr>
          <w:p w14:paraId="2167BE89" w14:textId="77777777" w:rsidR="00764BEE" w:rsidRDefault="00764BEE" w:rsidP="00D3136F">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240562E4"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7DAF857D"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51A1033F"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29066506"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755E688D"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c>
          <w:tcPr>
            <w:tcW w:w="0" w:type="auto"/>
            <w:tcBorders>
              <w:top w:val="nil"/>
              <w:left w:val="nil"/>
              <w:bottom w:val="single" w:sz="8" w:space="0" w:color="auto"/>
              <w:right w:val="nil"/>
            </w:tcBorders>
            <w:noWrap/>
            <w:vAlign w:val="center"/>
            <w:hideMark/>
          </w:tcPr>
          <w:p w14:paraId="41DDCD1A"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75123D3A"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57C3D1A8"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0E4EEFFA"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05590A6A"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764BEE" w14:paraId="7EEB7078" w14:textId="77777777" w:rsidTr="00D3136F">
        <w:trPr>
          <w:trHeight w:val="255"/>
        </w:trPr>
        <w:tc>
          <w:tcPr>
            <w:tcW w:w="0" w:type="auto"/>
            <w:tcBorders>
              <w:top w:val="single" w:sz="8" w:space="0" w:color="auto"/>
              <w:left w:val="single" w:sz="8" w:space="0" w:color="auto"/>
              <w:bottom w:val="nil"/>
              <w:right w:val="single" w:sz="8" w:space="0" w:color="auto"/>
            </w:tcBorders>
            <w:noWrap/>
            <w:vAlign w:val="center"/>
            <w:hideMark/>
          </w:tcPr>
          <w:p w14:paraId="158AEC6A"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0D9C6192" w14:textId="2D4F1E4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-2.17%</w:t>
            </w:r>
          </w:p>
        </w:tc>
        <w:tc>
          <w:tcPr>
            <w:tcW w:w="0" w:type="auto"/>
            <w:noWrap/>
            <w:vAlign w:val="center"/>
            <w:hideMark/>
          </w:tcPr>
          <w:p w14:paraId="4357E752" w14:textId="62D599C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-1.54%</w:t>
            </w:r>
          </w:p>
        </w:tc>
        <w:tc>
          <w:tcPr>
            <w:tcW w:w="0" w:type="auto"/>
            <w:tcBorders>
              <w:top w:val="nil"/>
              <w:left w:val="nil"/>
              <w:bottom w:val="nil"/>
              <w:right w:val="single" w:sz="4" w:space="0" w:color="auto"/>
            </w:tcBorders>
            <w:noWrap/>
            <w:vAlign w:val="center"/>
            <w:hideMark/>
          </w:tcPr>
          <w:p w14:paraId="1E5200FE" w14:textId="695BFF0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-1.58%</w:t>
            </w:r>
          </w:p>
        </w:tc>
        <w:tc>
          <w:tcPr>
            <w:tcW w:w="0" w:type="auto"/>
            <w:noWrap/>
            <w:vAlign w:val="center"/>
            <w:hideMark/>
          </w:tcPr>
          <w:p w14:paraId="4AFCDFB2" w14:textId="5A8CBC3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130%</w:t>
            </w:r>
          </w:p>
        </w:tc>
        <w:tc>
          <w:tcPr>
            <w:tcW w:w="0" w:type="auto"/>
            <w:noWrap/>
            <w:vAlign w:val="center"/>
            <w:hideMark/>
          </w:tcPr>
          <w:p w14:paraId="621E9E2E" w14:textId="5C0BC19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single" w:sz="8" w:space="0" w:color="auto"/>
              <w:bottom w:val="nil"/>
              <w:right w:val="nil"/>
            </w:tcBorders>
            <w:noWrap/>
            <w:vAlign w:val="center"/>
            <w:hideMark/>
          </w:tcPr>
          <w:p w14:paraId="4BA747D7" w14:textId="2EE3C20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-1.13%</w:t>
            </w:r>
          </w:p>
        </w:tc>
        <w:tc>
          <w:tcPr>
            <w:tcW w:w="0" w:type="auto"/>
            <w:noWrap/>
            <w:vAlign w:val="center"/>
            <w:hideMark/>
          </w:tcPr>
          <w:p w14:paraId="6B7BE9FB" w14:textId="6057A69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-0.83%</w:t>
            </w:r>
          </w:p>
        </w:tc>
        <w:tc>
          <w:tcPr>
            <w:tcW w:w="0" w:type="auto"/>
            <w:tcBorders>
              <w:top w:val="nil"/>
              <w:left w:val="nil"/>
              <w:bottom w:val="nil"/>
              <w:right w:val="single" w:sz="4" w:space="0" w:color="auto"/>
            </w:tcBorders>
            <w:noWrap/>
            <w:vAlign w:val="center"/>
            <w:hideMark/>
          </w:tcPr>
          <w:p w14:paraId="0BCC2B16" w14:textId="592827F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-0.80%</w:t>
            </w:r>
          </w:p>
        </w:tc>
        <w:tc>
          <w:tcPr>
            <w:tcW w:w="0" w:type="auto"/>
            <w:noWrap/>
            <w:vAlign w:val="center"/>
            <w:hideMark/>
          </w:tcPr>
          <w:p w14:paraId="329DA9DC" w14:textId="0FF8232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108%</w:t>
            </w:r>
          </w:p>
        </w:tc>
        <w:tc>
          <w:tcPr>
            <w:tcW w:w="0" w:type="auto"/>
            <w:tcBorders>
              <w:top w:val="nil"/>
              <w:left w:val="nil"/>
              <w:bottom w:val="nil"/>
              <w:right w:val="single" w:sz="8" w:space="0" w:color="auto"/>
            </w:tcBorders>
            <w:noWrap/>
            <w:vAlign w:val="center"/>
            <w:hideMark/>
          </w:tcPr>
          <w:p w14:paraId="658A1F9B" w14:textId="2401DC2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764BEE" w14:paraId="430AD67E"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2946B2C4"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1844D6C2" w14:textId="10EC033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-6.55%</w:t>
            </w:r>
          </w:p>
        </w:tc>
        <w:tc>
          <w:tcPr>
            <w:tcW w:w="0" w:type="auto"/>
            <w:noWrap/>
            <w:vAlign w:val="center"/>
            <w:hideMark/>
          </w:tcPr>
          <w:p w14:paraId="23EF83E1" w14:textId="2CA6F09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-5.07%</w:t>
            </w:r>
          </w:p>
        </w:tc>
        <w:tc>
          <w:tcPr>
            <w:tcW w:w="0" w:type="auto"/>
            <w:tcBorders>
              <w:top w:val="nil"/>
              <w:left w:val="nil"/>
              <w:bottom w:val="nil"/>
              <w:right w:val="single" w:sz="4" w:space="0" w:color="auto"/>
            </w:tcBorders>
            <w:noWrap/>
            <w:vAlign w:val="center"/>
            <w:hideMark/>
          </w:tcPr>
          <w:p w14:paraId="36A31971" w14:textId="7F792B1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-5.13%</w:t>
            </w:r>
          </w:p>
        </w:tc>
        <w:tc>
          <w:tcPr>
            <w:tcW w:w="0" w:type="auto"/>
            <w:noWrap/>
            <w:vAlign w:val="center"/>
            <w:hideMark/>
          </w:tcPr>
          <w:p w14:paraId="2A13E190" w14:textId="6AADECC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132%</w:t>
            </w:r>
          </w:p>
        </w:tc>
        <w:tc>
          <w:tcPr>
            <w:tcW w:w="0" w:type="auto"/>
            <w:noWrap/>
            <w:vAlign w:val="center"/>
            <w:hideMark/>
          </w:tcPr>
          <w:p w14:paraId="57C11F29" w14:textId="751F63C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nil"/>
              <w:left w:val="single" w:sz="8" w:space="0" w:color="auto"/>
              <w:bottom w:val="nil"/>
              <w:right w:val="nil"/>
            </w:tcBorders>
            <w:noWrap/>
            <w:vAlign w:val="center"/>
            <w:hideMark/>
          </w:tcPr>
          <w:p w14:paraId="26D55D89" w14:textId="7861970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-3.63%</w:t>
            </w:r>
          </w:p>
        </w:tc>
        <w:tc>
          <w:tcPr>
            <w:tcW w:w="0" w:type="auto"/>
            <w:noWrap/>
            <w:vAlign w:val="center"/>
            <w:hideMark/>
          </w:tcPr>
          <w:p w14:paraId="62720AFD" w14:textId="1C770BB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-2.55%</w:t>
            </w:r>
          </w:p>
        </w:tc>
        <w:tc>
          <w:tcPr>
            <w:tcW w:w="0" w:type="auto"/>
            <w:tcBorders>
              <w:top w:val="nil"/>
              <w:left w:val="nil"/>
              <w:bottom w:val="nil"/>
              <w:right w:val="single" w:sz="4" w:space="0" w:color="auto"/>
            </w:tcBorders>
            <w:noWrap/>
            <w:vAlign w:val="center"/>
            <w:hideMark/>
          </w:tcPr>
          <w:p w14:paraId="4C1C6AEB" w14:textId="48FC0BC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-2.55%</w:t>
            </w:r>
          </w:p>
        </w:tc>
        <w:tc>
          <w:tcPr>
            <w:tcW w:w="0" w:type="auto"/>
            <w:noWrap/>
            <w:vAlign w:val="center"/>
            <w:hideMark/>
          </w:tcPr>
          <w:p w14:paraId="793E9F7F" w14:textId="5618219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nil"/>
              <w:left w:val="nil"/>
              <w:bottom w:val="nil"/>
              <w:right w:val="single" w:sz="8" w:space="0" w:color="auto"/>
            </w:tcBorders>
            <w:noWrap/>
            <w:vAlign w:val="center"/>
            <w:hideMark/>
          </w:tcPr>
          <w:p w14:paraId="7279BB14" w14:textId="285211E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764BEE" w14:paraId="6B633001"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11D36CBA"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76FEE3F3" w14:textId="09EB47D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-3.62%</w:t>
            </w:r>
          </w:p>
        </w:tc>
        <w:tc>
          <w:tcPr>
            <w:tcW w:w="0" w:type="auto"/>
            <w:noWrap/>
            <w:vAlign w:val="center"/>
            <w:hideMark/>
          </w:tcPr>
          <w:p w14:paraId="2B7BCCF3" w14:textId="40451C2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-2.63%</w:t>
            </w:r>
          </w:p>
        </w:tc>
        <w:tc>
          <w:tcPr>
            <w:tcW w:w="0" w:type="auto"/>
            <w:tcBorders>
              <w:top w:val="nil"/>
              <w:left w:val="nil"/>
              <w:bottom w:val="nil"/>
              <w:right w:val="single" w:sz="4" w:space="0" w:color="auto"/>
            </w:tcBorders>
            <w:noWrap/>
            <w:vAlign w:val="center"/>
            <w:hideMark/>
          </w:tcPr>
          <w:p w14:paraId="477260DE" w14:textId="75218CC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-2.91%</w:t>
            </w:r>
          </w:p>
        </w:tc>
        <w:tc>
          <w:tcPr>
            <w:tcW w:w="0" w:type="auto"/>
            <w:noWrap/>
            <w:vAlign w:val="center"/>
            <w:hideMark/>
          </w:tcPr>
          <w:p w14:paraId="09FAEF48" w14:textId="78839A8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133%</w:t>
            </w:r>
          </w:p>
        </w:tc>
        <w:tc>
          <w:tcPr>
            <w:tcW w:w="0" w:type="auto"/>
            <w:noWrap/>
            <w:vAlign w:val="center"/>
            <w:hideMark/>
          </w:tcPr>
          <w:p w14:paraId="7ABA4D55" w14:textId="03916CC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single" w:sz="8" w:space="0" w:color="auto"/>
              <w:bottom w:val="nil"/>
              <w:right w:val="nil"/>
            </w:tcBorders>
            <w:noWrap/>
            <w:vAlign w:val="center"/>
            <w:hideMark/>
          </w:tcPr>
          <w:p w14:paraId="5835AE36" w14:textId="6CE723E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-2.22%</w:t>
            </w:r>
          </w:p>
        </w:tc>
        <w:tc>
          <w:tcPr>
            <w:tcW w:w="0" w:type="auto"/>
            <w:noWrap/>
            <w:vAlign w:val="center"/>
            <w:hideMark/>
          </w:tcPr>
          <w:p w14:paraId="1E694308" w14:textId="4026102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-1.84%</w:t>
            </w:r>
          </w:p>
        </w:tc>
        <w:tc>
          <w:tcPr>
            <w:tcW w:w="0" w:type="auto"/>
            <w:tcBorders>
              <w:top w:val="nil"/>
              <w:left w:val="nil"/>
              <w:bottom w:val="nil"/>
              <w:right w:val="single" w:sz="4" w:space="0" w:color="auto"/>
            </w:tcBorders>
            <w:noWrap/>
            <w:vAlign w:val="center"/>
            <w:hideMark/>
          </w:tcPr>
          <w:p w14:paraId="473D5595" w14:textId="36C4463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-1.91%</w:t>
            </w:r>
          </w:p>
        </w:tc>
        <w:tc>
          <w:tcPr>
            <w:tcW w:w="0" w:type="auto"/>
            <w:noWrap/>
            <w:vAlign w:val="center"/>
            <w:hideMark/>
          </w:tcPr>
          <w:p w14:paraId="17092081" w14:textId="47BD838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nil"/>
              <w:left w:val="nil"/>
              <w:bottom w:val="nil"/>
              <w:right w:val="single" w:sz="8" w:space="0" w:color="auto"/>
            </w:tcBorders>
            <w:noWrap/>
            <w:vAlign w:val="center"/>
            <w:hideMark/>
          </w:tcPr>
          <w:p w14:paraId="5430B381" w14:textId="3751DA8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764BEE" w14:paraId="3C6BDF77"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573595E4"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3DC42BA9" w14:textId="49A77A8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c>
          <w:tcPr>
            <w:tcW w:w="0" w:type="auto"/>
            <w:noWrap/>
            <w:vAlign w:val="center"/>
            <w:hideMark/>
          </w:tcPr>
          <w:p w14:paraId="29CBD873" w14:textId="7E884F8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-0.80%</w:t>
            </w:r>
          </w:p>
        </w:tc>
        <w:tc>
          <w:tcPr>
            <w:tcW w:w="0" w:type="auto"/>
            <w:tcBorders>
              <w:top w:val="nil"/>
              <w:left w:val="nil"/>
              <w:bottom w:val="nil"/>
              <w:right w:val="single" w:sz="4" w:space="0" w:color="auto"/>
            </w:tcBorders>
            <w:noWrap/>
            <w:vAlign w:val="center"/>
            <w:hideMark/>
          </w:tcPr>
          <w:p w14:paraId="0C3B7664" w14:textId="44710C5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-0.77%</w:t>
            </w:r>
          </w:p>
        </w:tc>
        <w:tc>
          <w:tcPr>
            <w:tcW w:w="0" w:type="auto"/>
            <w:noWrap/>
            <w:vAlign w:val="center"/>
            <w:hideMark/>
          </w:tcPr>
          <w:p w14:paraId="6039A029" w14:textId="59F3BD2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131%</w:t>
            </w:r>
          </w:p>
        </w:tc>
        <w:tc>
          <w:tcPr>
            <w:tcW w:w="0" w:type="auto"/>
            <w:noWrap/>
            <w:vAlign w:val="center"/>
            <w:hideMark/>
          </w:tcPr>
          <w:p w14:paraId="1DC229D3" w14:textId="5B66298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single" w:sz="8" w:space="0" w:color="auto"/>
              <w:bottom w:val="nil"/>
              <w:right w:val="nil"/>
            </w:tcBorders>
            <w:noWrap/>
            <w:vAlign w:val="center"/>
            <w:hideMark/>
          </w:tcPr>
          <w:p w14:paraId="3CCB50D4" w14:textId="3BFE636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-0.59%</w:t>
            </w:r>
          </w:p>
        </w:tc>
        <w:tc>
          <w:tcPr>
            <w:tcW w:w="0" w:type="auto"/>
            <w:noWrap/>
            <w:vAlign w:val="center"/>
            <w:hideMark/>
          </w:tcPr>
          <w:p w14:paraId="5EE8B24D" w14:textId="0087208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-0.48%</w:t>
            </w:r>
          </w:p>
        </w:tc>
        <w:tc>
          <w:tcPr>
            <w:tcW w:w="0" w:type="auto"/>
            <w:tcBorders>
              <w:top w:val="nil"/>
              <w:left w:val="nil"/>
              <w:bottom w:val="nil"/>
              <w:right w:val="single" w:sz="4" w:space="0" w:color="auto"/>
            </w:tcBorders>
            <w:noWrap/>
            <w:vAlign w:val="center"/>
            <w:hideMark/>
          </w:tcPr>
          <w:p w14:paraId="200D1349" w14:textId="60245B0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-0.50%</w:t>
            </w:r>
          </w:p>
        </w:tc>
        <w:tc>
          <w:tcPr>
            <w:tcW w:w="0" w:type="auto"/>
            <w:noWrap/>
            <w:vAlign w:val="center"/>
            <w:hideMark/>
          </w:tcPr>
          <w:p w14:paraId="30A98CCB" w14:textId="58826C2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108%</w:t>
            </w:r>
          </w:p>
        </w:tc>
        <w:tc>
          <w:tcPr>
            <w:tcW w:w="0" w:type="auto"/>
            <w:tcBorders>
              <w:top w:val="nil"/>
              <w:left w:val="nil"/>
              <w:bottom w:val="nil"/>
              <w:right w:val="single" w:sz="8" w:space="0" w:color="auto"/>
            </w:tcBorders>
            <w:noWrap/>
            <w:vAlign w:val="center"/>
            <w:hideMark/>
          </w:tcPr>
          <w:p w14:paraId="738B2734" w14:textId="77E9D0F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64BEE" w14:paraId="0072AF2C"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1168AF86"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7822729B" w14:textId="7A71815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C9396B9" w14:textId="77777777" w:rsidR="00764BEE" w:rsidRDefault="00764BEE" w:rsidP="00764BE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250A1F22" w14:textId="7CA363C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05932B9" w14:textId="2C4B752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8FB8EBD" w14:textId="77777777" w:rsidR="00764BEE" w:rsidRDefault="00764BEE" w:rsidP="00764BEE">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759FD6F4" w14:textId="5A5CEA1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00636DE" w14:textId="77777777" w:rsidR="00764BEE" w:rsidRDefault="00764BEE" w:rsidP="00764BE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5973AF99" w14:textId="0538A70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6246F53" w14:textId="17BE773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7ECFAED2" w14:textId="0F63A3B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64BEE" w14:paraId="30BD8B3C" w14:textId="77777777" w:rsidTr="00D3136F">
        <w:trPr>
          <w:trHeight w:val="255"/>
        </w:trPr>
        <w:tc>
          <w:tcPr>
            <w:tcW w:w="0" w:type="auto"/>
            <w:tcBorders>
              <w:top w:val="single" w:sz="8" w:space="0" w:color="auto"/>
              <w:left w:val="single" w:sz="8" w:space="0" w:color="auto"/>
              <w:bottom w:val="nil"/>
              <w:right w:val="single" w:sz="8" w:space="0" w:color="auto"/>
            </w:tcBorders>
            <w:noWrap/>
            <w:vAlign w:val="center"/>
            <w:hideMark/>
          </w:tcPr>
          <w:p w14:paraId="4AB6C848" w14:textId="77777777" w:rsidR="00764BEE" w:rsidRDefault="00764BEE" w:rsidP="00764BE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612E4CD2" w14:textId="348B31A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-3.23%</w:t>
            </w:r>
          </w:p>
        </w:tc>
        <w:tc>
          <w:tcPr>
            <w:tcW w:w="0" w:type="auto"/>
            <w:tcBorders>
              <w:top w:val="single" w:sz="8" w:space="0" w:color="auto"/>
              <w:left w:val="nil"/>
              <w:bottom w:val="nil"/>
              <w:right w:val="nil"/>
            </w:tcBorders>
            <w:noWrap/>
            <w:vAlign w:val="center"/>
            <w:hideMark/>
          </w:tcPr>
          <w:p w14:paraId="4845F15A" w14:textId="1DC6799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-2.41%</w:t>
            </w:r>
          </w:p>
        </w:tc>
        <w:tc>
          <w:tcPr>
            <w:tcW w:w="0" w:type="auto"/>
            <w:tcBorders>
              <w:top w:val="single" w:sz="8" w:space="0" w:color="auto"/>
              <w:left w:val="nil"/>
              <w:bottom w:val="nil"/>
              <w:right w:val="single" w:sz="4" w:space="0" w:color="auto"/>
            </w:tcBorders>
            <w:noWrap/>
            <w:vAlign w:val="center"/>
            <w:hideMark/>
          </w:tcPr>
          <w:p w14:paraId="3E48D419" w14:textId="6862679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-2.52%</w:t>
            </w:r>
          </w:p>
        </w:tc>
        <w:tc>
          <w:tcPr>
            <w:tcW w:w="0" w:type="auto"/>
            <w:tcBorders>
              <w:top w:val="single" w:sz="8" w:space="0" w:color="auto"/>
              <w:left w:val="nil"/>
              <w:bottom w:val="nil"/>
              <w:right w:val="nil"/>
            </w:tcBorders>
            <w:noWrap/>
            <w:vAlign w:val="center"/>
            <w:hideMark/>
          </w:tcPr>
          <w:p w14:paraId="0AFDAB16" w14:textId="20E1973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132%</w:t>
            </w:r>
          </w:p>
        </w:tc>
        <w:tc>
          <w:tcPr>
            <w:tcW w:w="0" w:type="auto"/>
            <w:tcBorders>
              <w:top w:val="single" w:sz="8" w:space="0" w:color="auto"/>
              <w:left w:val="nil"/>
              <w:bottom w:val="nil"/>
              <w:right w:val="nil"/>
            </w:tcBorders>
            <w:noWrap/>
            <w:vAlign w:val="center"/>
            <w:hideMark/>
          </w:tcPr>
          <w:p w14:paraId="409922F7" w14:textId="054820E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single" w:sz="8" w:space="0" w:color="auto"/>
              <w:left w:val="single" w:sz="8" w:space="0" w:color="auto"/>
              <w:bottom w:val="nil"/>
              <w:right w:val="nil"/>
            </w:tcBorders>
            <w:noWrap/>
            <w:vAlign w:val="center"/>
            <w:hideMark/>
          </w:tcPr>
          <w:p w14:paraId="4DDF2B81" w14:textId="3418163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-1.85%</w:t>
            </w:r>
          </w:p>
        </w:tc>
        <w:tc>
          <w:tcPr>
            <w:tcW w:w="0" w:type="auto"/>
            <w:tcBorders>
              <w:top w:val="single" w:sz="8" w:space="0" w:color="auto"/>
              <w:left w:val="nil"/>
              <w:bottom w:val="nil"/>
              <w:right w:val="nil"/>
            </w:tcBorders>
            <w:noWrap/>
            <w:vAlign w:val="center"/>
            <w:hideMark/>
          </w:tcPr>
          <w:p w14:paraId="0594E289" w14:textId="48062CD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-1.42%</w:t>
            </w:r>
          </w:p>
        </w:tc>
        <w:tc>
          <w:tcPr>
            <w:tcW w:w="0" w:type="auto"/>
            <w:tcBorders>
              <w:top w:val="single" w:sz="8" w:space="0" w:color="auto"/>
              <w:left w:val="nil"/>
              <w:bottom w:val="nil"/>
              <w:right w:val="single" w:sz="4" w:space="0" w:color="auto"/>
            </w:tcBorders>
            <w:noWrap/>
            <w:vAlign w:val="center"/>
            <w:hideMark/>
          </w:tcPr>
          <w:p w14:paraId="3BC3601C" w14:textId="7C1F6B8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-1.44%</w:t>
            </w:r>
          </w:p>
        </w:tc>
        <w:tc>
          <w:tcPr>
            <w:tcW w:w="0" w:type="auto"/>
            <w:tcBorders>
              <w:top w:val="single" w:sz="8" w:space="0" w:color="auto"/>
              <w:left w:val="nil"/>
              <w:bottom w:val="nil"/>
              <w:right w:val="nil"/>
            </w:tcBorders>
            <w:noWrap/>
            <w:vAlign w:val="center"/>
            <w:hideMark/>
          </w:tcPr>
          <w:p w14:paraId="514AF0CE" w14:textId="3D024E5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single" w:sz="8" w:space="0" w:color="auto"/>
              <w:left w:val="nil"/>
              <w:bottom w:val="nil"/>
              <w:right w:val="single" w:sz="8" w:space="0" w:color="auto"/>
            </w:tcBorders>
            <w:noWrap/>
            <w:vAlign w:val="center"/>
            <w:hideMark/>
          </w:tcPr>
          <w:p w14:paraId="4304F87C" w14:textId="14A2DE5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64BEE" w14:paraId="51C76F23" w14:textId="77777777" w:rsidTr="00D3136F">
        <w:trPr>
          <w:trHeight w:val="255"/>
        </w:trPr>
        <w:tc>
          <w:tcPr>
            <w:tcW w:w="0" w:type="auto"/>
            <w:tcBorders>
              <w:top w:val="single" w:sz="8" w:space="0" w:color="auto"/>
              <w:left w:val="single" w:sz="8" w:space="0" w:color="auto"/>
              <w:bottom w:val="nil"/>
              <w:right w:val="single" w:sz="8" w:space="0" w:color="auto"/>
            </w:tcBorders>
            <w:noWrap/>
            <w:vAlign w:val="center"/>
            <w:hideMark/>
          </w:tcPr>
          <w:p w14:paraId="72933CA2"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158A09C4" w14:textId="789A651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-0.98%</w:t>
            </w:r>
          </w:p>
        </w:tc>
        <w:tc>
          <w:tcPr>
            <w:tcW w:w="0" w:type="auto"/>
            <w:tcBorders>
              <w:top w:val="single" w:sz="8" w:space="0" w:color="auto"/>
              <w:left w:val="nil"/>
              <w:bottom w:val="nil"/>
              <w:right w:val="nil"/>
            </w:tcBorders>
            <w:noWrap/>
            <w:vAlign w:val="center"/>
            <w:hideMark/>
          </w:tcPr>
          <w:p w14:paraId="6BA561DE" w14:textId="6995997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-0.64%</w:t>
            </w:r>
          </w:p>
        </w:tc>
        <w:tc>
          <w:tcPr>
            <w:tcW w:w="0" w:type="auto"/>
            <w:tcBorders>
              <w:top w:val="single" w:sz="8" w:space="0" w:color="auto"/>
              <w:left w:val="nil"/>
              <w:bottom w:val="nil"/>
              <w:right w:val="single" w:sz="4" w:space="0" w:color="auto"/>
            </w:tcBorders>
            <w:noWrap/>
            <w:vAlign w:val="center"/>
            <w:hideMark/>
          </w:tcPr>
          <w:p w14:paraId="42A86E4B" w14:textId="22D5E4E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-0.86%</w:t>
            </w:r>
          </w:p>
        </w:tc>
        <w:tc>
          <w:tcPr>
            <w:tcW w:w="0" w:type="auto"/>
            <w:tcBorders>
              <w:top w:val="single" w:sz="8" w:space="0" w:color="auto"/>
              <w:left w:val="nil"/>
              <w:bottom w:val="nil"/>
              <w:right w:val="nil"/>
            </w:tcBorders>
            <w:noWrap/>
            <w:vAlign w:val="center"/>
            <w:hideMark/>
          </w:tcPr>
          <w:p w14:paraId="529C1BC5" w14:textId="7AEB161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131%</w:t>
            </w:r>
          </w:p>
        </w:tc>
        <w:tc>
          <w:tcPr>
            <w:tcW w:w="0" w:type="auto"/>
            <w:tcBorders>
              <w:top w:val="single" w:sz="8" w:space="0" w:color="auto"/>
              <w:left w:val="nil"/>
              <w:bottom w:val="nil"/>
              <w:right w:val="single" w:sz="8" w:space="0" w:color="auto"/>
            </w:tcBorders>
            <w:noWrap/>
            <w:vAlign w:val="center"/>
            <w:hideMark/>
          </w:tcPr>
          <w:p w14:paraId="49E23D51" w14:textId="5D55A12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nil"/>
            </w:tcBorders>
            <w:noWrap/>
            <w:vAlign w:val="center"/>
            <w:hideMark/>
          </w:tcPr>
          <w:p w14:paraId="075723B9" w14:textId="412C057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-0.62%</w:t>
            </w:r>
          </w:p>
        </w:tc>
        <w:tc>
          <w:tcPr>
            <w:tcW w:w="0" w:type="auto"/>
            <w:tcBorders>
              <w:top w:val="single" w:sz="8" w:space="0" w:color="auto"/>
              <w:left w:val="nil"/>
              <w:bottom w:val="nil"/>
              <w:right w:val="nil"/>
            </w:tcBorders>
            <w:noWrap/>
            <w:vAlign w:val="center"/>
            <w:hideMark/>
          </w:tcPr>
          <w:p w14:paraId="350214C6" w14:textId="3F6E880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-0.51%</w:t>
            </w:r>
          </w:p>
        </w:tc>
        <w:tc>
          <w:tcPr>
            <w:tcW w:w="0" w:type="auto"/>
            <w:tcBorders>
              <w:top w:val="single" w:sz="8" w:space="0" w:color="auto"/>
              <w:left w:val="nil"/>
              <w:bottom w:val="nil"/>
              <w:right w:val="single" w:sz="4" w:space="0" w:color="auto"/>
            </w:tcBorders>
            <w:noWrap/>
            <w:vAlign w:val="center"/>
            <w:hideMark/>
          </w:tcPr>
          <w:p w14:paraId="2BE3BBFC" w14:textId="5325C56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-0.29%</w:t>
            </w:r>
          </w:p>
        </w:tc>
        <w:tc>
          <w:tcPr>
            <w:tcW w:w="0" w:type="auto"/>
            <w:tcBorders>
              <w:top w:val="single" w:sz="8" w:space="0" w:color="auto"/>
              <w:left w:val="nil"/>
              <w:bottom w:val="nil"/>
              <w:right w:val="nil"/>
            </w:tcBorders>
            <w:noWrap/>
            <w:vAlign w:val="center"/>
            <w:hideMark/>
          </w:tcPr>
          <w:p w14:paraId="5AAF7408" w14:textId="4D8E04A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108%</w:t>
            </w:r>
          </w:p>
        </w:tc>
        <w:tc>
          <w:tcPr>
            <w:tcW w:w="0" w:type="auto"/>
            <w:tcBorders>
              <w:top w:val="single" w:sz="8" w:space="0" w:color="auto"/>
              <w:left w:val="nil"/>
              <w:bottom w:val="nil"/>
              <w:right w:val="single" w:sz="8" w:space="0" w:color="auto"/>
            </w:tcBorders>
            <w:noWrap/>
            <w:vAlign w:val="center"/>
            <w:hideMark/>
          </w:tcPr>
          <w:p w14:paraId="18034DAC" w14:textId="7053236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64BEE" w14:paraId="57B09A39" w14:textId="77777777" w:rsidTr="00D3136F">
        <w:trPr>
          <w:trHeight w:val="255"/>
        </w:trPr>
        <w:tc>
          <w:tcPr>
            <w:tcW w:w="0" w:type="auto"/>
            <w:tcBorders>
              <w:top w:val="nil"/>
              <w:left w:val="single" w:sz="8" w:space="0" w:color="auto"/>
              <w:bottom w:val="single" w:sz="8" w:space="0" w:color="auto"/>
              <w:right w:val="single" w:sz="8" w:space="0" w:color="auto"/>
            </w:tcBorders>
            <w:noWrap/>
            <w:vAlign w:val="center"/>
            <w:hideMark/>
          </w:tcPr>
          <w:p w14:paraId="6AFF7FA2"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66D05599" w14:textId="7570CF3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6170B036" w14:textId="1BEBA90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3B24FB75" w14:textId="533CCDE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14CF8A4D" w14:textId="43C16E8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78F97ACB" w14:textId="1A9E20D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nil"/>
            </w:tcBorders>
            <w:noWrap/>
            <w:vAlign w:val="center"/>
            <w:hideMark/>
          </w:tcPr>
          <w:p w14:paraId="15E8C140" w14:textId="39432AD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1D4A5F56" w14:textId="7E8BE11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49382ABA" w14:textId="59166D7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ACBFC2A" w14:textId="71985CF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4E957B86" w14:textId="11975F9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r>
      <w:tr w:rsidR="00764BEE" w14:paraId="2E9F5F46" w14:textId="77777777" w:rsidTr="00D3136F">
        <w:trPr>
          <w:trHeight w:val="255"/>
        </w:trPr>
        <w:tc>
          <w:tcPr>
            <w:tcW w:w="0" w:type="auto"/>
            <w:noWrap/>
            <w:vAlign w:val="center"/>
            <w:hideMark/>
          </w:tcPr>
          <w:p w14:paraId="2D194EAE" w14:textId="77777777" w:rsidR="00764BEE" w:rsidRDefault="00764BEE" w:rsidP="00D3136F">
            <w:pPr>
              <w:rPr>
                <w:rFonts w:ascii="Arial" w:eastAsia="宋体" w:hAnsi="Arial" w:cs="Arial"/>
                <w:color w:val="000000"/>
                <w:sz w:val="18"/>
                <w:szCs w:val="18"/>
                <w:lang w:eastAsia="zh-CN"/>
              </w:rPr>
            </w:pPr>
          </w:p>
        </w:tc>
        <w:tc>
          <w:tcPr>
            <w:tcW w:w="0" w:type="auto"/>
            <w:noWrap/>
            <w:vAlign w:val="bottom"/>
            <w:hideMark/>
          </w:tcPr>
          <w:p w14:paraId="3EEC381C"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7316E48"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E60670C"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35DF541"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6967370"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4D76BB3"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74B8DF7"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89211B3"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6BDD91E"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C3F2C9D"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764BEE" w14:paraId="36031277" w14:textId="77777777" w:rsidTr="00D3136F">
        <w:trPr>
          <w:trHeight w:val="255"/>
        </w:trPr>
        <w:tc>
          <w:tcPr>
            <w:tcW w:w="0" w:type="auto"/>
            <w:noWrap/>
            <w:vAlign w:val="center"/>
            <w:hideMark/>
          </w:tcPr>
          <w:p w14:paraId="3316CAE9"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0C731541" w14:textId="77777777" w:rsidR="00764BEE" w:rsidRDefault="00764BEE" w:rsidP="00D3136F">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764BEE" w14:paraId="0CA18953" w14:textId="77777777" w:rsidTr="00D3136F">
        <w:trPr>
          <w:trHeight w:val="255"/>
        </w:trPr>
        <w:tc>
          <w:tcPr>
            <w:tcW w:w="0" w:type="auto"/>
            <w:noWrap/>
            <w:vAlign w:val="center"/>
            <w:hideMark/>
          </w:tcPr>
          <w:p w14:paraId="2EE82D62" w14:textId="77777777" w:rsidR="00764BEE" w:rsidRDefault="00764BEE" w:rsidP="00D3136F">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1C21CD63" w14:textId="77777777" w:rsidR="00764BEE" w:rsidRDefault="00764BEE" w:rsidP="00D3136F">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p>
        </w:tc>
        <w:tc>
          <w:tcPr>
            <w:tcW w:w="0" w:type="auto"/>
            <w:gridSpan w:val="5"/>
            <w:tcBorders>
              <w:top w:val="single" w:sz="8" w:space="0" w:color="auto"/>
              <w:left w:val="nil"/>
              <w:bottom w:val="nil"/>
              <w:right w:val="single" w:sz="8" w:space="0" w:color="000000"/>
            </w:tcBorders>
            <w:noWrap/>
            <w:vAlign w:val="center"/>
            <w:hideMark/>
          </w:tcPr>
          <w:p w14:paraId="57D11F10" w14:textId="77777777" w:rsidR="00764BEE" w:rsidRDefault="00764BEE" w:rsidP="00D3136F">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 – AFFINE</w:t>
            </w:r>
          </w:p>
        </w:tc>
      </w:tr>
      <w:tr w:rsidR="00764BEE" w14:paraId="6AB975D2" w14:textId="77777777" w:rsidTr="00D3136F">
        <w:trPr>
          <w:trHeight w:val="255"/>
        </w:trPr>
        <w:tc>
          <w:tcPr>
            <w:tcW w:w="0" w:type="auto"/>
            <w:noWrap/>
            <w:vAlign w:val="center"/>
            <w:hideMark/>
          </w:tcPr>
          <w:p w14:paraId="2C1DE6D5" w14:textId="77777777" w:rsidR="00764BEE" w:rsidRDefault="00764BEE" w:rsidP="00D3136F">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122D3D44"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6C9422E8"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0A0C09E2"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0AE3D049"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60BA484D"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c>
          <w:tcPr>
            <w:tcW w:w="0" w:type="auto"/>
            <w:tcBorders>
              <w:top w:val="nil"/>
              <w:left w:val="nil"/>
              <w:bottom w:val="single" w:sz="8" w:space="0" w:color="auto"/>
              <w:right w:val="nil"/>
            </w:tcBorders>
            <w:noWrap/>
            <w:vAlign w:val="center"/>
            <w:hideMark/>
          </w:tcPr>
          <w:p w14:paraId="65748C42"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4335BB75"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7F655E87"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6EE857E0"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62802FDF"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764BEE" w14:paraId="5A9CC468" w14:textId="77777777" w:rsidTr="00D3136F">
        <w:trPr>
          <w:trHeight w:val="255"/>
        </w:trPr>
        <w:tc>
          <w:tcPr>
            <w:tcW w:w="0" w:type="auto"/>
            <w:tcBorders>
              <w:top w:val="single" w:sz="8" w:space="0" w:color="auto"/>
              <w:left w:val="single" w:sz="8" w:space="0" w:color="auto"/>
              <w:bottom w:val="nil"/>
              <w:right w:val="single" w:sz="8" w:space="0" w:color="auto"/>
            </w:tcBorders>
            <w:noWrap/>
            <w:vAlign w:val="center"/>
            <w:hideMark/>
          </w:tcPr>
          <w:p w14:paraId="67E9E422"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12E1ED4E"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05993F8"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078E4147"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76AEC66"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BFC08B1"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6EE664C3"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7B46D5A"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7FD3C75F"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A9471C2"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2BDD0F32"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64BEE" w14:paraId="0966A3BB"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4B27C26A"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4F5A4748"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56D68C6" w14:textId="77777777" w:rsidR="00764BEE" w:rsidRDefault="00764BEE" w:rsidP="00D3136F">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6159690A"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E1FA12A"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E769DC0" w14:textId="77777777" w:rsidR="00764BEE" w:rsidRDefault="00764BEE" w:rsidP="00D3136F">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078EB242"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85949D9" w14:textId="77777777" w:rsidR="00764BEE" w:rsidRDefault="00764BEE" w:rsidP="00D3136F">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6472C253"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195E8B5"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0F0D3994"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64BEE" w14:paraId="043231F1"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41A402EB"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4C10BDDF" w14:textId="55576BA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-2.82%</w:t>
            </w:r>
          </w:p>
        </w:tc>
        <w:tc>
          <w:tcPr>
            <w:tcW w:w="0" w:type="auto"/>
            <w:noWrap/>
            <w:vAlign w:val="center"/>
            <w:hideMark/>
          </w:tcPr>
          <w:p w14:paraId="3950FF4F" w14:textId="1B6295A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-2.10%</w:t>
            </w:r>
          </w:p>
        </w:tc>
        <w:tc>
          <w:tcPr>
            <w:tcW w:w="0" w:type="auto"/>
            <w:tcBorders>
              <w:top w:val="nil"/>
              <w:left w:val="nil"/>
              <w:bottom w:val="nil"/>
              <w:right w:val="single" w:sz="4" w:space="0" w:color="auto"/>
            </w:tcBorders>
            <w:noWrap/>
            <w:vAlign w:val="center"/>
            <w:hideMark/>
          </w:tcPr>
          <w:p w14:paraId="735F57BB" w14:textId="2E734C5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-2.29%</w:t>
            </w:r>
          </w:p>
        </w:tc>
        <w:tc>
          <w:tcPr>
            <w:tcW w:w="0" w:type="auto"/>
            <w:noWrap/>
            <w:vAlign w:val="center"/>
            <w:hideMark/>
          </w:tcPr>
          <w:p w14:paraId="2BB59F90" w14:textId="7136BB9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156%</w:t>
            </w:r>
          </w:p>
        </w:tc>
        <w:tc>
          <w:tcPr>
            <w:tcW w:w="0" w:type="auto"/>
            <w:noWrap/>
            <w:vAlign w:val="center"/>
            <w:hideMark/>
          </w:tcPr>
          <w:p w14:paraId="71B73040" w14:textId="06D0A13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c>
          <w:tcPr>
            <w:tcW w:w="0" w:type="auto"/>
            <w:tcBorders>
              <w:top w:val="nil"/>
              <w:left w:val="single" w:sz="8" w:space="0" w:color="auto"/>
              <w:bottom w:val="nil"/>
              <w:right w:val="nil"/>
            </w:tcBorders>
            <w:noWrap/>
            <w:vAlign w:val="center"/>
            <w:hideMark/>
          </w:tcPr>
          <w:p w14:paraId="1BC2F865" w14:textId="2724050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-2.49%</w:t>
            </w:r>
          </w:p>
        </w:tc>
        <w:tc>
          <w:tcPr>
            <w:tcW w:w="0" w:type="auto"/>
            <w:noWrap/>
            <w:vAlign w:val="center"/>
            <w:hideMark/>
          </w:tcPr>
          <w:p w14:paraId="21BFF8F6" w14:textId="274370E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-1.88%</w:t>
            </w:r>
          </w:p>
        </w:tc>
        <w:tc>
          <w:tcPr>
            <w:tcW w:w="0" w:type="auto"/>
            <w:tcBorders>
              <w:top w:val="nil"/>
              <w:left w:val="nil"/>
              <w:bottom w:val="nil"/>
              <w:right w:val="single" w:sz="4" w:space="0" w:color="auto"/>
            </w:tcBorders>
            <w:noWrap/>
            <w:vAlign w:val="center"/>
            <w:hideMark/>
          </w:tcPr>
          <w:p w14:paraId="5CBEA6AB" w14:textId="19B9A5E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-2.22%</w:t>
            </w:r>
          </w:p>
        </w:tc>
        <w:tc>
          <w:tcPr>
            <w:tcW w:w="0" w:type="auto"/>
            <w:noWrap/>
            <w:vAlign w:val="center"/>
            <w:hideMark/>
          </w:tcPr>
          <w:p w14:paraId="190CDBE5" w14:textId="7B59BB2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119%</w:t>
            </w:r>
          </w:p>
        </w:tc>
        <w:tc>
          <w:tcPr>
            <w:tcW w:w="0" w:type="auto"/>
            <w:tcBorders>
              <w:top w:val="nil"/>
              <w:left w:val="nil"/>
              <w:bottom w:val="nil"/>
              <w:right w:val="single" w:sz="8" w:space="0" w:color="auto"/>
            </w:tcBorders>
            <w:noWrap/>
            <w:vAlign w:val="center"/>
            <w:hideMark/>
          </w:tcPr>
          <w:p w14:paraId="1D5C97A4" w14:textId="44CC4A8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764BEE" w14:paraId="06B47646"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14B2A958"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251750B0" w14:textId="4E46866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-1.75%</w:t>
            </w:r>
          </w:p>
        </w:tc>
        <w:tc>
          <w:tcPr>
            <w:tcW w:w="0" w:type="auto"/>
            <w:noWrap/>
            <w:vAlign w:val="center"/>
            <w:hideMark/>
          </w:tcPr>
          <w:p w14:paraId="0A7F40DD" w14:textId="4B8B918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-1.70%</w:t>
            </w:r>
          </w:p>
        </w:tc>
        <w:tc>
          <w:tcPr>
            <w:tcW w:w="0" w:type="auto"/>
            <w:tcBorders>
              <w:top w:val="nil"/>
              <w:left w:val="nil"/>
              <w:bottom w:val="nil"/>
              <w:right w:val="single" w:sz="4" w:space="0" w:color="auto"/>
            </w:tcBorders>
            <w:noWrap/>
            <w:vAlign w:val="center"/>
            <w:hideMark/>
          </w:tcPr>
          <w:p w14:paraId="4EE8185B" w14:textId="52BF61C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-2.04%</w:t>
            </w:r>
          </w:p>
        </w:tc>
        <w:tc>
          <w:tcPr>
            <w:tcW w:w="0" w:type="auto"/>
            <w:noWrap/>
            <w:vAlign w:val="center"/>
            <w:hideMark/>
          </w:tcPr>
          <w:p w14:paraId="38FB2C22" w14:textId="69AB433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142%</w:t>
            </w:r>
          </w:p>
        </w:tc>
        <w:tc>
          <w:tcPr>
            <w:tcW w:w="0" w:type="auto"/>
            <w:noWrap/>
            <w:vAlign w:val="center"/>
            <w:hideMark/>
          </w:tcPr>
          <w:p w14:paraId="16D8DC5C" w14:textId="77B8654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single" w:sz="8" w:space="0" w:color="auto"/>
              <w:bottom w:val="nil"/>
              <w:right w:val="nil"/>
            </w:tcBorders>
            <w:noWrap/>
            <w:vAlign w:val="center"/>
            <w:hideMark/>
          </w:tcPr>
          <w:p w14:paraId="188A7E41" w14:textId="57D69D6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-1.14%</w:t>
            </w:r>
          </w:p>
        </w:tc>
        <w:tc>
          <w:tcPr>
            <w:tcW w:w="0" w:type="auto"/>
            <w:noWrap/>
            <w:vAlign w:val="center"/>
            <w:hideMark/>
          </w:tcPr>
          <w:p w14:paraId="141A4C5F" w14:textId="1EE8EE2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-1.19%</w:t>
            </w:r>
          </w:p>
        </w:tc>
        <w:tc>
          <w:tcPr>
            <w:tcW w:w="0" w:type="auto"/>
            <w:tcBorders>
              <w:top w:val="nil"/>
              <w:left w:val="nil"/>
              <w:bottom w:val="nil"/>
              <w:right w:val="single" w:sz="4" w:space="0" w:color="auto"/>
            </w:tcBorders>
            <w:noWrap/>
            <w:vAlign w:val="center"/>
            <w:hideMark/>
          </w:tcPr>
          <w:p w14:paraId="4FF09A4C" w14:textId="5E0BB0F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-1.13%</w:t>
            </w:r>
          </w:p>
        </w:tc>
        <w:tc>
          <w:tcPr>
            <w:tcW w:w="0" w:type="auto"/>
            <w:noWrap/>
            <w:vAlign w:val="center"/>
            <w:hideMark/>
          </w:tcPr>
          <w:p w14:paraId="5C5C41E1" w14:textId="4D1FA4A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115%</w:t>
            </w:r>
          </w:p>
        </w:tc>
        <w:tc>
          <w:tcPr>
            <w:tcW w:w="0" w:type="auto"/>
            <w:tcBorders>
              <w:top w:val="nil"/>
              <w:left w:val="nil"/>
              <w:bottom w:val="nil"/>
              <w:right w:val="single" w:sz="8" w:space="0" w:color="auto"/>
            </w:tcBorders>
            <w:noWrap/>
            <w:vAlign w:val="center"/>
            <w:hideMark/>
          </w:tcPr>
          <w:p w14:paraId="5A5840A2" w14:textId="3B64C01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764BEE" w14:paraId="753285EE"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542A12BA"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6D1D455B" w14:textId="12A91B8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-2.85%</w:t>
            </w:r>
          </w:p>
        </w:tc>
        <w:tc>
          <w:tcPr>
            <w:tcW w:w="0" w:type="auto"/>
            <w:noWrap/>
            <w:vAlign w:val="center"/>
            <w:hideMark/>
          </w:tcPr>
          <w:p w14:paraId="16FAA175" w14:textId="748C774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-0.68%</w:t>
            </w:r>
          </w:p>
        </w:tc>
        <w:tc>
          <w:tcPr>
            <w:tcW w:w="0" w:type="auto"/>
            <w:tcBorders>
              <w:top w:val="nil"/>
              <w:left w:val="nil"/>
              <w:bottom w:val="nil"/>
              <w:right w:val="single" w:sz="4" w:space="0" w:color="auto"/>
            </w:tcBorders>
            <w:noWrap/>
            <w:vAlign w:val="center"/>
            <w:hideMark/>
          </w:tcPr>
          <w:p w14:paraId="2810C079" w14:textId="14707A3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-1.20%</w:t>
            </w:r>
          </w:p>
        </w:tc>
        <w:tc>
          <w:tcPr>
            <w:tcW w:w="0" w:type="auto"/>
            <w:noWrap/>
            <w:vAlign w:val="center"/>
            <w:hideMark/>
          </w:tcPr>
          <w:p w14:paraId="25B4B9ED" w14:textId="01B1E00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188%</w:t>
            </w:r>
          </w:p>
        </w:tc>
        <w:tc>
          <w:tcPr>
            <w:tcW w:w="0" w:type="auto"/>
            <w:noWrap/>
            <w:vAlign w:val="center"/>
            <w:hideMark/>
          </w:tcPr>
          <w:p w14:paraId="214D7604" w14:textId="4EACAF3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single" w:sz="8" w:space="0" w:color="auto"/>
              <w:bottom w:val="nil"/>
              <w:right w:val="nil"/>
            </w:tcBorders>
            <w:noWrap/>
            <w:vAlign w:val="center"/>
            <w:hideMark/>
          </w:tcPr>
          <w:p w14:paraId="33B544C8" w14:textId="3D7C6A7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-1.90%</w:t>
            </w:r>
          </w:p>
        </w:tc>
        <w:tc>
          <w:tcPr>
            <w:tcW w:w="0" w:type="auto"/>
            <w:noWrap/>
            <w:vAlign w:val="center"/>
            <w:hideMark/>
          </w:tcPr>
          <w:p w14:paraId="4C1C7184" w14:textId="3CB573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-1.58%</w:t>
            </w:r>
          </w:p>
        </w:tc>
        <w:tc>
          <w:tcPr>
            <w:tcW w:w="0" w:type="auto"/>
            <w:tcBorders>
              <w:top w:val="nil"/>
              <w:left w:val="nil"/>
              <w:bottom w:val="nil"/>
              <w:right w:val="single" w:sz="4" w:space="0" w:color="auto"/>
            </w:tcBorders>
            <w:noWrap/>
            <w:vAlign w:val="center"/>
            <w:hideMark/>
          </w:tcPr>
          <w:p w14:paraId="7A3BAC04" w14:textId="722B4F9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-1.37%</w:t>
            </w:r>
          </w:p>
        </w:tc>
        <w:tc>
          <w:tcPr>
            <w:tcW w:w="0" w:type="auto"/>
            <w:noWrap/>
            <w:vAlign w:val="center"/>
            <w:hideMark/>
          </w:tcPr>
          <w:p w14:paraId="5E431834" w14:textId="46B7B73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138%</w:t>
            </w:r>
          </w:p>
        </w:tc>
        <w:tc>
          <w:tcPr>
            <w:tcW w:w="0" w:type="auto"/>
            <w:tcBorders>
              <w:top w:val="nil"/>
              <w:left w:val="nil"/>
              <w:bottom w:val="nil"/>
              <w:right w:val="single" w:sz="8" w:space="0" w:color="auto"/>
            </w:tcBorders>
            <w:noWrap/>
            <w:vAlign w:val="center"/>
            <w:hideMark/>
          </w:tcPr>
          <w:p w14:paraId="4F045B61" w14:textId="53859F1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64BEE" w14:paraId="1E6F8209" w14:textId="77777777" w:rsidTr="00D3136F">
        <w:trPr>
          <w:trHeight w:val="255"/>
        </w:trPr>
        <w:tc>
          <w:tcPr>
            <w:tcW w:w="0" w:type="auto"/>
            <w:tcBorders>
              <w:top w:val="single" w:sz="8" w:space="0" w:color="auto"/>
              <w:left w:val="single" w:sz="8" w:space="0" w:color="auto"/>
              <w:bottom w:val="nil"/>
              <w:right w:val="single" w:sz="8" w:space="0" w:color="auto"/>
            </w:tcBorders>
            <w:noWrap/>
            <w:vAlign w:val="center"/>
            <w:hideMark/>
          </w:tcPr>
          <w:p w14:paraId="2E48F8AB" w14:textId="77777777" w:rsidR="00764BEE" w:rsidRDefault="00764BEE" w:rsidP="00764BE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40787FAE" w14:textId="3683839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-2.47%</w:t>
            </w:r>
          </w:p>
        </w:tc>
        <w:tc>
          <w:tcPr>
            <w:tcW w:w="0" w:type="auto"/>
            <w:tcBorders>
              <w:top w:val="single" w:sz="8" w:space="0" w:color="auto"/>
              <w:left w:val="nil"/>
              <w:bottom w:val="nil"/>
              <w:right w:val="nil"/>
            </w:tcBorders>
            <w:noWrap/>
            <w:vAlign w:val="center"/>
            <w:hideMark/>
          </w:tcPr>
          <w:p w14:paraId="69C6FB98" w14:textId="7D81B65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-1.61%</w:t>
            </w:r>
          </w:p>
        </w:tc>
        <w:tc>
          <w:tcPr>
            <w:tcW w:w="0" w:type="auto"/>
            <w:tcBorders>
              <w:top w:val="single" w:sz="8" w:space="0" w:color="auto"/>
              <w:left w:val="nil"/>
              <w:bottom w:val="nil"/>
              <w:right w:val="single" w:sz="4" w:space="0" w:color="auto"/>
            </w:tcBorders>
            <w:noWrap/>
            <w:vAlign w:val="center"/>
            <w:hideMark/>
          </w:tcPr>
          <w:p w14:paraId="11AED7B4" w14:textId="013FECA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-1.94%</w:t>
            </w:r>
          </w:p>
        </w:tc>
        <w:tc>
          <w:tcPr>
            <w:tcW w:w="0" w:type="auto"/>
            <w:tcBorders>
              <w:top w:val="single" w:sz="8" w:space="0" w:color="auto"/>
              <w:left w:val="nil"/>
              <w:bottom w:val="nil"/>
              <w:right w:val="nil"/>
            </w:tcBorders>
            <w:noWrap/>
            <w:vAlign w:val="center"/>
            <w:hideMark/>
          </w:tcPr>
          <w:p w14:paraId="7B95D3ED" w14:textId="737EB72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158%</w:t>
            </w:r>
          </w:p>
        </w:tc>
        <w:tc>
          <w:tcPr>
            <w:tcW w:w="0" w:type="auto"/>
            <w:tcBorders>
              <w:top w:val="single" w:sz="8" w:space="0" w:color="auto"/>
              <w:left w:val="nil"/>
              <w:bottom w:val="nil"/>
              <w:right w:val="nil"/>
            </w:tcBorders>
            <w:noWrap/>
            <w:vAlign w:val="center"/>
            <w:hideMark/>
          </w:tcPr>
          <w:p w14:paraId="3DF02C80" w14:textId="64FE8EE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single" w:sz="8" w:space="0" w:color="auto"/>
              <w:left w:val="single" w:sz="8" w:space="0" w:color="auto"/>
              <w:bottom w:val="nil"/>
              <w:right w:val="nil"/>
            </w:tcBorders>
            <w:noWrap/>
            <w:vAlign w:val="center"/>
            <w:hideMark/>
          </w:tcPr>
          <w:p w14:paraId="41E7F8A7" w14:textId="172C468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-1.89%</w:t>
            </w:r>
          </w:p>
        </w:tc>
        <w:tc>
          <w:tcPr>
            <w:tcW w:w="0" w:type="auto"/>
            <w:tcBorders>
              <w:top w:val="single" w:sz="8" w:space="0" w:color="auto"/>
              <w:left w:val="nil"/>
              <w:bottom w:val="nil"/>
              <w:right w:val="nil"/>
            </w:tcBorders>
            <w:noWrap/>
            <w:vAlign w:val="center"/>
            <w:hideMark/>
          </w:tcPr>
          <w:p w14:paraId="7B3AE373" w14:textId="0F421BF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-1.58%</w:t>
            </w:r>
          </w:p>
        </w:tc>
        <w:tc>
          <w:tcPr>
            <w:tcW w:w="0" w:type="auto"/>
            <w:tcBorders>
              <w:top w:val="single" w:sz="8" w:space="0" w:color="auto"/>
              <w:left w:val="nil"/>
              <w:bottom w:val="nil"/>
              <w:right w:val="single" w:sz="4" w:space="0" w:color="auto"/>
            </w:tcBorders>
            <w:noWrap/>
            <w:vAlign w:val="center"/>
            <w:hideMark/>
          </w:tcPr>
          <w:p w14:paraId="1D34A93E" w14:textId="30EC7EE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-1.64%</w:t>
            </w:r>
          </w:p>
        </w:tc>
        <w:tc>
          <w:tcPr>
            <w:tcW w:w="0" w:type="auto"/>
            <w:tcBorders>
              <w:top w:val="single" w:sz="8" w:space="0" w:color="auto"/>
              <w:left w:val="nil"/>
              <w:bottom w:val="nil"/>
              <w:right w:val="nil"/>
            </w:tcBorders>
            <w:noWrap/>
            <w:vAlign w:val="center"/>
            <w:hideMark/>
          </w:tcPr>
          <w:p w14:paraId="084D69BF" w14:textId="0ABE990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122%</w:t>
            </w:r>
          </w:p>
        </w:tc>
        <w:tc>
          <w:tcPr>
            <w:tcW w:w="0" w:type="auto"/>
            <w:tcBorders>
              <w:top w:val="single" w:sz="8" w:space="0" w:color="auto"/>
              <w:left w:val="nil"/>
              <w:bottom w:val="nil"/>
              <w:right w:val="single" w:sz="8" w:space="0" w:color="auto"/>
            </w:tcBorders>
            <w:noWrap/>
            <w:vAlign w:val="center"/>
            <w:hideMark/>
          </w:tcPr>
          <w:p w14:paraId="1CDE7D09" w14:textId="68EDED7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764BEE" w14:paraId="5045BE8D" w14:textId="77777777" w:rsidTr="00D3136F">
        <w:trPr>
          <w:trHeight w:val="255"/>
        </w:trPr>
        <w:tc>
          <w:tcPr>
            <w:tcW w:w="0" w:type="auto"/>
            <w:tcBorders>
              <w:top w:val="single" w:sz="8" w:space="0" w:color="auto"/>
              <w:left w:val="single" w:sz="8" w:space="0" w:color="auto"/>
              <w:bottom w:val="nil"/>
              <w:right w:val="nil"/>
            </w:tcBorders>
            <w:noWrap/>
            <w:vAlign w:val="center"/>
            <w:hideMark/>
          </w:tcPr>
          <w:p w14:paraId="36DC5CDA"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3EE2D8E8" w14:textId="716D2E9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-2.52%</w:t>
            </w:r>
          </w:p>
        </w:tc>
        <w:tc>
          <w:tcPr>
            <w:tcW w:w="0" w:type="auto"/>
            <w:tcBorders>
              <w:top w:val="single" w:sz="8" w:space="0" w:color="auto"/>
              <w:left w:val="nil"/>
              <w:bottom w:val="nil"/>
              <w:right w:val="nil"/>
            </w:tcBorders>
            <w:noWrap/>
            <w:vAlign w:val="center"/>
            <w:hideMark/>
          </w:tcPr>
          <w:p w14:paraId="1FA82196" w14:textId="61FF7D4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-1.88%</w:t>
            </w:r>
          </w:p>
        </w:tc>
        <w:tc>
          <w:tcPr>
            <w:tcW w:w="0" w:type="auto"/>
            <w:tcBorders>
              <w:top w:val="single" w:sz="8" w:space="0" w:color="auto"/>
              <w:left w:val="nil"/>
              <w:bottom w:val="nil"/>
              <w:right w:val="single" w:sz="4" w:space="0" w:color="auto"/>
            </w:tcBorders>
            <w:noWrap/>
            <w:vAlign w:val="center"/>
            <w:hideMark/>
          </w:tcPr>
          <w:p w14:paraId="101D4126" w14:textId="4A3EF46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-1.92%</w:t>
            </w:r>
          </w:p>
        </w:tc>
        <w:tc>
          <w:tcPr>
            <w:tcW w:w="0" w:type="auto"/>
            <w:tcBorders>
              <w:top w:val="single" w:sz="8" w:space="0" w:color="auto"/>
              <w:left w:val="nil"/>
              <w:bottom w:val="nil"/>
              <w:right w:val="nil"/>
            </w:tcBorders>
            <w:noWrap/>
            <w:vAlign w:val="center"/>
            <w:hideMark/>
          </w:tcPr>
          <w:p w14:paraId="4D59177C" w14:textId="777A3D8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135%</w:t>
            </w:r>
          </w:p>
        </w:tc>
        <w:tc>
          <w:tcPr>
            <w:tcW w:w="0" w:type="auto"/>
            <w:tcBorders>
              <w:top w:val="single" w:sz="8" w:space="0" w:color="auto"/>
              <w:left w:val="nil"/>
              <w:bottom w:val="nil"/>
              <w:right w:val="single" w:sz="8" w:space="0" w:color="auto"/>
            </w:tcBorders>
            <w:noWrap/>
            <w:vAlign w:val="center"/>
            <w:hideMark/>
          </w:tcPr>
          <w:p w14:paraId="6DE6D13A" w14:textId="66A8468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single" w:sz="8" w:space="0" w:color="auto"/>
              <w:left w:val="nil"/>
              <w:bottom w:val="nil"/>
              <w:right w:val="nil"/>
            </w:tcBorders>
            <w:noWrap/>
            <w:vAlign w:val="center"/>
            <w:hideMark/>
          </w:tcPr>
          <w:p w14:paraId="4AF58E76" w14:textId="5F3CBEF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-1.78%</w:t>
            </w:r>
          </w:p>
        </w:tc>
        <w:tc>
          <w:tcPr>
            <w:tcW w:w="0" w:type="auto"/>
            <w:tcBorders>
              <w:top w:val="single" w:sz="8" w:space="0" w:color="auto"/>
              <w:left w:val="nil"/>
              <w:bottom w:val="nil"/>
              <w:right w:val="nil"/>
            </w:tcBorders>
            <w:noWrap/>
            <w:vAlign w:val="center"/>
            <w:hideMark/>
          </w:tcPr>
          <w:p w14:paraId="49673064" w14:textId="3B516DF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-1.54%</w:t>
            </w:r>
          </w:p>
        </w:tc>
        <w:tc>
          <w:tcPr>
            <w:tcW w:w="0" w:type="auto"/>
            <w:tcBorders>
              <w:top w:val="single" w:sz="8" w:space="0" w:color="auto"/>
              <w:left w:val="nil"/>
              <w:bottom w:val="nil"/>
              <w:right w:val="single" w:sz="4" w:space="0" w:color="auto"/>
            </w:tcBorders>
            <w:noWrap/>
            <w:vAlign w:val="center"/>
            <w:hideMark/>
          </w:tcPr>
          <w:p w14:paraId="16B838E8" w14:textId="3F98F04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-2.47%</w:t>
            </w:r>
          </w:p>
        </w:tc>
        <w:tc>
          <w:tcPr>
            <w:tcW w:w="0" w:type="auto"/>
            <w:tcBorders>
              <w:top w:val="single" w:sz="8" w:space="0" w:color="auto"/>
              <w:left w:val="nil"/>
              <w:bottom w:val="nil"/>
              <w:right w:val="nil"/>
            </w:tcBorders>
            <w:noWrap/>
            <w:vAlign w:val="center"/>
            <w:hideMark/>
          </w:tcPr>
          <w:p w14:paraId="346BE82F" w14:textId="04334EA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115%</w:t>
            </w:r>
          </w:p>
        </w:tc>
        <w:tc>
          <w:tcPr>
            <w:tcW w:w="0" w:type="auto"/>
            <w:tcBorders>
              <w:top w:val="single" w:sz="8" w:space="0" w:color="auto"/>
              <w:left w:val="nil"/>
              <w:bottom w:val="nil"/>
              <w:right w:val="single" w:sz="8" w:space="0" w:color="auto"/>
            </w:tcBorders>
            <w:noWrap/>
            <w:vAlign w:val="center"/>
            <w:hideMark/>
          </w:tcPr>
          <w:p w14:paraId="2AB72CFD" w14:textId="1A7666F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764BEE" w14:paraId="3714CD38" w14:textId="77777777" w:rsidTr="00D3136F">
        <w:trPr>
          <w:trHeight w:val="255"/>
        </w:trPr>
        <w:tc>
          <w:tcPr>
            <w:tcW w:w="0" w:type="auto"/>
            <w:tcBorders>
              <w:top w:val="nil"/>
              <w:left w:val="single" w:sz="8" w:space="0" w:color="auto"/>
              <w:bottom w:val="single" w:sz="8" w:space="0" w:color="auto"/>
              <w:right w:val="nil"/>
            </w:tcBorders>
            <w:noWrap/>
            <w:vAlign w:val="center"/>
            <w:hideMark/>
          </w:tcPr>
          <w:p w14:paraId="1EABFC7E"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47023C60" w14:textId="3FA81E8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BD2F71B" w14:textId="5215809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275EA48C" w14:textId="6F3A0D6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74DB4B40" w14:textId="72EB9DF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1BE2BF87" w14:textId="2CCE333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nil"/>
            </w:tcBorders>
            <w:noWrap/>
            <w:vAlign w:val="center"/>
            <w:hideMark/>
          </w:tcPr>
          <w:p w14:paraId="64DA5976" w14:textId="30C60F1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7A6DF48" w14:textId="74DBB55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47D097B6" w14:textId="7E81ADF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858F0B1" w14:textId="73F147A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77168C64" w14:textId="55784F9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r>
    </w:tbl>
    <w:p w14:paraId="1F239B11" w14:textId="77777777" w:rsidR="00764BEE" w:rsidRPr="00764BEE" w:rsidRDefault="00764BEE" w:rsidP="00764BEE">
      <w:pPr>
        <w:rPr>
          <w:rFonts w:eastAsia="Malgun Gothic"/>
          <w:lang w:val="en-CA" w:eastAsia="ko-KR"/>
        </w:rPr>
      </w:pPr>
    </w:p>
    <w:p w14:paraId="6D5F06C2" w14:textId="3E0D961B" w:rsidR="00B76A48" w:rsidRDefault="00B76A48" w:rsidP="00B76A48">
      <w:pPr>
        <w:tabs>
          <w:tab w:val="clear" w:pos="360"/>
          <w:tab w:val="left" w:pos="420"/>
        </w:tabs>
        <w:jc w:val="center"/>
        <w:rPr>
          <w:szCs w:val="22"/>
          <w:lang w:val="en-CA"/>
        </w:rPr>
      </w:pPr>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EC262B">
        <w:rPr>
          <w:noProof/>
          <w:szCs w:val="22"/>
          <w:lang w:val="en-CA"/>
        </w:rPr>
        <w:t>11</w:t>
      </w:r>
      <w:r>
        <w:rPr>
          <w:szCs w:val="22"/>
          <w:lang w:val="en-CA"/>
        </w:rPr>
        <w:fldChar w:fldCharType="end"/>
      </w:r>
      <w:r>
        <w:rPr>
          <w:szCs w:val="22"/>
          <w:lang w:val="en-CA"/>
        </w:rPr>
        <w:t xml:space="preserve"> Coding performance of test d</w:t>
      </w:r>
      <w:r w:rsidR="00764BEE">
        <w:rPr>
          <w:szCs w:val="22"/>
          <w:lang w:val="en-CA"/>
        </w:rPr>
        <w:t xml:space="preserve"> (over VTM + AFFINE and BMS)</w:t>
      </w:r>
    </w:p>
    <w:tbl>
      <w:tblPr>
        <w:tblW w:w="0" w:type="auto"/>
        <w:tblLook w:val="04A0" w:firstRow="1" w:lastRow="0" w:firstColumn="1" w:lastColumn="0" w:noHBand="0" w:noVBand="1"/>
      </w:tblPr>
      <w:tblGrid>
        <w:gridCol w:w="1418"/>
        <w:gridCol w:w="848"/>
        <w:gridCol w:w="848"/>
        <w:gridCol w:w="848"/>
        <w:gridCol w:w="728"/>
        <w:gridCol w:w="728"/>
        <w:gridCol w:w="848"/>
        <w:gridCol w:w="848"/>
        <w:gridCol w:w="848"/>
        <w:gridCol w:w="694"/>
        <w:gridCol w:w="694"/>
      </w:tblGrid>
      <w:tr w:rsidR="00B76A48" w14:paraId="636B03ED" w14:textId="77777777" w:rsidTr="00B76A48">
        <w:trPr>
          <w:trHeight w:val="255"/>
        </w:trPr>
        <w:tc>
          <w:tcPr>
            <w:tcW w:w="0" w:type="auto"/>
            <w:noWrap/>
            <w:vAlign w:val="center"/>
            <w:hideMark/>
          </w:tcPr>
          <w:p w14:paraId="71932FE4"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36A141ED" w14:textId="77777777" w:rsidR="00B76A48" w:rsidRDefault="00B76A48" w:rsidP="00B76A48">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642090" w14:paraId="4706B0EA" w14:textId="77777777" w:rsidTr="00B76A48">
        <w:trPr>
          <w:trHeight w:val="255"/>
        </w:trPr>
        <w:tc>
          <w:tcPr>
            <w:tcW w:w="0" w:type="auto"/>
            <w:noWrap/>
            <w:vAlign w:val="center"/>
            <w:hideMark/>
          </w:tcPr>
          <w:p w14:paraId="1B828B58" w14:textId="77777777" w:rsidR="00642090" w:rsidRDefault="00642090" w:rsidP="00642090">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7A286630" w14:textId="0DB37704"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AFFINE</w:t>
            </w:r>
          </w:p>
        </w:tc>
        <w:tc>
          <w:tcPr>
            <w:tcW w:w="0" w:type="auto"/>
            <w:gridSpan w:val="5"/>
            <w:tcBorders>
              <w:top w:val="single" w:sz="8" w:space="0" w:color="auto"/>
              <w:left w:val="nil"/>
              <w:bottom w:val="nil"/>
              <w:right w:val="single" w:sz="8" w:space="0" w:color="000000"/>
            </w:tcBorders>
            <w:noWrap/>
            <w:vAlign w:val="center"/>
            <w:hideMark/>
          </w:tcPr>
          <w:p w14:paraId="7AE53A9E" w14:textId="72F95CA8"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B76A48" w14:paraId="7A2AC52C" w14:textId="77777777" w:rsidTr="00B76A48">
        <w:trPr>
          <w:trHeight w:val="255"/>
        </w:trPr>
        <w:tc>
          <w:tcPr>
            <w:tcW w:w="0" w:type="auto"/>
            <w:noWrap/>
            <w:vAlign w:val="center"/>
            <w:hideMark/>
          </w:tcPr>
          <w:p w14:paraId="66BDE20A" w14:textId="77777777" w:rsidR="00B76A48" w:rsidRDefault="00B76A48" w:rsidP="00B76A48">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1D957C17"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0AC64BC3"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74551D4D"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00520C49"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66AE02FE"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c>
          <w:tcPr>
            <w:tcW w:w="0" w:type="auto"/>
            <w:tcBorders>
              <w:top w:val="nil"/>
              <w:left w:val="nil"/>
              <w:bottom w:val="single" w:sz="8" w:space="0" w:color="auto"/>
              <w:right w:val="nil"/>
            </w:tcBorders>
            <w:noWrap/>
            <w:vAlign w:val="center"/>
            <w:hideMark/>
          </w:tcPr>
          <w:p w14:paraId="3CB5A623"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1FB3691B"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40D3E2DC"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1BB2F8A7"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3BF9D345"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B76A48" w14:paraId="04EB4315" w14:textId="77777777" w:rsidTr="00B76A48">
        <w:trPr>
          <w:trHeight w:val="255"/>
        </w:trPr>
        <w:tc>
          <w:tcPr>
            <w:tcW w:w="0" w:type="auto"/>
            <w:tcBorders>
              <w:top w:val="single" w:sz="8" w:space="0" w:color="auto"/>
              <w:left w:val="single" w:sz="8" w:space="0" w:color="auto"/>
              <w:bottom w:val="nil"/>
              <w:right w:val="single" w:sz="8" w:space="0" w:color="auto"/>
            </w:tcBorders>
            <w:noWrap/>
            <w:vAlign w:val="center"/>
            <w:hideMark/>
          </w:tcPr>
          <w:p w14:paraId="55DB1149"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5032F15D" w14:textId="076559B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-0.20%</w:t>
            </w:r>
          </w:p>
        </w:tc>
        <w:tc>
          <w:tcPr>
            <w:tcW w:w="0" w:type="auto"/>
            <w:noWrap/>
            <w:vAlign w:val="center"/>
            <w:hideMark/>
          </w:tcPr>
          <w:p w14:paraId="4D626070" w14:textId="219692A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single" w:sz="4" w:space="0" w:color="auto"/>
            </w:tcBorders>
            <w:noWrap/>
            <w:vAlign w:val="center"/>
            <w:hideMark/>
          </w:tcPr>
          <w:p w14:paraId="521A98DB" w14:textId="63DED5C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noWrap/>
            <w:vAlign w:val="center"/>
            <w:hideMark/>
          </w:tcPr>
          <w:p w14:paraId="6166E02D" w14:textId="57C9D4B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noWrap/>
            <w:vAlign w:val="center"/>
            <w:hideMark/>
          </w:tcPr>
          <w:p w14:paraId="42B2F74A" w14:textId="1B09687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tcBorders>
              <w:top w:val="nil"/>
              <w:left w:val="single" w:sz="8" w:space="0" w:color="auto"/>
              <w:bottom w:val="nil"/>
              <w:right w:val="nil"/>
            </w:tcBorders>
            <w:noWrap/>
            <w:vAlign w:val="center"/>
            <w:hideMark/>
          </w:tcPr>
          <w:p w14:paraId="66C59CA9" w14:textId="59FD688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hideMark/>
          </w:tcPr>
          <w:p w14:paraId="4617E3E0" w14:textId="38C0AF8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single" w:sz="4" w:space="0" w:color="auto"/>
            </w:tcBorders>
            <w:noWrap/>
            <w:vAlign w:val="center"/>
            <w:hideMark/>
          </w:tcPr>
          <w:p w14:paraId="1D8DD21B" w14:textId="5916415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noWrap/>
            <w:vAlign w:val="center"/>
            <w:hideMark/>
          </w:tcPr>
          <w:p w14:paraId="64C22575" w14:textId="48CACC3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noWrap/>
            <w:vAlign w:val="center"/>
            <w:hideMark/>
          </w:tcPr>
          <w:p w14:paraId="0723D692" w14:textId="43280DA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B76A48" w14:paraId="50E96137" w14:textId="77777777" w:rsidTr="00B76A48">
        <w:trPr>
          <w:trHeight w:val="255"/>
        </w:trPr>
        <w:tc>
          <w:tcPr>
            <w:tcW w:w="0" w:type="auto"/>
            <w:tcBorders>
              <w:top w:val="nil"/>
              <w:left w:val="single" w:sz="8" w:space="0" w:color="auto"/>
              <w:bottom w:val="nil"/>
              <w:right w:val="single" w:sz="8" w:space="0" w:color="auto"/>
            </w:tcBorders>
            <w:noWrap/>
            <w:vAlign w:val="center"/>
            <w:hideMark/>
          </w:tcPr>
          <w:p w14:paraId="50793E44"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56569509" w14:textId="0D2C899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-0.73%</w:t>
            </w:r>
          </w:p>
        </w:tc>
        <w:tc>
          <w:tcPr>
            <w:tcW w:w="0" w:type="auto"/>
            <w:noWrap/>
            <w:vAlign w:val="center"/>
            <w:hideMark/>
          </w:tcPr>
          <w:p w14:paraId="52A06E68" w14:textId="5450888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-0.34%</w:t>
            </w:r>
          </w:p>
        </w:tc>
        <w:tc>
          <w:tcPr>
            <w:tcW w:w="0" w:type="auto"/>
            <w:tcBorders>
              <w:top w:val="nil"/>
              <w:left w:val="nil"/>
              <w:bottom w:val="nil"/>
              <w:right w:val="single" w:sz="4" w:space="0" w:color="auto"/>
            </w:tcBorders>
            <w:noWrap/>
            <w:vAlign w:val="center"/>
            <w:hideMark/>
          </w:tcPr>
          <w:p w14:paraId="6FB87A73" w14:textId="74C3FAD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-0.72%</w:t>
            </w:r>
          </w:p>
        </w:tc>
        <w:tc>
          <w:tcPr>
            <w:tcW w:w="0" w:type="auto"/>
            <w:noWrap/>
            <w:vAlign w:val="center"/>
            <w:hideMark/>
          </w:tcPr>
          <w:p w14:paraId="133E727C" w14:textId="2475700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c>
          <w:tcPr>
            <w:tcW w:w="0" w:type="auto"/>
            <w:noWrap/>
            <w:vAlign w:val="center"/>
            <w:hideMark/>
          </w:tcPr>
          <w:p w14:paraId="5DBAB751" w14:textId="4D4E9B5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88%</w:t>
            </w:r>
          </w:p>
        </w:tc>
        <w:tc>
          <w:tcPr>
            <w:tcW w:w="0" w:type="auto"/>
            <w:tcBorders>
              <w:top w:val="nil"/>
              <w:left w:val="single" w:sz="8" w:space="0" w:color="auto"/>
              <w:bottom w:val="nil"/>
              <w:right w:val="nil"/>
            </w:tcBorders>
            <w:noWrap/>
            <w:vAlign w:val="center"/>
            <w:hideMark/>
          </w:tcPr>
          <w:p w14:paraId="5F178813" w14:textId="1C27205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-0.21%</w:t>
            </w:r>
          </w:p>
        </w:tc>
        <w:tc>
          <w:tcPr>
            <w:tcW w:w="0" w:type="auto"/>
            <w:noWrap/>
            <w:vAlign w:val="center"/>
            <w:hideMark/>
          </w:tcPr>
          <w:p w14:paraId="24CC1F17" w14:textId="0EF2C51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single" w:sz="4" w:space="0" w:color="auto"/>
            </w:tcBorders>
            <w:noWrap/>
            <w:vAlign w:val="center"/>
            <w:hideMark/>
          </w:tcPr>
          <w:p w14:paraId="45D17532" w14:textId="3D303E5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-0.13%</w:t>
            </w:r>
          </w:p>
        </w:tc>
        <w:tc>
          <w:tcPr>
            <w:tcW w:w="0" w:type="auto"/>
            <w:noWrap/>
            <w:vAlign w:val="center"/>
            <w:hideMark/>
          </w:tcPr>
          <w:p w14:paraId="0F89CFB7" w14:textId="137F37F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noWrap/>
            <w:vAlign w:val="center"/>
            <w:hideMark/>
          </w:tcPr>
          <w:p w14:paraId="34F25D13" w14:textId="14323E0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r>
      <w:tr w:rsidR="00B76A48" w14:paraId="4921269C" w14:textId="77777777" w:rsidTr="00B76A48">
        <w:trPr>
          <w:trHeight w:val="255"/>
        </w:trPr>
        <w:tc>
          <w:tcPr>
            <w:tcW w:w="0" w:type="auto"/>
            <w:tcBorders>
              <w:top w:val="nil"/>
              <w:left w:val="single" w:sz="8" w:space="0" w:color="auto"/>
              <w:bottom w:val="nil"/>
              <w:right w:val="single" w:sz="8" w:space="0" w:color="auto"/>
            </w:tcBorders>
            <w:noWrap/>
            <w:vAlign w:val="center"/>
            <w:hideMark/>
          </w:tcPr>
          <w:p w14:paraId="2443677B"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48E58DC2" w14:textId="377B9B2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-0.38%</w:t>
            </w:r>
          </w:p>
        </w:tc>
        <w:tc>
          <w:tcPr>
            <w:tcW w:w="0" w:type="auto"/>
            <w:noWrap/>
            <w:vAlign w:val="center"/>
            <w:hideMark/>
          </w:tcPr>
          <w:p w14:paraId="297C2E89" w14:textId="0EDE9F0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-0.48%</w:t>
            </w:r>
          </w:p>
        </w:tc>
        <w:tc>
          <w:tcPr>
            <w:tcW w:w="0" w:type="auto"/>
            <w:tcBorders>
              <w:top w:val="nil"/>
              <w:left w:val="nil"/>
              <w:bottom w:val="nil"/>
              <w:right w:val="single" w:sz="4" w:space="0" w:color="auto"/>
            </w:tcBorders>
            <w:noWrap/>
            <w:vAlign w:val="center"/>
            <w:hideMark/>
          </w:tcPr>
          <w:p w14:paraId="1C11F631" w14:textId="41C3430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-0.60%</w:t>
            </w:r>
          </w:p>
        </w:tc>
        <w:tc>
          <w:tcPr>
            <w:tcW w:w="0" w:type="auto"/>
            <w:noWrap/>
            <w:vAlign w:val="center"/>
            <w:hideMark/>
          </w:tcPr>
          <w:p w14:paraId="781E8705" w14:textId="4D3FA32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c>
          <w:tcPr>
            <w:tcW w:w="0" w:type="auto"/>
            <w:noWrap/>
            <w:vAlign w:val="center"/>
            <w:hideMark/>
          </w:tcPr>
          <w:p w14:paraId="462EC71F" w14:textId="6A884E0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91%</w:t>
            </w:r>
          </w:p>
        </w:tc>
        <w:tc>
          <w:tcPr>
            <w:tcW w:w="0" w:type="auto"/>
            <w:tcBorders>
              <w:top w:val="nil"/>
              <w:left w:val="single" w:sz="8" w:space="0" w:color="auto"/>
              <w:bottom w:val="nil"/>
              <w:right w:val="nil"/>
            </w:tcBorders>
            <w:noWrap/>
            <w:vAlign w:val="center"/>
            <w:hideMark/>
          </w:tcPr>
          <w:p w14:paraId="0B99D74B" w14:textId="043B7F4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noWrap/>
            <w:vAlign w:val="center"/>
            <w:hideMark/>
          </w:tcPr>
          <w:p w14:paraId="27E5025C" w14:textId="6A2EF82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-0.38%</w:t>
            </w:r>
          </w:p>
        </w:tc>
        <w:tc>
          <w:tcPr>
            <w:tcW w:w="0" w:type="auto"/>
            <w:tcBorders>
              <w:top w:val="nil"/>
              <w:left w:val="nil"/>
              <w:bottom w:val="nil"/>
              <w:right w:val="single" w:sz="4" w:space="0" w:color="auto"/>
            </w:tcBorders>
            <w:noWrap/>
            <w:vAlign w:val="center"/>
            <w:hideMark/>
          </w:tcPr>
          <w:p w14:paraId="17983A0C" w14:textId="4A568AB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-0.41%</w:t>
            </w:r>
          </w:p>
        </w:tc>
        <w:tc>
          <w:tcPr>
            <w:tcW w:w="0" w:type="auto"/>
            <w:noWrap/>
            <w:vAlign w:val="center"/>
            <w:hideMark/>
          </w:tcPr>
          <w:p w14:paraId="45F7A1CB" w14:textId="5689AD6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4806D4DE" w14:textId="67E1885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r>
      <w:tr w:rsidR="00B76A48" w14:paraId="331E4144" w14:textId="77777777" w:rsidTr="00B76A48">
        <w:trPr>
          <w:trHeight w:val="255"/>
        </w:trPr>
        <w:tc>
          <w:tcPr>
            <w:tcW w:w="0" w:type="auto"/>
            <w:tcBorders>
              <w:top w:val="nil"/>
              <w:left w:val="single" w:sz="8" w:space="0" w:color="auto"/>
              <w:bottom w:val="nil"/>
              <w:right w:val="single" w:sz="8" w:space="0" w:color="auto"/>
            </w:tcBorders>
            <w:noWrap/>
            <w:vAlign w:val="center"/>
            <w:hideMark/>
          </w:tcPr>
          <w:p w14:paraId="17D2FFF9"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14B2AA02" w14:textId="5651137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0.23%</w:t>
            </w:r>
          </w:p>
        </w:tc>
        <w:tc>
          <w:tcPr>
            <w:tcW w:w="0" w:type="auto"/>
            <w:noWrap/>
            <w:vAlign w:val="center"/>
            <w:hideMark/>
          </w:tcPr>
          <w:p w14:paraId="2530CB32" w14:textId="4E1AE20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single" w:sz="4" w:space="0" w:color="auto"/>
            </w:tcBorders>
            <w:noWrap/>
            <w:vAlign w:val="center"/>
            <w:hideMark/>
          </w:tcPr>
          <w:p w14:paraId="5BF0070B" w14:textId="45E3281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noWrap/>
            <w:vAlign w:val="center"/>
            <w:hideMark/>
          </w:tcPr>
          <w:p w14:paraId="224B0E95" w14:textId="2BAD906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c>
          <w:tcPr>
            <w:tcW w:w="0" w:type="auto"/>
            <w:noWrap/>
            <w:vAlign w:val="center"/>
            <w:hideMark/>
          </w:tcPr>
          <w:p w14:paraId="347B3EF3" w14:textId="2808803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92%</w:t>
            </w:r>
          </w:p>
        </w:tc>
        <w:tc>
          <w:tcPr>
            <w:tcW w:w="0" w:type="auto"/>
            <w:tcBorders>
              <w:top w:val="nil"/>
              <w:left w:val="single" w:sz="8" w:space="0" w:color="auto"/>
              <w:bottom w:val="nil"/>
              <w:right w:val="nil"/>
            </w:tcBorders>
            <w:noWrap/>
            <w:vAlign w:val="center"/>
            <w:hideMark/>
          </w:tcPr>
          <w:p w14:paraId="772ABB6D" w14:textId="3932545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0.50%</w:t>
            </w:r>
          </w:p>
        </w:tc>
        <w:tc>
          <w:tcPr>
            <w:tcW w:w="0" w:type="auto"/>
            <w:noWrap/>
            <w:vAlign w:val="center"/>
            <w:hideMark/>
          </w:tcPr>
          <w:p w14:paraId="3D654BEB" w14:textId="74806FB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0.23%</w:t>
            </w:r>
          </w:p>
        </w:tc>
        <w:tc>
          <w:tcPr>
            <w:tcW w:w="0" w:type="auto"/>
            <w:tcBorders>
              <w:top w:val="nil"/>
              <w:left w:val="nil"/>
              <w:bottom w:val="nil"/>
              <w:right w:val="single" w:sz="4" w:space="0" w:color="auto"/>
            </w:tcBorders>
            <w:noWrap/>
            <w:vAlign w:val="center"/>
            <w:hideMark/>
          </w:tcPr>
          <w:p w14:paraId="721E5201" w14:textId="4347555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0.22%</w:t>
            </w:r>
          </w:p>
        </w:tc>
        <w:tc>
          <w:tcPr>
            <w:tcW w:w="0" w:type="auto"/>
            <w:noWrap/>
            <w:vAlign w:val="center"/>
            <w:hideMark/>
          </w:tcPr>
          <w:p w14:paraId="103CF630" w14:textId="509EC5A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noWrap/>
            <w:vAlign w:val="center"/>
            <w:hideMark/>
          </w:tcPr>
          <w:p w14:paraId="0DBD52CD" w14:textId="29C0392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B76A48" w14:paraId="333F5454" w14:textId="77777777" w:rsidTr="00B76A48">
        <w:trPr>
          <w:trHeight w:val="255"/>
        </w:trPr>
        <w:tc>
          <w:tcPr>
            <w:tcW w:w="0" w:type="auto"/>
            <w:tcBorders>
              <w:top w:val="nil"/>
              <w:left w:val="single" w:sz="8" w:space="0" w:color="auto"/>
              <w:bottom w:val="nil"/>
              <w:right w:val="single" w:sz="8" w:space="0" w:color="auto"/>
            </w:tcBorders>
            <w:noWrap/>
            <w:vAlign w:val="center"/>
            <w:hideMark/>
          </w:tcPr>
          <w:p w14:paraId="2ABA896C"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5136C528" w14:textId="4F70838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D366FF7"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6C7227CD" w14:textId="297BBDC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26DD1D7" w14:textId="16D1976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A18145F"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08D276AD" w14:textId="1658236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D1F8F8F"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0ED32A15" w14:textId="74F5698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60225E5" w14:textId="624CED6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2B7499DC" w14:textId="5394E01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B76A48" w14:paraId="2BBA4B52" w14:textId="77777777" w:rsidTr="00B76A48">
        <w:trPr>
          <w:trHeight w:val="255"/>
        </w:trPr>
        <w:tc>
          <w:tcPr>
            <w:tcW w:w="0" w:type="auto"/>
            <w:tcBorders>
              <w:top w:val="single" w:sz="8" w:space="0" w:color="auto"/>
              <w:left w:val="single" w:sz="8" w:space="0" w:color="auto"/>
              <w:bottom w:val="nil"/>
              <w:right w:val="single" w:sz="8" w:space="0" w:color="auto"/>
            </w:tcBorders>
            <w:noWrap/>
            <w:vAlign w:val="center"/>
            <w:hideMark/>
          </w:tcPr>
          <w:p w14:paraId="1F92F854" w14:textId="77777777" w:rsidR="00B76A48" w:rsidRDefault="00B76A48" w:rsidP="00B76A48">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644D71E0" w14:textId="103C253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-0.25%</w:t>
            </w:r>
          </w:p>
        </w:tc>
        <w:tc>
          <w:tcPr>
            <w:tcW w:w="0" w:type="auto"/>
            <w:tcBorders>
              <w:top w:val="single" w:sz="8" w:space="0" w:color="auto"/>
              <w:left w:val="nil"/>
              <w:bottom w:val="nil"/>
              <w:right w:val="nil"/>
            </w:tcBorders>
            <w:noWrap/>
            <w:vAlign w:val="center"/>
            <w:hideMark/>
          </w:tcPr>
          <w:p w14:paraId="0A168388" w14:textId="4A38CBA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-0.23%</w:t>
            </w:r>
          </w:p>
        </w:tc>
        <w:tc>
          <w:tcPr>
            <w:tcW w:w="0" w:type="auto"/>
            <w:tcBorders>
              <w:top w:val="single" w:sz="8" w:space="0" w:color="auto"/>
              <w:left w:val="nil"/>
              <w:bottom w:val="nil"/>
              <w:right w:val="single" w:sz="4" w:space="0" w:color="auto"/>
            </w:tcBorders>
            <w:noWrap/>
            <w:vAlign w:val="center"/>
            <w:hideMark/>
          </w:tcPr>
          <w:p w14:paraId="1CC0B420" w14:textId="46C608C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-0.32%</w:t>
            </w:r>
          </w:p>
        </w:tc>
        <w:tc>
          <w:tcPr>
            <w:tcW w:w="0" w:type="auto"/>
            <w:tcBorders>
              <w:top w:val="single" w:sz="8" w:space="0" w:color="auto"/>
              <w:left w:val="nil"/>
              <w:bottom w:val="nil"/>
              <w:right w:val="nil"/>
            </w:tcBorders>
            <w:noWrap/>
            <w:vAlign w:val="center"/>
            <w:hideMark/>
          </w:tcPr>
          <w:p w14:paraId="27CB008D" w14:textId="007538A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c>
          <w:tcPr>
            <w:tcW w:w="0" w:type="auto"/>
            <w:tcBorders>
              <w:top w:val="single" w:sz="8" w:space="0" w:color="auto"/>
              <w:left w:val="nil"/>
              <w:bottom w:val="nil"/>
              <w:right w:val="nil"/>
            </w:tcBorders>
            <w:noWrap/>
            <w:vAlign w:val="center"/>
            <w:hideMark/>
          </w:tcPr>
          <w:p w14:paraId="31E0DB4B" w14:textId="51D7D6E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91%</w:t>
            </w:r>
          </w:p>
        </w:tc>
        <w:tc>
          <w:tcPr>
            <w:tcW w:w="0" w:type="auto"/>
            <w:tcBorders>
              <w:top w:val="single" w:sz="8" w:space="0" w:color="auto"/>
              <w:left w:val="single" w:sz="8" w:space="0" w:color="auto"/>
              <w:bottom w:val="nil"/>
              <w:right w:val="nil"/>
            </w:tcBorders>
            <w:noWrap/>
            <w:vAlign w:val="center"/>
            <w:hideMark/>
          </w:tcPr>
          <w:p w14:paraId="1A499D52" w14:textId="48BA20F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nil"/>
            </w:tcBorders>
            <w:noWrap/>
            <w:vAlign w:val="center"/>
            <w:hideMark/>
          </w:tcPr>
          <w:p w14:paraId="15251ACC" w14:textId="439B00B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single" w:sz="8" w:space="0" w:color="auto"/>
              <w:left w:val="nil"/>
              <w:bottom w:val="nil"/>
              <w:right w:val="single" w:sz="4" w:space="0" w:color="auto"/>
            </w:tcBorders>
            <w:noWrap/>
            <w:vAlign w:val="center"/>
            <w:hideMark/>
          </w:tcPr>
          <w:p w14:paraId="4B81CCF0" w14:textId="5E29257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tcBorders>
              <w:top w:val="single" w:sz="8" w:space="0" w:color="auto"/>
              <w:left w:val="nil"/>
              <w:bottom w:val="nil"/>
              <w:right w:val="nil"/>
            </w:tcBorders>
            <w:noWrap/>
            <w:vAlign w:val="center"/>
            <w:hideMark/>
          </w:tcPr>
          <w:p w14:paraId="4DA0024E" w14:textId="6667ADE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0E85527D" w14:textId="2FF2586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B76A48" w14:paraId="68E7B173" w14:textId="77777777" w:rsidTr="00B76A48">
        <w:trPr>
          <w:trHeight w:val="255"/>
        </w:trPr>
        <w:tc>
          <w:tcPr>
            <w:tcW w:w="0" w:type="auto"/>
            <w:tcBorders>
              <w:top w:val="single" w:sz="8" w:space="0" w:color="auto"/>
              <w:left w:val="single" w:sz="8" w:space="0" w:color="auto"/>
              <w:bottom w:val="nil"/>
              <w:right w:val="single" w:sz="8" w:space="0" w:color="auto"/>
            </w:tcBorders>
            <w:noWrap/>
            <w:vAlign w:val="center"/>
            <w:hideMark/>
          </w:tcPr>
          <w:p w14:paraId="24E84E53"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7F118F34" w14:textId="36F4E50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0.85%</w:t>
            </w:r>
          </w:p>
        </w:tc>
        <w:tc>
          <w:tcPr>
            <w:tcW w:w="0" w:type="auto"/>
            <w:tcBorders>
              <w:top w:val="single" w:sz="8" w:space="0" w:color="auto"/>
              <w:left w:val="nil"/>
              <w:bottom w:val="nil"/>
              <w:right w:val="nil"/>
            </w:tcBorders>
            <w:noWrap/>
            <w:vAlign w:val="center"/>
            <w:hideMark/>
          </w:tcPr>
          <w:p w14:paraId="5FAFC1EA" w14:textId="21AC56B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0.40%</w:t>
            </w:r>
          </w:p>
        </w:tc>
        <w:tc>
          <w:tcPr>
            <w:tcW w:w="0" w:type="auto"/>
            <w:tcBorders>
              <w:top w:val="single" w:sz="8" w:space="0" w:color="auto"/>
              <w:left w:val="nil"/>
              <w:bottom w:val="nil"/>
              <w:right w:val="single" w:sz="4" w:space="0" w:color="auto"/>
            </w:tcBorders>
            <w:noWrap/>
            <w:vAlign w:val="center"/>
            <w:hideMark/>
          </w:tcPr>
          <w:p w14:paraId="74AF09F1" w14:textId="46F2263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0.37%</w:t>
            </w:r>
          </w:p>
        </w:tc>
        <w:tc>
          <w:tcPr>
            <w:tcW w:w="0" w:type="auto"/>
            <w:tcBorders>
              <w:top w:val="single" w:sz="8" w:space="0" w:color="auto"/>
              <w:left w:val="nil"/>
              <w:bottom w:val="nil"/>
              <w:right w:val="nil"/>
            </w:tcBorders>
            <w:noWrap/>
            <w:vAlign w:val="center"/>
            <w:hideMark/>
          </w:tcPr>
          <w:p w14:paraId="7A1D5DE1" w14:textId="72577D4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c>
          <w:tcPr>
            <w:tcW w:w="0" w:type="auto"/>
            <w:tcBorders>
              <w:top w:val="single" w:sz="8" w:space="0" w:color="auto"/>
              <w:left w:val="nil"/>
              <w:bottom w:val="nil"/>
              <w:right w:val="single" w:sz="8" w:space="0" w:color="auto"/>
            </w:tcBorders>
            <w:noWrap/>
            <w:vAlign w:val="center"/>
            <w:hideMark/>
          </w:tcPr>
          <w:p w14:paraId="53A78057" w14:textId="71044DD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91%</w:t>
            </w:r>
          </w:p>
        </w:tc>
        <w:tc>
          <w:tcPr>
            <w:tcW w:w="0" w:type="auto"/>
            <w:tcBorders>
              <w:top w:val="single" w:sz="8" w:space="0" w:color="auto"/>
              <w:left w:val="nil"/>
              <w:bottom w:val="nil"/>
              <w:right w:val="nil"/>
            </w:tcBorders>
            <w:noWrap/>
            <w:vAlign w:val="center"/>
            <w:hideMark/>
          </w:tcPr>
          <w:p w14:paraId="5BF37055" w14:textId="2D2F635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nil"/>
            </w:tcBorders>
            <w:noWrap/>
            <w:vAlign w:val="center"/>
            <w:hideMark/>
          </w:tcPr>
          <w:p w14:paraId="252947D8" w14:textId="4A843E4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0.80%</w:t>
            </w:r>
          </w:p>
        </w:tc>
        <w:tc>
          <w:tcPr>
            <w:tcW w:w="0" w:type="auto"/>
            <w:tcBorders>
              <w:top w:val="single" w:sz="8" w:space="0" w:color="auto"/>
              <w:left w:val="nil"/>
              <w:bottom w:val="nil"/>
              <w:right w:val="single" w:sz="4" w:space="0" w:color="auto"/>
            </w:tcBorders>
            <w:noWrap/>
            <w:vAlign w:val="center"/>
            <w:hideMark/>
          </w:tcPr>
          <w:p w14:paraId="3BB5F094" w14:textId="381A5A7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0.81%</w:t>
            </w:r>
          </w:p>
        </w:tc>
        <w:tc>
          <w:tcPr>
            <w:tcW w:w="0" w:type="auto"/>
            <w:tcBorders>
              <w:top w:val="single" w:sz="8" w:space="0" w:color="auto"/>
              <w:left w:val="nil"/>
              <w:bottom w:val="nil"/>
              <w:right w:val="nil"/>
            </w:tcBorders>
            <w:noWrap/>
            <w:vAlign w:val="center"/>
            <w:hideMark/>
          </w:tcPr>
          <w:p w14:paraId="4DDB1FB4" w14:textId="2F6226E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noWrap/>
            <w:vAlign w:val="center"/>
            <w:hideMark/>
          </w:tcPr>
          <w:p w14:paraId="6A5C103C" w14:textId="718D7C6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B76A48" w14:paraId="0CA3D99D" w14:textId="77777777" w:rsidTr="00B76A48">
        <w:trPr>
          <w:trHeight w:val="255"/>
        </w:trPr>
        <w:tc>
          <w:tcPr>
            <w:tcW w:w="0" w:type="auto"/>
            <w:tcBorders>
              <w:top w:val="nil"/>
              <w:left w:val="single" w:sz="8" w:space="0" w:color="auto"/>
              <w:bottom w:val="single" w:sz="8" w:space="0" w:color="auto"/>
              <w:right w:val="single" w:sz="8" w:space="0" w:color="auto"/>
            </w:tcBorders>
            <w:noWrap/>
            <w:vAlign w:val="center"/>
            <w:hideMark/>
          </w:tcPr>
          <w:p w14:paraId="1B8F78F3"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6A1FB287" w14:textId="436BE9A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5D10E458" w14:textId="5E2829F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6C14F51C" w14:textId="290A539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7B0C17A6" w14:textId="2291935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19F42B7A" w14:textId="23CC0AA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473497A6" w14:textId="597F883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7AA9B36" w14:textId="78D4C0E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771153A3" w14:textId="65D7EDB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6EC27911" w14:textId="1DC4A48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35AB6DE6" w14:textId="1DECF83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r w:rsidR="00B76A48" w14:paraId="4F458D77" w14:textId="77777777" w:rsidTr="00B76A48">
        <w:trPr>
          <w:trHeight w:val="255"/>
        </w:trPr>
        <w:tc>
          <w:tcPr>
            <w:tcW w:w="0" w:type="auto"/>
            <w:noWrap/>
            <w:vAlign w:val="center"/>
            <w:hideMark/>
          </w:tcPr>
          <w:p w14:paraId="04E01356" w14:textId="77777777" w:rsidR="00B76A48" w:rsidRDefault="00B76A48" w:rsidP="00B76A48">
            <w:pPr>
              <w:rPr>
                <w:rFonts w:ascii="Arial" w:eastAsia="宋体" w:hAnsi="Arial" w:cs="Arial"/>
                <w:color w:val="000000"/>
                <w:sz w:val="18"/>
                <w:szCs w:val="18"/>
                <w:lang w:eastAsia="zh-CN"/>
              </w:rPr>
            </w:pPr>
          </w:p>
        </w:tc>
        <w:tc>
          <w:tcPr>
            <w:tcW w:w="0" w:type="auto"/>
            <w:noWrap/>
            <w:vAlign w:val="bottom"/>
            <w:hideMark/>
          </w:tcPr>
          <w:p w14:paraId="23527FAB"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EF88A28"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FD8DB81"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D699578"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697D983"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A8043EB"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5BA533C"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817D581"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5666BE3"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545BBE2"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B76A48" w14:paraId="503E415E" w14:textId="77777777" w:rsidTr="00B76A48">
        <w:trPr>
          <w:trHeight w:val="255"/>
        </w:trPr>
        <w:tc>
          <w:tcPr>
            <w:tcW w:w="0" w:type="auto"/>
            <w:noWrap/>
            <w:vAlign w:val="center"/>
            <w:hideMark/>
          </w:tcPr>
          <w:p w14:paraId="3A50E932"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4D0EEA45" w14:textId="77777777" w:rsidR="00B76A48" w:rsidRDefault="00B76A48" w:rsidP="00B76A48">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642090" w14:paraId="39DF5410" w14:textId="77777777" w:rsidTr="00B76A48">
        <w:trPr>
          <w:trHeight w:val="255"/>
        </w:trPr>
        <w:tc>
          <w:tcPr>
            <w:tcW w:w="0" w:type="auto"/>
            <w:noWrap/>
            <w:vAlign w:val="center"/>
            <w:hideMark/>
          </w:tcPr>
          <w:p w14:paraId="7F5E86FD" w14:textId="77777777" w:rsidR="00642090" w:rsidRDefault="00642090" w:rsidP="00642090">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686DA1ED" w14:textId="78422B6F"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AFFINE</w:t>
            </w:r>
          </w:p>
        </w:tc>
        <w:tc>
          <w:tcPr>
            <w:tcW w:w="0" w:type="auto"/>
            <w:gridSpan w:val="5"/>
            <w:tcBorders>
              <w:top w:val="single" w:sz="8" w:space="0" w:color="auto"/>
              <w:left w:val="nil"/>
              <w:bottom w:val="nil"/>
              <w:right w:val="single" w:sz="8" w:space="0" w:color="000000"/>
            </w:tcBorders>
            <w:noWrap/>
            <w:vAlign w:val="center"/>
            <w:hideMark/>
          </w:tcPr>
          <w:p w14:paraId="50E9F16A" w14:textId="374A36DB"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B76A48" w14:paraId="27B0CEC8" w14:textId="77777777" w:rsidTr="00B76A48">
        <w:trPr>
          <w:trHeight w:val="255"/>
        </w:trPr>
        <w:tc>
          <w:tcPr>
            <w:tcW w:w="0" w:type="auto"/>
            <w:noWrap/>
            <w:vAlign w:val="center"/>
            <w:hideMark/>
          </w:tcPr>
          <w:p w14:paraId="47A8BA83" w14:textId="77777777" w:rsidR="00B76A48" w:rsidRDefault="00B76A48" w:rsidP="00B76A48">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2F07FF1E"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60D2FF55"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199A4D21"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4F8D9805"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060DD807"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c>
          <w:tcPr>
            <w:tcW w:w="0" w:type="auto"/>
            <w:tcBorders>
              <w:top w:val="nil"/>
              <w:left w:val="nil"/>
              <w:bottom w:val="single" w:sz="8" w:space="0" w:color="auto"/>
              <w:right w:val="nil"/>
            </w:tcBorders>
            <w:noWrap/>
            <w:vAlign w:val="center"/>
            <w:hideMark/>
          </w:tcPr>
          <w:p w14:paraId="5C2540B6"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1C305A7D"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060C351F"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1D5E9339"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5042A495"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B76A48" w14:paraId="61F3C41B" w14:textId="77777777" w:rsidTr="00B76A48">
        <w:trPr>
          <w:trHeight w:val="255"/>
        </w:trPr>
        <w:tc>
          <w:tcPr>
            <w:tcW w:w="0" w:type="auto"/>
            <w:tcBorders>
              <w:top w:val="single" w:sz="8" w:space="0" w:color="auto"/>
              <w:left w:val="single" w:sz="8" w:space="0" w:color="auto"/>
              <w:bottom w:val="nil"/>
              <w:right w:val="single" w:sz="8" w:space="0" w:color="auto"/>
            </w:tcBorders>
            <w:noWrap/>
            <w:vAlign w:val="center"/>
            <w:hideMark/>
          </w:tcPr>
          <w:p w14:paraId="44F9A2A7"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37E1ABE6" w14:textId="0C5B36A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78C581D" w14:textId="02E4E6C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0E1D4E45" w14:textId="569CB87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550589A" w14:textId="10F6CCB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663D3E0" w14:textId="1EB41FE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7EC42099" w14:textId="4D284BF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52380D2" w14:textId="1E687BF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7E11E036" w14:textId="342BE3E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ED3755A" w14:textId="2B9AD1F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6149A960" w14:textId="319130E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B76A48" w14:paraId="32A3066F" w14:textId="77777777" w:rsidTr="00B76A48">
        <w:trPr>
          <w:trHeight w:val="255"/>
        </w:trPr>
        <w:tc>
          <w:tcPr>
            <w:tcW w:w="0" w:type="auto"/>
            <w:tcBorders>
              <w:top w:val="nil"/>
              <w:left w:val="single" w:sz="8" w:space="0" w:color="auto"/>
              <w:bottom w:val="nil"/>
              <w:right w:val="single" w:sz="8" w:space="0" w:color="auto"/>
            </w:tcBorders>
            <w:noWrap/>
            <w:vAlign w:val="center"/>
            <w:hideMark/>
          </w:tcPr>
          <w:p w14:paraId="5FB71FCA"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0F4B7C60" w14:textId="5E78B5D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DEF293E"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3B0E1C78" w14:textId="269968A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767057B" w14:textId="41A7BA8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64A0A03"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516EF61F" w14:textId="755BFF8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8E4E5B8"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704D913E" w14:textId="0DA0BE5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AC9E9B6" w14:textId="7452544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5F17E46D" w14:textId="326B948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B76A48" w14:paraId="6F891CDB" w14:textId="77777777" w:rsidTr="00B76A48">
        <w:trPr>
          <w:trHeight w:val="255"/>
        </w:trPr>
        <w:tc>
          <w:tcPr>
            <w:tcW w:w="0" w:type="auto"/>
            <w:tcBorders>
              <w:top w:val="nil"/>
              <w:left w:val="single" w:sz="8" w:space="0" w:color="auto"/>
              <w:bottom w:val="nil"/>
              <w:right w:val="single" w:sz="8" w:space="0" w:color="auto"/>
            </w:tcBorders>
            <w:noWrap/>
            <w:vAlign w:val="center"/>
            <w:hideMark/>
          </w:tcPr>
          <w:p w14:paraId="333AAC30"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6CEC7B6F" w14:textId="2D25410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-0.34%</w:t>
            </w:r>
          </w:p>
        </w:tc>
        <w:tc>
          <w:tcPr>
            <w:tcW w:w="0" w:type="auto"/>
            <w:noWrap/>
            <w:vAlign w:val="center"/>
            <w:hideMark/>
          </w:tcPr>
          <w:p w14:paraId="474854E6" w14:textId="623B288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-0.62%</w:t>
            </w:r>
          </w:p>
        </w:tc>
        <w:tc>
          <w:tcPr>
            <w:tcW w:w="0" w:type="auto"/>
            <w:tcBorders>
              <w:top w:val="nil"/>
              <w:left w:val="nil"/>
              <w:bottom w:val="nil"/>
              <w:right w:val="single" w:sz="4" w:space="0" w:color="auto"/>
            </w:tcBorders>
            <w:noWrap/>
            <w:vAlign w:val="center"/>
            <w:hideMark/>
          </w:tcPr>
          <w:p w14:paraId="3CEDD3E5" w14:textId="1D77582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-0.53%</w:t>
            </w:r>
          </w:p>
        </w:tc>
        <w:tc>
          <w:tcPr>
            <w:tcW w:w="0" w:type="auto"/>
            <w:noWrap/>
            <w:vAlign w:val="center"/>
            <w:hideMark/>
          </w:tcPr>
          <w:p w14:paraId="0AE6D7F4" w14:textId="1103554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noWrap/>
            <w:vAlign w:val="center"/>
            <w:hideMark/>
          </w:tcPr>
          <w:p w14:paraId="54F7645C" w14:textId="06FC844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tcBorders>
              <w:top w:val="nil"/>
              <w:left w:val="single" w:sz="8" w:space="0" w:color="auto"/>
              <w:bottom w:val="nil"/>
              <w:right w:val="nil"/>
            </w:tcBorders>
            <w:noWrap/>
            <w:vAlign w:val="center"/>
            <w:hideMark/>
          </w:tcPr>
          <w:p w14:paraId="31D20A85" w14:textId="3420FF8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noWrap/>
            <w:vAlign w:val="center"/>
            <w:hideMark/>
          </w:tcPr>
          <w:p w14:paraId="61EA55C6" w14:textId="013B431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-0.40%</w:t>
            </w:r>
          </w:p>
        </w:tc>
        <w:tc>
          <w:tcPr>
            <w:tcW w:w="0" w:type="auto"/>
            <w:tcBorders>
              <w:top w:val="nil"/>
              <w:left w:val="nil"/>
              <w:bottom w:val="nil"/>
              <w:right w:val="single" w:sz="4" w:space="0" w:color="auto"/>
            </w:tcBorders>
            <w:noWrap/>
            <w:vAlign w:val="center"/>
            <w:hideMark/>
          </w:tcPr>
          <w:p w14:paraId="75E97560" w14:textId="7EC8105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-0.17%</w:t>
            </w:r>
          </w:p>
        </w:tc>
        <w:tc>
          <w:tcPr>
            <w:tcW w:w="0" w:type="auto"/>
            <w:noWrap/>
            <w:vAlign w:val="center"/>
            <w:hideMark/>
          </w:tcPr>
          <w:p w14:paraId="1848EC06" w14:textId="66DA2BE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nil"/>
              <w:left w:val="nil"/>
              <w:bottom w:val="nil"/>
              <w:right w:val="single" w:sz="8" w:space="0" w:color="auto"/>
            </w:tcBorders>
            <w:noWrap/>
            <w:vAlign w:val="center"/>
            <w:hideMark/>
          </w:tcPr>
          <w:p w14:paraId="4093574E" w14:textId="4DDD811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r>
      <w:tr w:rsidR="00B76A48" w14:paraId="41B184D2" w14:textId="77777777" w:rsidTr="00B76A48">
        <w:trPr>
          <w:trHeight w:val="255"/>
        </w:trPr>
        <w:tc>
          <w:tcPr>
            <w:tcW w:w="0" w:type="auto"/>
            <w:tcBorders>
              <w:top w:val="nil"/>
              <w:left w:val="single" w:sz="8" w:space="0" w:color="auto"/>
              <w:bottom w:val="nil"/>
              <w:right w:val="single" w:sz="8" w:space="0" w:color="auto"/>
            </w:tcBorders>
            <w:noWrap/>
            <w:vAlign w:val="center"/>
            <w:hideMark/>
          </w:tcPr>
          <w:p w14:paraId="7A24EF5F"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76000C6A" w14:textId="3A4E950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-0.31%</w:t>
            </w:r>
          </w:p>
        </w:tc>
        <w:tc>
          <w:tcPr>
            <w:tcW w:w="0" w:type="auto"/>
            <w:noWrap/>
            <w:vAlign w:val="center"/>
            <w:hideMark/>
          </w:tcPr>
          <w:p w14:paraId="7AE936EA" w14:textId="4A8EA0A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-0.93%</w:t>
            </w:r>
          </w:p>
        </w:tc>
        <w:tc>
          <w:tcPr>
            <w:tcW w:w="0" w:type="auto"/>
            <w:tcBorders>
              <w:top w:val="nil"/>
              <w:left w:val="nil"/>
              <w:bottom w:val="nil"/>
              <w:right w:val="single" w:sz="4" w:space="0" w:color="auto"/>
            </w:tcBorders>
            <w:noWrap/>
            <w:vAlign w:val="center"/>
            <w:hideMark/>
          </w:tcPr>
          <w:p w14:paraId="5FECAB50" w14:textId="33FAAFE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-1.45%</w:t>
            </w:r>
          </w:p>
        </w:tc>
        <w:tc>
          <w:tcPr>
            <w:tcW w:w="0" w:type="auto"/>
            <w:noWrap/>
            <w:vAlign w:val="center"/>
            <w:hideMark/>
          </w:tcPr>
          <w:p w14:paraId="15750318" w14:textId="5C8DE5E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noWrap/>
            <w:vAlign w:val="center"/>
            <w:hideMark/>
          </w:tcPr>
          <w:p w14:paraId="450459D4" w14:textId="61CDD9D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tcBorders>
              <w:top w:val="nil"/>
              <w:left w:val="single" w:sz="8" w:space="0" w:color="auto"/>
              <w:bottom w:val="nil"/>
              <w:right w:val="nil"/>
            </w:tcBorders>
            <w:noWrap/>
            <w:vAlign w:val="center"/>
            <w:hideMark/>
          </w:tcPr>
          <w:p w14:paraId="52F6F700" w14:textId="7A40811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0.27%</w:t>
            </w:r>
          </w:p>
        </w:tc>
        <w:tc>
          <w:tcPr>
            <w:tcW w:w="0" w:type="auto"/>
            <w:noWrap/>
            <w:vAlign w:val="center"/>
            <w:hideMark/>
          </w:tcPr>
          <w:p w14:paraId="676EA4CC" w14:textId="328C9E8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single" w:sz="4" w:space="0" w:color="auto"/>
            </w:tcBorders>
            <w:noWrap/>
            <w:vAlign w:val="center"/>
            <w:hideMark/>
          </w:tcPr>
          <w:p w14:paraId="1AB5123C" w14:textId="6915A22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noWrap/>
            <w:vAlign w:val="center"/>
            <w:hideMark/>
          </w:tcPr>
          <w:p w14:paraId="2F893F65" w14:textId="33807FC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nil"/>
              <w:bottom w:val="nil"/>
              <w:right w:val="single" w:sz="8" w:space="0" w:color="auto"/>
            </w:tcBorders>
            <w:noWrap/>
            <w:vAlign w:val="center"/>
            <w:hideMark/>
          </w:tcPr>
          <w:p w14:paraId="3F51D6FD" w14:textId="6E931B4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r>
      <w:tr w:rsidR="00B76A48" w14:paraId="1E2B4E90" w14:textId="77777777" w:rsidTr="00B76A48">
        <w:trPr>
          <w:trHeight w:val="255"/>
        </w:trPr>
        <w:tc>
          <w:tcPr>
            <w:tcW w:w="0" w:type="auto"/>
            <w:tcBorders>
              <w:top w:val="nil"/>
              <w:left w:val="single" w:sz="8" w:space="0" w:color="auto"/>
              <w:bottom w:val="nil"/>
              <w:right w:val="single" w:sz="8" w:space="0" w:color="auto"/>
            </w:tcBorders>
            <w:noWrap/>
            <w:vAlign w:val="center"/>
            <w:hideMark/>
          </w:tcPr>
          <w:p w14:paraId="52414F1E"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2E852224" w14:textId="1811271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-0.68%</w:t>
            </w:r>
          </w:p>
        </w:tc>
        <w:tc>
          <w:tcPr>
            <w:tcW w:w="0" w:type="auto"/>
            <w:noWrap/>
            <w:vAlign w:val="center"/>
            <w:hideMark/>
          </w:tcPr>
          <w:p w14:paraId="447B9CAA" w14:textId="79C89B3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1.18%</w:t>
            </w:r>
          </w:p>
        </w:tc>
        <w:tc>
          <w:tcPr>
            <w:tcW w:w="0" w:type="auto"/>
            <w:tcBorders>
              <w:top w:val="nil"/>
              <w:left w:val="nil"/>
              <w:bottom w:val="nil"/>
              <w:right w:val="single" w:sz="4" w:space="0" w:color="auto"/>
            </w:tcBorders>
            <w:noWrap/>
            <w:vAlign w:val="center"/>
            <w:hideMark/>
          </w:tcPr>
          <w:p w14:paraId="5535FA93" w14:textId="78E15F5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1.15%</w:t>
            </w:r>
          </w:p>
        </w:tc>
        <w:tc>
          <w:tcPr>
            <w:tcW w:w="0" w:type="auto"/>
            <w:noWrap/>
            <w:vAlign w:val="center"/>
            <w:hideMark/>
          </w:tcPr>
          <w:p w14:paraId="12DACAEC" w14:textId="289EE8C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92%</w:t>
            </w:r>
          </w:p>
        </w:tc>
        <w:tc>
          <w:tcPr>
            <w:tcW w:w="0" w:type="auto"/>
            <w:noWrap/>
            <w:vAlign w:val="center"/>
            <w:hideMark/>
          </w:tcPr>
          <w:p w14:paraId="6EA77A53" w14:textId="6FD517F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93%</w:t>
            </w:r>
          </w:p>
        </w:tc>
        <w:tc>
          <w:tcPr>
            <w:tcW w:w="0" w:type="auto"/>
            <w:tcBorders>
              <w:top w:val="nil"/>
              <w:left w:val="single" w:sz="8" w:space="0" w:color="auto"/>
              <w:bottom w:val="nil"/>
              <w:right w:val="nil"/>
            </w:tcBorders>
            <w:noWrap/>
            <w:vAlign w:val="center"/>
            <w:hideMark/>
          </w:tcPr>
          <w:p w14:paraId="2A0CC401" w14:textId="467BDDB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noWrap/>
            <w:vAlign w:val="center"/>
            <w:hideMark/>
          </w:tcPr>
          <w:p w14:paraId="46C82BF6" w14:textId="200F286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0.48%</w:t>
            </w:r>
          </w:p>
        </w:tc>
        <w:tc>
          <w:tcPr>
            <w:tcW w:w="0" w:type="auto"/>
            <w:tcBorders>
              <w:top w:val="nil"/>
              <w:left w:val="nil"/>
              <w:bottom w:val="nil"/>
              <w:right w:val="single" w:sz="4" w:space="0" w:color="auto"/>
            </w:tcBorders>
            <w:noWrap/>
            <w:vAlign w:val="center"/>
            <w:hideMark/>
          </w:tcPr>
          <w:p w14:paraId="084B4ECB" w14:textId="3E89D1B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0.63%</w:t>
            </w:r>
          </w:p>
        </w:tc>
        <w:tc>
          <w:tcPr>
            <w:tcW w:w="0" w:type="auto"/>
            <w:noWrap/>
            <w:vAlign w:val="center"/>
            <w:hideMark/>
          </w:tcPr>
          <w:p w14:paraId="4C1A6DBB" w14:textId="54742FF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nil"/>
              <w:left w:val="nil"/>
              <w:bottom w:val="nil"/>
              <w:right w:val="single" w:sz="8" w:space="0" w:color="auto"/>
            </w:tcBorders>
            <w:noWrap/>
            <w:vAlign w:val="center"/>
            <w:hideMark/>
          </w:tcPr>
          <w:p w14:paraId="2CF06A50" w14:textId="284545C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r>
      <w:tr w:rsidR="00B76A48" w14:paraId="64CB3EF8" w14:textId="77777777" w:rsidTr="00B76A48">
        <w:trPr>
          <w:trHeight w:val="255"/>
        </w:trPr>
        <w:tc>
          <w:tcPr>
            <w:tcW w:w="0" w:type="auto"/>
            <w:tcBorders>
              <w:top w:val="single" w:sz="8" w:space="0" w:color="auto"/>
              <w:left w:val="single" w:sz="8" w:space="0" w:color="auto"/>
              <w:bottom w:val="nil"/>
              <w:right w:val="single" w:sz="8" w:space="0" w:color="auto"/>
            </w:tcBorders>
            <w:noWrap/>
            <w:vAlign w:val="center"/>
            <w:hideMark/>
          </w:tcPr>
          <w:p w14:paraId="7E71B96F" w14:textId="77777777" w:rsidR="00B76A48" w:rsidRDefault="00B76A48" w:rsidP="00B76A48">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6BE3D055" w14:textId="1E9F418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-0.41%</w:t>
            </w:r>
          </w:p>
        </w:tc>
        <w:tc>
          <w:tcPr>
            <w:tcW w:w="0" w:type="auto"/>
            <w:tcBorders>
              <w:top w:val="single" w:sz="8" w:space="0" w:color="auto"/>
              <w:left w:val="nil"/>
              <w:bottom w:val="nil"/>
              <w:right w:val="nil"/>
            </w:tcBorders>
            <w:noWrap/>
            <w:vAlign w:val="center"/>
            <w:hideMark/>
          </w:tcPr>
          <w:p w14:paraId="1DBC3435" w14:textId="6ABF05B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-0.27%</w:t>
            </w:r>
          </w:p>
        </w:tc>
        <w:tc>
          <w:tcPr>
            <w:tcW w:w="0" w:type="auto"/>
            <w:tcBorders>
              <w:top w:val="single" w:sz="8" w:space="0" w:color="auto"/>
              <w:left w:val="nil"/>
              <w:bottom w:val="nil"/>
              <w:right w:val="single" w:sz="4" w:space="0" w:color="auto"/>
            </w:tcBorders>
            <w:noWrap/>
            <w:vAlign w:val="center"/>
            <w:hideMark/>
          </w:tcPr>
          <w:p w14:paraId="582B9B50" w14:textId="325569E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-0.42%</w:t>
            </w:r>
          </w:p>
        </w:tc>
        <w:tc>
          <w:tcPr>
            <w:tcW w:w="0" w:type="auto"/>
            <w:tcBorders>
              <w:top w:val="single" w:sz="8" w:space="0" w:color="auto"/>
              <w:left w:val="nil"/>
              <w:bottom w:val="nil"/>
              <w:right w:val="nil"/>
            </w:tcBorders>
            <w:noWrap/>
            <w:vAlign w:val="center"/>
            <w:hideMark/>
          </w:tcPr>
          <w:p w14:paraId="1BF21F89" w14:textId="048976A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94%</w:t>
            </w:r>
          </w:p>
        </w:tc>
        <w:tc>
          <w:tcPr>
            <w:tcW w:w="0" w:type="auto"/>
            <w:tcBorders>
              <w:top w:val="single" w:sz="8" w:space="0" w:color="auto"/>
              <w:left w:val="nil"/>
              <w:bottom w:val="nil"/>
              <w:right w:val="nil"/>
            </w:tcBorders>
            <w:noWrap/>
            <w:vAlign w:val="center"/>
            <w:hideMark/>
          </w:tcPr>
          <w:p w14:paraId="32B08B95" w14:textId="00F0D07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94%</w:t>
            </w:r>
          </w:p>
        </w:tc>
        <w:tc>
          <w:tcPr>
            <w:tcW w:w="0" w:type="auto"/>
            <w:tcBorders>
              <w:top w:val="single" w:sz="8" w:space="0" w:color="auto"/>
              <w:left w:val="single" w:sz="8" w:space="0" w:color="auto"/>
              <w:bottom w:val="nil"/>
              <w:right w:val="nil"/>
            </w:tcBorders>
            <w:noWrap/>
            <w:vAlign w:val="center"/>
            <w:hideMark/>
          </w:tcPr>
          <w:p w14:paraId="39E7B18A" w14:textId="18A7253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tcBorders>
              <w:top w:val="single" w:sz="8" w:space="0" w:color="auto"/>
              <w:left w:val="nil"/>
              <w:bottom w:val="nil"/>
              <w:right w:val="nil"/>
            </w:tcBorders>
            <w:noWrap/>
            <w:vAlign w:val="center"/>
            <w:hideMark/>
          </w:tcPr>
          <w:p w14:paraId="0892CFE1" w14:textId="15D04C2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tcBorders>
              <w:top w:val="single" w:sz="8" w:space="0" w:color="auto"/>
              <w:left w:val="nil"/>
              <w:bottom w:val="nil"/>
              <w:right w:val="single" w:sz="4" w:space="0" w:color="auto"/>
            </w:tcBorders>
            <w:noWrap/>
            <w:vAlign w:val="center"/>
            <w:hideMark/>
          </w:tcPr>
          <w:p w14:paraId="033DAEED" w14:textId="30562E3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tcBorders>
              <w:top w:val="single" w:sz="8" w:space="0" w:color="auto"/>
              <w:left w:val="nil"/>
              <w:bottom w:val="nil"/>
              <w:right w:val="nil"/>
            </w:tcBorders>
            <w:noWrap/>
            <w:vAlign w:val="center"/>
            <w:hideMark/>
          </w:tcPr>
          <w:p w14:paraId="706C78CF" w14:textId="123A5EF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single" w:sz="8" w:space="0" w:color="auto"/>
              <w:left w:val="nil"/>
              <w:bottom w:val="nil"/>
              <w:right w:val="single" w:sz="8" w:space="0" w:color="auto"/>
            </w:tcBorders>
            <w:noWrap/>
            <w:vAlign w:val="center"/>
            <w:hideMark/>
          </w:tcPr>
          <w:p w14:paraId="0C639EAE" w14:textId="4C41BA8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r>
      <w:tr w:rsidR="00B76A48" w14:paraId="0CE20B41" w14:textId="77777777" w:rsidTr="00B76A48">
        <w:trPr>
          <w:trHeight w:val="255"/>
        </w:trPr>
        <w:tc>
          <w:tcPr>
            <w:tcW w:w="0" w:type="auto"/>
            <w:tcBorders>
              <w:top w:val="single" w:sz="8" w:space="0" w:color="auto"/>
              <w:left w:val="single" w:sz="8" w:space="0" w:color="auto"/>
              <w:bottom w:val="nil"/>
              <w:right w:val="nil"/>
            </w:tcBorders>
            <w:noWrap/>
            <w:vAlign w:val="center"/>
            <w:hideMark/>
          </w:tcPr>
          <w:p w14:paraId="643B8E0D"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5BC58062" w14:textId="29E1DB2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0.46%</w:t>
            </w:r>
          </w:p>
        </w:tc>
        <w:tc>
          <w:tcPr>
            <w:tcW w:w="0" w:type="auto"/>
            <w:tcBorders>
              <w:top w:val="single" w:sz="8" w:space="0" w:color="auto"/>
              <w:left w:val="nil"/>
              <w:bottom w:val="nil"/>
              <w:right w:val="nil"/>
            </w:tcBorders>
            <w:noWrap/>
            <w:vAlign w:val="center"/>
            <w:hideMark/>
          </w:tcPr>
          <w:p w14:paraId="42DB0C83" w14:textId="4B4B1A0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0.15%</w:t>
            </w:r>
          </w:p>
        </w:tc>
        <w:tc>
          <w:tcPr>
            <w:tcW w:w="0" w:type="auto"/>
            <w:tcBorders>
              <w:top w:val="single" w:sz="8" w:space="0" w:color="auto"/>
              <w:left w:val="nil"/>
              <w:bottom w:val="nil"/>
              <w:right w:val="single" w:sz="4" w:space="0" w:color="auto"/>
            </w:tcBorders>
            <w:noWrap/>
            <w:vAlign w:val="center"/>
            <w:hideMark/>
          </w:tcPr>
          <w:p w14:paraId="687BE06B" w14:textId="4CCA0DB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0.45%</w:t>
            </w:r>
          </w:p>
        </w:tc>
        <w:tc>
          <w:tcPr>
            <w:tcW w:w="0" w:type="auto"/>
            <w:tcBorders>
              <w:top w:val="single" w:sz="8" w:space="0" w:color="auto"/>
              <w:left w:val="nil"/>
              <w:bottom w:val="nil"/>
              <w:right w:val="nil"/>
            </w:tcBorders>
            <w:noWrap/>
            <w:vAlign w:val="center"/>
            <w:hideMark/>
          </w:tcPr>
          <w:p w14:paraId="735D591C" w14:textId="7A44C71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c>
          <w:tcPr>
            <w:tcW w:w="0" w:type="auto"/>
            <w:tcBorders>
              <w:top w:val="single" w:sz="8" w:space="0" w:color="auto"/>
              <w:left w:val="nil"/>
              <w:bottom w:val="nil"/>
              <w:right w:val="single" w:sz="8" w:space="0" w:color="auto"/>
            </w:tcBorders>
            <w:noWrap/>
            <w:vAlign w:val="center"/>
            <w:hideMark/>
          </w:tcPr>
          <w:p w14:paraId="5F308B1E" w14:textId="21AAE06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93%</w:t>
            </w:r>
          </w:p>
        </w:tc>
        <w:tc>
          <w:tcPr>
            <w:tcW w:w="0" w:type="auto"/>
            <w:tcBorders>
              <w:top w:val="single" w:sz="8" w:space="0" w:color="auto"/>
              <w:left w:val="nil"/>
              <w:bottom w:val="nil"/>
              <w:right w:val="nil"/>
            </w:tcBorders>
            <w:noWrap/>
            <w:vAlign w:val="center"/>
            <w:hideMark/>
          </w:tcPr>
          <w:p w14:paraId="6455F927" w14:textId="766E1E4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1.30%</w:t>
            </w:r>
          </w:p>
        </w:tc>
        <w:tc>
          <w:tcPr>
            <w:tcW w:w="0" w:type="auto"/>
            <w:tcBorders>
              <w:top w:val="single" w:sz="8" w:space="0" w:color="auto"/>
              <w:left w:val="nil"/>
              <w:bottom w:val="nil"/>
              <w:right w:val="nil"/>
            </w:tcBorders>
            <w:noWrap/>
            <w:vAlign w:val="center"/>
            <w:hideMark/>
          </w:tcPr>
          <w:p w14:paraId="514445A7" w14:textId="018207C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1.33%</w:t>
            </w:r>
          </w:p>
        </w:tc>
        <w:tc>
          <w:tcPr>
            <w:tcW w:w="0" w:type="auto"/>
            <w:tcBorders>
              <w:top w:val="single" w:sz="8" w:space="0" w:color="auto"/>
              <w:left w:val="nil"/>
              <w:bottom w:val="nil"/>
              <w:right w:val="single" w:sz="4" w:space="0" w:color="auto"/>
            </w:tcBorders>
            <w:noWrap/>
            <w:vAlign w:val="center"/>
            <w:hideMark/>
          </w:tcPr>
          <w:p w14:paraId="4330F481" w14:textId="2F4FB63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0.26%</w:t>
            </w:r>
          </w:p>
        </w:tc>
        <w:tc>
          <w:tcPr>
            <w:tcW w:w="0" w:type="auto"/>
            <w:tcBorders>
              <w:top w:val="single" w:sz="8" w:space="0" w:color="auto"/>
              <w:left w:val="nil"/>
              <w:bottom w:val="nil"/>
              <w:right w:val="nil"/>
            </w:tcBorders>
            <w:noWrap/>
            <w:vAlign w:val="center"/>
            <w:hideMark/>
          </w:tcPr>
          <w:p w14:paraId="4820D4BA" w14:textId="0301CC0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single" w:sz="8" w:space="0" w:color="auto"/>
              <w:left w:val="nil"/>
              <w:bottom w:val="nil"/>
              <w:right w:val="single" w:sz="8" w:space="0" w:color="auto"/>
            </w:tcBorders>
            <w:noWrap/>
            <w:vAlign w:val="center"/>
            <w:hideMark/>
          </w:tcPr>
          <w:p w14:paraId="2E8DB192" w14:textId="4AD115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r>
      <w:tr w:rsidR="00B76A48" w14:paraId="493B1A09" w14:textId="77777777" w:rsidTr="00B76A48">
        <w:trPr>
          <w:trHeight w:val="255"/>
        </w:trPr>
        <w:tc>
          <w:tcPr>
            <w:tcW w:w="0" w:type="auto"/>
            <w:tcBorders>
              <w:top w:val="nil"/>
              <w:left w:val="single" w:sz="8" w:space="0" w:color="auto"/>
              <w:bottom w:val="single" w:sz="8" w:space="0" w:color="auto"/>
              <w:right w:val="nil"/>
            </w:tcBorders>
            <w:noWrap/>
            <w:vAlign w:val="center"/>
            <w:hideMark/>
          </w:tcPr>
          <w:p w14:paraId="56D66E97"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lastRenderedPageBreak/>
              <w:t>Class F (optional)</w:t>
            </w:r>
          </w:p>
        </w:tc>
        <w:tc>
          <w:tcPr>
            <w:tcW w:w="0" w:type="auto"/>
            <w:tcBorders>
              <w:top w:val="nil"/>
              <w:left w:val="single" w:sz="8" w:space="0" w:color="auto"/>
              <w:bottom w:val="single" w:sz="8" w:space="0" w:color="auto"/>
              <w:right w:val="nil"/>
            </w:tcBorders>
            <w:noWrap/>
            <w:vAlign w:val="center"/>
            <w:hideMark/>
          </w:tcPr>
          <w:p w14:paraId="7B5D769C" w14:textId="48C2953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B9C441E" w14:textId="34255A5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44EE2012" w14:textId="66DA366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7E511EF6" w14:textId="6233E57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091DCE10" w14:textId="7924B9A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5776F7AE" w14:textId="6628D13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A08AD13" w14:textId="717256C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09E463BC" w14:textId="7D53F05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19D2CEC2" w14:textId="2DCF7E2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4752A970" w14:textId="0330CEE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bl>
    <w:p w14:paraId="03953957" w14:textId="3EB7A390" w:rsidR="00B76A48" w:rsidRDefault="00D73656" w:rsidP="00E3718A">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ko-KR"/>
        </w:rPr>
      </w:pPr>
      <w:r w:rsidRPr="00D73656">
        <w:rPr>
          <w:rFonts w:hint="eastAsia"/>
          <w:lang w:val="en-CA" w:eastAsia="ko-KR"/>
        </w:rPr>
        <w:t xml:space="preserve">Test </w:t>
      </w:r>
      <w:r w:rsidRPr="00D73656">
        <w:rPr>
          <w:lang w:val="en-CA" w:eastAsia="ko-KR"/>
        </w:rPr>
        <w:t>e</w:t>
      </w:r>
    </w:p>
    <w:p w14:paraId="22FE822B" w14:textId="50C2CBC6" w:rsidR="00764BEE" w:rsidRDefault="00764BEE" w:rsidP="00764BEE">
      <w:pPr>
        <w:tabs>
          <w:tab w:val="clear" w:pos="360"/>
          <w:tab w:val="left" w:pos="420"/>
        </w:tabs>
        <w:jc w:val="center"/>
        <w:rPr>
          <w:szCs w:val="22"/>
          <w:lang w:val="en-CA"/>
        </w:rPr>
      </w:pPr>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EC262B">
        <w:rPr>
          <w:noProof/>
          <w:szCs w:val="22"/>
          <w:lang w:val="en-CA"/>
        </w:rPr>
        <w:t>12</w:t>
      </w:r>
      <w:r>
        <w:rPr>
          <w:szCs w:val="22"/>
          <w:lang w:val="en-CA"/>
        </w:rPr>
        <w:fldChar w:fldCharType="end"/>
      </w:r>
      <w:r>
        <w:rPr>
          <w:szCs w:val="22"/>
          <w:lang w:val="en-CA"/>
        </w:rPr>
        <w:t xml:space="preserve"> Coding performance of test e (over VTM and BMS - AFFINE)</w:t>
      </w:r>
    </w:p>
    <w:tbl>
      <w:tblPr>
        <w:tblW w:w="0" w:type="auto"/>
        <w:tblLook w:val="04A0" w:firstRow="1" w:lastRow="0" w:firstColumn="1" w:lastColumn="0" w:noHBand="0" w:noVBand="1"/>
      </w:tblPr>
      <w:tblGrid>
        <w:gridCol w:w="1418"/>
        <w:gridCol w:w="848"/>
        <w:gridCol w:w="848"/>
        <w:gridCol w:w="848"/>
        <w:gridCol w:w="694"/>
        <w:gridCol w:w="694"/>
        <w:gridCol w:w="848"/>
        <w:gridCol w:w="848"/>
        <w:gridCol w:w="848"/>
        <w:gridCol w:w="728"/>
        <w:gridCol w:w="728"/>
      </w:tblGrid>
      <w:tr w:rsidR="00764BEE" w14:paraId="2ACAD40A" w14:textId="77777777" w:rsidTr="00D3136F">
        <w:trPr>
          <w:trHeight w:val="255"/>
        </w:trPr>
        <w:tc>
          <w:tcPr>
            <w:tcW w:w="0" w:type="auto"/>
            <w:noWrap/>
            <w:vAlign w:val="center"/>
            <w:hideMark/>
          </w:tcPr>
          <w:p w14:paraId="18D467A4"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2798C503" w14:textId="77777777" w:rsidR="00764BEE" w:rsidRDefault="00764BEE" w:rsidP="00D3136F">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764BEE" w14:paraId="490F334B" w14:textId="77777777" w:rsidTr="00D3136F">
        <w:trPr>
          <w:trHeight w:val="255"/>
        </w:trPr>
        <w:tc>
          <w:tcPr>
            <w:tcW w:w="0" w:type="auto"/>
            <w:noWrap/>
            <w:vAlign w:val="center"/>
            <w:hideMark/>
          </w:tcPr>
          <w:p w14:paraId="42355634" w14:textId="77777777" w:rsidR="00764BEE" w:rsidRDefault="00764BEE" w:rsidP="00D3136F">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1338E92D" w14:textId="77777777" w:rsidR="00764BEE" w:rsidRDefault="00764BEE" w:rsidP="00D3136F">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p>
        </w:tc>
        <w:tc>
          <w:tcPr>
            <w:tcW w:w="0" w:type="auto"/>
            <w:gridSpan w:val="5"/>
            <w:tcBorders>
              <w:top w:val="single" w:sz="8" w:space="0" w:color="auto"/>
              <w:left w:val="nil"/>
              <w:bottom w:val="nil"/>
              <w:right w:val="single" w:sz="8" w:space="0" w:color="000000"/>
            </w:tcBorders>
            <w:noWrap/>
            <w:vAlign w:val="center"/>
            <w:hideMark/>
          </w:tcPr>
          <w:p w14:paraId="0956267D" w14:textId="77777777" w:rsidR="00764BEE" w:rsidRDefault="00764BEE" w:rsidP="00D3136F">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 – AFFINE</w:t>
            </w:r>
          </w:p>
        </w:tc>
      </w:tr>
      <w:tr w:rsidR="00764BEE" w14:paraId="5FAF8916" w14:textId="77777777" w:rsidTr="00D3136F">
        <w:trPr>
          <w:trHeight w:val="255"/>
        </w:trPr>
        <w:tc>
          <w:tcPr>
            <w:tcW w:w="0" w:type="auto"/>
            <w:noWrap/>
            <w:vAlign w:val="center"/>
            <w:hideMark/>
          </w:tcPr>
          <w:p w14:paraId="672FB2B0" w14:textId="77777777" w:rsidR="00764BEE" w:rsidRDefault="00764BEE" w:rsidP="00D3136F">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2BE7001A"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57FBAA14"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6CB8A9CA"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03569323"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2B5756CB"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c>
          <w:tcPr>
            <w:tcW w:w="0" w:type="auto"/>
            <w:tcBorders>
              <w:top w:val="nil"/>
              <w:left w:val="nil"/>
              <w:bottom w:val="single" w:sz="8" w:space="0" w:color="auto"/>
              <w:right w:val="nil"/>
            </w:tcBorders>
            <w:noWrap/>
            <w:vAlign w:val="center"/>
            <w:hideMark/>
          </w:tcPr>
          <w:p w14:paraId="50A9829C"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120484D9"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52693B11"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2A0BEAE5"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263F265D"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764BEE" w14:paraId="6232322B" w14:textId="77777777" w:rsidTr="00D3136F">
        <w:trPr>
          <w:trHeight w:val="255"/>
        </w:trPr>
        <w:tc>
          <w:tcPr>
            <w:tcW w:w="0" w:type="auto"/>
            <w:tcBorders>
              <w:top w:val="single" w:sz="8" w:space="0" w:color="auto"/>
              <w:left w:val="single" w:sz="8" w:space="0" w:color="auto"/>
              <w:bottom w:val="nil"/>
              <w:right w:val="single" w:sz="8" w:space="0" w:color="auto"/>
            </w:tcBorders>
            <w:noWrap/>
            <w:vAlign w:val="center"/>
            <w:hideMark/>
          </w:tcPr>
          <w:p w14:paraId="6C2AFFE2"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48A77AB6" w14:textId="6A493A1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-2.83%</w:t>
            </w:r>
          </w:p>
        </w:tc>
        <w:tc>
          <w:tcPr>
            <w:tcW w:w="0" w:type="auto"/>
            <w:noWrap/>
            <w:vAlign w:val="center"/>
            <w:hideMark/>
          </w:tcPr>
          <w:p w14:paraId="5C1B6A76" w14:textId="15B4E15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-2.00%</w:t>
            </w:r>
          </w:p>
        </w:tc>
        <w:tc>
          <w:tcPr>
            <w:tcW w:w="0" w:type="auto"/>
            <w:tcBorders>
              <w:top w:val="nil"/>
              <w:left w:val="nil"/>
              <w:bottom w:val="nil"/>
              <w:right w:val="single" w:sz="4" w:space="0" w:color="auto"/>
            </w:tcBorders>
            <w:noWrap/>
            <w:vAlign w:val="center"/>
            <w:hideMark/>
          </w:tcPr>
          <w:p w14:paraId="22D0229C" w14:textId="2512B5B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-2.17%</w:t>
            </w:r>
          </w:p>
        </w:tc>
        <w:tc>
          <w:tcPr>
            <w:tcW w:w="0" w:type="auto"/>
            <w:noWrap/>
            <w:vAlign w:val="center"/>
            <w:hideMark/>
          </w:tcPr>
          <w:p w14:paraId="25CC8A2C" w14:textId="5FFB535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133%</w:t>
            </w:r>
          </w:p>
        </w:tc>
        <w:tc>
          <w:tcPr>
            <w:tcW w:w="0" w:type="auto"/>
            <w:noWrap/>
            <w:vAlign w:val="center"/>
            <w:hideMark/>
          </w:tcPr>
          <w:p w14:paraId="32DD891C" w14:textId="3495A57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single" w:sz="8" w:space="0" w:color="auto"/>
              <w:bottom w:val="nil"/>
              <w:right w:val="nil"/>
            </w:tcBorders>
            <w:noWrap/>
            <w:vAlign w:val="center"/>
            <w:hideMark/>
          </w:tcPr>
          <w:p w14:paraId="77E1C9D1" w14:textId="6D90E4B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-1.62%</w:t>
            </w:r>
          </w:p>
        </w:tc>
        <w:tc>
          <w:tcPr>
            <w:tcW w:w="0" w:type="auto"/>
            <w:noWrap/>
            <w:vAlign w:val="center"/>
            <w:hideMark/>
          </w:tcPr>
          <w:p w14:paraId="2C083E2E" w14:textId="71DE53F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-1.20%</w:t>
            </w:r>
          </w:p>
        </w:tc>
        <w:tc>
          <w:tcPr>
            <w:tcW w:w="0" w:type="auto"/>
            <w:tcBorders>
              <w:top w:val="nil"/>
              <w:left w:val="nil"/>
              <w:bottom w:val="nil"/>
              <w:right w:val="single" w:sz="4" w:space="0" w:color="auto"/>
            </w:tcBorders>
            <w:noWrap/>
            <w:vAlign w:val="center"/>
            <w:hideMark/>
          </w:tcPr>
          <w:p w14:paraId="534629E0" w14:textId="4B62797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-1.25%</w:t>
            </w:r>
          </w:p>
        </w:tc>
        <w:tc>
          <w:tcPr>
            <w:tcW w:w="0" w:type="auto"/>
            <w:noWrap/>
            <w:vAlign w:val="center"/>
            <w:hideMark/>
          </w:tcPr>
          <w:p w14:paraId="45C154EF" w14:textId="26606E1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108%</w:t>
            </w:r>
          </w:p>
        </w:tc>
        <w:tc>
          <w:tcPr>
            <w:tcW w:w="0" w:type="auto"/>
            <w:tcBorders>
              <w:top w:val="nil"/>
              <w:left w:val="nil"/>
              <w:bottom w:val="nil"/>
              <w:right w:val="single" w:sz="8" w:space="0" w:color="auto"/>
            </w:tcBorders>
            <w:noWrap/>
            <w:vAlign w:val="center"/>
            <w:hideMark/>
          </w:tcPr>
          <w:p w14:paraId="24E43782" w14:textId="3686795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64BEE" w14:paraId="701AD9AF"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3ABB8173"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4661ECD9" w14:textId="044187C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-9.05%</w:t>
            </w:r>
          </w:p>
        </w:tc>
        <w:tc>
          <w:tcPr>
            <w:tcW w:w="0" w:type="auto"/>
            <w:noWrap/>
            <w:vAlign w:val="center"/>
            <w:hideMark/>
          </w:tcPr>
          <w:p w14:paraId="35C81308" w14:textId="55D8ABF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-6.73%</w:t>
            </w:r>
          </w:p>
        </w:tc>
        <w:tc>
          <w:tcPr>
            <w:tcW w:w="0" w:type="auto"/>
            <w:tcBorders>
              <w:top w:val="nil"/>
              <w:left w:val="nil"/>
              <w:bottom w:val="nil"/>
              <w:right w:val="single" w:sz="4" w:space="0" w:color="auto"/>
            </w:tcBorders>
            <w:noWrap/>
            <w:vAlign w:val="center"/>
            <w:hideMark/>
          </w:tcPr>
          <w:p w14:paraId="578ED759" w14:textId="3376C5C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-6.87%</w:t>
            </w:r>
          </w:p>
        </w:tc>
        <w:tc>
          <w:tcPr>
            <w:tcW w:w="0" w:type="auto"/>
            <w:noWrap/>
            <w:vAlign w:val="center"/>
            <w:hideMark/>
          </w:tcPr>
          <w:p w14:paraId="1DE84913" w14:textId="77D9950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138%</w:t>
            </w:r>
          </w:p>
        </w:tc>
        <w:tc>
          <w:tcPr>
            <w:tcW w:w="0" w:type="auto"/>
            <w:noWrap/>
            <w:vAlign w:val="center"/>
            <w:hideMark/>
          </w:tcPr>
          <w:p w14:paraId="73482C46" w14:textId="673A0B5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nil"/>
              <w:left w:val="single" w:sz="8" w:space="0" w:color="auto"/>
              <w:bottom w:val="nil"/>
              <w:right w:val="nil"/>
            </w:tcBorders>
            <w:noWrap/>
            <w:vAlign w:val="center"/>
            <w:hideMark/>
          </w:tcPr>
          <w:p w14:paraId="32D7797C" w14:textId="4076BBE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-5.85%</w:t>
            </w:r>
          </w:p>
        </w:tc>
        <w:tc>
          <w:tcPr>
            <w:tcW w:w="0" w:type="auto"/>
            <w:noWrap/>
            <w:vAlign w:val="center"/>
            <w:hideMark/>
          </w:tcPr>
          <w:p w14:paraId="0F5C4DDC" w14:textId="4A75018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-4.04%</w:t>
            </w:r>
          </w:p>
        </w:tc>
        <w:tc>
          <w:tcPr>
            <w:tcW w:w="0" w:type="auto"/>
            <w:tcBorders>
              <w:top w:val="nil"/>
              <w:left w:val="nil"/>
              <w:bottom w:val="nil"/>
              <w:right w:val="single" w:sz="4" w:space="0" w:color="auto"/>
            </w:tcBorders>
            <w:noWrap/>
            <w:vAlign w:val="center"/>
            <w:hideMark/>
          </w:tcPr>
          <w:p w14:paraId="6323B328" w14:textId="1DB370E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-3.96%</w:t>
            </w:r>
          </w:p>
        </w:tc>
        <w:tc>
          <w:tcPr>
            <w:tcW w:w="0" w:type="auto"/>
            <w:noWrap/>
            <w:vAlign w:val="center"/>
            <w:hideMark/>
          </w:tcPr>
          <w:p w14:paraId="6B9CF53F" w14:textId="5160160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nil"/>
              <w:left w:val="nil"/>
              <w:bottom w:val="nil"/>
              <w:right w:val="single" w:sz="8" w:space="0" w:color="auto"/>
            </w:tcBorders>
            <w:noWrap/>
            <w:vAlign w:val="center"/>
            <w:hideMark/>
          </w:tcPr>
          <w:p w14:paraId="7F796B6B" w14:textId="61A4BA8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64BEE" w14:paraId="547BAA28"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511E0B7B"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08AB3FBC" w14:textId="774A053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-4.50%</w:t>
            </w:r>
          </w:p>
        </w:tc>
        <w:tc>
          <w:tcPr>
            <w:tcW w:w="0" w:type="auto"/>
            <w:noWrap/>
            <w:vAlign w:val="center"/>
            <w:hideMark/>
          </w:tcPr>
          <w:p w14:paraId="2CB8BECE" w14:textId="448F0B1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-3.26%</w:t>
            </w:r>
          </w:p>
        </w:tc>
        <w:tc>
          <w:tcPr>
            <w:tcW w:w="0" w:type="auto"/>
            <w:tcBorders>
              <w:top w:val="nil"/>
              <w:left w:val="nil"/>
              <w:bottom w:val="nil"/>
              <w:right w:val="single" w:sz="4" w:space="0" w:color="auto"/>
            </w:tcBorders>
            <w:noWrap/>
            <w:vAlign w:val="center"/>
            <w:hideMark/>
          </w:tcPr>
          <w:p w14:paraId="467C9E75" w14:textId="5EB94AC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-3.72%</w:t>
            </w:r>
          </w:p>
        </w:tc>
        <w:tc>
          <w:tcPr>
            <w:tcW w:w="0" w:type="auto"/>
            <w:noWrap/>
            <w:vAlign w:val="center"/>
            <w:hideMark/>
          </w:tcPr>
          <w:p w14:paraId="35D7BC21" w14:textId="4AA04FD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140%</w:t>
            </w:r>
          </w:p>
        </w:tc>
        <w:tc>
          <w:tcPr>
            <w:tcW w:w="0" w:type="auto"/>
            <w:noWrap/>
            <w:vAlign w:val="center"/>
            <w:hideMark/>
          </w:tcPr>
          <w:p w14:paraId="30591EB9" w14:textId="1BAF6F2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c>
          <w:tcPr>
            <w:tcW w:w="0" w:type="auto"/>
            <w:tcBorders>
              <w:top w:val="nil"/>
              <w:left w:val="single" w:sz="8" w:space="0" w:color="auto"/>
              <w:bottom w:val="nil"/>
              <w:right w:val="nil"/>
            </w:tcBorders>
            <w:noWrap/>
            <w:vAlign w:val="center"/>
            <w:hideMark/>
          </w:tcPr>
          <w:p w14:paraId="65FC65CA" w14:textId="65214D6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-2.93%</w:t>
            </w:r>
          </w:p>
        </w:tc>
        <w:tc>
          <w:tcPr>
            <w:tcW w:w="0" w:type="auto"/>
            <w:noWrap/>
            <w:vAlign w:val="center"/>
            <w:hideMark/>
          </w:tcPr>
          <w:p w14:paraId="1ED9D445" w14:textId="43FC0BC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-2.33%</w:t>
            </w:r>
          </w:p>
        </w:tc>
        <w:tc>
          <w:tcPr>
            <w:tcW w:w="0" w:type="auto"/>
            <w:tcBorders>
              <w:top w:val="nil"/>
              <w:left w:val="nil"/>
              <w:bottom w:val="nil"/>
              <w:right w:val="single" w:sz="4" w:space="0" w:color="auto"/>
            </w:tcBorders>
            <w:noWrap/>
            <w:vAlign w:val="center"/>
            <w:hideMark/>
          </w:tcPr>
          <w:p w14:paraId="25B12566" w14:textId="6AA4CFB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-2.54%</w:t>
            </w:r>
          </w:p>
        </w:tc>
        <w:tc>
          <w:tcPr>
            <w:tcW w:w="0" w:type="auto"/>
            <w:noWrap/>
            <w:vAlign w:val="center"/>
            <w:hideMark/>
          </w:tcPr>
          <w:p w14:paraId="17F474BA" w14:textId="5A754DE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nil"/>
              <w:left w:val="nil"/>
              <w:bottom w:val="nil"/>
              <w:right w:val="single" w:sz="8" w:space="0" w:color="auto"/>
            </w:tcBorders>
            <w:noWrap/>
            <w:vAlign w:val="center"/>
            <w:hideMark/>
          </w:tcPr>
          <w:p w14:paraId="182EBFAA" w14:textId="1408791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764BEE" w14:paraId="3BA4FF1A"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273BB2B9"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38443627" w14:textId="0E6C035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-1.23%</w:t>
            </w:r>
          </w:p>
        </w:tc>
        <w:tc>
          <w:tcPr>
            <w:tcW w:w="0" w:type="auto"/>
            <w:noWrap/>
            <w:vAlign w:val="center"/>
            <w:hideMark/>
          </w:tcPr>
          <w:p w14:paraId="2BDE52EE" w14:textId="7437837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-0.92%</w:t>
            </w:r>
          </w:p>
        </w:tc>
        <w:tc>
          <w:tcPr>
            <w:tcW w:w="0" w:type="auto"/>
            <w:tcBorders>
              <w:top w:val="nil"/>
              <w:left w:val="nil"/>
              <w:bottom w:val="nil"/>
              <w:right w:val="single" w:sz="4" w:space="0" w:color="auto"/>
            </w:tcBorders>
            <w:noWrap/>
            <w:vAlign w:val="center"/>
            <w:hideMark/>
          </w:tcPr>
          <w:p w14:paraId="0B20495C" w14:textId="07E4434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-0.92%</w:t>
            </w:r>
          </w:p>
        </w:tc>
        <w:tc>
          <w:tcPr>
            <w:tcW w:w="0" w:type="auto"/>
            <w:noWrap/>
            <w:vAlign w:val="center"/>
            <w:hideMark/>
          </w:tcPr>
          <w:p w14:paraId="70AAFA2D" w14:textId="4DCFDA0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138%</w:t>
            </w:r>
          </w:p>
        </w:tc>
        <w:tc>
          <w:tcPr>
            <w:tcW w:w="0" w:type="auto"/>
            <w:noWrap/>
            <w:vAlign w:val="center"/>
            <w:hideMark/>
          </w:tcPr>
          <w:p w14:paraId="6A4C938B" w14:textId="15D3D74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single" w:sz="8" w:space="0" w:color="auto"/>
              <w:bottom w:val="nil"/>
              <w:right w:val="nil"/>
            </w:tcBorders>
            <w:noWrap/>
            <w:vAlign w:val="center"/>
            <w:hideMark/>
          </w:tcPr>
          <w:p w14:paraId="16C53DCD" w14:textId="6D95E2E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-0.75%</w:t>
            </w:r>
          </w:p>
        </w:tc>
        <w:tc>
          <w:tcPr>
            <w:tcW w:w="0" w:type="auto"/>
            <w:noWrap/>
            <w:vAlign w:val="center"/>
            <w:hideMark/>
          </w:tcPr>
          <w:p w14:paraId="27E09014" w14:textId="6530B4B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-0.64%</w:t>
            </w:r>
          </w:p>
        </w:tc>
        <w:tc>
          <w:tcPr>
            <w:tcW w:w="0" w:type="auto"/>
            <w:tcBorders>
              <w:top w:val="nil"/>
              <w:left w:val="nil"/>
              <w:bottom w:val="nil"/>
              <w:right w:val="single" w:sz="4" w:space="0" w:color="auto"/>
            </w:tcBorders>
            <w:noWrap/>
            <w:vAlign w:val="center"/>
            <w:hideMark/>
          </w:tcPr>
          <w:p w14:paraId="6D04285A" w14:textId="4AD523A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-0.69%</w:t>
            </w:r>
          </w:p>
        </w:tc>
        <w:tc>
          <w:tcPr>
            <w:tcW w:w="0" w:type="auto"/>
            <w:noWrap/>
            <w:vAlign w:val="center"/>
            <w:hideMark/>
          </w:tcPr>
          <w:p w14:paraId="538D03C6" w14:textId="2B5871C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nil"/>
              <w:left w:val="nil"/>
              <w:bottom w:val="nil"/>
              <w:right w:val="single" w:sz="8" w:space="0" w:color="auto"/>
            </w:tcBorders>
            <w:noWrap/>
            <w:vAlign w:val="center"/>
            <w:hideMark/>
          </w:tcPr>
          <w:p w14:paraId="63D69F2A" w14:textId="64EBF54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64BEE" w14:paraId="5E0853EE"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43DB510D"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4FC139F0" w14:textId="4CCA5DA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2D87A56" w14:textId="77777777" w:rsidR="00764BEE" w:rsidRDefault="00764BEE" w:rsidP="00764BE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05DA2065" w14:textId="27A9A03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C196C6E" w14:textId="385EF28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661721C" w14:textId="77777777" w:rsidR="00764BEE" w:rsidRDefault="00764BEE" w:rsidP="00764BEE">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33634DDA" w14:textId="67F9C9D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3AE6816" w14:textId="77777777" w:rsidR="00764BEE" w:rsidRDefault="00764BEE" w:rsidP="00764BE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54DBB6D5" w14:textId="3E24609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C01F4FB" w14:textId="0DED16B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421FEE5E" w14:textId="3AE641F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64BEE" w14:paraId="2EF87B61" w14:textId="77777777" w:rsidTr="00D3136F">
        <w:trPr>
          <w:trHeight w:val="255"/>
        </w:trPr>
        <w:tc>
          <w:tcPr>
            <w:tcW w:w="0" w:type="auto"/>
            <w:tcBorders>
              <w:top w:val="single" w:sz="8" w:space="0" w:color="auto"/>
              <w:left w:val="single" w:sz="8" w:space="0" w:color="auto"/>
              <w:bottom w:val="nil"/>
              <w:right w:val="single" w:sz="8" w:space="0" w:color="auto"/>
            </w:tcBorders>
            <w:noWrap/>
            <w:vAlign w:val="center"/>
            <w:hideMark/>
          </w:tcPr>
          <w:p w14:paraId="0088ABC1" w14:textId="77777777" w:rsidR="00764BEE" w:rsidRDefault="00764BEE" w:rsidP="00764BE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1631B9DF" w14:textId="1C6720A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-4.20%</w:t>
            </w:r>
          </w:p>
        </w:tc>
        <w:tc>
          <w:tcPr>
            <w:tcW w:w="0" w:type="auto"/>
            <w:tcBorders>
              <w:top w:val="single" w:sz="8" w:space="0" w:color="auto"/>
              <w:left w:val="nil"/>
              <w:bottom w:val="nil"/>
              <w:right w:val="nil"/>
            </w:tcBorders>
            <w:noWrap/>
            <w:vAlign w:val="center"/>
            <w:hideMark/>
          </w:tcPr>
          <w:p w14:paraId="0CB460AE" w14:textId="5C5504A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-3.08%</w:t>
            </w:r>
          </w:p>
        </w:tc>
        <w:tc>
          <w:tcPr>
            <w:tcW w:w="0" w:type="auto"/>
            <w:tcBorders>
              <w:top w:val="single" w:sz="8" w:space="0" w:color="auto"/>
              <w:left w:val="nil"/>
              <w:bottom w:val="nil"/>
              <w:right w:val="single" w:sz="4" w:space="0" w:color="auto"/>
            </w:tcBorders>
            <w:noWrap/>
            <w:vAlign w:val="center"/>
            <w:hideMark/>
          </w:tcPr>
          <w:p w14:paraId="7EEDA8D2" w14:textId="587D326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-3.30%</w:t>
            </w:r>
          </w:p>
        </w:tc>
        <w:tc>
          <w:tcPr>
            <w:tcW w:w="0" w:type="auto"/>
            <w:tcBorders>
              <w:top w:val="single" w:sz="8" w:space="0" w:color="auto"/>
              <w:left w:val="nil"/>
              <w:bottom w:val="nil"/>
              <w:right w:val="nil"/>
            </w:tcBorders>
            <w:noWrap/>
            <w:vAlign w:val="center"/>
            <w:hideMark/>
          </w:tcPr>
          <w:p w14:paraId="7E726BEC" w14:textId="38D461F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137%</w:t>
            </w:r>
          </w:p>
        </w:tc>
        <w:tc>
          <w:tcPr>
            <w:tcW w:w="0" w:type="auto"/>
            <w:tcBorders>
              <w:top w:val="single" w:sz="8" w:space="0" w:color="auto"/>
              <w:left w:val="nil"/>
              <w:bottom w:val="nil"/>
              <w:right w:val="nil"/>
            </w:tcBorders>
            <w:noWrap/>
            <w:vAlign w:val="center"/>
            <w:hideMark/>
          </w:tcPr>
          <w:p w14:paraId="06A32710" w14:textId="547B574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c>
          <w:tcPr>
            <w:tcW w:w="0" w:type="auto"/>
            <w:tcBorders>
              <w:top w:val="single" w:sz="8" w:space="0" w:color="auto"/>
              <w:left w:val="single" w:sz="8" w:space="0" w:color="auto"/>
              <w:bottom w:val="nil"/>
              <w:right w:val="nil"/>
            </w:tcBorders>
            <w:noWrap/>
            <w:vAlign w:val="center"/>
            <w:hideMark/>
          </w:tcPr>
          <w:p w14:paraId="3C1E3AB3" w14:textId="3A9EA3E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-2.67%</w:t>
            </w:r>
          </w:p>
        </w:tc>
        <w:tc>
          <w:tcPr>
            <w:tcW w:w="0" w:type="auto"/>
            <w:tcBorders>
              <w:top w:val="single" w:sz="8" w:space="0" w:color="auto"/>
              <w:left w:val="nil"/>
              <w:bottom w:val="nil"/>
              <w:right w:val="nil"/>
            </w:tcBorders>
            <w:noWrap/>
            <w:vAlign w:val="center"/>
            <w:hideMark/>
          </w:tcPr>
          <w:p w14:paraId="6EBEAD1B" w14:textId="664B485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-2.00%</w:t>
            </w:r>
          </w:p>
        </w:tc>
        <w:tc>
          <w:tcPr>
            <w:tcW w:w="0" w:type="auto"/>
            <w:tcBorders>
              <w:top w:val="single" w:sz="8" w:space="0" w:color="auto"/>
              <w:left w:val="nil"/>
              <w:bottom w:val="nil"/>
              <w:right w:val="single" w:sz="4" w:space="0" w:color="auto"/>
            </w:tcBorders>
            <w:noWrap/>
            <w:vAlign w:val="center"/>
            <w:hideMark/>
          </w:tcPr>
          <w:p w14:paraId="2403DAF9" w14:textId="765046C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-2.07%</w:t>
            </w:r>
          </w:p>
        </w:tc>
        <w:tc>
          <w:tcPr>
            <w:tcW w:w="0" w:type="auto"/>
            <w:tcBorders>
              <w:top w:val="single" w:sz="8" w:space="0" w:color="auto"/>
              <w:left w:val="nil"/>
              <w:bottom w:val="nil"/>
              <w:right w:val="nil"/>
            </w:tcBorders>
            <w:noWrap/>
            <w:vAlign w:val="center"/>
            <w:hideMark/>
          </w:tcPr>
          <w:p w14:paraId="42F4472B" w14:textId="130B3E7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single" w:sz="8" w:space="0" w:color="auto"/>
              <w:left w:val="nil"/>
              <w:bottom w:val="nil"/>
              <w:right w:val="single" w:sz="8" w:space="0" w:color="auto"/>
            </w:tcBorders>
            <w:noWrap/>
            <w:vAlign w:val="center"/>
            <w:hideMark/>
          </w:tcPr>
          <w:p w14:paraId="305B05C1" w14:textId="71B2581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64BEE" w14:paraId="62EC360A" w14:textId="77777777" w:rsidTr="00D3136F">
        <w:trPr>
          <w:trHeight w:val="255"/>
        </w:trPr>
        <w:tc>
          <w:tcPr>
            <w:tcW w:w="0" w:type="auto"/>
            <w:tcBorders>
              <w:top w:val="single" w:sz="8" w:space="0" w:color="auto"/>
              <w:left w:val="single" w:sz="8" w:space="0" w:color="auto"/>
              <w:bottom w:val="nil"/>
              <w:right w:val="single" w:sz="8" w:space="0" w:color="auto"/>
            </w:tcBorders>
            <w:noWrap/>
            <w:vAlign w:val="center"/>
            <w:hideMark/>
          </w:tcPr>
          <w:p w14:paraId="0DA20FE8"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1D48FEB1" w14:textId="5F6E587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-1.13%</w:t>
            </w:r>
          </w:p>
        </w:tc>
        <w:tc>
          <w:tcPr>
            <w:tcW w:w="0" w:type="auto"/>
            <w:tcBorders>
              <w:top w:val="single" w:sz="8" w:space="0" w:color="auto"/>
              <w:left w:val="nil"/>
              <w:bottom w:val="nil"/>
              <w:right w:val="nil"/>
            </w:tcBorders>
            <w:noWrap/>
            <w:vAlign w:val="center"/>
            <w:hideMark/>
          </w:tcPr>
          <w:p w14:paraId="145F83C0" w14:textId="03FD172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-0.68%</w:t>
            </w:r>
          </w:p>
        </w:tc>
        <w:tc>
          <w:tcPr>
            <w:tcW w:w="0" w:type="auto"/>
            <w:tcBorders>
              <w:top w:val="single" w:sz="8" w:space="0" w:color="auto"/>
              <w:left w:val="nil"/>
              <w:bottom w:val="nil"/>
              <w:right w:val="single" w:sz="4" w:space="0" w:color="auto"/>
            </w:tcBorders>
            <w:noWrap/>
            <w:vAlign w:val="center"/>
            <w:hideMark/>
          </w:tcPr>
          <w:p w14:paraId="2F4E201D" w14:textId="3E9349D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-0.92%</w:t>
            </w:r>
          </w:p>
        </w:tc>
        <w:tc>
          <w:tcPr>
            <w:tcW w:w="0" w:type="auto"/>
            <w:tcBorders>
              <w:top w:val="single" w:sz="8" w:space="0" w:color="auto"/>
              <w:left w:val="nil"/>
              <w:bottom w:val="nil"/>
              <w:right w:val="nil"/>
            </w:tcBorders>
            <w:noWrap/>
            <w:vAlign w:val="center"/>
            <w:hideMark/>
          </w:tcPr>
          <w:p w14:paraId="6332B753" w14:textId="07032A0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139%</w:t>
            </w:r>
          </w:p>
        </w:tc>
        <w:tc>
          <w:tcPr>
            <w:tcW w:w="0" w:type="auto"/>
            <w:tcBorders>
              <w:top w:val="single" w:sz="8" w:space="0" w:color="auto"/>
              <w:left w:val="nil"/>
              <w:bottom w:val="nil"/>
              <w:right w:val="single" w:sz="8" w:space="0" w:color="auto"/>
            </w:tcBorders>
            <w:noWrap/>
            <w:vAlign w:val="center"/>
            <w:hideMark/>
          </w:tcPr>
          <w:p w14:paraId="2BAFCD3C" w14:textId="03C581B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nil"/>
            </w:tcBorders>
            <w:noWrap/>
            <w:vAlign w:val="center"/>
            <w:hideMark/>
          </w:tcPr>
          <w:p w14:paraId="126147B9" w14:textId="63BC20C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-0.70%</w:t>
            </w:r>
          </w:p>
        </w:tc>
        <w:tc>
          <w:tcPr>
            <w:tcW w:w="0" w:type="auto"/>
            <w:tcBorders>
              <w:top w:val="single" w:sz="8" w:space="0" w:color="auto"/>
              <w:left w:val="nil"/>
              <w:bottom w:val="nil"/>
              <w:right w:val="nil"/>
            </w:tcBorders>
            <w:noWrap/>
            <w:vAlign w:val="center"/>
            <w:hideMark/>
          </w:tcPr>
          <w:p w14:paraId="39093E47" w14:textId="0F3C968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-0.78%</w:t>
            </w:r>
          </w:p>
        </w:tc>
        <w:tc>
          <w:tcPr>
            <w:tcW w:w="0" w:type="auto"/>
            <w:tcBorders>
              <w:top w:val="single" w:sz="8" w:space="0" w:color="auto"/>
              <w:left w:val="nil"/>
              <w:bottom w:val="nil"/>
              <w:right w:val="single" w:sz="4" w:space="0" w:color="auto"/>
            </w:tcBorders>
            <w:noWrap/>
            <w:vAlign w:val="center"/>
            <w:hideMark/>
          </w:tcPr>
          <w:p w14:paraId="32A6FADE" w14:textId="56EB335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-0.53%</w:t>
            </w:r>
          </w:p>
        </w:tc>
        <w:tc>
          <w:tcPr>
            <w:tcW w:w="0" w:type="auto"/>
            <w:tcBorders>
              <w:top w:val="single" w:sz="8" w:space="0" w:color="auto"/>
              <w:left w:val="nil"/>
              <w:bottom w:val="nil"/>
              <w:right w:val="nil"/>
            </w:tcBorders>
            <w:noWrap/>
            <w:vAlign w:val="center"/>
            <w:hideMark/>
          </w:tcPr>
          <w:p w14:paraId="4AF2DEA7" w14:textId="482577D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single" w:sz="8" w:space="0" w:color="auto"/>
              <w:left w:val="nil"/>
              <w:bottom w:val="nil"/>
              <w:right w:val="single" w:sz="8" w:space="0" w:color="auto"/>
            </w:tcBorders>
            <w:noWrap/>
            <w:vAlign w:val="center"/>
            <w:hideMark/>
          </w:tcPr>
          <w:p w14:paraId="62549BDC" w14:textId="55A3338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764BEE" w14:paraId="6F65F0EF" w14:textId="77777777" w:rsidTr="00D3136F">
        <w:trPr>
          <w:trHeight w:val="255"/>
        </w:trPr>
        <w:tc>
          <w:tcPr>
            <w:tcW w:w="0" w:type="auto"/>
            <w:tcBorders>
              <w:top w:val="nil"/>
              <w:left w:val="single" w:sz="8" w:space="0" w:color="auto"/>
              <w:bottom w:val="single" w:sz="8" w:space="0" w:color="auto"/>
              <w:right w:val="single" w:sz="8" w:space="0" w:color="auto"/>
            </w:tcBorders>
            <w:noWrap/>
            <w:vAlign w:val="center"/>
            <w:hideMark/>
          </w:tcPr>
          <w:p w14:paraId="1AE205C9"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6C04B5ED" w14:textId="2ED6B87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BC430FF" w14:textId="28F9874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00986FB2" w14:textId="0693486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7301B6F5" w14:textId="6B99460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23D4D728" w14:textId="5B6F1B1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nil"/>
            </w:tcBorders>
            <w:noWrap/>
            <w:vAlign w:val="center"/>
            <w:hideMark/>
          </w:tcPr>
          <w:p w14:paraId="374EEC2E" w14:textId="3BB6193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69C76199" w14:textId="06AF4B0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20F80FF6" w14:textId="14D2DF6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678920FD" w14:textId="30E61B6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12C374D6" w14:textId="70EFF3B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r>
      <w:tr w:rsidR="00764BEE" w14:paraId="1AFE4CD3" w14:textId="77777777" w:rsidTr="00D3136F">
        <w:trPr>
          <w:trHeight w:val="255"/>
        </w:trPr>
        <w:tc>
          <w:tcPr>
            <w:tcW w:w="0" w:type="auto"/>
            <w:noWrap/>
            <w:vAlign w:val="center"/>
            <w:hideMark/>
          </w:tcPr>
          <w:p w14:paraId="34D8EDB2" w14:textId="77777777" w:rsidR="00764BEE" w:rsidRDefault="00764BEE" w:rsidP="00D3136F">
            <w:pPr>
              <w:rPr>
                <w:rFonts w:ascii="Arial" w:eastAsia="宋体" w:hAnsi="Arial" w:cs="Arial"/>
                <w:color w:val="000000"/>
                <w:sz w:val="18"/>
                <w:szCs w:val="18"/>
                <w:lang w:eastAsia="zh-CN"/>
              </w:rPr>
            </w:pPr>
          </w:p>
        </w:tc>
        <w:tc>
          <w:tcPr>
            <w:tcW w:w="0" w:type="auto"/>
            <w:noWrap/>
            <w:vAlign w:val="bottom"/>
            <w:hideMark/>
          </w:tcPr>
          <w:p w14:paraId="01239CA9"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E3DAE73"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F5A4E51"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67B44E1"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20E4235"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80EB641"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772D500"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B621E5E"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E33CCEB"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4494C3B"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764BEE" w14:paraId="6E6B8CC0" w14:textId="77777777" w:rsidTr="00D3136F">
        <w:trPr>
          <w:trHeight w:val="255"/>
        </w:trPr>
        <w:tc>
          <w:tcPr>
            <w:tcW w:w="0" w:type="auto"/>
            <w:noWrap/>
            <w:vAlign w:val="center"/>
            <w:hideMark/>
          </w:tcPr>
          <w:p w14:paraId="28D608E1"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361F6B7E" w14:textId="77777777" w:rsidR="00764BEE" w:rsidRDefault="00764BEE" w:rsidP="00D3136F">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764BEE" w14:paraId="0F8D7A81" w14:textId="77777777" w:rsidTr="00D3136F">
        <w:trPr>
          <w:trHeight w:val="255"/>
        </w:trPr>
        <w:tc>
          <w:tcPr>
            <w:tcW w:w="0" w:type="auto"/>
            <w:noWrap/>
            <w:vAlign w:val="center"/>
            <w:hideMark/>
          </w:tcPr>
          <w:p w14:paraId="2F0382A2" w14:textId="77777777" w:rsidR="00764BEE" w:rsidRDefault="00764BEE" w:rsidP="00D3136F">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34B75572" w14:textId="77777777" w:rsidR="00764BEE" w:rsidRDefault="00764BEE" w:rsidP="00D3136F">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p>
        </w:tc>
        <w:tc>
          <w:tcPr>
            <w:tcW w:w="0" w:type="auto"/>
            <w:gridSpan w:val="5"/>
            <w:tcBorders>
              <w:top w:val="single" w:sz="8" w:space="0" w:color="auto"/>
              <w:left w:val="nil"/>
              <w:bottom w:val="nil"/>
              <w:right w:val="single" w:sz="8" w:space="0" w:color="000000"/>
            </w:tcBorders>
            <w:noWrap/>
            <w:vAlign w:val="center"/>
            <w:hideMark/>
          </w:tcPr>
          <w:p w14:paraId="7855D306" w14:textId="77777777" w:rsidR="00764BEE" w:rsidRDefault="00764BEE" w:rsidP="00D3136F">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 – AFFINE</w:t>
            </w:r>
          </w:p>
        </w:tc>
      </w:tr>
      <w:tr w:rsidR="00764BEE" w14:paraId="4059612B" w14:textId="77777777" w:rsidTr="00D3136F">
        <w:trPr>
          <w:trHeight w:val="255"/>
        </w:trPr>
        <w:tc>
          <w:tcPr>
            <w:tcW w:w="0" w:type="auto"/>
            <w:noWrap/>
            <w:vAlign w:val="center"/>
            <w:hideMark/>
          </w:tcPr>
          <w:p w14:paraId="41A15AF0" w14:textId="77777777" w:rsidR="00764BEE" w:rsidRDefault="00764BEE" w:rsidP="00D3136F">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662A8C3E"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09530550"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50FF78EC"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73CECBAD"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5F6892CC"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c>
          <w:tcPr>
            <w:tcW w:w="0" w:type="auto"/>
            <w:tcBorders>
              <w:top w:val="nil"/>
              <w:left w:val="nil"/>
              <w:bottom w:val="single" w:sz="8" w:space="0" w:color="auto"/>
              <w:right w:val="nil"/>
            </w:tcBorders>
            <w:noWrap/>
            <w:vAlign w:val="center"/>
            <w:hideMark/>
          </w:tcPr>
          <w:p w14:paraId="49D48C20"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7A1096AA"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6970FF4D"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2EFF1D71"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0C19442E"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764BEE" w14:paraId="64585F8D" w14:textId="77777777" w:rsidTr="00D3136F">
        <w:trPr>
          <w:trHeight w:val="255"/>
        </w:trPr>
        <w:tc>
          <w:tcPr>
            <w:tcW w:w="0" w:type="auto"/>
            <w:tcBorders>
              <w:top w:val="single" w:sz="8" w:space="0" w:color="auto"/>
              <w:left w:val="single" w:sz="8" w:space="0" w:color="auto"/>
              <w:bottom w:val="nil"/>
              <w:right w:val="single" w:sz="8" w:space="0" w:color="auto"/>
            </w:tcBorders>
            <w:noWrap/>
            <w:vAlign w:val="center"/>
            <w:hideMark/>
          </w:tcPr>
          <w:p w14:paraId="3FF17AE6"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2E049FF3"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278F151"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74CE6134"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C73EB40"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614BB42"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1460B7FC"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D7EEC54"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693D2BAE"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AC191E4"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1F06D64F"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64BEE" w14:paraId="4D232188"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2D568FAC"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6CD27F17"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2628BBE" w14:textId="77777777" w:rsidR="00764BEE" w:rsidRDefault="00764BEE" w:rsidP="00D3136F">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7997D18F"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04F5D79"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FC1D4FC" w14:textId="77777777" w:rsidR="00764BEE" w:rsidRDefault="00764BEE" w:rsidP="00D3136F">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1A147BD9"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EE0056E" w14:textId="77777777" w:rsidR="00764BEE" w:rsidRDefault="00764BEE" w:rsidP="00D3136F">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133D1F63"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AE9C4F3"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653569A7"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64BEE" w14:paraId="78FE0962"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57CA2D88"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02418D0E" w14:textId="4D1484D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-3.38%</w:t>
            </w:r>
          </w:p>
        </w:tc>
        <w:tc>
          <w:tcPr>
            <w:tcW w:w="0" w:type="auto"/>
            <w:noWrap/>
            <w:vAlign w:val="center"/>
            <w:hideMark/>
          </w:tcPr>
          <w:p w14:paraId="27CD12FA" w14:textId="4F39028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-2.54%</w:t>
            </w:r>
          </w:p>
        </w:tc>
        <w:tc>
          <w:tcPr>
            <w:tcW w:w="0" w:type="auto"/>
            <w:tcBorders>
              <w:top w:val="nil"/>
              <w:left w:val="nil"/>
              <w:bottom w:val="nil"/>
              <w:right w:val="single" w:sz="4" w:space="0" w:color="auto"/>
            </w:tcBorders>
            <w:noWrap/>
            <w:vAlign w:val="center"/>
            <w:hideMark/>
          </w:tcPr>
          <w:p w14:paraId="015DBFD7" w14:textId="1D01BD8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-2.61%</w:t>
            </w:r>
          </w:p>
        </w:tc>
        <w:tc>
          <w:tcPr>
            <w:tcW w:w="0" w:type="auto"/>
            <w:noWrap/>
            <w:vAlign w:val="center"/>
            <w:hideMark/>
          </w:tcPr>
          <w:p w14:paraId="04955C5F" w14:textId="73B7BA4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162%</w:t>
            </w:r>
          </w:p>
        </w:tc>
        <w:tc>
          <w:tcPr>
            <w:tcW w:w="0" w:type="auto"/>
            <w:noWrap/>
            <w:vAlign w:val="center"/>
            <w:hideMark/>
          </w:tcPr>
          <w:p w14:paraId="71056401" w14:textId="103970F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c>
          <w:tcPr>
            <w:tcW w:w="0" w:type="auto"/>
            <w:tcBorders>
              <w:top w:val="nil"/>
              <w:left w:val="single" w:sz="8" w:space="0" w:color="auto"/>
              <w:bottom w:val="nil"/>
              <w:right w:val="nil"/>
            </w:tcBorders>
            <w:noWrap/>
            <w:vAlign w:val="center"/>
            <w:hideMark/>
          </w:tcPr>
          <w:p w14:paraId="76DA683D" w14:textId="7635CF0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-2.89%</w:t>
            </w:r>
          </w:p>
        </w:tc>
        <w:tc>
          <w:tcPr>
            <w:tcW w:w="0" w:type="auto"/>
            <w:noWrap/>
            <w:vAlign w:val="center"/>
            <w:hideMark/>
          </w:tcPr>
          <w:p w14:paraId="33DDE013" w14:textId="0FBCC05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-2.19%</w:t>
            </w:r>
          </w:p>
        </w:tc>
        <w:tc>
          <w:tcPr>
            <w:tcW w:w="0" w:type="auto"/>
            <w:tcBorders>
              <w:top w:val="nil"/>
              <w:left w:val="nil"/>
              <w:bottom w:val="nil"/>
              <w:right w:val="single" w:sz="4" w:space="0" w:color="auto"/>
            </w:tcBorders>
            <w:noWrap/>
            <w:vAlign w:val="center"/>
            <w:hideMark/>
          </w:tcPr>
          <w:p w14:paraId="61EA12BD" w14:textId="1D41502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-2.37%</w:t>
            </w:r>
          </w:p>
        </w:tc>
        <w:tc>
          <w:tcPr>
            <w:tcW w:w="0" w:type="auto"/>
            <w:noWrap/>
            <w:vAlign w:val="center"/>
            <w:hideMark/>
          </w:tcPr>
          <w:p w14:paraId="6BDDD4B1" w14:textId="22E4766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121%</w:t>
            </w:r>
          </w:p>
        </w:tc>
        <w:tc>
          <w:tcPr>
            <w:tcW w:w="0" w:type="auto"/>
            <w:tcBorders>
              <w:top w:val="nil"/>
              <w:left w:val="nil"/>
              <w:bottom w:val="nil"/>
              <w:right w:val="single" w:sz="8" w:space="0" w:color="auto"/>
            </w:tcBorders>
            <w:noWrap/>
            <w:vAlign w:val="center"/>
            <w:hideMark/>
          </w:tcPr>
          <w:p w14:paraId="38358A0E" w14:textId="645E514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764BEE" w14:paraId="77AE0242"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44BAEDB0"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523D40CB" w14:textId="60E2020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-2.05%</w:t>
            </w:r>
          </w:p>
        </w:tc>
        <w:tc>
          <w:tcPr>
            <w:tcW w:w="0" w:type="auto"/>
            <w:noWrap/>
            <w:vAlign w:val="center"/>
            <w:hideMark/>
          </w:tcPr>
          <w:p w14:paraId="12EB8D02" w14:textId="70EAD43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-2.24%</w:t>
            </w:r>
          </w:p>
        </w:tc>
        <w:tc>
          <w:tcPr>
            <w:tcW w:w="0" w:type="auto"/>
            <w:tcBorders>
              <w:top w:val="nil"/>
              <w:left w:val="nil"/>
              <w:bottom w:val="nil"/>
              <w:right w:val="single" w:sz="4" w:space="0" w:color="auto"/>
            </w:tcBorders>
            <w:noWrap/>
            <w:vAlign w:val="center"/>
            <w:hideMark/>
          </w:tcPr>
          <w:p w14:paraId="718D305C" w14:textId="2931A67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-2.64%</w:t>
            </w:r>
          </w:p>
        </w:tc>
        <w:tc>
          <w:tcPr>
            <w:tcW w:w="0" w:type="auto"/>
            <w:noWrap/>
            <w:vAlign w:val="center"/>
            <w:hideMark/>
          </w:tcPr>
          <w:p w14:paraId="508520D2" w14:textId="351575B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146%</w:t>
            </w:r>
          </w:p>
        </w:tc>
        <w:tc>
          <w:tcPr>
            <w:tcW w:w="0" w:type="auto"/>
            <w:noWrap/>
            <w:vAlign w:val="center"/>
            <w:hideMark/>
          </w:tcPr>
          <w:p w14:paraId="1E490B9B" w14:textId="5B6B512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single" w:sz="8" w:space="0" w:color="auto"/>
              <w:bottom w:val="nil"/>
              <w:right w:val="nil"/>
            </w:tcBorders>
            <w:noWrap/>
            <w:vAlign w:val="center"/>
            <w:hideMark/>
          </w:tcPr>
          <w:p w14:paraId="734F01B0" w14:textId="5A33E2E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-1.23%</w:t>
            </w:r>
          </w:p>
        </w:tc>
        <w:tc>
          <w:tcPr>
            <w:tcW w:w="0" w:type="auto"/>
            <w:noWrap/>
            <w:vAlign w:val="center"/>
            <w:hideMark/>
          </w:tcPr>
          <w:p w14:paraId="3900A89C" w14:textId="729E0B5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-1.13%</w:t>
            </w:r>
          </w:p>
        </w:tc>
        <w:tc>
          <w:tcPr>
            <w:tcW w:w="0" w:type="auto"/>
            <w:tcBorders>
              <w:top w:val="nil"/>
              <w:left w:val="nil"/>
              <w:bottom w:val="nil"/>
              <w:right w:val="single" w:sz="4" w:space="0" w:color="auto"/>
            </w:tcBorders>
            <w:noWrap/>
            <w:vAlign w:val="center"/>
            <w:hideMark/>
          </w:tcPr>
          <w:p w14:paraId="69514342" w14:textId="1A70105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c>
          <w:tcPr>
            <w:tcW w:w="0" w:type="auto"/>
            <w:noWrap/>
            <w:vAlign w:val="center"/>
            <w:hideMark/>
          </w:tcPr>
          <w:p w14:paraId="6D8E2BF7" w14:textId="3A823CE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116%</w:t>
            </w:r>
          </w:p>
        </w:tc>
        <w:tc>
          <w:tcPr>
            <w:tcW w:w="0" w:type="auto"/>
            <w:tcBorders>
              <w:top w:val="nil"/>
              <w:left w:val="nil"/>
              <w:bottom w:val="nil"/>
              <w:right w:val="single" w:sz="8" w:space="0" w:color="auto"/>
            </w:tcBorders>
            <w:noWrap/>
            <w:vAlign w:val="center"/>
            <w:hideMark/>
          </w:tcPr>
          <w:p w14:paraId="02399FA4" w14:textId="48E877C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764BEE" w14:paraId="4596BA62"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69999A35"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44BDDA51" w14:textId="0FE9901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-3.41%</w:t>
            </w:r>
          </w:p>
        </w:tc>
        <w:tc>
          <w:tcPr>
            <w:tcW w:w="0" w:type="auto"/>
            <w:noWrap/>
            <w:vAlign w:val="center"/>
            <w:hideMark/>
          </w:tcPr>
          <w:p w14:paraId="426D20F4" w14:textId="485EEA8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-0.13%</w:t>
            </w:r>
          </w:p>
        </w:tc>
        <w:tc>
          <w:tcPr>
            <w:tcW w:w="0" w:type="auto"/>
            <w:tcBorders>
              <w:top w:val="nil"/>
              <w:left w:val="nil"/>
              <w:bottom w:val="nil"/>
              <w:right w:val="single" w:sz="4" w:space="0" w:color="auto"/>
            </w:tcBorders>
            <w:noWrap/>
            <w:vAlign w:val="center"/>
            <w:hideMark/>
          </w:tcPr>
          <w:p w14:paraId="6F960E13" w14:textId="5E8BDE9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-0.22%</w:t>
            </w:r>
          </w:p>
        </w:tc>
        <w:tc>
          <w:tcPr>
            <w:tcW w:w="0" w:type="auto"/>
            <w:noWrap/>
            <w:vAlign w:val="center"/>
            <w:hideMark/>
          </w:tcPr>
          <w:p w14:paraId="6AA6DC25" w14:textId="3DDD77E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200%</w:t>
            </w:r>
          </w:p>
        </w:tc>
        <w:tc>
          <w:tcPr>
            <w:tcW w:w="0" w:type="auto"/>
            <w:noWrap/>
            <w:vAlign w:val="center"/>
            <w:hideMark/>
          </w:tcPr>
          <w:p w14:paraId="1E58715A" w14:textId="586CD14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single" w:sz="8" w:space="0" w:color="auto"/>
              <w:bottom w:val="nil"/>
              <w:right w:val="nil"/>
            </w:tcBorders>
            <w:noWrap/>
            <w:vAlign w:val="center"/>
            <w:hideMark/>
          </w:tcPr>
          <w:p w14:paraId="4201517A" w14:textId="2CF99BC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-2.38%</w:t>
            </w:r>
          </w:p>
        </w:tc>
        <w:tc>
          <w:tcPr>
            <w:tcW w:w="0" w:type="auto"/>
            <w:noWrap/>
            <w:vAlign w:val="center"/>
            <w:hideMark/>
          </w:tcPr>
          <w:p w14:paraId="479F8F9C" w14:textId="155FE77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-1.23%</w:t>
            </w:r>
          </w:p>
        </w:tc>
        <w:tc>
          <w:tcPr>
            <w:tcW w:w="0" w:type="auto"/>
            <w:tcBorders>
              <w:top w:val="nil"/>
              <w:left w:val="nil"/>
              <w:bottom w:val="nil"/>
              <w:right w:val="single" w:sz="4" w:space="0" w:color="auto"/>
            </w:tcBorders>
            <w:noWrap/>
            <w:vAlign w:val="center"/>
            <w:hideMark/>
          </w:tcPr>
          <w:p w14:paraId="4F5528CA" w14:textId="0162C54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-1.59%</w:t>
            </w:r>
          </w:p>
        </w:tc>
        <w:tc>
          <w:tcPr>
            <w:tcW w:w="0" w:type="auto"/>
            <w:noWrap/>
            <w:vAlign w:val="center"/>
            <w:hideMark/>
          </w:tcPr>
          <w:p w14:paraId="110AB46A" w14:textId="036BE35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142%</w:t>
            </w:r>
          </w:p>
        </w:tc>
        <w:tc>
          <w:tcPr>
            <w:tcW w:w="0" w:type="auto"/>
            <w:tcBorders>
              <w:top w:val="nil"/>
              <w:left w:val="nil"/>
              <w:bottom w:val="nil"/>
              <w:right w:val="single" w:sz="8" w:space="0" w:color="auto"/>
            </w:tcBorders>
            <w:noWrap/>
            <w:vAlign w:val="center"/>
            <w:hideMark/>
          </w:tcPr>
          <w:p w14:paraId="62B7F09E" w14:textId="7ACC23E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764BEE" w14:paraId="4F0888C8" w14:textId="77777777" w:rsidTr="00D3136F">
        <w:trPr>
          <w:trHeight w:val="255"/>
        </w:trPr>
        <w:tc>
          <w:tcPr>
            <w:tcW w:w="0" w:type="auto"/>
            <w:tcBorders>
              <w:top w:val="single" w:sz="8" w:space="0" w:color="auto"/>
              <w:left w:val="single" w:sz="8" w:space="0" w:color="auto"/>
              <w:bottom w:val="nil"/>
              <w:right w:val="single" w:sz="8" w:space="0" w:color="auto"/>
            </w:tcBorders>
            <w:noWrap/>
            <w:vAlign w:val="center"/>
            <w:hideMark/>
          </w:tcPr>
          <w:p w14:paraId="42792B67" w14:textId="77777777" w:rsidR="00764BEE" w:rsidRDefault="00764BEE" w:rsidP="00764BE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3D82D42D" w14:textId="36135CD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-2.95%</w:t>
            </w:r>
          </w:p>
        </w:tc>
        <w:tc>
          <w:tcPr>
            <w:tcW w:w="0" w:type="auto"/>
            <w:tcBorders>
              <w:top w:val="single" w:sz="8" w:space="0" w:color="auto"/>
              <w:left w:val="nil"/>
              <w:bottom w:val="nil"/>
              <w:right w:val="nil"/>
            </w:tcBorders>
            <w:noWrap/>
            <w:vAlign w:val="center"/>
            <w:hideMark/>
          </w:tcPr>
          <w:p w14:paraId="5F12A04E" w14:textId="2E24BA4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-1.84%</w:t>
            </w:r>
          </w:p>
        </w:tc>
        <w:tc>
          <w:tcPr>
            <w:tcW w:w="0" w:type="auto"/>
            <w:tcBorders>
              <w:top w:val="single" w:sz="8" w:space="0" w:color="auto"/>
              <w:left w:val="nil"/>
              <w:bottom w:val="nil"/>
              <w:right w:val="single" w:sz="4" w:space="0" w:color="auto"/>
            </w:tcBorders>
            <w:noWrap/>
            <w:vAlign w:val="center"/>
            <w:hideMark/>
          </w:tcPr>
          <w:p w14:paraId="689CC7FF" w14:textId="249EDFF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-2.02%</w:t>
            </w:r>
          </w:p>
        </w:tc>
        <w:tc>
          <w:tcPr>
            <w:tcW w:w="0" w:type="auto"/>
            <w:tcBorders>
              <w:top w:val="single" w:sz="8" w:space="0" w:color="auto"/>
              <w:left w:val="nil"/>
              <w:bottom w:val="nil"/>
              <w:right w:val="nil"/>
            </w:tcBorders>
            <w:noWrap/>
            <w:vAlign w:val="center"/>
            <w:hideMark/>
          </w:tcPr>
          <w:p w14:paraId="61B15E8C" w14:textId="36E54D4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165%</w:t>
            </w:r>
          </w:p>
        </w:tc>
        <w:tc>
          <w:tcPr>
            <w:tcW w:w="0" w:type="auto"/>
            <w:tcBorders>
              <w:top w:val="single" w:sz="8" w:space="0" w:color="auto"/>
              <w:left w:val="nil"/>
              <w:bottom w:val="nil"/>
              <w:right w:val="nil"/>
            </w:tcBorders>
            <w:noWrap/>
            <w:vAlign w:val="center"/>
            <w:hideMark/>
          </w:tcPr>
          <w:p w14:paraId="6C8503B0" w14:textId="55AE034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single" w:sz="8" w:space="0" w:color="auto"/>
              <w:left w:val="single" w:sz="8" w:space="0" w:color="auto"/>
              <w:bottom w:val="nil"/>
              <w:right w:val="nil"/>
            </w:tcBorders>
            <w:noWrap/>
            <w:vAlign w:val="center"/>
            <w:hideMark/>
          </w:tcPr>
          <w:p w14:paraId="45EB672E" w14:textId="6AA855C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-2.21%</w:t>
            </w:r>
          </w:p>
        </w:tc>
        <w:tc>
          <w:tcPr>
            <w:tcW w:w="0" w:type="auto"/>
            <w:tcBorders>
              <w:top w:val="single" w:sz="8" w:space="0" w:color="auto"/>
              <w:left w:val="nil"/>
              <w:bottom w:val="nil"/>
              <w:right w:val="nil"/>
            </w:tcBorders>
            <w:noWrap/>
            <w:vAlign w:val="center"/>
            <w:hideMark/>
          </w:tcPr>
          <w:p w14:paraId="72E22D72" w14:textId="5E14FD4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-1.60%</w:t>
            </w:r>
          </w:p>
        </w:tc>
        <w:tc>
          <w:tcPr>
            <w:tcW w:w="0" w:type="auto"/>
            <w:tcBorders>
              <w:top w:val="single" w:sz="8" w:space="0" w:color="auto"/>
              <w:left w:val="nil"/>
              <w:bottom w:val="nil"/>
              <w:right w:val="single" w:sz="4" w:space="0" w:color="auto"/>
            </w:tcBorders>
            <w:noWrap/>
            <w:vAlign w:val="center"/>
            <w:hideMark/>
          </w:tcPr>
          <w:p w14:paraId="69F6512B" w14:textId="3CAE1E1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-1.73%</w:t>
            </w:r>
          </w:p>
        </w:tc>
        <w:tc>
          <w:tcPr>
            <w:tcW w:w="0" w:type="auto"/>
            <w:tcBorders>
              <w:top w:val="single" w:sz="8" w:space="0" w:color="auto"/>
              <w:left w:val="nil"/>
              <w:bottom w:val="nil"/>
              <w:right w:val="nil"/>
            </w:tcBorders>
            <w:noWrap/>
            <w:vAlign w:val="center"/>
            <w:hideMark/>
          </w:tcPr>
          <w:p w14:paraId="2994C80C" w14:textId="14C97CB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124%</w:t>
            </w:r>
          </w:p>
        </w:tc>
        <w:tc>
          <w:tcPr>
            <w:tcW w:w="0" w:type="auto"/>
            <w:tcBorders>
              <w:top w:val="single" w:sz="8" w:space="0" w:color="auto"/>
              <w:left w:val="nil"/>
              <w:bottom w:val="nil"/>
              <w:right w:val="single" w:sz="8" w:space="0" w:color="auto"/>
            </w:tcBorders>
            <w:noWrap/>
            <w:vAlign w:val="center"/>
            <w:hideMark/>
          </w:tcPr>
          <w:p w14:paraId="4BCB3DA4" w14:textId="6E82A07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64BEE" w14:paraId="53432DCF" w14:textId="77777777" w:rsidTr="00D3136F">
        <w:trPr>
          <w:trHeight w:val="255"/>
        </w:trPr>
        <w:tc>
          <w:tcPr>
            <w:tcW w:w="0" w:type="auto"/>
            <w:tcBorders>
              <w:top w:val="single" w:sz="8" w:space="0" w:color="auto"/>
              <w:left w:val="single" w:sz="8" w:space="0" w:color="auto"/>
              <w:bottom w:val="nil"/>
              <w:right w:val="nil"/>
            </w:tcBorders>
            <w:noWrap/>
            <w:vAlign w:val="center"/>
            <w:hideMark/>
          </w:tcPr>
          <w:p w14:paraId="15743015"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25655DC9" w14:textId="49B3B95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-2.55%</w:t>
            </w:r>
          </w:p>
        </w:tc>
        <w:tc>
          <w:tcPr>
            <w:tcW w:w="0" w:type="auto"/>
            <w:tcBorders>
              <w:top w:val="single" w:sz="8" w:space="0" w:color="auto"/>
              <w:left w:val="nil"/>
              <w:bottom w:val="nil"/>
              <w:right w:val="nil"/>
            </w:tcBorders>
            <w:noWrap/>
            <w:vAlign w:val="center"/>
            <w:hideMark/>
          </w:tcPr>
          <w:p w14:paraId="3CCBBEC9" w14:textId="5CA424B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-1.58%</w:t>
            </w:r>
          </w:p>
        </w:tc>
        <w:tc>
          <w:tcPr>
            <w:tcW w:w="0" w:type="auto"/>
            <w:tcBorders>
              <w:top w:val="single" w:sz="8" w:space="0" w:color="auto"/>
              <w:left w:val="nil"/>
              <w:bottom w:val="nil"/>
              <w:right w:val="single" w:sz="4" w:space="0" w:color="auto"/>
            </w:tcBorders>
            <w:noWrap/>
            <w:vAlign w:val="center"/>
            <w:hideMark/>
          </w:tcPr>
          <w:p w14:paraId="6F630BE5" w14:textId="41BF9AD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-2.25%</w:t>
            </w:r>
          </w:p>
        </w:tc>
        <w:tc>
          <w:tcPr>
            <w:tcW w:w="0" w:type="auto"/>
            <w:tcBorders>
              <w:top w:val="single" w:sz="8" w:space="0" w:color="auto"/>
              <w:left w:val="nil"/>
              <w:bottom w:val="nil"/>
              <w:right w:val="nil"/>
            </w:tcBorders>
            <w:noWrap/>
            <w:vAlign w:val="center"/>
            <w:hideMark/>
          </w:tcPr>
          <w:p w14:paraId="45CC3917" w14:textId="0A7640C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139%</w:t>
            </w:r>
          </w:p>
        </w:tc>
        <w:tc>
          <w:tcPr>
            <w:tcW w:w="0" w:type="auto"/>
            <w:tcBorders>
              <w:top w:val="single" w:sz="8" w:space="0" w:color="auto"/>
              <w:left w:val="nil"/>
              <w:bottom w:val="nil"/>
              <w:right w:val="single" w:sz="8" w:space="0" w:color="auto"/>
            </w:tcBorders>
            <w:noWrap/>
            <w:vAlign w:val="center"/>
            <w:hideMark/>
          </w:tcPr>
          <w:p w14:paraId="46B70C95" w14:textId="0790AC0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single" w:sz="8" w:space="0" w:color="auto"/>
              <w:left w:val="nil"/>
              <w:bottom w:val="nil"/>
              <w:right w:val="nil"/>
            </w:tcBorders>
            <w:noWrap/>
            <w:vAlign w:val="center"/>
            <w:hideMark/>
          </w:tcPr>
          <w:p w14:paraId="776A992D" w14:textId="71FE95F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-1.74%</w:t>
            </w:r>
          </w:p>
        </w:tc>
        <w:tc>
          <w:tcPr>
            <w:tcW w:w="0" w:type="auto"/>
            <w:tcBorders>
              <w:top w:val="single" w:sz="8" w:space="0" w:color="auto"/>
              <w:left w:val="nil"/>
              <w:bottom w:val="nil"/>
              <w:right w:val="nil"/>
            </w:tcBorders>
            <w:noWrap/>
            <w:vAlign w:val="center"/>
            <w:hideMark/>
          </w:tcPr>
          <w:p w14:paraId="4F834683" w14:textId="5DB065E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-1.53%</w:t>
            </w:r>
          </w:p>
        </w:tc>
        <w:tc>
          <w:tcPr>
            <w:tcW w:w="0" w:type="auto"/>
            <w:tcBorders>
              <w:top w:val="single" w:sz="8" w:space="0" w:color="auto"/>
              <w:left w:val="nil"/>
              <w:bottom w:val="nil"/>
              <w:right w:val="single" w:sz="4" w:space="0" w:color="auto"/>
            </w:tcBorders>
            <w:noWrap/>
            <w:vAlign w:val="center"/>
            <w:hideMark/>
          </w:tcPr>
          <w:p w14:paraId="7A34F078" w14:textId="18902D9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-1.90%</w:t>
            </w:r>
          </w:p>
        </w:tc>
        <w:tc>
          <w:tcPr>
            <w:tcW w:w="0" w:type="auto"/>
            <w:tcBorders>
              <w:top w:val="single" w:sz="8" w:space="0" w:color="auto"/>
              <w:left w:val="nil"/>
              <w:bottom w:val="nil"/>
              <w:right w:val="nil"/>
            </w:tcBorders>
            <w:noWrap/>
            <w:vAlign w:val="center"/>
            <w:hideMark/>
          </w:tcPr>
          <w:p w14:paraId="5BFA267A" w14:textId="619F85F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116%</w:t>
            </w:r>
          </w:p>
        </w:tc>
        <w:tc>
          <w:tcPr>
            <w:tcW w:w="0" w:type="auto"/>
            <w:tcBorders>
              <w:top w:val="single" w:sz="8" w:space="0" w:color="auto"/>
              <w:left w:val="nil"/>
              <w:bottom w:val="nil"/>
              <w:right w:val="single" w:sz="8" w:space="0" w:color="auto"/>
            </w:tcBorders>
            <w:noWrap/>
            <w:vAlign w:val="center"/>
            <w:hideMark/>
          </w:tcPr>
          <w:p w14:paraId="26A2EBF7" w14:textId="0D277E8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764BEE" w14:paraId="783F2D81" w14:textId="77777777" w:rsidTr="00D3136F">
        <w:trPr>
          <w:trHeight w:val="255"/>
        </w:trPr>
        <w:tc>
          <w:tcPr>
            <w:tcW w:w="0" w:type="auto"/>
            <w:tcBorders>
              <w:top w:val="nil"/>
              <w:left w:val="single" w:sz="8" w:space="0" w:color="auto"/>
              <w:bottom w:val="single" w:sz="8" w:space="0" w:color="auto"/>
              <w:right w:val="nil"/>
            </w:tcBorders>
            <w:noWrap/>
            <w:vAlign w:val="center"/>
            <w:hideMark/>
          </w:tcPr>
          <w:p w14:paraId="53413830"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0815690D" w14:textId="7F83568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86BC282" w14:textId="44567DB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1911C434" w14:textId="62318C1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59A0C399" w14:textId="674C4C8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077CB414" w14:textId="780254F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nil"/>
            </w:tcBorders>
            <w:noWrap/>
            <w:vAlign w:val="center"/>
            <w:hideMark/>
          </w:tcPr>
          <w:p w14:paraId="56152188" w14:textId="6033686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3B43614" w14:textId="1E7F4EE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338B3E4F" w14:textId="105B48F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7FE23A82" w14:textId="7083FC7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24EB76F4" w14:textId="48A3A65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r>
    </w:tbl>
    <w:p w14:paraId="34119E9B" w14:textId="77777777" w:rsidR="00764BEE" w:rsidRPr="00764BEE" w:rsidRDefault="00764BEE" w:rsidP="00764BEE">
      <w:pPr>
        <w:rPr>
          <w:rFonts w:eastAsia="Malgun Gothic"/>
          <w:lang w:val="en-CA" w:eastAsia="ko-KR"/>
        </w:rPr>
      </w:pPr>
    </w:p>
    <w:p w14:paraId="6B1C910D" w14:textId="1C146FF6" w:rsidR="00B76A48" w:rsidRDefault="00B76A48" w:rsidP="00B76A48">
      <w:pPr>
        <w:tabs>
          <w:tab w:val="clear" w:pos="360"/>
          <w:tab w:val="left" w:pos="420"/>
        </w:tabs>
        <w:jc w:val="center"/>
        <w:rPr>
          <w:szCs w:val="22"/>
          <w:lang w:val="en-CA"/>
        </w:rPr>
      </w:pPr>
      <w:bookmarkStart w:id="401" w:name="_Ref518312157"/>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EC262B">
        <w:rPr>
          <w:noProof/>
          <w:szCs w:val="22"/>
          <w:lang w:val="en-CA"/>
        </w:rPr>
        <w:t>13</w:t>
      </w:r>
      <w:r>
        <w:rPr>
          <w:szCs w:val="22"/>
          <w:lang w:val="en-CA"/>
        </w:rPr>
        <w:fldChar w:fldCharType="end"/>
      </w:r>
      <w:bookmarkEnd w:id="401"/>
      <w:r>
        <w:rPr>
          <w:szCs w:val="22"/>
          <w:lang w:val="en-CA"/>
        </w:rPr>
        <w:t xml:space="preserve"> Coding performance of test e</w:t>
      </w:r>
      <w:r w:rsidR="00764BEE">
        <w:rPr>
          <w:szCs w:val="22"/>
          <w:lang w:val="en-CA"/>
        </w:rPr>
        <w:t xml:space="preserve"> (over VTM + AFFINE and BMS)</w:t>
      </w:r>
    </w:p>
    <w:tbl>
      <w:tblPr>
        <w:tblW w:w="0" w:type="auto"/>
        <w:tblLook w:val="04A0" w:firstRow="1" w:lastRow="0" w:firstColumn="1" w:lastColumn="0" w:noHBand="0" w:noVBand="1"/>
      </w:tblPr>
      <w:tblGrid>
        <w:gridCol w:w="1418"/>
        <w:gridCol w:w="848"/>
        <w:gridCol w:w="848"/>
        <w:gridCol w:w="848"/>
        <w:gridCol w:w="728"/>
        <w:gridCol w:w="728"/>
        <w:gridCol w:w="848"/>
        <w:gridCol w:w="848"/>
        <w:gridCol w:w="848"/>
        <w:gridCol w:w="694"/>
        <w:gridCol w:w="694"/>
      </w:tblGrid>
      <w:tr w:rsidR="00B76A48" w14:paraId="61BD2C5B" w14:textId="77777777" w:rsidTr="00B76A48">
        <w:trPr>
          <w:trHeight w:val="255"/>
        </w:trPr>
        <w:tc>
          <w:tcPr>
            <w:tcW w:w="0" w:type="auto"/>
            <w:noWrap/>
            <w:vAlign w:val="center"/>
            <w:hideMark/>
          </w:tcPr>
          <w:p w14:paraId="41F59EE0"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06DCDAA9" w14:textId="77777777" w:rsidR="00B76A48" w:rsidRDefault="00B76A48" w:rsidP="00B76A48">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642090" w14:paraId="2E24F723" w14:textId="77777777" w:rsidTr="00B76A48">
        <w:trPr>
          <w:trHeight w:val="255"/>
        </w:trPr>
        <w:tc>
          <w:tcPr>
            <w:tcW w:w="0" w:type="auto"/>
            <w:noWrap/>
            <w:vAlign w:val="center"/>
            <w:hideMark/>
          </w:tcPr>
          <w:p w14:paraId="315B8A48" w14:textId="77777777" w:rsidR="00642090" w:rsidRDefault="00642090" w:rsidP="00642090">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1FD4C33A" w14:textId="141502A3"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AFFINE</w:t>
            </w:r>
          </w:p>
        </w:tc>
        <w:tc>
          <w:tcPr>
            <w:tcW w:w="0" w:type="auto"/>
            <w:gridSpan w:val="5"/>
            <w:tcBorders>
              <w:top w:val="single" w:sz="8" w:space="0" w:color="auto"/>
              <w:left w:val="nil"/>
              <w:bottom w:val="nil"/>
              <w:right w:val="single" w:sz="8" w:space="0" w:color="000000"/>
            </w:tcBorders>
            <w:noWrap/>
            <w:vAlign w:val="center"/>
            <w:hideMark/>
          </w:tcPr>
          <w:p w14:paraId="40523E18" w14:textId="429864BA"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B76A48" w14:paraId="5EF963E0" w14:textId="77777777" w:rsidTr="00B76A48">
        <w:trPr>
          <w:trHeight w:val="255"/>
        </w:trPr>
        <w:tc>
          <w:tcPr>
            <w:tcW w:w="0" w:type="auto"/>
            <w:noWrap/>
            <w:vAlign w:val="center"/>
            <w:hideMark/>
          </w:tcPr>
          <w:p w14:paraId="5B29BA14" w14:textId="77777777" w:rsidR="00B76A48" w:rsidRDefault="00B76A48" w:rsidP="00B76A48">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6AD46C3A"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7248DA8A"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6FF4C881"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1CBCFE1E"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196D851D"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c>
          <w:tcPr>
            <w:tcW w:w="0" w:type="auto"/>
            <w:tcBorders>
              <w:top w:val="nil"/>
              <w:left w:val="nil"/>
              <w:bottom w:val="single" w:sz="8" w:space="0" w:color="auto"/>
              <w:right w:val="nil"/>
            </w:tcBorders>
            <w:noWrap/>
            <w:vAlign w:val="center"/>
            <w:hideMark/>
          </w:tcPr>
          <w:p w14:paraId="19987690"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090941AA"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4328D7F2"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10F139CE"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114353FA"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B76A48" w14:paraId="36FC0CC6" w14:textId="77777777" w:rsidTr="00B76A48">
        <w:trPr>
          <w:trHeight w:val="255"/>
        </w:trPr>
        <w:tc>
          <w:tcPr>
            <w:tcW w:w="0" w:type="auto"/>
            <w:tcBorders>
              <w:top w:val="single" w:sz="8" w:space="0" w:color="auto"/>
              <w:left w:val="single" w:sz="8" w:space="0" w:color="auto"/>
              <w:bottom w:val="nil"/>
              <w:right w:val="single" w:sz="8" w:space="0" w:color="auto"/>
            </w:tcBorders>
            <w:noWrap/>
            <w:vAlign w:val="center"/>
            <w:hideMark/>
          </w:tcPr>
          <w:p w14:paraId="20798236"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7085126D" w14:textId="192EAF1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-0.88%</w:t>
            </w:r>
          </w:p>
        </w:tc>
        <w:tc>
          <w:tcPr>
            <w:tcW w:w="0" w:type="auto"/>
            <w:noWrap/>
            <w:vAlign w:val="center"/>
            <w:hideMark/>
          </w:tcPr>
          <w:p w14:paraId="3C20E45F" w14:textId="143443E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-0.43%</w:t>
            </w:r>
          </w:p>
        </w:tc>
        <w:tc>
          <w:tcPr>
            <w:tcW w:w="0" w:type="auto"/>
            <w:tcBorders>
              <w:top w:val="nil"/>
              <w:left w:val="nil"/>
              <w:bottom w:val="nil"/>
              <w:right w:val="single" w:sz="4" w:space="0" w:color="auto"/>
            </w:tcBorders>
            <w:noWrap/>
            <w:vAlign w:val="center"/>
            <w:hideMark/>
          </w:tcPr>
          <w:p w14:paraId="54E5E541" w14:textId="7219AD9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-0.54%</w:t>
            </w:r>
          </w:p>
        </w:tc>
        <w:tc>
          <w:tcPr>
            <w:tcW w:w="0" w:type="auto"/>
            <w:noWrap/>
            <w:vAlign w:val="center"/>
            <w:hideMark/>
          </w:tcPr>
          <w:p w14:paraId="1298D92A" w14:textId="058B24C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noWrap/>
            <w:vAlign w:val="center"/>
            <w:hideMark/>
          </w:tcPr>
          <w:p w14:paraId="0CCFDEFA" w14:textId="29F13BB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tcBorders>
              <w:top w:val="nil"/>
              <w:left w:val="single" w:sz="8" w:space="0" w:color="auto"/>
              <w:bottom w:val="nil"/>
              <w:right w:val="nil"/>
            </w:tcBorders>
            <w:noWrap/>
            <w:vAlign w:val="center"/>
            <w:hideMark/>
          </w:tcPr>
          <w:p w14:paraId="1DA9D192" w14:textId="1A72014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-0.49%</w:t>
            </w:r>
          </w:p>
        </w:tc>
        <w:tc>
          <w:tcPr>
            <w:tcW w:w="0" w:type="auto"/>
            <w:noWrap/>
            <w:vAlign w:val="center"/>
            <w:hideMark/>
          </w:tcPr>
          <w:p w14:paraId="16D9A316" w14:textId="34A2545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-0.40%</w:t>
            </w:r>
          </w:p>
        </w:tc>
        <w:tc>
          <w:tcPr>
            <w:tcW w:w="0" w:type="auto"/>
            <w:tcBorders>
              <w:top w:val="nil"/>
              <w:left w:val="nil"/>
              <w:bottom w:val="nil"/>
              <w:right w:val="single" w:sz="4" w:space="0" w:color="auto"/>
            </w:tcBorders>
            <w:noWrap/>
            <w:vAlign w:val="center"/>
            <w:hideMark/>
          </w:tcPr>
          <w:p w14:paraId="36523CB0" w14:textId="27FEF4E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-0.37%</w:t>
            </w:r>
          </w:p>
        </w:tc>
        <w:tc>
          <w:tcPr>
            <w:tcW w:w="0" w:type="auto"/>
            <w:noWrap/>
            <w:vAlign w:val="center"/>
            <w:hideMark/>
          </w:tcPr>
          <w:p w14:paraId="0BEF0089" w14:textId="46A880B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6AF43E04" w14:textId="71E5F02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B76A48" w14:paraId="072F4D6C" w14:textId="77777777" w:rsidTr="00B76A48">
        <w:trPr>
          <w:trHeight w:val="255"/>
        </w:trPr>
        <w:tc>
          <w:tcPr>
            <w:tcW w:w="0" w:type="auto"/>
            <w:tcBorders>
              <w:top w:val="nil"/>
              <w:left w:val="single" w:sz="8" w:space="0" w:color="auto"/>
              <w:bottom w:val="nil"/>
              <w:right w:val="single" w:sz="8" w:space="0" w:color="auto"/>
            </w:tcBorders>
            <w:noWrap/>
            <w:vAlign w:val="center"/>
            <w:hideMark/>
          </w:tcPr>
          <w:p w14:paraId="7E82E25D"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7E331333" w14:textId="0379A8A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-3.41%</w:t>
            </w:r>
          </w:p>
        </w:tc>
        <w:tc>
          <w:tcPr>
            <w:tcW w:w="0" w:type="auto"/>
            <w:noWrap/>
            <w:vAlign w:val="center"/>
            <w:hideMark/>
          </w:tcPr>
          <w:p w14:paraId="087490D4" w14:textId="0A4E010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-2.10%</w:t>
            </w:r>
          </w:p>
        </w:tc>
        <w:tc>
          <w:tcPr>
            <w:tcW w:w="0" w:type="auto"/>
            <w:tcBorders>
              <w:top w:val="nil"/>
              <w:left w:val="nil"/>
              <w:bottom w:val="nil"/>
              <w:right w:val="single" w:sz="4" w:space="0" w:color="auto"/>
            </w:tcBorders>
            <w:noWrap/>
            <w:vAlign w:val="center"/>
            <w:hideMark/>
          </w:tcPr>
          <w:p w14:paraId="7AE4CDE2" w14:textId="4D0B000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-2.55%</w:t>
            </w:r>
          </w:p>
        </w:tc>
        <w:tc>
          <w:tcPr>
            <w:tcW w:w="0" w:type="auto"/>
            <w:noWrap/>
            <w:vAlign w:val="center"/>
            <w:hideMark/>
          </w:tcPr>
          <w:p w14:paraId="36BB5222" w14:textId="48FB886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4B4AC615" w14:textId="3729390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88%</w:t>
            </w:r>
          </w:p>
        </w:tc>
        <w:tc>
          <w:tcPr>
            <w:tcW w:w="0" w:type="auto"/>
            <w:tcBorders>
              <w:top w:val="nil"/>
              <w:left w:val="single" w:sz="8" w:space="0" w:color="auto"/>
              <w:bottom w:val="nil"/>
              <w:right w:val="nil"/>
            </w:tcBorders>
            <w:noWrap/>
            <w:vAlign w:val="center"/>
            <w:hideMark/>
          </w:tcPr>
          <w:p w14:paraId="0E9DE468" w14:textId="2FB9C25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-2.52%</w:t>
            </w:r>
          </w:p>
        </w:tc>
        <w:tc>
          <w:tcPr>
            <w:tcW w:w="0" w:type="auto"/>
            <w:noWrap/>
            <w:vAlign w:val="center"/>
            <w:hideMark/>
          </w:tcPr>
          <w:p w14:paraId="5A5015EA" w14:textId="54C158E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-1.60%</w:t>
            </w:r>
          </w:p>
        </w:tc>
        <w:tc>
          <w:tcPr>
            <w:tcW w:w="0" w:type="auto"/>
            <w:tcBorders>
              <w:top w:val="nil"/>
              <w:left w:val="nil"/>
              <w:bottom w:val="nil"/>
              <w:right w:val="single" w:sz="4" w:space="0" w:color="auto"/>
            </w:tcBorders>
            <w:noWrap/>
            <w:vAlign w:val="center"/>
            <w:hideMark/>
          </w:tcPr>
          <w:p w14:paraId="4D658B52" w14:textId="299385E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-1.57%</w:t>
            </w:r>
          </w:p>
        </w:tc>
        <w:tc>
          <w:tcPr>
            <w:tcW w:w="0" w:type="auto"/>
            <w:noWrap/>
            <w:vAlign w:val="center"/>
            <w:hideMark/>
          </w:tcPr>
          <w:p w14:paraId="4B9EB669" w14:textId="2690AA6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noWrap/>
            <w:vAlign w:val="center"/>
            <w:hideMark/>
          </w:tcPr>
          <w:p w14:paraId="22C8AA05" w14:textId="0824299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r>
      <w:tr w:rsidR="00B76A48" w14:paraId="64D75FED" w14:textId="77777777" w:rsidTr="00B76A48">
        <w:trPr>
          <w:trHeight w:val="255"/>
        </w:trPr>
        <w:tc>
          <w:tcPr>
            <w:tcW w:w="0" w:type="auto"/>
            <w:tcBorders>
              <w:top w:val="nil"/>
              <w:left w:val="single" w:sz="8" w:space="0" w:color="auto"/>
              <w:bottom w:val="nil"/>
              <w:right w:val="single" w:sz="8" w:space="0" w:color="auto"/>
            </w:tcBorders>
            <w:noWrap/>
            <w:vAlign w:val="center"/>
            <w:hideMark/>
          </w:tcPr>
          <w:p w14:paraId="3CB9E647"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42C3F48E" w14:textId="3B61CC9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-1.31%</w:t>
            </w:r>
          </w:p>
        </w:tc>
        <w:tc>
          <w:tcPr>
            <w:tcW w:w="0" w:type="auto"/>
            <w:noWrap/>
            <w:vAlign w:val="center"/>
            <w:hideMark/>
          </w:tcPr>
          <w:p w14:paraId="7289BF5A" w14:textId="405895A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-1.14%</w:t>
            </w:r>
          </w:p>
        </w:tc>
        <w:tc>
          <w:tcPr>
            <w:tcW w:w="0" w:type="auto"/>
            <w:tcBorders>
              <w:top w:val="nil"/>
              <w:left w:val="nil"/>
              <w:bottom w:val="nil"/>
              <w:right w:val="single" w:sz="4" w:space="0" w:color="auto"/>
            </w:tcBorders>
            <w:noWrap/>
            <w:vAlign w:val="center"/>
            <w:hideMark/>
          </w:tcPr>
          <w:p w14:paraId="297EE2BF" w14:textId="5BEDD55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-1.44%</w:t>
            </w:r>
          </w:p>
        </w:tc>
        <w:tc>
          <w:tcPr>
            <w:tcW w:w="0" w:type="auto"/>
            <w:noWrap/>
            <w:vAlign w:val="center"/>
            <w:hideMark/>
          </w:tcPr>
          <w:p w14:paraId="03CD8764" w14:textId="724CF62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noWrap/>
            <w:vAlign w:val="center"/>
            <w:hideMark/>
          </w:tcPr>
          <w:p w14:paraId="7ECFBE2C" w14:textId="3257132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92%</w:t>
            </w:r>
          </w:p>
        </w:tc>
        <w:tc>
          <w:tcPr>
            <w:tcW w:w="0" w:type="auto"/>
            <w:tcBorders>
              <w:top w:val="nil"/>
              <w:left w:val="single" w:sz="8" w:space="0" w:color="auto"/>
              <w:bottom w:val="nil"/>
              <w:right w:val="nil"/>
            </w:tcBorders>
            <w:noWrap/>
            <w:vAlign w:val="center"/>
            <w:hideMark/>
          </w:tcPr>
          <w:p w14:paraId="02BF9CB1" w14:textId="362F764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-0.81%</w:t>
            </w:r>
          </w:p>
        </w:tc>
        <w:tc>
          <w:tcPr>
            <w:tcW w:w="0" w:type="auto"/>
            <w:noWrap/>
            <w:vAlign w:val="center"/>
            <w:hideMark/>
          </w:tcPr>
          <w:p w14:paraId="0BEAEBC6" w14:textId="3010464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-0.88%</w:t>
            </w:r>
          </w:p>
        </w:tc>
        <w:tc>
          <w:tcPr>
            <w:tcW w:w="0" w:type="auto"/>
            <w:tcBorders>
              <w:top w:val="nil"/>
              <w:left w:val="nil"/>
              <w:bottom w:val="nil"/>
              <w:right w:val="single" w:sz="4" w:space="0" w:color="auto"/>
            </w:tcBorders>
            <w:noWrap/>
            <w:vAlign w:val="center"/>
            <w:hideMark/>
          </w:tcPr>
          <w:p w14:paraId="4E63CA9F" w14:textId="5291E1C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c>
          <w:tcPr>
            <w:tcW w:w="0" w:type="auto"/>
            <w:noWrap/>
            <w:vAlign w:val="center"/>
            <w:hideMark/>
          </w:tcPr>
          <w:p w14:paraId="65610F5D" w14:textId="5EFC342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57975CFE" w14:textId="35C141D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r>
      <w:tr w:rsidR="00B76A48" w14:paraId="62D2B879" w14:textId="77777777" w:rsidTr="00B76A48">
        <w:trPr>
          <w:trHeight w:val="255"/>
        </w:trPr>
        <w:tc>
          <w:tcPr>
            <w:tcW w:w="0" w:type="auto"/>
            <w:tcBorders>
              <w:top w:val="nil"/>
              <w:left w:val="single" w:sz="8" w:space="0" w:color="auto"/>
              <w:bottom w:val="nil"/>
              <w:right w:val="single" w:sz="8" w:space="0" w:color="auto"/>
            </w:tcBorders>
            <w:noWrap/>
            <w:vAlign w:val="center"/>
            <w:hideMark/>
          </w:tcPr>
          <w:p w14:paraId="3587F744"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3C25C252" w14:textId="7240F1E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noWrap/>
            <w:vAlign w:val="center"/>
            <w:hideMark/>
          </w:tcPr>
          <w:p w14:paraId="0F9C9CBB" w14:textId="27FDA8E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-0.15%</w:t>
            </w:r>
          </w:p>
        </w:tc>
        <w:tc>
          <w:tcPr>
            <w:tcW w:w="0" w:type="auto"/>
            <w:tcBorders>
              <w:top w:val="nil"/>
              <w:left w:val="nil"/>
              <w:bottom w:val="nil"/>
              <w:right w:val="single" w:sz="4" w:space="0" w:color="auto"/>
            </w:tcBorders>
            <w:noWrap/>
            <w:vAlign w:val="center"/>
            <w:hideMark/>
          </w:tcPr>
          <w:p w14:paraId="06357CB7" w14:textId="0E8A35E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noWrap/>
            <w:vAlign w:val="center"/>
            <w:hideMark/>
          </w:tcPr>
          <w:p w14:paraId="4CFE3698" w14:textId="5DD1A7A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noWrap/>
            <w:vAlign w:val="center"/>
            <w:hideMark/>
          </w:tcPr>
          <w:p w14:paraId="4F815550" w14:textId="149346F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92%</w:t>
            </w:r>
          </w:p>
        </w:tc>
        <w:tc>
          <w:tcPr>
            <w:tcW w:w="0" w:type="auto"/>
            <w:tcBorders>
              <w:top w:val="nil"/>
              <w:left w:val="single" w:sz="8" w:space="0" w:color="auto"/>
              <w:bottom w:val="nil"/>
              <w:right w:val="nil"/>
            </w:tcBorders>
            <w:noWrap/>
            <w:vAlign w:val="center"/>
            <w:hideMark/>
          </w:tcPr>
          <w:p w14:paraId="2FB2ADB6" w14:textId="7864E20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0.34%</w:t>
            </w:r>
          </w:p>
        </w:tc>
        <w:tc>
          <w:tcPr>
            <w:tcW w:w="0" w:type="auto"/>
            <w:noWrap/>
            <w:vAlign w:val="center"/>
            <w:hideMark/>
          </w:tcPr>
          <w:p w14:paraId="74BEFC2D" w14:textId="17E1177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nil"/>
              <w:left w:val="nil"/>
              <w:bottom w:val="nil"/>
              <w:right w:val="single" w:sz="4" w:space="0" w:color="auto"/>
            </w:tcBorders>
            <w:noWrap/>
            <w:vAlign w:val="center"/>
            <w:hideMark/>
          </w:tcPr>
          <w:p w14:paraId="5DDD3B1D" w14:textId="2F3D905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noWrap/>
            <w:vAlign w:val="center"/>
            <w:hideMark/>
          </w:tcPr>
          <w:p w14:paraId="0B31AF9D" w14:textId="67170F6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0C2AD8FA" w14:textId="5B9B54D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B76A48" w14:paraId="37EFD804" w14:textId="77777777" w:rsidTr="00B76A48">
        <w:trPr>
          <w:trHeight w:val="255"/>
        </w:trPr>
        <w:tc>
          <w:tcPr>
            <w:tcW w:w="0" w:type="auto"/>
            <w:tcBorders>
              <w:top w:val="nil"/>
              <w:left w:val="single" w:sz="8" w:space="0" w:color="auto"/>
              <w:bottom w:val="nil"/>
              <w:right w:val="single" w:sz="8" w:space="0" w:color="auto"/>
            </w:tcBorders>
            <w:noWrap/>
            <w:vAlign w:val="center"/>
            <w:hideMark/>
          </w:tcPr>
          <w:p w14:paraId="48FBE900"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03268630" w14:textId="48DC859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7F6831A"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471067F8" w14:textId="5FF9632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B7178AC" w14:textId="1EB3796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B2F47AF"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4FDDDF50" w14:textId="7952755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DCCD8A2"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069F66CB" w14:textId="567F1FC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C37261B" w14:textId="48B50C3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5ABDA1AA" w14:textId="4CD3D0D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B76A48" w14:paraId="64A024A4" w14:textId="77777777" w:rsidTr="00B76A48">
        <w:trPr>
          <w:trHeight w:val="255"/>
        </w:trPr>
        <w:tc>
          <w:tcPr>
            <w:tcW w:w="0" w:type="auto"/>
            <w:tcBorders>
              <w:top w:val="single" w:sz="8" w:space="0" w:color="auto"/>
              <w:left w:val="single" w:sz="8" w:space="0" w:color="auto"/>
              <w:bottom w:val="nil"/>
              <w:right w:val="single" w:sz="8" w:space="0" w:color="auto"/>
            </w:tcBorders>
            <w:noWrap/>
            <w:vAlign w:val="center"/>
            <w:hideMark/>
          </w:tcPr>
          <w:p w14:paraId="073EE274" w14:textId="77777777" w:rsidR="00B76A48" w:rsidRDefault="00B76A48" w:rsidP="00B76A48">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12823D2E" w14:textId="69C6F34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-1.28%</w:t>
            </w:r>
          </w:p>
        </w:tc>
        <w:tc>
          <w:tcPr>
            <w:tcW w:w="0" w:type="auto"/>
            <w:tcBorders>
              <w:top w:val="single" w:sz="8" w:space="0" w:color="auto"/>
              <w:left w:val="nil"/>
              <w:bottom w:val="nil"/>
              <w:right w:val="nil"/>
            </w:tcBorders>
            <w:noWrap/>
            <w:vAlign w:val="center"/>
            <w:hideMark/>
          </w:tcPr>
          <w:p w14:paraId="2971DAAA" w14:textId="25AD080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-0.93%</w:t>
            </w:r>
          </w:p>
        </w:tc>
        <w:tc>
          <w:tcPr>
            <w:tcW w:w="0" w:type="auto"/>
            <w:tcBorders>
              <w:top w:val="single" w:sz="8" w:space="0" w:color="auto"/>
              <w:left w:val="nil"/>
              <w:bottom w:val="nil"/>
              <w:right w:val="single" w:sz="4" w:space="0" w:color="auto"/>
            </w:tcBorders>
            <w:noWrap/>
            <w:vAlign w:val="center"/>
            <w:hideMark/>
          </w:tcPr>
          <w:p w14:paraId="0FDE7424" w14:textId="3660857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-1.13%</w:t>
            </w:r>
          </w:p>
        </w:tc>
        <w:tc>
          <w:tcPr>
            <w:tcW w:w="0" w:type="auto"/>
            <w:tcBorders>
              <w:top w:val="single" w:sz="8" w:space="0" w:color="auto"/>
              <w:left w:val="nil"/>
              <w:bottom w:val="nil"/>
              <w:right w:val="nil"/>
            </w:tcBorders>
            <w:noWrap/>
            <w:vAlign w:val="center"/>
            <w:hideMark/>
          </w:tcPr>
          <w:p w14:paraId="641A4E63" w14:textId="5997BE0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nil"/>
            </w:tcBorders>
            <w:noWrap/>
            <w:vAlign w:val="center"/>
            <w:hideMark/>
          </w:tcPr>
          <w:p w14:paraId="603E067A" w14:textId="139E941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92%</w:t>
            </w:r>
          </w:p>
        </w:tc>
        <w:tc>
          <w:tcPr>
            <w:tcW w:w="0" w:type="auto"/>
            <w:tcBorders>
              <w:top w:val="single" w:sz="8" w:space="0" w:color="auto"/>
              <w:left w:val="single" w:sz="8" w:space="0" w:color="auto"/>
              <w:bottom w:val="nil"/>
              <w:right w:val="nil"/>
            </w:tcBorders>
            <w:noWrap/>
            <w:vAlign w:val="center"/>
            <w:hideMark/>
          </w:tcPr>
          <w:p w14:paraId="468B6058" w14:textId="20F41D1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-0.78%</w:t>
            </w:r>
          </w:p>
        </w:tc>
        <w:tc>
          <w:tcPr>
            <w:tcW w:w="0" w:type="auto"/>
            <w:tcBorders>
              <w:top w:val="single" w:sz="8" w:space="0" w:color="auto"/>
              <w:left w:val="nil"/>
              <w:bottom w:val="nil"/>
              <w:right w:val="nil"/>
            </w:tcBorders>
            <w:noWrap/>
            <w:vAlign w:val="center"/>
            <w:hideMark/>
          </w:tcPr>
          <w:p w14:paraId="6BFBEAA1" w14:textId="157306D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-0.67%</w:t>
            </w:r>
          </w:p>
        </w:tc>
        <w:tc>
          <w:tcPr>
            <w:tcW w:w="0" w:type="auto"/>
            <w:tcBorders>
              <w:top w:val="single" w:sz="8" w:space="0" w:color="auto"/>
              <w:left w:val="nil"/>
              <w:bottom w:val="nil"/>
              <w:right w:val="single" w:sz="4" w:space="0" w:color="auto"/>
            </w:tcBorders>
            <w:noWrap/>
            <w:vAlign w:val="center"/>
            <w:hideMark/>
          </w:tcPr>
          <w:p w14:paraId="3A651A73" w14:textId="4C85331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-0.73%</w:t>
            </w:r>
          </w:p>
        </w:tc>
        <w:tc>
          <w:tcPr>
            <w:tcW w:w="0" w:type="auto"/>
            <w:tcBorders>
              <w:top w:val="single" w:sz="8" w:space="0" w:color="auto"/>
              <w:left w:val="nil"/>
              <w:bottom w:val="nil"/>
              <w:right w:val="nil"/>
            </w:tcBorders>
            <w:noWrap/>
            <w:vAlign w:val="center"/>
            <w:hideMark/>
          </w:tcPr>
          <w:p w14:paraId="53B48046" w14:textId="6BE75DF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noWrap/>
            <w:vAlign w:val="center"/>
            <w:hideMark/>
          </w:tcPr>
          <w:p w14:paraId="4EA9D6BE" w14:textId="29F7E41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r>
      <w:tr w:rsidR="00B76A48" w14:paraId="55CE27F4" w14:textId="77777777" w:rsidTr="00B76A48">
        <w:trPr>
          <w:trHeight w:val="255"/>
        </w:trPr>
        <w:tc>
          <w:tcPr>
            <w:tcW w:w="0" w:type="auto"/>
            <w:tcBorders>
              <w:top w:val="single" w:sz="8" w:space="0" w:color="auto"/>
              <w:left w:val="single" w:sz="8" w:space="0" w:color="auto"/>
              <w:bottom w:val="nil"/>
              <w:right w:val="single" w:sz="8" w:space="0" w:color="auto"/>
            </w:tcBorders>
            <w:noWrap/>
            <w:vAlign w:val="center"/>
            <w:hideMark/>
          </w:tcPr>
          <w:p w14:paraId="6EAA9DD0"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22752688" w14:textId="42BB44F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0.69%</w:t>
            </w:r>
          </w:p>
        </w:tc>
        <w:tc>
          <w:tcPr>
            <w:tcW w:w="0" w:type="auto"/>
            <w:tcBorders>
              <w:top w:val="single" w:sz="8" w:space="0" w:color="auto"/>
              <w:left w:val="nil"/>
              <w:bottom w:val="nil"/>
              <w:right w:val="nil"/>
            </w:tcBorders>
            <w:noWrap/>
            <w:vAlign w:val="center"/>
            <w:hideMark/>
          </w:tcPr>
          <w:p w14:paraId="0353ED87" w14:textId="5236EAD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0.37%</w:t>
            </w:r>
          </w:p>
        </w:tc>
        <w:tc>
          <w:tcPr>
            <w:tcW w:w="0" w:type="auto"/>
            <w:tcBorders>
              <w:top w:val="single" w:sz="8" w:space="0" w:color="auto"/>
              <w:left w:val="nil"/>
              <w:bottom w:val="nil"/>
              <w:right w:val="single" w:sz="4" w:space="0" w:color="auto"/>
            </w:tcBorders>
            <w:noWrap/>
            <w:vAlign w:val="center"/>
            <w:hideMark/>
          </w:tcPr>
          <w:p w14:paraId="45CBF769" w14:textId="71F1BCD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0.31%</w:t>
            </w:r>
          </w:p>
        </w:tc>
        <w:tc>
          <w:tcPr>
            <w:tcW w:w="0" w:type="auto"/>
            <w:tcBorders>
              <w:top w:val="single" w:sz="8" w:space="0" w:color="auto"/>
              <w:left w:val="nil"/>
              <w:bottom w:val="nil"/>
              <w:right w:val="nil"/>
            </w:tcBorders>
            <w:noWrap/>
            <w:vAlign w:val="center"/>
            <w:hideMark/>
          </w:tcPr>
          <w:p w14:paraId="3CDF46CC" w14:textId="57C9C2A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noWrap/>
            <w:vAlign w:val="center"/>
            <w:hideMark/>
          </w:tcPr>
          <w:p w14:paraId="5CABCDCF" w14:textId="18947AA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91%</w:t>
            </w:r>
          </w:p>
        </w:tc>
        <w:tc>
          <w:tcPr>
            <w:tcW w:w="0" w:type="auto"/>
            <w:tcBorders>
              <w:top w:val="single" w:sz="8" w:space="0" w:color="auto"/>
              <w:left w:val="nil"/>
              <w:bottom w:val="nil"/>
              <w:right w:val="nil"/>
            </w:tcBorders>
            <w:noWrap/>
            <w:vAlign w:val="center"/>
            <w:hideMark/>
          </w:tcPr>
          <w:p w14:paraId="460365E6" w14:textId="0CA7FEC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0.92%</w:t>
            </w:r>
          </w:p>
        </w:tc>
        <w:tc>
          <w:tcPr>
            <w:tcW w:w="0" w:type="auto"/>
            <w:tcBorders>
              <w:top w:val="single" w:sz="8" w:space="0" w:color="auto"/>
              <w:left w:val="nil"/>
              <w:bottom w:val="nil"/>
              <w:right w:val="nil"/>
            </w:tcBorders>
            <w:noWrap/>
            <w:vAlign w:val="center"/>
            <w:hideMark/>
          </w:tcPr>
          <w:p w14:paraId="0B691162" w14:textId="3E23C02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0.53%</w:t>
            </w:r>
          </w:p>
        </w:tc>
        <w:tc>
          <w:tcPr>
            <w:tcW w:w="0" w:type="auto"/>
            <w:tcBorders>
              <w:top w:val="single" w:sz="8" w:space="0" w:color="auto"/>
              <w:left w:val="nil"/>
              <w:bottom w:val="nil"/>
              <w:right w:val="single" w:sz="4" w:space="0" w:color="auto"/>
            </w:tcBorders>
            <w:noWrap/>
            <w:vAlign w:val="center"/>
            <w:hideMark/>
          </w:tcPr>
          <w:p w14:paraId="58CC947F" w14:textId="13A59CC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0.57%</w:t>
            </w:r>
          </w:p>
        </w:tc>
        <w:tc>
          <w:tcPr>
            <w:tcW w:w="0" w:type="auto"/>
            <w:tcBorders>
              <w:top w:val="single" w:sz="8" w:space="0" w:color="auto"/>
              <w:left w:val="nil"/>
              <w:bottom w:val="nil"/>
              <w:right w:val="nil"/>
            </w:tcBorders>
            <w:noWrap/>
            <w:vAlign w:val="center"/>
            <w:hideMark/>
          </w:tcPr>
          <w:p w14:paraId="3B69B94F" w14:textId="3E3798B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noWrap/>
            <w:vAlign w:val="center"/>
            <w:hideMark/>
          </w:tcPr>
          <w:p w14:paraId="61F6D820" w14:textId="2554D47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r>
      <w:tr w:rsidR="00B76A48" w14:paraId="50E8500A" w14:textId="77777777" w:rsidTr="00B76A48">
        <w:trPr>
          <w:trHeight w:val="255"/>
        </w:trPr>
        <w:tc>
          <w:tcPr>
            <w:tcW w:w="0" w:type="auto"/>
            <w:tcBorders>
              <w:top w:val="nil"/>
              <w:left w:val="single" w:sz="8" w:space="0" w:color="auto"/>
              <w:bottom w:val="single" w:sz="8" w:space="0" w:color="auto"/>
              <w:right w:val="single" w:sz="8" w:space="0" w:color="auto"/>
            </w:tcBorders>
            <w:noWrap/>
            <w:vAlign w:val="center"/>
            <w:hideMark/>
          </w:tcPr>
          <w:p w14:paraId="60DF9DCC"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7DB572FF" w14:textId="365801D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509A350" w14:textId="05A2AB0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4DCB0582" w14:textId="1ACA40B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09F3714" w14:textId="615A821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7710AE7D" w14:textId="1C2C740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5602E267" w14:textId="5E15B9F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7B46B80" w14:textId="7335C62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6F8CDE6C" w14:textId="470D0AA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A3DB5AC" w14:textId="0B311B8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7C6F3244" w14:textId="0BAB892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r w:rsidR="00B76A48" w14:paraId="1FB6DEB9" w14:textId="77777777" w:rsidTr="00B76A48">
        <w:trPr>
          <w:trHeight w:val="255"/>
        </w:trPr>
        <w:tc>
          <w:tcPr>
            <w:tcW w:w="0" w:type="auto"/>
            <w:noWrap/>
            <w:vAlign w:val="center"/>
            <w:hideMark/>
          </w:tcPr>
          <w:p w14:paraId="7B537ADA" w14:textId="77777777" w:rsidR="00B76A48" w:rsidRDefault="00B76A48" w:rsidP="00B76A48">
            <w:pPr>
              <w:rPr>
                <w:rFonts w:ascii="Arial" w:eastAsia="宋体" w:hAnsi="Arial" w:cs="Arial"/>
                <w:color w:val="000000"/>
                <w:sz w:val="18"/>
                <w:szCs w:val="18"/>
                <w:lang w:eastAsia="zh-CN"/>
              </w:rPr>
            </w:pPr>
          </w:p>
        </w:tc>
        <w:tc>
          <w:tcPr>
            <w:tcW w:w="0" w:type="auto"/>
            <w:noWrap/>
            <w:vAlign w:val="bottom"/>
            <w:hideMark/>
          </w:tcPr>
          <w:p w14:paraId="4C9CFAA0"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D47A8A9"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11E41C0"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0CD1AE0"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78CB8B9"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C978322"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B8E8C7C"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6B068C8"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8B0A4AF"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BAABA39"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B76A48" w14:paraId="11F5CBDC" w14:textId="77777777" w:rsidTr="00B76A48">
        <w:trPr>
          <w:trHeight w:val="255"/>
        </w:trPr>
        <w:tc>
          <w:tcPr>
            <w:tcW w:w="0" w:type="auto"/>
            <w:noWrap/>
            <w:vAlign w:val="center"/>
            <w:hideMark/>
          </w:tcPr>
          <w:p w14:paraId="458B13A8"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037DF392" w14:textId="77777777" w:rsidR="00B76A48" w:rsidRDefault="00B76A48" w:rsidP="00B76A48">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642090" w14:paraId="5E8ECD58" w14:textId="77777777" w:rsidTr="00B76A48">
        <w:trPr>
          <w:trHeight w:val="255"/>
        </w:trPr>
        <w:tc>
          <w:tcPr>
            <w:tcW w:w="0" w:type="auto"/>
            <w:noWrap/>
            <w:vAlign w:val="center"/>
            <w:hideMark/>
          </w:tcPr>
          <w:p w14:paraId="1D9A63A8" w14:textId="77777777" w:rsidR="00642090" w:rsidRDefault="00642090" w:rsidP="00642090">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46EDE85E" w14:textId="2761B0D2"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AFFINE</w:t>
            </w:r>
          </w:p>
        </w:tc>
        <w:tc>
          <w:tcPr>
            <w:tcW w:w="0" w:type="auto"/>
            <w:gridSpan w:val="5"/>
            <w:tcBorders>
              <w:top w:val="single" w:sz="8" w:space="0" w:color="auto"/>
              <w:left w:val="nil"/>
              <w:bottom w:val="nil"/>
              <w:right w:val="single" w:sz="8" w:space="0" w:color="000000"/>
            </w:tcBorders>
            <w:noWrap/>
            <w:vAlign w:val="center"/>
            <w:hideMark/>
          </w:tcPr>
          <w:p w14:paraId="2FF82ACD" w14:textId="67FAE92B"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B76A48" w14:paraId="5AAC66EF" w14:textId="77777777" w:rsidTr="00B76A48">
        <w:trPr>
          <w:trHeight w:val="255"/>
        </w:trPr>
        <w:tc>
          <w:tcPr>
            <w:tcW w:w="0" w:type="auto"/>
            <w:noWrap/>
            <w:vAlign w:val="center"/>
            <w:hideMark/>
          </w:tcPr>
          <w:p w14:paraId="27687EC3" w14:textId="77777777" w:rsidR="00B76A48" w:rsidRDefault="00B76A48" w:rsidP="00B76A48">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6ED3D7DA"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500CBE4E"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13ED96C6"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1CBDD4A4"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39935F96"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c>
          <w:tcPr>
            <w:tcW w:w="0" w:type="auto"/>
            <w:tcBorders>
              <w:top w:val="nil"/>
              <w:left w:val="nil"/>
              <w:bottom w:val="single" w:sz="8" w:space="0" w:color="auto"/>
              <w:right w:val="nil"/>
            </w:tcBorders>
            <w:noWrap/>
            <w:vAlign w:val="center"/>
            <w:hideMark/>
          </w:tcPr>
          <w:p w14:paraId="65C6C652"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15B326E9"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14E87A6F"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35ADBA3C"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64CE5554"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B76A48" w14:paraId="1080751B" w14:textId="77777777" w:rsidTr="00B76A48">
        <w:trPr>
          <w:trHeight w:val="255"/>
        </w:trPr>
        <w:tc>
          <w:tcPr>
            <w:tcW w:w="0" w:type="auto"/>
            <w:tcBorders>
              <w:top w:val="single" w:sz="8" w:space="0" w:color="auto"/>
              <w:left w:val="single" w:sz="8" w:space="0" w:color="auto"/>
              <w:bottom w:val="nil"/>
              <w:right w:val="single" w:sz="8" w:space="0" w:color="auto"/>
            </w:tcBorders>
            <w:noWrap/>
            <w:vAlign w:val="center"/>
            <w:hideMark/>
          </w:tcPr>
          <w:p w14:paraId="22F5BC7D"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484CBCD5" w14:textId="7EB2134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2F524C6" w14:textId="3A7EECF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5190A143" w14:textId="36E38EC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4875F4F" w14:textId="7930D83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860169E" w14:textId="07F960C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295078BA" w14:textId="69352A1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F343C6F" w14:textId="7DFBE79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61FF1F07" w14:textId="289D251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3562BEF" w14:textId="3A88311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6BE021E0" w14:textId="1450ED7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B76A48" w14:paraId="20497BBF" w14:textId="77777777" w:rsidTr="00B76A48">
        <w:trPr>
          <w:trHeight w:val="255"/>
        </w:trPr>
        <w:tc>
          <w:tcPr>
            <w:tcW w:w="0" w:type="auto"/>
            <w:tcBorders>
              <w:top w:val="nil"/>
              <w:left w:val="single" w:sz="8" w:space="0" w:color="auto"/>
              <w:bottom w:val="nil"/>
              <w:right w:val="single" w:sz="8" w:space="0" w:color="auto"/>
            </w:tcBorders>
            <w:noWrap/>
            <w:vAlign w:val="center"/>
            <w:hideMark/>
          </w:tcPr>
          <w:p w14:paraId="2B19417C"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02F20020" w14:textId="68B4BCA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8FB8972"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04D48847" w14:textId="0B89822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87CB633" w14:textId="38461D6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366BB64"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672F9E47" w14:textId="594AF5D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8D7F76A"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003B6D63" w14:textId="116BCBF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2E01435" w14:textId="7B3B878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6973F34B" w14:textId="509244C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B76A48" w14:paraId="099FBCD4" w14:textId="77777777" w:rsidTr="00B76A48">
        <w:trPr>
          <w:trHeight w:val="255"/>
        </w:trPr>
        <w:tc>
          <w:tcPr>
            <w:tcW w:w="0" w:type="auto"/>
            <w:tcBorders>
              <w:top w:val="nil"/>
              <w:left w:val="single" w:sz="8" w:space="0" w:color="auto"/>
              <w:bottom w:val="nil"/>
              <w:right w:val="single" w:sz="8" w:space="0" w:color="auto"/>
            </w:tcBorders>
            <w:noWrap/>
            <w:vAlign w:val="center"/>
            <w:hideMark/>
          </w:tcPr>
          <w:p w14:paraId="3E1D1D70"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7DFF1D5D" w14:textId="77B95D1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-0.92%</w:t>
            </w:r>
          </w:p>
        </w:tc>
        <w:tc>
          <w:tcPr>
            <w:tcW w:w="0" w:type="auto"/>
            <w:noWrap/>
            <w:vAlign w:val="center"/>
            <w:hideMark/>
          </w:tcPr>
          <w:p w14:paraId="3F166428" w14:textId="1844534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-1.08%</w:t>
            </w:r>
          </w:p>
        </w:tc>
        <w:tc>
          <w:tcPr>
            <w:tcW w:w="0" w:type="auto"/>
            <w:tcBorders>
              <w:top w:val="nil"/>
              <w:left w:val="nil"/>
              <w:bottom w:val="nil"/>
              <w:right w:val="single" w:sz="4" w:space="0" w:color="auto"/>
            </w:tcBorders>
            <w:noWrap/>
            <w:vAlign w:val="center"/>
            <w:hideMark/>
          </w:tcPr>
          <w:p w14:paraId="590D379C" w14:textId="7251C1B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-0.86%</w:t>
            </w:r>
          </w:p>
        </w:tc>
        <w:tc>
          <w:tcPr>
            <w:tcW w:w="0" w:type="auto"/>
            <w:noWrap/>
            <w:vAlign w:val="center"/>
            <w:hideMark/>
          </w:tcPr>
          <w:p w14:paraId="6B1B36C8" w14:textId="1D76551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noWrap/>
            <w:vAlign w:val="center"/>
            <w:hideMark/>
          </w:tcPr>
          <w:p w14:paraId="0E119211" w14:textId="29AB82F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tcBorders>
              <w:top w:val="nil"/>
              <w:left w:val="single" w:sz="8" w:space="0" w:color="auto"/>
              <w:bottom w:val="nil"/>
              <w:right w:val="nil"/>
            </w:tcBorders>
            <w:noWrap/>
            <w:vAlign w:val="center"/>
            <w:hideMark/>
          </w:tcPr>
          <w:p w14:paraId="531D4FF2" w14:textId="3CF5310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-0.38%</w:t>
            </w:r>
          </w:p>
        </w:tc>
        <w:tc>
          <w:tcPr>
            <w:tcW w:w="0" w:type="auto"/>
            <w:noWrap/>
            <w:vAlign w:val="center"/>
            <w:hideMark/>
          </w:tcPr>
          <w:p w14:paraId="2690D27A" w14:textId="1BB8B08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-0.73%</w:t>
            </w:r>
          </w:p>
        </w:tc>
        <w:tc>
          <w:tcPr>
            <w:tcW w:w="0" w:type="auto"/>
            <w:tcBorders>
              <w:top w:val="nil"/>
              <w:left w:val="nil"/>
              <w:bottom w:val="nil"/>
              <w:right w:val="single" w:sz="4" w:space="0" w:color="auto"/>
            </w:tcBorders>
            <w:noWrap/>
            <w:vAlign w:val="center"/>
            <w:hideMark/>
          </w:tcPr>
          <w:p w14:paraId="1CE76AD0" w14:textId="6D31924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-0.34%</w:t>
            </w:r>
          </w:p>
        </w:tc>
        <w:tc>
          <w:tcPr>
            <w:tcW w:w="0" w:type="auto"/>
            <w:noWrap/>
            <w:vAlign w:val="center"/>
            <w:hideMark/>
          </w:tcPr>
          <w:p w14:paraId="74F974E4" w14:textId="43ABF77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noWrap/>
            <w:vAlign w:val="center"/>
            <w:hideMark/>
          </w:tcPr>
          <w:p w14:paraId="21064C09" w14:textId="67C4F5B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r>
      <w:tr w:rsidR="00B76A48" w14:paraId="5503AEF7" w14:textId="77777777" w:rsidTr="00B76A48">
        <w:trPr>
          <w:trHeight w:val="255"/>
        </w:trPr>
        <w:tc>
          <w:tcPr>
            <w:tcW w:w="0" w:type="auto"/>
            <w:tcBorders>
              <w:top w:val="nil"/>
              <w:left w:val="single" w:sz="8" w:space="0" w:color="auto"/>
              <w:bottom w:val="nil"/>
              <w:right w:val="single" w:sz="8" w:space="0" w:color="auto"/>
            </w:tcBorders>
            <w:noWrap/>
            <w:vAlign w:val="center"/>
            <w:hideMark/>
          </w:tcPr>
          <w:p w14:paraId="501BD666"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56FCE889" w14:textId="1EF1D9F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-0.61%</w:t>
            </w:r>
          </w:p>
        </w:tc>
        <w:tc>
          <w:tcPr>
            <w:tcW w:w="0" w:type="auto"/>
            <w:noWrap/>
            <w:vAlign w:val="center"/>
            <w:hideMark/>
          </w:tcPr>
          <w:p w14:paraId="3F71B5AC" w14:textId="46D8619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-1.47%</w:t>
            </w:r>
          </w:p>
        </w:tc>
        <w:tc>
          <w:tcPr>
            <w:tcW w:w="0" w:type="auto"/>
            <w:tcBorders>
              <w:top w:val="nil"/>
              <w:left w:val="nil"/>
              <w:bottom w:val="nil"/>
              <w:right w:val="single" w:sz="4" w:space="0" w:color="auto"/>
            </w:tcBorders>
            <w:noWrap/>
            <w:vAlign w:val="center"/>
            <w:hideMark/>
          </w:tcPr>
          <w:p w14:paraId="08536287" w14:textId="70FFBD0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-2.04%</w:t>
            </w:r>
          </w:p>
        </w:tc>
        <w:tc>
          <w:tcPr>
            <w:tcW w:w="0" w:type="auto"/>
            <w:noWrap/>
            <w:vAlign w:val="center"/>
            <w:hideMark/>
          </w:tcPr>
          <w:p w14:paraId="01F77CC2" w14:textId="254B35B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noWrap/>
            <w:vAlign w:val="center"/>
            <w:hideMark/>
          </w:tcPr>
          <w:p w14:paraId="0E79DC4C" w14:textId="26D3F60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c>
          <w:tcPr>
            <w:tcW w:w="0" w:type="auto"/>
            <w:tcBorders>
              <w:top w:val="nil"/>
              <w:left w:val="single" w:sz="8" w:space="0" w:color="auto"/>
              <w:bottom w:val="nil"/>
              <w:right w:val="nil"/>
            </w:tcBorders>
            <w:noWrap/>
            <w:vAlign w:val="center"/>
            <w:hideMark/>
          </w:tcPr>
          <w:p w14:paraId="7404FD77" w14:textId="79747B9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0.18%</w:t>
            </w:r>
          </w:p>
        </w:tc>
        <w:tc>
          <w:tcPr>
            <w:tcW w:w="0" w:type="auto"/>
            <w:noWrap/>
            <w:vAlign w:val="center"/>
            <w:hideMark/>
          </w:tcPr>
          <w:p w14:paraId="7E7CB55D" w14:textId="3E6F514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single" w:sz="4" w:space="0" w:color="auto"/>
            </w:tcBorders>
            <w:noWrap/>
            <w:vAlign w:val="center"/>
            <w:hideMark/>
          </w:tcPr>
          <w:p w14:paraId="1146A9CC" w14:textId="102D548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hideMark/>
          </w:tcPr>
          <w:p w14:paraId="5EECB812" w14:textId="27DC680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noWrap/>
            <w:vAlign w:val="center"/>
            <w:hideMark/>
          </w:tcPr>
          <w:p w14:paraId="3A5E76E3" w14:textId="7FDE9CC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r>
      <w:tr w:rsidR="00B76A48" w14:paraId="5DE2E13C" w14:textId="77777777" w:rsidTr="00B76A48">
        <w:trPr>
          <w:trHeight w:val="255"/>
        </w:trPr>
        <w:tc>
          <w:tcPr>
            <w:tcW w:w="0" w:type="auto"/>
            <w:tcBorders>
              <w:top w:val="nil"/>
              <w:left w:val="single" w:sz="8" w:space="0" w:color="auto"/>
              <w:bottom w:val="nil"/>
              <w:right w:val="single" w:sz="8" w:space="0" w:color="auto"/>
            </w:tcBorders>
            <w:noWrap/>
            <w:vAlign w:val="center"/>
            <w:hideMark/>
          </w:tcPr>
          <w:p w14:paraId="095C2508"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2F055B94" w14:textId="7FADA52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-1.25%</w:t>
            </w:r>
          </w:p>
        </w:tc>
        <w:tc>
          <w:tcPr>
            <w:tcW w:w="0" w:type="auto"/>
            <w:noWrap/>
            <w:vAlign w:val="center"/>
            <w:hideMark/>
          </w:tcPr>
          <w:p w14:paraId="7B971507" w14:textId="429C8A5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1.73%</w:t>
            </w:r>
          </w:p>
        </w:tc>
        <w:tc>
          <w:tcPr>
            <w:tcW w:w="0" w:type="auto"/>
            <w:tcBorders>
              <w:top w:val="nil"/>
              <w:left w:val="nil"/>
              <w:bottom w:val="nil"/>
              <w:right w:val="single" w:sz="4" w:space="0" w:color="auto"/>
            </w:tcBorders>
            <w:noWrap/>
            <w:vAlign w:val="center"/>
            <w:hideMark/>
          </w:tcPr>
          <w:p w14:paraId="6E0EACB2" w14:textId="4BF75DC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2.15%</w:t>
            </w:r>
          </w:p>
        </w:tc>
        <w:tc>
          <w:tcPr>
            <w:tcW w:w="0" w:type="auto"/>
            <w:noWrap/>
            <w:vAlign w:val="center"/>
            <w:hideMark/>
          </w:tcPr>
          <w:p w14:paraId="44040BF2" w14:textId="73B6F0A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noWrap/>
            <w:vAlign w:val="center"/>
            <w:hideMark/>
          </w:tcPr>
          <w:p w14:paraId="6A4B1050" w14:textId="1824CA3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94%</w:t>
            </w:r>
          </w:p>
        </w:tc>
        <w:tc>
          <w:tcPr>
            <w:tcW w:w="0" w:type="auto"/>
            <w:tcBorders>
              <w:top w:val="nil"/>
              <w:left w:val="single" w:sz="8" w:space="0" w:color="auto"/>
              <w:bottom w:val="nil"/>
              <w:right w:val="nil"/>
            </w:tcBorders>
            <w:noWrap/>
            <w:vAlign w:val="center"/>
            <w:hideMark/>
          </w:tcPr>
          <w:p w14:paraId="5CBDBF40" w14:textId="586F09C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-0.53%</w:t>
            </w:r>
          </w:p>
        </w:tc>
        <w:tc>
          <w:tcPr>
            <w:tcW w:w="0" w:type="auto"/>
            <w:noWrap/>
            <w:vAlign w:val="center"/>
            <w:hideMark/>
          </w:tcPr>
          <w:p w14:paraId="765EF38E" w14:textId="10CDD0D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0.85%</w:t>
            </w:r>
          </w:p>
        </w:tc>
        <w:tc>
          <w:tcPr>
            <w:tcW w:w="0" w:type="auto"/>
            <w:tcBorders>
              <w:top w:val="nil"/>
              <w:left w:val="nil"/>
              <w:bottom w:val="nil"/>
              <w:right w:val="single" w:sz="4" w:space="0" w:color="auto"/>
            </w:tcBorders>
            <w:noWrap/>
            <w:vAlign w:val="center"/>
            <w:hideMark/>
          </w:tcPr>
          <w:p w14:paraId="33B291B6" w14:textId="0A25B50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0.41%</w:t>
            </w:r>
          </w:p>
        </w:tc>
        <w:tc>
          <w:tcPr>
            <w:tcW w:w="0" w:type="auto"/>
            <w:noWrap/>
            <w:vAlign w:val="center"/>
            <w:hideMark/>
          </w:tcPr>
          <w:p w14:paraId="648CC829" w14:textId="3FB4AA3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noWrap/>
            <w:vAlign w:val="center"/>
            <w:hideMark/>
          </w:tcPr>
          <w:p w14:paraId="07E7ACF5" w14:textId="4CB8603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94%</w:t>
            </w:r>
          </w:p>
        </w:tc>
      </w:tr>
      <w:tr w:rsidR="00B76A48" w14:paraId="59FB0FB3" w14:textId="77777777" w:rsidTr="00B76A48">
        <w:trPr>
          <w:trHeight w:val="255"/>
        </w:trPr>
        <w:tc>
          <w:tcPr>
            <w:tcW w:w="0" w:type="auto"/>
            <w:tcBorders>
              <w:top w:val="single" w:sz="8" w:space="0" w:color="auto"/>
              <w:left w:val="single" w:sz="8" w:space="0" w:color="auto"/>
              <w:bottom w:val="nil"/>
              <w:right w:val="single" w:sz="8" w:space="0" w:color="auto"/>
            </w:tcBorders>
            <w:noWrap/>
            <w:vAlign w:val="center"/>
            <w:hideMark/>
          </w:tcPr>
          <w:p w14:paraId="63E79768" w14:textId="77777777" w:rsidR="00B76A48" w:rsidRDefault="00B76A48" w:rsidP="00B76A48">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lastRenderedPageBreak/>
              <w:t>Overall</w:t>
            </w:r>
          </w:p>
        </w:tc>
        <w:tc>
          <w:tcPr>
            <w:tcW w:w="0" w:type="auto"/>
            <w:tcBorders>
              <w:top w:val="single" w:sz="8" w:space="0" w:color="auto"/>
              <w:left w:val="nil"/>
              <w:bottom w:val="nil"/>
              <w:right w:val="nil"/>
            </w:tcBorders>
            <w:noWrap/>
            <w:vAlign w:val="center"/>
            <w:hideMark/>
          </w:tcPr>
          <w:p w14:paraId="46A85E1A" w14:textId="7591089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-0.90%</w:t>
            </w:r>
          </w:p>
        </w:tc>
        <w:tc>
          <w:tcPr>
            <w:tcW w:w="0" w:type="auto"/>
            <w:tcBorders>
              <w:top w:val="single" w:sz="8" w:space="0" w:color="auto"/>
              <w:left w:val="nil"/>
              <w:bottom w:val="nil"/>
              <w:right w:val="nil"/>
            </w:tcBorders>
            <w:noWrap/>
            <w:vAlign w:val="center"/>
            <w:hideMark/>
          </w:tcPr>
          <w:p w14:paraId="442EE5CF" w14:textId="1638A99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-0.51%</w:t>
            </w:r>
          </w:p>
        </w:tc>
        <w:tc>
          <w:tcPr>
            <w:tcW w:w="0" w:type="auto"/>
            <w:tcBorders>
              <w:top w:val="single" w:sz="8" w:space="0" w:color="auto"/>
              <w:left w:val="nil"/>
              <w:bottom w:val="nil"/>
              <w:right w:val="single" w:sz="4" w:space="0" w:color="auto"/>
            </w:tcBorders>
            <w:noWrap/>
            <w:vAlign w:val="center"/>
            <w:hideMark/>
          </w:tcPr>
          <w:p w14:paraId="56331249" w14:textId="3BE4142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-0.50%</w:t>
            </w:r>
          </w:p>
        </w:tc>
        <w:tc>
          <w:tcPr>
            <w:tcW w:w="0" w:type="auto"/>
            <w:tcBorders>
              <w:top w:val="single" w:sz="8" w:space="0" w:color="auto"/>
              <w:left w:val="nil"/>
              <w:bottom w:val="nil"/>
              <w:right w:val="nil"/>
            </w:tcBorders>
            <w:noWrap/>
            <w:vAlign w:val="center"/>
            <w:hideMark/>
          </w:tcPr>
          <w:p w14:paraId="00515D6E" w14:textId="2F26C8C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single" w:sz="8" w:space="0" w:color="auto"/>
              <w:left w:val="nil"/>
              <w:bottom w:val="nil"/>
              <w:right w:val="nil"/>
            </w:tcBorders>
            <w:noWrap/>
            <w:vAlign w:val="center"/>
            <w:hideMark/>
          </w:tcPr>
          <w:p w14:paraId="4C79EF72" w14:textId="26E0627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tcBorders>
              <w:top w:val="single" w:sz="8" w:space="0" w:color="auto"/>
              <w:left w:val="single" w:sz="8" w:space="0" w:color="auto"/>
              <w:bottom w:val="nil"/>
              <w:right w:val="nil"/>
            </w:tcBorders>
            <w:noWrap/>
            <w:vAlign w:val="center"/>
            <w:hideMark/>
          </w:tcPr>
          <w:p w14:paraId="7CE3C1E0" w14:textId="5BFEBBB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-0.23%</w:t>
            </w:r>
          </w:p>
        </w:tc>
        <w:tc>
          <w:tcPr>
            <w:tcW w:w="0" w:type="auto"/>
            <w:tcBorders>
              <w:top w:val="single" w:sz="8" w:space="0" w:color="auto"/>
              <w:left w:val="nil"/>
              <w:bottom w:val="nil"/>
              <w:right w:val="nil"/>
            </w:tcBorders>
            <w:noWrap/>
            <w:vAlign w:val="center"/>
            <w:hideMark/>
          </w:tcPr>
          <w:p w14:paraId="4891B851" w14:textId="571F76C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single" w:sz="4" w:space="0" w:color="auto"/>
            </w:tcBorders>
            <w:noWrap/>
            <w:vAlign w:val="center"/>
            <w:hideMark/>
          </w:tcPr>
          <w:p w14:paraId="1958E4B4" w14:textId="7C1CBE5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noWrap/>
            <w:vAlign w:val="center"/>
            <w:hideMark/>
          </w:tcPr>
          <w:p w14:paraId="024A88BD" w14:textId="1345B3D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006C68BF" w14:textId="43F5CC5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r>
      <w:tr w:rsidR="00B76A48" w14:paraId="06E00614" w14:textId="77777777" w:rsidTr="00B76A48">
        <w:trPr>
          <w:trHeight w:val="255"/>
        </w:trPr>
        <w:tc>
          <w:tcPr>
            <w:tcW w:w="0" w:type="auto"/>
            <w:tcBorders>
              <w:top w:val="single" w:sz="8" w:space="0" w:color="auto"/>
              <w:left w:val="single" w:sz="8" w:space="0" w:color="auto"/>
              <w:bottom w:val="nil"/>
              <w:right w:val="nil"/>
            </w:tcBorders>
            <w:noWrap/>
            <w:vAlign w:val="center"/>
            <w:hideMark/>
          </w:tcPr>
          <w:p w14:paraId="0F962C3A"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0F2B6A84" w14:textId="3D58815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0.45%</w:t>
            </w:r>
          </w:p>
        </w:tc>
        <w:tc>
          <w:tcPr>
            <w:tcW w:w="0" w:type="auto"/>
            <w:tcBorders>
              <w:top w:val="single" w:sz="8" w:space="0" w:color="auto"/>
              <w:left w:val="nil"/>
              <w:bottom w:val="nil"/>
              <w:right w:val="nil"/>
            </w:tcBorders>
            <w:noWrap/>
            <w:vAlign w:val="center"/>
            <w:hideMark/>
          </w:tcPr>
          <w:p w14:paraId="0FA1FB56" w14:textId="251E452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0.48%</w:t>
            </w:r>
          </w:p>
        </w:tc>
        <w:tc>
          <w:tcPr>
            <w:tcW w:w="0" w:type="auto"/>
            <w:tcBorders>
              <w:top w:val="single" w:sz="8" w:space="0" w:color="auto"/>
              <w:left w:val="nil"/>
              <w:bottom w:val="nil"/>
              <w:right w:val="single" w:sz="4" w:space="0" w:color="auto"/>
            </w:tcBorders>
            <w:noWrap/>
            <w:vAlign w:val="center"/>
            <w:hideMark/>
          </w:tcPr>
          <w:p w14:paraId="5433BA41" w14:textId="19D4746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nil"/>
            </w:tcBorders>
            <w:noWrap/>
            <w:vAlign w:val="center"/>
            <w:hideMark/>
          </w:tcPr>
          <w:p w14:paraId="5F7D294D" w14:textId="7BE1CAC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single" w:sz="8" w:space="0" w:color="auto"/>
              <w:left w:val="nil"/>
              <w:bottom w:val="nil"/>
              <w:right w:val="single" w:sz="8" w:space="0" w:color="auto"/>
            </w:tcBorders>
            <w:noWrap/>
            <w:vAlign w:val="center"/>
            <w:hideMark/>
          </w:tcPr>
          <w:p w14:paraId="5FA65912" w14:textId="0509926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93%</w:t>
            </w:r>
          </w:p>
        </w:tc>
        <w:tc>
          <w:tcPr>
            <w:tcW w:w="0" w:type="auto"/>
            <w:tcBorders>
              <w:top w:val="single" w:sz="8" w:space="0" w:color="auto"/>
              <w:left w:val="nil"/>
              <w:bottom w:val="nil"/>
              <w:right w:val="nil"/>
            </w:tcBorders>
            <w:noWrap/>
            <w:vAlign w:val="center"/>
            <w:hideMark/>
          </w:tcPr>
          <w:p w14:paraId="0BB3E92D" w14:textId="432F281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1.34%</w:t>
            </w:r>
          </w:p>
        </w:tc>
        <w:tc>
          <w:tcPr>
            <w:tcW w:w="0" w:type="auto"/>
            <w:tcBorders>
              <w:top w:val="single" w:sz="8" w:space="0" w:color="auto"/>
              <w:left w:val="nil"/>
              <w:bottom w:val="nil"/>
              <w:right w:val="nil"/>
            </w:tcBorders>
            <w:noWrap/>
            <w:vAlign w:val="center"/>
            <w:hideMark/>
          </w:tcPr>
          <w:p w14:paraId="10050A77" w14:textId="53ED7A8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1.34%</w:t>
            </w:r>
          </w:p>
        </w:tc>
        <w:tc>
          <w:tcPr>
            <w:tcW w:w="0" w:type="auto"/>
            <w:tcBorders>
              <w:top w:val="single" w:sz="8" w:space="0" w:color="auto"/>
              <w:left w:val="nil"/>
              <w:bottom w:val="nil"/>
              <w:right w:val="single" w:sz="4" w:space="0" w:color="auto"/>
            </w:tcBorders>
            <w:noWrap/>
            <w:vAlign w:val="center"/>
            <w:hideMark/>
          </w:tcPr>
          <w:p w14:paraId="2C6F23AA" w14:textId="07007A2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0.88%</w:t>
            </w:r>
          </w:p>
        </w:tc>
        <w:tc>
          <w:tcPr>
            <w:tcW w:w="0" w:type="auto"/>
            <w:tcBorders>
              <w:top w:val="single" w:sz="8" w:space="0" w:color="auto"/>
              <w:left w:val="nil"/>
              <w:bottom w:val="nil"/>
              <w:right w:val="nil"/>
            </w:tcBorders>
            <w:noWrap/>
            <w:vAlign w:val="center"/>
            <w:hideMark/>
          </w:tcPr>
          <w:p w14:paraId="3EB7FF95" w14:textId="0A5BA0A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noWrap/>
            <w:vAlign w:val="center"/>
            <w:hideMark/>
          </w:tcPr>
          <w:p w14:paraId="33D4D444" w14:textId="44D3409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r>
      <w:tr w:rsidR="00B76A48" w14:paraId="3D7BA39F" w14:textId="77777777" w:rsidTr="00B76A48">
        <w:trPr>
          <w:trHeight w:val="255"/>
        </w:trPr>
        <w:tc>
          <w:tcPr>
            <w:tcW w:w="0" w:type="auto"/>
            <w:tcBorders>
              <w:top w:val="nil"/>
              <w:left w:val="single" w:sz="8" w:space="0" w:color="auto"/>
              <w:bottom w:val="single" w:sz="8" w:space="0" w:color="auto"/>
              <w:right w:val="nil"/>
            </w:tcBorders>
            <w:noWrap/>
            <w:vAlign w:val="center"/>
            <w:hideMark/>
          </w:tcPr>
          <w:p w14:paraId="5B55EAC8"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0A1CD95F" w14:textId="0484A5C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FCBB568" w14:textId="5B4ED7E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14FB0A7C" w14:textId="4EB23ED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7DCDF742" w14:textId="5A70EA9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6193925D" w14:textId="45D4D56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7562EF7F" w14:textId="795E1B1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6F8AC2AF" w14:textId="6C051EA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395BB4FA" w14:textId="26691C4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E3AA8F9" w14:textId="75AA8B6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7B711D3D" w14:textId="1010CE2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bl>
    <w:p w14:paraId="53412431" w14:textId="5A727F24" w:rsidR="002F7FA6" w:rsidRDefault="002F7FA6" w:rsidP="002F7FA6">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ko-KR"/>
        </w:rPr>
      </w:pPr>
      <w:r w:rsidRPr="00D73656">
        <w:rPr>
          <w:rFonts w:hint="eastAsia"/>
          <w:lang w:val="en-CA" w:eastAsia="ko-KR"/>
        </w:rPr>
        <w:t xml:space="preserve">Test </w:t>
      </w:r>
      <w:r>
        <w:rPr>
          <w:lang w:val="en-CA" w:eastAsia="ko-KR"/>
        </w:rPr>
        <w:t>f</w:t>
      </w:r>
    </w:p>
    <w:p w14:paraId="5E90ED09" w14:textId="27DA0093" w:rsidR="00764BEE" w:rsidRDefault="00764BEE" w:rsidP="00764BEE">
      <w:pPr>
        <w:tabs>
          <w:tab w:val="clear" w:pos="360"/>
          <w:tab w:val="left" w:pos="420"/>
        </w:tabs>
        <w:jc w:val="center"/>
        <w:rPr>
          <w:szCs w:val="22"/>
          <w:lang w:val="en-CA"/>
        </w:rPr>
      </w:pPr>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EC262B">
        <w:rPr>
          <w:noProof/>
          <w:szCs w:val="22"/>
          <w:lang w:val="en-CA"/>
        </w:rPr>
        <w:t>14</w:t>
      </w:r>
      <w:r>
        <w:rPr>
          <w:szCs w:val="22"/>
          <w:lang w:val="en-CA"/>
        </w:rPr>
        <w:fldChar w:fldCharType="end"/>
      </w:r>
      <w:r>
        <w:rPr>
          <w:szCs w:val="22"/>
          <w:lang w:val="en-CA"/>
        </w:rPr>
        <w:t xml:space="preserve"> Coding performance of test f (over VTM and BMS - AFFINE)</w:t>
      </w:r>
    </w:p>
    <w:tbl>
      <w:tblPr>
        <w:tblW w:w="0" w:type="auto"/>
        <w:tblLook w:val="04A0" w:firstRow="1" w:lastRow="0" w:firstColumn="1" w:lastColumn="0" w:noHBand="0" w:noVBand="1"/>
      </w:tblPr>
      <w:tblGrid>
        <w:gridCol w:w="1418"/>
        <w:gridCol w:w="848"/>
        <w:gridCol w:w="848"/>
        <w:gridCol w:w="848"/>
        <w:gridCol w:w="694"/>
        <w:gridCol w:w="694"/>
        <w:gridCol w:w="848"/>
        <w:gridCol w:w="848"/>
        <w:gridCol w:w="848"/>
        <w:gridCol w:w="728"/>
        <w:gridCol w:w="728"/>
      </w:tblGrid>
      <w:tr w:rsidR="00764BEE" w14:paraId="4194CB26" w14:textId="77777777" w:rsidTr="00D3136F">
        <w:trPr>
          <w:trHeight w:val="255"/>
        </w:trPr>
        <w:tc>
          <w:tcPr>
            <w:tcW w:w="0" w:type="auto"/>
            <w:noWrap/>
            <w:vAlign w:val="center"/>
            <w:hideMark/>
          </w:tcPr>
          <w:p w14:paraId="78E26342"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2006D7E2" w14:textId="77777777" w:rsidR="00764BEE" w:rsidRDefault="00764BEE" w:rsidP="00D3136F">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764BEE" w14:paraId="48FBFE13" w14:textId="77777777" w:rsidTr="00D3136F">
        <w:trPr>
          <w:trHeight w:val="255"/>
        </w:trPr>
        <w:tc>
          <w:tcPr>
            <w:tcW w:w="0" w:type="auto"/>
            <w:noWrap/>
            <w:vAlign w:val="center"/>
            <w:hideMark/>
          </w:tcPr>
          <w:p w14:paraId="044246AD" w14:textId="77777777" w:rsidR="00764BEE" w:rsidRDefault="00764BEE" w:rsidP="00D3136F">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7D9E1477" w14:textId="77777777" w:rsidR="00764BEE" w:rsidRDefault="00764BEE" w:rsidP="00D3136F">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p>
        </w:tc>
        <w:tc>
          <w:tcPr>
            <w:tcW w:w="0" w:type="auto"/>
            <w:gridSpan w:val="5"/>
            <w:tcBorders>
              <w:top w:val="single" w:sz="8" w:space="0" w:color="auto"/>
              <w:left w:val="nil"/>
              <w:bottom w:val="nil"/>
              <w:right w:val="single" w:sz="8" w:space="0" w:color="000000"/>
            </w:tcBorders>
            <w:noWrap/>
            <w:vAlign w:val="center"/>
            <w:hideMark/>
          </w:tcPr>
          <w:p w14:paraId="34840D38" w14:textId="77777777" w:rsidR="00764BEE" w:rsidRDefault="00764BEE" w:rsidP="00D3136F">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 – AFFINE</w:t>
            </w:r>
          </w:p>
        </w:tc>
      </w:tr>
      <w:tr w:rsidR="00764BEE" w14:paraId="470503B2" w14:textId="77777777" w:rsidTr="00D3136F">
        <w:trPr>
          <w:trHeight w:val="255"/>
        </w:trPr>
        <w:tc>
          <w:tcPr>
            <w:tcW w:w="0" w:type="auto"/>
            <w:noWrap/>
            <w:vAlign w:val="center"/>
            <w:hideMark/>
          </w:tcPr>
          <w:p w14:paraId="064F0BDA" w14:textId="77777777" w:rsidR="00764BEE" w:rsidRDefault="00764BEE" w:rsidP="00D3136F">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218661B8"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3B5F9A2C"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5DAA6B04"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6DD85AE8"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20246A0C"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c>
          <w:tcPr>
            <w:tcW w:w="0" w:type="auto"/>
            <w:tcBorders>
              <w:top w:val="nil"/>
              <w:left w:val="nil"/>
              <w:bottom w:val="single" w:sz="8" w:space="0" w:color="auto"/>
              <w:right w:val="nil"/>
            </w:tcBorders>
            <w:noWrap/>
            <w:vAlign w:val="center"/>
            <w:hideMark/>
          </w:tcPr>
          <w:p w14:paraId="30051A43"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4ECD5641"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3672D441"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6E4596E1"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7EBA2AB3"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764BEE" w14:paraId="1E366436" w14:textId="77777777" w:rsidTr="00D3136F">
        <w:trPr>
          <w:trHeight w:val="255"/>
        </w:trPr>
        <w:tc>
          <w:tcPr>
            <w:tcW w:w="0" w:type="auto"/>
            <w:tcBorders>
              <w:top w:val="single" w:sz="8" w:space="0" w:color="auto"/>
              <w:left w:val="single" w:sz="8" w:space="0" w:color="auto"/>
              <w:bottom w:val="nil"/>
              <w:right w:val="single" w:sz="8" w:space="0" w:color="auto"/>
            </w:tcBorders>
            <w:noWrap/>
            <w:vAlign w:val="center"/>
            <w:hideMark/>
          </w:tcPr>
          <w:p w14:paraId="266BA872"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0B29DCA8" w14:textId="5D74D31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-2.18%</w:t>
            </w:r>
          </w:p>
        </w:tc>
        <w:tc>
          <w:tcPr>
            <w:tcW w:w="0" w:type="auto"/>
            <w:noWrap/>
            <w:vAlign w:val="center"/>
            <w:hideMark/>
          </w:tcPr>
          <w:p w14:paraId="6002D832" w14:textId="7836252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-1.52%</w:t>
            </w:r>
          </w:p>
        </w:tc>
        <w:tc>
          <w:tcPr>
            <w:tcW w:w="0" w:type="auto"/>
            <w:tcBorders>
              <w:top w:val="nil"/>
              <w:left w:val="nil"/>
              <w:bottom w:val="nil"/>
              <w:right w:val="single" w:sz="4" w:space="0" w:color="auto"/>
            </w:tcBorders>
            <w:noWrap/>
            <w:vAlign w:val="center"/>
            <w:hideMark/>
          </w:tcPr>
          <w:p w14:paraId="682CD4B9" w14:textId="1F17824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-1.60%</w:t>
            </w:r>
          </w:p>
        </w:tc>
        <w:tc>
          <w:tcPr>
            <w:tcW w:w="0" w:type="auto"/>
            <w:noWrap/>
            <w:vAlign w:val="center"/>
            <w:hideMark/>
          </w:tcPr>
          <w:p w14:paraId="1AE99FE4" w14:textId="0D5D55A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127%</w:t>
            </w:r>
          </w:p>
        </w:tc>
        <w:tc>
          <w:tcPr>
            <w:tcW w:w="0" w:type="auto"/>
            <w:noWrap/>
            <w:vAlign w:val="center"/>
            <w:hideMark/>
          </w:tcPr>
          <w:p w14:paraId="0FA7A9C6" w14:textId="4D0D823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single" w:sz="8" w:space="0" w:color="auto"/>
              <w:bottom w:val="nil"/>
              <w:right w:val="nil"/>
            </w:tcBorders>
            <w:noWrap/>
            <w:vAlign w:val="center"/>
            <w:hideMark/>
          </w:tcPr>
          <w:p w14:paraId="2E28D065" w14:textId="11F2F97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-1.13%</w:t>
            </w:r>
          </w:p>
        </w:tc>
        <w:tc>
          <w:tcPr>
            <w:tcW w:w="0" w:type="auto"/>
            <w:noWrap/>
            <w:vAlign w:val="center"/>
            <w:hideMark/>
          </w:tcPr>
          <w:p w14:paraId="6ECF86C2" w14:textId="3A24674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-0.92%</w:t>
            </w:r>
          </w:p>
        </w:tc>
        <w:tc>
          <w:tcPr>
            <w:tcW w:w="0" w:type="auto"/>
            <w:tcBorders>
              <w:top w:val="nil"/>
              <w:left w:val="nil"/>
              <w:bottom w:val="nil"/>
              <w:right w:val="single" w:sz="4" w:space="0" w:color="auto"/>
            </w:tcBorders>
            <w:noWrap/>
            <w:vAlign w:val="center"/>
            <w:hideMark/>
          </w:tcPr>
          <w:p w14:paraId="2A71B90A" w14:textId="72DDE1C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-0.85%</w:t>
            </w:r>
          </w:p>
        </w:tc>
        <w:tc>
          <w:tcPr>
            <w:tcW w:w="0" w:type="auto"/>
            <w:noWrap/>
            <w:vAlign w:val="center"/>
            <w:hideMark/>
          </w:tcPr>
          <w:p w14:paraId="67D47226" w14:textId="2A79110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nil"/>
              <w:left w:val="nil"/>
              <w:bottom w:val="nil"/>
              <w:right w:val="single" w:sz="8" w:space="0" w:color="auto"/>
            </w:tcBorders>
            <w:noWrap/>
            <w:vAlign w:val="center"/>
            <w:hideMark/>
          </w:tcPr>
          <w:p w14:paraId="5C2BFA83" w14:textId="75C873E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64BEE" w14:paraId="6AFD21B3"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27AF1F52"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04514D02" w14:textId="7DCE909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-6.57%</w:t>
            </w:r>
          </w:p>
        </w:tc>
        <w:tc>
          <w:tcPr>
            <w:tcW w:w="0" w:type="auto"/>
            <w:noWrap/>
            <w:vAlign w:val="center"/>
            <w:hideMark/>
          </w:tcPr>
          <w:p w14:paraId="3E03EC64" w14:textId="2832579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-5.02%</w:t>
            </w:r>
          </w:p>
        </w:tc>
        <w:tc>
          <w:tcPr>
            <w:tcW w:w="0" w:type="auto"/>
            <w:tcBorders>
              <w:top w:val="nil"/>
              <w:left w:val="nil"/>
              <w:bottom w:val="nil"/>
              <w:right w:val="single" w:sz="4" w:space="0" w:color="auto"/>
            </w:tcBorders>
            <w:noWrap/>
            <w:vAlign w:val="center"/>
            <w:hideMark/>
          </w:tcPr>
          <w:p w14:paraId="379087AE" w14:textId="50A837F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-5.02%</w:t>
            </w:r>
          </w:p>
        </w:tc>
        <w:tc>
          <w:tcPr>
            <w:tcW w:w="0" w:type="auto"/>
            <w:noWrap/>
            <w:vAlign w:val="center"/>
            <w:hideMark/>
          </w:tcPr>
          <w:p w14:paraId="3EB1DF66" w14:textId="4CC808D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130%</w:t>
            </w:r>
          </w:p>
        </w:tc>
        <w:tc>
          <w:tcPr>
            <w:tcW w:w="0" w:type="auto"/>
            <w:noWrap/>
            <w:vAlign w:val="center"/>
            <w:hideMark/>
          </w:tcPr>
          <w:p w14:paraId="48D426F1" w14:textId="71895D3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108%</w:t>
            </w:r>
          </w:p>
        </w:tc>
        <w:tc>
          <w:tcPr>
            <w:tcW w:w="0" w:type="auto"/>
            <w:tcBorders>
              <w:top w:val="nil"/>
              <w:left w:val="single" w:sz="8" w:space="0" w:color="auto"/>
              <w:bottom w:val="nil"/>
              <w:right w:val="nil"/>
            </w:tcBorders>
            <w:noWrap/>
            <w:vAlign w:val="center"/>
            <w:hideMark/>
          </w:tcPr>
          <w:p w14:paraId="0DE6D20E" w14:textId="6585D1D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-3.71%</w:t>
            </w:r>
          </w:p>
        </w:tc>
        <w:tc>
          <w:tcPr>
            <w:tcW w:w="0" w:type="auto"/>
            <w:noWrap/>
            <w:vAlign w:val="center"/>
            <w:hideMark/>
          </w:tcPr>
          <w:p w14:paraId="6B152924" w14:textId="7ECF857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-2.44%</w:t>
            </w:r>
          </w:p>
        </w:tc>
        <w:tc>
          <w:tcPr>
            <w:tcW w:w="0" w:type="auto"/>
            <w:tcBorders>
              <w:top w:val="nil"/>
              <w:left w:val="nil"/>
              <w:bottom w:val="nil"/>
              <w:right w:val="single" w:sz="4" w:space="0" w:color="auto"/>
            </w:tcBorders>
            <w:noWrap/>
            <w:vAlign w:val="center"/>
            <w:hideMark/>
          </w:tcPr>
          <w:p w14:paraId="25D843EA" w14:textId="326D113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-2.49%</w:t>
            </w:r>
          </w:p>
        </w:tc>
        <w:tc>
          <w:tcPr>
            <w:tcW w:w="0" w:type="auto"/>
            <w:noWrap/>
            <w:vAlign w:val="center"/>
            <w:hideMark/>
          </w:tcPr>
          <w:p w14:paraId="74B228F8" w14:textId="662BB05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nil"/>
              <w:left w:val="nil"/>
              <w:bottom w:val="nil"/>
              <w:right w:val="single" w:sz="8" w:space="0" w:color="auto"/>
            </w:tcBorders>
            <w:noWrap/>
            <w:vAlign w:val="center"/>
            <w:hideMark/>
          </w:tcPr>
          <w:p w14:paraId="71DA9E70" w14:textId="3A069D5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764BEE" w14:paraId="56EF9C91"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0C02C957"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61F2C514" w14:textId="7F40B34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-3.69%</w:t>
            </w:r>
          </w:p>
        </w:tc>
        <w:tc>
          <w:tcPr>
            <w:tcW w:w="0" w:type="auto"/>
            <w:noWrap/>
            <w:vAlign w:val="center"/>
            <w:hideMark/>
          </w:tcPr>
          <w:p w14:paraId="397F6C21" w14:textId="32B1EA9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-2.66%</w:t>
            </w:r>
          </w:p>
        </w:tc>
        <w:tc>
          <w:tcPr>
            <w:tcW w:w="0" w:type="auto"/>
            <w:tcBorders>
              <w:top w:val="nil"/>
              <w:left w:val="nil"/>
              <w:bottom w:val="nil"/>
              <w:right w:val="single" w:sz="4" w:space="0" w:color="auto"/>
            </w:tcBorders>
            <w:noWrap/>
            <w:vAlign w:val="center"/>
            <w:hideMark/>
          </w:tcPr>
          <w:p w14:paraId="6863FBFD" w14:textId="5A65263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-2.93%</w:t>
            </w:r>
          </w:p>
        </w:tc>
        <w:tc>
          <w:tcPr>
            <w:tcW w:w="0" w:type="auto"/>
            <w:noWrap/>
            <w:vAlign w:val="center"/>
            <w:hideMark/>
          </w:tcPr>
          <w:p w14:paraId="5EC6F61F" w14:textId="1EF2F9A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133%</w:t>
            </w:r>
          </w:p>
        </w:tc>
        <w:tc>
          <w:tcPr>
            <w:tcW w:w="0" w:type="auto"/>
            <w:noWrap/>
            <w:vAlign w:val="center"/>
            <w:hideMark/>
          </w:tcPr>
          <w:p w14:paraId="11DCDB9B" w14:textId="7345D33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nil"/>
              <w:left w:val="single" w:sz="8" w:space="0" w:color="auto"/>
              <w:bottom w:val="nil"/>
              <w:right w:val="nil"/>
            </w:tcBorders>
            <w:noWrap/>
            <w:vAlign w:val="center"/>
            <w:hideMark/>
          </w:tcPr>
          <w:p w14:paraId="60E182B4" w14:textId="06EBEB5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-2.29%</w:t>
            </w:r>
          </w:p>
        </w:tc>
        <w:tc>
          <w:tcPr>
            <w:tcW w:w="0" w:type="auto"/>
            <w:noWrap/>
            <w:vAlign w:val="center"/>
            <w:hideMark/>
          </w:tcPr>
          <w:p w14:paraId="46601279" w14:textId="3C00407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-1.80%</w:t>
            </w:r>
          </w:p>
        </w:tc>
        <w:tc>
          <w:tcPr>
            <w:tcW w:w="0" w:type="auto"/>
            <w:tcBorders>
              <w:top w:val="nil"/>
              <w:left w:val="nil"/>
              <w:bottom w:val="nil"/>
              <w:right w:val="single" w:sz="4" w:space="0" w:color="auto"/>
            </w:tcBorders>
            <w:noWrap/>
            <w:vAlign w:val="center"/>
            <w:hideMark/>
          </w:tcPr>
          <w:p w14:paraId="6EB1990D" w14:textId="68FB28D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-1.94%</w:t>
            </w:r>
          </w:p>
        </w:tc>
        <w:tc>
          <w:tcPr>
            <w:tcW w:w="0" w:type="auto"/>
            <w:noWrap/>
            <w:vAlign w:val="center"/>
            <w:hideMark/>
          </w:tcPr>
          <w:p w14:paraId="2E49738C" w14:textId="5DD35EF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108%</w:t>
            </w:r>
          </w:p>
        </w:tc>
        <w:tc>
          <w:tcPr>
            <w:tcW w:w="0" w:type="auto"/>
            <w:tcBorders>
              <w:top w:val="nil"/>
              <w:left w:val="nil"/>
              <w:bottom w:val="nil"/>
              <w:right w:val="single" w:sz="8" w:space="0" w:color="auto"/>
            </w:tcBorders>
            <w:noWrap/>
            <w:vAlign w:val="center"/>
            <w:hideMark/>
          </w:tcPr>
          <w:p w14:paraId="52E28405" w14:textId="21817F9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64BEE" w14:paraId="5F769046"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41563DF8"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24941E06" w14:textId="50B9B79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-1.32%</w:t>
            </w:r>
          </w:p>
        </w:tc>
        <w:tc>
          <w:tcPr>
            <w:tcW w:w="0" w:type="auto"/>
            <w:noWrap/>
            <w:vAlign w:val="center"/>
            <w:hideMark/>
          </w:tcPr>
          <w:p w14:paraId="6150983B" w14:textId="736354F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-0.82%</w:t>
            </w:r>
          </w:p>
        </w:tc>
        <w:tc>
          <w:tcPr>
            <w:tcW w:w="0" w:type="auto"/>
            <w:tcBorders>
              <w:top w:val="nil"/>
              <w:left w:val="nil"/>
              <w:bottom w:val="nil"/>
              <w:right w:val="single" w:sz="4" w:space="0" w:color="auto"/>
            </w:tcBorders>
            <w:noWrap/>
            <w:vAlign w:val="center"/>
            <w:hideMark/>
          </w:tcPr>
          <w:p w14:paraId="6BECF748" w14:textId="09FE5AC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-0.97%</w:t>
            </w:r>
          </w:p>
        </w:tc>
        <w:tc>
          <w:tcPr>
            <w:tcW w:w="0" w:type="auto"/>
            <w:noWrap/>
            <w:vAlign w:val="center"/>
            <w:hideMark/>
          </w:tcPr>
          <w:p w14:paraId="7CD77BEA" w14:textId="3B2986E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132%</w:t>
            </w:r>
          </w:p>
        </w:tc>
        <w:tc>
          <w:tcPr>
            <w:tcW w:w="0" w:type="auto"/>
            <w:noWrap/>
            <w:vAlign w:val="center"/>
            <w:hideMark/>
          </w:tcPr>
          <w:p w14:paraId="71B9BC76" w14:textId="443D4CA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c>
          <w:tcPr>
            <w:tcW w:w="0" w:type="auto"/>
            <w:tcBorders>
              <w:top w:val="nil"/>
              <w:left w:val="single" w:sz="8" w:space="0" w:color="auto"/>
              <w:bottom w:val="nil"/>
              <w:right w:val="nil"/>
            </w:tcBorders>
            <w:noWrap/>
            <w:vAlign w:val="center"/>
            <w:hideMark/>
          </w:tcPr>
          <w:p w14:paraId="7D7FEFD4" w14:textId="7CAA742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-0.93%</w:t>
            </w:r>
          </w:p>
        </w:tc>
        <w:tc>
          <w:tcPr>
            <w:tcW w:w="0" w:type="auto"/>
            <w:noWrap/>
            <w:vAlign w:val="center"/>
            <w:hideMark/>
          </w:tcPr>
          <w:p w14:paraId="302086B0" w14:textId="0026B52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-0.74%</w:t>
            </w:r>
          </w:p>
        </w:tc>
        <w:tc>
          <w:tcPr>
            <w:tcW w:w="0" w:type="auto"/>
            <w:tcBorders>
              <w:top w:val="nil"/>
              <w:left w:val="nil"/>
              <w:bottom w:val="nil"/>
              <w:right w:val="single" w:sz="4" w:space="0" w:color="auto"/>
            </w:tcBorders>
            <w:noWrap/>
            <w:vAlign w:val="center"/>
            <w:hideMark/>
          </w:tcPr>
          <w:p w14:paraId="6ADBCC5A" w14:textId="7CFCA12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-0.73%</w:t>
            </w:r>
          </w:p>
        </w:tc>
        <w:tc>
          <w:tcPr>
            <w:tcW w:w="0" w:type="auto"/>
            <w:noWrap/>
            <w:vAlign w:val="center"/>
            <w:hideMark/>
          </w:tcPr>
          <w:p w14:paraId="0D3B7E4D" w14:textId="18DDBEF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108%</w:t>
            </w:r>
          </w:p>
        </w:tc>
        <w:tc>
          <w:tcPr>
            <w:tcW w:w="0" w:type="auto"/>
            <w:tcBorders>
              <w:top w:val="nil"/>
              <w:left w:val="nil"/>
              <w:bottom w:val="nil"/>
              <w:right w:val="single" w:sz="8" w:space="0" w:color="auto"/>
            </w:tcBorders>
            <w:noWrap/>
            <w:vAlign w:val="center"/>
            <w:hideMark/>
          </w:tcPr>
          <w:p w14:paraId="3E690F23" w14:textId="4E68B04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764BEE" w14:paraId="6F858AEA"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6289B01C"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5736047A" w14:textId="200EE47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E56A226" w14:textId="77777777" w:rsidR="00764BEE" w:rsidRDefault="00764BEE" w:rsidP="00764BE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6C975FDF" w14:textId="2C41A89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645E693" w14:textId="6DC7303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2AB52EB" w14:textId="77777777" w:rsidR="00764BEE" w:rsidRDefault="00764BEE" w:rsidP="00764BEE">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4198E015" w14:textId="2A7D7FA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0D94FE3" w14:textId="77777777" w:rsidR="00764BEE" w:rsidRDefault="00764BEE" w:rsidP="00764BE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4BDA6B2A" w14:textId="053C226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54E10D6" w14:textId="1DD6400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6EE8AEC4" w14:textId="6A4B90E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64BEE" w14:paraId="579FD192" w14:textId="77777777" w:rsidTr="00D3136F">
        <w:trPr>
          <w:trHeight w:val="255"/>
        </w:trPr>
        <w:tc>
          <w:tcPr>
            <w:tcW w:w="0" w:type="auto"/>
            <w:tcBorders>
              <w:top w:val="single" w:sz="8" w:space="0" w:color="auto"/>
              <w:left w:val="single" w:sz="8" w:space="0" w:color="auto"/>
              <w:bottom w:val="nil"/>
              <w:right w:val="single" w:sz="8" w:space="0" w:color="auto"/>
            </w:tcBorders>
            <w:noWrap/>
            <w:vAlign w:val="center"/>
            <w:hideMark/>
          </w:tcPr>
          <w:p w14:paraId="712F1AA2" w14:textId="77777777" w:rsidR="00764BEE" w:rsidRDefault="00764BEE" w:rsidP="00764BE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371D9AC9" w14:textId="3AACB5F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-3.33%</w:t>
            </w:r>
          </w:p>
        </w:tc>
        <w:tc>
          <w:tcPr>
            <w:tcW w:w="0" w:type="auto"/>
            <w:tcBorders>
              <w:top w:val="single" w:sz="8" w:space="0" w:color="auto"/>
              <w:left w:val="nil"/>
              <w:bottom w:val="nil"/>
              <w:right w:val="nil"/>
            </w:tcBorders>
            <w:noWrap/>
            <w:vAlign w:val="center"/>
            <w:hideMark/>
          </w:tcPr>
          <w:p w14:paraId="05C7D416" w14:textId="20F32C0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-2.41%</w:t>
            </w:r>
          </w:p>
        </w:tc>
        <w:tc>
          <w:tcPr>
            <w:tcW w:w="0" w:type="auto"/>
            <w:tcBorders>
              <w:top w:val="single" w:sz="8" w:space="0" w:color="auto"/>
              <w:left w:val="nil"/>
              <w:bottom w:val="nil"/>
              <w:right w:val="single" w:sz="4" w:space="0" w:color="auto"/>
            </w:tcBorders>
            <w:noWrap/>
            <w:vAlign w:val="center"/>
            <w:hideMark/>
          </w:tcPr>
          <w:p w14:paraId="5E1FF2E8" w14:textId="230CE04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-2.56%</w:t>
            </w:r>
          </w:p>
        </w:tc>
        <w:tc>
          <w:tcPr>
            <w:tcW w:w="0" w:type="auto"/>
            <w:tcBorders>
              <w:top w:val="single" w:sz="8" w:space="0" w:color="auto"/>
              <w:left w:val="nil"/>
              <w:bottom w:val="nil"/>
              <w:right w:val="nil"/>
            </w:tcBorders>
            <w:noWrap/>
            <w:vAlign w:val="center"/>
            <w:hideMark/>
          </w:tcPr>
          <w:p w14:paraId="0AB6A0DA" w14:textId="71DFFE5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131%</w:t>
            </w:r>
          </w:p>
        </w:tc>
        <w:tc>
          <w:tcPr>
            <w:tcW w:w="0" w:type="auto"/>
            <w:tcBorders>
              <w:top w:val="single" w:sz="8" w:space="0" w:color="auto"/>
              <w:left w:val="nil"/>
              <w:bottom w:val="nil"/>
              <w:right w:val="nil"/>
            </w:tcBorders>
            <w:noWrap/>
            <w:vAlign w:val="center"/>
            <w:hideMark/>
          </w:tcPr>
          <w:p w14:paraId="1B457442" w14:textId="086A189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c>
          <w:tcPr>
            <w:tcW w:w="0" w:type="auto"/>
            <w:tcBorders>
              <w:top w:val="single" w:sz="8" w:space="0" w:color="auto"/>
              <w:left w:val="single" w:sz="8" w:space="0" w:color="auto"/>
              <w:bottom w:val="nil"/>
              <w:right w:val="nil"/>
            </w:tcBorders>
            <w:noWrap/>
            <w:vAlign w:val="center"/>
            <w:hideMark/>
          </w:tcPr>
          <w:p w14:paraId="5289D022" w14:textId="2DF0488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-1.98%</w:t>
            </w:r>
          </w:p>
        </w:tc>
        <w:tc>
          <w:tcPr>
            <w:tcW w:w="0" w:type="auto"/>
            <w:tcBorders>
              <w:top w:val="single" w:sz="8" w:space="0" w:color="auto"/>
              <w:left w:val="nil"/>
              <w:bottom w:val="nil"/>
              <w:right w:val="nil"/>
            </w:tcBorders>
            <w:noWrap/>
            <w:vAlign w:val="center"/>
            <w:hideMark/>
          </w:tcPr>
          <w:p w14:paraId="0C027F1F" w14:textId="78E80E8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-1.47%</w:t>
            </w:r>
          </w:p>
        </w:tc>
        <w:tc>
          <w:tcPr>
            <w:tcW w:w="0" w:type="auto"/>
            <w:tcBorders>
              <w:top w:val="single" w:sz="8" w:space="0" w:color="auto"/>
              <w:left w:val="nil"/>
              <w:bottom w:val="nil"/>
              <w:right w:val="single" w:sz="4" w:space="0" w:color="auto"/>
            </w:tcBorders>
            <w:noWrap/>
            <w:vAlign w:val="center"/>
            <w:hideMark/>
          </w:tcPr>
          <w:p w14:paraId="56D388C6" w14:textId="0406CF5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-1.51%</w:t>
            </w:r>
          </w:p>
        </w:tc>
        <w:tc>
          <w:tcPr>
            <w:tcW w:w="0" w:type="auto"/>
            <w:tcBorders>
              <w:top w:val="single" w:sz="8" w:space="0" w:color="auto"/>
              <w:left w:val="nil"/>
              <w:bottom w:val="nil"/>
              <w:right w:val="nil"/>
            </w:tcBorders>
            <w:noWrap/>
            <w:vAlign w:val="center"/>
            <w:hideMark/>
          </w:tcPr>
          <w:p w14:paraId="0C32FCD5" w14:textId="14B254C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single" w:sz="8" w:space="0" w:color="auto"/>
              <w:left w:val="nil"/>
              <w:bottom w:val="nil"/>
              <w:right w:val="single" w:sz="8" w:space="0" w:color="auto"/>
            </w:tcBorders>
            <w:noWrap/>
            <w:vAlign w:val="center"/>
            <w:hideMark/>
          </w:tcPr>
          <w:p w14:paraId="1B1A363F" w14:textId="0D5A73C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764BEE" w14:paraId="0D58A168" w14:textId="77777777" w:rsidTr="00D3136F">
        <w:trPr>
          <w:trHeight w:val="255"/>
        </w:trPr>
        <w:tc>
          <w:tcPr>
            <w:tcW w:w="0" w:type="auto"/>
            <w:tcBorders>
              <w:top w:val="single" w:sz="8" w:space="0" w:color="auto"/>
              <w:left w:val="single" w:sz="8" w:space="0" w:color="auto"/>
              <w:bottom w:val="nil"/>
              <w:right w:val="single" w:sz="8" w:space="0" w:color="auto"/>
            </w:tcBorders>
            <w:noWrap/>
            <w:vAlign w:val="center"/>
            <w:hideMark/>
          </w:tcPr>
          <w:p w14:paraId="2937C135"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5AFBC8B2" w14:textId="42BFB6A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-1.51%</w:t>
            </w:r>
          </w:p>
        </w:tc>
        <w:tc>
          <w:tcPr>
            <w:tcW w:w="0" w:type="auto"/>
            <w:tcBorders>
              <w:top w:val="single" w:sz="8" w:space="0" w:color="auto"/>
              <w:left w:val="nil"/>
              <w:bottom w:val="nil"/>
              <w:right w:val="nil"/>
            </w:tcBorders>
            <w:noWrap/>
            <w:vAlign w:val="center"/>
            <w:hideMark/>
          </w:tcPr>
          <w:p w14:paraId="084F4895" w14:textId="67032CB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-0.89%</w:t>
            </w:r>
          </w:p>
        </w:tc>
        <w:tc>
          <w:tcPr>
            <w:tcW w:w="0" w:type="auto"/>
            <w:tcBorders>
              <w:top w:val="single" w:sz="8" w:space="0" w:color="auto"/>
              <w:left w:val="nil"/>
              <w:bottom w:val="nil"/>
              <w:right w:val="single" w:sz="4" w:space="0" w:color="auto"/>
            </w:tcBorders>
            <w:noWrap/>
            <w:vAlign w:val="center"/>
            <w:hideMark/>
          </w:tcPr>
          <w:p w14:paraId="64A02F87" w14:textId="67D16D1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-1.16%</w:t>
            </w:r>
          </w:p>
        </w:tc>
        <w:tc>
          <w:tcPr>
            <w:tcW w:w="0" w:type="auto"/>
            <w:tcBorders>
              <w:top w:val="single" w:sz="8" w:space="0" w:color="auto"/>
              <w:left w:val="nil"/>
              <w:bottom w:val="nil"/>
              <w:right w:val="nil"/>
            </w:tcBorders>
            <w:noWrap/>
            <w:vAlign w:val="center"/>
            <w:hideMark/>
          </w:tcPr>
          <w:p w14:paraId="704C3F1B" w14:textId="284A40D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133%</w:t>
            </w:r>
          </w:p>
        </w:tc>
        <w:tc>
          <w:tcPr>
            <w:tcW w:w="0" w:type="auto"/>
            <w:tcBorders>
              <w:top w:val="single" w:sz="8" w:space="0" w:color="auto"/>
              <w:left w:val="nil"/>
              <w:bottom w:val="nil"/>
              <w:right w:val="single" w:sz="8" w:space="0" w:color="auto"/>
            </w:tcBorders>
            <w:noWrap/>
            <w:vAlign w:val="center"/>
            <w:hideMark/>
          </w:tcPr>
          <w:p w14:paraId="381DF2AF" w14:textId="4273873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c>
          <w:tcPr>
            <w:tcW w:w="0" w:type="auto"/>
            <w:tcBorders>
              <w:top w:val="single" w:sz="8" w:space="0" w:color="auto"/>
              <w:left w:val="nil"/>
              <w:bottom w:val="nil"/>
              <w:right w:val="nil"/>
            </w:tcBorders>
            <w:noWrap/>
            <w:vAlign w:val="center"/>
            <w:hideMark/>
          </w:tcPr>
          <w:p w14:paraId="6FF3F16C" w14:textId="24AD886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-1.16%</w:t>
            </w:r>
          </w:p>
        </w:tc>
        <w:tc>
          <w:tcPr>
            <w:tcW w:w="0" w:type="auto"/>
            <w:tcBorders>
              <w:top w:val="single" w:sz="8" w:space="0" w:color="auto"/>
              <w:left w:val="nil"/>
              <w:bottom w:val="nil"/>
              <w:right w:val="nil"/>
            </w:tcBorders>
            <w:noWrap/>
            <w:vAlign w:val="center"/>
            <w:hideMark/>
          </w:tcPr>
          <w:p w14:paraId="7C81B1DE" w14:textId="6C5B8AE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-0.87%</w:t>
            </w:r>
          </w:p>
        </w:tc>
        <w:tc>
          <w:tcPr>
            <w:tcW w:w="0" w:type="auto"/>
            <w:tcBorders>
              <w:top w:val="single" w:sz="8" w:space="0" w:color="auto"/>
              <w:left w:val="nil"/>
              <w:bottom w:val="nil"/>
              <w:right w:val="single" w:sz="4" w:space="0" w:color="auto"/>
            </w:tcBorders>
            <w:noWrap/>
            <w:vAlign w:val="center"/>
            <w:hideMark/>
          </w:tcPr>
          <w:p w14:paraId="169198BF" w14:textId="012D1F5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-0.77%</w:t>
            </w:r>
          </w:p>
        </w:tc>
        <w:tc>
          <w:tcPr>
            <w:tcW w:w="0" w:type="auto"/>
            <w:tcBorders>
              <w:top w:val="single" w:sz="8" w:space="0" w:color="auto"/>
              <w:left w:val="nil"/>
              <w:bottom w:val="nil"/>
              <w:right w:val="nil"/>
            </w:tcBorders>
            <w:noWrap/>
            <w:vAlign w:val="center"/>
            <w:hideMark/>
          </w:tcPr>
          <w:p w14:paraId="6A9D9E0B" w14:textId="2D19A07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108%</w:t>
            </w:r>
          </w:p>
        </w:tc>
        <w:tc>
          <w:tcPr>
            <w:tcW w:w="0" w:type="auto"/>
            <w:tcBorders>
              <w:top w:val="single" w:sz="8" w:space="0" w:color="auto"/>
              <w:left w:val="nil"/>
              <w:bottom w:val="nil"/>
              <w:right w:val="single" w:sz="8" w:space="0" w:color="auto"/>
            </w:tcBorders>
            <w:noWrap/>
            <w:vAlign w:val="center"/>
            <w:hideMark/>
          </w:tcPr>
          <w:p w14:paraId="3BC4F0DA" w14:textId="23B05A9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764BEE" w14:paraId="7E08E622" w14:textId="77777777" w:rsidTr="00D3136F">
        <w:trPr>
          <w:trHeight w:val="255"/>
        </w:trPr>
        <w:tc>
          <w:tcPr>
            <w:tcW w:w="0" w:type="auto"/>
            <w:tcBorders>
              <w:top w:val="nil"/>
              <w:left w:val="single" w:sz="8" w:space="0" w:color="auto"/>
              <w:bottom w:val="single" w:sz="8" w:space="0" w:color="auto"/>
              <w:right w:val="single" w:sz="8" w:space="0" w:color="auto"/>
            </w:tcBorders>
            <w:noWrap/>
            <w:vAlign w:val="center"/>
            <w:hideMark/>
          </w:tcPr>
          <w:p w14:paraId="1C34CDD4"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30C8F696" w14:textId="759F927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8A8B7A7" w14:textId="3CD26B3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6B9A4F5E" w14:textId="0B39A2F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19E3B0DA" w14:textId="12F2ABF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4F045DA8" w14:textId="51E01B8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nil"/>
            </w:tcBorders>
            <w:noWrap/>
            <w:vAlign w:val="center"/>
            <w:hideMark/>
          </w:tcPr>
          <w:p w14:paraId="7589D44A" w14:textId="64DB217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3A2080E" w14:textId="380401D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3A1BCD97" w14:textId="021C5D4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57AADECA" w14:textId="3CE97B3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5131C96B" w14:textId="117631D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r>
      <w:tr w:rsidR="00764BEE" w14:paraId="73BCA35C" w14:textId="77777777" w:rsidTr="00D3136F">
        <w:trPr>
          <w:trHeight w:val="255"/>
        </w:trPr>
        <w:tc>
          <w:tcPr>
            <w:tcW w:w="0" w:type="auto"/>
            <w:noWrap/>
            <w:vAlign w:val="center"/>
            <w:hideMark/>
          </w:tcPr>
          <w:p w14:paraId="3671A581" w14:textId="77777777" w:rsidR="00764BEE" w:rsidRDefault="00764BEE" w:rsidP="00D3136F">
            <w:pPr>
              <w:rPr>
                <w:rFonts w:ascii="Arial" w:eastAsia="宋体" w:hAnsi="Arial" w:cs="Arial"/>
                <w:color w:val="000000"/>
                <w:sz w:val="18"/>
                <w:szCs w:val="18"/>
                <w:lang w:eastAsia="zh-CN"/>
              </w:rPr>
            </w:pPr>
          </w:p>
        </w:tc>
        <w:tc>
          <w:tcPr>
            <w:tcW w:w="0" w:type="auto"/>
            <w:noWrap/>
            <w:vAlign w:val="bottom"/>
            <w:hideMark/>
          </w:tcPr>
          <w:p w14:paraId="40E72925"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F223DC4"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FA8736D"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C60F3BD"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E737D05"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F8FD6BE"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C2E447D"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60646DA"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9D8F20F"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2CB139F"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764BEE" w14:paraId="299F0A6D" w14:textId="77777777" w:rsidTr="00D3136F">
        <w:trPr>
          <w:trHeight w:val="255"/>
        </w:trPr>
        <w:tc>
          <w:tcPr>
            <w:tcW w:w="0" w:type="auto"/>
            <w:noWrap/>
            <w:vAlign w:val="center"/>
            <w:hideMark/>
          </w:tcPr>
          <w:p w14:paraId="26D3F024"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2BB06853" w14:textId="77777777" w:rsidR="00764BEE" w:rsidRDefault="00764BEE" w:rsidP="00D3136F">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764BEE" w14:paraId="0CBA38CD" w14:textId="77777777" w:rsidTr="00D3136F">
        <w:trPr>
          <w:trHeight w:val="255"/>
        </w:trPr>
        <w:tc>
          <w:tcPr>
            <w:tcW w:w="0" w:type="auto"/>
            <w:noWrap/>
            <w:vAlign w:val="center"/>
            <w:hideMark/>
          </w:tcPr>
          <w:p w14:paraId="555FBC02" w14:textId="77777777" w:rsidR="00764BEE" w:rsidRDefault="00764BEE" w:rsidP="00D3136F">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54BC6C58" w14:textId="77777777" w:rsidR="00764BEE" w:rsidRDefault="00764BEE" w:rsidP="00D3136F">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p>
        </w:tc>
        <w:tc>
          <w:tcPr>
            <w:tcW w:w="0" w:type="auto"/>
            <w:gridSpan w:val="5"/>
            <w:tcBorders>
              <w:top w:val="single" w:sz="8" w:space="0" w:color="auto"/>
              <w:left w:val="nil"/>
              <w:bottom w:val="nil"/>
              <w:right w:val="single" w:sz="8" w:space="0" w:color="000000"/>
            </w:tcBorders>
            <w:noWrap/>
            <w:vAlign w:val="center"/>
            <w:hideMark/>
          </w:tcPr>
          <w:p w14:paraId="5B956115" w14:textId="77777777" w:rsidR="00764BEE" w:rsidRDefault="00764BEE" w:rsidP="00D3136F">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 – AFFINE</w:t>
            </w:r>
          </w:p>
        </w:tc>
      </w:tr>
      <w:tr w:rsidR="00764BEE" w14:paraId="204A1C5E" w14:textId="77777777" w:rsidTr="00D3136F">
        <w:trPr>
          <w:trHeight w:val="255"/>
        </w:trPr>
        <w:tc>
          <w:tcPr>
            <w:tcW w:w="0" w:type="auto"/>
            <w:noWrap/>
            <w:vAlign w:val="center"/>
            <w:hideMark/>
          </w:tcPr>
          <w:p w14:paraId="5F21BF9A" w14:textId="77777777" w:rsidR="00764BEE" w:rsidRDefault="00764BEE" w:rsidP="00D3136F">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2CC05A74"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6A5AD002"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38EABB96"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202B41AF"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3683A866"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c>
          <w:tcPr>
            <w:tcW w:w="0" w:type="auto"/>
            <w:tcBorders>
              <w:top w:val="nil"/>
              <w:left w:val="nil"/>
              <w:bottom w:val="single" w:sz="8" w:space="0" w:color="auto"/>
              <w:right w:val="nil"/>
            </w:tcBorders>
            <w:noWrap/>
            <w:vAlign w:val="center"/>
            <w:hideMark/>
          </w:tcPr>
          <w:p w14:paraId="73E01204"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76200FCC"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470AF820"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0ADDB693"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76B1DBCC"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764BEE" w14:paraId="2816004A" w14:textId="77777777" w:rsidTr="00D3136F">
        <w:trPr>
          <w:trHeight w:val="255"/>
        </w:trPr>
        <w:tc>
          <w:tcPr>
            <w:tcW w:w="0" w:type="auto"/>
            <w:tcBorders>
              <w:top w:val="single" w:sz="8" w:space="0" w:color="auto"/>
              <w:left w:val="single" w:sz="8" w:space="0" w:color="auto"/>
              <w:bottom w:val="nil"/>
              <w:right w:val="single" w:sz="8" w:space="0" w:color="auto"/>
            </w:tcBorders>
            <w:noWrap/>
            <w:vAlign w:val="center"/>
            <w:hideMark/>
          </w:tcPr>
          <w:p w14:paraId="562F1458"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672C57C5"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B301EAC"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70157ADB"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317239D"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9BE01D9"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7959A411"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EF826E5"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10F90FD0"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DE05257"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61C39AC9"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64BEE" w14:paraId="0F80042B"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6F15E69B"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363CAC57"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0AC4BF6" w14:textId="77777777" w:rsidR="00764BEE" w:rsidRDefault="00764BEE" w:rsidP="00D3136F">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7CEB0BB5"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02D1BCF"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D90B42F" w14:textId="77777777" w:rsidR="00764BEE" w:rsidRDefault="00764BEE" w:rsidP="00D3136F">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735D3CB2"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AEE7FC2" w14:textId="77777777" w:rsidR="00764BEE" w:rsidRDefault="00764BEE" w:rsidP="00D3136F">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0AA82280"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F4046FD"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0FF0447C"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64BEE" w14:paraId="3AB9426D"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3D2CA529"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74C8F0EE" w14:textId="44D5714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-2.89%</w:t>
            </w:r>
          </w:p>
        </w:tc>
        <w:tc>
          <w:tcPr>
            <w:tcW w:w="0" w:type="auto"/>
            <w:noWrap/>
            <w:vAlign w:val="center"/>
            <w:hideMark/>
          </w:tcPr>
          <w:p w14:paraId="5BCFCEE6" w14:textId="5E1BBC1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-2.29%</w:t>
            </w:r>
          </w:p>
        </w:tc>
        <w:tc>
          <w:tcPr>
            <w:tcW w:w="0" w:type="auto"/>
            <w:tcBorders>
              <w:top w:val="nil"/>
              <w:left w:val="nil"/>
              <w:bottom w:val="nil"/>
              <w:right w:val="single" w:sz="4" w:space="0" w:color="auto"/>
            </w:tcBorders>
            <w:noWrap/>
            <w:vAlign w:val="center"/>
            <w:hideMark/>
          </w:tcPr>
          <w:p w14:paraId="4E4131E2" w14:textId="6773BE5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-1.96%</w:t>
            </w:r>
          </w:p>
        </w:tc>
        <w:tc>
          <w:tcPr>
            <w:tcW w:w="0" w:type="auto"/>
            <w:noWrap/>
            <w:vAlign w:val="center"/>
            <w:hideMark/>
          </w:tcPr>
          <w:p w14:paraId="36238D42" w14:textId="2D57221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155%</w:t>
            </w:r>
          </w:p>
        </w:tc>
        <w:tc>
          <w:tcPr>
            <w:tcW w:w="0" w:type="auto"/>
            <w:noWrap/>
            <w:vAlign w:val="center"/>
            <w:hideMark/>
          </w:tcPr>
          <w:p w14:paraId="0CEEF4DF" w14:textId="3B7A6F9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nil"/>
              <w:left w:val="single" w:sz="8" w:space="0" w:color="auto"/>
              <w:bottom w:val="nil"/>
              <w:right w:val="nil"/>
            </w:tcBorders>
            <w:noWrap/>
            <w:vAlign w:val="center"/>
            <w:hideMark/>
          </w:tcPr>
          <w:p w14:paraId="4634C4F6" w14:textId="4C25B71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-2.63%</w:t>
            </w:r>
          </w:p>
        </w:tc>
        <w:tc>
          <w:tcPr>
            <w:tcW w:w="0" w:type="auto"/>
            <w:noWrap/>
            <w:vAlign w:val="center"/>
            <w:hideMark/>
          </w:tcPr>
          <w:p w14:paraId="7174E2D0" w14:textId="70C3EF6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-2.06%</w:t>
            </w:r>
          </w:p>
        </w:tc>
        <w:tc>
          <w:tcPr>
            <w:tcW w:w="0" w:type="auto"/>
            <w:tcBorders>
              <w:top w:val="nil"/>
              <w:left w:val="nil"/>
              <w:bottom w:val="nil"/>
              <w:right w:val="single" w:sz="4" w:space="0" w:color="auto"/>
            </w:tcBorders>
            <w:noWrap/>
            <w:vAlign w:val="center"/>
            <w:hideMark/>
          </w:tcPr>
          <w:p w14:paraId="2C2E3069" w14:textId="18F2C04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-2.14%</w:t>
            </w:r>
          </w:p>
        </w:tc>
        <w:tc>
          <w:tcPr>
            <w:tcW w:w="0" w:type="auto"/>
            <w:noWrap/>
            <w:vAlign w:val="center"/>
            <w:hideMark/>
          </w:tcPr>
          <w:p w14:paraId="030406E3" w14:textId="17EEB20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119%</w:t>
            </w:r>
          </w:p>
        </w:tc>
        <w:tc>
          <w:tcPr>
            <w:tcW w:w="0" w:type="auto"/>
            <w:tcBorders>
              <w:top w:val="nil"/>
              <w:left w:val="nil"/>
              <w:bottom w:val="nil"/>
              <w:right w:val="single" w:sz="8" w:space="0" w:color="auto"/>
            </w:tcBorders>
            <w:noWrap/>
            <w:vAlign w:val="center"/>
            <w:hideMark/>
          </w:tcPr>
          <w:p w14:paraId="4C88E4AB" w14:textId="22614BA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764BEE" w14:paraId="3DBC6E62"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703612F5"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65822628" w14:textId="65B6616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-1.78%</w:t>
            </w:r>
          </w:p>
        </w:tc>
        <w:tc>
          <w:tcPr>
            <w:tcW w:w="0" w:type="auto"/>
            <w:noWrap/>
            <w:vAlign w:val="center"/>
            <w:hideMark/>
          </w:tcPr>
          <w:p w14:paraId="4CFEAEC3" w14:textId="0103943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-1.34%</w:t>
            </w:r>
          </w:p>
        </w:tc>
        <w:tc>
          <w:tcPr>
            <w:tcW w:w="0" w:type="auto"/>
            <w:tcBorders>
              <w:top w:val="nil"/>
              <w:left w:val="nil"/>
              <w:bottom w:val="nil"/>
              <w:right w:val="single" w:sz="4" w:space="0" w:color="auto"/>
            </w:tcBorders>
            <w:noWrap/>
            <w:vAlign w:val="center"/>
            <w:hideMark/>
          </w:tcPr>
          <w:p w14:paraId="61834DB3" w14:textId="74913C9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-1.39%</w:t>
            </w:r>
          </w:p>
        </w:tc>
        <w:tc>
          <w:tcPr>
            <w:tcW w:w="0" w:type="auto"/>
            <w:noWrap/>
            <w:vAlign w:val="center"/>
            <w:hideMark/>
          </w:tcPr>
          <w:p w14:paraId="0548A439" w14:textId="1CB00AA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143%</w:t>
            </w:r>
          </w:p>
        </w:tc>
        <w:tc>
          <w:tcPr>
            <w:tcW w:w="0" w:type="auto"/>
            <w:noWrap/>
            <w:vAlign w:val="center"/>
            <w:hideMark/>
          </w:tcPr>
          <w:p w14:paraId="4ED0CA2A" w14:textId="097D8C4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single" w:sz="8" w:space="0" w:color="auto"/>
              <w:bottom w:val="nil"/>
              <w:right w:val="nil"/>
            </w:tcBorders>
            <w:noWrap/>
            <w:vAlign w:val="center"/>
            <w:hideMark/>
          </w:tcPr>
          <w:p w14:paraId="3AE89496" w14:textId="688E8E1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-1.48%</w:t>
            </w:r>
          </w:p>
        </w:tc>
        <w:tc>
          <w:tcPr>
            <w:tcW w:w="0" w:type="auto"/>
            <w:noWrap/>
            <w:vAlign w:val="center"/>
            <w:hideMark/>
          </w:tcPr>
          <w:p w14:paraId="0799047B" w14:textId="0084830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-1.12%</w:t>
            </w:r>
          </w:p>
        </w:tc>
        <w:tc>
          <w:tcPr>
            <w:tcW w:w="0" w:type="auto"/>
            <w:tcBorders>
              <w:top w:val="nil"/>
              <w:left w:val="nil"/>
              <w:bottom w:val="nil"/>
              <w:right w:val="single" w:sz="4" w:space="0" w:color="auto"/>
            </w:tcBorders>
            <w:noWrap/>
            <w:vAlign w:val="center"/>
            <w:hideMark/>
          </w:tcPr>
          <w:p w14:paraId="144D88D3" w14:textId="7290750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-1.30%</w:t>
            </w:r>
          </w:p>
        </w:tc>
        <w:tc>
          <w:tcPr>
            <w:tcW w:w="0" w:type="auto"/>
            <w:noWrap/>
            <w:vAlign w:val="center"/>
            <w:hideMark/>
          </w:tcPr>
          <w:p w14:paraId="7D86CB95" w14:textId="6086D57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115%</w:t>
            </w:r>
          </w:p>
        </w:tc>
        <w:tc>
          <w:tcPr>
            <w:tcW w:w="0" w:type="auto"/>
            <w:tcBorders>
              <w:top w:val="nil"/>
              <w:left w:val="nil"/>
              <w:bottom w:val="nil"/>
              <w:right w:val="single" w:sz="8" w:space="0" w:color="auto"/>
            </w:tcBorders>
            <w:noWrap/>
            <w:vAlign w:val="center"/>
            <w:hideMark/>
          </w:tcPr>
          <w:p w14:paraId="373D1787" w14:textId="50B299E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764BEE" w14:paraId="0D318AA3"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00E3855D"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337FF982" w14:textId="06CB5DD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-2.71%</w:t>
            </w:r>
          </w:p>
        </w:tc>
        <w:tc>
          <w:tcPr>
            <w:tcW w:w="0" w:type="auto"/>
            <w:noWrap/>
            <w:vAlign w:val="center"/>
            <w:hideMark/>
          </w:tcPr>
          <w:p w14:paraId="4F93B6F6" w14:textId="195CB8E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nil"/>
              <w:left w:val="nil"/>
              <w:bottom w:val="nil"/>
              <w:right w:val="single" w:sz="4" w:space="0" w:color="auto"/>
            </w:tcBorders>
            <w:noWrap/>
            <w:vAlign w:val="center"/>
            <w:hideMark/>
          </w:tcPr>
          <w:p w14:paraId="70DECC53" w14:textId="4B58365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-1.77%</w:t>
            </w:r>
          </w:p>
        </w:tc>
        <w:tc>
          <w:tcPr>
            <w:tcW w:w="0" w:type="auto"/>
            <w:noWrap/>
            <w:vAlign w:val="center"/>
            <w:hideMark/>
          </w:tcPr>
          <w:p w14:paraId="2E51834A" w14:textId="6881038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190%</w:t>
            </w:r>
          </w:p>
        </w:tc>
        <w:tc>
          <w:tcPr>
            <w:tcW w:w="0" w:type="auto"/>
            <w:noWrap/>
            <w:vAlign w:val="center"/>
            <w:hideMark/>
          </w:tcPr>
          <w:p w14:paraId="08268088" w14:textId="75633C6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single" w:sz="8" w:space="0" w:color="auto"/>
              <w:bottom w:val="nil"/>
              <w:right w:val="nil"/>
            </w:tcBorders>
            <w:noWrap/>
            <w:vAlign w:val="center"/>
            <w:hideMark/>
          </w:tcPr>
          <w:p w14:paraId="481DA24B" w14:textId="33644C9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-2.15%</w:t>
            </w:r>
          </w:p>
        </w:tc>
        <w:tc>
          <w:tcPr>
            <w:tcW w:w="0" w:type="auto"/>
            <w:noWrap/>
            <w:vAlign w:val="center"/>
            <w:hideMark/>
          </w:tcPr>
          <w:p w14:paraId="33E7FCA0" w14:textId="0270B11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-1.71%</w:t>
            </w:r>
          </w:p>
        </w:tc>
        <w:tc>
          <w:tcPr>
            <w:tcW w:w="0" w:type="auto"/>
            <w:tcBorders>
              <w:top w:val="nil"/>
              <w:left w:val="nil"/>
              <w:bottom w:val="nil"/>
              <w:right w:val="single" w:sz="4" w:space="0" w:color="auto"/>
            </w:tcBorders>
            <w:noWrap/>
            <w:vAlign w:val="center"/>
            <w:hideMark/>
          </w:tcPr>
          <w:p w14:paraId="65D356BF" w14:textId="7E01517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-1.77%</w:t>
            </w:r>
          </w:p>
        </w:tc>
        <w:tc>
          <w:tcPr>
            <w:tcW w:w="0" w:type="auto"/>
            <w:noWrap/>
            <w:vAlign w:val="center"/>
            <w:hideMark/>
          </w:tcPr>
          <w:p w14:paraId="77B3C84E" w14:textId="647E978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138%</w:t>
            </w:r>
          </w:p>
        </w:tc>
        <w:tc>
          <w:tcPr>
            <w:tcW w:w="0" w:type="auto"/>
            <w:tcBorders>
              <w:top w:val="nil"/>
              <w:left w:val="nil"/>
              <w:bottom w:val="nil"/>
              <w:right w:val="single" w:sz="8" w:space="0" w:color="auto"/>
            </w:tcBorders>
            <w:noWrap/>
            <w:vAlign w:val="center"/>
            <w:hideMark/>
          </w:tcPr>
          <w:p w14:paraId="47186041" w14:textId="062D252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764BEE" w14:paraId="04DC4BF7" w14:textId="77777777" w:rsidTr="00D3136F">
        <w:trPr>
          <w:trHeight w:val="255"/>
        </w:trPr>
        <w:tc>
          <w:tcPr>
            <w:tcW w:w="0" w:type="auto"/>
            <w:tcBorders>
              <w:top w:val="single" w:sz="8" w:space="0" w:color="auto"/>
              <w:left w:val="single" w:sz="8" w:space="0" w:color="auto"/>
              <w:bottom w:val="nil"/>
              <w:right w:val="single" w:sz="8" w:space="0" w:color="auto"/>
            </w:tcBorders>
            <w:noWrap/>
            <w:vAlign w:val="center"/>
            <w:hideMark/>
          </w:tcPr>
          <w:p w14:paraId="40A04DB5" w14:textId="77777777" w:rsidR="00764BEE" w:rsidRDefault="00764BEE" w:rsidP="00764BE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60D1DEF6" w14:textId="6334016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-2.47%</w:t>
            </w:r>
          </w:p>
        </w:tc>
        <w:tc>
          <w:tcPr>
            <w:tcW w:w="0" w:type="auto"/>
            <w:tcBorders>
              <w:top w:val="single" w:sz="8" w:space="0" w:color="auto"/>
              <w:left w:val="nil"/>
              <w:bottom w:val="nil"/>
              <w:right w:val="nil"/>
            </w:tcBorders>
            <w:noWrap/>
            <w:vAlign w:val="center"/>
            <w:hideMark/>
          </w:tcPr>
          <w:p w14:paraId="6E6364C5" w14:textId="0AC8422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-1.67%</w:t>
            </w:r>
          </w:p>
        </w:tc>
        <w:tc>
          <w:tcPr>
            <w:tcW w:w="0" w:type="auto"/>
            <w:tcBorders>
              <w:top w:val="single" w:sz="8" w:space="0" w:color="auto"/>
              <w:left w:val="nil"/>
              <w:bottom w:val="nil"/>
              <w:right w:val="single" w:sz="4" w:space="0" w:color="auto"/>
            </w:tcBorders>
            <w:noWrap/>
            <w:vAlign w:val="center"/>
            <w:hideMark/>
          </w:tcPr>
          <w:p w14:paraId="761DDEDC" w14:textId="2FCFF10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-1.73%</w:t>
            </w:r>
          </w:p>
        </w:tc>
        <w:tc>
          <w:tcPr>
            <w:tcW w:w="0" w:type="auto"/>
            <w:tcBorders>
              <w:top w:val="single" w:sz="8" w:space="0" w:color="auto"/>
              <w:left w:val="nil"/>
              <w:bottom w:val="nil"/>
              <w:right w:val="nil"/>
            </w:tcBorders>
            <w:noWrap/>
            <w:vAlign w:val="center"/>
            <w:hideMark/>
          </w:tcPr>
          <w:p w14:paraId="72FBA384" w14:textId="56D4B4F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159%</w:t>
            </w:r>
          </w:p>
        </w:tc>
        <w:tc>
          <w:tcPr>
            <w:tcW w:w="0" w:type="auto"/>
            <w:tcBorders>
              <w:top w:val="single" w:sz="8" w:space="0" w:color="auto"/>
              <w:left w:val="nil"/>
              <w:bottom w:val="nil"/>
              <w:right w:val="nil"/>
            </w:tcBorders>
            <w:noWrap/>
            <w:vAlign w:val="center"/>
            <w:hideMark/>
          </w:tcPr>
          <w:p w14:paraId="3ABCFA10" w14:textId="632A444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c>
          <w:tcPr>
            <w:tcW w:w="0" w:type="auto"/>
            <w:tcBorders>
              <w:top w:val="single" w:sz="8" w:space="0" w:color="auto"/>
              <w:left w:val="single" w:sz="8" w:space="0" w:color="auto"/>
              <w:bottom w:val="nil"/>
              <w:right w:val="nil"/>
            </w:tcBorders>
            <w:noWrap/>
            <w:vAlign w:val="center"/>
            <w:hideMark/>
          </w:tcPr>
          <w:p w14:paraId="7ED1FC12" w14:textId="3643C33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-2.13%</w:t>
            </w:r>
          </w:p>
        </w:tc>
        <w:tc>
          <w:tcPr>
            <w:tcW w:w="0" w:type="auto"/>
            <w:tcBorders>
              <w:top w:val="single" w:sz="8" w:space="0" w:color="auto"/>
              <w:left w:val="nil"/>
              <w:bottom w:val="nil"/>
              <w:right w:val="nil"/>
            </w:tcBorders>
            <w:noWrap/>
            <w:vAlign w:val="center"/>
            <w:hideMark/>
          </w:tcPr>
          <w:p w14:paraId="58C02A96" w14:textId="2DFB530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-1.66%</w:t>
            </w:r>
          </w:p>
        </w:tc>
        <w:tc>
          <w:tcPr>
            <w:tcW w:w="0" w:type="auto"/>
            <w:tcBorders>
              <w:top w:val="single" w:sz="8" w:space="0" w:color="auto"/>
              <w:left w:val="nil"/>
              <w:bottom w:val="nil"/>
              <w:right w:val="single" w:sz="4" w:space="0" w:color="auto"/>
            </w:tcBorders>
            <w:noWrap/>
            <w:vAlign w:val="center"/>
            <w:hideMark/>
          </w:tcPr>
          <w:p w14:paraId="5F2E93A2" w14:textId="2C50359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-1.77%</w:t>
            </w:r>
          </w:p>
        </w:tc>
        <w:tc>
          <w:tcPr>
            <w:tcW w:w="0" w:type="auto"/>
            <w:tcBorders>
              <w:top w:val="single" w:sz="8" w:space="0" w:color="auto"/>
              <w:left w:val="nil"/>
              <w:bottom w:val="nil"/>
              <w:right w:val="nil"/>
            </w:tcBorders>
            <w:noWrap/>
            <w:vAlign w:val="center"/>
            <w:hideMark/>
          </w:tcPr>
          <w:p w14:paraId="18E29136" w14:textId="6462095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122%</w:t>
            </w:r>
          </w:p>
        </w:tc>
        <w:tc>
          <w:tcPr>
            <w:tcW w:w="0" w:type="auto"/>
            <w:tcBorders>
              <w:top w:val="single" w:sz="8" w:space="0" w:color="auto"/>
              <w:left w:val="nil"/>
              <w:bottom w:val="nil"/>
              <w:right w:val="single" w:sz="8" w:space="0" w:color="auto"/>
            </w:tcBorders>
            <w:noWrap/>
            <w:vAlign w:val="center"/>
            <w:hideMark/>
          </w:tcPr>
          <w:p w14:paraId="46E9728C" w14:textId="66FAC20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764BEE" w14:paraId="6AAADDDB" w14:textId="77777777" w:rsidTr="00D3136F">
        <w:trPr>
          <w:trHeight w:val="255"/>
        </w:trPr>
        <w:tc>
          <w:tcPr>
            <w:tcW w:w="0" w:type="auto"/>
            <w:tcBorders>
              <w:top w:val="single" w:sz="8" w:space="0" w:color="auto"/>
              <w:left w:val="single" w:sz="8" w:space="0" w:color="auto"/>
              <w:bottom w:val="nil"/>
              <w:right w:val="nil"/>
            </w:tcBorders>
            <w:noWrap/>
            <w:vAlign w:val="center"/>
            <w:hideMark/>
          </w:tcPr>
          <w:p w14:paraId="125AF3D0"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46482510" w14:textId="1AD5216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-3.17%</w:t>
            </w:r>
          </w:p>
        </w:tc>
        <w:tc>
          <w:tcPr>
            <w:tcW w:w="0" w:type="auto"/>
            <w:tcBorders>
              <w:top w:val="single" w:sz="8" w:space="0" w:color="auto"/>
              <w:left w:val="nil"/>
              <w:bottom w:val="nil"/>
              <w:right w:val="nil"/>
            </w:tcBorders>
            <w:noWrap/>
            <w:vAlign w:val="center"/>
            <w:hideMark/>
          </w:tcPr>
          <w:p w14:paraId="58C2C0FC" w14:textId="5642956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-2.42%</w:t>
            </w:r>
          </w:p>
        </w:tc>
        <w:tc>
          <w:tcPr>
            <w:tcW w:w="0" w:type="auto"/>
            <w:tcBorders>
              <w:top w:val="single" w:sz="8" w:space="0" w:color="auto"/>
              <w:left w:val="nil"/>
              <w:bottom w:val="nil"/>
              <w:right w:val="single" w:sz="4" w:space="0" w:color="auto"/>
            </w:tcBorders>
            <w:noWrap/>
            <w:vAlign w:val="center"/>
            <w:hideMark/>
          </w:tcPr>
          <w:p w14:paraId="42726C26" w14:textId="156C5D5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-2.92%</w:t>
            </w:r>
          </w:p>
        </w:tc>
        <w:tc>
          <w:tcPr>
            <w:tcW w:w="0" w:type="auto"/>
            <w:tcBorders>
              <w:top w:val="single" w:sz="8" w:space="0" w:color="auto"/>
              <w:left w:val="nil"/>
              <w:bottom w:val="nil"/>
              <w:right w:val="nil"/>
            </w:tcBorders>
            <w:noWrap/>
            <w:vAlign w:val="center"/>
            <w:hideMark/>
          </w:tcPr>
          <w:p w14:paraId="3AABB729" w14:textId="24204E0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137%</w:t>
            </w:r>
          </w:p>
        </w:tc>
        <w:tc>
          <w:tcPr>
            <w:tcW w:w="0" w:type="auto"/>
            <w:tcBorders>
              <w:top w:val="single" w:sz="8" w:space="0" w:color="auto"/>
              <w:left w:val="nil"/>
              <w:bottom w:val="nil"/>
              <w:right w:val="single" w:sz="8" w:space="0" w:color="auto"/>
            </w:tcBorders>
            <w:noWrap/>
            <w:vAlign w:val="center"/>
            <w:hideMark/>
          </w:tcPr>
          <w:p w14:paraId="689E7310" w14:textId="76E3A4A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c>
          <w:tcPr>
            <w:tcW w:w="0" w:type="auto"/>
            <w:tcBorders>
              <w:top w:val="single" w:sz="8" w:space="0" w:color="auto"/>
              <w:left w:val="nil"/>
              <w:bottom w:val="nil"/>
              <w:right w:val="nil"/>
            </w:tcBorders>
            <w:noWrap/>
            <w:vAlign w:val="center"/>
            <w:hideMark/>
          </w:tcPr>
          <w:p w14:paraId="21B11E7B" w14:textId="3EAF81F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-2.85%</w:t>
            </w:r>
          </w:p>
        </w:tc>
        <w:tc>
          <w:tcPr>
            <w:tcW w:w="0" w:type="auto"/>
            <w:tcBorders>
              <w:top w:val="single" w:sz="8" w:space="0" w:color="auto"/>
              <w:left w:val="nil"/>
              <w:bottom w:val="nil"/>
              <w:right w:val="nil"/>
            </w:tcBorders>
            <w:noWrap/>
            <w:vAlign w:val="center"/>
            <w:hideMark/>
          </w:tcPr>
          <w:p w14:paraId="22EB1D37" w14:textId="1AB90BA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-2.59%</w:t>
            </w:r>
          </w:p>
        </w:tc>
        <w:tc>
          <w:tcPr>
            <w:tcW w:w="0" w:type="auto"/>
            <w:tcBorders>
              <w:top w:val="single" w:sz="8" w:space="0" w:color="auto"/>
              <w:left w:val="nil"/>
              <w:bottom w:val="nil"/>
              <w:right w:val="single" w:sz="4" w:space="0" w:color="auto"/>
            </w:tcBorders>
            <w:noWrap/>
            <w:vAlign w:val="center"/>
            <w:hideMark/>
          </w:tcPr>
          <w:p w14:paraId="30CC9A3A" w14:textId="35C9EA6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-3.02%</w:t>
            </w:r>
          </w:p>
        </w:tc>
        <w:tc>
          <w:tcPr>
            <w:tcW w:w="0" w:type="auto"/>
            <w:tcBorders>
              <w:top w:val="single" w:sz="8" w:space="0" w:color="auto"/>
              <w:left w:val="nil"/>
              <w:bottom w:val="nil"/>
              <w:right w:val="nil"/>
            </w:tcBorders>
            <w:noWrap/>
            <w:vAlign w:val="center"/>
            <w:hideMark/>
          </w:tcPr>
          <w:p w14:paraId="34457558" w14:textId="17AC9CD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115%</w:t>
            </w:r>
          </w:p>
        </w:tc>
        <w:tc>
          <w:tcPr>
            <w:tcW w:w="0" w:type="auto"/>
            <w:tcBorders>
              <w:top w:val="single" w:sz="8" w:space="0" w:color="auto"/>
              <w:left w:val="nil"/>
              <w:bottom w:val="nil"/>
              <w:right w:val="single" w:sz="8" w:space="0" w:color="auto"/>
            </w:tcBorders>
            <w:noWrap/>
            <w:vAlign w:val="center"/>
            <w:hideMark/>
          </w:tcPr>
          <w:p w14:paraId="67B37560" w14:textId="775211E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764BEE" w14:paraId="67F3CEF2" w14:textId="77777777" w:rsidTr="00D3136F">
        <w:trPr>
          <w:trHeight w:val="255"/>
        </w:trPr>
        <w:tc>
          <w:tcPr>
            <w:tcW w:w="0" w:type="auto"/>
            <w:tcBorders>
              <w:top w:val="nil"/>
              <w:left w:val="single" w:sz="8" w:space="0" w:color="auto"/>
              <w:bottom w:val="single" w:sz="8" w:space="0" w:color="auto"/>
              <w:right w:val="nil"/>
            </w:tcBorders>
            <w:noWrap/>
            <w:vAlign w:val="center"/>
            <w:hideMark/>
          </w:tcPr>
          <w:p w14:paraId="380E0FAC"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0E7C0FA8" w14:textId="2F02ED5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8714F29" w14:textId="3473256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3DF6BB66" w14:textId="214ED16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D801A49" w14:textId="6EB2A48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767D4160" w14:textId="79AC82C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nil"/>
            </w:tcBorders>
            <w:noWrap/>
            <w:vAlign w:val="center"/>
            <w:hideMark/>
          </w:tcPr>
          <w:p w14:paraId="3E41FE6E" w14:textId="1C00101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4CA93DD" w14:textId="54BF895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6A9726DA" w14:textId="7859A59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3BA616C" w14:textId="6984271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6038391C" w14:textId="38A2574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r>
    </w:tbl>
    <w:p w14:paraId="2165EF10" w14:textId="77777777" w:rsidR="00764BEE" w:rsidRPr="00764BEE" w:rsidRDefault="00764BEE" w:rsidP="00764BEE">
      <w:pPr>
        <w:rPr>
          <w:rFonts w:eastAsia="Malgun Gothic"/>
          <w:lang w:val="en-CA" w:eastAsia="ko-KR"/>
        </w:rPr>
      </w:pPr>
    </w:p>
    <w:p w14:paraId="051653BB" w14:textId="4F15F2E4" w:rsidR="002F7FA6" w:rsidRDefault="002F7FA6" w:rsidP="002F7FA6">
      <w:pPr>
        <w:tabs>
          <w:tab w:val="clear" w:pos="360"/>
          <w:tab w:val="left" w:pos="420"/>
        </w:tabs>
        <w:jc w:val="center"/>
        <w:rPr>
          <w:szCs w:val="22"/>
          <w:lang w:val="en-CA"/>
        </w:rPr>
      </w:pPr>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EC262B">
        <w:rPr>
          <w:noProof/>
          <w:szCs w:val="22"/>
          <w:lang w:val="en-CA"/>
        </w:rPr>
        <w:t>15</w:t>
      </w:r>
      <w:r>
        <w:rPr>
          <w:szCs w:val="22"/>
          <w:lang w:val="en-CA"/>
        </w:rPr>
        <w:fldChar w:fldCharType="end"/>
      </w:r>
      <w:r>
        <w:rPr>
          <w:szCs w:val="22"/>
          <w:lang w:val="en-CA"/>
        </w:rPr>
        <w:t xml:space="preserve"> Coding performance of test </w:t>
      </w:r>
      <w:r w:rsidR="0010324A">
        <w:rPr>
          <w:szCs w:val="22"/>
          <w:lang w:val="en-CA"/>
        </w:rPr>
        <w:t>f</w:t>
      </w:r>
      <w:r w:rsidR="00764BEE">
        <w:rPr>
          <w:szCs w:val="22"/>
          <w:lang w:val="en-CA"/>
        </w:rPr>
        <w:t xml:space="preserve"> (over VTM + AFFINE and BMS)</w:t>
      </w:r>
    </w:p>
    <w:tbl>
      <w:tblPr>
        <w:tblW w:w="0" w:type="auto"/>
        <w:tblLook w:val="04A0" w:firstRow="1" w:lastRow="0" w:firstColumn="1" w:lastColumn="0" w:noHBand="0" w:noVBand="1"/>
      </w:tblPr>
      <w:tblGrid>
        <w:gridCol w:w="1418"/>
        <w:gridCol w:w="848"/>
        <w:gridCol w:w="848"/>
        <w:gridCol w:w="848"/>
        <w:gridCol w:w="728"/>
        <w:gridCol w:w="728"/>
        <w:gridCol w:w="848"/>
        <w:gridCol w:w="848"/>
        <w:gridCol w:w="848"/>
        <w:gridCol w:w="694"/>
        <w:gridCol w:w="694"/>
      </w:tblGrid>
      <w:tr w:rsidR="002F7FA6" w14:paraId="583B9DEC" w14:textId="77777777" w:rsidTr="00E3718A">
        <w:trPr>
          <w:trHeight w:val="255"/>
        </w:trPr>
        <w:tc>
          <w:tcPr>
            <w:tcW w:w="0" w:type="auto"/>
            <w:noWrap/>
            <w:vAlign w:val="center"/>
            <w:hideMark/>
          </w:tcPr>
          <w:p w14:paraId="4496DDF0" w14:textId="77777777" w:rsidR="002F7FA6" w:rsidRDefault="002F7FA6" w:rsidP="00E3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6ACD1215" w14:textId="77777777" w:rsidR="002F7FA6" w:rsidRDefault="002F7FA6" w:rsidP="00E3718A">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2F7FA6" w14:paraId="59C49467" w14:textId="77777777" w:rsidTr="00E3718A">
        <w:trPr>
          <w:trHeight w:val="255"/>
        </w:trPr>
        <w:tc>
          <w:tcPr>
            <w:tcW w:w="0" w:type="auto"/>
            <w:noWrap/>
            <w:vAlign w:val="center"/>
            <w:hideMark/>
          </w:tcPr>
          <w:p w14:paraId="02264EF7" w14:textId="77777777" w:rsidR="002F7FA6" w:rsidRDefault="002F7FA6" w:rsidP="00E3718A">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12B0003F" w14:textId="77777777" w:rsidR="002F7FA6" w:rsidRDefault="002F7FA6" w:rsidP="00E3718A">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AFFINE</w:t>
            </w:r>
          </w:p>
        </w:tc>
        <w:tc>
          <w:tcPr>
            <w:tcW w:w="0" w:type="auto"/>
            <w:gridSpan w:val="5"/>
            <w:tcBorders>
              <w:top w:val="single" w:sz="8" w:space="0" w:color="auto"/>
              <w:left w:val="nil"/>
              <w:bottom w:val="nil"/>
              <w:right w:val="single" w:sz="8" w:space="0" w:color="000000"/>
            </w:tcBorders>
            <w:noWrap/>
            <w:vAlign w:val="center"/>
            <w:hideMark/>
          </w:tcPr>
          <w:p w14:paraId="0506324E" w14:textId="77777777" w:rsidR="002F7FA6" w:rsidRDefault="002F7FA6" w:rsidP="00E3718A">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2F7FA6" w14:paraId="729DBC35" w14:textId="77777777" w:rsidTr="00E3718A">
        <w:trPr>
          <w:trHeight w:val="255"/>
        </w:trPr>
        <w:tc>
          <w:tcPr>
            <w:tcW w:w="0" w:type="auto"/>
            <w:noWrap/>
            <w:vAlign w:val="center"/>
            <w:hideMark/>
          </w:tcPr>
          <w:p w14:paraId="657E2ADA" w14:textId="77777777" w:rsidR="002F7FA6" w:rsidRDefault="002F7FA6" w:rsidP="00E3718A">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343EDB91"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6A7A1281"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6824CDFB"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66FEFE55"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5F6FEF26"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c>
          <w:tcPr>
            <w:tcW w:w="0" w:type="auto"/>
            <w:tcBorders>
              <w:top w:val="nil"/>
              <w:left w:val="nil"/>
              <w:bottom w:val="single" w:sz="8" w:space="0" w:color="auto"/>
              <w:right w:val="nil"/>
            </w:tcBorders>
            <w:noWrap/>
            <w:vAlign w:val="center"/>
            <w:hideMark/>
          </w:tcPr>
          <w:p w14:paraId="643670B3"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178E7273"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4EC95D13"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1E047DB1"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2D56B656"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C93445" w14:paraId="470B9557" w14:textId="77777777" w:rsidTr="00E3718A">
        <w:trPr>
          <w:trHeight w:val="255"/>
        </w:trPr>
        <w:tc>
          <w:tcPr>
            <w:tcW w:w="0" w:type="auto"/>
            <w:tcBorders>
              <w:top w:val="single" w:sz="8" w:space="0" w:color="auto"/>
              <w:left w:val="single" w:sz="8" w:space="0" w:color="auto"/>
              <w:bottom w:val="nil"/>
              <w:right w:val="single" w:sz="8" w:space="0" w:color="auto"/>
            </w:tcBorders>
            <w:noWrap/>
            <w:vAlign w:val="center"/>
            <w:hideMark/>
          </w:tcPr>
          <w:p w14:paraId="284A3B96"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42DCA68F" w14:textId="371A4F3A"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-0.21%</w:t>
            </w:r>
          </w:p>
        </w:tc>
        <w:tc>
          <w:tcPr>
            <w:tcW w:w="0" w:type="auto"/>
            <w:noWrap/>
            <w:vAlign w:val="center"/>
            <w:hideMark/>
          </w:tcPr>
          <w:p w14:paraId="25EE9737" w14:textId="42384AD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nil"/>
              <w:left w:val="nil"/>
              <w:bottom w:val="nil"/>
              <w:right w:val="single" w:sz="4" w:space="0" w:color="auto"/>
            </w:tcBorders>
            <w:noWrap/>
            <w:vAlign w:val="center"/>
            <w:hideMark/>
          </w:tcPr>
          <w:p w14:paraId="4D2BD599" w14:textId="51FA9E59"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noWrap/>
            <w:vAlign w:val="center"/>
            <w:hideMark/>
          </w:tcPr>
          <w:p w14:paraId="25AE2666" w14:textId="1E9896D9"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noWrap/>
            <w:vAlign w:val="center"/>
            <w:hideMark/>
          </w:tcPr>
          <w:p w14:paraId="2503EC66" w14:textId="478444D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c>
          <w:tcPr>
            <w:tcW w:w="0" w:type="auto"/>
            <w:tcBorders>
              <w:top w:val="nil"/>
              <w:left w:val="single" w:sz="8" w:space="0" w:color="auto"/>
              <w:bottom w:val="nil"/>
              <w:right w:val="nil"/>
            </w:tcBorders>
            <w:noWrap/>
            <w:vAlign w:val="center"/>
            <w:hideMark/>
          </w:tcPr>
          <w:p w14:paraId="2290DAA0" w14:textId="15AA4594"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2A1FF03D" w14:textId="59D6E304"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tcBorders>
              <w:top w:val="nil"/>
              <w:left w:val="nil"/>
              <w:bottom w:val="nil"/>
              <w:right w:val="single" w:sz="4" w:space="0" w:color="auto"/>
            </w:tcBorders>
            <w:noWrap/>
            <w:vAlign w:val="center"/>
            <w:hideMark/>
          </w:tcPr>
          <w:p w14:paraId="26500BE9" w14:textId="7EC89DF6"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noWrap/>
            <w:vAlign w:val="center"/>
            <w:hideMark/>
          </w:tcPr>
          <w:p w14:paraId="67E5A283" w14:textId="2B8BD70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nil"/>
              <w:bottom w:val="nil"/>
              <w:right w:val="single" w:sz="8" w:space="0" w:color="auto"/>
            </w:tcBorders>
            <w:noWrap/>
            <w:vAlign w:val="center"/>
            <w:hideMark/>
          </w:tcPr>
          <w:p w14:paraId="6F98769F" w14:textId="5A8D3356"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C93445" w14:paraId="7DD8BD42" w14:textId="77777777" w:rsidTr="00E3718A">
        <w:trPr>
          <w:trHeight w:val="255"/>
        </w:trPr>
        <w:tc>
          <w:tcPr>
            <w:tcW w:w="0" w:type="auto"/>
            <w:tcBorders>
              <w:top w:val="nil"/>
              <w:left w:val="single" w:sz="8" w:space="0" w:color="auto"/>
              <w:bottom w:val="nil"/>
              <w:right w:val="single" w:sz="8" w:space="0" w:color="auto"/>
            </w:tcBorders>
            <w:noWrap/>
            <w:vAlign w:val="center"/>
            <w:hideMark/>
          </w:tcPr>
          <w:p w14:paraId="226D13E2"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4DA08072" w14:textId="2BD8D5D6"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-0.76%</w:t>
            </w:r>
          </w:p>
        </w:tc>
        <w:tc>
          <w:tcPr>
            <w:tcW w:w="0" w:type="auto"/>
            <w:noWrap/>
            <w:vAlign w:val="center"/>
            <w:hideMark/>
          </w:tcPr>
          <w:p w14:paraId="216C69DC" w14:textId="0DFCF9A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-0.30%</w:t>
            </w:r>
          </w:p>
        </w:tc>
        <w:tc>
          <w:tcPr>
            <w:tcW w:w="0" w:type="auto"/>
            <w:tcBorders>
              <w:top w:val="nil"/>
              <w:left w:val="nil"/>
              <w:bottom w:val="nil"/>
              <w:right w:val="single" w:sz="4" w:space="0" w:color="auto"/>
            </w:tcBorders>
            <w:noWrap/>
            <w:vAlign w:val="center"/>
            <w:hideMark/>
          </w:tcPr>
          <w:p w14:paraId="5725EB98" w14:textId="36DACAEB"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-0.60%</w:t>
            </w:r>
          </w:p>
        </w:tc>
        <w:tc>
          <w:tcPr>
            <w:tcW w:w="0" w:type="auto"/>
            <w:noWrap/>
            <w:vAlign w:val="center"/>
            <w:hideMark/>
          </w:tcPr>
          <w:p w14:paraId="64CC1BC8" w14:textId="68E55F5D"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94%</w:t>
            </w:r>
          </w:p>
        </w:tc>
        <w:tc>
          <w:tcPr>
            <w:tcW w:w="0" w:type="auto"/>
            <w:noWrap/>
            <w:vAlign w:val="center"/>
            <w:hideMark/>
          </w:tcPr>
          <w:p w14:paraId="0552A146" w14:textId="0274B8DB"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91%</w:t>
            </w:r>
          </w:p>
        </w:tc>
        <w:tc>
          <w:tcPr>
            <w:tcW w:w="0" w:type="auto"/>
            <w:tcBorders>
              <w:top w:val="nil"/>
              <w:left w:val="single" w:sz="8" w:space="0" w:color="auto"/>
              <w:bottom w:val="nil"/>
              <w:right w:val="nil"/>
            </w:tcBorders>
            <w:noWrap/>
            <w:vAlign w:val="center"/>
            <w:hideMark/>
          </w:tcPr>
          <w:p w14:paraId="4E01B732" w14:textId="1CBB207E"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-0.30%</w:t>
            </w:r>
          </w:p>
        </w:tc>
        <w:tc>
          <w:tcPr>
            <w:tcW w:w="0" w:type="auto"/>
            <w:noWrap/>
            <w:vAlign w:val="center"/>
            <w:hideMark/>
          </w:tcPr>
          <w:p w14:paraId="32DDDEEB" w14:textId="3B45296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single" w:sz="4" w:space="0" w:color="auto"/>
            </w:tcBorders>
            <w:noWrap/>
            <w:vAlign w:val="center"/>
            <w:hideMark/>
          </w:tcPr>
          <w:p w14:paraId="04BDAA7A" w14:textId="59FB86A9"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noWrap/>
            <w:vAlign w:val="center"/>
            <w:hideMark/>
          </w:tcPr>
          <w:p w14:paraId="7B41BA45" w14:textId="76934CE1"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nil"/>
              <w:bottom w:val="nil"/>
              <w:right w:val="single" w:sz="8" w:space="0" w:color="auto"/>
            </w:tcBorders>
            <w:noWrap/>
            <w:vAlign w:val="center"/>
            <w:hideMark/>
          </w:tcPr>
          <w:p w14:paraId="2393F2DD" w14:textId="7383FF6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r>
      <w:tr w:rsidR="00C93445" w14:paraId="1C35F606" w14:textId="77777777" w:rsidTr="00E3718A">
        <w:trPr>
          <w:trHeight w:val="255"/>
        </w:trPr>
        <w:tc>
          <w:tcPr>
            <w:tcW w:w="0" w:type="auto"/>
            <w:tcBorders>
              <w:top w:val="nil"/>
              <w:left w:val="single" w:sz="8" w:space="0" w:color="auto"/>
              <w:bottom w:val="nil"/>
              <w:right w:val="single" w:sz="8" w:space="0" w:color="auto"/>
            </w:tcBorders>
            <w:noWrap/>
            <w:vAlign w:val="center"/>
            <w:hideMark/>
          </w:tcPr>
          <w:p w14:paraId="7EE176EC"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2A9C35F2" w14:textId="2CBDF0B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-0.45%</w:t>
            </w:r>
          </w:p>
        </w:tc>
        <w:tc>
          <w:tcPr>
            <w:tcW w:w="0" w:type="auto"/>
            <w:noWrap/>
            <w:vAlign w:val="center"/>
            <w:hideMark/>
          </w:tcPr>
          <w:p w14:paraId="45CE4248" w14:textId="633B623D"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-0.51%</w:t>
            </w:r>
          </w:p>
        </w:tc>
        <w:tc>
          <w:tcPr>
            <w:tcW w:w="0" w:type="auto"/>
            <w:tcBorders>
              <w:top w:val="nil"/>
              <w:left w:val="nil"/>
              <w:bottom w:val="nil"/>
              <w:right w:val="single" w:sz="4" w:space="0" w:color="auto"/>
            </w:tcBorders>
            <w:noWrap/>
            <w:vAlign w:val="center"/>
            <w:hideMark/>
          </w:tcPr>
          <w:p w14:paraId="14D194EF" w14:textId="156761C9"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-0.62%</w:t>
            </w:r>
          </w:p>
        </w:tc>
        <w:tc>
          <w:tcPr>
            <w:tcW w:w="0" w:type="auto"/>
            <w:noWrap/>
            <w:vAlign w:val="center"/>
            <w:hideMark/>
          </w:tcPr>
          <w:p w14:paraId="474B40F5" w14:textId="57262FD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noWrap/>
            <w:vAlign w:val="center"/>
            <w:hideMark/>
          </w:tcPr>
          <w:p w14:paraId="2D07D052" w14:textId="5956EE80"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93%</w:t>
            </w:r>
          </w:p>
        </w:tc>
        <w:tc>
          <w:tcPr>
            <w:tcW w:w="0" w:type="auto"/>
            <w:tcBorders>
              <w:top w:val="nil"/>
              <w:left w:val="single" w:sz="8" w:space="0" w:color="auto"/>
              <w:bottom w:val="nil"/>
              <w:right w:val="nil"/>
            </w:tcBorders>
            <w:noWrap/>
            <w:vAlign w:val="center"/>
            <w:hideMark/>
          </w:tcPr>
          <w:p w14:paraId="1FCFA10C" w14:textId="1C4B1CA0"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-0.14%</w:t>
            </w:r>
          </w:p>
        </w:tc>
        <w:tc>
          <w:tcPr>
            <w:tcW w:w="0" w:type="auto"/>
            <w:noWrap/>
            <w:vAlign w:val="center"/>
            <w:hideMark/>
          </w:tcPr>
          <w:p w14:paraId="7B62193B" w14:textId="7881B256"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-0.34%</w:t>
            </w:r>
          </w:p>
        </w:tc>
        <w:tc>
          <w:tcPr>
            <w:tcW w:w="0" w:type="auto"/>
            <w:tcBorders>
              <w:top w:val="nil"/>
              <w:left w:val="nil"/>
              <w:bottom w:val="nil"/>
              <w:right w:val="single" w:sz="4" w:space="0" w:color="auto"/>
            </w:tcBorders>
            <w:noWrap/>
            <w:vAlign w:val="center"/>
            <w:hideMark/>
          </w:tcPr>
          <w:p w14:paraId="7D6EDE65" w14:textId="781CD8A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-0.45%</w:t>
            </w:r>
          </w:p>
        </w:tc>
        <w:tc>
          <w:tcPr>
            <w:tcW w:w="0" w:type="auto"/>
            <w:noWrap/>
            <w:vAlign w:val="center"/>
            <w:hideMark/>
          </w:tcPr>
          <w:p w14:paraId="2156D389" w14:textId="6466A47A"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nil"/>
              <w:bottom w:val="nil"/>
              <w:right w:val="single" w:sz="8" w:space="0" w:color="auto"/>
            </w:tcBorders>
            <w:noWrap/>
            <w:vAlign w:val="center"/>
            <w:hideMark/>
          </w:tcPr>
          <w:p w14:paraId="1AFDF894" w14:textId="0DED9F7D"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C93445" w14:paraId="68C85B5C" w14:textId="77777777" w:rsidTr="00E3718A">
        <w:trPr>
          <w:trHeight w:val="255"/>
        </w:trPr>
        <w:tc>
          <w:tcPr>
            <w:tcW w:w="0" w:type="auto"/>
            <w:tcBorders>
              <w:top w:val="nil"/>
              <w:left w:val="single" w:sz="8" w:space="0" w:color="auto"/>
              <w:bottom w:val="nil"/>
              <w:right w:val="single" w:sz="8" w:space="0" w:color="auto"/>
            </w:tcBorders>
            <w:noWrap/>
            <w:vAlign w:val="center"/>
            <w:hideMark/>
          </w:tcPr>
          <w:p w14:paraId="5D2BF6C1"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7AA63B40" w14:textId="21A2E374"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noWrap/>
            <w:vAlign w:val="center"/>
            <w:hideMark/>
          </w:tcPr>
          <w:p w14:paraId="563C1117" w14:textId="77882E94"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single" w:sz="4" w:space="0" w:color="auto"/>
            </w:tcBorders>
            <w:noWrap/>
            <w:vAlign w:val="center"/>
            <w:hideMark/>
          </w:tcPr>
          <w:p w14:paraId="59688F86" w14:textId="65BD3C0D"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-0.16%</w:t>
            </w:r>
          </w:p>
        </w:tc>
        <w:tc>
          <w:tcPr>
            <w:tcW w:w="0" w:type="auto"/>
            <w:noWrap/>
            <w:vAlign w:val="center"/>
            <w:hideMark/>
          </w:tcPr>
          <w:p w14:paraId="1B56DE4D" w14:textId="7DDE3025"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noWrap/>
            <w:vAlign w:val="center"/>
            <w:hideMark/>
          </w:tcPr>
          <w:p w14:paraId="6E9AE28C" w14:textId="5B7F3C1B"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93%</w:t>
            </w:r>
          </w:p>
        </w:tc>
        <w:tc>
          <w:tcPr>
            <w:tcW w:w="0" w:type="auto"/>
            <w:tcBorders>
              <w:top w:val="nil"/>
              <w:left w:val="single" w:sz="8" w:space="0" w:color="auto"/>
              <w:bottom w:val="nil"/>
              <w:right w:val="nil"/>
            </w:tcBorders>
            <w:noWrap/>
            <w:vAlign w:val="center"/>
            <w:hideMark/>
          </w:tcPr>
          <w:p w14:paraId="46F20600" w14:textId="0121E94F"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0.15%</w:t>
            </w:r>
          </w:p>
        </w:tc>
        <w:tc>
          <w:tcPr>
            <w:tcW w:w="0" w:type="auto"/>
            <w:noWrap/>
            <w:vAlign w:val="center"/>
            <w:hideMark/>
          </w:tcPr>
          <w:p w14:paraId="4DDD12A1" w14:textId="5D7767FD"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single" w:sz="4" w:space="0" w:color="auto"/>
            </w:tcBorders>
            <w:noWrap/>
            <w:vAlign w:val="center"/>
            <w:hideMark/>
          </w:tcPr>
          <w:p w14:paraId="35208228" w14:textId="6D2705F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noWrap/>
            <w:vAlign w:val="center"/>
            <w:hideMark/>
          </w:tcPr>
          <w:p w14:paraId="3B2DFFF0" w14:textId="255E2F5E"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nil"/>
              <w:bottom w:val="nil"/>
              <w:right w:val="single" w:sz="8" w:space="0" w:color="auto"/>
            </w:tcBorders>
            <w:noWrap/>
            <w:vAlign w:val="center"/>
            <w:hideMark/>
          </w:tcPr>
          <w:p w14:paraId="6EC077FF" w14:textId="6116385E"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C93445" w14:paraId="17D53AFC" w14:textId="77777777" w:rsidTr="00E3718A">
        <w:trPr>
          <w:trHeight w:val="255"/>
        </w:trPr>
        <w:tc>
          <w:tcPr>
            <w:tcW w:w="0" w:type="auto"/>
            <w:tcBorders>
              <w:top w:val="nil"/>
              <w:left w:val="single" w:sz="8" w:space="0" w:color="auto"/>
              <w:bottom w:val="nil"/>
              <w:right w:val="single" w:sz="8" w:space="0" w:color="auto"/>
            </w:tcBorders>
            <w:noWrap/>
            <w:vAlign w:val="center"/>
            <w:hideMark/>
          </w:tcPr>
          <w:p w14:paraId="6965BDA6"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7F29725A" w14:textId="6255ABFF"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414D9DB" w14:textId="77777777" w:rsidR="00C93445" w:rsidRDefault="00C93445" w:rsidP="00C93445">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5EF6ADCD" w14:textId="1C6E3766"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8768C6E" w14:textId="561FCAD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6F63493" w14:textId="77777777" w:rsidR="00C93445" w:rsidRDefault="00C93445" w:rsidP="00C93445">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1E4BB25D" w14:textId="7FAB265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9064DC9" w14:textId="77777777" w:rsidR="00C93445" w:rsidRDefault="00C93445" w:rsidP="00C93445">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61E2F41B" w14:textId="28988693"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ABB92B6" w14:textId="156A56A5"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68F84753" w14:textId="0074C9D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C93445" w14:paraId="6F6307F5" w14:textId="77777777" w:rsidTr="00E3718A">
        <w:trPr>
          <w:trHeight w:val="255"/>
        </w:trPr>
        <w:tc>
          <w:tcPr>
            <w:tcW w:w="0" w:type="auto"/>
            <w:tcBorders>
              <w:top w:val="single" w:sz="8" w:space="0" w:color="auto"/>
              <w:left w:val="single" w:sz="8" w:space="0" w:color="auto"/>
              <w:bottom w:val="nil"/>
              <w:right w:val="single" w:sz="8" w:space="0" w:color="auto"/>
            </w:tcBorders>
            <w:noWrap/>
            <w:vAlign w:val="center"/>
            <w:hideMark/>
          </w:tcPr>
          <w:p w14:paraId="6A448460" w14:textId="77777777" w:rsidR="00C93445" w:rsidRDefault="00C93445" w:rsidP="00C93445">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619744DE" w14:textId="336FB325"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-0.36%</w:t>
            </w:r>
          </w:p>
        </w:tc>
        <w:tc>
          <w:tcPr>
            <w:tcW w:w="0" w:type="auto"/>
            <w:tcBorders>
              <w:top w:val="single" w:sz="8" w:space="0" w:color="auto"/>
              <w:left w:val="nil"/>
              <w:bottom w:val="nil"/>
              <w:right w:val="nil"/>
            </w:tcBorders>
            <w:noWrap/>
            <w:vAlign w:val="center"/>
            <w:hideMark/>
          </w:tcPr>
          <w:p w14:paraId="0339EB5E" w14:textId="0FBD8901"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-0.23%</w:t>
            </w:r>
          </w:p>
        </w:tc>
        <w:tc>
          <w:tcPr>
            <w:tcW w:w="0" w:type="auto"/>
            <w:tcBorders>
              <w:top w:val="single" w:sz="8" w:space="0" w:color="auto"/>
              <w:left w:val="nil"/>
              <w:bottom w:val="nil"/>
              <w:right w:val="single" w:sz="4" w:space="0" w:color="auto"/>
            </w:tcBorders>
            <w:noWrap/>
            <w:vAlign w:val="center"/>
            <w:hideMark/>
          </w:tcPr>
          <w:p w14:paraId="60072C25" w14:textId="583FCD0F"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-0.36%</w:t>
            </w:r>
          </w:p>
        </w:tc>
        <w:tc>
          <w:tcPr>
            <w:tcW w:w="0" w:type="auto"/>
            <w:tcBorders>
              <w:top w:val="single" w:sz="8" w:space="0" w:color="auto"/>
              <w:left w:val="nil"/>
              <w:bottom w:val="nil"/>
              <w:right w:val="nil"/>
            </w:tcBorders>
            <w:noWrap/>
            <w:vAlign w:val="center"/>
            <w:hideMark/>
          </w:tcPr>
          <w:p w14:paraId="0E356DB9" w14:textId="08F3C1EF"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tcBorders>
              <w:top w:val="single" w:sz="8" w:space="0" w:color="auto"/>
              <w:left w:val="nil"/>
              <w:bottom w:val="nil"/>
              <w:right w:val="nil"/>
            </w:tcBorders>
            <w:noWrap/>
            <w:vAlign w:val="center"/>
            <w:hideMark/>
          </w:tcPr>
          <w:p w14:paraId="32BF1A5D" w14:textId="28DFB34A"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93%</w:t>
            </w:r>
          </w:p>
        </w:tc>
        <w:tc>
          <w:tcPr>
            <w:tcW w:w="0" w:type="auto"/>
            <w:tcBorders>
              <w:top w:val="single" w:sz="8" w:space="0" w:color="auto"/>
              <w:left w:val="single" w:sz="8" w:space="0" w:color="auto"/>
              <w:bottom w:val="nil"/>
              <w:right w:val="nil"/>
            </w:tcBorders>
            <w:noWrap/>
            <w:vAlign w:val="center"/>
            <w:hideMark/>
          </w:tcPr>
          <w:p w14:paraId="6863388D" w14:textId="47320056"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nil"/>
            </w:tcBorders>
            <w:noWrap/>
            <w:vAlign w:val="center"/>
            <w:hideMark/>
          </w:tcPr>
          <w:p w14:paraId="417D6019" w14:textId="1318FE91"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-0.13%</w:t>
            </w:r>
          </w:p>
        </w:tc>
        <w:tc>
          <w:tcPr>
            <w:tcW w:w="0" w:type="auto"/>
            <w:tcBorders>
              <w:top w:val="single" w:sz="8" w:space="0" w:color="auto"/>
              <w:left w:val="nil"/>
              <w:bottom w:val="nil"/>
              <w:right w:val="single" w:sz="4" w:space="0" w:color="auto"/>
            </w:tcBorders>
            <w:noWrap/>
            <w:vAlign w:val="center"/>
            <w:hideMark/>
          </w:tcPr>
          <w:p w14:paraId="01DC87FC" w14:textId="07C60591"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-0.16%</w:t>
            </w:r>
          </w:p>
        </w:tc>
        <w:tc>
          <w:tcPr>
            <w:tcW w:w="0" w:type="auto"/>
            <w:tcBorders>
              <w:top w:val="single" w:sz="8" w:space="0" w:color="auto"/>
              <w:left w:val="nil"/>
              <w:bottom w:val="nil"/>
              <w:right w:val="nil"/>
            </w:tcBorders>
            <w:noWrap/>
            <w:vAlign w:val="center"/>
            <w:hideMark/>
          </w:tcPr>
          <w:p w14:paraId="04598D6A" w14:textId="1ABA455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noWrap/>
            <w:vAlign w:val="center"/>
            <w:hideMark/>
          </w:tcPr>
          <w:p w14:paraId="7A92DE31" w14:textId="46041B1F"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C93445" w14:paraId="4DF7E852" w14:textId="77777777" w:rsidTr="00E3718A">
        <w:trPr>
          <w:trHeight w:val="255"/>
        </w:trPr>
        <w:tc>
          <w:tcPr>
            <w:tcW w:w="0" w:type="auto"/>
            <w:tcBorders>
              <w:top w:val="single" w:sz="8" w:space="0" w:color="auto"/>
              <w:left w:val="single" w:sz="8" w:space="0" w:color="auto"/>
              <w:bottom w:val="nil"/>
              <w:right w:val="single" w:sz="8" w:space="0" w:color="auto"/>
            </w:tcBorders>
            <w:noWrap/>
            <w:vAlign w:val="center"/>
            <w:hideMark/>
          </w:tcPr>
          <w:p w14:paraId="453530F9"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24A49ABF" w14:textId="3139F86D"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0.29%</w:t>
            </w:r>
          </w:p>
        </w:tc>
        <w:tc>
          <w:tcPr>
            <w:tcW w:w="0" w:type="auto"/>
            <w:tcBorders>
              <w:top w:val="single" w:sz="8" w:space="0" w:color="auto"/>
              <w:left w:val="nil"/>
              <w:bottom w:val="nil"/>
              <w:right w:val="nil"/>
            </w:tcBorders>
            <w:noWrap/>
            <w:vAlign w:val="center"/>
            <w:hideMark/>
          </w:tcPr>
          <w:p w14:paraId="59D16681" w14:textId="4328328D"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0.14%</w:t>
            </w:r>
          </w:p>
        </w:tc>
        <w:tc>
          <w:tcPr>
            <w:tcW w:w="0" w:type="auto"/>
            <w:tcBorders>
              <w:top w:val="single" w:sz="8" w:space="0" w:color="auto"/>
              <w:left w:val="nil"/>
              <w:bottom w:val="nil"/>
              <w:right w:val="single" w:sz="4" w:space="0" w:color="auto"/>
            </w:tcBorders>
            <w:noWrap/>
            <w:vAlign w:val="center"/>
            <w:hideMark/>
          </w:tcPr>
          <w:p w14:paraId="515649E4" w14:textId="36D22C1B"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nil"/>
            </w:tcBorders>
            <w:noWrap/>
            <w:vAlign w:val="center"/>
            <w:hideMark/>
          </w:tcPr>
          <w:p w14:paraId="765D804C" w14:textId="7BC76EF9"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single" w:sz="8" w:space="0" w:color="auto"/>
              <w:left w:val="nil"/>
              <w:bottom w:val="nil"/>
              <w:right w:val="single" w:sz="8" w:space="0" w:color="auto"/>
            </w:tcBorders>
            <w:noWrap/>
            <w:vAlign w:val="center"/>
            <w:hideMark/>
          </w:tcPr>
          <w:p w14:paraId="7C0FE6F5" w14:textId="720753EA"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93%</w:t>
            </w:r>
          </w:p>
        </w:tc>
        <w:tc>
          <w:tcPr>
            <w:tcW w:w="0" w:type="auto"/>
            <w:tcBorders>
              <w:top w:val="single" w:sz="8" w:space="0" w:color="auto"/>
              <w:left w:val="nil"/>
              <w:bottom w:val="nil"/>
              <w:right w:val="nil"/>
            </w:tcBorders>
            <w:noWrap/>
            <w:vAlign w:val="center"/>
            <w:hideMark/>
          </w:tcPr>
          <w:p w14:paraId="091C2EE2" w14:textId="7A072D9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0.44%</w:t>
            </w:r>
          </w:p>
        </w:tc>
        <w:tc>
          <w:tcPr>
            <w:tcW w:w="0" w:type="auto"/>
            <w:tcBorders>
              <w:top w:val="single" w:sz="8" w:space="0" w:color="auto"/>
              <w:left w:val="nil"/>
              <w:bottom w:val="nil"/>
              <w:right w:val="nil"/>
            </w:tcBorders>
            <w:noWrap/>
            <w:vAlign w:val="center"/>
            <w:hideMark/>
          </w:tcPr>
          <w:p w14:paraId="193F3A8B" w14:textId="541FC18A"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0.43%</w:t>
            </w:r>
          </w:p>
        </w:tc>
        <w:tc>
          <w:tcPr>
            <w:tcW w:w="0" w:type="auto"/>
            <w:tcBorders>
              <w:top w:val="single" w:sz="8" w:space="0" w:color="auto"/>
              <w:left w:val="nil"/>
              <w:bottom w:val="nil"/>
              <w:right w:val="single" w:sz="4" w:space="0" w:color="auto"/>
            </w:tcBorders>
            <w:noWrap/>
            <w:vAlign w:val="center"/>
            <w:hideMark/>
          </w:tcPr>
          <w:p w14:paraId="29B5A0F1" w14:textId="71F4B221"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0.32%</w:t>
            </w:r>
          </w:p>
        </w:tc>
        <w:tc>
          <w:tcPr>
            <w:tcW w:w="0" w:type="auto"/>
            <w:tcBorders>
              <w:top w:val="single" w:sz="8" w:space="0" w:color="auto"/>
              <w:left w:val="nil"/>
              <w:bottom w:val="nil"/>
              <w:right w:val="nil"/>
            </w:tcBorders>
            <w:noWrap/>
            <w:vAlign w:val="center"/>
            <w:hideMark/>
          </w:tcPr>
          <w:p w14:paraId="37EC0B1A" w14:textId="055A403B"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7572BE35" w14:textId="376A9789"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C93445" w14:paraId="2378B7EC" w14:textId="77777777" w:rsidTr="00E3718A">
        <w:trPr>
          <w:trHeight w:val="255"/>
        </w:trPr>
        <w:tc>
          <w:tcPr>
            <w:tcW w:w="0" w:type="auto"/>
            <w:tcBorders>
              <w:top w:val="nil"/>
              <w:left w:val="single" w:sz="8" w:space="0" w:color="auto"/>
              <w:bottom w:val="single" w:sz="8" w:space="0" w:color="auto"/>
              <w:right w:val="single" w:sz="8" w:space="0" w:color="auto"/>
            </w:tcBorders>
            <w:noWrap/>
            <w:vAlign w:val="center"/>
            <w:hideMark/>
          </w:tcPr>
          <w:p w14:paraId="3A986F60"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04F58AB3" w14:textId="477A027B"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5AD699D1" w14:textId="4CE6442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75D7C7E1" w14:textId="5D4A446B"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721C0496" w14:textId="1147ACAB"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37E8E674" w14:textId="76A6FDA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7CDDC2A2" w14:textId="31D33FD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6280C087" w14:textId="231BCBA5"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0066E8AB" w14:textId="151E224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6F891A3" w14:textId="3B670359"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08F7BF76" w14:textId="46B7DEA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r w:rsidR="002F7FA6" w14:paraId="5207D91D" w14:textId="77777777" w:rsidTr="00E3718A">
        <w:trPr>
          <w:trHeight w:val="255"/>
        </w:trPr>
        <w:tc>
          <w:tcPr>
            <w:tcW w:w="0" w:type="auto"/>
            <w:noWrap/>
            <w:vAlign w:val="center"/>
            <w:hideMark/>
          </w:tcPr>
          <w:p w14:paraId="6934ADCE" w14:textId="77777777" w:rsidR="002F7FA6" w:rsidRDefault="002F7FA6" w:rsidP="00E3718A">
            <w:pPr>
              <w:rPr>
                <w:rFonts w:ascii="Arial" w:eastAsia="宋体" w:hAnsi="Arial" w:cs="Arial"/>
                <w:color w:val="000000"/>
                <w:sz w:val="18"/>
                <w:szCs w:val="18"/>
                <w:lang w:eastAsia="zh-CN"/>
              </w:rPr>
            </w:pPr>
          </w:p>
        </w:tc>
        <w:tc>
          <w:tcPr>
            <w:tcW w:w="0" w:type="auto"/>
            <w:noWrap/>
            <w:vAlign w:val="bottom"/>
            <w:hideMark/>
          </w:tcPr>
          <w:p w14:paraId="24FC9F50" w14:textId="77777777" w:rsidR="002F7FA6" w:rsidRDefault="002F7FA6" w:rsidP="00E3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A7893FC" w14:textId="77777777" w:rsidR="002F7FA6" w:rsidRDefault="002F7FA6" w:rsidP="00E3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ED1EECE" w14:textId="77777777" w:rsidR="002F7FA6" w:rsidRDefault="002F7FA6" w:rsidP="00E3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6C340E1" w14:textId="77777777" w:rsidR="002F7FA6" w:rsidRDefault="002F7FA6" w:rsidP="00E3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B9CF517" w14:textId="77777777" w:rsidR="002F7FA6" w:rsidRDefault="002F7FA6" w:rsidP="00E3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F736F22" w14:textId="77777777" w:rsidR="002F7FA6" w:rsidRDefault="002F7FA6" w:rsidP="00E3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A7B6E41" w14:textId="77777777" w:rsidR="002F7FA6" w:rsidRDefault="002F7FA6" w:rsidP="00E3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C4173AD" w14:textId="77777777" w:rsidR="002F7FA6" w:rsidRDefault="002F7FA6" w:rsidP="00E3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5FF994D" w14:textId="77777777" w:rsidR="002F7FA6" w:rsidRDefault="002F7FA6" w:rsidP="00E3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9A8F691" w14:textId="77777777" w:rsidR="002F7FA6" w:rsidRDefault="002F7FA6" w:rsidP="00E3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2F7FA6" w14:paraId="5A89E370" w14:textId="77777777" w:rsidTr="00E3718A">
        <w:trPr>
          <w:trHeight w:val="255"/>
        </w:trPr>
        <w:tc>
          <w:tcPr>
            <w:tcW w:w="0" w:type="auto"/>
            <w:noWrap/>
            <w:vAlign w:val="center"/>
            <w:hideMark/>
          </w:tcPr>
          <w:p w14:paraId="12210F78" w14:textId="77777777" w:rsidR="002F7FA6" w:rsidRDefault="002F7FA6" w:rsidP="00E3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195B3195" w14:textId="77777777" w:rsidR="002F7FA6" w:rsidRDefault="002F7FA6" w:rsidP="00E3718A">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2F7FA6" w14:paraId="08AEB12D" w14:textId="77777777" w:rsidTr="00E3718A">
        <w:trPr>
          <w:trHeight w:val="255"/>
        </w:trPr>
        <w:tc>
          <w:tcPr>
            <w:tcW w:w="0" w:type="auto"/>
            <w:noWrap/>
            <w:vAlign w:val="center"/>
            <w:hideMark/>
          </w:tcPr>
          <w:p w14:paraId="76E7365F" w14:textId="77777777" w:rsidR="002F7FA6" w:rsidRDefault="002F7FA6" w:rsidP="00E3718A">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1F1DCFED" w14:textId="77777777" w:rsidR="002F7FA6" w:rsidRDefault="002F7FA6" w:rsidP="00E3718A">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AFFINE</w:t>
            </w:r>
          </w:p>
        </w:tc>
        <w:tc>
          <w:tcPr>
            <w:tcW w:w="0" w:type="auto"/>
            <w:gridSpan w:val="5"/>
            <w:tcBorders>
              <w:top w:val="single" w:sz="8" w:space="0" w:color="auto"/>
              <w:left w:val="nil"/>
              <w:bottom w:val="nil"/>
              <w:right w:val="single" w:sz="8" w:space="0" w:color="000000"/>
            </w:tcBorders>
            <w:noWrap/>
            <w:vAlign w:val="center"/>
            <w:hideMark/>
          </w:tcPr>
          <w:p w14:paraId="55BE82D9" w14:textId="77777777" w:rsidR="002F7FA6" w:rsidRDefault="002F7FA6" w:rsidP="00E3718A">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2F7FA6" w14:paraId="51E3FCD3" w14:textId="77777777" w:rsidTr="00E3718A">
        <w:trPr>
          <w:trHeight w:val="255"/>
        </w:trPr>
        <w:tc>
          <w:tcPr>
            <w:tcW w:w="0" w:type="auto"/>
            <w:noWrap/>
            <w:vAlign w:val="center"/>
            <w:hideMark/>
          </w:tcPr>
          <w:p w14:paraId="30CFC5DE" w14:textId="77777777" w:rsidR="002F7FA6" w:rsidRDefault="002F7FA6" w:rsidP="00E3718A">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2DE6AA2B"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051B0945"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793F40C7"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0AA512A6"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79C9239F"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c>
          <w:tcPr>
            <w:tcW w:w="0" w:type="auto"/>
            <w:tcBorders>
              <w:top w:val="nil"/>
              <w:left w:val="nil"/>
              <w:bottom w:val="single" w:sz="8" w:space="0" w:color="auto"/>
              <w:right w:val="nil"/>
            </w:tcBorders>
            <w:noWrap/>
            <w:vAlign w:val="center"/>
            <w:hideMark/>
          </w:tcPr>
          <w:p w14:paraId="3468893E"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2965DA61"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43778053"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5A82B5C2"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6383C9DD"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C93445" w14:paraId="1328DC9A" w14:textId="77777777" w:rsidTr="00E3718A">
        <w:trPr>
          <w:trHeight w:val="255"/>
        </w:trPr>
        <w:tc>
          <w:tcPr>
            <w:tcW w:w="0" w:type="auto"/>
            <w:tcBorders>
              <w:top w:val="single" w:sz="8" w:space="0" w:color="auto"/>
              <w:left w:val="single" w:sz="8" w:space="0" w:color="auto"/>
              <w:bottom w:val="nil"/>
              <w:right w:val="single" w:sz="8" w:space="0" w:color="auto"/>
            </w:tcBorders>
            <w:noWrap/>
            <w:vAlign w:val="center"/>
            <w:hideMark/>
          </w:tcPr>
          <w:p w14:paraId="326706D1"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357D4370" w14:textId="3FE17939"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190EC6B" w14:textId="011F83F0"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4FCA7859" w14:textId="1501056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577C001" w14:textId="1CF562A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E0DBFC0" w14:textId="1694B389"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70821D56" w14:textId="78E5AD9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AAC5E5C" w14:textId="6DAA786F"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51ACBB79" w14:textId="546A6C84"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AA0F8CE" w14:textId="3CC61471"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3C75ED99" w14:textId="414DB4C0"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C93445" w14:paraId="484A26FD" w14:textId="77777777" w:rsidTr="00E3718A">
        <w:trPr>
          <w:trHeight w:val="255"/>
        </w:trPr>
        <w:tc>
          <w:tcPr>
            <w:tcW w:w="0" w:type="auto"/>
            <w:tcBorders>
              <w:top w:val="nil"/>
              <w:left w:val="single" w:sz="8" w:space="0" w:color="auto"/>
              <w:bottom w:val="nil"/>
              <w:right w:val="single" w:sz="8" w:space="0" w:color="auto"/>
            </w:tcBorders>
            <w:noWrap/>
            <w:vAlign w:val="center"/>
            <w:hideMark/>
          </w:tcPr>
          <w:p w14:paraId="21A3C781"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23296540" w14:textId="1607B1F0"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61E035F" w14:textId="77777777" w:rsidR="00C93445" w:rsidRDefault="00C93445" w:rsidP="00C93445">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4874130D" w14:textId="3D9BE85F"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80BB4C3" w14:textId="08992EE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4226AEA" w14:textId="77777777" w:rsidR="00C93445" w:rsidRDefault="00C93445" w:rsidP="00C93445">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176C7731" w14:textId="0DDD29CB"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72540A8" w14:textId="77777777" w:rsidR="00C93445" w:rsidRDefault="00C93445" w:rsidP="00C93445">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2B2E4D2A" w14:textId="23DEB261"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A531FD2" w14:textId="60A0477F"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51F893C7" w14:textId="5D21FC79"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C93445" w14:paraId="7AD92F90" w14:textId="77777777" w:rsidTr="00E3718A">
        <w:trPr>
          <w:trHeight w:val="255"/>
        </w:trPr>
        <w:tc>
          <w:tcPr>
            <w:tcW w:w="0" w:type="auto"/>
            <w:tcBorders>
              <w:top w:val="nil"/>
              <w:left w:val="single" w:sz="8" w:space="0" w:color="auto"/>
              <w:bottom w:val="nil"/>
              <w:right w:val="single" w:sz="8" w:space="0" w:color="auto"/>
            </w:tcBorders>
            <w:noWrap/>
            <w:vAlign w:val="center"/>
            <w:hideMark/>
          </w:tcPr>
          <w:p w14:paraId="5FC68EC0"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lastRenderedPageBreak/>
              <w:t>Class B</w:t>
            </w:r>
          </w:p>
        </w:tc>
        <w:tc>
          <w:tcPr>
            <w:tcW w:w="0" w:type="auto"/>
            <w:noWrap/>
            <w:vAlign w:val="center"/>
            <w:hideMark/>
          </w:tcPr>
          <w:p w14:paraId="5F5F4998" w14:textId="4B4C590E"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-0.41%</w:t>
            </w:r>
          </w:p>
        </w:tc>
        <w:tc>
          <w:tcPr>
            <w:tcW w:w="0" w:type="auto"/>
            <w:noWrap/>
            <w:vAlign w:val="center"/>
            <w:hideMark/>
          </w:tcPr>
          <w:p w14:paraId="659730FF" w14:textId="0AE0A465"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-0.82%</w:t>
            </w:r>
          </w:p>
        </w:tc>
        <w:tc>
          <w:tcPr>
            <w:tcW w:w="0" w:type="auto"/>
            <w:tcBorders>
              <w:top w:val="nil"/>
              <w:left w:val="nil"/>
              <w:bottom w:val="nil"/>
              <w:right w:val="single" w:sz="4" w:space="0" w:color="auto"/>
            </w:tcBorders>
            <w:noWrap/>
            <w:vAlign w:val="center"/>
            <w:hideMark/>
          </w:tcPr>
          <w:p w14:paraId="743F8C3D" w14:textId="5563058D"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-0.21%</w:t>
            </w:r>
          </w:p>
        </w:tc>
        <w:tc>
          <w:tcPr>
            <w:tcW w:w="0" w:type="auto"/>
            <w:noWrap/>
            <w:vAlign w:val="center"/>
            <w:hideMark/>
          </w:tcPr>
          <w:p w14:paraId="44F3E5B0" w14:textId="6344460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noWrap/>
            <w:vAlign w:val="center"/>
            <w:hideMark/>
          </w:tcPr>
          <w:p w14:paraId="5BBF6F92" w14:textId="1C064D01"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nil"/>
              <w:left w:val="single" w:sz="8" w:space="0" w:color="auto"/>
              <w:bottom w:val="nil"/>
              <w:right w:val="nil"/>
            </w:tcBorders>
            <w:noWrap/>
            <w:vAlign w:val="center"/>
            <w:hideMark/>
          </w:tcPr>
          <w:p w14:paraId="5A281DB0" w14:textId="7257CE16"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noWrap/>
            <w:vAlign w:val="center"/>
            <w:hideMark/>
          </w:tcPr>
          <w:p w14:paraId="5007C71F" w14:textId="23101AC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-0.60%</w:t>
            </w:r>
          </w:p>
        </w:tc>
        <w:tc>
          <w:tcPr>
            <w:tcW w:w="0" w:type="auto"/>
            <w:tcBorders>
              <w:top w:val="nil"/>
              <w:left w:val="nil"/>
              <w:bottom w:val="nil"/>
              <w:right w:val="single" w:sz="4" w:space="0" w:color="auto"/>
            </w:tcBorders>
            <w:noWrap/>
            <w:vAlign w:val="center"/>
            <w:hideMark/>
          </w:tcPr>
          <w:p w14:paraId="556ED677" w14:textId="3B64F3D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noWrap/>
            <w:vAlign w:val="center"/>
            <w:hideMark/>
          </w:tcPr>
          <w:p w14:paraId="182663C8" w14:textId="06F8620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nil"/>
              <w:left w:val="nil"/>
              <w:bottom w:val="nil"/>
              <w:right w:val="single" w:sz="8" w:space="0" w:color="auto"/>
            </w:tcBorders>
            <w:noWrap/>
            <w:vAlign w:val="center"/>
            <w:hideMark/>
          </w:tcPr>
          <w:p w14:paraId="13CEAD40" w14:textId="77C1D4BA"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r>
      <w:tr w:rsidR="00C93445" w14:paraId="6E804D76" w14:textId="77777777" w:rsidTr="00E3718A">
        <w:trPr>
          <w:trHeight w:val="255"/>
        </w:trPr>
        <w:tc>
          <w:tcPr>
            <w:tcW w:w="0" w:type="auto"/>
            <w:tcBorders>
              <w:top w:val="nil"/>
              <w:left w:val="single" w:sz="8" w:space="0" w:color="auto"/>
              <w:bottom w:val="nil"/>
              <w:right w:val="single" w:sz="8" w:space="0" w:color="auto"/>
            </w:tcBorders>
            <w:noWrap/>
            <w:vAlign w:val="center"/>
            <w:hideMark/>
          </w:tcPr>
          <w:p w14:paraId="790293CE"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72ED46A3" w14:textId="5455C84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-0.34%</w:t>
            </w:r>
          </w:p>
        </w:tc>
        <w:tc>
          <w:tcPr>
            <w:tcW w:w="0" w:type="auto"/>
            <w:noWrap/>
            <w:vAlign w:val="center"/>
            <w:hideMark/>
          </w:tcPr>
          <w:p w14:paraId="13BBBE59" w14:textId="1A5E87F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-0.57%</w:t>
            </w:r>
          </w:p>
        </w:tc>
        <w:tc>
          <w:tcPr>
            <w:tcW w:w="0" w:type="auto"/>
            <w:tcBorders>
              <w:top w:val="nil"/>
              <w:left w:val="nil"/>
              <w:bottom w:val="nil"/>
              <w:right w:val="single" w:sz="4" w:space="0" w:color="auto"/>
            </w:tcBorders>
            <w:noWrap/>
            <w:vAlign w:val="center"/>
            <w:hideMark/>
          </w:tcPr>
          <w:p w14:paraId="24821BCC" w14:textId="3088768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-0.79%</w:t>
            </w:r>
          </w:p>
        </w:tc>
        <w:tc>
          <w:tcPr>
            <w:tcW w:w="0" w:type="auto"/>
            <w:noWrap/>
            <w:vAlign w:val="center"/>
            <w:hideMark/>
          </w:tcPr>
          <w:p w14:paraId="2E71352E" w14:textId="25DA2E6B"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c>
          <w:tcPr>
            <w:tcW w:w="0" w:type="auto"/>
            <w:noWrap/>
            <w:vAlign w:val="center"/>
            <w:hideMark/>
          </w:tcPr>
          <w:p w14:paraId="4811F7E8" w14:textId="5C1A53ED"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c>
          <w:tcPr>
            <w:tcW w:w="0" w:type="auto"/>
            <w:tcBorders>
              <w:top w:val="nil"/>
              <w:left w:val="single" w:sz="8" w:space="0" w:color="auto"/>
              <w:bottom w:val="nil"/>
              <w:right w:val="nil"/>
            </w:tcBorders>
            <w:noWrap/>
            <w:vAlign w:val="center"/>
            <w:hideMark/>
          </w:tcPr>
          <w:p w14:paraId="74606315" w14:textId="58F560AA"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noWrap/>
            <w:vAlign w:val="center"/>
            <w:hideMark/>
          </w:tcPr>
          <w:p w14:paraId="30C61ABC" w14:textId="4C31A07E"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single" w:sz="4" w:space="0" w:color="auto"/>
            </w:tcBorders>
            <w:noWrap/>
            <w:vAlign w:val="center"/>
            <w:hideMark/>
          </w:tcPr>
          <w:p w14:paraId="3AFC6CBF" w14:textId="7F5640CB"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-0.28%</w:t>
            </w:r>
          </w:p>
        </w:tc>
        <w:tc>
          <w:tcPr>
            <w:tcW w:w="0" w:type="auto"/>
            <w:noWrap/>
            <w:vAlign w:val="center"/>
            <w:hideMark/>
          </w:tcPr>
          <w:p w14:paraId="00E4BC0C" w14:textId="52D4666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nil"/>
              <w:bottom w:val="nil"/>
              <w:right w:val="single" w:sz="8" w:space="0" w:color="auto"/>
            </w:tcBorders>
            <w:noWrap/>
            <w:vAlign w:val="center"/>
            <w:hideMark/>
          </w:tcPr>
          <w:p w14:paraId="620ED7F9" w14:textId="1CDA4765"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r>
      <w:tr w:rsidR="00C93445" w14:paraId="2880A1D5" w14:textId="77777777" w:rsidTr="00E3718A">
        <w:trPr>
          <w:trHeight w:val="255"/>
        </w:trPr>
        <w:tc>
          <w:tcPr>
            <w:tcW w:w="0" w:type="auto"/>
            <w:tcBorders>
              <w:top w:val="nil"/>
              <w:left w:val="single" w:sz="8" w:space="0" w:color="auto"/>
              <w:bottom w:val="nil"/>
              <w:right w:val="single" w:sz="8" w:space="0" w:color="auto"/>
            </w:tcBorders>
            <w:noWrap/>
            <w:vAlign w:val="center"/>
            <w:hideMark/>
          </w:tcPr>
          <w:p w14:paraId="4B28A3A6"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711AF3D7" w14:textId="60E5709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-0.54%</w:t>
            </w:r>
          </w:p>
        </w:tc>
        <w:tc>
          <w:tcPr>
            <w:tcW w:w="0" w:type="auto"/>
            <w:noWrap/>
            <w:vAlign w:val="center"/>
            <w:hideMark/>
          </w:tcPr>
          <w:p w14:paraId="32096575" w14:textId="2842742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0.76%</w:t>
            </w:r>
          </w:p>
        </w:tc>
        <w:tc>
          <w:tcPr>
            <w:tcW w:w="0" w:type="auto"/>
            <w:tcBorders>
              <w:top w:val="nil"/>
              <w:left w:val="nil"/>
              <w:bottom w:val="nil"/>
              <w:right w:val="single" w:sz="4" w:space="0" w:color="auto"/>
            </w:tcBorders>
            <w:noWrap/>
            <w:vAlign w:val="center"/>
            <w:hideMark/>
          </w:tcPr>
          <w:p w14:paraId="2D861824" w14:textId="50567E7E"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0.56%</w:t>
            </w:r>
          </w:p>
        </w:tc>
        <w:tc>
          <w:tcPr>
            <w:tcW w:w="0" w:type="auto"/>
            <w:noWrap/>
            <w:vAlign w:val="center"/>
            <w:hideMark/>
          </w:tcPr>
          <w:p w14:paraId="0C58E05E" w14:textId="1CFD2E7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93%</w:t>
            </w:r>
          </w:p>
        </w:tc>
        <w:tc>
          <w:tcPr>
            <w:tcW w:w="0" w:type="auto"/>
            <w:noWrap/>
            <w:vAlign w:val="center"/>
            <w:hideMark/>
          </w:tcPr>
          <w:p w14:paraId="48A42DF8" w14:textId="02C5F70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94%</w:t>
            </w:r>
          </w:p>
        </w:tc>
        <w:tc>
          <w:tcPr>
            <w:tcW w:w="0" w:type="auto"/>
            <w:tcBorders>
              <w:top w:val="nil"/>
              <w:left w:val="single" w:sz="8" w:space="0" w:color="auto"/>
              <w:bottom w:val="nil"/>
              <w:right w:val="nil"/>
            </w:tcBorders>
            <w:noWrap/>
            <w:vAlign w:val="center"/>
            <w:hideMark/>
          </w:tcPr>
          <w:p w14:paraId="5D84694B" w14:textId="146AE21E"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-0.30%</w:t>
            </w:r>
          </w:p>
        </w:tc>
        <w:tc>
          <w:tcPr>
            <w:tcW w:w="0" w:type="auto"/>
            <w:noWrap/>
            <w:vAlign w:val="center"/>
            <w:hideMark/>
          </w:tcPr>
          <w:p w14:paraId="3BC85928" w14:textId="0F886E26"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0.34%</w:t>
            </w:r>
          </w:p>
        </w:tc>
        <w:tc>
          <w:tcPr>
            <w:tcW w:w="0" w:type="auto"/>
            <w:tcBorders>
              <w:top w:val="nil"/>
              <w:left w:val="nil"/>
              <w:bottom w:val="nil"/>
              <w:right w:val="single" w:sz="4" w:space="0" w:color="auto"/>
            </w:tcBorders>
            <w:noWrap/>
            <w:vAlign w:val="center"/>
            <w:hideMark/>
          </w:tcPr>
          <w:p w14:paraId="1011377D" w14:textId="2B7A0F6A"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0.24%</w:t>
            </w:r>
          </w:p>
        </w:tc>
        <w:tc>
          <w:tcPr>
            <w:tcW w:w="0" w:type="auto"/>
            <w:noWrap/>
            <w:vAlign w:val="center"/>
            <w:hideMark/>
          </w:tcPr>
          <w:p w14:paraId="7F8A75B9" w14:textId="24DD6EB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nil"/>
              <w:left w:val="nil"/>
              <w:bottom w:val="nil"/>
              <w:right w:val="single" w:sz="8" w:space="0" w:color="auto"/>
            </w:tcBorders>
            <w:noWrap/>
            <w:vAlign w:val="center"/>
            <w:hideMark/>
          </w:tcPr>
          <w:p w14:paraId="7DD326B3" w14:textId="0DAF5F3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r>
      <w:tr w:rsidR="00C93445" w14:paraId="72AA62E1" w14:textId="77777777" w:rsidTr="00E3718A">
        <w:trPr>
          <w:trHeight w:val="255"/>
        </w:trPr>
        <w:tc>
          <w:tcPr>
            <w:tcW w:w="0" w:type="auto"/>
            <w:tcBorders>
              <w:top w:val="single" w:sz="8" w:space="0" w:color="auto"/>
              <w:left w:val="single" w:sz="8" w:space="0" w:color="auto"/>
              <w:bottom w:val="nil"/>
              <w:right w:val="single" w:sz="8" w:space="0" w:color="auto"/>
            </w:tcBorders>
            <w:noWrap/>
            <w:vAlign w:val="center"/>
            <w:hideMark/>
          </w:tcPr>
          <w:p w14:paraId="69CD2525" w14:textId="77777777" w:rsidR="00C93445" w:rsidRDefault="00C93445" w:rsidP="00C93445">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7E16E231" w14:textId="45189BD3"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-0.42%</w:t>
            </w:r>
          </w:p>
        </w:tc>
        <w:tc>
          <w:tcPr>
            <w:tcW w:w="0" w:type="auto"/>
            <w:tcBorders>
              <w:top w:val="single" w:sz="8" w:space="0" w:color="auto"/>
              <w:left w:val="nil"/>
              <w:bottom w:val="nil"/>
              <w:right w:val="nil"/>
            </w:tcBorders>
            <w:noWrap/>
            <w:vAlign w:val="center"/>
            <w:hideMark/>
          </w:tcPr>
          <w:p w14:paraId="4EF06544" w14:textId="21D8557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-0.34%</w:t>
            </w:r>
          </w:p>
        </w:tc>
        <w:tc>
          <w:tcPr>
            <w:tcW w:w="0" w:type="auto"/>
            <w:tcBorders>
              <w:top w:val="single" w:sz="8" w:space="0" w:color="auto"/>
              <w:left w:val="nil"/>
              <w:bottom w:val="nil"/>
              <w:right w:val="single" w:sz="4" w:space="0" w:color="auto"/>
            </w:tcBorders>
            <w:noWrap/>
            <w:vAlign w:val="center"/>
            <w:hideMark/>
          </w:tcPr>
          <w:p w14:paraId="7769B818" w14:textId="386BCCF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-0.21%</w:t>
            </w:r>
          </w:p>
        </w:tc>
        <w:tc>
          <w:tcPr>
            <w:tcW w:w="0" w:type="auto"/>
            <w:tcBorders>
              <w:top w:val="single" w:sz="8" w:space="0" w:color="auto"/>
              <w:left w:val="nil"/>
              <w:bottom w:val="nil"/>
              <w:right w:val="nil"/>
            </w:tcBorders>
            <w:noWrap/>
            <w:vAlign w:val="center"/>
            <w:hideMark/>
          </w:tcPr>
          <w:p w14:paraId="2DC85B1E" w14:textId="7EE4BE4E"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tcBorders>
              <w:top w:val="single" w:sz="8" w:space="0" w:color="auto"/>
              <w:left w:val="nil"/>
              <w:bottom w:val="nil"/>
              <w:right w:val="nil"/>
            </w:tcBorders>
            <w:noWrap/>
            <w:vAlign w:val="center"/>
            <w:hideMark/>
          </w:tcPr>
          <w:p w14:paraId="7A5C6509" w14:textId="62912D03"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c>
          <w:tcPr>
            <w:tcW w:w="0" w:type="auto"/>
            <w:tcBorders>
              <w:top w:val="single" w:sz="8" w:space="0" w:color="auto"/>
              <w:left w:val="single" w:sz="8" w:space="0" w:color="auto"/>
              <w:bottom w:val="nil"/>
              <w:right w:val="nil"/>
            </w:tcBorders>
            <w:noWrap/>
            <w:vAlign w:val="center"/>
            <w:hideMark/>
          </w:tcPr>
          <w:p w14:paraId="459D13FD" w14:textId="0F1D7AA4"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-0.15%</w:t>
            </w:r>
          </w:p>
        </w:tc>
        <w:tc>
          <w:tcPr>
            <w:tcW w:w="0" w:type="auto"/>
            <w:tcBorders>
              <w:top w:val="single" w:sz="8" w:space="0" w:color="auto"/>
              <w:left w:val="nil"/>
              <w:bottom w:val="nil"/>
              <w:right w:val="nil"/>
            </w:tcBorders>
            <w:noWrap/>
            <w:vAlign w:val="center"/>
            <w:hideMark/>
          </w:tcPr>
          <w:p w14:paraId="3614A55B" w14:textId="2AF8161E"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-0.14%</w:t>
            </w:r>
          </w:p>
        </w:tc>
        <w:tc>
          <w:tcPr>
            <w:tcW w:w="0" w:type="auto"/>
            <w:tcBorders>
              <w:top w:val="single" w:sz="8" w:space="0" w:color="auto"/>
              <w:left w:val="nil"/>
              <w:bottom w:val="nil"/>
              <w:right w:val="single" w:sz="4" w:space="0" w:color="auto"/>
            </w:tcBorders>
            <w:noWrap/>
            <w:vAlign w:val="center"/>
            <w:hideMark/>
          </w:tcPr>
          <w:p w14:paraId="511862BC" w14:textId="4F180A2A"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nil"/>
            </w:tcBorders>
            <w:noWrap/>
            <w:vAlign w:val="center"/>
            <w:hideMark/>
          </w:tcPr>
          <w:p w14:paraId="2F90957F" w14:textId="183216D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single" w:sz="8" w:space="0" w:color="auto"/>
              <w:left w:val="nil"/>
              <w:bottom w:val="nil"/>
              <w:right w:val="single" w:sz="8" w:space="0" w:color="auto"/>
            </w:tcBorders>
            <w:noWrap/>
            <w:vAlign w:val="center"/>
            <w:hideMark/>
          </w:tcPr>
          <w:p w14:paraId="58C402C0" w14:textId="0E1D8EC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r>
      <w:tr w:rsidR="00C93445" w14:paraId="1C6EAA09" w14:textId="77777777" w:rsidTr="00E3718A">
        <w:trPr>
          <w:trHeight w:val="255"/>
        </w:trPr>
        <w:tc>
          <w:tcPr>
            <w:tcW w:w="0" w:type="auto"/>
            <w:tcBorders>
              <w:top w:val="single" w:sz="8" w:space="0" w:color="auto"/>
              <w:left w:val="single" w:sz="8" w:space="0" w:color="auto"/>
              <w:bottom w:val="nil"/>
              <w:right w:val="nil"/>
            </w:tcBorders>
            <w:noWrap/>
            <w:vAlign w:val="center"/>
            <w:hideMark/>
          </w:tcPr>
          <w:p w14:paraId="0DA0377F"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567DAA06" w14:textId="3FF8919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-0.25%</w:t>
            </w:r>
          </w:p>
        </w:tc>
        <w:tc>
          <w:tcPr>
            <w:tcW w:w="0" w:type="auto"/>
            <w:tcBorders>
              <w:top w:val="single" w:sz="8" w:space="0" w:color="auto"/>
              <w:left w:val="nil"/>
              <w:bottom w:val="nil"/>
              <w:right w:val="nil"/>
            </w:tcBorders>
            <w:noWrap/>
            <w:vAlign w:val="center"/>
            <w:hideMark/>
          </w:tcPr>
          <w:p w14:paraId="2DF08C6F" w14:textId="2D56E489"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-0.40%</w:t>
            </w:r>
          </w:p>
        </w:tc>
        <w:tc>
          <w:tcPr>
            <w:tcW w:w="0" w:type="auto"/>
            <w:tcBorders>
              <w:top w:val="single" w:sz="8" w:space="0" w:color="auto"/>
              <w:left w:val="nil"/>
              <w:bottom w:val="nil"/>
              <w:right w:val="single" w:sz="4" w:space="0" w:color="auto"/>
            </w:tcBorders>
            <w:noWrap/>
            <w:vAlign w:val="center"/>
            <w:hideMark/>
          </w:tcPr>
          <w:p w14:paraId="00485984" w14:textId="454BBDF3"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-0.63%</w:t>
            </w:r>
          </w:p>
        </w:tc>
        <w:tc>
          <w:tcPr>
            <w:tcW w:w="0" w:type="auto"/>
            <w:tcBorders>
              <w:top w:val="single" w:sz="8" w:space="0" w:color="auto"/>
              <w:left w:val="nil"/>
              <w:bottom w:val="nil"/>
              <w:right w:val="nil"/>
            </w:tcBorders>
            <w:noWrap/>
            <w:vAlign w:val="center"/>
            <w:hideMark/>
          </w:tcPr>
          <w:p w14:paraId="729ED299" w14:textId="20E47706"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single" w:sz="8" w:space="0" w:color="auto"/>
              <w:left w:val="nil"/>
              <w:bottom w:val="nil"/>
              <w:right w:val="single" w:sz="8" w:space="0" w:color="auto"/>
            </w:tcBorders>
            <w:noWrap/>
            <w:vAlign w:val="center"/>
            <w:hideMark/>
          </w:tcPr>
          <w:p w14:paraId="520239E2" w14:textId="3CF4B819"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tcBorders>
              <w:top w:val="single" w:sz="8" w:space="0" w:color="auto"/>
              <w:left w:val="nil"/>
              <w:bottom w:val="nil"/>
              <w:right w:val="nil"/>
            </w:tcBorders>
            <w:noWrap/>
            <w:vAlign w:val="center"/>
            <w:hideMark/>
          </w:tcPr>
          <w:p w14:paraId="3A737688" w14:textId="37CC538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0.12%</w:t>
            </w:r>
          </w:p>
        </w:tc>
        <w:tc>
          <w:tcPr>
            <w:tcW w:w="0" w:type="auto"/>
            <w:tcBorders>
              <w:top w:val="single" w:sz="8" w:space="0" w:color="auto"/>
              <w:left w:val="nil"/>
              <w:bottom w:val="nil"/>
              <w:right w:val="nil"/>
            </w:tcBorders>
            <w:noWrap/>
            <w:vAlign w:val="center"/>
            <w:hideMark/>
          </w:tcPr>
          <w:p w14:paraId="7A971AAA" w14:textId="58BBA2DD"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0.21%</w:t>
            </w:r>
          </w:p>
        </w:tc>
        <w:tc>
          <w:tcPr>
            <w:tcW w:w="0" w:type="auto"/>
            <w:tcBorders>
              <w:top w:val="single" w:sz="8" w:space="0" w:color="auto"/>
              <w:left w:val="nil"/>
              <w:bottom w:val="nil"/>
              <w:right w:val="single" w:sz="4" w:space="0" w:color="auto"/>
            </w:tcBorders>
            <w:noWrap/>
            <w:vAlign w:val="center"/>
            <w:hideMark/>
          </w:tcPr>
          <w:p w14:paraId="11E6F51B" w14:textId="5E94DAE1"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-0.32%</w:t>
            </w:r>
          </w:p>
        </w:tc>
        <w:tc>
          <w:tcPr>
            <w:tcW w:w="0" w:type="auto"/>
            <w:tcBorders>
              <w:top w:val="single" w:sz="8" w:space="0" w:color="auto"/>
              <w:left w:val="nil"/>
              <w:bottom w:val="nil"/>
              <w:right w:val="nil"/>
            </w:tcBorders>
            <w:noWrap/>
            <w:vAlign w:val="center"/>
            <w:hideMark/>
          </w:tcPr>
          <w:p w14:paraId="6455BE56" w14:textId="364769B1"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single" w:sz="8" w:space="0" w:color="auto"/>
              <w:left w:val="nil"/>
              <w:bottom w:val="nil"/>
              <w:right w:val="single" w:sz="8" w:space="0" w:color="auto"/>
            </w:tcBorders>
            <w:noWrap/>
            <w:vAlign w:val="center"/>
            <w:hideMark/>
          </w:tcPr>
          <w:p w14:paraId="4873C58E" w14:textId="7D2E13A5"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r>
      <w:tr w:rsidR="00C93445" w14:paraId="0A5BCCFB" w14:textId="77777777" w:rsidTr="00E3718A">
        <w:trPr>
          <w:trHeight w:val="255"/>
        </w:trPr>
        <w:tc>
          <w:tcPr>
            <w:tcW w:w="0" w:type="auto"/>
            <w:tcBorders>
              <w:top w:val="nil"/>
              <w:left w:val="single" w:sz="8" w:space="0" w:color="auto"/>
              <w:bottom w:val="single" w:sz="8" w:space="0" w:color="auto"/>
              <w:right w:val="nil"/>
            </w:tcBorders>
            <w:noWrap/>
            <w:vAlign w:val="center"/>
            <w:hideMark/>
          </w:tcPr>
          <w:p w14:paraId="5C7DDFC1"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63FDC9B3" w14:textId="0ADEE27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1A2FC906" w14:textId="374D861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363F9B5C" w14:textId="166EBDD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137EA65" w14:textId="6C8B986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1927F398" w14:textId="76CF701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2CB8CBF6" w14:textId="7A24C7C3"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875699E" w14:textId="44479016"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5B61B6A7" w14:textId="3672C4C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EA8FFDB" w14:textId="0377A63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446C5092" w14:textId="7E14E00F"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bl>
    <w:p w14:paraId="7ED367C9" w14:textId="77777777" w:rsidR="002F7FA6" w:rsidRDefault="002F7FA6" w:rsidP="002F7FA6"/>
    <w:p w14:paraId="0F41897A" w14:textId="76AF77DF" w:rsidR="002F7FA6" w:rsidRDefault="002F7FA6" w:rsidP="002F7FA6">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ko-KR"/>
        </w:rPr>
      </w:pPr>
      <w:r w:rsidRPr="00D73656">
        <w:rPr>
          <w:rFonts w:hint="eastAsia"/>
          <w:lang w:val="en-CA" w:eastAsia="ko-KR"/>
        </w:rPr>
        <w:t xml:space="preserve">Test </w:t>
      </w:r>
      <w:r>
        <w:rPr>
          <w:lang w:val="en-CA" w:eastAsia="ko-KR"/>
        </w:rPr>
        <w:t>g</w:t>
      </w:r>
    </w:p>
    <w:p w14:paraId="191C3EE5" w14:textId="6852D005" w:rsidR="00764BEE" w:rsidRDefault="00764BEE" w:rsidP="00764BEE">
      <w:pPr>
        <w:tabs>
          <w:tab w:val="clear" w:pos="360"/>
          <w:tab w:val="left" w:pos="420"/>
        </w:tabs>
        <w:jc w:val="center"/>
        <w:rPr>
          <w:szCs w:val="22"/>
          <w:lang w:val="en-CA"/>
        </w:rPr>
      </w:pPr>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EC262B">
        <w:rPr>
          <w:noProof/>
          <w:szCs w:val="22"/>
          <w:lang w:val="en-CA"/>
        </w:rPr>
        <w:t>16</w:t>
      </w:r>
      <w:r>
        <w:rPr>
          <w:szCs w:val="22"/>
          <w:lang w:val="en-CA"/>
        </w:rPr>
        <w:fldChar w:fldCharType="end"/>
      </w:r>
      <w:r>
        <w:rPr>
          <w:szCs w:val="22"/>
          <w:lang w:val="en-CA"/>
        </w:rPr>
        <w:t xml:space="preserve"> Coding performance of test </w:t>
      </w:r>
      <w:r w:rsidR="008C7A33">
        <w:rPr>
          <w:szCs w:val="22"/>
          <w:lang w:val="en-CA"/>
        </w:rPr>
        <w:t>g</w:t>
      </w:r>
      <w:r>
        <w:rPr>
          <w:szCs w:val="22"/>
          <w:lang w:val="en-CA"/>
        </w:rPr>
        <w:t xml:space="preserve"> (over VTM and BMS - AFFINE)</w:t>
      </w:r>
    </w:p>
    <w:tbl>
      <w:tblPr>
        <w:tblW w:w="0" w:type="auto"/>
        <w:tblLook w:val="04A0" w:firstRow="1" w:lastRow="0" w:firstColumn="1" w:lastColumn="0" w:noHBand="0" w:noVBand="1"/>
      </w:tblPr>
      <w:tblGrid>
        <w:gridCol w:w="1418"/>
        <w:gridCol w:w="848"/>
        <w:gridCol w:w="848"/>
        <w:gridCol w:w="848"/>
        <w:gridCol w:w="694"/>
        <w:gridCol w:w="694"/>
        <w:gridCol w:w="848"/>
        <w:gridCol w:w="848"/>
        <w:gridCol w:w="848"/>
        <w:gridCol w:w="728"/>
        <w:gridCol w:w="728"/>
      </w:tblGrid>
      <w:tr w:rsidR="00764BEE" w14:paraId="291A7575" w14:textId="77777777" w:rsidTr="00D3136F">
        <w:trPr>
          <w:trHeight w:val="255"/>
        </w:trPr>
        <w:tc>
          <w:tcPr>
            <w:tcW w:w="0" w:type="auto"/>
            <w:noWrap/>
            <w:vAlign w:val="center"/>
            <w:hideMark/>
          </w:tcPr>
          <w:p w14:paraId="6BA59E5F"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4BB991C8" w14:textId="77777777" w:rsidR="00764BEE" w:rsidRDefault="00764BEE" w:rsidP="00D3136F">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764BEE" w14:paraId="7774A2CE" w14:textId="77777777" w:rsidTr="00D3136F">
        <w:trPr>
          <w:trHeight w:val="255"/>
        </w:trPr>
        <w:tc>
          <w:tcPr>
            <w:tcW w:w="0" w:type="auto"/>
            <w:noWrap/>
            <w:vAlign w:val="center"/>
            <w:hideMark/>
          </w:tcPr>
          <w:p w14:paraId="7718CE23" w14:textId="77777777" w:rsidR="00764BEE" w:rsidRDefault="00764BEE" w:rsidP="00D3136F">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0DA8FD3E" w14:textId="77777777" w:rsidR="00764BEE" w:rsidRDefault="00764BEE" w:rsidP="00D3136F">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p>
        </w:tc>
        <w:tc>
          <w:tcPr>
            <w:tcW w:w="0" w:type="auto"/>
            <w:gridSpan w:val="5"/>
            <w:tcBorders>
              <w:top w:val="single" w:sz="8" w:space="0" w:color="auto"/>
              <w:left w:val="nil"/>
              <w:bottom w:val="nil"/>
              <w:right w:val="single" w:sz="8" w:space="0" w:color="000000"/>
            </w:tcBorders>
            <w:noWrap/>
            <w:vAlign w:val="center"/>
            <w:hideMark/>
          </w:tcPr>
          <w:p w14:paraId="2707F5FD" w14:textId="77777777" w:rsidR="00764BEE" w:rsidRDefault="00764BEE" w:rsidP="00D3136F">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 – AFFINE</w:t>
            </w:r>
          </w:p>
        </w:tc>
      </w:tr>
      <w:tr w:rsidR="00764BEE" w14:paraId="11C2BA2A" w14:textId="77777777" w:rsidTr="00D3136F">
        <w:trPr>
          <w:trHeight w:val="255"/>
        </w:trPr>
        <w:tc>
          <w:tcPr>
            <w:tcW w:w="0" w:type="auto"/>
            <w:noWrap/>
            <w:vAlign w:val="center"/>
            <w:hideMark/>
          </w:tcPr>
          <w:p w14:paraId="5096A601" w14:textId="77777777" w:rsidR="00764BEE" w:rsidRDefault="00764BEE" w:rsidP="00D3136F">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3E6B673B"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3964075E"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4D7B7F2F"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15CB0658"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28BF1066"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c>
          <w:tcPr>
            <w:tcW w:w="0" w:type="auto"/>
            <w:tcBorders>
              <w:top w:val="nil"/>
              <w:left w:val="nil"/>
              <w:bottom w:val="single" w:sz="8" w:space="0" w:color="auto"/>
              <w:right w:val="nil"/>
            </w:tcBorders>
            <w:noWrap/>
            <w:vAlign w:val="center"/>
            <w:hideMark/>
          </w:tcPr>
          <w:p w14:paraId="44E4D5E6"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19EE9EEA"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72533FFC"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7ECAA399"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3EF32AEE"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8C7A33" w14:paraId="2DAA0F3D" w14:textId="77777777" w:rsidTr="00D3136F">
        <w:trPr>
          <w:trHeight w:val="255"/>
        </w:trPr>
        <w:tc>
          <w:tcPr>
            <w:tcW w:w="0" w:type="auto"/>
            <w:tcBorders>
              <w:top w:val="single" w:sz="8" w:space="0" w:color="auto"/>
              <w:left w:val="single" w:sz="8" w:space="0" w:color="auto"/>
              <w:bottom w:val="nil"/>
              <w:right w:val="single" w:sz="8" w:space="0" w:color="auto"/>
            </w:tcBorders>
            <w:noWrap/>
            <w:vAlign w:val="center"/>
            <w:hideMark/>
          </w:tcPr>
          <w:p w14:paraId="766C9E98" w14:textId="77777777"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400D160B" w14:textId="02351430"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-2.81%</w:t>
            </w:r>
          </w:p>
        </w:tc>
        <w:tc>
          <w:tcPr>
            <w:tcW w:w="0" w:type="auto"/>
            <w:noWrap/>
            <w:vAlign w:val="center"/>
            <w:hideMark/>
          </w:tcPr>
          <w:p w14:paraId="51138255" w14:textId="3B3F9B5E"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-1.92%</w:t>
            </w:r>
          </w:p>
        </w:tc>
        <w:tc>
          <w:tcPr>
            <w:tcW w:w="0" w:type="auto"/>
            <w:tcBorders>
              <w:top w:val="nil"/>
              <w:left w:val="nil"/>
              <w:bottom w:val="nil"/>
              <w:right w:val="single" w:sz="4" w:space="0" w:color="auto"/>
            </w:tcBorders>
            <w:noWrap/>
            <w:vAlign w:val="center"/>
            <w:hideMark/>
          </w:tcPr>
          <w:p w14:paraId="747BC4A7" w14:textId="0FA4E650"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-2.28%</w:t>
            </w:r>
          </w:p>
        </w:tc>
        <w:tc>
          <w:tcPr>
            <w:tcW w:w="0" w:type="auto"/>
            <w:noWrap/>
            <w:vAlign w:val="center"/>
            <w:hideMark/>
          </w:tcPr>
          <w:p w14:paraId="4B342956" w14:textId="405A24F5"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132%</w:t>
            </w:r>
          </w:p>
        </w:tc>
        <w:tc>
          <w:tcPr>
            <w:tcW w:w="0" w:type="auto"/>
            <w:noWrap/>
            <w:vAlign w:val="center"/>
            <w:hideMark/>
          </w:tcPr>
          <w:p w14:paraId="2B22AD06" w14:textId="4533D7CC"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c>
          <w:tcPr>
            <w:tcW w:w="0" w:type="auto"/>
            <w:tcBorders>
              <w:top w:val="nil"/>
              <w:left w:val="single" w:sz="8" w:space="0" w:color="auto"/>
              <w:bottom w:val="nil"/>
              <w:right w:val="nil"/>
            </w:tcBorders>
            <w:noWrap/>
            <w:vAlign w:val="center"/>
            <w:hideMark/>
          </w:tcPr>
          <w:p w14:paraId="6C547E6B" w14:textId="721994FF"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-1.62%</w:t>
            </w:r>
          </w:p>
        </w:tc>
        <w:tc>
          <w:tcPr>
            <w:tcW w:w="0" w:type="auto"/>
            <w:noWrap/>
            <w:vAlign w:val="center"/>
            <w:hideMark/>
          </w:tcPr>
          <w:p w14:paraId="0082B467" w14:textId="78C37744"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-1.30%</w:t>
            </w:r>
          </w:p>
        </w:tc>
        <w:tc>
          <w:tcPr>
            <w:tcW w:w="0" w:type="auto"/>
            <w:tcBorders>
              <w:top w:val="nil"/>
              <w:left w:val="nil"/>
              <w:bottom w:val="nil"/>
              <w:right w:val="single" w:sz="4" w:space="0" w:color="auto"/>
            </w:tcBorders>
            <w:noWrap/>
            <w:vAlign w:val="center"/>
            <w:hideMark/>
          </w:tcPr>
          <w:p w14:paraId="314F8BB1" w14:textId="4CBC18DA"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-1.28%</w:t>
            </w:r>
          </w:p>
        </w:tc>
        <w:tc>
          <w:tcPr>
            <w:tcW w:w="0" w:type="auto"/>
            <w:noWrap/>
            <w:vAlign w:val="center"/>
            <w:hideMark/>
          </w:tcPr>
          <w:p w14:paraId="53AEC896" w14:textId="446E34E7"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nil"/>
              <w:left w:val="nil"/>
              <w:bottom w:val="nil"/>
              <w:right w:val="single" w:sz="8" w:space="0" w:color="auto"/>
            </w:tcBorders>
            <w:noWrap/>
            <w:vAlign w:val="center"/>
            <w:hideMark/>
          </w:tcPr>
          <w:p w14:paraId="73520C2D" w14:textId="6B2DA570"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8C7A33" w14:paraId="5DA7689B"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7017586C" w14:textId="77777777"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4AA80917" w14:textId="530DCBF5"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-9.09%</w:t>
            </w:r>
          </w:p>
        </w:tc>
        <w:tc>
          <w:tcPr>
            <w:tcW w:w="0" w:type="auto"/>
            <w:noWrap/>
            <w:vAlign w:val="center"/>
            <w:hideMark/>
          </w:tcPr>
          <w:p w14:paraId="2B7199E3" w14:textId="31BD7D95"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-6.78%</w:t>
            </w:r>
          </w:p>
        </w:tc>
        <w:tc>
          <w:tcPr>
            <w:tcW w:w="0" w:type="auto"/>
            <w:tcBorders>
              <w:top w:val="nil"/>
              <w:left w:val="nil"/>
              <w:bottom w:val="nil"/>
              <w:right w:val="single" w:sz="4" w:space="0" w:color="auto"/>
            </w:tcBorders>
            <w:noWrap/>
            <w:vAlign w:val="center"/>
            <w:hideMark/>
          </w:tcPr>
          <w:p w14:paraId="40296DD6" w14:textId="62170389"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-6.80%</w:t>
            </w:r>
          </w:p>
        </w:tc>
        <w:tc>
          <w:tcPr>
            <w:tcW w:w="0" w:type="auto"/>
            <w:noWrap/>
            <w:vAlign w:val="center"/>
            <w:hideMark/>
          </w:tcPr>
          <w:p w14:paraId="10677274" w14:textId="2CE3BCF4"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137%</w:t>
            </w:r>
          </w:p>
        </w:tc>
        <w:tc>
          <w:tcPr>
            <w:tcW w:w="0" w:type="auto"/>
            <w:noWrap/>
            <w:vAlign w:val="center"/>
            <w:hideMark/>
          </w:tcPr>
          <w:p w14:paraId="6B9E7918" w14:textId="724A6DD1"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nil"/>
              <w:left w:val="single" w:sz="8" w:space="0" w:color="auto"/>
              <w:bottom w:val="nil"/>
              <w:right w:val="nil"/>
            </w:tcBorders>
            <w:noWrap/>
            <w:vAlign w:val="center"/>
            <w:hideMark/>
          </w:tcPr>
          <w:p w14:paraId="39988D53" w14:textId="0CDEE9BE"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-5.93%</w:t>
            </w:r>
          </w:p>
        </w:tc>
        <w:tc>
          <w:tcPr>
            <w:tcW w:w="0" w:type="auto"/>
            <w:noWrap/>
            <w:vAlign w:val="center"/>
            <w:hideMark/>
          </w:tcPr>
          <w:p w14:paraId="2C726984" w14:textId="17D821FF"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-3.96%</w:t>
            </w:r>
          </w:p>
        </w:tc>
        <w:tc>
          <w:tcPr>
            <w:tcW w:w="0" w:type="auto"/>
            <w:tcBorders>
              <w:top w:val="nil"/>
              <w:left w:val="nil"/>
              <w:bottom w:val="nil"/>
              <w:right w:val="single" w:sz="4" w:space="0" w:color="auto"/>
            </w:tcBorders>
            <w:noWrap/>
            <w:vAlign w:val="center"/>
            <w:hideMark/>
          </w:tcPr>
          <w:p w14:paraId="3C46C7EB" w14:textId="74FBE274"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-3.91%</w:t>
            </w:r>
          </w:p>
        </w:tc>
        <w:tc>
          <w:tcPr>
            <w:tcW w:w="0" w:type="auto"/>
            <w:noWrap/>
            <w:vAlign w:val="center"/>
            <w:hideMark/>
          </w:tcPr>
          <w:p w14:paraId="0270497B" w14:textId="61ECD4B7"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108%</w:t>
            </w:r>
          </w:p>
        </w:tc>
        <w:tc>
          <w:tcPr>
            <w:tcW w:w="0" w:type="auto"/>
            <w:tcBorders>
              <w:top w:val="nil"/>
              <w:left w:val="nil"/>
              <w:bottom w:val="nil"/>
              <w:right w:val="single" w:sz="8" w:space="0" w:color="auto"/>
            </w:tcBorders>
            <w:noWrap/>
            <w:vAlign w:val="center"/>
            <w:hideMark/>
          </w:tcPr>
          <w:p w14:paraId="28BFB59F" w14:textId="5E88CFF0"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8C7A33" w14:paraId="7825B7CE"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7A64FCF7" w14:textId="77777777"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0F4976D6" w14:textId="67100693"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-4.58%</w:t>
            </w:r>
          </w:p>
        </w:tc>
        <w:tc>
          <w:tcPr>
            <w:tcW w:w="0" w:type="auto"/>
            <w:noWrap/>
            <w:vAlign w:val="center"/>
            <w:hideMark/>
          </w:tcPr>
          <w:p w14:paraId="1060A0D3" w14:textId="6001F9FC"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-3.32%</w:t>
            </w:r>
          </w:p>
        </w:tc>
        <w:tc>
          <w:tcPr>
            <w:tcW w:w="0" w:type="auto"/>
            <w:tcBorders>
              <w:top w:val="nil"/>
              <w:left w:val="nil"/>
              <w:bottom w:val="nil"/>
              <w:right w:val="single" w:sz="4" w:space="0" w:color="auto"/>
            </w:tcBorders>
            <w:noWrap/>
            <w:vAlign w:val="center"/>
            <w:hideMark/>
          </w:tcPr>
          <w:p w14:paraId="66067127" w14:textId="1F5618CF"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-3.62%</w:t>
            </w:r>
          </w:p>
        </w:tc>
        <w:tc>
          <w:tcPr>
            <w:tcW w:w="0" w:type="auto"/>
            <w:noWrap/>
            <w:vAlign w:val="center"/>
            <w:hideMark/>
          </w:tcPr>
          <w:p w14:paraId="202FCF58" w14:textId="0BC01678"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140%</w:t>
            </w:r>
          </w:p>
        </w:tc>
        <w:tc>
          <w:tcPr>
            <w:tcW w:w="0" w:type="auto"/>
            <w:noWrap/>
            <w:vAlign w:val="center"/>
            <w:hideMark/>
          </w:tcPr>
          <w:p w14:paraId="65322534" w14:textId="7749DCB1"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nil"/>
              <w:left w:val="single" w:sz="8" w:space="0" w:color="auto"/>
              <w:bottom w:val="nil"/>
              <w:right w:val="nil"/>
            </w:tcBorders>
            <w:noWrap/>
            <w:vAlign w:val="center"/>
            <w:hideMark/>
          </w:tcPr>
          <w:p w14:paraId="4FCA2B9C" w14:textId="283FEDD7"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-3.02%</w:t>
            </w:r>
          </w:p>
        </w:tc>
        <w:tc>
          <w:tcPr>
            <w:tcW w:w="0" w:type="auto"/>
            <w:noWrap/>
            <w:vAlign w:val="center"/>
            <w:hideMark/>
          </w:tcPr>
          <w:p w14:paraId="19F7D2D8" w14:textId="4712DC2F"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-2.34%</w:t>
            </w:r>
          </w:p>
        </w:tc>
        <w:tc>
          <w:tcPr>
            <w:tcW w:w="0" w:type="auto"/>
            <w:tcBorders>
              <w:top w:val="nil"/>
              <w:left w:val="nil"/>
              <w:bottom w:val="nil"/>
              <w:right w:val="single" w:sz="4" w:space="0" w:color="auto"/>
            </w:tcBorders>
            <w:noWrap/>
            <w:vAlign w:val="center"/>
            <w:hideMark/>
          </w:tcPr>
          <w:p w14:paraId="536073C5" w14:textId="45B878F2"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-2.55%</w:t>
            </w:r>
          </w:p>
        </w:tc>
        <w:tc>
          <w:tcPr>
            <w:tcW w:w="0" w:type="auto"/>
            <w:noWrap/>
            <w:vAlign w:val="center"/>
            <w:hideMark/>
          </w:tcPr>
          <w:p w14:paraId="36463B76" w14:textId="3A817886"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nil"/>
              <w:left w:val="nil"/>
              <w:bottom w:val="nil"/>
              <w:right w:val="single" w:sz="8" w:space="0" w:color="auto"/>
            </w:tcBorders>
            <w:noWrap/>
            <w:vAlign w:val="center"/>
            <w:hideMark/>
          </w:tcPr>
          <w:p w14:paraId="3F63F11D" w14:textId="63043804"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8C7A33" w14:paraId="1D81F511"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5A09449C" w14:textId="77777777"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3099E85E" w14:textId="16E1F24D"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-1.54%</w:t>
            </w:r>
          </w:p>
        </w:tc>
        <w:tc>
          <w:tcPr>
            <w:tcW w:w="0" w:type="auto"/>
            <w:noWrap/>
            <w:vAlign w:val="center"/>
            <w:hideMark/>
          </w:tcPr>
          <w:p w14:paraId="1B7433DE" w14:textId="63BA398A"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nil"/>
              <w:left w:val="nil"/>
              <w:bottom w:val="nil"/>
              <w:right w:val="single" w:sz="4" w:space="0" w:color="auto"/>
            </w:tcBorders>
            <w:noWrap/>
            <w:vAlign w:val="center"/>
            <w:hideMark/>
          </w:tcPr>
          <w:p w14:paraId="53F69DB2" w14:textId="4287992E"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-1.11%</w:t>
            </w:r>
          </w:p>
        </w:tc>
        <w:tc>
          <w:tcPr>
            <w:tcW w:w="0" w:type="auto"/>
            <w:noWrap/>
            <w:vAlign w:val="center"/>
            <w:hideMark/>
          </w:tcPr>
          <w:p w14:paraId="370C8B88" w14:textId="5C8CB54F"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138%</w:t>
            </w:r>
          </w:p>
        </w:tc>
        <w:tc>
          <w:tcPr>
            <w:tcW w:w="0" w:type="auto"/>
            <w:noWrap/>
            <w:vAlign w:val="center"/>
            <w:hideMark/>
          </w:tcPr>
          <w:p w14:paraId="7751C063" w14:textId="38B59A5E"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single" w:sz="8" w:space="0" w:color="auto"/>
              <w:bottom w:val="nil"/>
              <w:right w:val="nil"/>
            </w:tcBorders>
            <w:noWrap/>
            <w:vAlign w:val="center"/>
            <w:hideMark/>
          </w:tcPr>
          <w:p w14:paraId="164E89F5" w14:textId="7347725F"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noWrap/>
            <w:vAlign w:val="center"/>
            <w:hideMark/>
          </w:tcPr>
          <w:p w14:paraId="5E0F365F" w14:textId="4E405759"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-0.77%</w:t>
            </w:r>
          </w:p>
        </w:tc>
        <w:tc>
          <w:tcPr>
            <w:tcW w:w="0" w:type="auto"/>
            <w:tcBorders>
              <w:top w:val="nil"/>
              <w:left w:val="nil"/>
              <w:bottom w:val="nil"/>
              <w:right w:val="single" w:sz="4" w:space="0" w:color="auto"/>
            </w:tcBorders>
            <w:noWrap/>
            <w:vAlign w:val="center"/>
            <w:hideMark/>
          </w:tcPr>
          <w:p w14:paraId="08A5C776" w14:textId="32CEEDA1"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-0.81%</w:t>
            </w:r>
          </w:p>
        </w:tc>
        <w:tc>
          <w:tcPr>
            <w:tcW w:w="0" w:type="auto"/>
            <w:noWrap/>
            <w:vAlign w:val="center"/>
            <w:hideMark/>
          </w:tcPr>
          <w:p w14:paraId="5AE1B163" w14:textId="6E6C0DD6"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nil"/>
              <w:left w:val="nil"/>
              <w:bottom w:val="nil"/>
              <w:right w:val="single" w:sz="8" w:space="0" w:color="auto"/>
            </w:tcBorders>
            <w:noWrap/>
            <w:vAlign w:val="center"/>
            <w:hideMark/>
          </w:tcPr>
          <w:p w14:paraId="1F5F13A9" w14:textId="5357FC2F"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8C7A33" w14:paraId="440B1BA0"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1DA34945" w14:textId="77777777"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1C3EA978" w14:textId="509E98F1"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AF82C6C" w14:textId="77777777" w:rsidR="008C7A33" w:rsidRDefault="008C7A33" w:rsidP="008C7A33">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0DCCFE2F" w14:textId="0ED37865"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C40077A" w14:textId="6310A838"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F6B81DB" w14:textId="77777777" w:rsidR="008C7A33" w:rsidRDefault="008C7A33" w:rsidP="008C7A33">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2A615A52" w14:textId="09C15535"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3D2B242" w14:textId="77777777" w:rsidR="008C7A33" w:rsidRDefault="008C7A33" w:rsidP="008C7A33">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750D9033" w14:textId="54840676"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461E90B" w14:textId="4F23A5C8"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5B360FDB" w14:textId="65F2166D"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8C7A33" w14:paraId="232ACEFD" w14:textId="77777777" w:rsidTr="00D3136F">
        <w:trPr>
          <w:trHeight w:val="255"/>
        </w:trPr>
        <w:tc>
          <w:tcPr>
            <w:tcW w:w="0" w:type="auto"/>
            <w:tcBorders>
              <w:top w:val="single" w:sz="8" w:space="0" w:color="auto"/>
              <w:left w:val="single" w:sz="8" w:space="0" w:color="auto"/>
              <w:bottom w:val="nil"/>
              <w:right w:val="single" w:sz="8" w:space="0" w:color="auto"/>
            </w:tcBorders>
            <w:noWrap/>
            <w:vAlign w:val="center"/>
            <w:hideMark/>
          </w:tcPr>
          <w:p w14:paraId="792FA582" w14:textId="77777777" w:rsidR="008C7A33" w:rsidRDefault="008C7A33" w:rsidP="008C7A33">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33ED6B02" w14:textId="79702E71"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-4.32%</w:t>
            </w:r>
          </w:p>
        </w:tc>
        <w:tc>
          <w:tcPr>
            <w:tcW w:w="0" w:type="auto"/>
            <w:tcBorders>
              <w:top w:val="single" w:sz="8" w:space="0" w:color="auto"/>
              <w:left w:val="nil"/>
              <w:bottom w:val="nil"/>
              <w:right w:val="nil"/>
            </w:tcBorders>
            <w:noWrap/>
            <w:vAlign w:val="center"/>
            <w:hideMark/>
          </w:tcPr>
          <w:p w14:paraId="362EEC17" w14:textId="62F08691"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-3.14%</w:t>
            </w:r>
          </w:p>
        </w:tc>
        <w:tc>
          <w:tcPr>
            <w:tcW w:w="0" w:type="auto"/>
            <w:tcBorders>
              <w:top w:val="single" w:sz="8" w:space="0" w:color="auto"/>
              <w:left w:val="nil"/>
              <w:bottom w:val="nil"/>
              <w:right w:val="single" w:sz="4" w:space="0" w:color="auto"/>
            </w:tcBorders>
            <w:noWrap/>
            <w:vAlign w:val="center"/>
            <w:hideMark/>
          </w:tcPr>
          <w:p w14:paraId="41240952" w14:textId="564F9E07"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-3.32%</w:t>
            </w:r>
          </w:p>
        </w:tc>
        <w:tc>
          <w:tcPr>
            <w:tcW w:w="0" w:type="auto"/>
            <w:tcBorders>
              <w:top w:val="single" w:sz="8" w:space="0" w:color="auto"/>
              <w:left w:val="nil"/>
              <w:bottom w:val="nil"/>
              <w:right w:val="nil"/>
            </w:tcBorders>
            <w:noWrap/>
            <w:vAlign w:val="center"/>
            <w:hideMark/>
          </w:tcPr>
          <w:p w14:paraId="1E8655E6" w14:textId="6DBCFA0A"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137%</w:t>
            </w:r>
          </w:p>
        </w:tc>
        <w:tc>
          <w:tcPr>
            <w:tcW w:w="0" w:type="auto"/>
            <w:tcBorders>
              <w:top w:val="single" w:sz="8" w:space="0" w:color="auto"/>
              <w:left w:val="nil"/>
              <w:bottom w:val="nil"/>
              <w:right w:val="nil"/>
            </w:tcBorders>
            <w:noWrap/>
            <w:vAlign w:val="center"/>
            <w:hideMark/>
          </w:tcPr>
          <w:p w14:paraId="229A1A7E" w14:textId="463B1EBC"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c>
          <w:tcPr>
            <w:tcW w:w="0" w:type="auto"/>
            <w:tcBorders>
              <w:top w:val="single" w:sz="8" w:space="0" w:color="auto"/>
              <w:left w:val="single" w:sz="8" w:space="0" w:color="auto"/>
              <w:bottom w:val="nil"/>
              <w:right w:val="nil"/>
            </w:tcBorders>
            <w:noWrap/>
            <w:vAlign w:val="center"/>
            <w:hideMark/>
          </w:tcPr>
          <w:p w14:paraId="0CF7279F" w14:textId="39B6002D"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-2.81%</w:t>
            </w:r>
          </w:p>
        </w:tc>
        <w:tc>
          <w:tcPr>
            <w:tcW w:w="0" w:type="auto"/>
            <w:tcBorders>
              <w:top w:val="single" w:sz="8" w:space="0" w:color="auto"/>
              <w:left w:val="nil"/>
              <w:bottom w:val="nil"/>
              <w:right w:val="nil"/>
            </w:tcBorders>
            <w:noWrap/>
            <w:vAlign w:val="center"/>
            <w:hideMark/>
          </w:tcPr>
          <w:p w14:paraId="00B7BC0F" w14:textId="04584144"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-2.04%</w:t>
            </w:r>
          </w:p>
        </w:tc>
        <w:tc>
          <w:tcPr>
            <w:tcW w:w="0" w:type="auto"/>
            <w:tcBorders>
              <w:top w:val="single" w:sz="8" w:space="0" w:color="auto"/>
              <w:left w:val="nil"/>
              <w:bottom w:val="nil"/>
              <w:right w:val="single" w:sz="4" w:space="0" w:color="auto"/>
            </w:tcBorders>
            <w:noWrap/>
            <w:vAlign w:val="center"/>
            <w:hideMark/>
          </w:tcPr>
          <w:p w14:paraId="23B62EE4" w14:textId="66AA48B8"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-2.10%</w:t>
            </w:r>
          </w:p>
        </w:tc>
        <w:tc>
          <w:tcPr>
            <w:tcW w:w="0" w:type="auto"/>
            <w:tcBorders>
              <w:top w:val="single" w:sz="8" w:space="0" w:color="auto"/>
              <w:left w:val="nil"/>
              <w:bottom w:val="nil"/>
              <w:right w:val="nil"/>
            </w:tcBorders>
            <w:noWrap/>
            <w:vAlign w:val="center"/>
            <w:hideMark/>
          </w:tcPr>
          <w:p w14:paraId="1F31B773" w14:textId="07D2000C"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single" w:sz="8" w:space="0" w:color="auto"/>
              <w:left w:val="nil"/>
              <w:bottom w:val="nil"/>
              <w:right w:val="single" w:sz="8" w:space="0" w:color="auto"/>
            </w:tcBorders>
            <w:noWrap/>
            <w:vAlign w:val="center"/>
            <w:hideMark/>
          </w:tcPr>
          <w:p w14:paraId="515774DB" w14:textId="42E83507"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8C7A33" w14:paraId="31F51B4D" w14:textId="77777777" w:rsidTr="00D3136F">
        <w:trPr>
          <w:trHeight w:val="255"/>
        </w:trPr>
        <w:tc>
          <w:tcPr>
            <w:tcW w:w="0" w:type="auto"/>
            <w:tcBorders>
              <w:top w:val="single" w:sz="8" w:space="0" w:color="auto"/>
              <w:left w:val="single" w:sz="8" w:space="0" w:color="auto"/>
              <w:bottom w:val="nil"/>
              <w:right w:val="single" w:sz="8" w:space="0" w:color="auto"/>
            </w:tcBorders>
            <w:noWrap/>
            <w:vAlign w:val="center"/>
            <w:hideMark/>
          </w:tcPr>
          <w:p w14:paraId="3C537E67" w14:textId="77777777"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6A24FBA0" w14:textId="027983DF"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-1.66%</w:t>
            </w:r>
          </w:p>
        </w:tc>
        <w:tc>
          <w:tcPr>
            <w:tcW w:w="0" w:type="auto"/>
            <w:tcBorders>
              <w:top w:val="single" w:sz="8" w:space="0" w:color="auto"/>
              <w:left w:val="nil"/>
              <w:bottom w:val="nil"/>
              <w:right w:val="nil"/>
            </w:tcBorders>
            <w:noWrap/>
            <w:vAlign w:val="center"/>
            <w:hideMark/>
          </w:tcPr>
          <w:p w14:paraId="27D60A89" w14:textId="377BEDB2"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-0.96%</w:t>
            </w:r>
          </w:p>
        </w:tc>
        <w:tc>
          <w:tcPr>
            <w:tcW w:w="0" w:type="auto"/>
            <w:tcBorders>
              <w:top w:val="single" w:sz="8" w:space="0" w:color="auto"/>
              <w:left w:val="nil"/>
              <w:bottom w:val="nil"/>
              <w:right w:val="single" w:sz="4" w:space="0" w:color="auto"/>
            </w:tcBorders>
            <w:noWrap/>
            <w:vAlign w:val="center"/>
            <w:hideMark/>
          </w:tcPr>
          <w:p w14:paraId="595EE257" w14:textId="392C7BF0"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-1.24%</w:t>
            </w:r>
          </w:p>
        </w:tc>
        <w:tc>
          <w:tcPr>
            <w:tcW w:w="0" w:type="auto"/>
            <w:tcBorders>
              <w:top w:val="single" w:sz="8" w:space="0" w:color="auto"/>
              <w:left w:val="nil"/>
              <w:bottom w:val="nil"/>
              <w:right w:val="nil"/>
            </w:tcBorders>
            <w:noWrap/>
            <w:vAlign w:val="center"/>
            <w:hideMark/>
          </w:tcPr>
          <w:p w14:paraId="281E02C4" w14:textId="36A8CAF6"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140%</w:t>
            </w:r>
          </w:p>
        </w:tc>
        <w:tc>
          <w:tcPr>
            <w:tcW w:w="0" w:type="auto"/>
            <w:tcBorders>
              <w:top w:val="single" w:sz="8" w:space="0" w:color="auto"/>
              <w:left w:val="nil"/>
              <w:bottom w:val="nil"/>
              <w:right w:val="single" w:sz="8" w:space="0" w:color="auto"/>
            </w:tcBorders>
            <w:noWrap/>
            <w:vAlign w:val="center"/>
            <w:hideMark/>
          </w:tcPr>
          <w:p w14:paraId="225CE6E8" w14:textId="1BDCCD95"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nil"/>
            </w:tcBorders>
            <w:noWrap/>
            <w:vAlign w:val="center"/>
            <w:hideMark/>
          </w:tcPr>
          <w:p w14:paraId="6113139E" w14:textId="02E231DC"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-1.18%</w:t>
            </w:r>
          </w:p>
        </w:tc>
        <w:tc>
          <w:tcPr>
            <w:tcW w:w="0" w:type="auto"/>
            <w:tcBorders>
              <w:top w:val="single" w:sz="8" w:space="0" w:color="auto"/>
              <w:left w:val="nil"/>
              <w:bottom w:val="nil"/>
              <w:right w:val="nil"/>
            </w:tcBorders>
            <w:noWrap/>
            <w:vAlign w:val="center"/>
            <w:hideMark/>
          </w:tcPr>
          <w:p w14:paraId="33E47D39" w14:textId="14842B17"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-1.13%</w:t>
            </w:r>
          </w:p>
        </w:tc>
        <w:tc>
          <w:tcPr>
            <w:tcW w:w="0" w:type="auto"/>
            <w:tcBorders>
              <w:top w:val="single" w:sz="8" w:space="0" w:color="auto"/>
              <w:left w:val="nil"/>
              <w:bottom w:val="nil"/>
              <w:right w:val="single" w:sz="4" w:space="0" w:color="auto"/>
            </w:tcBorders>
            <w:noWrap/>
            <w:vAlign w:val="center"/>
            <w:hideMark/>
          </w:tcPr>
          <w:p w14:paraId="5FA4D1F7" w14:textId="19521976"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nil"/>
            </w:tcBorders>
            <w:noWrap/>
            <w:vAlign w:val="center"/>
            <w:hideMark/>
          </w:tcPr>
          <w:p w14:paraId="5117DDE6" w14:textId="1C6F1E95"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single" w:sz="8" w:space="0" w:color="auto"/>
              <w:left w:val="nil"/>
              <w:bottom w:val="nil"/>
              <w:right w:val="single" w:sz="8" w:space="0" w:color="auto"/>
            </w:tcBorders>
            <w:noWrap/>
            <w:vAlign w:val="center"/>
            <w:hideMark/>
          </w:tcPr>
          <w:p w14:paraId="1BA8B359" w14:textId="6BC17D25"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8C7A33" w14:paraId="4102FB30" w14:textId="77777777" w:rsidTr="00D3136F">
        <w:trPr>
          <w:trHeight w:val="255"/>
        </w:trPr>
        <w:tc>
          <w:tcPr>
            <w:tcW w:w="0" w:type="auto"/>
            <w:tcBorders>
              <w:top w:val="nil"/>
              <w:left w:val="single" w:sz="8" w:space="0" w:color="auto"/>
              <w:bottom w:val="single" w:sz="8" w:space="0" w:color="auto"/>
              <w:right w:val="single" w:sz="8" w:space="0" w:color="auto"/>
            </w:tcBorders>
            <w:noWrap/>
            <w:vAlign w:val="center"/>
            <w:hideMark/>
          </w:tcPr>
          <w:p w14:paraId="232514C4" w14:textId="77777777"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609A7B18" w14:textId="682E35E5"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1712408" w14:textId="71DE2AD9"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0C80185B" w14:textId="7E7039E5"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9331F8B" w14:textId="25090A88"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294DF216" w14:textId="185A8E9C"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nil"/>
            </w:tcBorders>
            <w:noWrap/>
            <w:vAlign w:val="center"/>
            <w:hideMark/>
          </w:tcPr>
          <w:p w14:paraId="2E4D009F" w14:textId="3EA7DEE2"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5B1DAA4D" w14:textId="2A3538AF"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1C1B444F" w14:textId="7AF9B669"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5D185999" w14:textId="6A004F99"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0A3226B1" w14:textId="318CB57A"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r>
      <w:tr w:rsidR="00764BEE" w14:paraId="1E54FBB7" w14:textId="77777777" w:rsidTr="00D3136F">
        <w:trPr>
          <w:trHeight w:val="255"/>
        </w:trPr>
        <w:tc>
          <w:tcPr>
            <w:tcW w:w="0" w:type="auto"/>
            <w:noWrap/>
            <w:vAlign w:val="center"/>
            <w:hideMark/>
          </w:tcPr>
          <w:p w14:paraId="2A6B44B1" w14:textId="77777777" w:rsidR="00764BEE" w:rsidRDefault="00764BEE" w:rsidP="00D3136F">
            <w:pPr>
              <w:rPr>
                <w:rFonts w:ascii="Arial" w:eastAsia="宋体" w:hAnsi="Arial" w:cs="Arial"/>
                <w:color w:val="000000"/>
                <w:sz w:val="18"/>
                <w:szCs w:val="18"/>
                <w:lang w:eastAsia="zh-CN"/>
              </w:rPr>
            </w:pPr>
          </w:p>
        </w:tc>
        <w:tc>
          <w:tcPr>
            <w:tcW w:w="0" w:type="auto"/>
            <w:noWrap/>
            <w:vAlign w:val="bottom"/>
            <w:hideMark/>
          </w:tcPr>
          <w:p w14:paraId="7037157C"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C40386D"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6C1632D"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40663F5"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43560BB"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ECCBEA7"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FBAC28B"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AC618FA"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CB8F76E"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EF8EAD0"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764BEE" w14:paraId="4702F8FB" w14:textId="77777777" w:rsidTr="00D3136F">
        <w:trPr>
          <w:trHeight w:val="255"/>
        </w:trPr>
        <w:tc>
          <w:tcPr>
            <w:tcW w:w="0" w:type="auto"/>
            <w:noWrap/>
            <w:vAlign w:val="center"/>
            <w:hideMark/>
          </w:tcPr>
          <w:p w14:paraId="3D496044" w14:textId="77777777" w:rsidR="00764BEE" w:rsidRDefault="00764BEE" w:rsidP="00D3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42FEE0CD" w14:textId="77777777" w:rsidR="00764BEE" w:rsidRDefault="00764BEE" w:rsidP="00D3136F">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764BEE" w14:paraId="092531EE" w14:textId="77777777" w:rsidTr="00D3136F">
        <w:trPr>
          <w:trHeight w:val="255"/>
        </w:trPr>
        <w:tc>
          <w:tcPr>
            <w:tcW w:w="0" w:type="auto"/>
            <w:noWrap/>
            <w:vAlign w:val="center"/>
            <w:hideMark/>
          </w:tcPr>
          <w:p w14:paraId="58168D39" w14:textId="77777777" w:rsidR="00764BEE" w:rsidRDefault="00764BEE" w:rsidP="00D3136F">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7434ADF4" w14:textId="77777777" w:rsidR="00764BEE" w:rsidRDefault="00764BEE" w:rsidP="00D3136F">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p>
        </w:tc>
        <w:tc>
          <w:tcPr>
            <w:tcW w:w="0" w:type="auto"/>
            <w:gridSpan w:val="5"/>
            <w:tcBorders>
              <w:top w:val="single" w:sz="8" w:space="0" w:color="auto"/>
              <w:left w:val="nil"/>
              <w:bottom w:val="nil"/>
              <w:right w:val="single" w:sz="8" w:space="0" w:color="000000"/>
            </w:tcBorders>
            <w:noWrap/>
            <w:vAlign w:val="center"/>
            <w:hideMark/>
          </w:tcPr>
          <w:p w14:paraId="24025936" w14:textId="77777777" w:rsidR="00764BEE" w:rsidRDefault="00764BEE" w:rsidP="00D3136F">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 – AFFINE</w:t>
            </w:r>
          </w:p>
        </w:tc>
      </w:tr>
      <w:tr w:rsidR="00764BEE" w14:paraId="6E4BA101" w14:textId="77777777" w:rsidTr="00D3136F">
        <w:trPr>
          <w:trHeight w:val="255"/>
        </w:trPr>
        <w:tc>
          <w:tcPr>
            <w:tcW w:w="0" w:type="auto"/>
            <w:noWrap/>
            <w:vAlign w:val="center"/>
            <w:hideMark/>
          </w:tcPr>
          <w:p w14:paraId="72F92B9C" w14:textId="77777777" w:rsidR="00764BEE" w:rsidRDefault="00764BEE" w:rsidP="00D3136F">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5C0AE9B2"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29B42C67"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001843FD"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3DF4E8D9"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77959F8D"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c>
          <w:tcPr>
            <w:tcW w:w="0" w:type="auto"/>
            <w:tcBorders>
              <w:top w:val="nil"/>
              <w:left w:val="nil"/>
              <w:bottom w:val="single" w:sz="8" w:space="0" w:color="auto"/>
              <w:right w:val="nil"/>
            </w:tcBorders>
            <w:noWrap/>
            <w:vAlign w:val="center"/>
            <w:hideMark/>
          </w:tcPr>
          <w:p w14:paraId="4216E014"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029F42D9"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32D441AB"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13E817DD"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49E8427D"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764BEE" w14:paraId="7324A042" w14:textId="77777777" w:rsidTr="00D3136F">
        <w:trPr>
          <w:trHeight w:val="255"/>
        </w:trPr>
        <w:tc>
          <w:tcPr>
            <w:tcW w:w="0" w:type="auto"/>
            <w:tcBorders>
              <w:top w:val="single" w:sz="8" w:space="0" w:color="auto"/>
              <w:left w:val="single" w:sz="8" w:space="0" w:color="auto"/>
              <w:bottom w:val="nil"/>
              <w:right w:val="single" w:sz="8" w:space="0" w:color="auto"/>
            </w:tcBorders>
            <w:noWrap/>
            <w:vAlign w:val="center"/>
            <w:hideMark/>
          </w:tcPr>
          <w:p w14:paraId="666C9D45"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6FDA4E49"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4FA27C7"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2BD4CE71"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E009407"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73B9541"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63D9A7BE"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00508A7"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4C29C655"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9AA98A5"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20AEF61E"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64BEE" w14:paraId="44D1BE7A"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5F24E921"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26107939"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1073834" w14:textId="77777777" w:rsidR="00764BEE" w:rsidRDefault="00764BEE" w:rsidP="00D3136F">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6D03FB14"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CC42673"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C03F11B" w14:textId="77777777" w:rsidR="00764BEE" w:rsidRDefault="00764BEE" w:rsidP="00D3136F">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5E455ECA"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6525E40" w14:textId="77777777" w:rsidR="00764BEE" w:rsidRDefault="00764BEE" w:rsidP="00D3136F">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40F6822F"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BED231C"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6368C170" w14:textId="77777777" w:rsidR="00764BEE" w:rsidRDefault="00764BEE" w:rsidP="00D3136F">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8C7A33" w14:paraId="75F95A34"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3D853187" w14:textId="77777777"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39C9CE67" w14:textId="456ADFA6"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-3.39%</w:t>
            </w:r>
          </w:p>
        </w:tc>
        <w:tc>
          <w:tcPr>
            <w:tcW w:w="0" w:type="auto"/>
            <w:noWrap/>
            <w:vAlign w:val="center"/>
            <w:hideMark/>
          </w:tcPr>
          <w:p w14:paraId="0E000E67" w14:textId="57C9FED0"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-2.68%</w:t>
            </w:r>
          </w:p>
        </w:tc>
        <w:tc>
          <w:tcPr>
            <w:tcW w:w="0" w:type="auto"/>
            <w:tcBorders>
              <w:top w:val="nil"/>
              <w:left w:val="nil"/>
              <w:bottom w:val="nil"/>
              <w:right w:val="single" w:sz="4" w:space="0" w:color="auto"/>
            </w:tcBorders>
            <w:noWrap/>
            <w:vAlign w:val="center"/>
            <w:hideMark/>
          </w:tcPr>
          <w:p w14:paraId="333535BF" w14:textId="15DEFE99"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-2.55%</w:t>
            </w:r>
          </w:p>
        </w:tc>
        <w:tc>
          <w:tcPr>
            <w:tcW w:w="0" w:type="auto"/>
            <w:noWrap/>
            <w:vAlign w:val="center"/>
            <w:hideMark/>
          </w:tcPr>
          <w:p w14:paraId="1B5BC04C" w14:textId="11793101"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161%</w:t>
            </w:r>
          </w:p>
        </w:tc>
        <w:tc>
          <w:tcPr>
            <w:tcW w:w="0" w:type="auto"/>
            <w:noWrap/>
            <w:vAlign w:val="center"/>
            <w:hideMark/>
          </w:tcPr>
          <w:p w14:paraId="29ECEA45" w14:textId="15F26855"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nil"/>
              <w:left w:val="single" w:sz="8" w:space="0" w:color="auto"/>
              <w:bottom w:val="nil"/>
              <w:right w:val="nil"/>
            </w:tcBorders>
            <w:noWrap/>
            <w:vAlign w:val="center"/>
            <w:hideMark/>
          </w:tcPr>
          <w:p w14:paraId="00E41790" w14:textId="08581B97"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-3.04%</w:t>
            </w:r>
          </w:p>
        </w:tc>
        <w:tc>
          <w:tcPr>
            <w:tcW w:w="0" w:type="auto"/>
            <w:noWrap/>
            <w:vAlign w:val="center"/>
            <w:hideMark/>
          </w:tcPr>
          <w:p w14:paraId="49688F28" w14:textId="747A7A6D"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-2.32%</w:t>
            </w:r>
          </w:p>
        </w:tc>
        <w:tc>
          <w:tcPr>
            <w:tcW w:w="0" w:type="auto"/>
            <w:tcBorders>
              <w:top w:val="nil"/>
              <w:left w:val="nil"/>
              <w:bottom w:val="nil"/>
              <w:right w:val="single" w:sz="4" w:space="0" w:color="auto"/>
            </w:tcBorders>
            <w:noWrap/>
            <w:vAlign w:val="center"/>
            <w:hideMark/>
          </w:tcPr>
          <w:p w14:paraId="4B48D2F0" w14:textId="343D45C6"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-2.71%</w:t>
            </w:r>
          </w:p>
        </w:tc>
        <w:tc>
          <w:tcPr>
            <w:tcW w:w="0" w:type="auto"/>
            <w:noWrap/>
            <w:vAlign w:val="center"/>
            <w:hideMark/>
          </w:tcPr>
          <w:p w14:paraId="43D12B96" w14:textId="03F0FA8B"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120%</w:t>
            </w:r>
          </w:p>
        </w:tc>
        <w:tc>
          <w:tcPr>
            <w:tcW w:w="0" w:type="auto"/>
            <w:tcBorders>
              <w:top w:val="nil"/>
              <w:left w:val="nil"/>
              <w:bottom w:val="nil"/>
              <w:right w:val="single" w:sz="8" w:space="0" w:color="auto"/>
            </w:tcBorders>
            <w:noWrap/>
            <w:vAlign w:val="center"/>
            <w:hideMark/>
          </w:tcPr>
          <w:p w14:paraId="4A81F0A2" w14:textId="79723D22"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8C7A33" w14:paraId="2EAA13FB"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7A06778C" w14:textId="77777777"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65251D09" w14:textId="51877E5E"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-2.04%</w:t>
            </w:r>
          </w:p>
        </w:tc>
        <w:tc>
          <w:tcPr>
            <w:tcW w:w="0" w:type="auto"/>
            <w:noWrap/>
            <w:vAlign w:val="center"/>
            <w:hideMark/>
          </w:tcPr>
          <w:p w14:paraId="5BD7C0C1" w14:textId="03FF7881"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-1.69%</w:t>
            </w:r>
          </w:p>
        </w:tc>
        <w:tc>
          <w:tcPr>
            <w:tcW w:w="0" w:type="auto"/>
            <w:tcBorders>
              <w:top w:val="nil"/>
              <w:left w:val="nil"/>
              <w:bottom w:val="nil"/>
              <w:right w:val="single" w:sz="4" w:space="0" w:color="auto"/>
            </w:tcBorders>
            <w:noWrap/>
            <w:vAlign w:val="center"/>
            <w:hideMark/>
          </w:tcPr>
          <w:p w14:paraId="7F0A87D2" w14:textId="7E33DA1C"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-2.06%</w:t>
            </w:r>
          </w:p>
        </w:tc>
        <w:tc>
          <w:tcPr>
            <w:tcW w:w="0" w:type="auto"/>
            <w:noWrap/>
            <w:vAlign w:val="center"/>
            <w:hideMark/>
          </w:tcPr>
          <w:p w14:paraId="52099014" w14:textId="02910713"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146%</w:t>
            </w:r>
          </w:p>
        </w:tc>
        <w:tc>
          <w:tcPr>
            <w:tcW w:w="0" w:type="auto"/>
            <w:noWrap/>
            <w:vAlign w:val="center"/>
            <w:hideMark/>
          </w:tcPr>
          <w:p w14:paraId="53E934CB" w14:textId="0CE35DCE"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single" w:sz="8" w:space="0" w:color="auto"/>
              <w:bottom w:val="nil"/>
              <w:right w:val="nil"/>
            </w:tcBorders>
            <w:noWrap/>
            <w:vAlign w:val="center"/>
            <w:hideMark/>
          </w:tcPr>
          <w:p w14:paraId="349B2E4E" w14:textId="4F94D46C"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-1.61%</w:t>
            </w:r>
          </w:p>
        </w:tc>
        <w:tc>
          <w:tcPr>
            <w:tcW w:w="0" w:type="auto"/>
            <w:noWrap/>
            <w:vAlign w:val="center"/>
            <w:hideMark/>
          </w:tcPr>
          <w:p w14:paraId="404C4904" w14:textId="4DC612C3"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-1.44%</w:t>
            </w:r>
          </w:p>
        </w:tc>
        <w:tc>
          <w:tcPr>
            <w:tcW w:w="0" w:type="auto"/>
            <w:tcBorders>
              <w:top w:val="nil"/>
              <w:left w:val="nil"/>
              <w:bottom w:val="nil"/>
              <w:right w:val="single" w:sz="4" w:space="0" w:color="auto"/>
            </w:tcBorders>
            <w:noWrap/>
            <w:vAlign w:val="center"/>
            <w:hideMark/>
          </w:tcPr>
          <w:p w14:paraId="499A00C2" w14:textId="720C0F54"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-1.35%</w:t>
            </w:r>
          </w:p>
        </w:tc>
        <w:tc>
          <w:tcPr>
            <w:tcW w:w="0" w:type="auto"/>
            <w:noWrap/>
            <w:vAlign w:val="center"/>
            <w:hideMark/>
          </w:tcPr>
          <w:p w14:paraId="341BF84E" w14:textId="6187FD81"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115%</w:t>
            </w:r>
          </w:p>
        </w:tc>
        <w:tc>
          <w:tcPr>
            <w:tcW w:w="0" w:type="auto"/>
            <w:tcBorders>
              <w:top w:val="nil"/>
              <w:left w:val="nil"/>
              <w:bottom w:val="nil"/>
              <w:right w:val="single" w:sz="8" w:space="0" w:color="auto"/>
            </w:tcBorders>
            <w:noWrap/>
            <w:vAlign w:val="center"/>
            <w:hideMark/>
          </w:tcPr>
          <w:p w14:paraId="30119C68" w14:textId="7D5456DB"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8C7A33" w14:paraId="583ABB5D" w14:textId="77777777" w:rsidTr="00D3136F">
        <w:trPr>
          <w:trHeight w:val="255"/>
        </w:trPr>
        <w:tc>
          <w:tcPr>
            <w:tcW w:w="0" w:type="auto"/>
            <w:tcBorders>
              <w:top w:val="nil"/>
              <w:left w:val="single" w:sz="8" w:space="0" w:color="auto"/>
              <w:bottom w:val="nil"/>
              <w:right w:val="single" w:sz="8" w:space="0" w:color="auto"/>
            </w:tcBorders>
            <w:noWrap/>
            <w:vAlign w:val="center"/>
            <w:hideMark/>
          </w:tcPr>
          <w:p w14:paraId="4DCD41A0" w14:textId="77777777"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565B6EDD" w14:textId="1B45AC47"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-3.34%</w:t>
            </w:r>
          </w:p>
        </w:tc>
        <w:tc>
          <w:tcPr>
            <w:tcW w:w="0" w:type="auto"/>
            <w:noWrap/>
            <w:vAlign w:val="center"/>
            <w:hideMark/>
          </w:tcPr>
          <w:p w14:paraId="0CB90907" w14:textId="19FD4F48"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-1.15%</w:t>
            </w:r>
          </w:p>
        </w:tc>
        <w:tc>
          <w:tcPr>
            <w:tcW w:w="0" w:type="auto"/>
            <w:tcBorders>
              <w:top w:val="nil"/>
              <w:left w:val="nil"/>
              <w:bottom w:val="nil"/>
              <w:right w:val="single" w:sz="4" w:space="0" w:color="auto"/>
            </w:tcBorders>
            <w:noWrap/>
            <w:vAlign w:val="center"/>
            <w:hideMark/>
          </w:tcPr>
          <w:p w14:paraId="319C04DF" w14:textId="4B96E6D7"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-1.16%</w:t>
            </w:r>
          </w:p>
        </w:tc>
        <w:tc>
          <w:tcPr>
            <w:tcW w:w="0" w:type="auto"/>
            <w:noWrap/>
            <w:vAlign w:val="center"/>
            <w:hideMark/>
          </w:tcPr>
          <w:p w14:paraId="4973A2BF" w14:textId="09C5D167"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201%</w:t>
            </w:r>
          </w:p>
        </w:tc>
        <w:tc>
          <w:tcPr>
            <w:tcW w:w="0" w:type="auto"/>
            <w:noWrap/>
            <w:vAlign w:val="center"/>
            <w:hideMark/>
          </w:tcPr>
          <w:p w14:paraId="74375B04" w14:textId="4A9B38A3"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single" w:sz="8" w:space="0" w:color="auto"/>
              <w:bottom w:val="nil"/>
              <w:right w:val="nil"/>
            </w:tcBorders>
            <w:noWrap/>
            <w:vAlign w:val="center"/>
            <w:hideMark/>
          </w:tcPr>
          <w:p w14:paraId="0AAB9C4C" w14:textId="72B140E5"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-2.58%</w:t>
            </w:r>
          </w:p>
        </w:tc>
        <w:tc>
          <w:tcPr>
            <w:tcW w:w="0" w:type="auto"/>
            <w:noWrap/>
            <w:vAlign w:val="center"/>
            <w:hideMark/>
          </w:tcPr>
          <w:p w14:paraId="7497BC30" w14:textId="2A16E8F1"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-1.84%</w:t>
            </w:r>
          </w:p>
        </w:tc>
        <w:tc>
          <w:tcPr>
            <w:tcW w:w="0" w:type="auto"/>
            <w:tcBorders>
              <w:top w:val="nil"/>
              <w:left w:val="nil"/>
              <w:bottom w:val="nil"/>
              <w:right w:val="single" w:sz="4" w:space="0" w:color="auto"/>
            </w:tcBorders>
            <w:noWrap/>
            <w:vAlign w:val="center"/>
            <w:hideMark/>
          </w:tcPr>
          <w:p w14:paraId="7C1B808F" w14:textId="4A6138B4"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-1.78%</w:t>
            </w:r>
          </w:p>
        </w:tc>
        <w:tc>
          <w:tcPr>
            <w:tcW w:w="0" w:type="auto"/>
            <w:noWrap/>
            <w:vAlign w:val="center"/>
            <w:hideMark/>
          </w:tcPr>
          <w:p w14:paraId="461FE95B" w14:textId="565B6A4E"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141%</w:t>
            </w:r>
          </w:p>
        </w:tc>
        <w:tc>
          <w:tcPr>
            <w:tcW w:w="0" w:type="auto"/>
            <w:tcBorders>
              <w:top w:val="nil"/>
              <w:left w:val="nil"/>
              <w:bottom w:val="nil"/>
              <w:right w:val="single" w:sz="8" w:space="0" w:color="auto"/>
            </w:tcBorders>
            <w:noWrap/>
            <w:vAlign w:val="center"/>
            <w:hideMark/>
          </w:tcPr>
          <w:p w14:paraId="51482831" w14:textId="7770D84D"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8C7A33" w14:paraId="3D910A6D" w14:textId="77777777" w:rsidTr="00D3136F">
        <w:trPr>
          <w:trHeight w:val="255"/>
        </w:trPr>
        <w:tc>
          <w:tcPr>
            <w:tcW w:w="0" w:type="auto"/>
            <w:tcBorders>
              <w:top w:val="single" w:sz="8" w:space="0" w:color="auto"/>
              <w:left w:val="single" w:sz="8" w:space="0" w:color="auto"/>
              <w:bottom w:val="nil"/>
              <w:right w:val="single" w:sz="8" w:space="0" w:color="auto"/>
            </w:tcBorders>
            <w:noWrap/>
            <w:vAlign w:val="center"/>
            <w:hideMark/>
          </w:tcPr>
          <w:p w14:paraId="6032B746" w14:textId="77777777" w:rsidR="008C7A33" w:rsidRDefault="008C7A33" w:rsidP="008C7A33">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14ADE621" w14:textId="57A7DD5D"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-2.93%</w:t>
            </w:r>
          </w:p>
        </w:tc>
        <w:tc>
          <w:tcPr>
            <w:tcW w:w="0" w:type="auto"/>
            <w:tcBorders>
              <w:top w:val="single" w:sz="8" w:space="0" w:color="auto"/>
              <w:left w:val="nil"/>
              <w:bottom w:val="nil"/>
              <w:right w:val="nil"/>
            </w:tcBorders>
            <w:noWrap/>
            <w:vAlign w:val="center"/>
            <w:hideMark/>
          </w:tcPr>
          <w:p w14:paraId="6E623077" w14:textId="15CA4656"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-1.97%</w:t>
            </w:r>
          </w:p>
        </w:tc>
        <w:tc>
          <w:tcPr>
            <w:tcW w:w="0" w:type="auto"/>
            <w:tcBorders>
              <w:top w:val="single" w:sz="8" w:space="0" w:color="auto"/>
              <w:left w:val="nil"/>
              <w:bottom w:val="nil"/>
              <w:right w:val="single" w:sz="4" w:space="0" w:color="auto"/>
            </w:tcBorders>
            <w:noWrap/>
            <w:vAlign w:val="center"/>
            <w:hideMark/>
          </w:tcPr>
          <w:p w14:paraId="47EA3313" w14:textId="6E759323"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-2.04%</w:t>
            </w:r>
          </w:p>
        </w:tc>
        <w:tc>
          <w:tcPr>
            <w:tcW w:w="0" w:type="auto"/>
            <w:tcBorders>
              <w:top w:val="single" w:sz="8" w:space="0" w:color="auto"/>
              <w:left w:val="nil"/>
              <w:bottom w:val="nil"/>
              <w:right w:val="nil"/>
            </w:tcBorders>
            <w:noWrap/>
            <w:vAlign w:val="center"/>
            <w:hideMark/>
          </w:tcPr>
          <w:p w14:paraId="7EB644D4" w14:textId="5A889DF1"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165%</w:t>
            </w:r>
          </w:p>
        </w:tc>
        <w:tc>
          <w:tcPr>
            <w:tcW w:w="0" w:type="auto"/>
            <w:tcBorders>
              <w:top w:val="single" w:sz="8" w:space="0" w:color="auto"/>
              <w:left w:val="nil"/>
              <w:bottom w:val="nil"/>
              <w:right w:val="nil"/>
            </w:tcBorders>
            <w:noWrap/>
            <w:vAlign w:val="center"/>
            <w:hideMark/>
          </w:tcPr>
          <w:p w14:paraId="317B6C8E" w14:textId="576ACF17"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c>
          <w:tcPr>
            <w:tcW w:w="0" w:type="auto"/>
            <w:tcBorders>
              <w:top w:val="single" w:sz="8" w:space="0" w:color="auto"/>
              <w:left w:val="single" w:sz="8" w:space="0" w:color="auto"/>
              <w:bottom w:val="nil"/>
              <w:right w:val="nil"/>
            </w:tcBorders>
            <w:noWrap/>
            <w:vAlign w:val="center"/>
            <w:hideMark/>
          </w:tcPr>
          <w:p w14:paraId="67006105" w14:textId="4BC63E04"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-2.45%</w:t>
            </w:r>
          </w:p>
        </w:tc>
        <w:tc>
          <w:tcPr>
            <w:tcW w:w="0" w:type="auto"/>
            <w:tcBorders>
              <w:top w:val="single" w:sz="8" w:space="0" w:color="auto"/>
              <w:left w:val="nil"/>
              <w:bottom w:val="nil"/>
              <w:right w:val="nil"/>
            </w:tcBorders>
            <w:noWrap/>
            <w:vAlign w:val="center"/>
            <w:hideMark/>
          </w:tcPr>
          <w:p w14:paraId="1496EA11" w14:textId="08B6383A"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-1.91%</w:t>
            </w:r>
          </w:p>
        </w:tc>
        <w:tc>
          <w:tcPr>
            <w:tcW w:w="0" w:type="auto"/>
            <w:tcBorders>
              <w:top w:val="single" w:sz="8" w:space="0" w:color="auto"/>
              <w:left w:val="nil"/>
              <w:bottom w:val="nil"/>
              <w:right w:val="single" w:sz="4" w:space="0" w:color="auto"/>
            </w:tcBorders>
            <w:noWrap/>
            <w:vAlign w:val="center"/>
            <w:hideMark/>
          </w:tcPr>
          <w:p w14:paraId="7C9E3B34" w14:textId="4451823B"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-2.03%</w:t>
            </w:r>
          </w:p>
        </w:tc>
        <w:tc>
          <w:tcPr>
            <w:tcW w:w="0" w:type="auto"/>
            <w:tcBorders>
              <w:top w:val="single" w:sz="8" w:space="0" w:color="auto"/>
              <w:left w:val="nil"/>
              <w:bottom w:val="nil"/>
              <w:right w:val="nil"/>
            </w:tcBorders>
            <w:noWrap/>
            <w:vAlign w:val="center"/>
            <w:hideMark/>
          </w:tcPr>
          <w:p w14:paraId="5D524076" w14:textId="7979CB20"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124%</w:t>
            </w:r>
          </w:p>
        </w:tc>
        <w:tc>
          <w:tcPr>
            <w:tcW w:w="0" w:type="auto"/>
            <w:tcBorders>
              <w:top w:val="single" w:sz="8" w:space="0" w:color="auto"/>
              <w:left w:val="nil"/>
              <w:bottom w:val="nil"/>
              <w:right w:val="single" w:sz="8" w:space="0" w:color="auto"/>
            </w:tcBorders>
            <w:noWrap/>
            <w:vAlign w:val="center"/>
            <w:hideMark/>
          </w:tcPr>
          <w:p w14:paraId="377FD166" w14:textId="527EB8A1"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8C7A33" w14:paraId="23B362F2" w14:textId="77777777" w:rsidTr="00D3136F">
        <w:trPr>
          <w:trHeight w:val="255"/>
        </w:trPr>
        <w:tc>
          <w:tcPr>
            <w:tcW w:w="0" w:type="auto"/>
            <w:tcBorders>
              <w:top w:val="single" w:sz="8" w:space="0" w:color="auto"/>
              <w:left w:val="single" w:sz="8" w:space="0" w:color="auto"/>
              <w:bottom w:val="nil"/>
              <w:right w:val="nil"/>
            </w:tcBorders>
            <w:noWrap/>
            <w:vAlign w:val="center"/>
            <w:hideMark/>
          </w:tcPr>
          <w:p w14:paraId="0049BF4F" w14:textId="77777777"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283CE6A8" w14:textId="12FA2FA9"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-3.30%</w:t>
            </w:r>
          </w:p>
        </w:tc>
        <w:tc>
          <w:tcPr>
            <w:tcW w:w="0" w:type="auto"/>
            <w:tcBorders>
              <w:top w:val="single" w:sz="8" w:space="0" w:color="auto"/>
              <w:left w:val="nil"/>
              <w:bottom w:val="nil"/>
              <w:right w:val="nil"/>
            </w:tcBorders>
            <w:noWrap/>
            <w:vAlign w:val="center"/>
            <w:hideMark/>
          </w:tcPr>
          <w:p w14:paraId="43699446" w14:textId="4AC79D61"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-2.49%</w:t>
            </w:r>
          </w:p>
        </w:tc>
        <w:tc>
          <w:tcPr>
            <w:tcW w:w="0" w:type="auto"/>
            <w:tcBorders>
              <w:top w:val="single" w:sz="8" w:space="0" w:color="auto"/>
              <w:left w:val="nil"/>
              <w:bottom w:val="nil"/>
              <w:right w:val="single" w:sz="4" w:space="0" w:color="auto"/>
            </w:tcBorders>
            <w:noWrap/>
            <w:vAlign w:val="center"/>
            <w:hideMark/>
          </w:tcPr>
          <w:p w14:paraId="446A101B" w14:textId="3E0D24CA"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-2.54%</w:t>
            </w:r>
          </w:p>
        </w:tc>
        <w:tc>
          <w:tcPr>
            <w:tcW w:w="0" w:type="auto"/>
            <w:tcBorders>
              <w:top w:val="single" w:sz="8" w:space="0" w:color="auto"/>
              <w:left w:val="nil"/>
              <w:bottom w:val="nil"/>
              <w:right w:val="nil"/>
            </w:tcBorders>
            <w:noWrap/>
            <w:vAlign w:val="center"/>
            <w:hideMark/>
          </w:tcPr>
          <w:p w14:paraId="33F8AB02" w14:textId="2983B4C4"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139%</w:t>
            </w:r>
          </w:p>
        </w:tc>
        <w:tc>
          <w:tcPr>
            <w:tcW w:w="0" w:type="auto"/>
            <w:tcBorders>
              <w:top w:val="single" w:sz="8" w:space="0" w:color="auto"/>
              <w:left w:val="nil"/>
              <w:bottom w:val="nil"/>
              <w:right w:val="single" w:sz="8" w:space="0" w:color="auto"/>
            </w:tcBorders>
            <w:noWrap/>
            <w:vAlign w:val="center"/>
            <w:hideMark/>
          </w:tcPr>
          <w:p w14:paraId="65C54557" w14:textId="5D4A2AA0"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nil"/>
            </w:tcBorders>
            <w:noWrap/>
            <w:vAlign w:val="center"/>
            <w:hideMark/>
          </w:tcPr>
          <w:p w14:paraId="5C01FDBC" w14:textId="469FC534"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-2.98%</w:t>
            </w:r>
          </w:p>
        </w:tc>
        <w:tc>
          <w:tcPr>
            <w:tcW w:w="0" w:type="auto"/>
            <w:tcBorders>
              <w:top w:val="single" w:sz="8" w:space="0" w:color="auto"/>
              <w:left w:val="nil"/>
              <w:bottom w:val="nil"/>
              <w:right w:val="nil"/>
            </w:tcBorders>
            <w:noWrap/>
            <w:vAlign w:val="center"/>
            <w:hideMark/>
          </w:tcPr>
          <w:p w14:paraId="536FFB0C" w14:textId="632B57DB"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-2.55%</w:t>
            </w:r>
          </w:p>
        </w:tc>
        <w:tc>
          <w:tcPr>
            <w:tcW w:w="0" w:type="auto"/>
            <w:tcBorders>
              <w:top w:val="single" w:sz="8" w:space="0" w:color="auto"/>
              <w:left w:val="nil"/>
              <w:bottom w:val="nil"/>
              <w:right w:val="single" w:sz="4" w:space="0" w:color="auto"/>
            </w:tcBorders>
            <w:noWrap/>
            <w:vAlign w:val="center"/>
            <w:hideMark/>
          </w:tcPr>
          <w:p w14:paraId="09FEEED4" w14:textId="08997A3F"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-2.84%</w:t>
            </w:r>
          </w:p>
        </w:tc>
        <w:tc>
          <w:tcPr>
            <w:tcW w:w="0" w:type="auto"/>
            <w:tcBorders>
              <w:top w:val="single" w:sz="8" w:space="0" w:color="auto"/>
              <w:left w:val="nil"/>
              <w:bottom w:val="nil"/>
              <w:right w:val="nil"/>
            </w:tcBorders>
            <w:noWrap/>
            <w:vAlign w:val="center"/>
            <w:hideMark/>
          </w:tcPr>
          <w:p w14:paraId="141CEAF9" w14:textId="50D1624D"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116%</w:t>
            </w:r>
          </w:p>
        </w:tc>
        <w:tc>
          <w:tcPr>
            <w:tcW w:w="0" w:type="auto"/>
            <w:tcBorders>
              <w:top w:val="single" w:sz="8" w:space="0" w:color="auto"/>
              <w:left w:val="nil"/>
              <w:bottom w:val="nil"/>
              <w:right w:val="single" w:sz="8" w:space="0" w:color="auto"/>
            </w:tcBorders>
            <w:noWrap/>
            <w:vAlign w:val="center"/>
            <w:hideMark/>
          </w:tcPr>
          <w:p w14:paraId="346F0F86" w14:textId="3B7F65F6"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8C7A33" w14:paraId="67C64382" w14:textId="77777777" w:rsidTr="00D3136F">
        <w:trPr>
          <w:trHeight w:val="255"/>
        </w:trPr>
        <w:tc>
          <w:tcPr>
            <w:tcW w:w="0" w:type="auto"/>
            <w:tcBorders>
              <w:top w:val="nil"/>
              <w:left w:val="single" w:sz="8" w:space="0" w:color="auto"/>
              <w:bottom w:val="single" w:sz="8" w:space="0" w:color="auto"/>
              <w:right w:val="nil"/>
            </w:tcBorders>
            <w:noWrap/>
            <w:vAlign w:val="center"/>
            <w:hideMark/>
          </w:tcPr>
          <w:p w14:paraId="33E79A88" w14:textId="77777777"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57202B39" w14:textId="798A1197"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826FF0E" w14:textId="4C790028"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5B136B4A" w14:textId="1F9108D4"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1307E05C" w14:textId="6B56CB7B"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3036E12B" w14:textId="6EC45CDD"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nil"/>
            </w:tcBorders>
            <w:noWrap/>
            <w:vAlign w:val="center"/>
            <w:hideMark/>
          </w:tcPr>
          <w:p w14:paraId="44690DDB" w14:textId="65504778"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D455F3B" w14:textId="547DFBAF"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396317A7" w14:textId="6228FBE3"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98F2481" w14:textId="0AB73091"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73784399" w14:textId="0C8C0011"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r>
    </w:tbl>
    <w:p w14:paraId="0F5709B6" w14:textId="77777777" w:rsidR="00764BEE" w:rsidRPr="00764BEE" w:rsidRDefault="00764BEE" w:rsidP="00764BEE">
      <w:pPr>
        <w:rPr>
          <w:rFonts w:eastAsia="Malgun Gothic"/>
          <w:lang w:val="en-CA" w:eastAsia="ko-KR"/>
        </w:rPr>
      </w:pPr>
    </w:p>
    <w:p w14:paraId="6043BFBF" w14:textId="531C00BC" w:rsidR="002F7FA6" w:rsidRDefault="002F7FA6" w:rsidP="002F7FA6">
      <w:pPr>
        <w:tabs>
          <w:tab w:val="clear" w:pos="360"/>
          <w:tab w:val="left" w:pos="420"/>
        </w:tabs>
        <w:jc w:val="center"/>
        <w:rPr>
          <w:szCs w:val="22"/>
          <w:lang w:val="en-CA"/>
        </w:rPr>
      </w:pPr>
      <w:bookmarkStart w:id="402" w:name="_Ref518378825"/>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EC262B">
        <w:rPr>
          <w:noProof/>
          <w:szCs w:val="22"/>
          <w:lang w:val="en-CA"/>
        </w:rPr>
        <w:t>17</w:t>
      </w:r>
      <w:r>
        <w:rPr>
          <w:szCs w:val="22"/>
          <w:lang w:val="en-CA"/>
        </w:rPr>
        <w:fldChar w:fldCharType="end"/>
      </w:r>
      <w:bookmarkEnd w:id="402"/>
      <w:r>
        <w:rPr>
          <w:szCs w:val="22"/>
          <w:lang w:val="en-CA"/>
        </w:rPr>
        <w:t xml:space="preserve"> Coding performance of test </w:t>
      </w:r>
      <w:r w:rsidR="0010324A">
        <w:rPr>
          <w:szCs w:val="22"/>
          <w:lang w:val="en-CA"/>
        </w:rPr>
        <w:t>g</w:t>
      </w:r>
      <w:r w:rsidR="00764BEE">
        <w:rPr>
          <w:szCs w:val="22"/>
          <w:lang w:val="en-CA"/>
        </w:rPr>
        <w:t xml:space="preserve"> (over VTM + AFFINE and BMS)</w:t>
      </w:r>
    </w:p>
    <w:tbl>
      <w:tblPr>
        <w:tblW w:w="0" w:type="auto"/>
        <w:tblLook w:val="04A0" w:firstRow="1" w:lastRow="0" w:firstColumn="1" w:lastColumn="0" w:noHBand="0" w:noVBand="1"/>
      </w:tblPr>
      <w:tblGrid>
        <w:gridCol w:w="1418"/>
        <w:gridCol w:w="848"/>
        <w:gridCol w:w="848"/>
        <w:gridCol w:w="848"/>
        <w:gridCol w:w="728"/>
        <w:gridCol w:w="728"/>
        <w:gridCol w:w="848"/>
        <w:gridCol w:w="848"/>
        <w:gridCol w:w="848"/>
        <w:gridCol w:w="694"/>
        <w:gridCol w:w="694"/>
      </w:tblGrid>
      <w:tr w:rsidR="002F7FA6" w14:paraId="7016FCBE" w14:textId="77777777" w:rsidTr="00E3718A">
        <w:trPr>
          <w:trHeight w:val="255"/>
        </w:trPr>
        <w:tc>
          <w:tcPr>
            <w:tcW w:w="0" w:type="auto"/>
            <w:noWrap/>
            <w:vAlign w:val="center"/>
            <w:hideMark/>
          </w:tcPr>
          <w:p w14:paraId="221FE598" w14:textId="77777777" w:rsidR="002F7FA6" w:rsidRDefault="002F7FA6" w:rsidP="00E3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3CB7BE94" w14:textId="77777777" w:rsidR="002F7FA6" w:rsidRDefault="002F7FA6" w:rsidP="00E3718A">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2F7FA6" w14:paraId="0D68E71C" w14:textId="77777777" w:rsidTr="00E3718A">
        <w:trPr>
          <w:trHeight w:val="255"/>
        </w:trPr>
        <w:tc>
          <w:tcPr>
            <w:tcW w:w="0" w:type="auto"/>
            <w:noWrap/>
            <w:vAlign w:val="center"/>
            <w:hideMark/>
          </w:tcPr>
          <w:p w14:paraId="3CEB0214" w14:textId="77777777" w:rsidR="002F7FA6" w:rsidRDefault="002F7FA6" w:rsidP="00E3718A">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1EBB9940" w14:textId="77777777" w:rsidR="002F7FA6" w:rsidRDefault="002F7FA6" w:rsidP="00E3718A">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AFFINE</w:t>
            </w:r>
          </w:p>
        </w:tc>
        <w:tc>
          <w:tcPr>
            <w:tcW w:w="0" w:type="auto"/>
            <w:gridSpan w:val="5"/>
            <w:tcBorders>
              <w:top w:val="single" w:sz="8" w:space="0" w:color="auto"/>
              <w:left w:val="nil"/>
              <w:bottom w:val="nil"/>
              <w:right w:val="single" w:sz="8" w:space="0" w:color="000000"/>
            </w:tcBorders>
            <w:noWrap/>
            <w:vAlign w:val="center"/>
            <w:hideMark/>
          </w:tcPr>
          <w:p w14:paraId="1DF2F9E1" w14:textId="77777777" w:rsidR="002F7FA6" w:rsidRDefault="002F7FA6" w:rsidP="00E3718A">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2F7FA6" w14:paraId="5F650D80" w14:textId="77777777" w:rsidTr="00E3718A">
        <w:trPr>
          <w:trHeight w:val="255"/>
        </w:trPr>
        <w:tc>
          <w:tcPr>
            <w:tcW w:w="0" w:type="auto"/>
            <w:noWrap/>
            <w:vAlign w:val="center"/>
            <w:hideMark/>
          </w:tcPr>
          <w:p w14:paraId="0C76E3C2" w14:textId="77777777" w:rsidR="002F7FA6" w:rsidRDefault="002F7FA6" w:rsidP="00E3718A">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480C4100"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19266755"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7156E28C"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2D3DF751"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3D45ABFA"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c>
          <w:tcPr>
            <w:tcW w:w="0" w:type="auto"/>
            <w:tcBorders>
              <w:top w:val="nil"/>
              <w:left w:val="nil"/>
              <w:bottom w:val="single" w:sz="8" w:space="0" w:color="auto"/>
              <w:right w:val="nil"/>
            </w:tcBorders>
            <w:noWrap/>
            <w:vAlign w:val="center"/>
            <w:hideMark/>
          </w:tcPr>
          <w:p w14:paraId="34E36F96"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143C9833"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73A793AC"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7ED921B2"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6AEE9F60"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C93445" w14:paraId="52AA4E31" w14:textId="77777777" w:rsidTr="00E3718A">
        <w:trPr>
          <w:trHeight w:val="255"/>
        </w:trPr>
        <w:tc>
          <w:tcPr>
            <w:tcW w:w="0" w:type="auto"/>
            <w:tcBorders>
              <w:top w:val="single" w:sz="8" w:space="0" w:color="auto"/>
              <w:left w:val="single" w:sz="8" w:space="0" w:color="auto"/>
              <w:bottom w:val="nil"/>
              <w:right w:val="single" w:sz="8" w:space="0" w:color="auto"/>
            </w:tcBorders>
            <w:noWrap/>
            <w:vAlign w:val="center"/>
            <w:hideMark/>
          </w:tcPr>
          <w:p w14:paraId="42C3C96E"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6C136A4F" w14:textId="04B76849"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-0.86%</w:t>
            </w:r>
          </w:p>
        </w:tc>
        <w:tc>
          <w:tcPr>
            <w:tcW w:w="0" w:type="auto"/>
            <w:noWrap/>
            <w:vAlign w:val="center"/>
            <w:hideMark/>
          </w:tcPr>
          <w:p w14:paraId="3FE24160" w14:textId="26E0FD0A"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-0.35%</w:t>
            </w:r>
          </w:p>
        </w:tc>
        <w:tc>
          <w:tcPr>
            <w:tcW w:w="0" w:type="auto"/>
            <w:tcBorders>
              <w:top w:val="nil"/>
              <w:left w:val="nil"/>
              <w:bottom w:val="nil"/>
              <w:right w:val="single" w:sz="4" w:space="0" w:color="auto"/>
            </w:tcBorders>
            <w:noWrap/>
            <w:vAlign w:val="center"/>
            <w:hideMark/>
          </w:tcPr>
          <w:p w14:paraId="65F2D045" w14:textId="6F6EED83"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-0.64%</w:t>
            </w:r>
          </w:p>
        </w:tc>
        <w:tc>
          <w:tcPr>
            <w:tcW w:w="0" w:type="auto"/>
            <w:noWrap/>
            <w:vAlign w:val="center"/>
            <w:hideMark/>
          </w:tcPr>
          <w:p w14:paraId="2F2CE373" w14:textId="044D4BE0"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noWrap/>
            <w:vAlign w:val="center"/>
            <w:hideMark/>
          </w:tcPr>
          <w:p w14:paraId="681E7A55" w14:textId="4011A92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c>
          <w:tcPr>
            <w:tcW w:w="0" w:type="auto"/>
            <w:tcBorders>
              <w:top w:val="nil"/>
              <w:left w:val="single" w:sz="8" w:space="0" w:color="auto"/>
              <w:bottom w:val="nil"/>
              <w:right w:val="nil"/>
            </w:tcBorders>
            <w:noWrap/>
            <w:vAlign w:val="center"/>
            <w:hideMark/>
          </w:tcPr>
          <w:p w14:paraId="7447FA9F" w14:textId="09921FB1"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-0.49%</w:t>
            </w:r>
          </w:p>
        </w:tc>
        <w:tc>
          <w:tcPr>
            <w:tcW w:w="0" w:type="auto"/>
            <w:noWrap/>
            <w:vAlign w:val="center"/>
            <w:hideMark/>
          </w:tcPr>
          <w:p w14:paraId="0866AD9C" w14:textId="5091DA8F"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-0.51%</w:t>
            </w:r>
          </w:p>
        </w:tc>
        <w:tc>
          <w:tcPr>
            <w:tcW w:w="0" w:type="auto"/>
            <w:tcBorders>
              <w:top w:val="nil"/>
              <w:left w:val="nil"/>
              <w:bottom w:val="nil"/>
              <w:right w:val="single" w:sz="4" w:space="0" w:color="auto"/>
            </w:tcBorders>
            <w:noWrap/>
            <w:vAlign w:val="center"/>
            <w:hideMark/>
          </w:tcPr>
          <w:p w14:paraId="661EF949" w14:textId="272E430F"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-0.39%</w:t>
            </w:r>
          </w:p>
        </w:tc>
        <w:tc>
          <w:tcPr>
            <w:tcW w:w="0" w:type="auto"/>
            <w:noWrap/>
            <w:vAlign w:val="center"/>
            <w:hideMark/>
          </w:tcPr>
          <w:p w14:paraId="4D4E4786" w14:textId="14B4BCD3"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noWrap/>
            <w:vAlign w:val="center"/>
            <w:hideMark/>
          </w:tcPr>
          <w:p w14:paraId="4F1ACFFF" w14:textId="061BE65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C93445" w14:paraId="5A08D980" w14:textId="77777777" w:rsidTr="00E3718A">
        <w:trPr>
          <w:trHeight w:val="255"/>
        </w:trPr>
        <w:tc>
          <w:tcPr>
            <w:tcW w:w="0" w:type="auto"/>
            <w:tcBorders>
              <w:top w:val="nil"/>
              <w:left w:val="single" w:sz="8" w:space="0" w:color="auto"/>
              <w:bottom w:val="nil"/>
              <w:right w:val="single" w:sz="8" w:space="0" w:color="auto"/>
            </w:tcBorders>
            <w:noWrap/>
            <w:vAlign w:val="center"/>
            <w:hideMark/>
          </w:tcPr>
          <w:p w14:paraId="6A867E7F"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44AFC007" w14:textId="5EFD817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-3.46%</w:t>
            </w:r>
          </w:p>
        </w:tc>
        <w:tc>
          <w:tcPr>
            <w:tcW w:w="0" w:type="auto"/>
            <w:noWrap/>
            <w:vAlign w:val="center"/>
            <w:hideMark/>
          </w:tcPr>
          <w:p w14:paraId="2566A9FB" w14:textId="07E7FEF6"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-2.15%</w:t>
            </w:r>
          </w:p>
        </w:tc>
        <w:tc>
          <w:tcPr>
            <w:tcW w:w="0" w:type="auto"/>
            <w:tcBorders>
              <w:top w:val="nil"/>
              <w:left w:val="nil"/>
              <w:bottom w:val="nil"/>
              <w:right w:val="single" w:sz="4" w:space="0" w:color="auto"/>
            </w:tcBorders>
            <w:noWrap/>
            <w:vAlign w:val="center"/>
            <w:hideMark/>
          </w:tcPr>
          <w:p w14:paraId="6E93C910" w14:textId="566BA06E"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-2.47%</w:t>
            </w:r>
          </w:p>
        </w:tc>
        <w:tc>
          <w:tcPr>
            <w:tcW w:w="0" w:type="auto"/>
            <w:noWrap/>
            <w:vAlign w:val="center"/>
            <w:hideMark/>
          </w:tcPr>
          <w:p w14:paraId="36956492" w14:textId="02876351"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noWrap/>
            <w:vAlign w:val="center"/>
            <w:hideMark/>
          </w:tcPr>
          <w:p w14:paraId="1C401553" w14:textId="6FD2EEC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90%</w:t>
            </w:r>
          </w:p>
        </w:tc>
        <w:tc>
          <w:tcPr>
            <w:tcW w:w="0" w:type="auto"/>
            <w:tcBorders>
              <w:top w:val="nil"/>
              <w:left w:val="single" w:sz="8" w:space="0" w:color="auto"/>
              <w:bottom w:val="nil"/>
              <w:right w:val="nil"/>
            </w:tcBorders>
            <w:noWrap/>
            <w:vAlign w:val="center"/>
            <w:hideMark/>
          </w:tcPr>
          <w:p w14:paraId="617ED449" w14:textId="087327AE"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-2.60%</w:t>
            </w:r>
          </w:p>
        </w:tc>
        <w:tc>
          <w:tcPr>
            <w:tcW w:w="0" w:type="auto"/>
            <w:noWrap/>
            <w:vAlign w:val="center"/>
            <w:hideMark/>
          </w:tcPr>
          <w:p w14:paraId="59A2EB21" w14:textId="792EDA99"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-1.51%</w:t>
            </w:r>
          </w:p>
        </w:tc>
        <w:tc>
          <w:tcPr>
            <w:tcW w:w="0" w:type="auto"/>
            <w:tcBorders>
              <w:top w:val="nil"/>
              <w:left w:val="nil"/>
              <w:bottom w:val="nil"/>
              <w:right w:val="single" w:sz="4" w:space="0" w:color="auto"/>
            </w:tcBorders>
            <w:noWrap/>
            <w:vAlign w:val="center"/>
            <w:hideMark/>
          </w:tcPr>
          <w:p w14:paraId="5A233F6E" w14:textId="2D2A2A53"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-1.52%</w:t>
            </w:r>
          </w:p>
        </w:tc>
        <w:tc>
          <w:tcPr>
            <w:tcW w:w="0" w:type="auto"/>
            <w:noWrap/>
            <w:vAlign w:val="center"/>
            <w:hideMark/>
          </w:tcPr>
          <w:p w14:paraId="15455520" w14:textId="201C0F0B"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nil"/>
              <w:bottom w:val="nil"/>
              <w:right w:val="single" w:sz="8" w:space="0" w:color="auto"/>
            </w:tcBorders>
            <w:noWrap/>
            <w:vAlign w:val="center"/>
            <w:hideMark/>
          </w:tcPr>
          <w:p w14:paraId="1FDF7143" w14:textId="32A84176"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r>
      <w:tr w:rsidR="00C93445" w14:paraId="547EE2E0" w14:textId="77777777" w:rsidTr="00E3718A">
        <w:trPr>
          <w:trHeight w:val="255"/>
        </w:trPr>
        <w:tc>
          <w:tcPr>
            <w:tcW w:w="0" w:type="auto"/>
            <w:tcBorders>
              <w:top w:val="nil"/>
              <w:left w:val="single" w:sz="8" w:space="0" w:color="auto"/>
              <w:bottom w:val="nil"/>
              <w:right w:val="single" w:sz="8" w:space="0" w:color="auto"/>
            </w:tcBorders>
            <w:noWrap/>
            <w:vAlign w:val="center"/>
            <w:hideMark/>
          </w:tcPr>
          <w:p w14:paraId="208CEC41"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59502A8A" w14:textId="78767A3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-1.39%</w:t>
            </w:r>
          </w:p>
        </w:tc>
        <w:tc>
          <w:tcPr>
            <w:tcW w:w="0" w:type="auto"/>
            <w:noWrap/>
            <w:vAlign w:val="center"/>
            <w:hideMark/>
          </w:tcPr>
          <w:p w14:paraId="737CE16C" w14:textId="30727AA5"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-1.20%</w:t>
            </w:r>
          </w:p>
        </w:tc>
        <w:tc>
          <w:tcPr>
            <w:tcW w:w="0" w:type="auto"/>
            <w:tcBorders>
              <w:top w:val="nil"/>
              <w:left w:val="nil"/>
              <w:bottom w:val="nil"/>
              <w:right w:val="single" w:sz="4" w:space="0" w:color="auto"/>
            </w:tcBorders>
            <w:noWrap/>
            <w:vAlign w:val="center"/>
            <w:hideMark/>
          </w:tcPr>
          <w:p w14:paraId="18E0DEA7" w14:textId="1CAB9CF5"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-1.34%</w:t>
            </w:r>
          </w:p>
        </w:tc>
        <w:tc>
          <w:tcPr>
            <w:tcW w:w="0" w:type="auto"/>
            <w:noWrap/>
            <w:vAlign w:val="center"/>
            <w:hideMark/>
          </w:tcPr>
          <w:p w14:paraId="05CA6E3C" w14:textId="6A3F83C9"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noWrap/>
            <w:vAlign w:val="center"/>
            <w:hideMark/>
          </w:tcPr>
          <w:p w14:paraId="41F3A4CD" w14:textId="6A0E9B7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94%</w:t>
            </w:r>
          </w:p>
        </w:tc>
        <w:tc>
          <w:tcPr>
            <w:tcW w:w="0" w:type="auto"/>
            <w:tcBorders>
              <w:top w:val="nil"/>
              <w:left w:val="single" w:sz="8" w:space="0" w:color="auto"/>
              <w:bottom w:val="nil"/>
              <w:right w:val="nil"/>
            </w:tcBorders>
            <w:noWrap/>
            <w:vAlign w:val="center"/>
            <w:hideMark/>
          </w:tcPr>
          <w:p w14:paraId="3B061E5F" w14:textId="55A31ECE"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-0.90%</w:t>
            </w:r>
          </w:p>
        </w:tc>
        <w:tc>
          <w:tcPr>
            <w:tcW w:w="0" w:type="auto"/>
            <w:noWrap/>
            <w:vAlign w:val="center"/>
            <w:hideMark/>
          </w:tcPr>
          <w:p w14:paraId="74C7EA71" w14:textId="04549BBB"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-0.88%</w:t>
            </w:r>
          </w:p>
        </w:tc>
        <w:tc>
          <w:tcPr>
            <w:tcW w:w="0" w:type="auto"/>
            <w:tcBorders>
              <w:top w:val="nil"/>
              <w:left w:val="nil"/>
              <w:bottom w:val="nil"/>
              <w:right w:val="single" w:sz="4" w:space="0" w:color="auto"/>
            </w:tcBorders>
            <w:noWrap/>
            <w:vAlign w:val="center"/>
            <w:hideMark/>
          </w:tcPr>
          <w:p w14:paraId="3479D947" w14:textId="046E8A83"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noWrap/>
            <w:vAlign w:val="center"/>
            <w:hideMark/>
          </w:tcPr>
          <w:p w14:paraId="419145BF" w14:textId="501B4D35"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noWrap/>
            <w:vAlign w:val="center"/>
            <w:hideMark/>
          </w:tcPr>
          <w:p w14:paraId="7D2D78C4" w14:textId="09E0092F"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r>
      <w:tr w:rsidR="00C93445" w14:paraId="454B82EC" w14:textId="77777777" w:rsidTr="00E3718A">
        <w:trPr>
          <w:trHeight w:val="255"/>
        </w:trPr>
        <w:tc>
          <w:tcPr>
            <w:tcW w:w="0" w:type="auto"/>
            <w:tcBorders>
              <w:top w:val="nil"/>
              <w:left w:val="single" w:sz="8" w:space="0" w:color="auto"/>
              <w:bottom w:val="nil"/>
              <w:right w:val="single" w:sz="8" w:space="0" w:color="auto"/>
            </w:tcBorders>
            <w:noWrap/>
            <w:vAlign w:val="center"/>
            <w:hideMark/>
          </w:tcPr>
          <w:p w14:paraId="22D285F7"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016A1F5D" w14:textId="40303153"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-0.27%</w:t>
            </w:r>
          </w:p>
        </w:tc>
        <w:tc>
          <w:tcPr>
            <w:tcW w:w="0" w:type="auto"/>
            <w:noWrap/>
            <w:vAlign w:val="center"/>
            <w:hideMark/>
          </w:tcPr>
          <w:p w14:paraId="5F41E2F6" w14:textId="3ACEFBE1"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-0.34%</w:t>
            </w:r>
          </w:p>
        </w:tc>
        <w:tc>
          <w:tcPr>
            <w:tcW w:w="0" w:type="auto"/>
            <w:tcBorders>
              <w:top w:val="nil"/>
              <w:left w:val="nil"/>
              <w:bottom w:val="nil"/>
              <w:right w:val="single" w:sz="4" w:space="0" w:color="auto"/>
            </w:tcBorders>
            <w:noWrap/>
            <w:vAlign w:val="center"/>
            <w:hideMark/>
          </w:tcPr>
          <w:p w14:paraId="7DACEFB3" w14:textId="267F72C4"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-0.31%</w:t>
            </w:r>
          </w:p>
        </w:tc>
        <w:tc>
          <w:tcPr>
            <w:tcW w:w="0" w:type="auto"/>
            <w:noWrap/>
            <w:vAlign w:val="center"/>
            <w:hideMark/>
          </w:tcPr>
          <w:p w14:paraId="6E74A6C0" w14:textId="19FC525D"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noWrap/>
            <w:vAlign w:val="center"/>
            <w:hideMark/>
          </w:tcPr>
          <w:p w14:paraId="0C2E165A" w14:textId="4945A1DB"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92%</w:t>
            </w:r>
          </w:p>
        </w:tc>
        <w:tc>
          <w:tcPr>
            <w:tcW w:w="0" w:type="auto"/>
            <w:tcBorders>
              <w:top w:val="nil"/>
              <w:left w:val="single" w:sz="8" w:space="0" w:color="auto"/>
              <w:bottom w:val="nil"/>
              <w:right w:val="nil"/>
            </w:tcBorders>
            <w:noWrap/>
            <w:vAlign w:val="center"/>
            <w:hideMark/>
          </w:tcPr>
          <w:p w14:paraId="5F1C453F" w14:textId="4F16B450"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hideMark/>
          </w:tcPr>
          <w:p w14:paraId="5A9977D3" w14:textId="4E201A04"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single" w:sz="4" w:space="0" w:color="auto"/>
            </w:tcBorders>
            <w:noWrap/>
            <w:vAlign w:val="center"/>
            <w:hideMark/>
          </w:tcPr>
          <w:p w14:paraId="4C96AFBF" w14:textId="5F1FB82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noWrap/>
            <w:vAlign w:val="center"/>
            <w:hideMark/>
          </w:tcPr>
          <w:p w14:paraId="4BE100E9" w14:textId="22E21A3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11ECD246" w14:textId="61AEFDD3"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C93445" w14:paraId="38366401" w14:textId="77777777" w:rsidTr="00E3718A">
        <w:trPr>
          <w:trHeight w:val="255"/>
        </w:trPr>
        <w:tc>
          <w:tcPr>
            <w:tcW w:w="0" w:type="auto"/>
            <w:tcBorders>
              <w:top w:val="nil"/>
              <w:left w:val="single" w:sz="8" w:space="0" w:color="auto"/>
              <w:bottom w:val="nil"/>
              <w:right w:val="single" w:sz="8" w:space="0" w:color="auto"/>
            </w:tcBorders>
            <w:noWrap/>
            <w:vAlign w:val="center"/>
            <w:hideMark/>
          </w:tcPr>
          <w:p w14:paraId="7CEA7A1D"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4A5B9755" w14:textId="3AEBA8F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6C967D4" w14:textId="77777777" w:rsidR="00C93445" w:rsidRDefault="00C93445" w:rsidP="00C93445">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67A10296" w14:textId="5AF9BED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6ED14C7" w14:textId="217FA6F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042D96D" w14:textId="77777777" w:rsidR="00C93445" w:rsidRDefault="00C93445" w:rsidP="00C93445">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4F9C2135" w14:textId="4C6FDCB0"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3B2DCC6" w14:textId="77777777" w:rsidR="00C93445" w:rsidRDefault="00C93445" w:rsidP="00C93445">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6FCC6EB2" w14:textId="07CF989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0BF898B" w14:textId="029D6A8E"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1F0C5C1C" w14:textId="5C726143"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C93445" w14:paraId="1EE69DD3" w14:textId="77777777" w:rsidTr="00E3718A">
        <w:trPr>
          <w:trHeight w:val="255"/>
        </w:trPr>
        <w:tc>
          <w:tcPr>
            <w:tcW w:w="0" w:type="auto"/>
            <w:tcBorders>
              <w:top w:val="single" w:sz="8" w:space="0" w:color="auto"/>
              <w:left w:val="single" w:sz="8" w:space="0" w:color="auto"/>
              <w:bottom w:val="nil"/>
              <w:right w:val="single" w:sz="8" w:space="0" w:color="auto"/>
            </w:tcBorders>
            <w:noWrap/>
            <w:vAlign w:val="center"/>
            <w:hideMark/>
          </w:tcPr>
          <w:p w14:paraId="19A75F4B" w14:textId="77777777" w:rsidR="00C93445" w:rsidRDefault="00C93445" w:rsidP="00C93445">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44FF8D6C" w14:textId="4000A3DD"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-1.40%</w:t>
            </w:r>
          </w:p>
        </w:tc>
        <w:tc>
          <w:tcPr>
            <w:tcW w:w="0" w:type="auto"/>
            <w:tcBorders>
              <w:top w:val="single" w:sz="8" w:space="0" w:color="auto"/>
              <w:left w:val="nil"/>
              <w:bottom w:val="nil"/>
              <w:right w:val="nil"/>
            </w:tcBorders>
            <w:noWrap/>
            <w:vAlign w:val="center"/>
            <w:hideMark/>
          </w:tcPr>
          <w:p w14:paraId="1AE14586" w14:textId="23FB69D5"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-0.99%</w:t>
            </w:r>
          </w:p>
        </w:tc>
        <w:tc>
          <w:tcPr>
            <w:tcW w:w="0" w:type="auto"/>
            <w:tcBorders>
              <w:top w:val="single" w:sz="8" w:space="0" w:color="auto"/>
              <w:left w:val="nil"/>
              <w:bottom w:val="nil"/>
              <w:right w:val="single" w:sz="4" w:space="0" w:color="auto"/>
            </w:tcBorders>
            <w:noWrap/>
            <w:vAlign w:val="center"/>
            <w:hideMark/>
          </w:tcPr>
          <w:p w14:paraId="4F34DEA0" w14:textId="514DD15D"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-1.15%</w:t>
            </w:r>
          </w:p>
        </w:tc>
        <w:tc>
          <w:tcPr>
            <w:tcW w:w="0" w:type="auto"/>
            <w:tcBorders>
              <w:top w:val="single" w:sz="8" w:space="0" w:color="auto"/>
              <w:left w:val="nil"/>
              <w:bottom w:val="nil"/>
              <w:right w:val="nil"/>
            </w:tcBorders>
            <w:noWrap/>
            <w:vAlign w:val="center"/>
            <w:hideMark/>
          </w:tcPr>
          <w:p w14:paraId="3A4D7BC3" w14:textId="2660E6B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nil"/>
            </w:tcBorders>
            <w:noWrap/>
            <w:vAlign w:val="center"/>
            <w:hideMark/>
          </w:tcPr>
          <w:p w14:paraId="4991C74C" w14:textId="18DE519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93%</w:t>
            </w:r>
          </w:p>
        </w:tc>
        <w:tc>
          <w:tcPr>
            <w:tcW w:w="0" w:type="auto"/>
            <w:tcBorders>
              <w:top w:val="single" w:sz="8" w:space="0" w:color="auto"/>
              <w:left w:val="single" w:sz="8" w:space="0" w:color="auto"/>
              <w:bottom w:val="nil"/>
              <w:right w:val="nil"/>
            </w:tcBorders>
            <w:noWrap/>
            <w:vAlign w:val="center"/>
            <w:hideMark/>
          </w:tcPr>
          <w:p w14:paraId="7897982E" w14:textId="54F9CCE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-0.92%</w:t>
            </w:r>
          </w:p>
        </w:tc>
        <w:tc>
          <w:tcPr>
            <w:tcW w:w="0" w:type="auto"/>
            <w:tcBorders>
              <w:top w:val="single" w:sz="8" w:space="0" w:color="auto"/>
              <w:left w:val="nil"/>
              <w:bottom w:val="nil"/>
              <w:right w:val="nil"/>
            </w:tcBorders>
            <w:noWrap/>
            <w:vAlign w:val="center"/>
            <w:hideMark/>
          </w:tcPr>
          <w:p w14:paraId="6AB61A4A" w14:textId="441BBEAF"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-0.71%</w:t>
            </w:r>
          </w:p>
        </w:tc>
        <w:tc>
          <w:tcPr>
            <w:tcW w:w="0" w:type="auto"/>
            <w:tcBorders>
              <w:top w:val="single" w:sz="8" w:space="0" w:color="auto"/>
              <w:left w:val="nil"/>
              <w:bottom w:val="nil"/>
              <w:right w:val="single" w:sz="4" w:space="0" w:color="auto"/>
            </w:tcBorders>
            <w:noWrap/>
            <w:vAlign w:val="center"/>
            <w:hideMark/>
          </w:tcPr>
          <w:p w14:paraId="671B7334" w14:textId="7EB2AC35"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-0.76%</w:t>
            </w:r>
          </w:p>
        </w:tc>
        <w:tc>
          <w:tcPr>
            <w:tcW w:w="0" w:type="auto"/>
            <w:tcBorders>
              <w:top w:val="single" w:sz="8" w:space="0" w:color="auto"/>
              <w:left w:val="nil"/>
              <w:bottom w:val="nil"/>
              <w:right w:val="nil"/>
            </w:tcBorders>
            <w:noWrap/>
            <w:vAlign w:val="center"/>
            <w:hideMark/>
          </w:tcPr>
          <w:p w14:paraId="231F886E" w14:textId="445D77E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0BC1A514" w14:textId="0445E97B"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r>
      <w:tr w:rsidR="00C93445" w14:paraId="61CF8930" w14:textId="77777777" w:rsidTr="00E3718A">
        <w:trPr>
          <w:trHeight w:val="255"/>
        </w:trPr>
        <w:tc>
          <w:tcPr>
            <w:tcW w:w="0" w:type="auto"/>
            <w:tcBorders>
              <w:top w:val="single" w:sz="8" w:space="0" w:color="auto"/>
              <w:left w:val="single" w:sz="8" w:space="0" w:color="auto"/>
              <w:bottom w:val="nil"/>
              <w:right w:val="single" w:sz="8" w:space="0" w:color="auto"/>
            </w:tcBorders>
            <w:noWrap/>
            <w:vAlign w:val="center"/>
            <w:hideMark/>
          </w:tcPr>
          <w:p w14:paraId="10416BEA"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38D5B5B1" w14:textId="6309A50E"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0.14%</w:t>
            </w:r>
          </w:p>
        </w:tc>
        <w:tc>
          <w:tcPr>
            <w:tcW w:w="0" w:type="auto"/>
            <w:tcBorders>
              <w:top w:val="single" w:sz="8" w:space="0" w:color="auto"/>
              <w:left w:val="nil"/>
              <w:bottom w:val="nil"/>
              <w:right w:val="nil"/>
            </w:tcBorders>
            <w:noWrap/>
            <w:vAlign w:val="center"/>
            <w:hideMark/>
          </w:tcPr>
          <w:p w14:paraId="79A81E4A" w14:textId="2909B1EE"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single" w:sz="4" w:space="0" w:color="auto"/>
            </w:tcBorders>
            <w:noWrap/>
            <w:vAlign w:val="center"/>
            <w:hideMark/>
          </w:tcPr>
          <w:p w14:paraId="419EF8AA" w14:textId="197D637E"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noWrap/>
            <w:vAlign w:val="center"/>
            <w:hideMark/>
          </w:tcPr>
          <w:p w14:paraId="0AB66E4C" w14:textId="1773CDB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single" w:sz="8" w:space="0" w:color="auto"/>
              <w:left w:val="nil"/>
              <w:bottom w:val="nil"/>
              <w:right w:val="single" w:sz="8" w:space="0" w:color="auto"/>
            </w:tcBorders>
            <w:noWrap/>
            <w:vAlign w:val="center"/>
            <w:hideMark/>
          </w:tcPr>
          <w:p w14:paraId="13B2199A" w14:textId="50186ACD"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91%</w:t>
            </w:r>
          </w:p>
        </w:tc>
        <w:tc>
          <w:tcPr>
            <w:tcW w:w="0" w:type="auto"/>
            <w:tcBorders>
              <w:top w:val="single" w:sz="8" w:space="0" w:color="auto"/>
              <w:left w:val="nil"/>
              <w:bottom w:val="nil"/>
              <w:right w:val="nil"/>
            </w:tcBorders>
            <w:noWrap/>
            <w:vAlign w:val="center"/>
            <w:hideMark/>
          </w:tcPr>
          <w:p w14:paraId="328CE111" w14:textId="74D1A705"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0.42%</w:t>
            </w:r>
          </w:p>
        </w:tc>
        <w:tc>
          <w:tcPr>
            <w:tcW w:w="0" w:type="auto"/>
            <w:tcBorders>
              <w:top w:val="single" w:sz="8" w:space="0" w:color="auto"/>
              <w:left w:val="nil"/>
              <w:bottom w:val="nil"/>
              <w:right w:val="nil"/>
            </w:tcBorders>
            <w:noWrap/>
            <w:vAlign w:val="center"/>
            <w:hideMark/>
          </w:tcPr>
          <w:p w14:paraId="61A324E3" w14:textId="119C05C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0.17%</w:t>
            </w:r>
          </w:p>
        </w:tc>
        <w:tc>
          <w:tcPr>
            <w:tcW w:w="0" w:type="auto"/>
            <w:tcBorders>
              <w:top w:val="single" w:sz="8" w:space="0" w:color="auto"/>
              <w:left w:val="nil"/>
              <w:bottom w:val="nil"/>
              <w:right w:val="single" w:sz="4" w:space="0" w:color="auto"/>
            </w:tcBorders>
            <w:noWrap/>
            <w:vAlign w:val="center"/>
            <w:hideMark/>
          </w:tcPr>
          <w:p w14:paraId="4ACAFEE4" w14:textId="0652435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single" w:sz="8" w:space="0" w:color="auto"/>
              <w:left w:val="nil"/>
              <w:bottom w:val="nil"/>
              <w:right w:val="nil"/>
            </w:tcBorders>
            <w:noWrap/>
            <w:vAlign w:val="center"/>
            <w:hideMark/>
          </w:tcPr>
          <w:p w14:paraId="68A15647" w14:textId="72C7AF5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noWrap/>
            <w:vAlign w:val="center"/>
            <w:hideMark/>
          </w:tcPr>
          <w:p w14:paraId="1077DFC0" w14:textId="709E78BB"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r>
      <w:tr w:rsidR="00C93445" w14:paraId="6F5EA9D3" w14:textId="77777777" w:rsidTr="00E3718A">
        <w:trPr>
          <w:trHeight w:val="255"/>
        </w:trPr>
        <w:tc>
          <w:tcPr>
            <w:tcW w:w="0" w:type="auto"/>
            <w:tcBorders>
              <w:top w:val="nil"/>
              <w:left w:val="single" w:sz="8" w:space="0" w:color="auto"/>
              <w:bottom w:val="single" w:sz="8" w:space="0" w:color="auto"/>
              <w:right w:val="single" w:sz="8" w:space="0" w:color="auto"/>
            </w:tcBorders>
            <w:noWrap/>
            <w:vAlign w:val="center"/>
            <w:hideMark/>
          </w:tcPr>
          <w:p w14:paraId="71CED85E"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274F7780" w14:textId="7E6F29A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EA82BF6" w14:textId="2581040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04AB5AA2" w14:textId="2F9A3B9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CC0994C" w14:textId="16B2E4A0"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43C5C509" w14:textId="68F96D9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1524CE9A" w14:textId="3CE47260"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016A5BD" w14:textId="013DD18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3FE11B8D" w14:textId="6B31EA93"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9EACC89" w14:textId="40C0F4C0"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7FB57537" w14:textId="7D77556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r w:rsidR="002F7FA6" w14:paraId="1D8574FB" w14:textId="77777777" w:rsidTr="00E3718A">
        <w:trPr>
          <w:trHeight w:val="255"/>
        </w:trPr>
        <w:tc>
          <w:tcPr>
            <w:tcW w:w="0" w:type="auto"/>
            <w:noWrap/>
            <w:vAlign w:val="center"/>
            <w:hideMark/>
          </w:tcPr>
          <w:p w14:paraId="1DA604C2" w14:textId="77777777" w:rsidR="002F7FA6" w:rsidRDefault="002F7FA6" w:rsidP="00E3718A">
            <w:pPr>
              <w:rPr>
                <w:rFonts w:ascii="Arial" w:eastAsia="宋体" w:hAnsi="Arial" w:cs="Arial"/>
                <w:color w:val="000000"/>
                <w:sz w:val="18"/>
                <w:szCs w:val="18"/>
                <w:lang w:eastAsia="zh-CN"/>
              </w:rPr>
            </w:pPr>
          </w:p>
        </w:tc>
        <w:tc>
          <w:tcPr>
            <w:tcW w:w="0" w:type="auto"/>
            <w:noWrap/>
            <w:vAlign w:val="bottom"/>
            <w:hideMark/>
          </w:tcPr>
          <w:p w14:paraId="051138C2" w14:textId="77777777" w:rsidR="002F7FA6" w:rsidRDefault="002F7FA6" w:rsidP="00E3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0BB1963" w14:textId="77777777" w:rsidR="002F7FA6" w:rsidRDefault="002F7FA6" w:rsidP="00E3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4C99334" w14:textId="77777777" w:rsidR="002F7FA6" w:rsidRDefault="002F7FA6" w:rsidP="00E3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420FA1F" w14:textId="77777777" w:rsidR="002F7FA6" w:rsidRDefault="002F7FA6" w:rsidP="00E3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028607F" w14:textId="77777777" w:rsidR="002F7FA6" w:rsidRDefault="002F7FA6" w:rsidP="00E3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80AD995" w14:textId="77777777" w:rsidR="002F7FA6" w:rsidRDefault="002F7FA6" w:rsidP="00E3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349DCC2" w14:textId="77777777" w:rsidR="002F7FA6" w:rsidRDefault="002F7FA6" w:rsidP="00E3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3A6B7B8" w14:textId="77777777" w:rsidR="002F7FA6" w:rsidRDefault="002F7FA6" w:rsidP="00E3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DE3055C" w14:textId="77777777" w:rsidR="002F7FA6" w:rsidRDefault="002F7FA6" w:rsidP="00E3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9514308" w14:textId="77777777" w:rsidR="002F7FA6" w:rsidRDefault="002F7FA6" w:rsidP="00E3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2F7FA6" w14:paraId="40B274F8" w14:textId="77777777" w:rsidTr="00E3718A">
        <w:trPr>
          <w:trHeight w:val="255"/>
        </w:trPr>
        <w:tc>
          <w:tcPr>
            <w:tcW w:w="0" w:type="auto"/>
            <w:noWrap/>
            <w:vAlign w:val="center"/>
            <w:hideMark/>
          </w:tcPr>
          <w:p w14:paraId="23E58A51" w14:textId="77777777" w:rsidR="002F7FA6" w:rsidRDefault="002F7FA6" w:rsidP="00E3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37F803B1" w14:textId="77777777" w:rsidR="002F7FA6" w:rsidRDefault="002F7FA6" w:rsidP="00E3718A">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2F7FA6" w14:paraId="563EA976" w14:textId="77777777" w:rsidTr="00E3718A">
        <w:trPr>
          <w:trHeight w:val="255"/>
        </w:trPr>
        <w:tc>
          <w:tcPr>
            <w:tcW w:w="0" w:type="auto"/>
            <w:noWrap/>
            <w:vAlign w:val="center"/>
            <w:hideMark/>
          </w:tcPr>
          <w:p w14:paraId="193E1581" w14:textId="77777777" w:rsidR="002F7FA6" w:rsidRDefault="002F7FA6" w:rsidP="00E3718A">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7DCBAD4F" w14:textId="77777777" w:rsidR="002F7FA6" w:rsidRDefault="002F7FA6" w:rsidP="00E3718A">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AFFINE</w:t>
            </w:r>
          </w:p>
        </w:tc>
        <w:tc>
          <w:tcPr>
            <w:tcW w:w="0" w:type="auto"/>
            <w:gridSpan w:val="5"/>
            <w:tcBorders>
              <w:top w:val="single" w:sz="8" w:space="0" w:color="auto"/>
              <w:left w:val="nil"/>
              <w:bottom w:val="nil"/>
              <w:right w:val="single" w:sz="8" w:space="0" w:color="000000"/>
            </w:tcBorders>
            <w:noWrap/>
            <w:vAlign w:val="center"/>
            <w:hideMark/>
          </w:tcPr>
          <w:p w14:paraId="09C4996D" w14:textId="77777777" w:rsidR="002F7FA6" w:rsidRDefault="002F7FA6" w:rsidP="00E3718A">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2F7FA6" w14:paraId="090BCBD4" w14:textId="77777777" w:rsidTr="00E3718A">
        <w:trPr>
          <w:trHeight w:val="255"/>
        </w:trPr>
        <w:tc>
          <w:tcPr>
            <w:tcW w:w="0" w:type="auto"/>
            <w:noWrap/>
            <w:vAlign w:val="center"/>
            <w:hideMark/>
          </w:tcPr>
          <w:p w14:paraId="3CF7FCEB" w14:textId="77777777" w:rsidR="002F7FA6" w:rsidRDefault="002F7FA6" w:rsidP="00E3718A">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10AE902D"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13DDC8CB"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3E6CE14C"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720BFA5F"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5090FF94"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c>
          <w:tcPr>
            <w:tcW w:w="0" w:type="auto"/>
            <w:tcBorders>
              <w:top w:val="nil"/>
              <w:left w:val="nil"/>
              <w:bottom w:val="single" w:sz="8" w:space="0" w:color="auto"/>
              <w:right w:val="nil"/>
            </w:tcBorders>
            <w:noWrap/>
            <w:vAlign w:val="center"/>
            <w:hideMark/>
          </w:tcPr>
          <w:p w14:paraId="65A9AE59"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39928784"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45659E1B"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666F52C4"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57C704B0"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C93445" w14:paraId="326B55B9" w14:textId="77777777" w:rsidTr="00E3718A">
        <w:trPr>
          <w:trHeight w:val="255"/>
        </w:trPr>
        <w:tc>
          <w:tcPr>
            <w:tcW w:w="0" w:type="auto"/>
            <w:tcBorders>
              <w:top w:val="single" w:sz="8" w:space="0" w:color="auto"/>
              <w:left w:val="single" w:sz="8" w:space="0" w:color="auto"/>
              <w:bottom w:val="nil"/>
              <w:right w:val="single" w:sz="8" w:space="0" w:color="auto"/>
            </w:tcBorders>
            <w:noWrap/>
            <w:vAlign w:val="center"/>
            <w:hideMark/>
          </w:tcPr>
          <w:p w14:paraId="2497291B"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5610C746" w14:textId="7BE567E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CB9B9CB" w14:textId="260FD87E"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5C199A21" w14:textId="64762C53"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D3AC7B7" w14:textId="27C4CFB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30CAE9E" w14:textId="6675DEA1"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0893B5E6" w14:textId="1006D1D1"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5B5EB82" w14:textId="11D23053"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4F18A17C" w14:textId="28862975"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EF7E1EB" w14:textId="698D6C3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06A2E657" w14:textId="546BEED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C93445" w14:paraId="657EB1DF" w14:textId="77777777" w:rsidTr="00E3718A">
        <w:trPr>
          <w:trHeight w:val="255"/>
        </w:trPr>
        <w:tc>
          <w:tcPr>
            <w:tcW w:w="0" w:type="auto"/>
            <w:tcBorders>
              <w:top w:val="nil"/>
              <w:left w:val="single" w:sz="8" w:space="0" w:color="auto"/>
              <w:bottom w:val="nil"/>
              <w:right w:val="single" w:sz="8" w:space="0" w:color="auto"/>
            </w:tcBorders>
            <w:noWrap/>
            <w:vAlign w:val="center"/>
            <w:hideMark/>
          </w:tcPr>
          <w:p w14:paraId="5AC463EF"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3B3ABDD6" w14:textId="3A77DC4D"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79197CD" w14:textId="77777777" w:rsidR="00C93445" w:rsidRDefault="00C93445" w:rsidP="00C93445">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0779843E" w14:textId="1CCE5E64"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BD30029" w14:textId="2C9386A5"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8BA033B" w14:textId="77777777" w:rsidR="00C93445" w:rsidRDefault="00C93445" w:rsidP="00C93445">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231ABC36" w14:textId="6F31A9A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3B32BEC" w14:textId="77777777" w:rsidR="00C93445" w:rsidRDefault="00C93445" w:rsidP="00C93445">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1BA8E171" w14:textId="2B3220EF"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8DD6453" w14:textId="7DFA70BB"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205E8771" w14:textId="6FFDF990"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C93445" w14:paraId="51B0621D" w14:textId="77777777" w:rsidTr="00E3718A">
        <w:trPr>
          <w:trHeight w:val="255"/>
        </w:trPr>
        <w:tc>
          <w:tcPr>
            <w:tcW w:w="0" w:type="auto"/>
            <w:tcBorders>
              <w:top w:val="nil"/>
              <w:left w:val="single" w:sz="8" w:space="0" w:color="auto"/>
              <w:bottom w:val="nil"/>
              <w:right w:val="single" w:sz="8" w:space="0" w:color="auto"/>
            </w:tcBorders>
            <w:noWrap/>
            <w:vAlign w:val="center"/>
            <w:hideMark/>
          </w:tcPr>
          <w:p w14:paraId="487A9E37"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23147488" w14:textId="4D229314"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-0.94%</w:t>
            </w:r>
          </w:p>
        </w:tc>
        <w:tc>
          <w:tcPr>
            <w:tcW w:w="0" w:type="auto"/>
            <w:noWrap/>
            <w:vAlign w:val="center"/>
            <w:hideMark/>
          </w:tcPr>
          <w:p w14:paraId="62C742FF" w14:textId="0EF70F00"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-1.22%</w:t>
            </w:r>
          </w:p>
        </w:tc>
        <w:tc>
          <w:tcPr>
            <w:tcW w:w="0" w:type="auto"/>
            <w:tcBorders>
              <w:top w:val="nil"/>
              <w:left w:val="nil"/>
              <w:bottom w:val="nil"/>
              <w:right w:val="single" w:sz="4" w:space="0" w:color="auto"/>
            </w:tcBorders>
            <w:noWrap/>
            <w:vAlign w:val="center"/>
            <w:hideMark/>
          </w:tcPr>
          <w:p w14:paraId="11621651" w14:textId="281CAAD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-0.81%</w:t>
            </w:r>
          </w:p>
        </w:tc>
        <w:tc>
          <w:tcPr>
            <w:tcW w:w="0" w:type="auto"/>
            <w:noWrap/>
            <w:vAlign w:val="center"/>
            <w:hideMark/>
          </w:tcPr>
          <w:p w14:paraId="7AFEE78E" w14:textId="255F6786"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noWrap/>
            <w:vAlign w:val="center"/>
            <w:hideMark/>
          </w:tcPr>
          <w:p w14:paraId="20063364" w14:textId="77642BBF"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nil"/>
              <w:left w:val="single" w:sz="8" w:space="0" w:color="auto"/>
              <w:bottom w:val="nil"/>
              <w:right w:val="nil"/>
            </w:tcBorders>
            <w:noWrap/>
            <w:vAlign w:val="center"/>
            <w:hideMark/>
          </w:tcPr>
          <w:p w14:paraId="28EE4019" w14:textId="6CA5BF95"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-0.53%</w:t>
            </w:r>
          </w:p>
        </w:tc>
        <w:tc>
          <w:tcPr>
            <w:tcW w:w="0" w:type="auto"/>
            <w:noWrap/>
            <w:vAlign w:val="center"/>
            <w:hideMark/>
          </w:tcPr>
          <w:p w14:paraId="571DBE78" w14:textId="6261EB7D"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-0.86%</w:t>
            </w:r>
          </w:p>
        </w:tc>
        <w:tc>
          <w:tcPr>
            <w:tcW w:w="0" w:type="auto"/>
            <w:tcBorders>
              <w:top w:val="nil"/>
              <w:left w:val="nil"/>
              <w:bottom w:val="nil"/>
              <w:right w:val="single" w:sz="4" w:space="0" w:color="auto"/>
            </w:tcBorders>
            <w:noWrap/>
            <w:vAlign w:val="center"/>
            <w:hideMark/>
          </w:tcPr>
          <w:p w14:paraId="2B20F50F" w14:textId="07808539"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-0.68%</w:t>
            </w:r>
          </w:p>
        </w:tc>
        <w:tc>
          <w:tcPr>
            <w:tcW w:w="0" w:type="auto"/>
            <w:noWrap/>
            <w:vAlign w:val="center"/>
            <w:hideMark/>
          </w:tcPr>
          <w:p w14:paraId="2A6616C5" w14:textId="1A272F1A"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nil"/>
              <w:bottom w:val="nil"/>
              <w:right w:val="single" w:sz="8" w:space="0" w:color="auto"/>
            </w:tcBorders>
            <w:noWrap/>
            <w:vAlign w:val="center"/>
            <w:hideMark/>
          </w:tcPr>
          <w:p w14:paraId="298440A2" w14:textId="70D6508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r>
      <w:tr w:rsidR="00C93445" w14:paraId="393150A7" w14:textId="77777777" w:rsidTr="00E3718A">
        <w:trPr>
          <w:trHeight w:val="255"/>
        </w:trPr>
        <w:tc>
          <w:tcPr>
            <w:tcW w:w="0" w:type="auto"/>
            <w:tcBorders>
              <w:top w:val="nil"/>
              <w:left w:val="single" w:sz="8" w:space="0" w:color="auto"/>
              <w:bottom w:val="nil"/>
              <w:right w:val="single" w:sz="8" w:space="0" w:color="auto"/>
            </w:tcBorders>
            <w:noWrap/>
            <w:vAlign w:val="center"/>
            <w:hideMark/>
          </w:tcPr>
          <w:p w14:paraId="76B0D583"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78FC00C4" w14:textId="674235FE"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-0.60%</w:t>
            </w:r>
          </w:p>
        </w:tc>
        <w:tc>
          <w:tcPr>
            <w:tcW w:w="0" w:type="auto"/>
            <w:noWrap/>
            <w:vAlign w:val="center"/>
            <w:hideMark/>
          </w:tcPr>
          <w:p w14:paraId="76B65AE8" w14:textId="0D4B87F9"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-0.93%</w:t>
            </w:r>
          </w:p>
        </w:tc>
        <w:tc>
          <w:tcPr>
            <w:tcW w:w="0" w:type="auto"/>
            <w:tcBorders>
              <w:top w:val="nil"/>
              <w:left w:val="nil"/>
              <w:bottom w:val="nil"/>
              <w:right w:val="single" w:sz="4" w:space="0" w:color="auto"/>
            </w:tcBorders>
            <w:noWrap/>
            <w:vAlign w:val="center"/>
            <w:hideMark/>
          </w:tcPr>
          <w:p w14:paraId="4CCA724A" w14:textId="56F91F26"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-1.47%</w:t>
            </w:r>
          </w:p>
        </w:tc>
        <w:tc>
          <w:tcPr>
            <w:tcW w:w="0" w:type="auto"/>
            <w:noWrap/>
            <w:vAlign w:val="center"/>
            <w:hideMark/>
          </w:tcPr>
          <w:p w14:paraId="0D8F4C0A" w14:textId="079EA604"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noWrap/>
            <w:vAlign w:val="center"/>
            <w:hideMark/>
          </w:tcPr>
          <w:p w14:paraId="4D64D63A" w14:textId="5C5A85ED"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c>
          <w:tcPr>
            <w:tcW w:w="0" w:type="auto"/>
            <w:tcBorders>
              <w:top w:val="nil"/>
              <w:left w:val="single" w:sz="8" w:space="0" w:color="auto"/>
              <w:bottom w:val="nil"/>
              <w:right w:val="nil"/>
            </w:tcBorders>
            <w:noWrap/>
            <w:vAlign w:val="center"/>
            <w:hideMark/>
          </w:tcPr>
          <w:p w14:paraId="307B4A8F" w14:textId="402F4CAE"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-0.22%</w:t>
            </w:r>
          </w:p>
        </w:tc>
        <w:tc>
          <w:tcPr>
            <w:tcW w:w="0" w:type="auto"/>
            <w:noWrap/>
            <w:vAlign w:val="center"/>
            <w:hideMark/>
          </w:tcPr>
          <w:p w14:paraId="04E8217A" w14:textId="4565B4F6"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-0.26%</w:t>
            </w:r>
          </w:p>
        </w:tc>
        <w:tc>
          <w:tcPr>
            <w:tcW w:w="0" w:type="auto"/>
            <w:tcBorders>
              <w:top w:val="nil"/>
              <w:left w:val="nil"/>
              <w:bottom w:val="nil"/>
              <w:right w:val="single" w:sz="4" w:space="0" w:color="auto"/>
            </w:tcBorders>
            <w:noWrap/>
            <w:vAlign w:val="center"/>
            <w:hideMark/>
          </w:tcPr>
          <w:p w14:paraId="5858EA69" w14:textId="3C2390E4"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-0.33%</w:t>
            </w:r>
          </w:p>
        </w:tc>
        <w:tc>
          <w:tcPr>
            <w:tcW w:w="0" w:type="auto"/>
            <w:noWrap/>
            <w:vAlign w:val="center"/>
            <w:hideMark/>
          </w:tcPr>
          <w:p w14:paraId="6625949C" w14:textId="5FCCAD41"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nil"/>
              <w:bottom w:val="nil"/>
              <w:right w:val="single" w:sz="8" w:space="0" w:color="auto"/>
            </w:tcBorders>
            <w:noWrap/>
            <w:vAlign w:val="center"/>
            <w:hideMark/>
          </w:tcPr>
          <w:p w14:paraId="4AC3160A" w14:textId="38542853"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r>
      <w:tr w:rsidR="00C93445" w14:paraId="2D973AFC" w14:textId="77777777" w:rsidTr="00E3718A">
        <w:trPr>
          <w:trHeight w:val="255"/>
        </w:trPr>
        <w:tc>
          <w:tcPr>
            <w:tcW w:w="0" w:type="auto"/>
            <w:tcBorders>
              <w:top w:val="nil"/>
              <w:left w:val="single" w:sz="8" w:space="0" w:color="auto"/>
              <w:bottom w:val="nil"/>
              <w:right w:val="single" w:sz="8" w:space="0" w:color="auto"/>
            </w:tcBorders>
            <w:noWrap/>
            <w:vAlign w:val="center"/>
            <w:hideMark/>
          </w:tcPr>
          <w:p w14:paraId="33EFFA66"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1865EBD5" w14:textId="65612B23"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-1.18%</w:t>
            </w:r>
          </w:p>
        </w:tc>
        <w:tc>
          <w:tcPr>
            <w:tcW w:w="0" w:type="auto"/>
            <w:noWrap/>
            <w:vAlign w:val="center"/>
            <w:hideMark/>
          </w:tcPr>
          <w:p w14:paraId="1914F684" w14:textId="0DA4795D"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0.70%</w:t>
            </w:r>
          </w:p>
        </w:tc>
        <w:tc>
          <w:tcPr>
            <w:tcW w:w="0" w:type="auto"/>
            <w:tcBorders>
              <w:top w:val="nil"/>
              <w:left w:val="nil"/>
              <w:bottom w:val="nil"/>
              <w:right w:val="single" w:sz="4" w:space="0" w:color="auto"/>
            </w:tcBorders>
            <w:noWrap/>
            <w:vAlign w:val="center"/>
            <w:hideMark/>
          </w:tcPr>
          <w:p w14:paraId="5441D8E7" w14:textId="5062EB8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1.19%</w:t>
            </w:r>
          </w:p>
        </w:tc>
        <w:tc>
          <w:tcPr>
            <w:tcW w:w="0" w:type="auto"/>
            <w:noWrap/>
            <w:vAlign w:val="center"/>
            <w:hideMark/>
          </w:tcPr>
          <w:p w14:paraId="7D2B0389" w14:textId="792C8801"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noWrap/>
            <w:vAlign w:val="center"/>
            <w:hideMark/>
          </w:tcPr>
          <w:p w14:paraId="76339501" w14:textId="5B264DE0"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94%</w:t>
            </w:r>
          </w:p>
        </w:tc>
        <w:tc>
          <w:tcPr>
            <w:tcW w:w="0" w:type="auto"/>
            <w:tcBorders>
              <w:top w:val="nil"/>
              <w:left w:val="single" w:sz="8" w:space="0" w:color="auto"/>
              <w:bottom w:val="nil"/>
              <w:right w:val="nil"/>
            </w:tcBorders>
            <w:noWrap/>
            <w:vAlign w:val="center"/>
            <w:hideMark/>
          </w:tcPr>
          <w:p w14:paraId="33E8397B" w14:textId="2B43723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-0.74%</w:t>
            </w:r>
          </w:p>
        </w:tc>
        <w:tc>
          <w:tcPr>
            <w:tcW w:w="0" w:type="auto"/>
            <w:noWrap/>
            <w:vAlign w:val="center"/>
            <w:hideMark/>
          </w:tcPr>
          <w:p w14:paraId="6EF1EFBC" w14:textId="44AB740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0.21%</w:t>
            </w:r>
          </w:p>
        </w:tc>
        <w:tc>
          <w:tcPr>
            <w:tcW w:w="0" w:type="auto"/>
            <w:tcBorders>
              <w:top w:val="nil"/>
              <w:left w:val="nil"/>
              <w:bottom w:val="nil"/>
              <w:right w:val="single" w:sz="4" w:space="0" w:color="auto"/>
            </w:tcBorders>
            <w:noWrap/>
            <w:vAlign w:val="center"/>
            <w:hideMark/>
          </w:tcPr>
          <w:p w14:paraId="5286E726" w14:textId="28AE684B"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0.21%</w:t>
            </w:r>
          </w:p>
        </w:tc>
        <w:tc>
          <w:tcPr>
            <w:tcW w:w="0" w:type="auto"/>
            <w:noWrap/>
            <w:vAlign w:val="center"/>
            <w:hideMark/>
          </w:tcPr>
          <w:p w14:paraId="1C5E6D5B" w14:textId="50A79B0A"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nil"/>
              <w:bottom w:val="nil"/>
              <w:right w:val="single" w:sz="8" w:space="0" w:color="auto"/>
            </w:tcBorders>
            <w:noWrap/>
            <w:vAlign w:val="center"/>
            <w:hideMark/>
          </w:tcPr>
          <w:p w14:paraId="6D95F9A6" w14:textId="44FDADDD"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r>
      <w:tr w:rsidR="00C93445" w14:paraId="622B9C89" w14:textId="77777777" w:rsidTr="00E3718A">
        <w:trPr>
          <w:trHeight w:val="255"/>
        </w:trPr>
        <w:tc>
          <w:tcPr>
            <w:tcW w:w="0" w:type="auto"/>
            <w:tcBorders>
              <w:top w:val="single" w:sz="8" w:space="0" w:color="auto"/>
              <w:left w:val="single" w:sz="8" w:space="0" w:color="auto"/>
              <w:bottom w:val="nil"/>
              <w:right w:val="single" w:sz="8" w:space="0" w:color="auto"/>
            </w:tcBorders>
            <w:noWrap/>
            <w:vAlign w:val="center"/>
            <w:hideMark/>
          </w:tcPr>
          <w:p w14:paraId="1DBE9BC2" w14:textId="77777777" w:rsidR="00C93445" w:rsidRDefault="00C93445" w:rsidP="00C93445">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346A1C85" w14:textId="5540E15F"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-0.89%</w:t>
            </w:r>
          </w:p>
        </w:tc>
        <w:tc>
          <w:tcPr>
            <w:tcW w:w="0" w:type="auto"/>
            <w:tcBorders>
              <w:top w:val="single" w:sz="8" w:space="0" w:color="auto"/>
              <w:left w:val="nil"/>
              <w:bottom w:val="nil"/>
              <w:right w:val="nil"/>
            </w:tcBorders>
            <w:noWrap/>
            <w:vAlign w:val="center"/>
            <w:hideMark/>
          </w:tcPr>
          <w:p w14:paraId="65D4F940" w14:textId="3192EF3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-0.64%</w:t>
            </w:r>
          </w:p>
        </w:tc>
        <w:tc>
          <w:tcPr>
            <w:tcW w:w="0" w:type="auto"/>
            <w:tcBorders>
              <w:top w:val="single" w:sz="8" w:space="0" w:color="auto"/>
              <w:left w:val="nil"/>
              <w:bottom w:val="nil"/>
              <w:right w:val="single" w:sz="4" w:space="0" w:color="auto"/>
            </w:tcBorders>
            <w:noWrap/>
            <w:vAlign w:val="center"/>
            <w:hideMark/>
          </w:tcPr>
          <w:p w14:paraId="366AEB69" w14:textId="4CC8182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-0.53%</w:t>
            </w:r>
          </w:p>
        </w:tc>
        <w:tc>
          <w:tcPr>
            <w:tcW w:w="0" w:type="auto"/>
            <w:tcBorders>
              <w:top w:val="single" w:sz="8" w:space="0" w:color="auto"/>
              <w:left w:val="nil"/>
              <w:bottom w:val="nil"/>
              <w:right w:val="nil"/>
            </w:tcBorders>
            <w:noWrap/>
            <w:vAlign w:val="center"/>
            <w:hideMark/>
          </w:tcPr>
          <w:p w14:paraId="3ED5E8D8" w14:textId="4205B099"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single" w:sz="8" w:space="0" w:color="auto"/>
              <w:left w:val="nil"/>
              <w:bottom w:val="nil"/>
              <w:right w:val="nil"/>
            </w:tcBorders>
            <w:noWrap/>
            <w:vAlign w:val="center"/>
            <w:hideMark/>
          </w:tcPr>
          <w:p w14:paraId="2F528E2C" w14:textId="1D10DE4F"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c>
          <w:tcPr>
            <w:tcW w:w="0" w:type="auto"/>
            <w:tcBorders>
              <w:top w:val="single" w:sz="8" w:space="0" w:color="auto"/>
              <w:left w:val="single" w:sz="8" w:space="0" w:color="auto"/>
              <w:bottom w:val="nil"/>
              <w:right w:val="nil"/>
            </w:tcBorders>
            <w:noWrap/>
            <w:vAlign w:val="center"/>
            <w:hideMark/>
          </w:tcPr>
          <w:p w14:paraId="0D24F073" w14:textId="02D9DAC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-0.48%</w:t>
            </w:r>
          </w:p>
        </w:tc>
        <w:tc>
          <w:tcPr>
            <w:tcW w:w="0" w:type="auto"/>
            <w:tcBorders>
              <w:top w:val="single" w:sz="8" w:space="0" w:color="auto"/>
              <w:left w:val="nil"/>
              <w:bottom w:val="nil"/>
              <w:right w:val="nil"/>
            </w:tcBorders>
            <w:noWrap/>
            <w:vAlign w:val="center"/>
            <w:hideMark/>
          </w:tcPr>
          <w:p w14:paraId="5D2923AC" w14:textId="02A38EE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-0.39%</w:t>
            </w:r>
          </w:p>
        </w:tc>
        <w:tc>
          <w:tcPr>
            <w:tcW w:w="0" w:type="auto"/>
            <w:tcBorders>
              <w:top w:val="single" w:sz="8" w:space="0" w:color="auto"/>
              <w:left w:val="nil"/>
              <w:bottom w:val="nil"/>
              <w:right w:val="single" w:sz="4" w:space="0" w:color="auto"/>
            </w:tcBorders>
            <w:noWrap/>
            <w:vAlign w:val="center"/>
            <w:hideMark/>
          </w:tcPr>
          <w:p w14:paraId="0E4A6AA9" w14:textId="27A937E4"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-0.34%</w:t>
            </w:r>
          </w:p>
        </w:tc>
        <w:tc>
          <w:tcPr>
            <w:tcW w:w="0" w:type="auto"/>
            <w:tcBorders>
              <w:top w:val="single" w:sz="8" w:space="0" w:color="auto"/>
              <w:left w:val="nil"/>
              <w:bottom w:val="nil"/>
              <w:right w:val="nil"/>
            </w:tcBorders>
            <w:noWrap/>
            <w:vAlign w:val="center"/>
            <w:hideMark/>
          </w:tcPr>
          <w:p w14:paraId="57EA7B75" w14:textId="0EE884B4"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noWrap/>
            <w:vAlign w:val="center"/>
            <w:hideMark/>
          </w:tcPr>
          <w:p w14:paraId="598F1BD5" w14:textId="374B4900"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r>
      <w:tr w:rsidR="00C93445" w14:paraId="13FA7D0F" w14:textId="77777777" w:rsidTr="00E3718A">
        <w:trPr>
          <w:trHeight w:val="255"/>
        </w:trPr>
        <w:tc>
          <w:tcPr>
            <w:tcW w:w="0" w:type="auto"/>
            <w:tcBorders>
              <w:top w:val="single" w:sz="8" w:space="0" w:color="auto"/>
              <w:left w:val="single" w:sz="8" w:space="0" w:color="auto"/>
              <w:bottom w:val="nil"/>
              <w:right w:val="nil"/>
            </w:tcBorders>
            <w:noWrap/>
            <w:vAlign w:val="center"/>
            <w:hideMark/>
          </w:tcPr>
          <w:p w14:paraId="3E210BA9"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14C92EB6" w14:textId="4C9F14D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-0.38%</w:t>
            </w:r>
          </w:p>
        </w:tc>
        <w:tc>
          <w:tcPr>
            <w:tcW w:w="0" w:type="auto"/>
            <w:tcBorders>
              <w:top w:val="single" w:sz="8" w:space="0" w:color="auto"/>
              <w:left w:val="nil"/>
              <w:bottom w:val="nil"/>
              <w:right w:val="nil"/>
            </w:tcBorders>
            <w:noWrap/>
            <w:vAlign w:val="center"/>
            <w:hideMark/>
          </w:tcPr>
          <w:p w14:paraId="0511A734" w14:textId="1607D5E5"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-0.47%</w:t>
            </w:r>
          </w:p>
        </w:tc>
        <w:tc>
          <w:tcPr>
            <w:tcW w:w="0" w:type="auto"/>
            <w:tcBorders>
              <w:top w:val="single" w:sz="8" w:space="0" w:color="auto"/>
              <w:left w:val="nil"/>
              <w:bottom w:val="nil"/>
              <w:right w:val="single" w:sz="4" w:space="0" w:color="auto"/>
            </w:tcBorders>
            <w:noWrap/>
            <w:vAlign w:val="center"/>
            <w:hideMark/>
          </w:tcPr>
          <w:p w14:paraId="11483A61" w14:textId="767374B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-0.23%</w:t>
            </w:r>
          </w:p>
        </w:tc>
        <w:tc>
          <w:tcPr>
            <w:tcW w:w="0" w:type="auto"/>
            <w:tcBorders>
              <w:top w:val="single" w:sz="8" w:space="0" w:color="auto"/>
              <w:left w:val="nil"/>
              <w:bottom w:val="nil"/>
              <w:right w:val="nil"/>
            </w:tcBorders>
            <w:noWrap/>
            <w:vAlign w:val="center"/>
            <w:hideMark/>
          </w:tcPr>
          <w:p w14:paraId="1AF44F77" w14:textId="2144F63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noWrap/>
            <w:vAlign w:val="center"/>
            <w:hideMark/>
          </w:tcPr>
          <w:p w14:paraId="299952DC" w14:textId="0375F8E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92%</w:t>
            </w:r>
          </w:p>
        </w:tc>
        <w:tc>
          <w:tcPr>
            <w:tcW w:w="0" w:type="auto"/>
            <w:tcBorders>
              <w:top w:val="single" w:sz="8" w:space="0" w:color="auto"/>
              <w:left w:val="nil"/>
              <w:bottom w:val="nil"/>
              <w:right w:val="nil"/>
            </w:tcBorders>
            <w:noWrap/>
            <w:vAlign w:val="center"/>
            <w:hideMark/>
          </w:tcPr>
          <w:p w14:paraId="7A0C9876" w14:textId="565278A9"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noWrap/>
            <w:vAlign w:val="center"/>
            <w:hideMark/>
          </w:tcPr>
          <w:p w14:paraId="5041DF34" w14:textId="53E36181"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0.25%</w:t>
            </w:r>
          </w:p>
        </w:tc>
        <w:tc>
          <w:tcPr>
            <w:tcW w:w="0" w:type="auto"/>
            <w:tcBorders>
              <w:top w:val="single" w:sz="8" w:space="0" w:color="auto"/>
              <w:left w:val="nil"/>
              <w:bottom w:val="nil"/>
              <w:right w:val="single" w:sz="4" w:space="0" w:color="auto"/>
            </w:tcBorders>
            <w:noWrap/>
            <w:vAlign w:val="center"/>
            <w:hideMark/>
          </w:tcPr>
          <w:p w14:paraId="0A1C9CF2" w14:textId="56F07426"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-0.13%</w:t>
            </w:r>
          </w:p>
        </w:tc>
        <w:tc>
          <w:tcPr>
            <w:tcW w:w="0" w:type="auto"/>
            <w:tcBorders>
              <w:top w:val="single" w:sz="8" w:space="0" w:color="auto"/>
              <w:left w:val="nil"/>
              <w:bottom w:val="nil"/>
              <w:right w:val="nil"/>
            </w:tcBorders>
            <w:noWrap/>
            <w:vAlign w:val="center"/>
            <w:hideMark/>
          </w:tcPr>
          <w:p w14:paraId="06BD953B" w14:textId="080F864E"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noWrap/>
            <w:vAlign w:val="center"/>
            <w:hideMark/>
          </w:tcPr>
          <w:p w14:paraId="3212BD72" w14:textId="54A777F1"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r>
      <w:tr w:rsidR="00C93445" w14:paraId="492ABF7E" w14:textId="77777777" w:rsidTr="00E3718A">
        <w:trPr>
          <w:trHeight w:val="255"/>
        </w:trPr>
        <w:tc>
          <w:tcPr>
            <w:tcW w:w="0" w:type="auto"/>
            <w:tcBorders>
              <w:top w:val="nil"/>
              <w:left w:val="single" w:sz="8" w:space="0" w:color="auto"/>
              <w:bottom w:val="single" w:sz="8" w:space="0" w:color="auto"/>
              <w:right w:val="nil"/>
            </w:tcBorders>
            <w:noWrap/>
            <w:vAlign w:val="center"/>
            <w:hideMark/>
          </w:tcPr>
          <w:p w14:paraId="0B9C563C"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07A4EE9A" w14:textId="260EDF2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5D624344" w14:textId="0DA97E7D"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1DBB5FD2" w14:textId="7E13399E"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857C625" w14:textId="1BC7DCE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1A593E87" w14:textId="21FB14AD"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6CC086A6" w14:textId="2E041C1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0FA84B1" w14:textId="66F1E19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15C153D8" w14:textId="668B2C1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4BA3B45" w14:textId="7C58411D"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67808993" w14:textId="48364ECB"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bl>
    <w:p w14:paraId="191C3B53" w14:textId="77777777" w:rsidR="00B76A48" w:rsidRDefault="00B76A48" w:rsidP="002A5800"/>
    <w:p w14:paraId="321879C9" w14:textId="77777777" w:rsidR="00522D29" w:rsidRPr="00060982" w:rsidRDefault="00522D29" w:rsidP="00522D29">
      <w:pPr>
        <w:pStyle w:val="1"/>
        <w:tabs>
          <w:tab w:val="clear" w:pos="1800"/>
          <w:tab w:val="clear" w:pos="2160"/>
          <w:tab w:val="clear" w:pos="2520"/>
          <w:tab w:val="clear" w:pos="2880"/>
          <w:tab w:val="clear" w:pos="3240"/>
          <w:tab w:val="clear" w:pos="3600"/>
          <w:tab w:val="clear" w:pos="3960"/>
          <w:tab w:val="clear" w:pos="4320"/>
        </w:tabs>
        <w:rPr>
          <w:szCs w:val="22"/>
          <w:lang w:val="en-CA"/>
        </w:rPr>
      </w:pPr>
      <w:r>
        <w:rPr>
          <w:lang w:val="en-CA"/>
        </w:rPr>
        <w:t>Conclusion</w:t>
      </w:r>
      <w:r w:rsidRPr="00060982">
        <w:rPr>
          <w:lang w:val="en-CA"/>
        </w:rPr>
        <w:t>s</w:t>
      </w:r>
    </w:p>
    <w:p w14:paraId="375DB7BF" w14:textId="4EBF4171" w:rsidR="009A18EB" w:rsidRDefault="009A18EB" w:rsidP="009A18EB">
      <w:pPr>
        <w:rPr>
          <w:szCs w:val="22"/>
          <w:lang w:val="en-GB"/>
        </w:rPr>
      </w:pPr>
      <w:r>
        <w:rPr>
          <w:lang w:val="en-CA"/>
        </w:rPr>
        <w:t>This contribution reports the results of integrating affine inter prediction in JVET-J0024</w:t>
      </w:r>
      <w:r w:rsidR="00AA2FCE">
        <w:rPr>
          <w:lang w:val="en-CA"/>
        </w:rPr>
        <w:t xml:space="preserve"> </w:t>
      </w:r>
      <w:r>
        <w:rPr>
          <w:lang w:val="en-CA"/>
        </w:rPr>
        <w:t>to BMS1.0. In this contribution, affine inter prediction is improved by 4 aspects</w:t>
      </w:r>
      <w:r>
        <w:rPr>
          <w:szCs w:val="22"/>
          <w:lang w:val="en-GB"/>
        </w:rPr>
        <w:t>.</w:t>
      </w:r>
    </w:p>
    <w:p w14:paraId="215EE5C4" w14:textId="574E189B" w:rsidR="009A18EB" w:rsidRDefault="009A18EB" w:rsidP="009A18EB">
      <w:pPr>
        <w:rPr>
          <w:szCs w:val="22"/>
          <w:lang w:val="en-GB"/>
        </w:rPr>
      </w:pPr>
      <w:r>
        <w:rPr>
          <w:szCs w:val="22"/>
          <w:lang w:val="en-GB"/>
        </w:rPr>
        <w:t>For</w:t>
      </w:r>
      <w:r w:rsidR="00AA2FCE">
        <w:rPr>
          <w:szCs w:val="22"/>
          <w:lang w:val="en-GB"/>
        </w:rPr>
        <w:t xml:space="preserve"> aspect 1 (</w:t>
      </w:r>
      <w:r>
        <w:rPr>
          <w:szCs w:val="22"/>
          <w:lang w:val="en-GB"/>
        </w:rPr>
        <w:t>affine AMVP improvement</w:t>
      </w:r>
      <w:r w:rsidR="00AA2FCE">
        <w:rPr>
          <w:szCs w:val="22"/>
          <w:lang w:val="en-GB"/>
        </w:rPr>
        <w:t>)</w:t>
      </w:r>
      <w:r>
        <w:rPr>
          <w:szCs w:val="22"/>
          <w:lang w:val="en-GB"/>
        </w:rPr>
        <w:t xml:space="preserve">, experimental results reportedly show on average 0.26%/0.06% luma BD-rate gain in RA/LB configurations over to VTM </w:t>
      </w:r>
      <w:r w:rsidR="005F7EAB">
        <w:rPr>
          <w:szCs w:val="22"/>
          <w:lang w:val="en-GB"/>
        </w:rPr>
        <w:t>with affine on</w:t>
      </w:r>
      <w:r>
        <w:rPr>
          <w:szCs w:val="22"/>
          <w:lang w:val="en-GB"/>
        </w:rPr>
        <w:t>. For</w:t>
      </w:r>
      <w:r w:rsidR="00AA2FCE">
        <w:rPr>
          <w:szCs w:val="22"/>
          <w:lang w:val="en-GB"/>
        </w:rPr>
        <w:t xml:space="preserve"> aspect 2(</w:t>
      </w:r>
      <w:r>
        <w:rPr>
          <w:szCs w:val="22"/>
          <w:lang w:val="en-GB"/>
        </w:rPr>
        <w:t>EIF</w:t>
      </w:r>
      <w:r w:rsidR="00AA2FCE">
        <w:rPr>
          <w:szCs w:val="22"/>
          <w:lang w:val="en-GB"/>
        </w:rPr>
        <w:t>)</w:t>
      </w:r>
      <w:r>
        <w:rPr>
          <w:szCs w:val="22"/>
          <w:lang w:val="en-GB"/>
        </w:rPr>
        <w:t>, experimental results reportedly show on average 0.25%/0.41% luma BD-rate gain with 9%</w:t>
      </w:r>
      <w:r>
        <w:rPr>
          <w:rFonts w:hint="eastAsia"/>
          <w:szCs w:val="22"/>
          <w:lang w:val="en-GB" w:eastAsia="zh-CN"/>
        </w:rPr>
        <w:t>/6% decoding time reduction</w:t>
      </w:r>
      <w:r>
        <w:rPr>
          <w:szCs w:val="22"/>
          <w:lang w:val="en-GB"/>
        </w:rPr>
        <w:t xml:space="preserve"> in RA/LB configurations over VTM </w:t>
      </w:r>
      <w:r w:rsidR="005F7EAB">
        <w:rPr>
          <w:szCs w:val="22"/>
          <w:lang w:val="en-GB"/>
        </w:rPr>
        <w:t>with affine on</w:t>
      </w:r>
      <w:r>
        <w:rPr>
          <w:szCs w:val="22"/>
          <w:lang w:val="en-GB"/>
        </w:rPr>
        <w:t>.</w:t>
      </w:r>
    </w:p>
    <w:p w14:paraId="3D4E1E6A" w14:textId="7F5CF725" w:rsidR="00AA2FCE" w:rsidRDefault="00AA2FCE" w:rsidP="009A18EB">
      <w:pPr>
        <w:rPr>
          <w:lang w:val="en-CA" w:eastAsia="zh-CN"/>
        </w:rPr>
      </w:pPr>
      <w:r>
        <w:rPr>
          <w:rFonts w:hint="eastAsia"/>
          <w:lang w:val="en-CA" w:eastAsia="zh-CN"/>
        </w:rPr>
        <w:t xml:space="preserve">We propose to adopt </w:t>
      </w:r>
      <w:r>
        <w:rPr>
          <w:lang w:val="en-CA" w:eastAsia="zh-CN"/>
        </w:rPr>
        <w:t>affine AMVP improvement and EIF into the test model.</w:t>
      </w:r>
    </w:p>
    <w:p w14:paraId="106B7EBE" w14:textId="77777777" w:rsidR="00522D29" w:rsidRDefault="00522D29" w:rsidP="00522D29">
      <w:pPr>
        <w:pStyle w:val="1"/>
        <w:rPr>
          <w:lang w:val="en-CA"/>
        </w:rPr>
      </w:pPr>
      <w:r>
        <w:rPr>
          <w:lang w:val="en-CA"/>
        </w:rPr>
        <w:t>References</w:t>
      </w:r>
    </w:p>
    <w:p w14:paraId="1B5DE8B9" w14:textId="6DAD5C67" w:rsidR="00C11C09" w:rsidRPr="00C11C09" w:rsidRDefault="00C11C09" w:rsidP="00C11C09">
      <w:pPr>
        <w:numPr>
          <w:ilvl w:val="0"/>
          <w:numId w:val="12"/>
        </w:numPr>
        <w:tabs>
          <w:tab w:val="clear" w:pos="720"/>
          <w:tab w:val="clear" w:pos="1800"/>
          <w:tab w:val="clear" w:pos="4320"/>
        </w:tabs>
        <w:rPr>
          <w:szCs w:val="22"/>
          <w:lang w:val="en-CA"/>
        </w:rPr>
      </w:pPr>
      <w:bookmarkStart w:id="403" w:name="_Ref518317574"/>
      <w:bookmarkStart w:id="404" w:name="_Ref510172290"/>
      <w:bookmarkStart w:id="405" w:name="_Ref518249228"/>
      <w:r>
        <w:rPr>
          <w:szCs w:val="22"/>
          <w:lang w:val="en-CA" w:eastAsia="zh-CN"/>
        </w:rPr>
        <w:t>“</w:t>
      </w:r>
      <w:r w:rsidRPr="00D44FF1">
        <w:rPr>
          <w:szCs w:val="22"/>
          <w:lang w:val="en-CA" w:eastAsia="zh-CN"/>
        </w:rPr>
        <w:t>Description of SDR, HDR and 360° video coding technology proposal by Samsung, Huawei, GoPro, and HiSilicon – mobil</w:t>
      </w:r>
      <w:r>
        <w:rPr>
          <w:szCs w:val="22"/>
          <w:lang w:val="en-CA" w:eastAsia="zh-CN"/>
        </w:rPr>
        <w:t>e application scenario”, JVET-J0024, April 2018</w:t>
      </w:r>
      <w:bookmarkEnd w:id="403"/>
    </w:p>
    <w:p w14:paraId="06E9FECB" w14:textId="71645E6F" w:rsidR="00522D29" w:rsidRDefault="001B1039" w:rsidP="001B1039">
      <w:pPr>
        <w:numPr>
          <w:ilvl w:val="0"/>
          <w:numId w:val="12"/>
        </w:numPr>
        <w:tabs>
          <w:tab w:val="clear" w:pos="720"/>
          <w:tab w:val="clear" w:pos="1800"/>
        </w:tabs>
        <w:rPr>
          <w:szCs w:val="22"/>
          <w:lang w:val="en-CA"/>
        </w:rPr>
      </w:pPr>
      <w:r>
        <w:rPr>
          <w:szCs w:val="22"/>
          <w:lang w:val="en-CA"/>
        </w:rPr>
        <w:t xml:space="preserve">J. Chen, E. Alshina, </w:t>
      </w:r>
      <w:bookmarkEnd w:id="404"/>
      <w:r>
        <w:rPr>
          <w:szCs w:val="22"/>
          <w:lang w:val="en-CA"/>
        </w:rPr>
        <w:t>G. J. Sullivan, J-R. Ohm, “</w:t>
      </w:r>
      <w:r w:rsidRPr="001B1039">
        <w:rPr>
          <w:szCs w:val="22"/>
          <w:lang w:val="en-CA"/>
        </w:rPr>
        <w:t>Algorithm Description of Joint Exploration Test Model 7 (JEM 7)</w:t>
      </w:r>
      <w:r>
        <w:rPr>
          <w:szCs w:val="22"/>
          <w:lang w:val="en-CA"/>
        </w:rPr>
        <w:t>”, JVET-G1001, July 2017</w:t>
      </w:r>
      <w:r w:rsidR="00043515">
        <w:rPr>
          <w:szCs w:val="22"/>
          <w:lang w:val="en-CA"/>
        </w:rPr>
        <w:t>.</w:t>
      </w:r>
      <w:bookmarkEnd w:id="405"/>
    </w:p>
    <w:p w14:paraId="639AC555" w14:textId="621CAF49" w:rsidR="00BE69EA" w:rsidRDefault="00E61737" w:rsidP="00BE69EA">
      <w:pPr>
        <w:numPr>
          <w:ilvl w:val="0"/>
          <w:numId w:val="12"/>
        </w:numPr>
        <w:tabs>
          <w:tab w:val="clear" w:pos="720"/>
          <w:tab w:val="clear" w:pos="1800"/>
        </w:tabs>
        <w:rPr>
          <w:szCs w:val="22"/>
          <w:lang w:val="en-CA"/>
        </w:rPr>
      </w:pPr>
      <w:bookmarkStart w:id="406" w:name="_Ref518249375"/>
      <w:r>
        <w:t xml:space="preserve">BMS reference software, </w:t>
      </w:r>
      <w:hyperlink r:id="rId18" w:history="1">
        <w:r w:rsidR="00BE69EA" w:rsidRPr="00EB7E7D">
          <w:rPr>
            <w:rStyle w:val="a6"/>
            <w:szCs w:val="22"/>
            <w:lang w:val="en-CA"/>
          </w:rPr>
          <w:t>https://jvet.hhi.fraunhofer.de/svn/svn_VVCSoftware_BMS/tags/BMS-1.0/</w:t>
        </w:r>
      </w:hyperlink>
      <w:bookmarkEnd w:id="406"/>
    </w:p>
    <w:p w14:paraId="378E914C" w14:textId="3287C42F" w:rsidR="00522D29" w:rsidRDefault="001E2BAF" w:rsidP="00E44A52">
      <w:pPr>
        <w:numPr>
          <w:ilvl w:val="0"/>
          <w:numId w:val="12"/>
        </w:numPr>
        <w:tabs>
          <w:tab w:val="clear" w:pos="720"/>
          <w:tab w:val="clear" w:pos="1800"/>
        </w:tabs>
      </w:pPr>
      <w:bookmarkStart w:id="407" w:name="_Ref518249327"/>
      <w:r>
        <w:rPr>
          <w:szCs w:val="22"/>
          <w:lang w:val="en-CA"/>
        </w:rPr>
        <w:t xml:space="preserve">H. Yang, S. Liu, K. Zhang, </w:t>
      </w:r>
      <w:r w:rsidR="00654B44" w:rsidRPr="00654B44">
        <w:rPr>
          <w:szCs w:val="22"/>
          <w:lang w:val="en-CA"/>
        </w:rPr>
        <w:t xml:space="preserve">“Description of </w:t>
      </w:r>
      <w:r>
        <w:rPr>
          <w:szCs w:val="22"/>
          <w:lang w:val="en-CA"/>
        </w:rPr>
        <w:t>CE4</w:t>
      </w:r>
      <w:r w:rsidR="00654B44" w:rsidRPr="00654B44">
        <w:rPr>
          <w:szCs w:val="22"/>
          <w:lang w:val="en-CA"/>
        </w:rPr>
        <w:t>: Inter prediction and motion vector coding”,</w:t>
      </w:r>
      <w:r w:rsidR="00043515">
        <w:rPr>
          <w:szCs w:val="22"/>
          <w:lang w:val="en-CA"/>
        </w:rPr>
        <w:t xml:space="preserve"> JVET-J1024, April 2018.</w:t>
      </w:r>
      <w:bookmarkEnd w:id="407"/>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FF0B8E2" w:rsidR="007F1F8B" w:rsidRPr="00F64DB8" w:rsidRDefault="00F64DB8" w:rsidP="00F64DB8">
      <w:pPr>
        <w:rPr>
          <w:szCs w:val="22"/>
          <w:lang w:val="en-CA"/>
        </w:rPr>
      </w:pPr>
      <w:r>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F64DB8"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FFA7AB" w14:textId="77777777" w:rsidR="00250B53" w:rsidRDefault="00250B53">
      <w:r>
        <w:separator/>
      </w:r>
    </w:p>
  </w:endnote>
  <w:endnote w:type="continuationSeparator" w:id="0">
    <w:p w14:paraId="7EF387E5" w14:textId="77777777" w:rsidR="00250B53" w:rsidRDefault="00250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800A8E" w:rsidRPr="00C00DDE" w:rsidRDefault="00800A8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6639E2">
      <w:rPr>
        <w:rStyle w:val="a5"/>
        <w:noProof/>
      </w:rPr>
      <w:t>13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408" w:author="chenhuanbang (A)" w:date="2018-07-11T00:37:00Z">
      <w:r w:rsidR="006639E2">
        <w:rPr>
          <w:rStyle w:val="a5"/>
          <w:noProof/>
        </w:rPr>
        <w:t>2018-07-09</w:t>
      </w:r>
    </w:ins>
    <w:ins w:id="409" w:author="Sychev Maxim" w:date="2018-07-09T18:14:00Z">
      <w:del w:id="410" w:author="chenhuanbang (A)" w:date="2018-07-09T23:37:00Z">
        <w:r w:rsidDel="000B6EEC">
          <w:rPr>
            <w:rStyle w:val="a5"/>
            <w:noProof/>
          </w:rPr>
          <w:delText>2018-07-08</w:delText>
        </w:r>
      </w:del>
    </w:ins>
    <w:del w:id="411" w:author="chenhuanbang (A)" w:date="2018-07-09T23:37:00Z">
      <w:r w:rsidDel="000B6EEC">
        <w:rPr>
          <w:rStyle w:val="a5"/>
          <w:noProof/>
        </w:rPr>
        <w:delText>2018-07-03</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A7D99D" w14:textId="77777777" w:rsidR="00250B53" w:rsidRDefault="00250B53">
      <w:r>
        <w:separator/>
      </w:r>
    </w:p>
  </w:footnote>
  <w:footnote w:type="continuationSeparator" w:id="0">
    <w:p w14:paraId="3B22F7E8" w14:textId="77777777" w:rsidR="00250B53" w:rsidRDefault="00250B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C31007"/>
    <w:multiLevelType w:val="hybridMultilevel"/>
    <w:tmpl w:val="550897EC"/>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47040B"/>
    <w:multiLevelType w:val="hybridMultilevel"/>
    <w:tmpl w:val="7EE0F48A"/>
    <w:lvl w:ilvl="0" w:tplc="D8F01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A352BE"/>
    <w:multiLevelType w:val="hybridMultilevel"/>
    <w:tmpl w:val="869A2A20"/>
    <w:lvl w:ilvl="0" w:tplc="80E8CD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0210F69"/>
    <w:multiLevelType w:val="hybridMultilevel"/>
    <w:tmpl w:val="30AC96DA"/>
    <w:lvl w:ilvl="0" w:tplc="BAE09EC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2"/>
  </w:num>
  <w:num w:numId="12">
    <w:abstractNumId w:val="12"/>
  </w:num>
  <w:num w:numId="13">
    <w:abstractNumId w:val="4"/>
  </w:num>
  <w:num w:numId="14">
    <w:abstractNumId w:val="8"/>
  </w:num>
  <w:num w:numId="15">
    <w:abstractNumId w:val="13"/>
  </w:num>
  <w:num w:numId="1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huanbang (A)">
    <w15:presenceInfo w15:providerId="AD" w15:userId="S-1-5-21-147214757-305610072-1517763936-3345706"/>
  </w15:person>
  <w15:person w15:author="Sychev Maxim">
    <w15:presenceInfo w15:providerId="AD" w15:userId="S-1-5-21-147214757-305610072-1517763936-12905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3B0"/>
    <w:rsid w:val="00014095"/>
    <w:rsid w:val="000308A3"/>
    <w:rsid w:val="00043515"/>
    <w:rsid w:val="000458BC"/>
    <w:rsid w:val="00045C41"/>
    <w:rsid w:val="00046C03"/>
    <w:rsid w:val="00062BBA"/>
    <w:rsid w:val="00065039"/>
    <w:rsid w:val="0007614F"/>
    <w:rsid w:val="00097B5A"/>
    <w:rsid w:val="000B0C0F"/>
    <w:rsid w:val="000B1C6B"/>
    <w:rsid w:val="000B4A22"/>
    <w:rsid w:val="000B4FF9"/>
    <w:rsid w:val="000B6EEC"/>
    <w:rsid w:val="000C09AC"/>
    <w:rsid w:val="000E00F3"/>
    <w:rsid w:val="000F158C"/>
    <w:rsid w:val="00102F3D"/>
    <w:rsid w:val="0010324A"/>
    <w:rsid w:val="001163CF"/>
    <w:rsid w:val="00124E38"/>
    <w:rsid w:val="0012580B"/>
    <w:rsid w:val="00131907"/>
    <w:rsid w:val="00131F90"/>
    <w:rsid w:val="0013458C"/>
    <w:rsid w:val="0013526E"/>
    <w:rsid w:val="00146152"/>
    <w:rsid w:val="00155526"/>
    <w:rsid w:val="001643B0"/>
    <w:rsid w:val="00171371"/>
    <w:rsid w:val="00175A24"/>
    <w:rsid w:val="00185239"/>
    <w:rsid w:val="00187E58"/>
    <w:rsid w:val="001956A8"/>
    <w:rsid w:val="001A297E"/>
    <w:rsid w:val="001A368E"/>
    <w:rsid w:val="001A7329"/>
    <w:rsid w:val="001A792F"/>
    <w:rsid w:val="001B1039"/>
    <w:rsid w:val="001B4E28"/>
    <w:rsid w:val="001B6674"/>
    <w:rsid w:val="001C3525"/>
    <w:rsid w:val="001C3AFB"/>
    <w:rsid w:val="001D1BD2"/>
    <w:rsid w:val="001D5475"/>
    <w:rsid w:val="001E0248"/>
    <w:rsid w:val="001E02BE"/>
    <w:rsid w:val="001E2BAF"/>
    <w:rsid w:val="001E3B37"/>
    <w:rsid w:val="001F2594"/>
    <w:rsid w:val="001F5873"/>
    <w:rsid w:val="00201CFB"/>
    <w:rsid w:val="002055A6"/>
    <w:rsid w:val="00206460"/>
    <w:rsid w:val="00206843"/>
    <w:rsid w:val="002069B4"/>
    <w:rsid w:val="002140FE"/>
    <w:rsid w:val="00215DFC"/>
    <w:rsid w:val="002212DF"/>
    <w:rsid w:val="00222CD4"/>
    <w:rsid w:val="00225016"/>
    <w:rsid w:val="002264A6"/>
    <w:rsid w:val="00227BA7"/>
    <w:rsid w:val="0023011C"/>
    <w:rsid w:val="002375C1"/>
    <w:rsid w:val="00250B53"/>
    <w:rsid w:val="00263398"/>
    <w:rsid w:val="00266F06"/>
    <w:rsid w:val="00275BCF"/>
    <w:rsid w:val="0028198D"/>
    <w:rsid w:val="00291E36"/>
    <w:rsid w:val="00292257"/>
    <w:rsid w:val="002A54E0"/>
    <w:rsid w:val="002A5800"/>
    <w:rsid w:val="002A7046"/>
    <w:rsid w:val="002B1595"/>
    <w:rsid w:val="002B191D"/>
    <w:rsid w:val="002B3727"/>
    <w:rsid w:val="002C7B8E"/>
    <w:rsid w:val="002D0AF6"/>
    <w:rsid w:val="002D518C"/>
    <w:rsid w:val="002F164D"/>
    <w:rsid w:val="002F7FA6"/>
    <w:rsid w:val="00301264"/>
    <w:rsid w:val="003021BC"/>
    <w:rsid w:val="00306206"/>
    <w:rsid w:val="00317D85"/>
    <w:rsid w:val="00327C56"/>
    <w:rsid w:val="003315A1"/>
    <w:rsid w:val="003373EC"/>
    <w:rsid w:val="00342FF4"/>
    <w:rsid w:val="00346148"/>
    <w:rsid w:val="00346FF2"/>
    <w:rsid w:val="00351615"/>
    <w:rsid w:val="003669EA"/>
    <w:rsid w:val="00367288"/>
    <w:rsid w:val="003706CC"/>
    <w:rsid w:val="00377710"/>
    <w:rsid w:val="003945DA"/>
    <w:rsid w:val="003A20C4"/>
    <w:rsid w:val="003A2D8E"/>
    <w:rsid w:val="003A7CE6"/>
    <w:rsid w:val="003B7438"/>
    <w:rsid w:val="003C20E4"/>
    <w:rsid w:val="003D6342"/>
    <w:rsid w:val="003E6F90"/>
    <w:rsid w:val="003E73ED"/>
    <w:rsid w:val="003F5D0F"/>
    <w:rsid w:val="00414101"/>
    <w:rsid w:val="00416840"/>
    <w:rsid w:val="004219CF"/>
    <w:rsid w:val="00421D9A"/>
    <w:rsid w:val="004234F0"/>
    <w:rsid w:val="00433DDB"/>
    <w:rsid w:val="004345B5"/>
    <w:rsid w:val="00435A29"/>
    <w:rsid w:val="00437619"/>
    <w:rsid w:val="00457DC1"/>
    <w:rsid w:val="00465A1E"/>
    <w:rsid w:val="004A2A63"/>
    <w:rsid w:val="004B210C"/>
    <w:rsid w:val="004D405F"/>
    <w:rsid w:val="004E3549"/>
    <w:rsid w:val="004E4962"/>
    <w:rsid w:val="004E4F4F"/>
    <w:rsid w:val="004E6789"/>
    <w:rsid w:val="004F61E3"/>
    <w:rsid w:val="00502E10"/>
    <w:rsid w:val="00504127"/>
    <w:rsid w:val="00507B73"/>
    <w:rsid w:val="00507DCB"/>
    <w:rsid w:val="0051015C"/>
    <w:rsid w:val="00516CF1"/>
    <w:rsid w:val="00522D29"/>
    <w:rsid w:val="005267A3"/>
    <w:rsid w:val="00531AE9"/>
    <w:rsid w:val="005470CF"/>
    <w:rsid w:val="00547B8F"/>
    <w:rsid w:val="00550A66"/>
    <w:rsid w:val="00567EC7"/>
    <w:rsid w:val="00570013"/>
    <w:rsid w:val="005801A2"/>
    <w:rsid w:val="00591B6F"/>
    <w:rsid w:val="005952A5"/>
    <w:rsid w:val="005A33A1"/>
    <w:rsid w:val="005A7F74"/>
    <w:rsid w:val="005B217D"/>
    <w:rsid w:val="005B543E"/>
    <w:rsid w:val="005C385F"/>
    <w:rsid w:val="005E1AC6"/>
    <w:rsid w:val="005E4431"/>
    <w:rsid w:val="005F5BF3"/>
    <w:rsid w:val="005F6F1B"/>
    <w:rsid w:val="005F7EAB"/>
    <w:rsid w:val="00615995"/>
    <w:rsid w:val="00616155"/>
    <w:rsid w:val="00624B33"/>
    <w:rsid w:val="0063041A"/>
    <w:rsid w:val="00630AA2"/>
    <w:rsid w:val="00633818"/>
    <w:rsid w:val="00642090"/>
    <w:rsid w:val="00646707"/>
    <w:rsid w:val="00654B44"/>
    <w:rsid w:val="00657F7E"/>
    <w:rsid w:val="00662E58"/>
    <w:rsid w:val="006637F2"/>
    <w:rsid w:val="006639E2"/>
    <w:rsid w:val="006642A5"/>
    <w:rsid w:val="00664DCF"/>
    <w:rsid w:val="006A62F2"/>
    <w:rsid w:val="006C5D39"/>
    <w:rsid w:val="006D6D9B"/>
    <w:rsid w:val="006E2810"/>
    <w:rsid w:val="006E5417"/>
    <w:rsid w:val="006F0794"/>
    <w:rsid w:val="007023DE"/>
    <w:rsid w:val="00706166"/>
    <w:rsid w:val="00712F60"/>
    <w:rsid w:val="0071539A"/>
    <w:rsid w:val="00720E3B"/>
    <w:rsid w:val="00726229"/>
    <w:rsid w:val="00742844"/>
    <w:rsid w:val="0074393F"/>
    <w:rsid w:val="00745F6B"/>
    <w:rsid w:val="0075585E"/>
    <w:rsid w:val="00764BEE"/>
    <w:rsid w:val="00770571"/>
    <w:rsid w:val="007708BB"/>
    <w:rsid w:val="007768FF"/>
    <w:rsid w:val="007824D3"/>
    <w:rsid w:val="00783AF7"/>
    <w:rsid w:val="007879AB"/>
    <w:rsid w:val="00796EE3"/>
    <w:rsid w:val="007A7D29"/>
    <w:rsid w:val="007B4AB8"/>
    <w:rsid w:val="007C7218"/>
    <w:rsid w:val="007D1181"/>
    <w:rsid w:val="007E01A3"/>
    <w:rsid w:val="007E1912"/>
    <w:rsid w:val="007F1F8B"/>
    <w:rsid w:val="007F67A1"/>
    <w:rsid w:val="00800A8E"/>
    <w:rsid w:val="00806EBD"/>
    <w:rsid w:val="00811811"/>
    <w:rsid w:val="00811C05"/>
    <w:rsid w:val="008206C8"/>
    <w:rsid w:val="00835A32"/>
    <w:rsid w:val="0086387C"/>
    <w:rsid w:val="00874A6C"/>
    <w:rsid w:val="00876C65"/>
    <w:rsid w:val="008778E8"/>
    <w:rsid w:val="00881694"/>
    <w:rsid w:val="008953BF"/>
    <w:rsid w:val="008A4B4C"/>
    <w:rsid w:val="008A5CE2"/>
    <w:rsid w:val="008C239F"/>
    <w:rsid w:val="008C7A33"/>
    <w:rsid w:val="008E480C"/>
    <w:rsid w:val="00903EFC"/>
    <w:rsid w:val="00904A03"/>
    <w:rsid w:val="00907757"/>
    <w:rsid w:val="009212B0"/>
    <w:rsid w:val="00921FA1"/>
    <w:rsid w:val="009234A5"/>
    <w:rsid w:val="009239A9"/>
    <w:rsid w:val="00933453"/>
    <w:rsid w:val="009336F7"/>
    <w:rsid w:val="0093636C"/>
    <w:rsid w:val="009374A7"/>
    <w:rsid w:val="0095144A"/>
    <w:rsid w:val="00955F6D"/>
    <w:rsid w:val="009576FB"/>
    <w:rsid w:val="009739BF"/>
    <w:rsid w:val="00977C16"/>
    <w:rsid w:val="009830AB"/>
    <w:rsid w:val="0098551D"/>
    <w:rsid w:val="0099518F"/>
    <w:rsid w:val="009A18EB"/>
    <w:rsid w:val="009A523D"/>
    <w:rsid w:val="009B02A1"/>
    <w:rsid w:val="009C6AE5"/>
    <w:rsid w:val="009D7CE6"/>
    <w:rsid w:val="009E113C"/>
    <w:rsid w:val="009E4A48"/>
    <w:rsid w:val="009E67DC"/>
    <w:rsid w:val="009F496B"/>
    <w:rsid w:val="00A01439"/>
    <w:rsid w:val="00A02E61"/>
    <w:rsid w:val="00A05CFF"/>
    <w:rsid w:val="00A13048"/>
    <w:rsid w:val="00A45261"/>
    <w:rsid w:val="00A46787"/>
    <w:rsid w:val="00A46843"/>
    <w:rsid w:val="00A56B97"/>
    <w:rsid w:val="00A6093D"/>
    <w:rsid w:val="00A767DC"/>
    <w:rsid w:val="00A76A6D"/>
    <w:rsid w:val="00A83253"/>
    <w:rsid w:val="00AA2FCE"/>
    <w:rsid w:val="00AA6E84"/>
    <w:rsid w:val="00AB1A1C"/>
    <w:rsid w:val="00AB35F7"/>
    <w:rsid w:val="00AB374E"/>
    <w:rsid w:val="00AD05A8"/>
    <w:rsid w:val="00AE341B"/>
    <w:rsid w:val="00AF7A70"/>
    <w:rsid w:val="00B01905"/>
    <w:rsid w:val="00B07CA7"/>
    <w:rsid w:val="00B1279A"/>
    <w:rsid w:val="00B325FD"/>
    <w:rsid w:val="00B4194A"/>
    <w:rsid w:val="00B437E8"/>
    <w:rsid w:val="00B5222E"/>
    <w:rsid w:val="00B53179"/>
    <w:rsid w:val="00B57A23"/>
    <w:rsid w:val="00B600CD"/>
    <w:rsid w:val="00B61C96"/>
    <w:rsid w:val="00B73A2A"/>
    <w:rsid w:val="00B75A51"/>
    <w:rsid w:val="00B76A48"/>
    <w:rsid w:val="00B827C6"/>
    <w:rsid w:val="00B94B06"/>
    <w:rsid w:val="00B94C28"/>
    <w:rsid w:val="00BC10BA"/>
    <w:rsid w:val="00BC5AFD"/>
    <w:rsid w:val="00BE69EA"/>
    <w:rsid w:val="00BF035B"/>
    <w:rsid w:val="00C00DDE"/>
    <w:rsid w:val="00C04F43"/>
    <w:rsid w:val="00C0596B"/>
    <w:rsid w:val="00C0609D"/>
    <w:rsid w:val="00C115AB"/>
    <w:rsid w:val="00C11C09"/>
    <w:rsid w:val="00C26CCB"/>
    <w:rsid w:val="00C30249"/>
    <w:rsid w:val="00C3723B"/>
    <w:rsid w:val="00C42466"/>
    <w:rsid w:val="00C57EEE"/>
    <w:rsid w:val="00C606C9"/>
    <w:rsid w:val="00C750DF"/>
    <w:rsid w:val="00C80288"/>
    <w:rsid w:val="00C84003"/>
    <w:rsid w:val="00C84D05"/>
    <w:rsid w:val="00C90650"/>
    <w:rsid w:val="00C93445"/>
    <w:rsid w:val="00C97D78"/>
    <w:rsid w:val="00CC2AAE"/>
    <w:rsid w:val="00CC5A42"/>
    <w:rsid w:val="00CD0EAB"/>
    <w:rsid w:val="00CE5E02"/>
    <w:rsid w:val="00CF3096"/>
    <w:rsid w:val="00CF34DB"/>
    <w:rsid w:val="00CF558F"/>
    <w:rsid w:val="00D00B3A"/>
    <w:rsid w:val="00D010C0"/>
    <w:rsid w:val="00D073E2"/>
    <w:rsid w:val="00D10CB3"/>
    <w:rsid w:val="00D310FD"/>
    <w:rsid w:val="00D3136F"/>
    <w:rsid w:val="00D3700F"/>
    <w:rsid w:val="00D446EC"/>
    <w:rsid w:val="00D51BF0"/>
    <w:rsid w:val="00D531DB"/>
    <w:rsid w:val="00D55942"/>
    <w:rsid w:val="00D73656"/>
    <w:rsid w:val="00D807BF"/>
    <w:rsid w:val="00D82FCC"/>
    <w:rsid w:val="00DA17FC"/>
    <w:rsid w:val="00DA7887"/>
    <w:rsid w:val="00DB2C26"/>
    <w:rsid w:val="00DD02F4"/>
    <w:rsid w:val="00DD6622"/>
    <w:rsid w:val="00DE1C7C"/>
    <w:rsid w:val="00DE6B43"/>
    <w:rsid w:val="00E11923"/>
    <w:rsid w:val="00E262D4"/>
    <w:rsid w:val="00E36250"/>
    <w:rsid w:val="00E3718A"/>
    <w:rsid w:val="00E44A52"/>
    <w:rsid w:val="00E47F2D"/>
    <w:rsid w:val="00E54511"/>
    <w:rsid w:val="00E61737"/>
    <w:rsid w:val="00E61DAC"/>
    <w:rsid w:val="00E72B80"/>
    <w:rsid w:val="00E75FE3"/>
    <w:rsid w:val="00E86C4C"/>
    <w:rsid w:val="00E907A3"/>
    <w:rsid w:val="00E95BF6"/>
    <w:rsid w:val="00EA5AE0"/>
    <w:rsid w:val="00EB56E1"/>
    <w:rsid w:val="00EB7AB1"/>
    <w:rsid w:val="00EC262B"/>
    <w:rsid w:val="00EE7CD8"/>
    <w:rsid w:val="00EF48CC"/>
    <w:rsid w:val="00F00801"/>
    <w:rsid w:val="00F07E6E"/>
    <w:rsid w:val="00F17E10"/>
    <w:rsid w:val="00F2488D"/>
    <w:rsid w:val="00F25CF3"/>
    <w:rsid w:val="00F5247A"/>
    <w:rsid w:val="00F56220"/>
    <w:rsid w:val="00F601A0"/>
    <w:rsid w:val="00F64DB8"/>
    <w:rsid w:val="00F70141"/>
    <w:rsid w:val="00F712E9"/>
    <w:rsid w:val="00F71304"/>
    <w:rsid w:val="00F73032"/>
    <w:rsid w:val="00F74FB6"/>
    <w:rsid w:val="00F848FC"/>
    <w:rsid w:val="00F906F6"/>
    <w:rsid w:val="00F9282A"/>
    <w:rsid w:val="00F93288"/>
    <w:rsid w:val="00F96BAD"/>
    <w:rsid w:val="00FA139D"/>
    <w:rsid w:val="00FB0E84"/>
    <w:rsid w:val="00FB635A"/>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Strong"/>
    <w:qFormat/>
    <w:rsid w:val="002A5800"/>
    <w:rPr>
      <w:b/>
      <w:bCs/>
    </w:rPr>
  </w:style>
  <w:style w:type="paragraph" w:styleId="ab">
    <w:name w:val="caption"/>
    <w:basedOn w:val="a"/>
    <w:next w:val="a"/>
    <w:unhideWhenUsed/>
    <w:qFormat/>
    <w:rsid w:val="00062BBA"/>
    <w:rPr>
      <w:rFonts w:asciiTheme="majorHAnsi" w:eastAsia="黑体" w:hAnsiTheme="majorHAnsi" w:cstheme="majorBidi"/>
      <w:sz w:val="20"/>
    </w:rPr>
  </w:style>
  <w:style w:type="paragraph" w:styleId="ac">
    <w:name w:val="List Paragraph"/>
    <w:basedOn w:val="a"/>
    <w:uiPriority w:val="34"/>
    <w:qFormat/>
    <w:rsid w:val="00F70141"/>
    <w:pPr>
      <w:ind w:firstLineChars="200" w:firstLine="420"/>
    </w:pPr>
  </w:style>
  <w:style w:type="character" w:styleId="ad">
    <w:name w:val="Placeholder Text"/>
    <w:basedOn w:val="a0"/>
    <w:uiPriority w:val="99"/>
    <w:semiHidden/>
    <w:rsid w:val="002C7B8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288011">
      <w:bodyDiv w:val="1"/>
      <w:marLeft w:val="0"/>
      <w:marRight w:val="0"/>
      <w:marTop w:val="0"/>
      <w:marBottom w:val="0"/>
      <w:divBdr>
        <w:top w:val="none" w:sz="0" w:space="0" w:color="auto"/>
        <w:left w:val="none" w:sz="0" w:space="0" w:color="auto"/>
        <w:bottom w:val="none" w:sz="0" w:space="0" w:color="auto"/>
        <w:right w:val="none" w:sz="0" w:space="0" w:color="auto"/>
      </w:divBdr>
    </w:div>
    <w:div w:id="211775491">
      <w:bodyDiv w:val="1"/>
      <w:marLeft w:val="0"/>
      <w:marRight w:val="0"/>
      <w:marTop w:val="0"/>
      <w:marBottom w:val="0"/>
      <w:divBdr>
        <w:top w:val="none" w:sz="0" w:space="0" w:color="auto"/>
        <w:left w:val="none" w:sz="0" w:space="0" w:color="auto"/>
        <w:bottom w:val="none" w:sz="0" w:space="0" w:color="auto"/>
        <w:right w:val="none" w:sz="0" w:space="0" w:color="auto"/>
      </w:divBdr>
    </w:div>
    <w:div w:id="416440829">
      <w:bodyDiv w:val="1"/>
      <w:marLeft w:val="0"/>
      <w:marRight w:val="0"/>
      <w:marTop w:val="0"/>
      <w:marBottom w:val="0"/>
      <w:divBdr>
        <w:top w:val="none" w:sz="0" w:space="0" w:color="auto"/>
        <w:left w:val="none" w:sz="0" w:space="0" w:color="auto"/>
        <w:bottom w:val="none" w:sz="0" w:space="0" w:color="auto"/>
        <w:right w:val="none" w:sz="0" w:space="0" w:color="auto"/>
      </w:divBdr>
    </w:div>
    <w:div w:id="805046043">
      <w:bodyDiv w:val="1"/>
      <w:marLeft w:val="0"/>
      <w:marRight w:val="0"/>
      <w:marTop w:val="0"/>
      <w:marBottom w:val="0"/>
      <w:divBdr>
        <w:top w:val="none" w:sz="0" w:space="0" w:color="auto"/>
        <w:left w:val="none" w:sz="0" w:space="0" w:color="auto"/>
        <w:bottom w:val="none" w:sz="0" w:space="0" w:color="auto"/>
        <w:right w:val="none" w:sz="0" w:space="0" w:color="auto"/>
      </w:divBdr>
    </w:div>
    <w:div w:id="841623106">
      <w:bodyDiv w:val="1"/>
      <w:marLeft w:val="0"/>
      <w:marRight w:val="0"/>
      <w:marTop w:val="0"/>
      <w:marBottom w:val="0"/>
      <w:divBdr>
        <w:top w:val="none" w:sz="0" w:space="0" w:color="auto"/>
        <w:left w:val="none" w:sz="0" w:space="0" w:color="auto"/>
        <w:bottom w:val="none" w:sz="0" w:space="0" w:color="auto"/>
        <w:right w:val="none" w:sz="0" w:space="0" w:color="auto"/>
      </w:divBdr>
    </w:div>
    <w:div w:id="915944607">
      <w:bodyDiv w:val="1"/>
      <w:marLeft w:val="0"/>
      <w:marRight w:val="0"/>
      <w:marTop w:val="0"/>
      <w:marBottom w:val="0"/>
      <w:divBdr>
        <w:top w:val="none" w:sz="0" w:space="0" w:color="auto"/>
        <w:left w:val="none" w:sz="0" w:space="0" w:color="auto"/>
        <w:bottom w:val="none" w:sz="0" w:space="0" w:color="auto"/>
        <w:right w:val="none" w:sz="0" w:space="0" w:color="auto"/>
      </w:divBdr>
    </w:div>
    <w:div w:id="1214541873">
      <w:bodyDiv w:val="1"/>
      <w:marLeft w:val="0"/>
      <w:marRight w:val="0"/>
      <w:marTop w:val="0"/>
      <w:marBottom w:val="0"/>
      <w:divBdr>
        <w:top w:val="none" w:sz="0" w:space="0" w:color="auto"/>
        <w:left w:val="none" w:sz="0" w:space="0" w:color="auto"/>
        <w:bottom w:val="none" w:sz="0" w:space="0" w:color="auto"/>
        <w:right w:val="none" w:sz="0" w:space="0" w:color="auto"/>
      </w:divBdr>
    </w:div>
    <w:div w:id="1230964824">
      <w:bodyDiv w:val="1"/>
      <w:marLeft w:val="0"/>
      <w:marRight w:val="0"/>
      <w:marTop w:val="0"/>
      <w:marBottom w:val="0"/>
      <w:divBdr>
        <w:top w:val="none" w:sz="0" w:space="0" w:color="auto"/>
        <w:left w:val="none" w:sz="0" w:space="0" w:color="auto"/>
        <w:bottom w:val="none" w:sz="0" w:space="0" w:color="auto"/>
        <w:right w:val="none" w:sz="0" w:space="0" w:color="auto"/>
      </w:divBdr>
    </w:div>
    <w:div w:id="1307200213">
      <w:bodyDiv w:val="1"/>
      <w:marLeft w:val="0"/>
      <w:marRight w:val="0"/>
      <w:marTop w:val="0"/>
      <w:marBottom w:val="0"/>
      <w:divBdr>
        <w:top w:val="none" w:sz="0" w:space="0" w:color="auto"/>
        <w:left w:val="none" w:sz="0" w:space="0" w:color="auto"/>
        <w:bottom w:val="none" w:sz="0" w:space="0" w:color="auto"/>
        <w:right w:val="none" w:sz="0" w:space="0" w:color="auto"/>
      </w:divBdr>
    </w:div>
    <w:div w:id="13761520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609376">
      <w:bodyDiv w:val="1"/>
      <w:marLeft w:val="0"/>
      <w:marRight w:val="0"/>
      <w:marTop w:val="0"/>
      <w:marBottom w:val="0"/>
      <w:divBdr>
        <w:top w:val="none" w:sz="0" w:space="0" w:color="auto"/>
        <w:left w:val="none" w:sz="0" w:space="0" w:color="auto"/>
        <w:bottom w:val="none" w:sz="0" w:space="0" w:color="auto"/>
        <w:right w:val="none" w:sz="0" w:space="0" w:color="auto"/>
      </w:divBdr>
    </w:div>
    <w:div w:id="176568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ianle.chen@huawei.com" TargetMode="External"/><Relationship Id="rId18" Type="http://schemas.openxmlformats.org/officeDocument/2006/relationships/hyperlink" Target="https://jvet.hhi.fraunhofer.de/svn/svn_VVCSoftware_BMS/tags/BMS-1.0/"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Sychev.Maxim@huawei.com" TargetMode="External"/><Relationship Id="rId17" Type="http://schemas.openxmlformats.org/officeDocument/2006/relationships/oleObject" Target="embeddings/Microsoft_Visio_2003-2010___1.vsd"/><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mailto:chenhuanbang@huawei.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9F77D-F512-46F7-9E63-84D1DB99C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13</Pages>
  <Words>4655</Words>
  <Characters>26538</Characters>
  <Application>Microsoft Office Word</Application>
  <DocSecurity>0</DocSecurity>
  <Lines>221</Lines>
  <Paragraphs>62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31131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chenhuanbang (A)</cp:lastModifiedBy>
  <cp:revision>4</cp:revision>
  <cp:lastPrinted>1900-01-01T08:00:00Z</cp:lastPrinted>
  <dcterms:created xsi:type="dcterms:W3CDTF">2018-07-09T15:35:00Z</dcterms:created>
  <dcterms:modified xsi:type="dcterms:W3CDTF">2018-07-10T22:40:00Z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(3)DmLF7za9rv1S/N/aFyKQMl81uAl9Ga1d5yKtXoWwmde907Jnfw8SAD0KP39yneFA0U04dT9L
6ZfZ7tLSl8VdNK5mfccmTDg1OCwpwgwys0yI/EXwjfsDGPxV8KcP7PSN3b9bOnCBtAc0gimC
V1y+riWxCES7uWqBN9heJeISb/JiR6lGe/OHbYzOY/x3y/SjjtqKEOOP7WvPQ+i1nmHOE8Ki
UYjJBMEiMBp4GPvpNI</vt:lpwstr>
  </property>
  <property fmtid="{D5CDD505-2E9C-101B-9397-08002B2CF9AE}" pid="3" name="_2015_ms_pID_7253431">
    <vt:lpwstr>CdRXGK4Z5F1L+CjcYr/qfE8StRkA4tLGRK6t0u3Bdi4YMqEVnotHFP
myG5x0Lyn0Ph/1Mz5wm1MmsSPaG6C32EjfwC9qE1ujo0kypZ6TEJwGQcPTVE4TUu/fw9/WZf
GB61MnyhGJCaa9gOWDLbhh3srjRFpc8ETI5zqijEPYz++6+SL6lEEnD/W8dvDuHHjiGNKm2k
zggEb31jCy4ccPUweh6EJpvxhoxt3rdSEE/p</vt:lpwstr>
  </property>
  <property fmtid="{D5CDD505-2E9C-101B-9397-08002B2CF9AE}" pid="4" name="_2015_ms_pID_7253432">
    <vt:lpwstr>hiD5SckuOKhWRetrLTt1EQk=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1531262220</vt:lpwstr>
  </property>
</Properties>
</file>