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A736A2" w14:paraId="7E96CA4B" w14:textId="77777777">
        <w:tc>
          <w:tcPr>
            <w:tcW w:w="6408" w:type="dxa"/>
          </w:tcPr>
          <w:p w14:paraId="18E03134" w14:textId="6F214C49" w:rsidR="006C5D39" w:rsidRPr="00A736A2" w:rsidRDefault="006A61FE"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A736A2">
              <w:rPr>
                <w:b/>
                <w:szCs w:val="22"/>
                <w:lang w:val="en-CA"/>
              </w:rPr>
              <w:t xml:space="preserve">Joint </w:t>
            </w:r>
            <w:r w:rsidR="006C5D39" w:rsidRPr="00A736A2">
              <w:rPr>
                <w:b/>
                <w:szCs w:val="22"/>
                <w:lang w:val="en-CA"/>
              </w:rPr>
              <w:t xml:space="preserve">Video </w:t>
            </w:r>
            <w:r w:rsidR="00F712E9" w:rsidRPr="00A736A2">
              <w:rPr>
                <w:b/>
                <w:szCs w:val="22"/>
                <w:lang w:val="en-CA"/>
              </w:rPr>
              <w:t>Experts</w:t>
            </w:r>
            <w:r w:rsidR="009D7CE6" w:rsidRPr="00A736A2">
              <w:rPr>
                <w:b/>
                <w:szCs w:val="22"/>
                <w:lang w:val="en-CA"/>
              </w:rPr>
              <w:t xml:space="preserve"> Team</w:t>
            </w:r>
            <w:r w:rsidR="006C5D39" w:rsidRPr="00A736A2">
              <w:rPr>
                <w:b/>
                <w:szCs w:val="22"/>
                <w:lang w:val="en-CA"/>
              </w:rPr>
              <w:t xml:space="preserve"> (</w:t>
            </w:r>
            <w:r w:rsidR="009D7CE6" w:rsidRPr="00A736A2">
              <w:rPr>
                <w:b/>
                <w:szCs w:val="22"/>
                <w:lang w:val="en-CA"/>
              </w:rPr>
              <w:t>JVET</w:t>
            </w:r>
            <w:r w:rsidR="006C5D39" w:rsidRPr="00A736A2">
              <w:rPr>
                <w:b/>
                <w:szCs w:val="22"/>
                <w:lang w:val="en-CA"/>
              </w:rPr>
              <w:t>)</w:t>
            </w:r>
          </w:p>
          <w:p w14:paraId="6BCC5973" w14:textId="77777777" w:rsidR="00E61DAC" w:rsidRPr="00A736A2" w:rsidRDefault="00E54511" w:rsidP="00C97D78">
            <w:pPr>
              <w:tabs>
                <w:tab w:val="left" w:pos="7200"/>
              </w:tabs>
              <w:spacing w:before="0"/>
              <w:rPr>
                <w:b/>
                <w:szCs w:val="22"/>
                <w:lang w:val="en-CA"/>
              </w:rPr>
            </w:pPr>
            <w:r w:rsidRPr="00A736A2">
              <w:rPr>
                <w:b/>
                <w:szCs w:val="22"/>
                <w:lang w:val="en-CA"/>
              </w:rPr>
              <w:t xml:space="preserve">of </w:t>
            </w:r>
            <w:r w:rsidR="007F1F8B" w:rsidRPr="00A736A2">
              <w:rPr>
                <w:b/>
                <w:szCs w:val="22"/>
                <w:lang w:val="en-CA"/>
              </w:rPr>
              <w:t>ITU-T SG</w:t>
            </w:r>
            <w:r w:rsidR="005E1AC6" w:rsidRPr="00A736A2">
              <w:rPr>
                <w:b/>
                <w:szCs w:val="22"/>
                <w:lang w:val="en-CA"/>
              </w:rPr>
              <w:t> </w:t>
            </w:r>
            <w:r w:rsidR="007F1F8B" w:rsidRPr="00A736A2">
              <w:rPr>
                <w:b/>
                <w:szCs w:val="22"/>
                <w:lang w:val="en-CA"/>
              </w:rPr>
              <w:t>16 WP</w:t>
            </w:r>
            <w:r w:rsidR="005E1AC6" w:rsidRPr="00A736A2">
              <w:rPr>
                <w:b/>
                <w:szCs w:val="22"/>
                <w:lang w:val="en-CA"/>
              </w:rPr>
              <w:t> </w:t>
            </w:r>
            <w:r w:rsidR="007F1F8B" w:rsidRPr="00A736A2">
              <w:rPr>
                <w:b/>
                <w:szCs w:val="22"/>
                <w:lang w:val="en-CA"/>
              </w:rPr>
              <w:t>3 and ISO/IEC JTC</w:t>
            </w:r>
            <w:r w:rsidR="005E1AC6" w:rsidRPr="00A736A2">
              <w:rPr>
                <w:b/>
                <w:szCs w:val="22"/>
                <w:lang w:val="en-CA"/>
              </w:rPr>
              <w:t> </w:t>
            </w:r>
            <w:r w:rsidR="007F1F8B" w:rsidRPr="00A736A2">
              <w:rPr>
                <w:b/>
                <w:szCs w:val="22"/>
                <w:lang w:val="en-CA"/>
              </w:rPr>
              <w:t>1/SC</w:t>
            </w:r>
            <w:r w:rsidR="005E1AC6" w:rsidRPr="00A736A2">
              <w:rPr>
                <w:b/>
                <w:szCs w:val="22"/>
                <w:lang w:val="en-CA"/>
              </w:rPr>
              <w:t> </w:t>
            </w:r>
            <w:r w:rsidR="007F1F8B" w:rsidRPr="00A736A2">
              <w:rPr>
                <w:b/>
                <w:szCs w:val="22"/>
                <w:lang w:val="en-CA"/>
              </w:rPr>
              <w:t>29/WG</w:t>
            </w:r>
            <w:r w:rsidR="005E1AC6" w:rsidRPr="00A736A2">
              <w:rPr>
                <w:b/>
                <w:szCs w:val="22"/>
                <w:lang w:val="en-CA"/>
              </w:rPr>
              <w:t> </w:t>
            </w:r>
            <w:r w:rsidR="007F1F8B" w:rsidRPr="00A736A2">
              <w:rPr>
                <w:b/>
                <w:szCs w:val="22"/>
                <w:lang w:val="en-CA"/>
              </w:rPr>
              <w:t>11</w:t>
            </w:r>
          </w:p>
          <w:p w14:paraId="19908E82" w14:textId="2AFAF34A" w:rsidR="00E61DAC" w:rsidRPr="00A736A2" w:rsidRDefault="00F712E9" w:rsidP="00F712E9">
            <w:pPr>
              <w:tabs>
                <w:tab w:val="left" w:pos="7200"/>
              </w:tabs>
              <w:spacing w:before="0"/>
              <w:rPr>
                <w:b/>
                <w:szCs w:val="22"/>
                <w:lang w:val="en-CA"/>
              </w:rPr>
            </w:pPr>
            <w:r w:rsidRPr="00A736A2">
              <w:t>1</w:t>
            </w:r>
            <w:r w:rsidR="00B57A23" w:rsidRPr="00A736A2">
              <w:t>1</w:t>
            </w:r>
            <w:r w:rsidR="00155526" w:rsidRPr="00A736A2">
              <w:t>th</w:t>
            </w:r>
            <w:r w:rsidR="00A767DC" w:rsidRPr="00A736A2">
              <w:t xml:space="preserve"> Meeting: </w:t>
            </w:r>
            <w:r w:rsidR="00B57A23" w:rsidRPr="00A736A2">
              <w:rPr>
                <w:lang w:val="en-CA"/>
              </w:rPr>
              <w:t>Ljubljana, SI, 10–18 July 2018</w:t>
            </w:r>
          </w:p>
        </w:tc>
        <w:tc>
          <w:tcPr>
            <w:tcW w:w="3168" w:type="dxa"/>
          </w:tcPr>
          <w:p w14:paraId="59B7E346" w14:textId="422720C3" w:rsidR="008A4B4C" w:rsidRPr="00A736A2" w:rsidRDefault="00E61DAC" w:rsidP="00F712E9">
            <w:pPr>
              <w:tabs>
                <w:tab w:val="left" w:pos="7200"/>
              </w:tabs>
              <w:rPr>
                <w:u w:val="single"/>
                <w:lang w:val="en-CA"/>
              </w:rPr>
            </w:pPr>
            <w:r w:rsidRPr="00A736A2">
              <w:rPr>
                <w:lang w:val="en-CA"/>
              </w:rPr>
              <w:t>Document</w:t>
            </w:r>
            <w:r w:rsidR="006C5D39" w:rsidRPr="00A736A2">
              <w:rPr>
                <w:lang w:val="en-CA"/>
              </w:rPr>
              <w:t xml:space="preserve">: </w:t>
            </w:r>
            <w:r w:rsidR="009D7CE6" w:rsidRPr="00A736A2">
              <w:rPr>
                <w:lang w:val="en-CA"/>
              </w:rPr>
              <w:t>JVET</w:t>
            </w:r>
            <w:r w:rsidRPr="00A736A2">
              <w:rPr>
                <w:lang w:val="en-CA"/>
              </w:rPr>
              <w:t>-</w:t>
            </w:r>
            <w:r w:rsidR="00B57A23" w:rsidRPr="00A736A2">
              <w:rPr>
                <w:lang w:val="en-CA"/>
              </w:rPr>
              <w:t>K</w:t>
            </w:r>
            <w:r w:rsidR="00A736A2" w:rsidRPr="00A736A2">
              <w:rPr>
                <w:lang w:val="en-CA"/>
              </w:rPr>
              <w:t>0175</w:t>
            </w:r>
            <w:r w:rsidR="00E47F2D" w:rsidRPr="00A736A2">
              <w:rPr>
                <w:lang w:val="en-CA"/>
              </w:rPr>
              <w:t>-v</w:t>
            </w:r>
            <w:ins w:id="0" w:author="鴻通韜略研發處研發四處二部DA3G58(江蕙宇)" w:date="2018-07-10T10:51:00Z">
              <w:r w:rsidR="0080344E">
                <w:rPr>
                  <w:lang w:val="en-CA"/>
                </w:rPr>
                <w:t>2</w:t>
              </w:r>
            </w:ins>
            <w:del w:id="1" w:author="鴻通韜略研發處研發四處二部DA3G58(江蕙宇)" w:date="2018-07-10T10:51:00Z">
              <w:r w:rsidR="00E47F2D" w:rsidRPr="00A736A2" w:rsidDel="0080344E">
                <w:rPr>
                  <w:lang w:val="en-CA"/>
                </w:rPr>
                <w:delText>1</w:delText>
              </w:r>
            </w:del>
          </w:p>
        </w:tc>
      </w:tr>
    </w:tbl>
    <w:p w14:paraId="79DBA597" w14:textId="77777777" w:rsidR="00E61DAC" w:rsidRPr="00A736A2"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850"/>
        <w:gridCol w:w="3656"/>
      </w:tblGrid>
      <w:tr w:rsidR="00A736A2" w:rsidRPr="00A736A2" w14:paraId="188D2B50" w14:textId="77777777" w:rsidTr="004740D1">
        <w:tc>
          <w:tcPr>
            <w:tcW w:w="1458" w:type="dxa"/>
          </w:tcPr>
          <w:p w14:paraId="7A6C85EB" w14:textId="77777777" w:rsidR="00E61DAC" w:rsidRPr="00A736A2" w:rsidRDefault="00E61DAC">
            <w:pPr>
              <w:spacing w:before="60" w:after="60"/>
              <w:rPr>
                <w:i/>
                <w:szCs w:val="22"/>
                <w:lang w:val="en-CA"/>
              </w:rPr>
            </w:pPr>
            <w:r w:rsidRPr="00A736A2">
              <w:rPr>
                <w:i/>
                <w:szCs w:val="22"/>
                <w:lang w:val="en-CA"/>
              </w:rPr>
              <w:t>Title:</w:t>
            </w:r>
          </w:p>
        </w:tc>
        <w:tc>
          <w:tcPr>
            <w:tcW w:w="8118" w:type="dxa"/>
            <w:gridSpan w:val="3"/>
          </w:tcPr>
          <w:p w14:paraId="305A7026" w14:textId="2C8CAAAD" w:rsidR="00E61DAC" w:rsidRPr="00A736A2" w:rsidRDefault="00D12247" w:rsidP="009D7CE6">
            <w:pPr>
              <w:spacing w:before="60" w:after="60"/>
              <w:rPr>
                <w:b/>
                <w:szCs w:val="22"/>
                <w:lang w:val="en-CA"/>
              </w:rPr>
            </w:pPr>
            <w:r>
              <w:rPr>
                <w:b/>
                <w:szCs w:val="22"/>
                <w:lang w:val="en-CA"/>
              </w:rPr>
              <w:t xml:space="preserve">CE3-related: </w:t>
            </w:r>
            <w:r w:rsidR="0079046D" w:rsidRPr="00A736A2">
              <w:rPr>
                <w:b/>
                <w:szCs w:val="22"/>
                <w:lang w:val="en-CA"/>
              </w:rPr>
              <w:t xml:space="preserve">Advanced </w:t>
            </w:r>
            <w:r w:rsidR="00F84C6C">
              <w:rPr>
                <w:b/>
                <w:szCs w:val="22"/>
                <w:lang w:val="en-CA"/>
              </w:rPr>
              <w:t>MPM</w:t>
            </w:r>
            <w:r w:rsidR="0079046D" w:rsidRPr="00A736A2">
              <w:rPr>
                <w:b/>
                <w:szCs w:val="22"/>
                <w:lang w:val="en-CA"/>
              </w:rPr>
              <w:t xml:space="preserve"> based on </w:t>
            </w:r>
            <w:r w:rsidR="00F84C6C">
              <w:rPr>
                <w:b/>
                <w:szCs w:val="22"/>
                <w:lang w:val="en-CA"/>
              </w:rPr>
              <w:t xml:space="preserve">intra reference </w:t>
            </w:r>
            <w:r w:rsidR="0079148A">
              <w:rPr>
                <w:b/>
                <w:szCs w:val="22"/>
                <w:lang w:val="en-CA"/>
              </w:rPr>
              <w:t>line</w:t>
            </w:r>
            <w:r w:rsidR="0079046D" w:rsidRPr="00A736A2">
              <w:rPr>
                <w:b/>
                <w:szCs w:val="22"/>
                <w:lang w:val="en-CA"/>
              </w:rPr>
              <w:t xml:space="preserve"> </w:t>
            </w:r>
            <w:r w:rsidR="00276208">
              <w:rPr>
                <w:b/>
                <w:szCs w:val="22"/>
                <w:lang w:val="en-CA"/>
              </w:rPr>
              <w:t xml:space="preserve">selection </w:t>
            </w:r>
            <w:r w:rsidR="00322E1F">
              <w:rPr>
                <w:b/>
                <w:szCs w:val="22"/>
                <w:lang w:val="en-CA"/>
              </w:rPr>
              <w:t>scheme</w:t>
            </w:r>
          </w:p>
        </w:tc>
      </w:tr>
      <w:tr w:rsidR="00E61DAC" w:rsidRPr="00895D70" w14:paraId="3D8B01B2" w14:textId="77777777" w:rsidTr="004740D1">
        <w:tc>
          <w:tcPr>
            <w:tcW w:w="1458" w:type="dxa"/>
          </w:tcPr>
          <w:p w14:paraId="7AC356CE" w14:textId="77777777" w:rsidR="00E61DAC" w:rsidRPr="00895D70" w:rsidRDefault="00E61DAC">
            <w:pPr>
              <w:spacing w:before="60" w:after="60"/>
              <w:rPr>
                <w:i/>
                <w:szCs w:val="22"/>
                <w:lang w:val="en-CA"/>
              </w:rPr>
            </w:pPr>
            <w:r w:rsidRPr="00895D70">
              <w:rPr>
                <w:i/>
                <w:szCs w:val="22"/>
                <w:lang w:val="en-CA"/>
              </w:rPr>
              <w:t>Status:</w:t>
            </w:r>
          </w:p>
        </w:tc>
        <w:tc>
          <w:tcPr>
            <w:tcW w:w="8118" w:type="dxa"/>
            <w:gridSpan w:val="3"/>
          </w:tcPr>
          <w:p w14:paraId="32E60643" w14:textId="4EFB46BA" w:rsidR="00E61DAC" w:rsidRPr="00895D70" w:rsidRDefault="0013458C" w:rsidP="0079046D">
            <w:pPr>
              <w:spacing w:before="60" w:after="60"/>
              <w:rPr>
                <w:szCs w:val="22"/>
                <w:lang w:val="en-CA"/>
              </w:rPr>
            </w:pPr>
            <w:r w:rsidRPr="00895D70">
              <w:rPr>
                <w:szCs w:val="22"/>
                <w:lang w:val="en-CA"/>
              </w:rPr>
              <w:t>Input d</w:t>
            </w:r>
            <w:r w:rsidR="00E61DAC" w:rsidRPr="00895D70">
              <w:rPr>
                <w:szCs w:val="22"/>
                <w:lang w:val="en-CA"/>
              </w:rPr>
              <w:t xml:space="preserve">ocument to </w:t>
            </w:r>
            <w:r w:rsidR="009D7CE6" w:rsidRPr="00895D70">
              <w:rPr>
                <w:szCs w:val="22"/>
                <w:lang w:val="en-CA"/>
              </w:rPr>
              <w:t>JVET</w:t>
            </w:r>
          </w:p>
        </w:tc>
      </w:tr>
      <w:tr w:rsidR="00E61DAC" w:rsidRPr="00895D70" w14:paraId="7E6D99E3" w14:textId="77777777" w:rsidTr="004740D1">
        <w:tc>
          <w:tcPr>
            <w:tcW w:w="1458" w:type="dxa"/>
          </w:tcPr>
          <w:p w14:paraId="18CCDCD6" w14:textId="77777777" w:rsidR="00E61DAC" w:rsidRPr="00895D70" w:rsidRDefault="00E61DAC">
            <w:pPr>
              <w:spacing w:before="60" w:after="60"/>
              <w:rPr>
                <w:i/>
                <w:szCs w:val="22"/>
                <w:lang w:val="en-CA"/>
              </w:rPr>
            </w:pPr>
            <w:r w:rsidRPr="00895D70">
              <w:rPr>
                <w:i/>
                <w:szCs w:val="22"/>
                <w:lang w:val="en-CA"/>
              </w:rPr>
              <w:t>Purpose:</w:t>
            </w:r>
          </w:p>
        </w:tc>
        <w:tc>
          <w:tcPr>
            <w:tcW w:w="8118" w:type="dxa"/>
            <w:gridSpan w:val="3"/>
          </w:tcPr>
          <w:p w14:paraId="0640C90D" w14:textId="2D2C517B" w:rsidR="00E61DAC" w:rsidRPr="00895D70" w:rsidRDefault="0079046D" w:rsidP="005E1AC6">
            <w:pPr>
              <w:spacing w:before="60" w:after="60"/>
              <w:rPr>
                <w:szCs w:val="22"/>
                <w:lang w:val="en-CA"/>
              </w:rPr>
            </w:pPr>
            <w:r w:rsidRPr="00895D70">
              <w:rPr>
                <w:szCs w:val="22"/>
                <w:lang w:val="en-CA"/>
              </w:rPr>
              <w:t>Proposal</w:t>
            </w:r>
          </w:p>
        </w:tc>
      </w:tr>
      <w:tr w:rsidR="00E61DAC" w:rsidRPr="00895D70" w14:paraId="714CD808" w14:textId="77777777" w:rsidTr="004740D1">
        <w:tc>
          <w:tcPr>
            <w:tcW w:w="1458" w:type="dxa"/>
          </w:tcPr>
          <w:p w14:paraId="4DB59313" w14:textId="77777777" w:rsidR="00E61DAC" w:rsidRPr="00895D70" w:rsidRDefault="00E61DAC">
            <w:pPr>
              <w:spacing w:before="60" w:after="60"/>
              <w:rPr>
                <w:i/>
                <w:szCs w:val="22"/>
                <w:lang w:val="en-CA"/>
              </w:rPr>
            </w:pPr>
            <w:r w:rsidRPr="00895D70">
              <w:rPr>
                <w:i/>
                <w:szCs w:val="22"/>
                <w:lang w:val="en-CA"/>
              </w:rPr>
              <w:t>Author(s) or</w:t>
            </w:r>
            <w:r w:rsidRPr="00895D70">
              <w:rPr>
                <w:i/>
                <w:szCs w:val="22"/>
                <w:lang w:val="en-CA"/>
              </w:rPr>
              <w:br/>
              <w:t>Contact(s):</w:t>
            </w:r>
          </w:p>
        </w:tc>
        <w:tc>
          <w:tcPr>
            <w:tcW w:w="3612" w:type="dxa"/>
          </w:tcPr>
          <w:p w14:paraId="49D81240" w14:textId="44F08112" w:rsidR="00E61DAC" w:rsidRPr="002E05F0" w:rsidRDefault="0079046D" w:rsidP="00385B4F">
            <w:pPr>
              <w:spacing w:before="60" w:after="60"/>
              <w:rPr>
                <w:szCs w:val="22"/>
                <w:lang w:val="en-CA"/>
              </w:rPr>
            </w:pPr>
            <w:r w:rsidRPr="002E05F0">
              <w:rPr>
                <w:szCs w:val="22"/>
                <w:lang w:val="en-CA"/>
              </w:rPr>
              <w:t>H</w:t>
            </w:r>
            <w:r w:rsidR="002E05F0" w:rsidRPr="002E05F0">
              <w:rPr>
                <w:szCs w:val="22"/>
                <w:lang w:val="en-CA"/>
              </w:rPr>
              <w:t>ui</w:t>
            </w:r>
            <w:r w:rsidRPr="002E05F0">
              <w:rPr>
                <w:szCs w:val="22"/>
                <w:lang w:val="en-CA"/>
              </w:rPr>
              <w:t>-Y</w:t>
            </w:r>
            <w:r w:rsidR="002E05F0" w:rsidRPr="002E05F0">
              <w:rPr>
                <w:szCs w:val="22"/>
                <w:lang w:val="en-CA"/>
              </w:rPr>
              <w:t>u</w:t>
            </w:r>
            <w:r w:rsidRPr="002E05F0">
              <w:rPr>
                <w:szCs w:val="22"/>
                <w:lang w:val="en-CA"/>
              </w:rPr>
              <w:t xml:space="preserve"> Jiang</w:t>
            </w:r>
            <w:r w:rsidR="00E61DAC" w:rsidRPr="002E05F0">
              <w:rPr>
                <w:szCs w:val="22"/>
                <w:lang w:val="en-CA"/>
              </w:rPr>
              <w:br/>
            </w:r>
            <w:r w:rsidR="002E05F0" w:rsidRPr="002E05F0">
              <w:rPr>
                <w:szCs w:val="22"/>
                <w:lang w:val="en-CA"/>
              </w:rPr>
              <w:t>Yao-Jen Chang</w:t>
            </w:r>
          </w:p>
        </w:tc>
        <w:tc>
          <w:tcPr>
            <w:tcW w:w="850" w:type="dxa"/>
          </w:tcPr>
          <w:p w14:paraId="0140ECA2" w14:textId="0E60A148" w:rsidR="00E61DAC" w:rsidRPr="002E05F0" w:rsidRDefault="00E61DAC">
            <w:pPr>
              <w:spacing w:before="60" w:after="60"/>
              <w:rPr>
                <w:szCs w:val="22"/>
                <w:lang w:val="en-CA"/>
              </w:rPr>
            </w:pPr>
            <w:r w:rsidRPr="002E05F0">
              <w:rPr>
                <w:szCs w:val="22"/>
                <w:lang w:val="en-CA"/>
              </w:rPr>
              <w:t>Email:</w:t>
            </w:r>
          </w:p>
        </w:tc>
        <w:tc>
          <w:tcPr>
            <w:tcW w:w="3656" w:type="dxa"/>
          </w:tcPr>
          <w:p w14:paraId="1038E739" w14:textId="5B6B81A1" w:rsidR="0079046D" w:rsidRPr="002E05F0" w:rsidRDefault="0079046D" w:rsidP="005952A5">
            <w:pPr>
              <w:spacing w:before="60" w:after="60"/>
              <w:rPr>
                <w:szCs w:val="22"/>
                <w:lang w:val="en-CA"/>
              </w:rPr>
            </w:pPr>
            <w:r w:rsidRPr="002E05F0">
              <w:rPr>
                <w:szCs w:val="22"/>
                <w:lang w:val="en-CA"/>
              </w:rPr>
              <w:t>teresa.hy.jiang@foxconn.com</w:t>
            </w:r>
          </w:p>
          <w:p w14:paraId="32C2ABFD" w14:textId="484973E9" w:rsidR="00E61DAC" w:rsidRPr="002E05F0" w:rsidRDefault="0079046D" w:rsidP="005952A5">
            <w:pPr>
              <w:spacing w:before="60" w:after="60"/>
              <w:rPr>
                <w:szCs w:val="22"/>
                <w:lang w:val="en-CA"/>
              </w:rPr>
            </w:pPr>
            <w:r w:rsidRPr="002E05F0">
              <w:rPr>
                <w:szCs w:val="22"/>
                <w:lang w:val="en-CA"/>
              </w:rPr>
              <w:t>morriss.yj.chang@foxconn.com</w:t>
            </w:r>
          </w:p>
        </w:tc>
      </w:tr>
      <w:tr w:rsidR="00E61DAC" w:rsidRPr="00895D70" w14:paraId="49AFAA61" w14:textId="77777777" w:rsidTr="004740D1">
        <w:tc>
          <w:tcPr>
            <w:tcW w:w="1458" w:type="dxa"/>
          </w:tcPr>
          <w:p w14:paraId="2C08AF6B" w14:textId="77777777" w:rsidR="00E61DAC" w:rsidRPr="00895D70" w:rsidRDefault="00E61DAC">
            <w:pPr>
              <w:spacing w:before="60" w:after="60"/>
              <w:rPr>
                <w:i/>
                <w:szCs w:val="22"/>
                <w:lang w:val="en-CA"/>
              </w:rPr>
            </w:pPr>
            <w:r w:rsidRPr="00895D70">
              <w:rPr>
                <w:i/>
                <w:szCs w:val="22"/>
                <w:lang w:val="en-CA"/>
              </w:rPr>
              <w:t>Source:</w:t>
            </w:r>
          </w:p>
        </w:tc>
        <w:tc>
          <w:tcPr>
            <w:tcW w:w="8118" w:type="dxa"/>
            <w:gridSpan w:val="3"/>
          </w:tcPr>
          <w:p w14:paraId="643E6B85" w14:textId="7E034972" w:rsidR="00E61DAC" w:rsidRPr="00895D70" w:rsidRDefault="0079046D">
            <w:pPr>
              <w:spacing w:before="60" w:after="60"/>
              <w:rPr>
                <w:szCs w:val="22"/>
                <w:lang w:val="en-CA"/>
              </w:rPr>
            </w:pPr>
            <w:r w:rsidRPr="00895D70">
              <w:rPr>
                <w:szCs w:val="22"/>
                <w:lang w:val="en-CA"/>
              </w:rPr>
              <w:t xml:space="preserve">Foxconn Technology </w:t>
            </w:r>
            <w:r w:rsidRPr="00895D70">
              <w:rPr>
                <w:rFonts w:hint="eastAsia"/>
                <w:szCs w:val="22"/>
                <w:lang w:val="en-CA" w:eastAsia="zh-TW"/>
              </w:rPr>
              <w:t>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BD6A710" w14:textId="5B9A04EE" w:rsidR="002F3F00" w:rsidRDefault="00D12247" w:rsidP="0079046D">
      <w:pPr>
        <w:rPr>
          <w:color w:val="000000"/>
          <w:szCs w:val="22"/>
          <w:lang w:val="en-CA"/>
        </w:rPr>
      </w:pPr>
      <w:r>
        <w:rPr>
          <w:color w:val="000000"/>
          <w:szCs w:val="22"/>
          <w:lang w:val="en-CA"/>
        </w:rPr>
        <w:t>An advanced MPM (AMPM) is proposed to signal the</w:t>
      </w:r>
      <w:r w:rsidR="002F3F00">
        <w:rPr>
          <w:color w:val="000000"/>
          <w:szCs w:val="22"/>
          <w:lang w:val="en-CA"/>
        </w:rPr>
        <w:t xml:space="preserve"> </w:t>
      </w:r>
      <w:r w:rsidR="003F1E27">
        <w:rPr>
          <w:color w:val="000000"/>
          <w:szCs w:val="22"/>
          <w:lang w:val="en-CA"/>
        </w:rPr>
        <w:t>selected</w:t>
      </w:r>
      <w:r w:rsidR="002F3F00">
        <w:rPr>
          <w:color w:val="000000"/>
          <w:szCs w:val="22"/>
          <w:lang w:val="en-CA"/>
        </w:rPr>
        <w:t xml:space="preserve"> reference line with the best reference samples to the decoder</w:t>
      </w:r>
      <w:r w:rsidR="002F3F00" w:rsidRPr="002F3F00">
        <w:rPr>
          <w:color w:val="000000"/>
          <w:szCs w:val="22"/>
          <w:lang w:val="en-CA"/>
        </w:rPr>
        <w:t xml:space="preserve"> </w:t>
      </w:r>
      <w:r w:rsidR="002F3F00">
        <w:rPr>
          <w:color w:val="000000"/>
          <w:szCs w:val="22"/>
          <w:lang w:val="en-CA"/>
        </w:rPr>
        <w:t xml:space="preserve">for </w:t>
      </w:r>
      <w:del w:id="2" w:author="新技術研發一處研發二部BBDJ28(張耀仁)" w:date="2018-07-10T17:48:00Z">
        <w:r w:rsidR="002F3F00" w:rsidDel="00C249FA">
          <w:rPr>
            <w:color w:val="000000"/>
            <w:szCs w:val="22"/>
            <w:lang w:val="en-CA"/>
          </w:rPr>
          <w:delText xml:space="preserve">each </w:delText>
        </w:r>
      </w:del>
      <w:ins w:id="3" w:author="新技術研發一處研發二部BBDJ28(張耀仁)" w:date="2018-07-10T17:48:00Z">
        <w:r w:rsidR="00C249FA">
          <w:rPr>
            <w:color w:val="000000"/>
            <w:szCs w:val="22"/>
            <w:lang w:val="en-CA"/>
          </w:rPr>
          <w:t xml:space="preserve">the </w:t>
        </w:r>
      </w:ins>
      <w:r w:rsidR="002F3F00">
        <w:rPr>
          <w:color w:val="000000"/>
          <w:szCs w:val="22"/>
          <w:lang w:val="en-CA"/>
        </w:rPr>
        <w:t>CU</w:t>
      </w:r>
      <w:r w:rsidR="001F75AF">
        <w:rPr>
          <w:color w:val="000000"/>
          <w:szCs w:val="22"/>
          <w:lang w:val="en-CA"/>
        </w:rPr>
        <w:t xml:space="preserve"> coded by angular MPM modes</w:t>
      </w:r>
      <w:r w:rsidR="002F3F00">
        <w:rPr>
          <w:color w:val="000000"/>
          <w:szCs w:val="22"/>
          <w:lang w:val="en-CA"/>
        </w:rPr>
        <w:t>. On top of VTM</w:t>
      </w:r>
      <w:ins w:id="4" w:author="鴻通韜略研發處研發四處二部DA3G58(江蕙宇)" w:date="2018-07-05T15:22:00Z">
        <w:r w:rsidR="00EE434D">
          <w:rPr>
            <w:color w:val="000000"/>
            <w:szCs w:val="22"/>
            <w:lang w:val="en-CA"/>
          </w:rPr>
          <w:t>-1.0</w:t>
        </w:r>
      </w:ins>
      <w:r w:rsidR="002F3F00">
        <w:rPr>
          <w:color w:val="000000"/>
          <w:szCs w:val="22"/>
          <w:lang w:val="en-CA"/>
        </w:rPr>
        <w:t xml:space="preserve"> </w:t>
      </w:r>
      <w:r w:rsidR="001F75AF">
        <w:rPr>
          <w:color w:val="000000"/>
          <w:szCs w:val="22"/>
          <w:lang w:val="en-CA"/>
        </w:rPr>
        <w:t xml:space="preserve">AI configuration, the proposed AMPM </w:t>
      </w:r>
      <w:del w:id="5" w:author="鴻通韜略研發處研發四處二部DA3G58(江蕙宇)" w:date="2018-07-05T15:23:00Z">
        <w:r w:rsidR="001F75AF" w:rsidDel="00EE434D">
          <w:rPr>
            <w:color w:val="000000"/>
            <w:szCs w:val="22"/>
            <w:lang w:val="en-CA"/>
          </w:rPr>
          <w:delText xml:space="preserve">provides </w:delText>
        </w:r>
      </w:del>
      <w:ins w:id="6" w:author="鴻通韜略研發處研發四處二部DA3G58(江蕙宇)" w:date="2018-07-05T15:23:00Z">
        <w:r w:rsidR="00EE434D">
          <w:rPr>
            <w:color w:val="000000"/>
            <w:szCs w:val="22"/>
            <w:lang w:val="en-CA"/>
          </w:rPr>
          <w:t xml:space="preserve">reaches </w:t>
        </w:r>
      </w:ins>
      <w:r w:rsidR="001F75AF">
        <w:rPr>
          <w:color w:val="000000"/>
          <w:szCs w:val="22"/>
          <w:lang w:val="en-CA"/>
        </w:rPr>
        <w:t>0.5% luma coding gain with 10</w:t>
      </w:r>
      <w:ins w:id="7" w:author="鴻通韜略研發處研發四處二部DA3G58(江蕙宇)" w:date="2018-07-05T15:32:00Z">
        <w:r w:rsidR="00E636BF">
          <w:rPr>
            <w:color w:val="000000"/>
            <w:szCs w:val="22"/>
            <w:lang w:val="en-CA"/>
          </w:rPr>
          <w:t>2</w:t>
        </w:r>
      </w:ins>
      <w:del w:id="8" w:author="鴻通韜略研發處研發四處二部DA3G58(江蕙宇)" w:date="2018-07-05T15:32:00Z">
        <w:r w:rsidR="001F75AF" w:rsidDel="00E636BF">
          <w:rPr>
            <w:color w:val="000000"/>
            <w:szCs w:val="22"/>
            <w:lang w:val="en-CA"/>
          </w:rPr>
          <w:delText>3</w:delText>
        </w:r>
      </w:del>
      <w:r w:rsidR="001F75AF">
        <w:rPr>
          <w:color w:val="000000"/>
          <w:szCs w:val="22"/>
          <w:lang w:val="en-CA"/>
        </w:rPr>
        <w:t>%</w:t>
      </w:r>
      <w:r w:rsidR="004E613A">
        <w:rPr>
          <w:color w:val="000000"/>
          <w:szCs w:val="22"/>
          <w:lang w:val="en-CA"/>
        </w:rPr>
        <w:t>/99%</w:t>
      </w:r>
      <w:r w:rsidR="001F75AF">
        <w:rPr>
          <w:color w:val="000000"/>
          <w:szCs w:val="22"/>
          <w:lang w:val="en-CA"/>
        </w:rPr>
        <w:t xml:space="preserve"> coding </w:t>
      </w:r>
      <w:r w:rsidR="00BB10D5">
        <w:rPr>
          <w:color w:val="000000"/>
          <w:szCs w:val="22"/>
          <w:lang w:val="en-CA"/>
        </w:rPr>
        <w:t>run</w:t>
      </w:r>
      <w:r w:rsidR="001F75AF">
        <w:rPr>
          <w:color w:val="000000"/>
          <w:szCs w:val="22"/>
          <w:lang w:val="en-CA"/>
        </w:rPr>
        <w:t>time</w:t>
      </w:r>
      <w:r w:rsidR="00AC2770">
        <w:rPr>
          <w:color w:val="000000"/>
          <w:szCs w:val="22"/>
          <w:lang w:val="en-CA"/>
        </w:rPr>
        <w:t xml:space="preserve"> as compared to VTM</w:t>
      </w:r>
      <w:ins w:id="9" w:author="鴻通韜略研發處研發四處二部DA3G58(江蕙宇)" w:date="2018-07-05T15:22:00Z">
        <w:r w:rsidR="00EE434D">
          <w:rPr>
            <w:color w:val="000000"/>
            <w:szCs w:val="22"/>
            <w:lang w:val="en-CA"/>
          </w:rPr>
          <w:t>-1.0</w:t>
        </w:r>
      </w:ins>
      <w:r w:rsidR="00AC2770">
        <w:rPr>
          <w:color w:val="000000"/>
          <w:szCs w:val="22"/>
          <w:lang w:val="en-CA"/>
        </w:rPr>
        <w:t xml:space="preserve"> anchor</w:t>
      </w:r>
      <w:r w:rsidR="001F75AF">
        <w:rPr>
          <w:color w:val="000000"/>
          <w:szCs w:val="22"/>
          <w:lang w:val="en-CA"/>
        </w:rPr>
        <w:t xml:space="preserve">. </w:t>
      </w:r>
      <w:ins w:id="10" w:author="鴻通韜略研發處研發四處二部DA3G58(江蕙宇)" w:date="2018-07-05T15:55:00Z">
        <w:del w:id="11" w:author="新技術研發一處研發二部BBDJ28(張耀仁)" w:date="2018-07-10T17:48:00Z">
          <w:r w:rsidR="006C08B4" w:rsidRPr="006C08B4" w:rsidDel="00C249FA">
            <w:rPr>
              <w:color w:val="000000"/>
              <w:szCs w:val="22"/>
            </w:rPr>
            <w:delText>By contrast</w:delText>
          </w:r>
        </w:del>
      </w:ins>
      <w:ins w:id="12" w:author="鴻通韜略研發處研發四處二部DA3G58(江蕙宇)" w:date="2018-07-05T15:23:00Z">
        <w:del w:id="13" w:author="新技術研發一處研發二部BBDJ28(張耀仁)" w:date="2018-07-10T17:48:00Z">
          <w:r w:rsidR="00EE434D" w:rsidDel="00C249FA">
            <w:rPr>
              <w:color w:val="000000"/>
              <w:szCs w:val="22"/>
              <w:lang w:val="en-CA"/>
            </w:rPr>
            <w:delText xml:space="preserve">, </w:delText>
          </w:r>
        </w:del>
      </w:ins>
      <w:ins w:id="14" w:author="鴻通韜略研發處研發四處二部DA3G58(江蕙宇)" w:date="2018-07-10T10:52:00Z">
        <w:del w:id="15" w:author="新技術研發一處研發二部BBDJ28(張耀仁)" w:date="2018-07-10T17:48:00Z">
          <w:r w:rsidR="0080344E" w:rsidRPr="0080344E" w:rsidDel="00C249FA">
            <w:rPr>
              <w:color w:val="000000"/>
              <w:szCs w:val="22"/>
              <w:lang w:val="en-CA"/>
            </w:rPr>
            <w:delText>6 MPMs method (6 MPMs of BMS implemented to VTM-1.0)</w:delText>
          </w:r>
        </w:del>
      </w:ins>
      <w:ins w:id="16" w:author="鴻通韜略研發處研發四處二部DA3G58(江蕙宇)" w:date="2018-07-05T15:23:00Z">
        <w:del w:id="17" w:author="新技術研發一處研發二部BBDJ28(張耀仁)" w:date="2018-07-10T17:48:00Z">
          <w:r w:rsidR="00EE434D" w:rsidDel="00C249FA">
            <w:rPr>
              <w:color w:val="000000"/>
              <w:szCs w:val="22"/>
              <w:lang w:val="en-CA"/>
            </w:rPr>
            <w:delText xml:space="preserve"> only </w:delText>
          </w:r>
          <w:r w:rsidR="00EE434D" w:rsidRPr="003442A6" w:rsidDel="00C249FA">
            <w:rPr>
              <w:color w:val="000000"/>
              <w:szCs w:val="22"/>
              <w:lang w:val="en-CA"/>
            </w:rPr>
            <w:delText xml:space="preserve">provides </w:delText>
          </w:r>
        </w:del>
      </w:ins>
      <w:ins w:id="18" w:author="鴻通韜略研發處研發四處二部DA3G58(江蕙宇)" w:date="2018-07-06T11:44:00Z">
        <w:del w:id="19" w:author="新技術研發一處研發二部BBDJ28(張耀仁)" w:date="2018-07-10T17:48:00Z">
          <w:r w:rsidR="003442A6" w:rsidRPr="003442A6" w:rsidDel="00C249FA">
            <w:rPr>
              <w:color w:val="000000"/>
              <w:szCs w:val="22"/>
              <w:lang w:val="en-CA"/>
              <w:rPrChange w:id="20" w:author="鴻通韜略研發處研發四處二部DA3G58(江蕙宇)" w:date="2018-07-06T11:44:00Z">
                <w:rPr>
                  <w:color w:val="000000"/>
                  <w:szCs w:val="22"/>
                  <w:highlight w:val="yellow"/>
                  <w:lang w:val="en-CA"/>
                </w:rPr>
              </w:rPrChange>
            </w:rPr>
            <w:delText>0.2</w:delText>
          </w:r>
        </w:del>
      </w:ins>
      <w:ins w:id="21" w:author="鴻通韜略研發處研發四處二部DA3G58(江蕙宇)" w:date="2018-07-05T15:23:00Z">
        <w:del w:id="22" w:author="新技術研發一處研發二部BBDJ28(張耀仁)" w:date="2018-07-10T17:48:00Z">
          <w:r w:rsidR="00EE434D" w:rsidRPr="003442A6" w:rsidDel="00C249FA">
            <w:rPr>
              <w:color w:val="000000"/>
              <w:szCs w:val="22"/>
              <w:lang w:val="en-CA"/>
              <w:rPrChange w:id="23" w:author="鴻通韜略研發處研發四處二部DA3G58(江蕙宇)" w:date="2018-07-06T11:44:00Z">
                <w:rPr>
                  <w:color w:val="000000"/>
                  <w:szCs w:val="22"/>
                  <w:highlight w:val="yellow"/>
                  <w:lang w:val="en-CA"/>
                </w:rPr>
              </w:rPrChange>
            </w:rPr>
            <w:delText>%</w:delText>
          </w:r>
          <w:r w:rsidR="00EE434D" w:rsidRPr="003442A6" w:rsidDel="00C249FA">
            <w:rPr>
              <w:color w:val="000000"/>
              <w:szCs w:val="22"/>
              <w:lang w:val="en-CA"/>
            </w:rPr>
            <w:delText xml:space="preserve"> luma coding gain with </w:delText>
          </w:r>
        </w:del>
      </w:ins>
      <w:ins w:id="24" w:author="鴻通韜略研發處研發四處二部DA3G58(江蕙宇)" w:date="2018-07-06T11:44:00Z">
        <w:del w:id="25" w:author="新技術研發一處研發二部BBDJ28(張耀仁)" w:date="2018-07-10T17:48:00Z">
          <w:r w:rsidR="003442A6" w:rsidRPr="003442A6" w:rsidDel="00C249FA">
            <w:rPr>
              <w:color w:val="000000"/>
              <w:szCs w:val="22"/>
              <w:lang w:val="en-CA"/>
              <w:rPrChange w:id="26" w:author="鴻通韜略研發處研發四處二部DA3G58(江蕙宇)" w:date="2018-07-06T11:44:00Z">
                <w:rPr>
                  <w:color w:val="000000"/>
                  <w:szCs w:val="22"/>
                  <w:highlight w:val="yellow"/>
                  <w:lang w:val="en-CA"/>
                </w:rPr>
              </w:rPrChange>
            </w:rPr>
            <w:delText>113</w:delText>
          </w:r>
        </w:del>
      </w:ins>
      <w:ins w:id="27" w:author="鴻通韜略研發處研發四處二部DA3G58(江蕙宇)" w:date="2018-07-05T15:23:00Z">
        <w:del w:id="28" w:author="新技術研發一處研發二部BBDJ28(張耀仁)" w:date="2018-07-10T17:48:00Z">
          <w:r w:rsidR="003442A6" w:rsidRPr="003442A6" w:rsidDel="00C249FA">
            <w:rPr>
              <w:color w:val="000000"/>
              <w:szCs w:val="22"/>
              <w:lang w:val="en-CA"/>
              <w:rPrChange w:id="29" w:author="鴻通韜略研發處研發四處二部DA3G58(江蕙宇)" w:date="2018-07-06T11:44:00Z">
                <w:rPr>
                  <w:color w:val="000000"/>
                  <w:szCs w:val="22"/>
                  <w:highlight w:val="yellow"/>
                  <w:lang w:val="en-CA"/>
                </w:rPr>
              </w:rPrChange>
            </w:rPr>
            <w:delText>%/102</w:delText>
          </w:r>
          <w:r w:rsidR="00EE434D" w:rsidRPr="003442A6" w:rsidDel="00C249FA">
            <w:rPr>
              <w:color w:val="000000"/>
              <w:szCs w:val="22"/>
              <w:lang w:val="en-CA"/>
              <w:rPrChange w:id="30" w:author="鴻通韜略研發處研發四處二部DA3G58(江蕙宇)" w:date="2018-07-06T11:44:00Z">
                <w:rPr>
                  <w:color w:val="000000"/>
                  <w:szCs w:val="22"/>
                  <w:highlight w:val="yellow"/>
                  <w:lang w:val="en-CA"/>
                </w:rPr>
              </w:rPrChange>
            </w:rPr>
            <w:delText>%</w:delText>
          </w:r>
          <w:r w:rsidR="00EE434D" w:rsidRPr="003442A6" w:rsidDel="00C249FA">
            <w:rPr>
              <w:color w:val="000000"/>
              <w:szCs w:val="22"/>
              <w:lang w:val="en-CA"/>
            </w:rPr>
            <w:delText xml:space="preserve"> coding runtime as compared to VTM-1.0 anchor.</w:delText>
          </w:r>
        </w:del>
      </w:ins>
      <w:del w:id="31" w:author="鴻通韜略研發處研發四處二部DA3G58(江蕙宇)" w:date="2018-07-05T15:23:00Z">
        <w:r w:rsidR="001F75AF" w:rsidRPr="003442A6" w:rsidDel="00EE434D">
          <w:rPr>
            <w:color w:val="000000"/>
            <w:szCs w:val="22"/>
            <w:lang w:val="en-CA"/>
          </w:rPr>
          <w:delText xml:space="preserve">On top of VTM AI configuration with </w:delText>
        </w:r>
        <w:r w:rsidR="00BB10D5" w:rsidRPr="003442A6" w:rsidDel="00EE434D">
          <w:rPr>
            <w:color w:val="000000"/>
            <w:szCs w:val="22"/>
            <w:lang w:val="en-CA"/>
          </w:rPr>
          <w:delText>‘Intra65Ang</w:delText>
        </w:r>
        <w:r w:rsidR="003F1E27" w:rsidRPr="003442A6" w:rsidDel="00EE434D">
          <w:rPr>
            <w:color w:val="000000"/>
            <w:szCs w:val="22"/>
            <w:lang w:val="en-CA"/>
          </w:rPr>
          <w:delText xml:space="preserve"> = 1</w:delText>
        </w:r>
        <w:r w:rsidR="00BB10D5" w:rsidRPr="003442A6" w:rsidDel="00EE434D">
          <w:rPr>
            <w:color w:val="000000"/>
            <w:szCs w:val="22"/>
            <w:lang w:val="en-CA"/>
          </w:rPr>
          <w:delText xml:space="preserve">’ </w:delText>
        </w:r>
        <w:r w:rsidR="003F1E27" w:rsidRPr="003442A6" w:rsidDel="00EE434D">
          <w:rPr>
            <w:color w:val="000000"/>
            <w:szCs w:val="22"/>
            <w:lang w:val="en-CA"/>
          </w:rPr>
          <w:delText>and 6MPM disabled</w:delText>
        </w:r>
        <w:r w:rsidR="00BB10D5" w:rsidRPr="003442A6" w:rsidDel="00EE434D">
          <w:rPr>
            <w:color w:val="000000"/>
            <w:szCs w:val="22"/>
            <w:lang w:val="en-CA"/>
          </w:rPr>
          <w:delText xml:space="preserve">, i.e., original 3 MPMs in VTM </w:delText>
        </w:r>
        <w:r w:rsidR="003F1E27" w:rsidRPr="003442A6" w:rsidDel="00EE434D">
          <w:rPr>
            <w:color w:val="000000"/>
            <w:szCs w:val="22"/>
            <w:lang w:val="en-CA"/>
          </w:rPr>
          <w:delText>enabled</w:delText>
        </w:r>
        <w:r w:rsidR="001F75AF" w:rsidRPr="003442A6" w:rsidDel="00EE434D">
          <w:rPr>
            <w:color w:val="000000"/>
            <w:szCs w:val="22"/>
            <w:lang w:val="en-CA"/>
          </w:rPr>
          <w:delText xml:space="preserve">, the proposed AMPM provides </w:delText>
        </w:r>
        <w:r w:rsidR="00715A2E" w:rsidRPr="003442A6" w:rsidDel="00EE434D">
          <w:rPr>
            <w:color w:val="000000"/>
            <w:szCs w:val="22"/>
            <w:lang w:val="en-CA"/>
            <w:rPrChange w:id="32" w:author="鴻通韜略研發處研發四處二部DA3G58(江蕙宇)" w:date="2018-07-06T11:44:00Z">
              <w:rPr>
                <w:color w:val="000000"/>
                <w:szCs w:val="22"/>
                <w:highlight w:val="yellow"/>
                <w:lang w:val="en-CA"/>
              </w:rPr>
            </w:rPrChange>
          </w:rPr>
          <w:delText>1</w:delText>
        </w:r>
        <w:r w:rsidR="001F75AF" w:rsidRPr="003442A6" w:rsidDel="00EE434D">
          <w:rPr>
            <w:color w:val="000000"/>
            <w:szCs w:val="22"/>
            <w:lang w:val="en-CA"/>
            <w:rPrChange w:id="33" w:author="鴻通韜略研發處研發四處二部DA3G58(江蕙宇)" w:date="2018-07-06T11:44:00Z">
              <w:rPr>
                <w:color w:val="000000"/>
                <w:szCs w:val="22"/>
                <w:highlight w:val="yellow"/>
                <w:lang w:val="en-CA"/>
              </w:rPr>
            </w:rPrChange>
          </w:rPr>
          <w:delText>.x</w:delText>
        </w:r>
        <w:r w:rsidR="001F75AF" w:rsidRPr="003442A6" w:rsidDel="00EE434D">
          <w:rPr>
            <w:color w:val="000000"/>
            <w:szCs w:val="22"/>
            <w:lang w:val="en-CA"/>
          </w:rPr>
          <w:delText xml:space="preserve">% luma coding gain with </w:delText>
        </w:r>
        <w:r w:rsidR="001F75AF" w:rsidRPr="003442A6" w:rsidDel="00EE434D">
          <w:rPr>
            <w:color w:val="000000"/>
            <w:szCs w:val="22"/>
            <w:lang w:val="en-CA"/>
            <w:rPrChange w:id="34" w:author="鴻通韜略研發處研發四處二部DA3G58(江蕙宇)" w:date="2018-07-06T11:44:00Z">
              <w:rPr>
                <w:color w:val="000000"/>
                <w:szCs w:val="22"/>
                <w:highlight w:val="yellow"/>
                <w:lang w:val="en-CA"/>
              </w:rPr>
            </w:rPrChange>
          </w:rPr>
          <w:delText>10x</w:delText>
        </w:r>
        <w:r w:rsidR="001F75AF" w:rsidRPr="003442A6" w:rsidDel="00EE434D">
          <w:rPr>
            <w:color w:val="000000"/>
            <w:szCs w:val="22"/>
            <w:lang w:val="en-CA"/>
          </w:rPr>
          <w:delText>%</w:delText>
        </w:r>
        <w:r w:rsidR="004E613A" w:rsidRPr="003442A6" w:rsidDel="00EE434D">
          <w:rPr>
            <w:color w:val="000000"/>
            <w:szCs w:val="22"/>
            <w:lang w:val="en-CA"/>
          </w:rPr>
          <w:delText>/</w:delText>
        </w:r>
        <w:r w:rsidR="004E613A" w:rsidRPr="003442A6" w:rsidDel="00EE434D">
          <w:rPr>
            <w:color w:val="000000"/>
            <w:szCs w:val="22"/>
            <w:lang w:val="en-CA"/>
            <w:rPrChange w:id="35" w:author="鴻通韜略研發處研發四處二部DA3G58(江蕙宇)" w:date="2018-07-06T11:44:00Z">
              <w:rPr>
                <w:color w:val="000000"/>
                <w:szCs w:val="22"/>
                <w:highlight w:val="yellow"/>
                <w:lang w:val="en-CA"/>
              </w:rPr>
            </w:rPrChange>
          </w:rPr>
          <w:delText>10x</w:delText>
        </w:r>
        <w:r w:rsidR="004E613A" w:rsidRPr="003442A6" w:rsidDel="00EE434D">
          <w:rPr>
            <w:color w:val="000000"/>
            <w:szCs w:val="22"/>
            <w:lang w:val="en-CA"/>
          </w:rPr>
          <w:delText>%</w:delText>
        </w:r>
        <w:r w:rsidR="001F75AF" w:rsidRPr="003442A6" w:rsidDel="00EE434D">
          <w:rPr>
            <w:color w:val="000000"/>
            <w:szCs w:val="22"/>
            <w:lang w:val="en-CA"/>
          </w:rPr>
          <w:delText xml:space="preserve"> coding </w:delText>
        </w:r>
        <w:r w:rsidR="00193DF6" w:rsidRPr="003442A6" w:rsidDel="00EE434D">
          <w:rPr>
            <w:color w:val="000000"/>
            <w:szCs w:val="22"/>
            <w:lang w:val="en-CA"/>
          </w:rPr>
          <w:delText>runtime</w:delText>
        </w:r>
        <w:r w:rsidR="00AC2770" w:rsidRPr="003442A6" w:rsidDel="00EE434D">
          <w:rPr>
            <w:color w:val="000000"/>
            <w:szCs w:val="22"/>
            <w:lang w:val="en-CA"/>
          </w:rPr>
          <w:delText xml:space="preserve"> as compared to VTM anchor</w:delText>
        </w:r>
        <w:r w:rsidR="001F75AF" w:rsidRPr="003442A6" w:rsidDel="00EE434D">
          <w:rPr>
            <w:color w:val="000000"/>
            <w:szCs w:val="22"/>
            <w:lang w:val="en-CA"/>
          </w:rPr>
          <w:delText>.</w:delText>
        </w:r>
      </w:del>
      <w:r w:rsidR="0016432A" w:rsidRPr="0016432A">
        <w:rPr>
          <w:color w:val="000000"/>
          <w:szCs w:val="22"/>
          <w:lang w:val="en-CA"/>
        </w:rPr>
        <w:t xml:space="preserve"> </w:t>
      </w:r>
    </w:p>
    <w:p w14:paraId="7366AE92" w14:textId="544B87F2" w:rsidR="00D866B3" w:rsidRPr="001D334B" w:rsidRDefault="007572EA" w:rsidP="00D866B3">
      <w:pPr>
        <w:spacing w:before="120"/>
        <w:jc w:val="center"/>
        <w:rPr>
          <w:color w:val="000000"/>
          <w:szCs w:val="22"/>
        </w:rPr>
      </w:pPr>
      <w:del w:id="36" w:author="鴻通韜略研發處研發四處二部DA3G58(江蕙宇)" w:date="2018-07-05T15:24:00Z">
        <w:r>
          <w:rPr>
            <w:color w:val="000000"/>
            <w:szCs w:val="22"/>
          </w:rPr>
          <w:pict w14:anchorId="4E3D5D93">
            <v:shape id="_x0000_i1025" type="#_x0000_t75" style="width:2in;height:114.5pt;mso-left-percent:-10001;mso-top-percent:-10001;mso-position-horizontal:absolute;mso-position-horizontal-relative:char;mso-position-vertical:absolute;mso-position-vertical-relative:line;mso-left-percent:-10001;mso-top-percent:-10001">
              <v:imagedata r:id="rId10" o:title=""/>
            </v:shape>
          </w:pict>
        </w:r>
      </w:del>
      <w:ins w:id="37" w:author="鴻通韜略研發處研發四處二部DA3G58(江蕙宇)" w:date="2018-07-05T15:24:00Z">
        <w:r w:rsidR="006A61FE">
          <w:rPr>
            <w:color w:val="000000"/>
            <w:szCs w:val="22"/>
          </w:rPr>
          <w:pict w14:anchorId="5CA2156A">
            <v:shape id="_x0000_i1026" type="#_x0000_t75" style="width:192pt;height:138pt;mso-left-percent:-10001;mso-top-percent:-10001;mso-position-horizontal:absolute;mso-position-horizontal-relative:char;mso-position-vertical:absolute;mso-position-vertical-relative:line;mso-left-percent:-10001;mso-top-percent:-10001">
              <v:imagedata r:id="rId11" o:title=""/>
            </v:shape>
          </w:pict>
        </w:r>
      </w:ins>
    </w:p>
    <w:p w14:paraId="454406E8" w14:textId="77777777" w:rsidR="00D866B3" w:rsidRDefault="00D866B3" w:rsidP="00D866B3">
      <w:pPr>
        <w:jc w:val="center"/>
        <w:rPr>
          <w:szCs w:val="22"/>
        </w:rPr>
      </w:pPr>
      <w:r w:rsidRPr="00D866B3">
        <w:rPr>
          <w:szCs w:val="22"/>
        </w:rPr>
        <w:t>Fig. 1. Intra reference samples</w:t>
      </w:r>
      <w:r w:rsidRPr="00D866B3">
        <w:rPr>
          <w:color w:val="000000"/>
          <w:szCs w:val="22"/>
          <w:lang w:val="en-CA"/>
        </w:rPr>
        <w:t xml:space="preserve"> around the CU</w:t>
      </w:r>
    </w:p>
    <w:p w14:paraId="7D2AC1F0" w14:textId="4DCF2B60" w:rsidR="00745F6B" w:rsidRPr="005B217D" w:rsidRDefault="00745F6B" w:rsidP="00E11923">
      <w:pPr>
        <w:pStyle w:val="1"/>
        <w:rPr>
          <w:lang w:val="en-CA"/>
        </w:rPr>
      </w:pPr>
      <w:r w:rsidRPr="005B217D">
        <w:rPr>
          <w:lang w:val="en-CA"/>
        </w:rPr>
        <w:t>Introduction</w:t>
      </w:r>
    </w:p>
    <w:p w14:paraId="525BCAD3" w14:textId="4AFAF823" w:rsidR="00805A97" w:rsidRDefault="00016E1F" w:rsidP="0079046D">
      <w:pPr>
        <w:spacing w:before="120"/>
        <w:rPr>
          <w:color w:val="000000"/>
          <w:szCs w:val="22"/>
        </w:rPr>
      </w:pPr>
      <w:r>
        <w:rPr>
          <w:szCs w:val="22"/>
        </w:rPr>
        <w:t>In VTM</w:t>
      </w:r>
      <w:r w:rsidR="004C070C">
        <w:rPr>
          <w:szCs w:val="22"/>
        </w:rPr>
        <w:t xml:space="preserve"> [1]</w:t>
      </w:r>
      <w:r>
        <w:rPr>
          <w:szCs w:val="22"/>
        </w:rPr>
        <w:t xml:space="preserve">, </w:t>
      </w:r>
      <w:del w:id="38" w:author="鴻通韜略研發處研發四處二部DA3G58(江蕙宇)" w:date="2018-07-05T15:24:00Z">
        <w:r w:rsidR="009C0FAE" w:rsidDel="00EE434D">
          <w:rPr>
            <w:szCs w:val="22"/>
          </w:rPr>
          <w:delText xml:space="preserve">the </w:delText>
        </w:r>
      </w:del>
      <w:r w:rsidR="009C0FAE">
        <w:rPr>
          <w:szCs w:val="22"/>
        </w:rPr>
        <w:t>candidate list</w:t>
      </w:r>
      <w:r>
        <w:rPr>
          <w:szCs w:val="22"/>
        </w:rPr>
        <w:t xml:space="preserve"> </w:t>
      </w:r>
      <w:r w:rsidR="009C0FAE">
        <w:rPr>
          <w:szCs w:val="22"/>
        </w:rPr>
        <w:t>for</w:t>
      </w:r>
      <w:r>
        <w:rPr>
          <w:szCs w:val="22"/>
        </w:rPr>
        <w:t xml:space="preserve"> 3 MPM</w:t>
      </w:r>
      <w:r w:rsidR="009C0FAE">
        <w:rPr>
          <w:szCs w:val="22"/>
        </w:rPr>
        <w:t>s</w:t>
      </w:r>
      <w:r>
        <w:rPr>
          <w:szCs w:val="22"/>
        </w:rPr>
        <w:t xml:space="preserve"> is</w:t>
      </w:r>
      <w:r w:rsidR="009C0FAE">
        <w:rPr>
          <w:szCs w:val="22"/>
        </w:rPr>
        <w:t xml:space="preserve"> composed of</w:t>
      </w:r>
      <w:r>
        <w:rPr>
          <w:szCs w:val="22"/>
        </w:rPr>
        <w:t xml:space="preserve"> </w:t>
      </w:r>
      <w:r w:rsidR="009C0FAE">
        <w:rPr>
          <w:szCs w:val="22"/>
        </w:rPr>
        <w:t xml:space="preserve">the intra </w:t>
      </w:r>
      <w:r>
        <w:rPr>
          <w:szCs w:val="22"/>
        </w:rPr>
        <w:t xml:space="preserve">modes </w:t>
      </w:r>
      <w:r w:rsidR="009C0FAE">
        <w:rPr>
          <w:szCs w:val="22"/>
        </w:rPr>
        <w:t>from</w:t>
      </w:r>
      <w:r>
        <w:rPr>
          <w:szCs w:val="22"/>
        </w:rPr>
        <w:t xml:space="preserve"> left and above neighboring blocks,</w:t>
      </w:r>
      <w:del w:id="39" w:author="鴻通韜略研發處研發四處二部DA3G58(江蕙宇)" w:date="2018-07-05T15:24:00Z">
        <w:r w:rsidDel="00EE434D">
          <w:rPr>
            <w:szCs w:val="22"/>
          </w:rPr>
          <w:delText xml:space="preserve"> </w:delText>
        </w:r>
        <w:r w:rsidR="009C0FAE" w:rsidDel="00EE434D">
          <w:rPr>
            <w:szCs w:val="22"/>
          </w:rPr>
          <w:delText>the</w:delText>
        </w:r>
      </w:del>
      <w:r w:rsidR="009C0FAE">
        <w:rPr>
          <w:szCs w:val="22"/>
        </w:rPr>
        <w:t xml:space="preserve"> </w:t>
      </w:r>
      <w:r>
        <w:rPr>
          <w:szCs w:val="22"/>
        </w:rPr>
        <w:t>derived</w:t>
      </w:r>
      <w:r w:rsidR="009C0FAE">
        <w:rPr>
          <w:szCs w:val="22"/>
        </w:rPr>
        <w:t xml:space="preserve"> angular</w:t>
      </w:r>
      <w:r>
        <w:rPr>
          <w:szCs w:val="22"/>
        </w:rPr>
        <w:t xml:space="preserve"> modes and</w:t>
      </w:r>
      <w:del w:id="40" w:author="鴻通韜略研發處研發四處二部DA3G58(江蕙宇)" w:date="2018-07-05T15:24:00Z">
        <w:r w:rsidDel="00EE434D">
          <w:rPr>
            <w:szCs w:val="22"/>
          </w:rPr>
          <w:delText xml:space="preserve"> </w:delText>
        </w:r>
        <w:r w:rsidR="009C0FAE" w:rsidDel="00EE434D">
          <w:rPr>
            <w:szCs w:val="22"/>
          </w:rPr>
          <w:delText>the</w:delText>
        </w:r>
      </w:del>
      <w:r w:rsidR="009C0FAE">
        <w:rPr>
          <w:szCs w:val="22"/>
        </w:rPr>
        <w:t xml:space="preserve"> </w:t>
      </w:r>
      <w:r>
        <w:rPr>
          <w:szCs w:val="22"/>
        </w:rPr>
        <w:t>default modes</w:t>
      </w:r>
      <w:ins w:id="41" w:author="鴻通韜略研發處研發四處二部DA3G58(江蕙宇)" w:date="2018-07-05T15:24:00Z">
        <w:r w:rsidR="00EE434D">
          <w:rPr>
            <w:szCs w:val="22"/>
          </w:rPr>
          <w:t>, i.e., Planar, DC and mode 26</w:t>
        </w:r>
      </w:ins>
      <w:del w:id="42" w:author="鴻通韜略研發處研發四處二部DA3G58(江蕙宇)" w:date="2018-07-05T15:24:00Z">
        <w:r w:rsidDel="00EE434D">
          <w:rPr>
            <w:szCs w:val="22"/>
          </w:rPr>
          <w:delText xml:space="preserve"> (Planar and DC)</w:delText>
        </w:r>
      </w:del>
      <w:r>
        <w:rPr>
          <w:szCs w:val="22"/>
        </w:rPr>
        <w:t>.</w:t>
      </w:r>
      <w:r w:rsidR="00143222">
        <w:rPr>
          <w:szCs w:val="22"/>
        </w:rPr>
        <w:t xml:space="preserve"> An MPM flag is signaled to indicate whether to enable the MPM for each CU. If the MPM is enabled for this CU, an MPM index flag is further signaled to indicate which MPM mode is selected.</w:t>
      </w:r>
      <w:r w:rsidR="00352793">
        <w:rPr>
          <w:szCs w:val="22"/>
        </w:rPr>
        <w:t xml:space="preserve"> </w:t>
      </w:r>
      <w:r w:rsidR="009C0FAE">
        <w:rPr>
          <w:szCs w:val="22"/>
        </w:rPr>
        <w:t>Conventional MPMs always use the reference samples out of the nearest reference line</w:t>
      </w:r>
      <w:r w:rsidR="00143222">
        <w:rPr>
          <w:szCs w:val="22"/>
        </w:rPr>
        <w:t xml:space="preserve"> (RL)</w:t>
      </w:r>
      <w:r w:rsidR="009C0FAE">
        <w:rPr>
          <w:szCs w:val="22"/>
        </w:rPr>
        <w:t xml:space="preserve"> for prediction, i.e., </w:t>
      </w:r>
      <w:r w:rsidR="009C0FAE" w:rsidRPr="00DB1399">
        <w:rPr>
          <w:i/>
          <w:szCs w:val="22"/>
        </w:rPr>
        <w:t>RL0</w:t>
      </w:r>
      <w:r w:rsidR="009C0FAE">
        <w:rPr>
          <w:szCs w:val="22"/>
        </w:rPr>
        <w:t xml:space="preserve"> in Fig. 1. </w:t>
      </w:r>
      <w:r w:rsidR="00322E1F">
        <w:rPr>
          <w:rFonts w:hint="eastAsia"/>
          <w:szCs w:val="22"/>
          <w:lang w:val="en-CA" w:eastAsia="zh-TW"/>
        </w:rPr>
        <w:t>T</w:t>
      </w:r>
      <w:r w:rsidR="00322E1F">
        <w:rPr>
          <w:szCs w:val="22"/>
          <w:lang w:val="en-CA" w:eastAsia="zh-TW"/>
        </w:rPr>
        <w:t>his contribution proposes</w:t>
      </w:r>
      <w:r w:rsidR="00322E1F" w:rsidRPr="003D659B">
        <w:t xml:space="preserve"> </w:t>
      </w:r>
      <w:r w:rsidR="00322E1F">
        <w:t xml:space="preserve">an </w:t>
      </w:r>
      <w:r w:rsidR="00322E1F">
        <w:rPr>
          <w:szCs w:val="22"/>
          <w:lang w:val="en-CA" w:eastAsia="zh-TW"/>
        </w:rPr>
        <w:t xml:space="preserve">advanced MPM (AMPM) based on intra reference line </w:t>
      </w:r>
      <w:r w:rsidR="00276208">
        <w:rPr>
          <w:szCs w:val="22"/>
          <w:lang w:val="en-CA" w:eastAsia="zh-TW"/>
        </w:rPr>
        <w:t xml:space="preserve">selection </w:t>
      </w:r>
      <w:r w:rsidR="00322E1F">
        <w:rPr>
          <w:szCs w:val="22"/>
          <w:lang w:val="en-CA" w:eastAsia="zh-TW"/>
        </w:rPr>
        <w:t>scheme to signal th</w:t>
      </w:r>
      <w:ins w:id="43" w:author="鴻通韜略研發處研發四處二部DA3G58(江蕙宇)" w:date="2018-07-05T15:27:00Z">
        <w:r w:rsidR="00EE434D">
          <w:rPr>
            <w:szCs w:val="22"/>
            <w:lang w:val="en-CA" w:eastAsia="zh-TW"/>
          </w:rPr>
          <w:t xml:space="preserve">e </w:t>
        </w:r>
      </w:ins>
      <w:del w:id="44" w:author="鴻通韜略研發處研發四處二部DA3G58(江蕙宇)" w:date="2018-07-05T15:26:00Z">
        <w:r w:rsidR="00322E1F" w:rsidDel="00EE434D">
          <w:rPr>
            <w:szCs w:val="22"/>
            <w:lang w:val="en-CA" w:eastAsia="zh-TW"/>
          </w:rPr>
          <w:delText xml:space="preserve">e </w:delText>
        </w:r>
        <w:r w:rsidR="00276208" w:rsidDel="00EE434D">
          <w:rPr>
            <w:szCs w:val="22"/>
            <w:lang w:val="en-CA" w:eastAsia="zh-TW"/>
          </w:rPr>
          <w:delText xml:space="preserve">best </w:delText>
        </w:r>
      </w:del>
      <w:r w:rsidR="00276208">
        <w:rPr>
          <w:szCs w:val="22"/>
          <w:lang w:val="en-CA" w:eastAsia="zh-TW"/>
        </w:rPr>
        <w:t xml:space="preserve">reference line with </w:t>
      </w:r>
      <w:ins w:id="45" w:author="鴻通韜略研發處研發四處二部DA3G58(江蕙宇)" w:date="2018-07-05T15:25:00Z">
        <w:r w:rsidR="00EE434D">
          <w:rPr>
            <w:szCs w:val="22"/>
            <w:lang w:val="en-CA" w:eastAsia="zh-TW"/>
          </w:rPr>
          <w:t xml:space="preserve">the </w:t>
        </w:r>
      </w:ins>
      <w:ins w:id="46" w:author="鴻通韜略研發處研發四處二部DA3G58(江蕙宇)" w:date="2018-07-05T15:27:00Z">
        <w:r w:rsidR="00EE434D">
          <w:rPr>
            <w:szCs w:val="22"/>
            <w:lang w:val="en-CA" w:eastAsia="zh-TW"/>
          </w:rPr>
          <w:t xml:space="preserve">best </w:t>
        </w:r>
      </w:ins>
      <w:del w:id="47" w:author="鴻通韜略研發處研發四處二部DA3G58(江蕙宇)" w:date="2018-07-05T15:25:00Z">
        <w:r w:rsidR="00276208" w:rsidDel="00EE434D">
          <w:rPr>
            <w:szCs w:val="22"/>
            <w:lang w:val="en-CA" w:eastAsia="zh-TW"/>
          </w:rPr>
          <w:delText xml:space="preserve">the best </w:delText>
        </w:r>
      </w:del>
      <w:r w:rsidR="00276208">
        <w:rPr>
          <w:szCs w:val="22"/>
          <w:lang w:val="en-CA" w:eastAsia="zh-TW"/>
        </w:rPr>
        <w:t>intra reference samples</w:t>
      </w:r>
      <w:r w:rsidR="00143222">
        <w:rPr>
          <w:szCs w:val="22"/>
          <w:lang w:val="en-CA" w:eastAsia="zh-TW"/>
        </w:rPr>
        <w:t xml:space="preserve"> among </w:t>
      </w:r>
      <w:r w:rsidR="00143222" w:rsidRPr="00DB1399">
        <w:rPr>
          <w:i/>
          <w:szCs w:val="22"/>
          <w:lang w:val="en-CA" w:eastAsia="zh-TW"/>
        </w:rPr>
        <w:t>RL0</w:t>
      </w:r>
      <w:r w:rsidR="00143222">
        <w:rPr>
          <w:szCs w:val="22"/>
          <w:lang w:val="en-CA" w:eastAsia="zh-TW"/>
        </w:rPr>
        <w:t xml:space="preserve">, </w:t>
      </w:r>
      <w:r w:rsidR="00143222" w:rsidRPr="00DB1399">
        <w:rPr>
          <w:i/>
          <w:szCs w:val="22"/>
          <w:lang w:val="en-CA" w:eastAsia="zh-TW"/>
        </w:rPr>
        <w:t>RL1</w:t>
      </w:r>
      <w:r w:rsidR="00143222">
        <w:rPr>
          <w:szCs w:val="22"/>
          <w:lang w:val="en-CA" w:eastAsia="zh-TW"/>
        </w:rPr>
        <w:t xml:space="preserve">, </w:t>
      </w:r>
      <w:r w:rsidR="00143222" w:rsidRPr="00DB1399">
        <w:rPr>
          <w:i/>
          <w:szCs w:val="22"/>
          <w:lang w:val="en-CA" w:eastAsia="zh-TW"/>
        </w:rPr>
        <w:t>RL2</w:t>
      </w:r>
      <w:r w:rsidR="00143222">
        <w:rPr>
          <w:szCs w:val="22"/>
          <w:lang w:val="en-CA" w:eastAsia="zh-TW"/>
        </w:rPr>
        <w:t xml:space="preserve"> and </w:t>
      </w:r>
      <w:r w:rsidR="00143222" w:rsidRPr="00DB1399">
        <w:rPr>
          <w:i/>
          <w:szCs w:val="22"/>
          <w:lang w:val="en-CA" w:eastAsia="zh-TW"/>
        </w:rPr>
        <w:t>RL3</w:t>
      </w:r>
      <w:r w:rsidR="00276208">
        <w:rPr>
          <w:szCs w:val="22"/>
          <w:lang w:val="en-CA" w:eastAsia="zh-TW"/>
        </w:rPr>
        <w:t xml:space="preserve"> for </w:t>
      </w:r>
      <w:r w:rsidR="00D866B3">
        <w:rPr>
          <w:szCs w:val="22"/>
          <w:lang w:val="en-CA" w:eastAsia="zh-TW"/>
        </w:rPr>
        <w:t>the</w:t>
      </w:r>
      <w:r w:rsidR="00276208">
        <w:rPr>
          <w:szCs w:val="22"/>
          <w:lang w:val="en-CA" w:eastAsia="zh-TW"/>
        </w:rPr>
        <w:t xml:space="preserve"> CU coded by angular MPM. </w:t>
      </w:r>
      <w:r w:rsidR="00D866B3">
        <w:rPr>
          <w:szCs w:val="22"/>
          <w:lang w:val="en-CA" w:eastAsia="zh-TW"/>
        </w:rPr>
        <w:t xml:space="preserve">Note that </w:t>
      </w:r>
      <w:r w:rsidR="00D866B3" w:rsidRPr="00DB1399">
        <w:rPr>
          <w:i/>
          <w:szCs w:val="22"/>
          <w:lang w:val="en-CA" w:eastAsia="zh-TW"/>
        </w:rPr>
        <w:t>RL0</w:t>
      </w:r>
      <w:r w:rsidR="00D866B3">
        <w:rPr>
          <w:szCs w:val="22"/>
          <w:lang w:val="en-CA" w:eastAsia="zh-TW"/>
        </w:rPr>
        <w:t xml:space="preserve">, </w:t>
      </w:r>
      <w:r w:rsidR="00D866B3" w:rsidRPr="00DB1399">
        <w:rPr>
          <w:i/>
          <w:szCs w:val="22"/>
          <w:lang w:val="en-CA" w:eastAsia="zh-TW"/>
        </w:rPr>
        <w:t>RL1</w:t>
      </w:r>
      <w:r w:rsidR="00D866B3">
        <w:rPr>
          <w:szCs w:val="22"/>
          <w:lang w:val="en-CA" w:eastAsia="zh-TW"/>
        </w:rPr>
        <w:t xml:space="preserve">, </w:t>
      </w:r>
      <w:r w:rsidR="00D866B3" w:rsidRPr="00DB1399">
        <w:rPr>
          <w:i/>
          <w:szCs w:val="22"/>
          <w:lang w:val="en-CA" w:eastAsia="zh-TW"/>
        </w:rPr>
        <w:t>RL2</w:t>
      </w:r>
      <w:r w:rsidR="00D866B3">
        <w:rPr>
          <w:szCs w:val="22"/>
          <w:lang w:val="en-CA" w:eastAsia="zh-TW"/>
        </w:rPr>
        <w:t xml:space="preserve"> and </w:t>
      </w:r>
      <w:r w:rsidR="00D866B3" w:rsidRPr="00DB1399">
        <w:rPr>
          <w:i/>
          <w:szCs w:val="22"/>
          <w:lang w:val="en-CA" w:eastAsia="zh-TW"/>
        </w:rPr>
        <w:t>RL3</w:t>
      </w:r>
      <w:r w:rsidR="00D866B3">
        <w:rPr>
          <w:szCs w:val="22"/>
          <w:lang w:val="en-CA" w:eastAsia="zh-TW"/>
        </w:rPr>
        <w:t xml:space="preserve"> are as depicted in Fig. 1.</w:t>
      </w:r>
    </w:p>
    <w:p w14:paraId="6845AB9E" w14:textId="77777777" w:rsidR="0079046D" w:rsidRPr="00FC75FA" w:rsidRDefault="0079046D" w:rsidP="0079046D">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M</w:t>
      </w:r>
      <w:r w:rsidRPr="00FC75FA">
        <w:rPr>
          <w:lang w:val="en-CA"/>
        </w:rPr>
        <w:t>ethod Description</w:t>
      </w:r>
    </w:p>
    <w:p w14:paraId="07DAD608" w14:textId="5D7B779E" w:rsidR="00DB1399" w:rsidRDefault="00276208" w:rsidP="0079046D">
      <w:r>
        <w:rPr>
          <w:color w:val="000000"/>
          <w:szCs w:val="22"/>
          <w:lang w:val="en-CA"/>
        </w:rPr>
        <w:t xml:space="preserve">The </w:t>
      </w:r>
      <w:r w:rsidR="009E2164">
        <w:rPr>
          <w:color w:val="000000"/>
          <w:szCs w:val="22"/>
          <w:lang w:val="en-CA"/>
        </w:rPr>
        <w:t xml:space="preserve">proposed </w:t>
      </w:r>
      <w:r>
        <w:rPr>
          <w:color w:val="000000"/>
          <w:szCs w:val="22"/>
          <w:lang w:val="en-CA"/>
        </w:rPr>
        <w:t>AMPM signal</w:t>
      </w:r>
      <w:r w:rsidR="009E2164">
        <w:rPr>
          <w:color w:val="000000"/>
          <w:szCs w:val="22"/>
          <w:lang w:val="en-CA"/>
        </w:rPr>
        <w:t>s</w:t>
      </w:r>
      <w:r>
        <w:rPr>
          <w:color w:val="000000"/>
          <w:szCs w:val="22"/>
          <w:lang w:val="en-CA"/>
        </w:rPr>
        <w:t xml:space="preserve"> </w:t>
      </w:r>
      <w:r w:rsidR="00143222">
        <w:rPr>
          <w:color w:val="000000"/>
          <w:szCs w:val="22"/>
          <w:lang w:val="en-CA"/>
        </w:rPr>
        <w:t xml:space="preserve">a </w:t>
      </w:r>
      <w:r w:rsidR="000C3E87">
        <w:rPr>
          <w:color w:val="000000"/>
          <w:szCs w:val="22"/>
          <w:lang w:val="en-CA"/>
        </w:rPr>
        <w:t>RL index</w:t>
      </w:r>
      <w:r w:rsidR="00143222">
        <w:rPr>
          <w:color w:val="000000"/>
          <w:szCs w:val="22"/>
          <w:lang w:val="en-CA"/>
        </w:rPr>
        <w:t xml:space="preserve"> flag after the MPM flag and the MPM index flag to select the </w:t>
      </w:r>
      <w:r w:rsidR="00143222" w:rsidRPr="00DB1399">
        <w:rPr>
          <w:i/>
          <w:color w:val="000000"/>
          <w:szCs w:val="22"/>
          <w:lang w:val="en-CA"/>
        </w:rPr>
        <w:t>RL</w:t>
      </w:r>
      <w:r w:rsidR="00143222">
        <w:rPr>
          <w:color w:val="000000"/>
          <w:szCs w:val="22"/>
          <w:lang w:val="en-CA"/>
        </w:rPr>
        <w:t xml:space="preserve"> with the best reference samples for each angular MPM. </w:t>
      </w:r>
      <w:ins w:id="48" w:author="鴻通韜略研發處研發四處二部DA3G58(江蕙宇)" w:date="2018-07-10T18:06:00Z">
        <w:r w:rsidR="007572EA">
          <w:t>Non-angular MPMs, i.e., Planar and DC</w:t>
        </w:r>
        <w:r w:rsidR="007572EA">
          <w:rPr>
            <w:rFonts w:hint="eastAsia"/>
            <w:lang w:eastAsia="zh-TW"/>
          </w:rPr>
          <w:t xml:space="preserve"> mode</w:t>
        </w:r>
        <w:r w:rsidR="007572EA">
          <w:rPr>
            <w:lang w:eastAsia="zh-TW"/>
          </w:rPr>
          <w:t xml:space="preserve">, </w:t>
        </w:r>
        <w:r w:rsidR="007572EA">
          <w:rPr>
            <w:rFonts w:hint="eastAsia"/>
            <w:lang w:eastAsia="zh-TW"/>
          </w:rPr>
          <w:t xml:space="preserve">always </w:t>
        </w:r>
        <w:r w:rsidR="007572EA">
          <w:rPr>
            <w:lang w:eastAsia="zh-TW"/>
          </w:rPr>
          <w:t>select</w:t>
        </w:r>
        <w:r w:rsidR="007572EA" w:rsidRPr="00675D21">
          <w:t xml:space="preserve"> </w:t>
        </w:r>
        <w:r w:rsidR="007572EA" w:rsidRPr="00DB1399">
          <w:rPr>
            <w:i/>
          </w:rPr>
          <w:t>RL0</w:t>
        </w:r>
        <w:r w:rsidR="007572EA">
          <w:rPr>
            <w:lang w:eastAsia="zh-CN"/>
          </w:rPr>
          <w:t>.</w:t>
        </w:r>
        <w:r w:rsidR="007572EA">
          <w:rPr>
            <w:lang w:eastAsia="zh-CN"/>
          </w:rPr>
          <w:t xml:space="preserve"> </w:t>
        </w:r>
      </w:ins>
      <w:r w:rsidR="00143222">
        <w:t xml:space="preserve">The </w:t>
      </w:r>
      <w:r w:rsidR="000C3E87">
        <w:t>RL index flag signals</w:t>
      </w:r>
      <w:r w:rsidR="0079046D">
        <w:t xml:space="preserve"> 0,</w:t>
      </w:r>
      <w:r w:rsidR="000C3E87">
        <w:t xml:space="preserve"> </w:t>
      </w:r>
      <w:r w:rsidR="0079046D">
        <w:t xml:space="preserve">10, 110, and 111 </w:t>
      </w:r>
      <w:r w:rsidR="000C3E87">
        <w:t>for</w:t>
      </w:r>
      <w:r w:rsidR="0079046D">
        <w:t xml:space="preserve"> </w:t>
      </w:r>
      <w:r w:rsidR="0079046D">
        <w:rPr>
          <w:i/>
        </w:rPr>
        <w:t>RL0</w:t>
      </w:r>
      <w:r w:rsidR="000C3E87">
        <w:rPr>
          <w:szCs w:val="22"/>
          <w:lang w:val="en-CA" w:eastAsia="zh-TW"/>
        </w:rPr>
        <w:t xml:space="preserve">, </w:t>
      </w:r>
      <w:r w:rsidR="000C3E87" w:rsidRPr="00DB1399">
        <w:rPr>
          <w:i/>
          <w:szCs w:val="22"/>
          <w:lang w:val="en-CA" w:eastAsia="zh-TW"/>
        </w:rPr>
        <w:t>RL1</w:t>
      </w:r>
      <w:r w:rsidR="000C3E87">
        <w:rPr>
          <w:szCs w:val="22"/>
          <w:lang w:val="en-CA" w:eastAsia="zh-TW"/>
        </w:rPr>
        <w:t xml:space="preserve">, </w:t>
      </w:r>
      <w:r w:rsidR="000C3E87" w:rsidRPr="00DB1399">
        <w:rPr>
          <w:i/>
          <w:szCs w:val="22"/>
          <w:lang w:val="en-CA" w:eastAsia="zh-TW"/>
        </w:rPr>
        <w:t>RL2</w:t>
      </w:r>
      <w:r w:rsidR="000C3E87">
        <w:rPr>
          <w:szCs w:val="22"/>
          <w:lang w:val="en-CA" w:eastAsia="zh-TW"/>
        </w:rPr>
        <w:t xml:space="preserve"> and </w:t>
      </w:r>
      <w:r w:rsidR="000C3E87" w:rsidRPr="00DB1399">
        <w:rPr>
          <w:i/>
          <w:szCs w:val="22"/>
          <w:lang w:val="en-CA" w:eastAsia="zh-TW"/>
        </w:rPr>
        <w:t>RL3</w:t>
      </w:r>
      <w:r w:rsidR="000C3E87">
        <w:rPr>
          <w:szCs w:val="22"/>
          <w:lang w:val="en-CA" w:eastAsia="zh-TW"/>
        </w:rPr>
        <w:t>, respectively</w:t>
      </w:r>
      <w:r w:rsidR="0079046D">
        <w:t xml:space="preserve">. </w:t>
      </w:r>
      <w:del w:id="49" w:author="鴻通韜略研發處研發四處二部DA3G58(江蕙宇)" w:date="2018-07-10T18:06:00Z">
        <w:r w:rsidR="0079046D" w:rsidDel="007572EA">
          <w:delText>Non</w:delText>
        </w:r>
        <w:r w:rsidR="00DB1399" w:rsidDel="007572EA">
          <w:delText>-</w:delText>
        </w:r>
        <w:r w:rsidR="0079046D" w:rsidDel="007572EA">
          <w:delText>angular MPM</w:delText>
        </w:r>
        <w:r w:rsidR="00DB1399" w:rsidDel="007572EA">
          <w:delText>s</w:delText>
        </w:r>
        <w:r w:rsidR="0079046D" w:rsidDel="007572EA">
          <w:delText>, i.e., Planar and DC</w:delText>
        </w:r>
        <w:r w:rsidR="0079046D" w:rsidDel="007572EA">
          <w:rPr>
            <w:rFonts w:hint="eastAsia"/>
            <w:lang w:eastAsia="zh-TW"/>
          </w:rPr>
          <w:delText xml:space="preserve"> mode</w:delText>
        </w:r>
        <w:r w:rsidR="0079046D" w:rsidDel="007572EA">
          <w:rPr>
            <w:lang w:eastAsia="zh-TW"/>
          </w:rPr>
          <w:delText xml:space="preserve">, </w:delText>
        </w:r>
        <w:r w:rsidR="0079046D" w:rsidDel="007572EA">
          <w:rPr>
            <w:rFonts w:hint="eastAsia"/>
            <w:lang w:eastAsia="zh-TW"/>
          </w:rPr>
          <w:delText xml:space="preserve">always </w:delText>
        </w:r>
        <w:r w:rsidR="00DB1399" w:rsidDel="007572EA">
          <w:rPr>
            <w:lang w:eastAsia="zh-TW"/>
          </w:rPr>
          <w:delText>select</w:delText>
        </w:r>
        <w:r w:rsidR="0079046D" w:rsidRPr="00675D21" w:rsidDel="007572EA">
          <w:delText xml:space="preserve"> </w:delText>
        </w:r>
        <w:r w:rsidR="00DB1399" w:rsidRPr="00DB1399" w:rsidDel="007572EA">
          <w:rPr>
            <w:i/>
          </w:rPr>
          <w:delText>RL0</w:delText>
        </w:r>
        <w:r w:rsidR="0079046D" w:rsidDel="007572EA">
          <w:rPr>
            <w:lang w:eastAsia="zh-CN"/>
          </w:rPr>
          <w:delText>.</w:delText>
        </w:r>
        <w:r w:rsidR="0070253E" w:rsidRPr="00FA3AB3" w:rsidDel="007572EA">
          <w:rPr>
            <w:rFonts w:hint="eastAsia"/>
            <w:lang w:eastAsia="zh-TW"/>
          </w:rPr>
          <w:delText xml:space="preserve"> </w:delText>
        </w:r>
      </w:del>
      <w:r w:rsidR="00DB1399">
        <w:t>At</w:t>
      </w:r>
      <w:r w:rsidR="0079046D">
        <w:t xml:space="preserve"> encoder, additional SATD </w:t>
      </w:r>
      <w:r w:rsidR="00E6112F">
        <w:t>checks</w:t>
      </w:r>
      <w:r w:rsidR="0079046D">
        <w:t xml:space="preserve"> </w:t>
      </w:r>
      <w:r w:rsidR="00E6112F">
        <w:t>are</w:t>
      </w:r>
      <w:r w:rsidR="0079046D">
        <w:t xml:space="preserve"> performed to </w:t>
      </w:r>
      <w:r w:rsidR="00E6112F">
        <w:t>evaluate the</w:t>
      </w:r>
      <w:r w:rsidR="0079046D">
        <w:t xml:space="preserve"> </w:t>
      </w:r>
      <w:r w:rsidR="00DB1399">
        <w:t>MPM modes</w:t>
      </w:r>
      <w:r w:rsidR="0079046D">
        <w:t xml:space="preserve"> </w:t>
      </w:r>
      <w:r w:rsidR="000C3E87">
        <w:t xml:space="preserve">using the reference samples </w:t>
      </w:r>
      <w:r w:rsidR="00CE5E11">
        <w:t>from one of</w:t>
      </w:r>
      <w:r w:rsidR="00E6112F">
        <w:t xml:space="preserve"> </w:t>
      </w:r>
      <w:ins w:id="50" w:author="鴻通韜略研發處研發四處二部DA3G58(江蕙宇)" w:date="2018-07-05T15:27:00Z">
        <w:r w:rsidR="00EE434D" w:rsidRPr="00A008A0">
          <w:t>reference line</w:t>
        </w:r>
        <w:r w:rsidR="00EE434D">
          <w:t>s</w:t>
        </w:r>
        <w:r w:rsidR="00EE434D" w:rsidRPr="00A008A0">
          <w:t>.</w:t>
        </w:r>
      </w:ins>
      <w:del w:id="51" w:author="鴻通韜略研發處研發四處二部DA3G58(江蕙宇)" w:date="2018-07-05T15:27:00Z">
        <w:r w:rsidR="00F00009" w:rsidRPr="00F00009" w:rsidDel="00EE434D">
          <w:rPr>
            <w:i/>
          </w:rPr>
          <w:delText>RL</w:delText>
        </w:r>
        <w:r w:rsidR="00E6112F" w:rsidDel="00EE434D">
          <w:delText>s</w:delText>
        </w:r>
        <w:r w:rsidR="00F00009" w:rsidDel="00EE434D">
          <w:delText>.</w:delText>
        </w:r>
      </w:del>
    </w:p>
    <w:p w14:paraId="336DE0E8" w14:textId="77777777" w:rsidR="0079046D" w:rsidRPr="00ED6874" w:rsidRDefault="0079046D" w:rsidP="0079046D">
      <w:pPr>
        <w:pStyle w:val="1"/>
        <w:tabs>
          <w:tab w:val="clear" w:pos="1800"/>
          <w:tab w:val="clear" w:pos="2160"/>
          <w:tab w:val="clear" w:pos="2520"/>
          <w:tab w:val="clear" w:pos="2880"/>
          <w:tab w:val="clear" w:pos="3240"/>
          <w:tab w:val="clear" w:pos="3600"/>
          <w:tab w:val="clear" w:pos="3960"/>
          <w:tab w:val="clear" w:pos="4320"/>
        </w:tabs>
        <w:ind w:left="432" w:hanging="432"/>
        <w:jc w:val="left"/>
        <w:rPr>
          <w:szCs w:val="22"/>
        </w:rPr>
      </w:pPr>
      <w:r>
        <w:rPr>
          <w:lang w:val="en-CA"/>
        </w:rPr>
        <w:lastRenderedPageBreak/>
        <w:t>Experimental Results</w:t>
      </w:r>
    </w:p>
    <w:p w14:paraId="0853F984" w14:textId="19611325" w:rsidR="0016432A" w:rsidRDefault="0079046D" w:rsidP="002255CF">
      <w:pPr>
        <w:rPr>
          <w:szCs w:val="22"/>
          <w:lang w:val="en-CA"/>
        </w:rPr>
      </w:pPr>
      <w:r>
        <w:rPr>
          <w:lang w:val="en-CA"/>
        </w:rPr>
        <w:t xml:space="preserve">The </w:t>
      </w:r>
      <w:r w:rsidR="0016432A">
        <w:rPr>
          <w:lang w:val="en-CA"/>
        </w:rPr>
        <w:t>proposed AMPM</w:t>
      </w:r>
      <w:r>
        <w:rPr>
          <w:lang w:val="en-CA"/>
        </w:rPr>
        <w:t xml:space="preserve"> is implemented </w:t>
      </w:r>
      <w:r w:rsidR="00DB1399">
        <w:rPr>
          <w:lang w:val="en-CA"/>
        </w:rPr>
        <w:t>on top of</w:t>
      </w:r>
      <w:r>
        <w:rPr>
          <w:lang w:val="en-CA"/>
        </w:rPr>
        <w:t xml:space="preserve"> </w:t>
      </w:r>
      <w:r w:rsidR="00DB1399">
        <w:rPr>
          <w:lang w:val="en-CA"/>
        </w:rPr>
        <w:t>VTM</w:t>
      </w:r>
      <w:ins w:id="52" w:author="鴻通韜略研發處研發四處二部DA3G58(江蕙宇)" w:date="2018-07-05T15:27:00Z">
        <w:r w:rsidR="00EE434D">
          <w:rPr>
            <w:lang w:val="en-CA"/>
          </w:rPr>
          <w:t>-1.0</w:t>
        </w:r>
      </w:ins>
      <w:r w:rsidR="00DB1399">
        <w:rPr>
          <w:lang w:val="en-CA"/>
        </w:rPr>
        <w:t xml:space="preserve"> and BMS</w:t>
      </w:r>
      <w:ins w:id="53" w:author="鴻通韜略研發處研發四處二部DA3G58(江蕙宇)" w:date="2018-07-05T15:27:00Z">
        <w:r w:rsidR="00EE434D">
          <w:rPr>
            <w:lang w:val="en-CA"/>
          </w:rPr>
          <w:t>-1.0</w:t>
        </w:r>
      </w:ins>
      <w:r w:rsidR="00DB1399">
        <w:rPr>
          <w:lang w:val="en-CA"/>
        </w:rPr>
        <w:t xml:space="preserve"> configuration</w:t>
      </w:r>
      <w:r w:rsidR="0016432A">
        <w:rPr>
          <w:lang w:val="en-CA"/>
        </w:rPr>
        <w:t>s</w:t>
      </w:r>
      <w:r w:rsidR="004C070C">
        <w:rPr>
          <w:lang w:val="en-CA"/>
        </w:rPr>
        <w:t xml:space="preserve"> under </w:t>
      </w:r>
      <w:r w:rsidR="0016432A">
        <w:rPr>
          <w:lang w:val="en-CA"/>
        </w:rPr>
        <w:t>common test conditions</w:t>
      </w:r>
      <w:r w:rsidR="004C070C">
        <w:rPr>
          <w:lang w:val="en-CA"/>
        </w:rPr>
        <w:t xml:space="preserve"> [2</w:t>
      </w:r>
      <w:r>
        <w:rPr>
          <w:lang w:val="en-CA"/>
        </w:rPr>
        <w:t>]</w:t>
      </w:r>
      <w:r w:rsidR="0016432A">
        <w:rPr>
          <w:lang w:val="en-CA"/>
        </w:rPr>
        <w:t>.</w:t>
      </w:r>
      <w:r>
        <w:rPr>
          <w:lang w:val="en-CA"/>
        </w:rPr>
        <w:t xml:space="preserve"> </w:t>
      </w:r>
      <w:del w:id="54" w:author="鴻通韜略研發處研發四處二部DA3G58(江蕙宇)" w:date="2018-07-05T15:28:00Z">
        <w:r w:rsidR="0016432A" w:rsidDel="00EE434D">
          <w:rPr>
            <w:szCs w:val="22"/>
            <w:lang w:val="en-CA"/>
          </w:rPr>
          <w:delText>Three tests</w:delText>
        </w:r>
      </w:del>
      <w:ins w:id="55" w:author="鴻通韜略研發處研發四處二部DA3G58(江蕙宇)" w:date="2018-07-05T15:28:00Z">
        <w:r w:rsidR="00EE434D">
          <w:rPr>
            <w:szCs w:val="22"/>
            <w:lang w:val="en-CA"/>
          </w:rPr>
          <w:t>The following two tests</w:t>
        </w:r>
      </w:ins>
      <w:r w:rsidR="0016432A">
        <w:rPr>
          <w:szCs w:val="22"/>
          <w:lang w:val="en-CA"/>
        </w:rPr>
        <w:t xml:space="preserve"> </w:t>
      </w:r>
      <w:del w:id="56" w:author="鴻通韜略研發處研發四處二部DA3G58(江蕙宇)" w:date="2018-07-05T15:28:00Z">
        <w:r w:rsidR="0016432A" w:rsidDel="00EE434D">
          <w:rPr>
            <w:szCs w:val="22"/>
            <w:lang w:val="en-CA"/>
          </w:rPr>
          <w:delText xml:space="preserve">were </w:delText>
        </w:r>
      </w:del>
      <w:ins w:id="57" w:author="鴻通韜略研發處研發四處二部DA3G58(江蕙宇)" w:date="2018-07-05T15:28:00Z">
        <w:r w:rsidR="00EE434D">
          <w:rPr>
            <w:szCs w:val="22"/>
            <w:lang w:val="en-CA"/>
          </w:rPr>
          <w:t xml:space="preserve">are </w:t>
        </w:r>
      </w:ins>
      <w:r w:rsidR="0016432A">
        <w:rPr>
          <w:szCs w:val="22"/>
          <w:lang w:val="en-CA"/>
        </w:rPr>
        <w:t>conducted:</w:t>
      </w:r>
    </w:p>
    <w:p w14:paraId="78166D44" w14:textId="6826E06F" w:rsidR="0016432A" w:rsidRDefault="0016432A" w:rsidP="002255CF">
      <w:pPr>
        <w:rPr>
          <w:lang w:val="en-CA" w:eastAsia="zh-TW"/>
        </w:rPr>
      </w:pPr>
      <w:r>
        <w:rPr>
          <w:rFonts w:hint="eastAsia"/>
          <w:lang w:val="en-CA" w:eastAsia="zh-TW"/>
        </w:rPr>
        <w:t>T</w:t>
      </w:r>
      <w:r>
        <w:rPr>
          <w:lang w:val="en-CA" w:eastAsia="zh-TW"/>
        </w:rPr>
        <w:t>est 1: AMPM</w:t>
      </w:r>
    </w:p>
    <w:p w14:paraId="7B458433" w14:textId="6901CCFA" w:rsidR="0016432A" w:rsidRDefault="00EE434D" w:rsidP="0016432A">
      <w:pPr>
        <w:rPr>
          <w:lang w:val="en-CA" w:eastAsia="zh-TW"/>
        </w:rPr>
      </w:pPr>
      <w:ins w:id="58" w:author="鴻通韜略研發處研發四處二部DA3G58(江蕙宇)" w:date="2018-07-05T15:29:00Z">
        <w:r>
          <w:rPr>
            <w:lang w:val="en-CA" w:eastAsia="zh-TW"/>
          </w:rPr>
          <w:t xml:space="preserve">Test 2: </w:t>
        </w:r>
      </w:ins>
      <w:ins w:id="59" w:author="鴻通韜略研發處研發四處二部DA3G58(江蕙宇)" w:date="2018-07-10T10:52:00Z">
        <w:r w:rsidR="0080344E" w:rsidRPr="0080344E">
          <w:rPr>
            <w:lang w:val="en-CA" w:eastAsia="zh-TW"/>
          </w:rPr>
          <w:t>6 MPMs method (6 MPMs of BMS implemented to VTM-1.0)</w:t>
        </w:r>
      </w:ins>
      <w:ins w:id="60" w:author="鴻通韜略研發處研發四處二部DA3G58(江蕙宇)" w:date="2018-07-05T15:29:00Z">
        <w:r w:rsidDel="00EE434D">
          <w:rPr>
            <w:rFonts w:hint="eastAsia"/>
            <w:lang w:val="en-CA" w:eastAsia="zh-TW"/>
          </w:rPr>
          <w:t xml:space="preserve"> </w:t>
        </w:r>
      </w:ins>
      <w:del w:id="61" w:author="鴻通韜略研發處研發四處二部DA3G58(江蕙宇)" w:date="2018-07-05T15:29:00Z">
        <w:r w:rsidR="0016432A" w:rsidDel="00EE434D">
          <w:rPr>
            <w:rFonts w:hint="eastAsia"/>
            <w:lang w:val="en-CA" w:eastAsia="zh-TW"/>
          </w:rPr>
          <w:delText>T</w:delText>
        </w:r>
        <w:r w:rsidR="0016432A" w:rsidDel="00EE434D">
          <w:rPr>
            <w:lang w:val="en-CA" w:eastAsia="zh-TW"/>
          </w:rPr>
          <w:delText xml:space="preserve">est 2: AMPM with </w:delText>
        </w:r>
        <w:r w:rsidR="0016432A" w:rsidDel="00EE434D">
          <w:rPr>
            <w:color w:val="000000"/>
            <w:szCs w:val="22"/>
            <w:lang w:val="en-CA"/>
          </w:rPr>
          <w:delText>‘</w:delText>
        </w:r>
        <w:r w:rsidR="0016432A" w:rsidRPr="001F75AF" w:rsidDel="00EE434D">
          <w:rPr>
            <w:color w:val="000000"/>
            <w:szCs w:val="22"/>
            <w:lang w:val="en-CA"/>
          </w:rPr>
          <w:delText>Intra65Ang</w:delText>
        </w:r>
        <w:r w:rsidR="0016432A" w:rsidDel="00EE434D">
          <w:rPr>
            <w:color w:val="000000"/>
            <w:szCs w:val="22"/>
            <w:lang w:val="en-CA"/>
          </w:rPr>
          <w:delText xml:space="preserve"> = 1’ on top of </w:delText>
        </w:r>
        <w:r w:rsidR="001D334B" w:rsidDel="00EE434D">
          <w:rPr>
            <w:lang w:val="en-CA" w:eastAsia="zh-TW"/>
          </w:rPr>
          <w:delText>o</w:delText>
        </w:r>
        <w:r w:rsidR="0016432A" w:rsidDel="00EE434D">
          <w:rPr>
            <w:lang w:val="en-CA" w:eastAsia="zh-TW"/>
          </w:rPr>
          <w:delText xml:space="preserve">riginal MPM </w:delText>
        </w:r>
        <w:r w:rsidR="001D334B" w:rsidDel="00EE434D">
          <w:rPr>
            <w:lang w:val="en-CA" w:eastAsia="zh-TW"/>
          </w:rPr>
          <w:delText>list</w:delText>
        </w:r>
        <w:r w:rsidR="0016432A" w:rsidDel="00EE434D">
          <w:rPr>
            <w:lang w:val="en-CA" w:eastAsia="zh-TW"/>
          </w:rPr>
          <w:delText xml:space="preserve"> in VTM</w:delText>
        </w:r>
        <w:r w:rsidR="001D334B" w:rsidDel="00EE434D">
          <w:rPr>
            <w:lang w:val="en-CA" w:eastAsia="zh-TW"/>
          </w:rPr>
          <w:delText xml:space="preserve"> (3 MPMs</w:delText>
        </w:r>
        <w:r w:rsidR="0016432A" w:rsidDel="00EE434D">
          <w:rPr>
            <w:lang w:val="en-CA" w:eastAsia="zh-TW"/>
          </w:rPr>
          <w:delText>)</w:delText>
        </w:r>
      </w:del>
    </w:p>
    <w:p w14:paraId="6B2802C0" w14:textId="23A6BF01" w:rsidR="002255CF" w:rsidRDefault="0016432A" w:rsidP="006B0436">
      <w:pPr>
        <w:rPr>
          <w:szCs w:val="22"/>
        </w:rPr>
      </w:pPr>
      <w:r>
        <w:rPr>
          <w:lang w:val="en-CA" w:eastAsia="zh-TW"/>
        </w:rPr>
        <w:t>Note that the</w:t>
      </w:r>
      <w:r w:rsidR="001D334B">
        <w:rPr>
          <w:lang w:val="en-CA" w:eastAsia="zh-TW"/>
        </w:rPr>
        <w:t xml:space="preserve"> original</w:t>
      </w:r>
      <w:r>
        <w:rPr>
          <w:lang w:val="en-CA" w:eastAsia="zh-TW"/>
        </w:rPr>
        <w:t xml:space="preserve"> MPM list in VTM includes 3 MPMs, but the </w:t>
      </w:r>
      <w:r w:rsidR="001D334B">
        <w:rPr>
          <w:lang w:val="en-CA" w:eastAsia="zh-TW"/>
        </w:rPr>
        <w:t xml:space="preserve">original </w:t>
      </w:r>
      <w:r>
        <w:rPr>
          <w:lang w:val="en-CA" w:eastAsia="zh-TW"/>
        </w:rPr>
        <w:t xml:space="preserve">MPM list in BMS includes 6 MPMs. </w:t>
      </w:r>
      <w:r w:rsidR="006B0436">
        <w:t>Table 1</w:t>
      </w:r>
      <w:r w:rsidR="001D334B">
        <w:t xml:space="preserve"> and </w:t>
      </w:r>
      <w:r w:rsidR="006B0436" w:rsidRPr="00B54683">
        <w:rPr>
          <w:szCs w:val="22"/>
        </w:rPr>
        <w:t xml:space="preserve">Table 2 show the experimental results for Test </w:t>
      </w:r>
      <w:r w:rsidR="006B0436">
        <w:rPr>
          <w:szCs w:val="22"/>
        </w:rPr>
        <w:t>1</w:t>
      </w:r>
      <w:r w:rsidR="001D334B">
        <w:rPr>
          <w:szCs w:val="22"/>
        </w:rPr>
        <w:t xml:space="preserve"> </w:t>
      </w:r>
      <w:r w:rsidR="001D334B" w:rsidRPr="00B54683">
        <w:rPr>
          <w:szCs w:val="22"/>
        </w:rPr>
        <w:t>and</w:t>
      </w:r>
      <w:r w:rsidR="006B0436">
        <w:rPr>
          <w:szCs w:val="22"/>
        </w:rPr>
        <w:t xml:space="preserve"> Test 2</w:t>
      </w:r>
      <w:r w:rsidR="006B0436" w:rsidRPr="00B54683">
        <w:rPr>
          <w:szCs w:val="22"/>
        </w:rPr>
        <w:t xml:space="preserve"> </w:t>
      </w:r>
      <w:r w:rsidR="006B0436">
        <w:rPr>
          <w:szCs w:val="22"/>
        </w:rPr>
        <w:t>in VTM configuration</w:t>
      </w:r>
      <w:r w:rsidR="006B0436" w:rsidRPr="00B54683">
        <w:rPr>
          <w:szCs w:val="22"/>
        </w:rPr>
        <w:t xml:space="preserve">. </w:t>
      </w:r>
      <w:r w:rsidR="006B0436">
        <w:t xml:space="preserve">Table </w:t>
      </w:r>
      <w:r w:rsidR="001D334B">
        <w:t xml:space="preserve">3 </w:t>
      </w:r>
      <w:del w:id="62" w:author="鴻通韜略研發處研發四處二部DA3G58(江蕙宇)" w:date="2018-07-05T15:29:00Z">
        <w:r w:rsidR="001D334B" w:rsidDel="00EE434D">
          <w:delText>and</w:delText>
        </w:r>
        <w:r w:rsidR="006B0436" w:rsidDel="00EE434D">
          <w:delText xml:space="preserve"> </w:delText>
        </w:r>
        <w:r w:rsidR="006B0436" w:rsidRPr="00B54683" w:rsidDel="00EE434D">
          <w:rPr>
            <w:szCs w:val="22"/>
          </w:rPr>
          <w:delText xml:space="preserve">Table </w:delText>
        </w:r>
        <w:r w:rsidR="001D334B" w:rsidDel="00EE434D">
          <w:rPr>
            <w:szCs w:val="22"/>
          </w:rPr>
          <w:delText>4</w:delText>
        </w:r>
        <w:r w:rsidR="006B0436" w:rsidDel="00EE434D">
          <w:rPr>
            <w:szCs w:val="22"/>
          </w:rPr>
          <w:delText xml:space="preserve"> </w:delText>
        </w:r>
      </w:del>
      <w:r w:rsidR="006B0436" w:rsidRPr="00B54683">
        <w:rPr>
          <w:szCs w:val="22"/>
        </w:rPr>
        <w:t>show</w:t>
      </w:r>
      <w:ins w:id="63" w:author="鴻通韜略研發處研發四處二部DA3G58(江蕙宇)" w:date="2018-07-05T15:29:00Z">
        <w:r w:rsidR="00EE434D">
          <w:rPr>
            <w:szCs w:val="22"/>
          </w:rPr>
          <w:t>s</w:t>
        </w:r>
      </w:ins>
      <w:r w:rsidR="006B0436" w:rsidRPr="00B54683">
        <w:rPr>
          <w:szCs w:val="22"/>
        </w:rPr>
        <w:t xml:space="preserve"> the experimental results for Test </w:t>
      </w:r>
      <w:r w:rsidR="006B0436">
        <w:rPr>
          <w:szCs w:val="22"/>
        </w:rPr>
        <w:t>1</w:t>
      </w:r>
      <w:del w:id="64" w:author="鴻通韜略研發處研發四處二部DA3G58(江蕙宇)" w:date="2018-07-05T15:29:00Z">
        <w:r w:rsidR="006B0436" w:rsidDel="00EE434D">
          <w:rPr>
            <w:szCs w:val="22"/>
          </w:rPr>
          <w:delText>, Test 2</w:delText>
        </w:r>
        <w:r w:rsidR="006B0436" w:rsidRPr="00B54683" w:rsidDel="00EE434D">
          <w:rPr>
            <w:szCs w:val="22"/>
          </w:rPr>
          <w:delText xml:space="preserve"> and Test </w:delText>
        </w:r>
        <w:r w:rsidR="006B0436" w:rsidDel="00EE434D">
          <w:rPr>
            <w:szCs w:val="22"/>
          </w:rPr>
          <w:delText>3</w:delText>
        </w:r>
      </w:del>
      <w:r w:rsidR="006B0436">
        <w:rPr>
          <w:szCs w:val="22"/>
        </w:rPr>
        <w:t xml:space="preserve"> in BMS configuration</w:t>
      </w:r>
      <w:r w:rsidR="006B0436" w:rsidRPr="00B54683">
        <w:rPr>
          <w:szCs w:val="22"/>
        </w:rPr>
        <w:t>.</w:t>
      </w:r>
    </w:p>
    <w:p w14:paraId="0528C639" w14:textId="77777777" w:rsidR="006B0436" w:rsidRDefault="006B0436" w:rsidP="003D659B">
      <w:pPr>
        <w:jc w:val="center"/>
        <w:rPr>
          <w:lang w:val="en-CA"/>
        </w:rPr>
      </w:pPr>
    </w:p>
    <w:p w14:paraId="13316A2E" w14:textId="62EDCA2C" w:rsidR="003D659B" w:rsidRDefault="003D659B" w:rsidP="003D659B">
      <w:pPr>
        <w:jc w:val="center"/>
        <w:rPr>
          <w:rFonts w:ascii="Arial" w:hAnsi="Arial" w:cs="Arial"/>
          <w:b/>
          <w:bCs/>
          <w:color w:val="000000"/>
          <w:sz w:val="18"/>
          <w:szCs w:val="18"/>
          <w:lang w:eastAsia="zh-TW"/>
        </w:rPr>
      </w:pPr>
      <w:r w:rsidRPr="00EA6E82">
        <w:rPr>
          <w:b/>
        </w:rPr>
        <w:t>Table 1</w:t>
      </w:r>
      <w:r>
        <w:rPr>
          <w:b/>
        </w:rPr>
        <w:t>.</w:t>
      </w:r>
      <w:r w:rsidRPr="00EA6E82">
        <w:rPr>
          <w:b/>
        </w:rPr>
        <w:t xml:space="preserve"> Summary of </w:t>
      </w:r>
      <w:r w:rsidR="006B0436">
        <w:rPr>
          <w:b/>
        </w:rPr>
        <w:t>simulation r</w:t>
      </w:r>
      <w:r w:rsidRPr="00EA6E82">
        <w:rPr>
          <w:b/>
        </w:rPr>
        <w:t>esults (</w:t>
      </w:r>
      <w:r>
        <w:rPr>
          <w:b/>
        </w:rPr>
        <w:t>Test</w:t>
      </w:r>
      <w:r w:rsidR="006B0436">
        <w:rPr>
          <w:b/>
        </w:rPr>
        <w:t xml:space="preserve"> </w:t>
      </w:r>
      <w:r>
        <w:rPr>
          <w:b/>
        </w:rPr>
        <w:t>1</w:t>
      </w:r>
      <w:r w:rsidRPr="00EA6E82">
        <w:rPr>
          <w:b/>
        </w:rPr>
        <w:t xml:space="preserve"> vs. </w:t>
      </w:r>
      <w:r>
        <w:rPr>
          <w:b/>
        </w:rPr>
        <w:t>VTM-1.0</w:t>
      </w:r>
      <w:r w:rsidRPr="00EA6E82">
        <w:rPr>
          <w:b/>
        </w:rPr>
        <w:t xml:space="preserve"> Anchor)</w:t>
      </w:r>
    </w:p>
    <w:p w14:paraId="69C32DE4" w14:textId="34615173" w:rsidR="003D659B" w:rsidRDefault="006A61FE" w:rsidP="003D659B">
      <w:pPr>
        <w:jc w:val="center"/>
        <w:rPr>
          <w:rFonts w:ascii="Arial" w:hAnsi="Arial" w:cs="Arial"/>
          <w:b/>
          <w:bCs/>
          <w:color w:val="000000"/>
          <w:sz w:val="18"/>
          <w:szCs w:val="18"/>
          <w:lang w:eastAsia="zh-TW"/>
        </w:rPr>
      </w:pPr>
      <w:ins w:id="65" w:author="鴻通韜略研發處研發四處二部DA3G58(江蕙宇)" w:date="2018-07-10T17:05:00Z">
        <w:r>
          <w:pict w14:anchorId="62CED8D5">
            <v:shape id="_x0000_i1027" type="#_x0000_t75" style="width:320.5pt;height:4in">
              <v:imagedata r:id="rId12" o:title=""/>
            </v:shape>
          </w:pict>
        </w:r>
      </w:ins>
      <w:del w:id="66" w:author="鴻通韜略研發處研發四處二部DA3G58(江蕙宇)" w:date="2018-07-05T15:32:00Z">
        <w:r>
          <w:pict w14:anchorId="607FB5BB">
            <v:shape id="_x0000_i1028" type="#_x0000_t75" style="width:320.5pt;height:4in">
              <v:imagedata r:id="rId13" o:title=""/>
            </v:shape>
          </w:pict>
        </w:r>
      </w:del>
    </w:p>
    <w:p w14:paraId="7FC47318" w14:textId="3EBC087C" w:rsidR="003D659B" w:rsidRDefault="003D659B" w:rsidP="003D659B">
      <w:pPr>
        <w:jc w:val="center"/>
        <w:rPr>
          <w:ins w:id="67" w:author="新技術研發一處研發二部BBDJ28(張耀仁)" w:date="2018-07-10T17:49:00Z"/>
          <w:rFonts w:ascii="Arial" w:hAnsi="Arial" w:cs="Arial"/>
          <w:b/>
          <w:bCs/>
          <w:color w:val="000000"/>
          <w:sz w:val="18"/>
          <w:szCs w:val="18"/>
          <w:lang w:eastAsia="zh-TW"/>
        </w:rPr>
      </w:pPr>
    </w:p>
    <w:p w14:paraId="4E9E57B6" w14:textId="2B97B2B7" w:rsidR="00C249FA" w:rsidRDefault="00C249FA" w:rsidP="003D659B">
      <w:pPr>
        <w:jc w:val="center"/>
        <w:rPr>
          <w:ins w:id="68" w:author="新技術研發一處研發二部BBDJ28(張耀仁)" w:date="2018-07-10T17:49:00Z"/>
          <w:rFonts w:ascii="Arial" w:hAnsi="Arial" w:cs="Arial"/>
          <w:b/>
          <w:bCs/>
          <w:color w:val="000000"/>
          <w:sz w:val="18"/>
          <w:szCs w:val="18"/>
          <w:lang w:eastAsia="zh-TW"/>
        </w:rPr>
      </w:pPr>
    </w:p>
    <w:p w14:paraId="75AFE8E6" w14:textId="7886B843" w:rsidR="00C249FA" w:rsidRDefault="00C249FA" w:rsidP="003D659B">
      <w:pPr>
        <w:jc w:val="center"/>
        <w:rPr>
          <w:ins w:id="69" w:author="新技術研發一處研發二部BBDJ28(張耀仁)" w:date="2018-07-10T17:49:00Z"/>
          <w:rFonts w:ascii="Arial" w:hAnsi="Arial" w:cs="Arial"/>
          <w:b/>
          <w:bCs/>
          <w:color w:val="000000"/>
          <w:sz w:val="18"/>
          <w:szCs w:val="18"/>
          <w:lang w:eastAsia="zh-TW"/>
        </w:rPr>
      </w:pPr>
    </w:p>
    <w:p w14:paraId="6357D427" w14:textId="3B72D913" w:rsidR="00C249FA" w:rsidRDefault="00C249FA" w:rsidP="003D659B">
      <w:pPr>
        <w:jc w:val="center"/>
        <w:rPr>
          <w:ins w:id="70" w:author="新技術研發一處研發二部BBDJ28(張耀仁)" w:date="2018-07-10T17:49:00Z"/>
          <w:rFonts w:ascii="Arial" w:hAnsi="Arial" w:cs="Arial"/>
          <w:b/>
          <w:bCs/>
          <w:color w:val="000000"/>
          <w:sz w:val="18"/>
          <w:szCs w:val="18"/>
          <w:lang w:eastAsia="zh-TW"/>
        </w:rPr>
      </w:pPr>
    </w:p>
    <w:p w14:paraId="3FFE7FE0" w14:textId="217C8347" w:rsidR="00C249FA" w:rsidRDefault="00C249FA" w:rsidP="003D659B">
      <w:pPr>
        <w:jc w:val="center"/>
        <w:rPr>
          <w:ins w:id="71" w:author="新技術研發一處研發二部BBDJ28(張耀仁)" w:date="2018-07-10T17:49:00Z"/>
          <w:rFonts w:ascii="Arial" w:hAnsi="Arial" w:cs="Arial"/>
          <w:b/>
          <w:bCs/>
          <w:color w:val="000000"/>
          <w:sz w:val="18"/>
          <w:szCs w:val="18"/>
          <w:lang w:eastAsia="zh-TW"/>
        </w:rPr>
      </w:pPr>
    </w:p>
    <w:p w14:paraId="40C4F889" w14:textId="5F7F6D05" w:rsidR="00C249FA" w:rsidRDefault="00C249FA" w:rsidP="003D659B">
      <w:pPr>
        <w:jc w:val="center"/>
        <w:rPr>
          <w:ins w:id="72" w:author="新技術研發一處研發二部BBDJ28(張耀仁)" w:date="2018-07-10T17:49:00Z"/>
          <w:rFonts w:ascii="Arial" w:hAnsi="Arial" w:cs="Arial"/>
          <w:b/>
          <w:bCs/>
          <w:color w:val="000000"/>
          <w:sz w:val="18"/>
          <w:szCs w:val="18"/>
          <w:lang w:eastAsia="zh-TW"/>
        </w:rPr>
      </w:pPr>
    </w:p>
    <w:p w14:paraId="36863D12" w14:textId="56E1B6BA" w:rsidR="00C249FA" w:rsidRDefault="00C249FA" w:rsidP="003D659B">
      <w:pPr>
        <w:jc w:val="center"/>
        <w:rPr>
          <w:ins w:id="73" w:author="新技術研發一處研發二部BBDJ28(張耀仁)" w:date="2018-07-10T17:49:00Z"/>
          <w:rFonts w:ascii="Arial" w:hAnsi="Arial" w:cs="Arial"/>
          <w:b/>
          <w:bCs/>
          <w:color w:val="000000"/>
          <w:sz w:val="18"/>
          <w:szCs w:val="18"/>
          <w:lang w:eastAsia="zh-TW"/>
        </w:rPr>
      </w:pPr>
    </w:p>
    <w:p w14:paraId="2C2BD995" w14:textId="29470511" w:rsidR="00C249FA" w:rsidRDefault="00C249FA" w:rsidP="003D659B">
      <w:pPr>
        <w:jc w:val="center"/>
        <w:rPr>
          <w:ins w:id="74" w:author="新技術研發一處研發二部BBDJ28(張耀仁)" w:date="2018-07-10T17:49:00Z"/>
          <w:rFonts w:ascii="Arial" w:hAnsi="Arial" w:cs="Arial"/>
          <w:b/>
          <w:bCs/>
          <w:color w:val="000000"/>
          <w:sz w:val="18"/>
          <w:szCs w:val="18"/>
          <w:lang w:eastAsia="zh-TW"/>
        </w:rPr>
      </w:pPr>
    </w:p>
    <w:p w14:paraId="249A3225" w14:textId="4A828E88" w:rsidR="00C249FA" w:rsidRDefault="00C249FA" w:rsidP="003D659B">
      <w:pPr>
        <w:jc w:val="center"/>
        <w:rPr>
          <w:ins w:id="75" w:author="新技術研發一處研發二部BBDJ28(張耀仁)" w:date="2018-07-10T17:49:00Z"/>
          <w:rFonts w:ascii="Arial" w:hAnsi="Arial" w:cs="Arial"/>
          <w:b/>
          <w:bCs/>
          <w:color w:val="000000"/>
          <w:sz w:val="18"/>
          <w:szCs w:val="18"/>
          <w:lang w:eastAsia="zh-TW"/>
        </w:rPr>
      </w:pPr>
    </w:p>
    <w:p w14:paraId="0DA2D020" w14:textId="3A171180" w:rsidR="00C249FA" w:rsidRDefault="00C249FA" w:rsidP="003D659B">
      <w:pPr>
        <w:jc w:val="center"/>
        <w:rPr>
          <w:ins w:id="76" w:author="新技術研發一處研發二部BBDJ28(張耀仁)" w:date="2018-07-10T17:49:00Z"/>
          <w:rFonts w:ascii="Arial" w:hAnsi="Arial" w:cs="Arial"/>
          <w:b/>
          <w:bCs/>
          <w:color w:val="000000"/>
          <w:sz w:val="18"/>
          <w:szCs w:val="18"/>
          <w:lang w:eastAsia="zh-TW"/>
        </w:rPr>
      </w:pPr>
    </w:p>
    <w:p w14:paraId="220725FB" w14:textId="0748D6CB" w:rsidR="00C249FA" w:rsidRDefault="00C249FA" w:rsidP="003D659B">
      <w:pPr>
        <w:jc w:val="center"/>
        <w:rPr>
          <w:ins w:id="77" w:author="新技術研發一處研發二部BBDJ28(張耀仁)" w:date="2018-07-10T17:49:00Z"/>
          <w:rFonts w:ascii="Arial" w:hAnsi="Arial" w:cs="Arial"/>
          <w:b/>
          <w:bCs/>
          <w:color w:val="000000"/>
          <w:sz w:val="18"/>
          <w:szCs w:val="18"/>
          <w:lang w:eastAsia="zh-TW"/>
        </w:rPr>
      </w:pPr>
    </w:p>
    <w:p w14:paraId="1064DD9A" w14:textId="089604BC" w:rsidR="00C249FA" w:rsidRDefault="00C249FA" w:rsidP="003D659B">
      <w:pPr>
        <w:jc w:val="center"/>
        <w:rPr>
          <w:ins w:id="78" w:author="新技術研發一處研發二部BBDJ28(張耀仁)" w:date="2018-07-10T17:49:00Z"/>
          <w:rFonts w:ascii="Arial" w:hAnsi="Arial" w:cs="Arial"/>
          <w:b/>
          <w:bCs/>
          <w:color w:val="000000"/>
          <w:sz w:val="18"/>
          <w:szCs w:val="18"/>
          <w:lang w:eastAsia="zh-TW"/>
        </w:rPr>
      </w:pPr>
    </w:p>
    <w:p w14:paraId="7E406514" w14:textId="77777777" w:rsidR="00C249FA" w:rsidRDefault="00C249FA" w:rsidP="003D659B">
      <w:pPr>
        <w:jc w:val="center"/>
        <w:rPr>
          <w:rFonts w:ascii="Arial" w:hAnsi="Arial" w:cs="Arial"/>
          <w:b/>
          <w:bCs/>
          <w:color w:val="000000"/>
          <w:sz w:val="18"/>
          <w:szCs w:val="18"/>
          <w:lang w:eastAsia="zh-TW"/>
        </w:rPr>
      </w:pPr>
    </w:p>
    <w:p w14:paraId="5713DEEA" w14:textId="7C73A09C" w:rsidR="006B0436" w:rsidRDefault="003D659B" w:rsidP="001D334B">
      <w:pPr>
        <w:jc w:val="center"/>
        <w:rPr>
          <w:b/>
        </w:rPr>
      </w:pPr>
      <w:r w:rsidRPr="00EA6E82">
        <w:rPr>
          <w:b/>
        </w:rPr>
        <w:lastRenderedPageBreak/>
        <w:t xml:space="preserve">Table </w:t>
      </w:r>
      <w:r>
        <w:rPr>
          <w:b/>
        </w:rPr>
        <w:t>2.</w:t>
      </w:r>
      <w:r w:rsidRPr="00EA6E82">
        <w:rPr>
          <w:b/>
        </w:rPr>
        <w:t xml:space="preserve"> Summary of </w:t>
      </w:r>
      <w:r w:rsidR="006B0436">
        <w:rPr>
          <w:b/>
        </w:rPr>
        <w:t>simulation r</w:t>
      </w:r>
      <w:r w:rsidRPr="00EA6E82">
        <w:rPr>
          <w:b/>
        </w:rPr>
        <w:t>esults (</w:t>
      </w:r>
      <w:r>
        <w:rPr>
          <w:b/>
        </w:rPr>
        <w:t>Test</w:t>
      </w:r>
      <w:r w:rsidR="006B0436">
        <w:rPr>
          <w:b/>
        </w:rPr>
        <w:t xml:space="preserve"> 2</w:t>
      </w:r>
      <w:r w:rsidRPr="00EA6E82">
        <w:rPr>
          <w:b/>
        </w:rPr>
        <w:t xml:space="preserve"> vs. </w:t>
      </w:r>
      <w:r w:rsidR="006B0436">
        <w:rPr>
          <w:b/>
        </w:rPr>
        <w:t>VTM-1.0</w:t>
      </w:r>
      <w:r w:rsidR="006B0436" w:rsidRPr="00EA6E82">
        <w:rPr>
          <w:b/>
        </w:rPr>
        <w:t xml:space="preserve"> Anchor</w:t>
      </w:r>
      <w:r w:rsidRPr="00EA6E82">
        <w:rPr>
          <w:b/>
        </w:rPr>
        <w:t>)</w:t>
      </w:r>
    </w:p>
    <w:p w14:paraId="3A32390F" w14:textId="07FF2A93" w:rsidR="006B0436" w:rsidRDefault="006A61FE" w:rsidP="006B0436">
      <w:pPr>
        <w:jc w:val="center"/>
        <w:rPr>
          <w:b/>
        </w:rPr>
      </w:pPr>
      <w:ins w:id="79" w:author="鴻通韜略研發處研發四處二部DA3G58(江蕙宇)" w:date="2018-07-10T17:05:00Z">
        <w:r>
          <w:pict w14:anchorId="235827E4">
            <v:shape id="_x0000_i1029" type="#_x0000_t75" style="width:320.5pt;height:4in">
              <v:imagedata r:id="rId14" o:title=""/>
            </v:shape>
          </w:pict>
        </w:r>
      </w:ins>
    </w:p>
    <w:p w14:paraId="0C5900B4" w14:textId="77777777" w:rsidR="006B0436" w:rsidRDefault="006B0436" w:rsidP="006B0436">
      <w:pPr>
        <w:jc w:val="center"/>
        <w:rPr>
          <w:b/>
        </w:rPr>
      </w:pPr>
    </w:p>
    <w:p w14:paraId="25E87BE7" w14:textId="51A2024A" w:rsidR="006B0436" w:rsidDel="003442A6" w:rsidRDefault="006B0436" w:rsidP="006B0436">
      <w:pPr>
        <w:jc w:val="center"/>
        <w:rPr>
          <w:del w:id="80" w:author="鴻通韜略研發處研發四處二部DA3G58(江蕙宇)" w:date="2018-07-06T11:43:00Z"/>
          <w:rFonts w:ascii="Arial" w:hAnsi="Arial" w:cs="Arial"/>
          <w:b/>
          <w:bCs/>
          <w:color w:val="000000"/>
          <w:sz w:val="18"/>
          <w:szCs w:val="18"/>
          <w:lang w:eastAsia="zh-TW"/>
        </w:rPr>
      </w:pPr>
      <w:r w:rsidRPr="00EA6E82">
        <w:rPr>
          <w:b/>
        </w:rPr>
        <w:t xml:space="preserve">Table </w:t>
      </w:r>
      <w:r w:rsidR="001D334B">
        <w:rPr>
          <w:b/>
        </w:rPr>
        <w:t>3</w:t>
      </w:r>
      <w:r>
        <w:rPr>
          <w:b/>
        </w:rPr>
        <w:t>.</w:t>
      </w:r>
      <w:r w:rsidRPr="00EA6E82">
        <w:rPr>
          <w:b/>
        </w:rPr>
        <w:t xml:space="preserve"> Summary of </w:t>
      </w:r>
      <w:r>
        <w:rPr>
          <w:b/>
        </w:rPr>
        <w:t>simulation r</w:t>
      </w:r>
      <w:r w:rsidRPr="00EA6E82">
        <w:rPr>
          <w:b/>
        </w:rPr>
        <w:t>esults (</w:t>
      </w:r>
      <w:r>
        <w:rPr>
          <w:b/>
        </w:rPr>
        <w:t>Test 1</w:t>
      </w:r>
      <w:r w:rsidRPr="00EA6E82">
        <w:rPr>
          <w:b/>
        </w:rPr>
        <w:t xml:space="preserve"> vs. </w:t>
      </w:r>
      <w:r>
        <w:rPr>
          <w:b/>
        </w:rPr>
        <w:t>BMS-1.0</w:t>
      </w:r>
      <w:r w:rsidRPr="00EA6E82">
        <w:rPr>
          <w:b/>
        </w:rPr>
        <w:t xml:space="preserve"> Anchor)</w:t>
      </w:r>
    </w:p>
    <w:p w14:paraId="62E613E0" w14:textId="77777777" w:rsidR="006B0436" w:rsidDel="003442A6" w:rsidRDefault="006B0436" w:rsidP="006B0436">
      <w:pPr>
        <w:jc w:val="center"/>
        <w:rPr>
          <w:del w:id="81" w:author="鴻通韜略研發處研發四處二部DA3G58(江蕙宇)" w:date="2018-07-06T11:43:00Z"/>
          <w:rFonts w:ascii="Arial" w:hAnsi="Arial" w:cs="Arial"/>
          <w:b/>
          <w:bCs/>
          <w:color w:val="000000"/>
          <w:sz w:val="18"/>
          <w:szCs w:val="18"/>
          <w:lang w:eastAsia="zh-TW"/>
        </w:rPr>
      </w:pPr>
    </w:p>
    <w:p w14:paraId="2F9552BD" w14:textId="77777777" w:rsidR="006B0436" w:rsidDel="003442A6" w:rsidRDefault="006B0436" w:rsidP="006B0436">
      <w:pPr>
        <w:jc w:val="center"/>
        <w:rPr>
          <w:del w:id="82" w:author="鴻通韜略研發處研發四處二部DA3G58(江蕙宇)" w:date="2018-07-06T11:43:00Z"/>
          <w:rFonts w:ascii="Arial" w:hAnsi="Arial" w:cs="Arial"/>
          <w:b/>
          <w:bCs/>
          <w:color w:val="000000"/>
          <w:sz w:val="18"/>
          <w:szCs w:val="18"/>
          <w:lang w:eastAsia="zh-TW"/>
        </w:rPr>
      </w:pPr>
    </w:p>
    <w:p w14:paraId="0E93F8C0" w14:textId="07B91479" w:rsidR="006B0436" w:rsidRPr="00EA6E82" w:rsidRDefault="006B0436">
      <w:pPr>
        <w:jc w:val="center"/>
        <w:rPr>
          <w:b/>
        </w:rPr>
      </w:pPr>
      <w:del w:id="83" w:author="鴻通韜略研發處研發四處二部DA3G58(江蕙宇)" w:date="2018-07-06T11:43:00Z">
        <w:r w:rsidRPr="00EA6E82" w:rsidDel="003442A6">
          <w:rPr>
            <w:b/>
          </w:rPr>
          <w:delText xml:space="preserve">Table </w:delText>
        </w:r>
        <w:r w:rsidR="001D334B" w:rsidDel="003442A6">
          <w:rPr>
            <w:b/>
          </w:rPr>
          <w:delText>4</w:delText>
        </w:r>
        <w:r w:rsidDel="003442A6">
          <w:rPr>
            <w:b/>
          </w:rPr>
          <w:delText>.</w:delText>
        </w:r>
        <w:r w:rsidRPr="00EA6E82" w:rsidDel="003442A6">
          <w:rPr>
            <w:b/>
          </w:rPr>
          <w:delText xml:space="preserve"> Summary of </w:delText>
        </w:r>
        <w:r w:rsidDel="003442A6">
          <w:rPr>
            <w:b/>
          </w:rPr>
          <w:delText>simulation r</w:delText>
        </w:r>
        <w:r w:rsidRPr="00EA6E82" w:rsidDel="003442A6">
          <w:rPr>
            <w:b/>
          </w:rPr>
          <w:delText>esults (</w:delText>
        </w:r>
        <w:r w:rsidDel="003442A6">
          <w:rPr>
            <w:b/>
          </w:rPr>
          <w:delText>Test 2</w:delText>
        </w:r>
        <w:r w:rsidRPr="00EA6E82" w:rsidDel="003442A6">
          <w:rPr>
            <w:b/>
          </w:rPr>
          <w:delText xml:space="preserve"> vs. </w:delText>
        </w:r>
        <w:r w:rsidDel="003442A6">
          <w:rPr>
            <w:b/>
          </w:rPr>
          <w:delText>BMS-1.0</w:delText>
        </w:r>
        <w:r w:rsidRPr="00EA6E82" w:rsidDel="003442A6">
          <w:rPr>
            <w:b/>
          </w:rPr>
          <w:delText xml:space="preserve"> Anchor)</w:delText>
        </w:r>
      </w:del>
    </w:p>
    <w:p w14:paraId="7ABC53D1" w14:textId="48E60115" w:rsidR="006B0436" w:rsidRPr="00EA6E82" w:rsidRDefault="006A61FE">
      <w:pPr>
        <w:jc w:val="center"/>
        <w:rPr>
          <w:b/>
        </w:rPr>
        <w:pPrChange w:id="84" w:author="鴻通韜略研發處研發四處二部DA3G58(江蕙宇)" w:date="2018-07-10T17:08:00Z">
          <w:pPr/>
        </w:pPrChange>
      </w:pPr>
      <w:ins w:id="85" w:author="鴻通韜略研發處研發四處二部DA3G58(江蕙宇)" w:date="2018-07-10T17:08:00Z">
        <w:r>
          <w:pict w14:anchorId="1EA55CCE">
            <v:shape id="_x0000_i1030" type="#_x0000_t75" style="width:320.5pt;height:4in">
              <v:imagedata r:id="rId15" o:title=""/>
            </v:shape>
          </w:pict>
        </w:r>
      </w:ins>
    </w:p>
    <w:p w14:paraId="5CAC611E" w14:textId="1DD4018C" w:rsidR="0079046D" w:rsidDel="003442A6" w:rsidRDefault="0079046D" w:rsidP="002B1576">
      <w:pPr>
        <w:jc w:val="center"/>
        <w:rPr>
          <w:del w:id="86" w:author="鴻通韜略研發處研發四處二部DA3G58(江蕙宇)" w:date="2018-07-06T11:43:00Z"/>
        </w:rPr>
      </w:pPr>
    </w:p>
    <w:p w14:paraId="6B431CCA" w14:textId="73DAFA95" w:rsidR="00F00009" w:rsidRDefault="00F00009" w:rsidP="0079046D">
      <w:pPr>
        <w:rPr>
          <w:szCs w:val="22"/>
          <w:lang w:val="en-CA"/>
        </w:rPr>
      </w:pPr>
    </w:p>
    <w:p w14:paraId="290F0878" w14:textId="77777777" w:rsidR="003D659B" w:rsidRPr="00ED6874" w:rsidRDefault="003D659B" w:rsidP="003D659B">
      <w:pPr>
        <w:pStyle w:val="1"/>
        <w:tabs>
          <w:tab w:val="clear" w:pos="1800"/>
          <w:tab w:val="clear" w:pos="2160"/>
          <w:tab w:val="clear" w:pos="2520"/>
          <w:tab w:val="clear" w:pos="2880"/>
          <w:tab w:val="clear" w:pos="3240"/>
          <w:tab w:val="clear" w:pos="3600"/>
          <w:tab w:val="clear" w:pos="3960"/>
          <w:tab w:val="clear" w:pos="4320"/>
        </w:tabs>
        <w:ind w:left="432" w:hanging="432"/>
        <w:jc w:val="left"/>
        <w:rPr>
          <w:szCs w:val="22"/>
        </w:rPr>
      </w:pPr>
      <w:r>
        <w:rPr>
          <w:lang w:val="en-CA"/>
        </w:rPr>
        <w:lastRenderedPageBreak/>
        <w:t>Conclusion</w:t>
      </w:r>
    </w:p>
    <w:p w14:paraId="3F575566" w14:textId="17A6650A" w:rsidR="004C070C" w:rsidRDefault="003D659B" w:rsidP="003D659B">
      <w:pPr>
        <w:rPr>
          <w:szCs w:val="22"/>
        </w:rPr>
      </w:pPr>
      <w:r>
        <w:rPr>
          <w:szCs w:val="22"/>
        </w:rPr>
        <w:t xml:space="preserve">This contribution proposes </w:t>
      </w:r>
      <w:r w:rsidR="006B0436">
        <w:rPr>
          <w:color w:val="000000"/>
          <w:szCs w:val="22"/>
          <w:lang w:val="en-CA"/>
        </w:rPr>
        <w:t>an advanced MPM (AMPM)</w:t>
      </w:r>
      <w:r>
        <w:rPr>
          <w:color w:val="000000"/>
          <w:lang w:val="en-CA"/>
        </w:rPr>
        <w:t xml:space="preserve"> </w:t>
      </w:r>
      <w:r w:rsidRPr="00EB4F2A">
        <w:rPr>
          <w:color w:val="000000"/>
          <w:szCs w:val="22"/>
          <w:lang w:val="en-CA"/>
        </w:rPr>
        <w:t xml:space="preserve">based on </w:t>
      </w:r>
      <w:r w:rsidR="00536BBD">
        <w:rPr>
          <w:color w:val="000000"/>
          <w:szCs w:val="22"/>
          <w:lang w:val="en-CA"/>
        </w:rPr>
        <w:t>an</w:t>
      </w:r>
      <w:r w:rsidR="006B0436">
        <w:rPr>
          <w:color w:val="000000"/>
          <w:szCs w:val="22"/>
          <w:lang w:val="en-CA"/>
        </w:rPr>
        <w:t xml:space="preserve"> intra reference</w:t>
      </w:r>
      <w:r w:rsidRPr="00EB4F2A">
        <w:rPr>
          <w:color w:val="000000"/>
          <w:szCs w:val="22"/>
          <w:lang w:val="en-CA"/>
        </w:rPr>
        <w:t xml:space="preserve"> line</w:t>
      </w:r>
      <w:r w:rsidR="006B0436">
        <w:rPr>
          <w:color w:val="000000"/>
          <w:szCs w:val="22"/>
          <w:lang w:val="en-CA"/>
        </w:rPr>
        <w:t xml:space="preserve"> selection</w:t>
      </w:r>
      <w:r w:rsidRPr="00EB4F2A">
        <w:rPr>
          <w:color w:val="000000"/>
          <w:szCs w:val="22"/>
          <w:lang w:val="en-CA"/>
        </w:rPr>
        <w:t xml:space="preserve"> </w:t>
      </w:r>
      <w:r>
        <w:rPr>
          <w:color w:val="000000"/>
          <w:szCs w:val="22"/>
          <w:lang w:val="en-CA"/>
        </w:rPr>
        <w:t>scheme</w:t>
      </w:r>
      <w:r w:rsidR="00352793">
        <w:rPr>
          <w:color w:val="000000"/>
          <w:szCs w:val="22"/>
          <w:lang w:val="en-CA"/>
        </w:rPr>
        <w:t>. Conceptually, it is</w:t>
      </w:r>
      <w:r w:rsidR="00F82A5B">
        <w:rPr>
          <w:color w:val="000000"/>
          <w:szCs w:val="22"/>
          <w:lang w:val="en-CA"/>
        </w:rPr>
        <w:t xml:space="preserve"> related to CE3</w:t>
      </w:r>
      <w:r w:rsidR="006B0436">
        <w:rPr>
          <w:color w:val="000000"/>
          <w:szCs w:val="22"/>
          <w:lang w:val="en-CA"/>
        </w:rPr>
        <w:t>.</w:t>
      </w:r>
      <w:r w:rsidR="00F82A5B">
        <w:rPr>
          <w:color w:val="000000"/>
          <w:szCs w:val="22"/>
          <w:lang w:val="en-CA"/>
        </w:rPr>
        <w:t>5</w:t>
      </w:r>
      <w:r w:rsidR="006B0436">
        <w:rPr>
          <w:color w:val="000000"/>
          <w:szCs w:val="22"/>
          <w:lang w:val="en-CA"/>
        </w:rPr>
        <w:t xml:space="preserve"> by applying the multiple reference lines </w:t>
      </w:r>
      <w:r w:rsidR="00536BBD">
        <w:rPr>
          <w:color w:val="000000"/>
          <w:szCs w:val="22"/>
          <w:lang w:val="en-CA"/>
        </w:rPr>
        <w:t>methods</w:t>
      </w:r>
      <w:r w:rsidR="006B0436">
        <w:rPr>
          <w:color w:val="000000"/>
          <w:szCs w:val="22"/>
          <w:lang w:val="en-CA"/>
        </w:rPr>
        <w:t xml:space="preserve"> to MPM modes</w:t>
      </w:r>
      <w:ins w:id="87" w:author="鴻通韜略研發處研發四處二部DA3G58(江蕙宇)" w:date="2018-07-10T10:54:00Z">
        <w:r w:rsidR="0080344E">
          <w:rPr>
            <w:color w:val="000000"/>
            <w:szCs w:val="22"/>
            <w:lang w:val="en-CA"/>
          </w:rPr>
          <w:t xml:space="preserve"> only</w:t>
        </w:r>
      </w:ins>
      <w:r w:rsidRPr="00EB4F2A">
        <w:rPr>
          <w:color w:val="000000"/>
          <w:szCs w:val="22"/>
          <w:lang w:val="en-CA"/>
        </w:rPr>
        <w:t>.</w:t>
      </w:r>
      <w:r w:rsidR="006B0436">
        <w:rPr>
          <w:color w:val="000000"/>
          <w:szCs w:val="22"/>
          <w:lang w:val="en-CA"/>
        </w:rPr>
        <w:t xml:space="preserve"> It</w:t>
      </w:r>
      <w:bookmarkStart w:id="88" w:name="_GoBack"/>
      <w:r w:rsidR="006B0436">
        <w:rPr>
          <w:color w:val="000000"/>
          <w:szCs w:val="22"/>
          <w:lang w:val="en-CA"/>
        </w:rPr>
        <w:t xml:space="preserve"> </w:t>
      </w:r>
      <w:del w:id="89" w:author="鴻通韜略研發處研發四處二部DA3G58(江蕙宇)" w:date="2018-07-10T10:55:00Z">
        <w:r w:rsidR="006B0436" w:rsidDel="0080344E">
          <w:rPr>
            <w:color w:val="000000"/>
            <w:szCs w:val="22"/>
            <w:lang w:val="en-CA"/>
          </w:rPr>
          <w:delText xml:space="preserve">can </w:delText>
        </w:r>
      </w:del>
      <w:ins w:id="90" w:author="鴻通韜略研發處研發四處二部DA3G58(江蕙宇)" w:date="2018-07-10T10:55:00Z">
        <w:r w:rsidR="0080344E">
          <w:rPr>
            <w:color w:val="000000"/>
            <w:szCs w:val="22"/>
            <w:lang w:val="en-CA"/>
          </w:rPr>
          <w:t xml:space="preserve">could </w:t>
        </w:r>
      </w:ins>
      <w:r w:rsidR="006B0436">
        <w:rPr>
          <w:color w:val="000000"/>
          <w:szCs w:val="22"/>
          <w:lang w:val="en-CA"/>
        </w:rPr>
        <w:t xml:space="preserve">be expected </w:t>
      </w:r>
      <w:r w:rsidR="00536BBD">
        <w:rPr>
          <w:color w:val="000000"/>
          <w:szCs w:val="22"/>
          <w:lang w:val="en-CA"/>
        </w:rPr>
        <w:t>various</w:t>
      </w:r>
      <w:r w:rsidR="006B0436">
        <w:rPr>
          <w:color w:val="000000"/>
          <w:szCs w:val="22"/>
          <w:lang w:val="en-CA"/>
        </w:rPr>
        <w:t xml:space="preserve"> methods tested in CE3.5 can further improve the proposed AMPM.</w:t>
      </w:r>
      <w:r w:rsidR="00536BBD">
        <w:rPr>
          <w:color w:val="000000"/>
          <w:szCs w:val="22"/>
          <w:lang w:val="en-CA"/>
        </w:rPr>
        <w:t xml:space="preserve"> Moreover, </w:t>
      </w:r>
      <w:ins w:id="91" w:author="鴻通韜略研發處研發四處二部DA3G58(江蕙宇)" w:date="2018-07-05T15:30:00Z">
        <w:r w:rsidR="00EE434D">
          <w:rPr>
            <w:color w:val="000000"/>
            <w:szCs w:val="22"/>
            <w:lang w:val="en-CA"/>
          </w:rPr>
          <w:t xml:space="preserve">AMPM provides more competitive performance than </w:t>
        </w:r>
      </w:ins>
      <w:ins w:id="92" w:author="鴻通韜略研發處研發四處二部DA3G58(江蕙宇)" w:date="2018-07-10T10:54:00Z">
        <w:r w:rsidR="0080344E" w:rsidRPr="0080344E">
          <w:rPr>
            <w:color w:val="000000"/>
            <w:szCs w:val="22"/>
            <w:lang w:val="en-CA"/>
          </w:rPr>
          <w:t>6 MPMs method (6 MPMs of BMS implemented to VTM-1.0)</w:t>
        </w:r>
      </w:ins>
      <w:ins w:id="93" w:author="鴻通韜略研發處研發四處二部DA3G58(江蕙宇)" w:date="2018-07-05T15:30:00Z">
        <w:r w:rsidR="00EE434D">
          <w:rPr>
            <w:color w:val="000000"/>
            <w:szCs w:val="22"/>
            <w:lang w:val="en-CA"/>
          </w:rPr>
          <w:t xml:space="preserve"> in terms of bitrate reduction and coding runtime.</w:t>
        </w:r>
      </w:ins>
      <w:del w:id="94" w:author="鴻通韜略研發處研發四處二部DA3G58(江蕙宇)" w:date="2018-07-05T15:30:00Z">
        <w:r w:rsidR="00536BBD" w:rsidDel="00EE434D">
          <w:rPr>
            <w:color w:val="000000"/>
            <w:szCs w:val="22"/>
            <w:lang w:val="en-CA"/>
          </w:rPr>
          <w:delText>AMPM with ‘</w:delText>
        </w:r>
        <w:r w:rsidR="00536BBD" w:rsidRPr="001F75AF" w:rsidDel="00EE434D">
          <w:rPr>
            <w:color w:val="000000"/>
            <w:szCs w:val="22"/>
            <w:lang w:val="en-CA"/>
          </w:rPr>
          <w:delText>Intra65Ang</w:delText>
        </w:r>
        <w:r w:rsidR="00536BBD" w:rsidDel="00EE434D">
          <w:rPr>
            <w:color w:val="000000"/>
            <w:szCs w:val="22"/>
            <w:lang w:val="en-CA"/>
          </w:rPr>
          <w:delText xml:space="preserve"> = 1’ configuration provides a competitive performance in terms of bitrate reduction and coding runtime as compared with different MPM methods in CE3.3.</w:delText>
        </w:r>
      </w:del>
      <w:r>
        <w:rPr>
          <w:szCs w:val="22"/>
        </w:rPr>
        <w:t xml:space="preserve"> </w:t>
      </w:r>
      <w:r w:rsidR="00536BBD">
        <w:rPr>
          <w:szCs w:val="22"/>
        </w:rPr>
        <w:t>Therefo</w:t>
      </w:r>
      <w:bookmarkEnd w:id="88"/>
      <w:r w:rsidR="00536BBD">
        <w:rPr>
          <w:szCs w:val="22"/>
        </w:rPr>
        <w:t>re, i</w:t>
      </w:r>
      <w:r>
        <w:rPr>
          <w:szCs w:val="22"/>
        </w:rPr>
        <w:t xml:space="preserve">t is </w:t>
      </w:r>
      <w:r w:rsidR="00536BBD">
        <w:rPr>
          <w:szCs w:val="22"/>
        </w:rPr>
        <w:t>suggested</w:t>
      </w:r>
      <w:r>
        <w:rPr>
          <w:szCs w:val="22"/>
        </w:rPr>
        <w:t xml:space="preserve"> to consider </w:t>
      </w:r>
      <w:r w:rsidR="00F82A5B">
        <w:rPr>
          <w:szCs w:val="22"/>
        </w:rPr>
        <w:t xml:space="preserve">the proposed </w:t>
      </w:r>
      <w:r w:rsidR="006B0436">
        <w:rPr>
          <w:szCs w:val="22"/>
        </w:rPr>
        <w:t>AMPM</w:t>
      </w:r>
      <w:r>
        <w:rPr>
          <w:szCs w:val="22"/>
        </w:rPr>
        <w:t xml:space="preserve"> </w:t>
      </w:r>
      <w:r w:rsidR="00F82A5B">
        <w:rPr>
          <w:szCs w:val="22"/>
        </w:rPr>
        <w:t xml:space="preserve">for the </w:t>
      </w:r>
      <w:r w:rsidR="006B0436">
        <w:rPr>
          <w:szCs w:val="22"/>
        </w:rPr>
        <w:t>potential adoption into VTM</w:t>
      </w:r>
      <w:r>
        <w:rPr>
          <w:szCs w:val="22"/>
        </w:rPr>
        <w:t>.</w:t>
      </w:r>
    </w:p>
    <w:p w14:paraId="5B55FF2C" w14:textId="77777777" w:rsidR="004C070C" w:rsidRDefault="004C070C" w:rsidP="004C070C">
      <w:pPr>
        <w:pStyle w:val="1"/>
        <w:rPr>
          <w:lang w:val="en-CA"/>
        </w:rPr>
      </w:pPr>
      <w:r>
        <w:rPr>
          <w:lang w:val="en-CA"/>
        </w:rPr>
        <w:t>Reference</w:t>
      </w:r>
    </w:p>
    <w:p w14:paraId="6B4F8110" w14:textId="4C4222C2" w:rsidR="004C070C" w:rsidRDefault="004C070C" w:rsidP="004C070C">
      <w:pPr>
        <w:numPr>
          <w:ilvl w:val="0"/>
          <w:numId w:val="14"/>
        </w:numPr>
        <w:tabs>
          <w:tab w:val="clear" w:pos="360"/>
          <w:tab w:val="clear" w:pos="1800"/>
          <w:tab w:val="clear" w:pos="2160"/>
          <w:tab w:val="clear" w:pos="2520"/>
          <w:tab w:val="clear" w:pos="2880"/>
          <w:tab w:val="clear" w:pos="3240"/>
          <w:tab w:val="clear" w:pos="3600"/>
          <w:tab w:val="clear" w:pos="3960"/>
          <w:tab w:val="clear" w:pos="4320"/>
          <w:tab w:val="left" w:pos="480"/>
        </w:tabs>
        <w:spacing w:before="120"/>
        <w:textAlignment w:val="auto"/>
      </w:pPr>
      <w:r w:rsidRPr="004C070C">
        <w:rPr>
          <w:lang w:eastAsia="zh-TW"/>
        </w:rPr>
        <w:t>J. Chen and E. Alshina, “Algorithm description for Versatile Video Coding and Test Model 1 (VTM 1)</w:t>
      </w:r>
      <w:r w:rsidR="00E1502E">
        <w:rPr>
          <w:lang w:eastAsia="zh-TW"/>
        </w:rPr>
        <w:t>,</w:t>
      </w:r>
      <w:r w:rsidRPr="004C070C">
        <w:rPr>
          <w:lang w:eastAsia="zh-TW"/>
        </w:rPr>
        <w:t>” JVET-</w:t>
      </w:r>
      <w:r w:rsidR="004E613A">
        <w:rPr>
          <w:lang w:eastAsia="zh-TW"/>
        </w:rPr>
        <w:t>J</w:t>
      </w:r>
      <w:r w:rsidRPr="004C070C">
        <w:rPr>
          <w:lang w:eastAsia="zh-TW"/>
        </w:rPr>
        <w:t>1002, San Diego,</w:t>
      </w:r>
      <w:r w:rsidR="009C0FAE">
        <w:rPr>
          <w:lang w:eastAsia="zh-TW"/>
        </w:rPr>
        <w:t xml:space="preserve"> USA,</w:t>
      </w:r>
      <w:r w:rsidRPr="004C070C">
        <w:rPr>
          <w:lang w:eastAsia="zh-TW"/>
        </w:rPr>
        <w:t xml:space="preserve"> Apr. 2018.</w:t>
      </w:r>
    </w:p>
    <w:p w14:paraId="64173860" w14:textId="43768231" w:rsidR="004C070C" w:rsidRDefault="00E1502E" w:rsidP="00E1502E">
      <w:pPr>
        <w:numPr>
          <w:ilvl w:val="0"/>
          <w:numId w:val="14"/>
        </w:numPr>
        <w:tabs>
          <w:tab w:val="clear" w:pos="360"/>
          <w:tab w:val="clear" w:pos="1800"/>
          <w:tab w:val="clear" w:pos="2160"/>
          <w:tab w:val="clear" w:pos="2520"/>
          <w:tab w:val="clear" w:pos="2880"/>
          <w:tab w:val="clear" w:pos="3240"/>
          <w:tab w:val="clear" w:pos="3600"/>
          <w:tab w:val="clear" w:pos="3960"/>
          <w:tab w:val="clear" w:pos="4320"/>
          <w:tab w:val="left" w:pos="480"/>
        </w:tabs>
        <w:spacing w:before="120"/>
        <w:textAlignment w:val="auto"/>
      </w:pPr>
      <w:r>
        <w:rPr>
          <w:lang w:eastAsia="zh-TW"/>
        </w:rPr>
        <w:t>J. Boyce, K. Suehring, X. Li</w:t>
      </w:r>
      <w:r w:rsidRPr="00E1502E">
        <w:rPr>
          <w:lang w:eastAsia="zh-TW"/>
        </w:rPr>
        <w:t xml:space="preserve"> </w:t>
      </w:r>
      <w:r>
        <w:rPr>
          <w:lang w:eastAsia="zh-TW"/>
        </w:rPr>
        <w:t xml:space="preserve">and </w:t>
      </w:r>
      <w:r w:rsidRPr="00E1502E">
        <w:rPr>
          <w:lang w:eastAsia="zh-TW"/>
        </w:rPr>
        <w:t>V. Seregin</w:t>
      </w:r>
      <w:r w:rsidR="004C070C">
        <w:rPr>
          <w:lang w:eastAsia="zh-TW"/>
        </w:rPr>
        <w:t>, “</w:t>
      </w:r>
      <w:r w:rsidRPr="00E1502E">
        <w:rPr>
          <w:lang w:eastAsia="zh-TW"/>
        </w:rPr>
        <w:t>JVET common test conditions and software reference configurations</w:t>
      </w:r>
      <w:r w:rsidR="004C070C">
        <w:rPr>
          <w:lang w:eastAsia="zh-TW"/>
        </w:rPr>
        <w:t xml:space="preserve">,” </w:t>
      </w:r>
      <w:r>
        <w:t>JVET-</w:t>
      </w:r>
      <w:r w:rsidR="004E613A">
        <w:t>J</w:t>
      </w:r>
      <w:r>
        <w:t>10</w:t>
      </w:r>
      <w:r w:rsidR="004C070C">
        <w:t>1</w:t>
      </w:r>
      <w:r>
        <w:t>0</w:t>
      </w:r>
      <w:r w:rsidR="004C070C">
        <w:t>,</w:t>
      </w:r>
      <w:r w:rsidRPr="004C070C">
        <w:rPr>
          <w:lang w:eastAsia="zh-TW"/>
        </w:rPr>
        <w:t xml:space="preserve"> San Diego</w:t>
      </w:r>
      <w:r w:rsidR="009C0FAE" w:rsidRPr="004C070C">
        <w:rPr>
          <w:lang w:eastAsia="zh-TW"/>
        </w:rPr>
        <w:t>,</w:t>
      </w:r>
      <w:r w:rsidR="009C0FAE">
        <w:rPr>
          <w:lang w:eastAsia="zh-TW"/>
        </w:rPr>
        <w:t xml:space="preserve"> USA</w:t>
      </w:r>
      <w:r w:rsidRPr="004C070C">
        <w:rPr>
          <w:lang w:eastAsia="zh-TW"/>
        </w:rPr>
        <w:t xml:space="preserve">, Apr. </w:t>
      </w:r>
      <w:r>
        <w:rPr>
          <w:lang w:eastAsia="zh-TW"/>
        </w:rPr>
        <w:t>2018</w:t>
      </w:r>
      <w:r w:rsidR="004C070C">
        <w:t>.</w:t>
      </w:r>
    </w:p>
    <w:p w14:paraId="3CB804C2" w14:textId="62AADD58" w:rsidR="005801A2" w:rsidRPr="0079046D" w:rsidRDefault="001F2594" w:rsidP="00C00DDE">
      <w:pPr>
        <w:pStyle w:val="1"/>
        <w:rPr>
          <w:lang w:val="en-CA"/>
        </w:rPr>
      </w:pPr>
      <w:r w:rsidRPr="005B217D">
        <w:rPr>
          <w:lang w:val="en-CA"/>
        </w:rPr>
        <w:t>Patent rights declaration</w:t>
      </w:r>
      <w:r w:rsidR="00B94B06" w:rsidRPr="005B217D">
        <w:rPr>
          <w:lang w:val="en-CA"/>
        </w:rPr>
        <w:t>(s)</w:t>
      </w:r>
    </w:p>
    <w:p w14:paraId="7A9B4D21" w14:textId="29D425B0" w:rsidR="00342FF4" w:rsidRPr="005B217D" w:rsidRDefault="0079046D" w:rsidP="009234A5">
      <w:pPr>
        <w:rPr>
          <w:szCs w:val="22"/>
          <w:lang w:val="en-CA"/>
        </w:rPr>
      </w:pPr>
      <w:r>
        <w:rPr>
          <w:b/>
          <w:szCs w:val="22"/>
          <w:lang w:val="en-CA"/>
        </w:rPr>
        <w:t xml:space="preserve">Foxconn </w:t>
      </w:r>
      <w:r w:rsidR="009C0FAE">
        <w:rPr>
          <w:b/>
          <w:szCs w:val="22"/>
          <w:lang w:val="en-CA"/>
        </w:rPr>
        <w:t>T</w:t>
      </w:r>
      <w:r>
        <w:rPr>
          <w:b/>
          <w:szCs w:val="22"/>
          <w:lang w:val="en-CA"/>
        </w:rPr>
        <w:t xml:space="preserve">echnology </w:t>
      </w:r>
      <w:r w:rsidR="009C0FAE">
        <w:rPr>
          <w:b/>
          <w:szCs w:val="22"/>
          <w:lang w:val="en-CA"/>
        </w:rPr>
        <w:t>G</w:t>
      </w:r>
      <w:r>
        <w:rPr>
          <w:b/>
          <w:szCs w:val="22"/>
          <w:lang w:val="en-CA"/>
        </w:rPr>
        <w:t>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71B6C" w14:textId="77777777" w:rsidR="006A61FE" w:rsidRDefault="006A61FE">
      <w:r>
        <w:separator/>
      </w:r>
    </w:p>
  </w:endnote>
  <w:endnote w:type="continuationSeparator" w:id="0">
    <w:p w14:paraId="0864D1B6" w14:textId="77777777" w:rsidR="006A61FE" w:rsidRDefault="006A6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A41BC6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572EA">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5" w:author="鴻通韜略研發處研發四處二部DA3G58(江蕙宇)" w:date="2018-07-10T18:05:00Z">
      <w:r w:rsidR="007572EA">
        <w:rPr>
          <w:rStyle w:val="a5"/>
          <w:noProof/>
        </w:rPr>
        <w:t>2018-07-10</w:t>
      </w:r>
    </w:ins>
    <w:ins w:id="96" w:author="新技術研發一處研發二部BBDJ28(張耀仁)" w:date="2018-07-10T17:37:00Z">
      <w:del w:id="97" w:author="鴻通韜略研發處研發四處二部DA3G58(江蕙宇)" w:date="2018-07-10T18:05:00Z">
        <w:r w:rsidR="00C81D7E" w:rsidDel="007572EA">
          <w:rPr>
            <w:rStyle w:val="a5"/>
            <w:noProof/>
          </w:rPr>
          <w:delText>2018-07-10</w:delText>
        </w:r>
      </w:del>
    </w:ins>
    <w:del w:id="98" w:author="鴻通韜略研發處研發四處二部DA3G58(江蕙宇)" w:date="2018-07-10T18:05:00Z">
      <w:r w:rsidR="00EE434D" w:rsidDel="007572EA">
        <w:rPr>
          <w:rStyle w:val="a5"/>
          <w:noProof/>
        </w:rPr>
        <w:delText>2018-07-03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D2932" w14:textId="77777777" w:rsidR="006A61FE" w:rsidRDefault="006A61FE">
      <w:r>
        <w:separator/>
      </w:r>
    </w:p>
  </w:footnote>
  <w:footnote w:type="continuationSeparator" w:id="0">
    <w:p w14:paraId="628D6FB8" w14:textId="77777777" w:rsidR="006A61FE" w:rsidRDefault="006A61F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132435"/>
    <w:multiLevelType w:val="hybridMultilevel"/>
    <w:tmpl w:val="9F5CF61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7893E60"/>
    <w:multiLevelType w:val="hybridMultilevel"/>
    <w:tmpl w:val="36E69CCA"/>
    <w:lvl w:ilvl="0" w:tplc="85BCF7F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DEA6720"/>
    <w:multiLevelType w:val="hybridMultilevel"/>
    <w:tmpl w:val="15D0200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鴻通韜略研發處研發四處二部DA3G58(江蕙宇)">
    <w15:presenceInfo w15:providerId="None" w15:userId="鴻通韜略研發處研發四處二部DA3G58(江蕙宇)"/>
  </w15:person>
  <w15:person w15:author="新技術研發一處研發二部BBDJ28(張耀仁)">
    <w15:presenceInfo w15:providerId="AD" w15:userId="S-1-5-21-1218807664-3432387365-802345114-6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6E1F"/>
    <w:rsid w:val="000308A3"/>
    <w:rsid w:val="00042E23"/>
    <w:rsid w:val="000458BC"/>
    <w:rsid w:val="00045C41"/>
    <w:rsid w:val="00046C03"/>
    <w:rsid w:val="00065039"/>
    <w:rsid w:val="0007614F"/>
    <w:rsid w:val="000B0C0F"/>
    <w:rsid w:val="000B1C6B"/>
    <w:rsid w:val="000B4FF9"/>
    <w:rsid w:val="000B57C0"/>
    <w:rsid w:val="000C09AC"/>
    <w:rsid w:val="000C3E87"/>
    <w:rsid w:val="000E00F3"/>
    <w:rsid w:val="000F158C"/>
    <w:rsid w:val="00102F3D"/>
    <w:rsid w:val="00124E38"/>
    <w:rsid w:val="0012580B"/>
    <w:rsid w:val="00131F90"/>
    <w:rsid w:val="0013458C"/>
    <w:rsid w:val="0013526E"/>
    <w:rsid w:val="00143222"/>
    <w:rsid w:val="00146152"/>
    <w:rsid w:val="00155526"/>
    <w:rsid w:val="0016432A"/>
    <w:rsid w:val="00171371"/>
    <w:rsid w:val="00175A24"/>
    <w:rsid w:val="00176CA7"/>
    <w:rsid w:val="00187E58"/>
    <w:rsid w:val="00193DF6"/>
    <w:rsid w:val="001A297E"/>
    <w:rsid w:val="001A368E"/>
    <w:rsid w:val="001A7329"/>
    <w:rsid w:val="001A792F"/>
    <w:rsid w:val="001B4E28"/>
    <w:rsid w:val="001C3525"/>
    <w:rsid w:val="001C3AFB"/>
    <w:rsid w:val="001D1BD2"/>
    <w:rsid w:val="001D334B"/>
    <w:rsid w:val="001E0248"/>
    <w:rsid w:val="001E02BE"/>
    <w:rsid w:val="001E3B37"/>
    <w:rsid w:val="001F2594"/>
    <w:rsid w:val="001F75AF"/>
    <w:rsid w:val="002055A6"/>
    <w:rsid w:val="00206460"/>
    <w:rsid w:val="002069B4"/>
    <w:rsid w:val="00215DFC"/>
    <w:rsid w:val="002212DF"/>
    <w:rsid w:val="00222CD4"/>
    <w:rsid w:val="00225016"/>
    <w:rsid w:val="002255CF"/>
    <w:rsid w:val="002264A6"/>
    <w:rsid w:val="00227BA7"/>
    <w:rsid w:val="0023011C"/>
    <w:rsid w:val="002375C1"/>
    <w:rsid w:val="00263398"/>
    <w:rsid w:val="00266F06"/>
    <w:rsid w:val="00275BCF"/>
    <w:rsid w:val="00276208"/>
    <w:rsid w:val="00291E36"/>
    <w:rsid w:val="00292257"/>
    <w:rsid w:val="002A54E0"/>
    <w:rsid w:val="002B1576"/>
    <w:rsid w:val="002B1595"/>
    <w:rsid w:val="002B191D"/>
    <w:rsid w:val="002D0AF6"/>
    <w:rsid w:val="002E05F0"/>
    <w:rsid w:val="002F164D"/>
    <w:rsid w:val="002F3F00"/>
    <w:rsid w:val="003021BC"/>
    <w:rsid w:val="00306206"/>
    <w:rsid w:val="00316B9B"/>
    <w:rsid w:val="00317D85"/>
    <w:rsid w:val="00322E1F"/>
    <w:rsid w:val="00327C56"/>
    <w:rsid w:val="003315A1"/>
    <w:rsid w:val="003373EC"/>
    <w:rsid w:val="00342FF4"/>
    <w:rsid w:val="003442A6"/>
    <w:rsid w:val="00346148"/>
    <w:rsid w:val="00352793"/>
    <w:rsid w:val="003669EA"/>
    <w:rsid w:val="003706CC"/>
    <w:rsid w:val="00377710"/>
    <w:rsid w:val="00385B4F"/>
    <w:rsid w:val="003A2D8E"/>
    <w:rsid w:val="003A7CE6"/>
    <w:rsid w:val="003C20E4"/>
    <w:rsid w:val="003D6342"/>
    <w:rsid w:val="003D659B"/>
    <w:rsid w:val="003D6714"/>
    <w:rsid w:val="003E6F90"/>
    <w:rsid w:val="003E73ED"/>
    <w:rsid w:val="003F1E27"/>
    <w:rsid w:val="003F5D0F"/>
    <w:rsid w:val="00414101"/>
    <w:rsid w:val="004219CF"/>
    <w:rsid w:val="004234F0"/>
    <w:rsid w:val="00433DDB"/>
    <w:rsid w:val="00435A29"/>
    <w:rsid w:val="00437619"/>
    <w:rsid w:val="00465A1E"/>
    <w:rsid w:val="004740D1"/>
    <w:rsid w:val="00492DDD"/>
    <w:rsid w:val="004A2A63"/>
    <w:rsid w:val="004A3099"/>
    <w:rsid w:val="004A40B4"/>
    <w:rsid w:val="004B210C"/>
    <w:rsid w:val="004C070C"/>
    <w:rsid w:val="004D262C"/>
    <w:rsid w:val="004D405F"/>
    <w:rsid w:val="004E4F4F"/>
    <w:rsid w:val="004E613A"/>
    <w:rsid w:val="004E6789"/>
    <w:rsid w:val="004F61E3"/>
    <w:rsid w:val="00502E10"/>
    <w:rsid w:val="0051015C"/>
    <w:rsid w:val="00516CF1"/>
    <w:rsid w:val="00531AE9"/>
    <w:rsid w:val="00536BBD"/>
    <w:rsid w:val="00550A66"/>
    <w:rsid w:val="0056145F"/>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217C"/>
    <w:rsid w:val="00657F7E"/>
    <w:rsid w:val="00662E58"/>
    <w:rsid w:val="006637F2"/>
    <w:rsid w:val="006642A5"/>
    <w:rsid w:val="00664DCF"/>
    <w:rsid w:val="006A61FE"/>
    <w:rsid w:val="006B0436"/>
    <w:rsid w:val="006C08B4"/>
    <w:rsid w:val="006C5D39"/>
    <w:rsid w:val="006D6D9B"/>
    <w:rsid w:val="006E2810"/>
    <w:rsid w:val="006E5417"/>
    <w:rsid w:val="006F0794"/>
    <w:rsid w:val="007023DE"/>
    <w:rsid w:val="0070253E"/>
    <w:rsid w:val="00707FF5"/>
    <w:rsid w:val="00712F60"/>
    <w:rsid w:val="00715A2E"/>
    <w:rsid w:val="00720E3B"/>
    <w:rsid w:val="0074393F"/>
    <w:rsid w:val="00745F6B"/>
    <w:rsid w:val="0075585E"/>
    <w:rsid w:val="007572EA"/>
    <w:rsid w:val="00770571"/>
    <w:rsid w:val="007768FF"/>
    <w:rsid w:val="007824D3"/>
    <w:rsid w:val="0079046D"/>
    <w:rsid w:val="0079148A"/>
    <w:rsid w:val="00796EE3"/>
    <w:rsid w:val="007A7D29"/>
    <w:rsid w:val="007B4AB8"/>
    <w:rsid w:val="007D1181"/>
    <w:rsid w:val="007E01A3"/>
    <w:rsid w:val="007E78CA"/>
    <w:rsid w:val="007F1F8B"/>
    <w:rsid w:val="007F67A1"/>
    <w:rsid w:val="0080344E"/>
    <w:rsid w:val="00805A97"/>
    <w:rsid w:val="00811C05"/>
    <w:rsid w:val="008206C8"/>
    <w:rsid w:val="0086387C"/>
    <w:rsid w:val="00874A6C"/>
    <w:rsid w:val="00876C65"/>
    <w:rsid w:val="00895D70"/>
    <w:rsid w:val="008A4B4C"/>
    <w:rsid w:val="008C239F"/>
    <w:rsid w:val="008E480C"/>
    <w:rsid w:val="00907757"/>
    <w:rsid w:val="00907DAE"/>
    <w:rsid w:val="009212B0"/>
    <w:rsid w:val="00921FA1"/>
    <w:rsid w:val="009234A5"/>
    <w:rsid w:val="00933453"/>
    <w:rsid w:val="009336F7"/>
    <w:rsid w:val="0093636C"/>
    <w:rsid w:val="009374A7"/>
    <w:rsid w:val="00955F6D"/>
    <w:rsid w:val="00977C16"/>
    <w:rsid w:val="0098551D"/>
    <w:rsid w:val="0099518F"/>
    <w:rsid w:val="009A523D"/>
    <w:rsid w:val="009B02A1"/>
    <w:rsid w:val="009C0FAE"/>
    <w:rsid w:val="009D7CE6"/>
    <w:rsid w:val="009E2164"/>
    <w:rsid w:val="009F496B"/>
    <w:rsid w:val="00A01439"/>
    <w:rsid w:val="00A02E61"/>
    <w:rsid w:val="00A05CFF"/>
    <w:rsid w:val="00A13048"/>
    <w:rsid w:val="00A21F04"/>
    <w:rsid w:val="00A46843"/>
    <w:rsid w:val="00A56B97"/>
    <w:rsid w:val="00A6093D"/>
    <w:rsid w:val="00A736A2"/>
    <w:rsid w:val="00A75F8D"/>
    <w:rsid w:val="00A767DC"/>
    <w:rsid w:val="00A76A6D"/>
    <w:rsid w:val="00A83253"/>
    <w:rsid w:val="00AA6E84"/>
    <w:rsid w:val="00AB1A1C"/>
    <w:rsid w:val="00AC2770"/>
    <w:rsid w:val="00AC54B0"/>
    <w:rsid w:val="00AD05A8"/>
    <w:rsid w:val="00AE341B"/>
    <w:rsid w:val="00B01905"/>
    <w:rsid w:val="00B07CA7"/>
    <w:rsid w:val="00B1279A"/>
    <w:rsid w:val="00B3340D"/>
    <w:rsid w:val="00B4194A"/>
    <w:rsid w:val="00B437E8"/>
    <w:rsid w:val="00B43820"/>
    <w:rsid w:val="00B4703D"/>
    <w:rsid w:val="00B5222E"/>
    <w:rsid w:val="00B53179"/>
    <w:rsid w:val="00B5541D"/>
    <w:rsid w:val="00B57A23"/>
    <w:rsid w:val="00B600CD"/>
    <w:rsid w:val="00B61C96"/>
    <w:rsid w:val="00B73A2A"/>
    <w:rsid w:val="00B75A51"/>
    <w:rsid w:val="00B827C6"/>
    <w:rsid w:val="00B856FF"/>
    <w:rsid w:val="00B94B06"/>
    <w:rsid w:val="00B94C28"/>
    <w:rsid w:val="00BB10D5"/>
    <w:rsid w:val="00BC10BA"/>
    <w:rsid w:val="00BC5AFD"/>
    <w:rsid w:val="00C00DDE"/>
    <w:rsid w:val="00C04F43"/>
    <w:rsid w:val="00C0609D"/>
    <w:rsid w:val="00C07C65"/>
    <w:rsid w:val="00C115AB"/>
    <w:rsid w:val="00C249FA"/>
    <w:rsid w:val="00C26CCB"/>
    <w:rsid w:val="00C30249"/>
    <w:rsid w:val="00C3723B"/>
    <w:rsid w:val="00C42466"/>
    <w:rsid w:val="00C606C9"/>
    <w:rsid w:val="00C73E10"/>
    <w:rsid w:val="00C80288"/>
    <w:rsid w:val="00C81D7E"/>
    <w:rsid w:val="00C84003"/>
    <w:rsid w:val="00C90650"/>
    <w:rsid w:val="00C97D78"/>
    <w:rsid w:val="00CC2AAE"/>
    <w:rsid w:val="00CC5A42"/>
    <w:rsid w:val="00CD0EAB"/>
    <w:rsid w:val="00CE4C66"/>
    <w:rsid w:val="00CE5E02"/>
    <w:rsid w:val="00CE5E11"/>
    <w:rsid w:val="00CF34DB"/>
    <w:rsid w:val="00CF558F"/>
    <w:rsid w:val="00D010C0"/>
    <w:rsid w:val="00D073E2"/>
    <w:rsid w:val="00D12247"/>
    <w:rsid w:val="00D446EC"/>
    <w:rsid w:val="00D51BF0"/>
    <w:rsid w:val="00D531DB"/>
    <w:rsid w:val="00D55942"/>
    <w:rsid w:val="00D807BF"/>
    <w:rsid w:val="00D82FCC"/>
    <w:rsid w:val="00D866B3"/>
    <w:rsid w:val="00DA17FC"/>
    <w:rsid w:val="00DA7887"/>
    <w:rsid w:val="00DB1399"/>
    <w:rsid w:val="00DB2C26"/>
    <w:rsid w:val="00DD02F4"/>
    <w:rsid w:val="00DD6622"/>
    <w:rsid w:val="00DE1C7C"/>
    <w:rsid w:val="00DE6B43"/>
    <w:rsid w:val="00E11923"/>
    <w:rsid w:val="00E1502E"/>
    <w:rsid w:val="00E262D4"/>
    <w:rsid w:val="00E36250"/>
    <w:rsid w:val="00E47F2D"/>
    <w:rsid w:val="00E53EBD"/>
    <w:rsid w:val="00E54511"/>
    <w:rsid w:val="00E6112F"/>
    <w:rsid w:val="00E61DAC"/>
    <w:rsid w:val="00E636BF"/>
    <w:rsid w:val="00E72B80"/>
    <w:rsid w:val="00E75FE3"/>
    <w:rsid w:val="00E85E4F"/>
    <w:rsid w:val="00E86C4C"/>
    <w:rsid w:val="00E907A3"/>
    <w:rsid w:val="00EA5AE0"/>
    <w:rsid w:val="00EB56E1"/>
    <w:rsid w:val="00EB7AB1"/>
    <w:rsid w:val="00EE434D"/>
    <w:rsid w:val="00EE7CD8"/>
    <w:rsid w:val="00EF48CC"/>
    <w:rsid w:val="00F00009"/>
    <w:rsid w:val="00F00801"/>
    <w:rsid w:val="00F2488D"/>
    <w:rsid w:val="00F601A0"/>
    <w:rsid w:val="00F712E9"/>
    <w:rsid w:val="00F73032"/>
    <w:rsid w:val="00F82A5B"/>
    <w:rsid w:val="00F848FC"/>
    <w:rsid w:val="00F84C6C"/>
    <w:rsid w:val="00F906F6"/>
    <w:rsid w:val="00F9282A"/>
    <w:rsid w:val="00F96BAD"/>
    <w:rsid w:val="00FA139D"/>
    <w:rsid w:val="00FA3AB3"/>
    <w:rsid w:val="00FB0E84"/>
    <w:rsid w:val="00FC2405"/>
    <w:rsid w:val="00FD01C2"/>
    <w:rsid w:val="00FE595C"/>
    <w:rsid w:val="00FF0CE3"/>
    <w:rsid w:val="00FF40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4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2836052">
      <w:bodyDiv w:val="1"/>
      <w:marLeft w:val="0"/>
      <w:marRight w:val="0"/>
      <w:marTop w:val="0"/>
      <w:marBottom w:val="0"/>
      <w:divBdr>
        <w:top w:val="none" w:sz="0" w:space="0" w:color="auto"/>
        <w:left w:val="none" w:sz="0" w:space="0" w:color="auto"/>
        <w:bottom w:val="none" w:sz="0" w:space="0" w:color="auto"/>
        <w:right w:val="none" w:sz="0" w:space="0" w:color="auto"/>
      </w:divBdr>
    </w:div>
    <w:div w:id="211008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BA8EE-9385-4868-A913-A72E5CE03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4</Pages>
  <Words>749</Words>
  <Characters>4272</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鴻通韜略研發處研發四處二部DA3G58(江蕙宇)</cp:lastModifiedBy>
  <cp:revision>38</cp:revision>
  <cp:lastPrinted>1900-01-01T08:00:00Z</cp:lastPrinted>
  <dcterms:created xsi:type="dcterms:W3CDTF">2017-12-03T02:45:00Z</dcterms:created>
  <dcterms:modified xsi:type="dcterms:W3CDTF">2018-07-10T16:07:00Z</dcterms:modified>
</cp:coreProperties>
</file>