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AF76C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I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NlRr0tmogAAsqwEAA4AAAAAAAAAAAAAAAAALgIAAGRycy9lMm9Eb2MueG1sUEsBAi0AFAAGAAgA&#10;AAAhAEV/wBjdAAAACAEAAA8AAAAAAAAAAAAAAAAAwKQAAGRycy9kb3ducmV2LnhtbFBLBQYAAAAA&#10;BAAEAPMAAADK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738DCE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B27A95">
              <w:rPr>
                <w:lang w:val="en-CA"/>
              </w:rPr>
              <w:t>0172</w:t>
            </w:r>
            <w:ins w:id="0" w:author="Racape Fabien" w:date="2018-07-12T11:26:00Z">
              <w:r w:rsidR="00BF5051">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FF22F8"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226F46B" w:rsidR="00E61DAC" w:rsidRPr="0069377B" w:rsidRDefault="0079563C" w:rsidP="009D7CE6">
            <w:pPr>
              <w:spacing w:before="60" w:after="60"/>
              <w:rPr>
                <w:b/>
                <w:szCs w:val="22"/>
              </w:rPr>
            </w:pPr>
            <w:r w:rsidRPr="0069377B">
              <w:rPr>
                <w:b/>
              </w:rPr>
              <w:t xml:space="preserve">CE3-related: </w:t>
            </w:r>
            <w:r w:rsidR="00850D4A" w:rsidRPr="0069377B">
              <w:rPr>
                <w:b/>
              </w:rPr>
              <w:t>Gradient</w:t>
            </w:r>
            <w:r w:rsidR="00BD02C9" w:rsidRPr="0069377B">
              <w:rPr>
                <w:b/>
              </w:rPr>
              <w:t>-</w:t>
            </w:r>
            <w:r w:rsidR="00850D4A" w:rsidRPr="0069377B">
              <w:rPr>
                <w:b/>
              </w:rPr>
              <w:t xml:space="preserve">Based </w:t>
            </w:r>
            <w:r w:rsidR="00BD02C9" w:rsidRPr="0069377B">
              <w:rPr>
                <w:b/>
              </w:rPr>
              <w:t>Boundary</w:t>
            </w:r>
            <w:r w:rsidR="00850D4A" w:rsidRPr="0069377B">
              <w:rPr>
                <w:b/>
              </w:rPr>
              <w:t xml:space="preserve"> Filtering in Intra Prediction</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B4EE75B" w:rsidR="00E61DAC" w:rsidRPr="005B217D" w:rsidRDefault="00BF1294"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49CC9F8" w14:textId="77777777" w:rsidR="009C2C51" w:rsidRDefault="36D2932A" w:rsidP="009C2C51">
            <w:pPr>
              <w:spacing w:before="0"/>
              <w:rPr>
                <w:lang w:val="en-CA"/>
              </w:rPr>
            </w:pPr>
            <w:r w:rsidRPr="36D2932A">
              <w:rPr>
                <w:lang w:val="en-CA"/>
              </w:rPr>
              <w:t>Gagan Rath</w:t>
            </w:r>
          </w:p>
          <w:p w14:paraId="421CE828" w14:textId="77777777" w:rsidR="009C2C51" w:rsidRDefault="36D2932A" w:rsidP="009C2C51">
            <w:pPr>
              <w:spacing w:before="0"/>
              <w:rPr>
                <w:lang w:val="en-CA"/>
              </w:rPr>
            </w:pPr>
            <w:r w:rsidRPr="36D2932A">
              <w:rPr>
                <w:lang w:val="en-CA"/>
              </w:rPr>
              <w:t>Fabrice Urban</w:t>
            </w:r>
          </w:p>
          <w:p w14:paraId="49D81240" w14:textId="51ABAD1C" w:rsidR="00E61DAC" w:rsidRPr="005B217D" w:rsidRDefault="36D2932A" w:rsidP="009C2C51">
            <w:pPr>
              <w:spacing w:before="0"/>
              <w:rPr>
                <w:lang w:val="en-CA"/>
              </w:rPr>
            </w:pPr>
            <w:r w:rsidRPr="36D2932A">
              <w:rPr>
                <w:lang w:val="en-CA"/>
              </w:rPr>
              <w:t xml:space="preserve">Fabien </w:t>
            </w:r>
            <w:proofErr w:type="spellStart"/>
            <w:r w:rsidRPr="36D2932A">
              <w:rPr>
                <w:lang w:val="en-CA"/>
              </w:rPr>
              <w:t>Racapé</w:t>
            </w:r>
            <w:proofErr w:type="spellEnd"/>
            <w:r w:rsidR="008821A0">
              <w:br/>
            </w:r>
          </w:p>
        </w:tc>
        <w:tc>
          <w:tcPr>
            <w:tcW w:w="851" w:type="dxa"/>
          </w:tcPr>
          <w:p w14:paraId="0140ECA2" w14:textId="44A47B2F" w:rsidR="00E61DAC" w:rsidRPr="005B217D" w:rsidRDefault="00E61DAC">
            <w:pPr>
              <w:spacing w:before="60" w:after="60"/>
              <w:rPr>
                <w:szCs w:val="22"/>
                <w:lang w:val="en-CA"/>
              </w:rPr>
            </w:pPr>
            <w:r w:rsidRPr="005B217D">
              <w:rPr>
                <w:szCs w:val="22"/>
                <w:lang w:val="en-CA"/>
              </w:rPr>
              <w:br/>
              <w:t>Email:</w:t>
            </w:r>
          </w:p>
        </w:tc>
        <w:tc>
          <w:tcPr>
            <w:tcW w:w="3514" w:type="dxa"/>
          </w:tcPr>
          <w:p w14:paraId="32C2ABFD" w14:textId="16425ADD" w:rsidR="00E61DAC" w:rsidRPr="005B217D" w:rsidRDefault="00E61DAC" w:rsidP="009C2C51">
            <w:pPr>
              <w:spacing w:before="60"/>
              <w:rPr>
                <w:szCs w:val="22"/>
                <w:lang w:val="en-CA"/>
              </w:rPr>
            </w:pPr>
            <w:del w:id="1" w:author="Racape Fabien" w:date="2018-07-12T11:27:00Z">
              <w:r w:rsidRPr="005B217D" w:rsidDel="00AC4260">
                <w:rPr>
                  <w:szCs w:val="22"/>
                  <w:lang w:val="en-CA"/>
                </w:rPr>
                <w:br/>
              </w:r>
            </w:del>
            <w:hyperlink r:id="rId10" w:history="1">
              <w:r w:rsidR="0027645E" w:rsidRPr="001C7E8D">
                <w:rPr>
                  <w:rStyle w:val="Hyperlink"/>
                  <w:szCs w:val="22"/>
                  <w:lang w:val="en-CA"/>
                </w:rPr>
                <w:t>gagan.rath@technicolor.com</w:t>
              </w:r>
            </w:hyperlink>
            <w:r w:rsidR="0027645E">
              <w:rPr>
                <w:rStyle w:val="Hyperlink"/>
                <w:szCs w:val="22"/>
                <w:lang w:val="en-CA"/>
              </w:rPr>
              <w:br/>
            </w:r>
            <w:hyperlink r:id="rId11" w:history="1">
              <w:r w:rsidR="0027645E" w:rsidRPr="00C17621">
                <w:rPr>
                  <w:rStyle w:val="Hyperlink"/>
                  <w:szCs w:val="22"/>
                  <w:lang w:val="en-CA"/>
                </w:rPr>
                <w:t>fabrice.urban@technicolor.com</w:t>
              </w:r>
            </w:hyperlink>
            <w:r w:rsidR="0027645E">
              <w:rPr>
                <w:rStyle w:val="Hyperlink"/>
                <w:szCs w:val="22"/>
                <w:lang w:val="en-CA"/>
              </w:rPr>
              <w:br/>
            </w:r>
            <w:hyperlink r:id="rId12" w:history="1">
              <w:r w:rsidR="0027645E" w:rsidRPr="00C17621">
                <w:rPr>
                  <w:rStyle w:val="Hyperlink"/>
                  <w:szCs w:val="22"/>
                  <w:lang w:val="en-CA"/>
                </w:rPr>
                <w:t>fabien.racape@technicolor.com</w:t>
              </w:r>
            </w:hyperlink>
          </w:p>
        </w:tc>
      </w:tr>
      <w:tr w:rsidR="00E61DAC" w:rsidRPr="005B217D"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7F5354E" w:rsidR="00E61DAC" w:rsidRPr="005B217D" w:rsidRDefault="008821A0">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9CE03DC" w14:textId="6C925650" w:rsidR="00DA52EF" w:rsidRPr="009051B2" w:rsidRDefault="00BF1294" w:rsidP="00DA52EF">
      <w:pPr>
        <w:spacing w:after="120"/>
        <w:rPr>
          <w:lang w:val="en-CA"/>
        </w:rPr>
      </w:pPr>
      <w:r>
        <w:rPr>
          <w:lang w:val="en-CA"/>
        </w:rPr>
        <w:t>T</w:t>
      </w:r>
      <w:r w:rsidR="00DA52EF" w:rsidRPr="009051B2">
        <w:rPr>
          <w:lang w:val="en-CA"/>
        </w:rPr>
        <w:t>his contribution</w:t>
      </w:r>
      <w:r w:rsidR="000943E6">
        <w:rPr>
          <w:lang w:val="en-CA"/>
        </w:rPr>
        <w:t xml:space="preserve"> presents</w:t>
      </w:r>
      <w:r w:rsidR="00DA52EF" w:rsidRPr="009051B2">
        <w:rPr>
          <w:lang w:val="en-CA"/>
        </w:rPr>
        <w:t xml:space="preserve"> new boundary filtering methods for some intra prediction modes that include the positive angular directions</w:t>
      </w:r>
      <w:r w:rsidR="00301750" w:rsidRPr="009051B2">
        <w:rPr>
          <w:lang w:val="en-CA"/>
        </w:rPr>
        <w:t xml:space="preserve">, </w:t>
      </w:r>
      <w:r w:rsidR="00DA52EF" w:rsidRPr="009051B2">
        <w:rPr>
          <w:lang w:val="en-CA"/>
        </w:rPr>
        <w:t>the vertical and the horizontal modes, and the DC and the planar modes.  For these modes, the gradient at the reference samples on the immediate left or top of the target block</w:t>
      </w:r>
      <w:r w:rsidR="00F330B1">
        <w:rPr>
          <w:lang w:val="en-CA"/>
        </w:rPr>
        <w:t xml:space="preserve"> is computed</w:t>
      </w:r>
      <w:r w:rsidR="00301750" w:rsidRPr="009051B2">
        <w:rPr>
          <w:lang w:val="en-CA"/>
        </w:rPr>
        <w:t xml:space="preserve">. </w:t>
      </w:r>
      <w:r w:rsidR="00DA52EF" w:rsidRPr="009051B2">
        <w:rPr>
          <w:lang w:val="en-CA"/>
        </w:rPr>
        <w:t xml:space="preserve">A fractional part of this </w:t>
      </w:r>
      <w:r w:rsidR="00286E75">
        <w:rPr>
          <w:lang w:val="en-CA"/>
        </w:rPr>
        <w:t>gradient</w:t>
      </w:r>
      <w:r w:rsidR="00DA52EF" w:rsidRPr="009051B2">
        <w:rPr>
          <w:lang w:val="en-CA"/>
        </w:rPr>
        <w:t xml:space="preserve"> is added to the prediction values near the boundary of the target block </w:t>
      </w:r>
      <w:proofErr w:type="gramStart"/>
      <w:r w:rsidR="00DA52EF" w:rsidRPr="009051B2">
        <w:rPr>
          <w:lang w:val="en-CA"/>
        </w:rPr>
        <w:t>in order to</w:t>
      </w:r>
      <w:proofErr w:type="gramEnd"/>
      <w:r w:rsidR="00DA52EF" w:rsidRPr="009051B2">
        <w:rPr>
          <w:lang w:val="en-CA"/>
        </w:rPr>
        <w:t xml:space="preserve"> produce a gradual change in intensity v</w:t>
      </w:r>
      <w:r w:rsidR="00301750" w:rsidRPr="009051B2">
        <w:rPr>
          <w:lang w:val="en-CA"/>
        </w:rPr>
        <w:t>alues</w:t>
      </w:r>
      <w:r w:rsidR="0079563C">
        <w:rPr>
          <w:lang w:val="en-CA"/>
        </w:rPr>
        <w:t xml:space="preserve">. </w:t>
      </w:r>
      <w:bookmarkStart w:id="2" w:name="_Hlk518303930"/>
      <w:r w:rsidR="003D5F8A">
        <w:rPr>
          <w:szCs w:val="22"/>
          <w:lang w:val="en-CA"/>
        </w:rPr>
        <w:t xml:space="preserve">Simulation results reportedly show an average </w:t>
      </w:r>
      <w:proofErr w:type="spellStart"/>
      <w:r w:rsidR="003D5F8A">
        <w:rPr>
          <w:szCs w:val="22"/>
          <w:lang w:val="en-CA"/>
        </w:rPr>
        <w:t>luma</w:t>
      </w:r>
      <w:proofErr w:type="spellEnd"/>
      <w:r w:rsidR="003D5F8A">
        <w:rPr>
          <w:szCs w:val="22"/>
          <w:lang w:val="en-CA"/>
        </w:rPr>
        <w:t xml:space="preserve"> BD-rate </w:t>
      </w:r>
      <w:r w:rsidR="0027645E">
        <w:rPr>
          <w:lang w:val="en-CA"/>
        </w:rPr>
        <w:t xml:space="preserve">variations </w:t>
      </w:r>
      <w:r w:rsidR="003D5F8A">
        <w:rPr>
          <w:szCs w:val="22"/>
          <w:lang w:val="en-CA"/>
        </w:rPr>
        <w:t xml:space="preserve">of </w:t>
      </w:r>
      <w:r w:rsidR="003D5F8A" w:rsidRPr="00F01BBA">
        <w:rPr>
          <w:szCs w:val="22"/>
          <w:lang w:val="en-CA"/>
        </w:rPr>
        <w:t>-0.</w:t>
      </w:r>
      <w:r w:rsidR="003D5F8A">
        <w:rPr>
          <w:szCs w:val="22"/>
          <w:lang w:val="en-CA"/>
        </w:rPr>
        <w:t>65</w:t>
      </w:r>
      <w:r w:rsidR="003D5F8A" w:rsidRPr="00F01BBA">
        <w:rPr>
          <w:szCs w:val="22"/>
          <w:lang w:val="en-CA"/>
        </w:rPr>
        <w:t>%</w:t>
      </w:r>
      <w:r w:rsidR="003D5F8A">
        <w:rPr>
          <w:szCs w:val="22"/>
          <w:lang w:val="en-CA"/>
        </w:rPr>
        <w:t>,</w:t>
      </w:r>
      <w:ins w:id="3" w:author="Racape Fabien" w:date="2018-07-10T10:04:00Z">
        <w:r w:rsidR="00A037F4">
          <w:rPr>
            <w:szCs w:val="22"/>
            <w:lang w:val="en-CA"/>
          </w:rPr>
          <w:t xml:space="preserve"> resp. -0.30%,</w:t>
        </w:r>
      </w:ins>
      <w:r w:rsidR="003D5F8A">
        <w:rPr>
          <w:szCs w:val="22"/>
          <w:lang w:val="en-CA"/>
        </w:rPr>
        <w:t xml:space="preserve"> in All Intra (AI)</w:t>
      </w:r>
      <w:ins w:id="4" w:author="Racape Fabien" w:date="2018-07-10T10:04:00Z">
        <w:r w:rsidR="00A037F4">
          <w:rPr>
            <w:szCs w:val="22"/>
            <w:lang w:val="en-CA"/>
          </w:rPr>
          <w:t>, resp</w:t>
        </w:r>
      </w:ins>
      <w:ins w:id="5" w:author="Racape Fabien" w:date="2018-07-10T10:05:00Z">
        <w:r w:rsidR="00A037F4">
          <w:rPr>
            <w:szCs w:val="22"/>
            <w:lang w:val="en-CA"/>
          </w:rPr>
          <w:t>.</w:t>
        </w:r>
      </w:ins>
      <w:ins w:id="6" w:author="Racape Fabien" w:date="2018-07-10T10:04:00Z">
        <w:r w:rsidR="00A037F4">
          <w:rPr>
            <w:szCs w:val="22"/>
            <w:lang w:val="en-CA"/>
          </w:rPr>
          <w:t xml:space="preserve"> Random Access (RA),</w:t>
        </w:r>
      </w:ins>
      <w:r w:rsidR="003D5F8A">
        <w:rPr>
          <w:szCs w:val="22"/>
          <w:lang w:val="en-CA"/>
        </w:rPr>
        <w:t xml:space="preserve"> configuration, compared with </w:t>
      </w:r>
      <w:ins w:id="7" w:author="Racape Fabien" w:date="2018-07-10T10:09:00Z">
        <w:r w:rsidR="00173B0A">
          <w:rPr>
            <w:szCs w:val="22"/>
            <w:lang w:val="en-CA"/>
          </w:rPr>
          <w:t>V</w:t>
        </w:r>
      </w:ins>
      <w:r w:rsidR="003D5F8A">
        <w:rPr>
          <w:szCs w:val="22"/>
          <w:lang w:val="en-CA"/>
        </w:rPr>
        <w:t>TM</w:t>
      </w:r>
      <w:bookmarkEnd w:id="2"/>
      <w:ins w:id="8" w:author="Racape Fabien" w:date="2018-07-10T10:05:00Z">
        <w:r w:rsidR="00A037F4">
          <w:rPr>
            <w:szCs w:val="22"/>
            <w:lang w:val="en-CA"/>
          </w:rPr>
          <w:t xml:space="preserve">, and </w:t>
        </w:r>
        <w:r w:rsidR="00A037F4" w:rsidRPr="00A037F4">
          <w:rPr>
            <w:szCs w:val="22"/>
            <w:lang w:val="en-CA"/>
          </w:rPr>
          <w:t>-0.</w:t>
        </w:r>
      </w:ins>
      <w:ins w:id="9" w:author="Racape Fabien" w:date="2018-07-10T10:09:00Z">
        <w:r w:rsidR="002904ED">
          <w:rPr>
            <w:szCs w:val="22"/>
            <w:lang w:val="en-CA"/>
          </w:rPr>
          <w:t>70</w:t>
        </w:r>
      </w:ins>
      <w:ins w:id="10" w:author="Racape Fabien" w:date="2018-07-10T10:05:00Z">
        <w:r w:rsidR="00A037F4" w:rsidRPr="00A037F4">
          <w:rPr>
            <w:szCs w:val="22"/>
            <w:lang w:val="en-CA"/>
          </w:rPr>
          <w:t>%, resp. -0.3</w:t>
        </w:r>
      </w:ins>
      <w:ins w:id="11" w:author="Racape Fabien" w:date="2018-07-10T10:09:00Z">
        <w:r w:rsidR="002904ED">
          <w:rPr>
            <w:szCs w:val="22"/>
            <w:lang w:val="en-CA"/>
          </w:rPr>
          <w:t>4</w:t>
        </w:r>
      </w:ins>
      <w:ins w:id="12" w:author="Racape Fabien" w:date="2018-07-10T10:05:00Z">
        <w:r w:rsidR="00A037F4" w:rsidRPr="00A037F4">
          <w:rPr>
            <w:szCs w:val="22"/>
            <w:lang w:val="en-CA"/>
          </w:rPr>
          <w:t>%, in AI, resp</w:t>
        </w:r>
        <w:r w:rsidR="00A037F4">
          <w:rPr>
            <w:szCs w:val="22"/>
            <w:lang w:val="en-CA"/>
          </w:rPr>
          <w:t>.</w:t>
        </w:r>
        <w:r w:rsidR="00A037F4" w:rsidRPr="00A037F4">
          <w:rPr>
            <w:szCs w:val="22"/>
            <w:lang w:val="en-CA"/>
          </w:rPr>
          <w:t xml:space="preserve"> RA, configuration, compared with </w:t>
        </w:r>
        <w:r w:rsidR="00A037F4">
          <w:rPr>
            <w:szCs w:val="22"/>
            <w:lang w:val="en-CA"/>
          </w:rPr>
          <w:t>BMS</w:t>
        </w:r>
      </w:ins>
      <w:r w:rsidR="0079563C">
        <w:rPr>
          <w:szCs w:val="22"/>
          <w:lang w:val="en-CA"/>
        </w:rPr>
        <w:t xml:space="preserve">. </w:t>
      </w:r>
      <w:r w:rsidR="0079563C">
        <w:rPr>
          <w:lang w:val="en-CA"/>
        </w:rPr>
        <w:t xml:space="preserve">The method can be combined with Multiple Reference Intra Prediction (MRIP), which was presented in JVET-J0022 and studied in CE3.5. Coupled with MRIP, </w:t>
      </w:r>
      <w:r w:rsidR="0027645E">
        <w:rPr>
          <w:lang w:val="en-CA"/>
        </w:rPr>
        <w:t xml:space="preserve">BD-rate variations </w:t>
      </w:r>
      <w:r w:rsidR="0079563C">
        <w:rPr>
          <w:lang w:val="en-CA"/>
        </w:rPr>
        <w:t>reportedly reach -0.87%</w:t>
      </w:r>
      <w:r w:rsidR="001F2238">
        <w:rPr>
          <w:lang w:val="en-CA"/>
        </w:rPr>
        <w:t xml:space="preserve"> on </w:t>
      </w:r>
      <w:proofErr w:type="spellStart"/>
      <w:r w:rsidR="001F2238">
        <w:rPr>
          <w:lang w:val="en-CA"/>
        </w:rPr>
        <w:t>luma</w:t>
      </w:r>
      <w:proofErr w:type="spellEnd"/>
      <w:r w:rsidR="001F2238">
        <w:rPr>
          <w:lang w:val="en-CA"/>
        </w:rPr>
        <w:t xml:space="preserve"> in AI configuration</w:t>
      </w:r>
      <w:ins w:id="13" w:author="Racape Fabien" w:date="2018-07-10T10:09:00Z">
        <w:r w:rsidR="00173B0A">
          <w:rPr>
            <w:lang w:val="en-CA"/>
          </w:rPr>
          <w:t>, compared with VTM</w:t>
        </w:r>
      </w:ins>
      <w:r w:rsidR="0079563C">
        <w:rPr>
          <w:lang w:val="en-CA"/>
        </w:rPr>
        <w:t xml:space="preserve">. </w:t>
      </w:r>
    </w:p>
    <w:p w14:paraId="7D2AC1F0" w14:textId="6FE1972E" w:rsidR="00745F6B" w:rsidRDefault="00745F6B" w:rsidP="00E11923">
      <w:pPr>
        <w:pStyle w:val="Heading1"/>
        <w:rPr>
          <w:lang w:val="en-CA"/>
        </w:rPr>
      </w:pPr>
      <w:r w:rsidRPr="005B217D">
        <w:rPr>
          <w:lang w:val="en-CA"/>
        </w:rPr>
        <w:t xml:space="preserve">Introduction </w:t>
      </w:r>
    </w:p>
    <w:p w14:paraId="3C71BC8B" w14:textId="771B7331" w:rsidR="00B23348" w:rsidRDefault="00F6587E" w:rsidP="4672F84A">
      <w:pPr>
        <w:rPr>
          <w:lang w:val="en-CA"/>
        </w:rPr>
      </w:pPr>
      <w:r>
        <w:rPr>
          <w:lang w:val="en-CA"/>
        </w:rPr>
        <w:t>In Intra prediction, some prediction modes</w:t>
      </w:r>
      <w:r w:rsidR="0027645E">
        <w:rPr>
          <w:lang w:val="en-CA"/>
        </w:rPr>
        <w:t xml:space="preserve"> may</w:t>
      </w:r>
      <w:r>
        <w:rPr>
          <w:lang w:val="en-CA"/>
        </w:rPr>
        <w:t xml:space="preserve"> include a </w:t>
      </w:r>
      <w:r w:rsidR="009051B2" w:rsidRPr="009051B2">
        <w:rPr>
          <w:lang w:val="en-CA"/>
        </w:rPr>
        <w:t>post-filtering step which attempts to create smooth intensity changes at the block boundaries</w:t>
      </w:r>
      <w:r w:rsidR="00A1115A">
        <w:rPr>
          <w:lang w:val="en-CA"/>
        </w:rPr>
        <w:t xml:space="preserve"> between the current </w:t>
      </w:r>
      <w:r w:rsidR="00BD5AB9">
        <w:rPr>
          <w:lang w:val="en-CA"/>
        </w:rPr>
        <w:t>block and causal neighbors</w:t>
      </w:r>
      <w:r w:rsidR="009051B2" w:rsidRPr="009051B2">
        <w:rPr>
          <w:lang w:val="en-CA"/>
        </w:rPr>
        <w:t xml:space="preserve">. In this context, HEVC specifies post-processing for </w:t>
      </w:r>
      <w:r w:rsidR="0027645E">
        <w:rPr>
          <w:lang w:val="en-CA"/>
        </w:rPr>
        <w:t xml:space="preserve">the </w:t>
      </w:r>
      <w:r w:rsidR="009051B2" w:rsidRPr="009051B2">
        <w:rPr>
          <w:lang w:val="en-CA"/>
        </w:rPr>
        <w:t>DC</w:t>
      </w:r>
      <w:r w:rsidR="0027645E">
        <w:rPr>
          <w:lang w:val="en-CA"/>
        </w:rPr>
        <w:t>,</w:t>
      </w:r>
      <w:r w:rsidR="009051B2" w:rsidRPr="009051B2">
        <w:rPr>
          <w:lang w:val="en-CA"/>
        </w:rPr>
        <w:t xml:space="preserve"> vertical and horizontal modes. In JEM</w:t>
      </w:r>
      <w:r w:rsidR="00BD5AB9">
        <w:rPr>
          <w:lang w:val="en-CA"/>
        </w:rPr>
        <w:t xml:space="preserve"> and BMS</w:t>
      </w:r>
      <w:r w:rsidR="009051B2" w:rsidRPr="009051B2">
        <w:rPr>
          <w:lang w:val="en-CA"/>
        </w:rPr>
        <w:t xml:space="preserve">, this post-processing has been extended further to some other angular prediction modes. In this </w:t>
      </w:r>
      <w:r>
        <w:rPr>
          <w:lang w:val="en-CA"/>
        </w:rPr>
        <w:t>contribution</w:t>
      </w:r>
      <w:r w:rsidR="009051B2" w:rsidRPr="009051B2">
        <w:rPr>
          <w:lang w:val="en-CA"/>
        </w:rPr>
        <w:t>, we aim to improve this post-processing step using a gradient based approach for directions that have the possibility of creating discontinuities at the target block boundary</w:t>
      </w:r>
      <w:r w:rsidR="4672F84A" w:rsidRPr="4672F84A">
        <w:rPr>
          <w:lang w:val="en-CA"/>
        </w:rPr>
        <w:t>.</w:t>
      </w:r>
      <w:r>
        <w:rPr>
          <w:lang w:val="en-CA"/>
        </w:rPr>
        <w:t xml:space="preserve">  </w:t>
      </w:r>
    </w:p>
    <w:p w14:paraId="5654C2F5" w14:textId="59FC5FC0" w:rsidR="008E20D5" w:rsidRDefault="00BE745F" w:rsidP="008E20D5">
      <w:pPr>
        <w:pStyle w:val="Heading1"/>
        <w:rPr>
          <w:lang w:val="en-CA"/>
        </w:rPr>
      </w:pPr>
      <w:bookmarkStart w:id="14" w:name="_Hlk516578109"/>
      <w:r>
        <w:rPr>
          <w:lang w:val="en-CA"/>
        </w:rPr>
        <w:t>Gradient-based Boundary Filtering</w:t>
      </w:r>
    </w:p>
    <w:p w14:paraId="3CC2942E" w14:textId="37878FC9" w:rsidR="00F6587E" w:rsidRPr="00F55228" w:rsidRDefault="005040AF" w:rsidP="00F6587E">
      <w:pPr>
        <w:spacing w:after="120"/>
        <w:rPr>
          <w:lang w:val="en-CA"/>
        </w:rPr>
      </w:pPr>
      <w:r>
        <w:rPr>
          <w:lang w:val="en-CA"/>
        </w:rPr>
        <w:t xml:space="preserve">In the following, </w:t>
      </w:r>
      <w:r w:rsidR="00F6587E" w:rsidRPr="00F55228">
        <w:rPr>
          <w:lang w:val="en-CA"/>
        </w:rPr>
        <w:t xml:space="preserve">67 prediction modes </w:t>
      </w:r>
      <w:r>
        <w:rPr>
          <w:lang w:val="en-CA"/>
        </w:rPr>
        <w:t xml:space="preserve">are considered, </w:t>
      </w:r>
      <w:r w:rsidR="00F6587E" w:rsidRPr="00F55228">
        <w:rPr>
          <w:lang w:val="en-CA"/>
        </w:rPr>
        <w:t>as in JEM</w:t>
      </w:r>
      <w:r>
        <w:rPr>
          <w:lang w:val="en-CA"/>
        </w:rPr>
        <w:t>/BMS</w:t>
      </w:r>
      <w:r w:rsidR="00F6587E" w:rsidRPr="00F55228">
        <w:rPr>
          <w:lang w:val="en-CA"/>
        </w:rPr>
        <w:t>. Also, for generality, a rectangular target block having width W and height H</w:t>
      </w:r>
      <w:r>
        <w:rPr>
          <w:lang w:val="en-CA"/>
        </w:rPr>
        <w:t xml:space="preserve"> is considered</w:t>
      </w:r>
      <w:r w:rsidR="00F6587E" w:rsidRPr="00F55228">
        <w:rPr>
          <w:lang w:val="en-CA"/>
        </w:rPr>
        <w:t xml:space="preserve">. </w:t>
      </w:r>
    </w:p>
    <w:p w14:paraId="23E5F24E" w14:textId="09BC14B8" w:rsidR="00F3591D" w:rsidRDefault="00F3591D" w:rsidP="00F3591D">
      <w:pPr>
        <w:pStyle w:val="Heading2"/>
        <w:rPr>
          <w:lang w:val="en-CA"/>
        </w:rPr>
      </w:pPr>
      <w:r>
        <w:rPr>
          <w:lang w:val="en-CA"/>
        </w:rPr>
        <w:t xml:space="preserve">Boundary Filtering with </w:t>
      </w:r>
      <w:r w:rsidR="00F6587E" w:rsidRPr="00F55228">
        <w:rPr>
          <w:szCs w:val="20"/>
          <w:lang w:val="en-CA"/>
        </w:rPr>
        <w:t>Angular Modes</w:t>
      </w:r>
    </w:p>
    <w:p w14:paraId="46381F88" w14:textId="516875CC" w:rsidR="005F36B9" w:rsidRDefault="003E0078" w:rsidP="005F36B9">
      <w:pPr>
        <w:keepNext/>
        <w:spacing w:after="120"/>
        <w:rPr>
          <w:lang w:val="en-CA"/>
        </w:rPr>
      </w:pPr>
      <w:r w:rsidRPr="00F55228">
        <w:rPr>
          <w:lang w:val="en-CA"/>
        </w:rPr>
        <w:t>The prediction</w:t>
      </w:r>
      <w:r w:rsidR="00F6587E" w:rsidRPr="00F55228">
        <w:rPr>
          <w:lang w:val="en-CA"/>
        </w:rPr>
        <w:t xml:space="preserve"> modes </w:t>
      </w:r>
      <w:r w:rsidRPr="00F55228">
        <w:rPr>
          <w:lang w:val="en-CA"/>
        </w:rPr>
        <w:t>in the range</w:t>
      </w:r>
      <w:r w:rsidR="00F6587E" w:rsidRPr="00F55228">
        <w:rPr>
          <w:lang w:val="en-CA"/>
        </w:rPr>
        <w:t xml:space="preserve"> 50 – 66</w:t>
      </w:r>
      <w:r w:rsidRPr="00F55228">
        <w:rPr>
          <w:lang w:val="en-CA"/>
        </w:rPr>
        <w:t xml:space="preserve"> correspond to d</w:t>
      </w:r>
      <w:r w:rsidR="00F6587E" w:rsidRPr="00F55228">
        <w:rPr>
          <w:lang w:val="en-CA"/>
        </w:rPr>
        <w:t>irections from -90 degree</w:t>
      </w:r>
      <w:r w:rsidR="0027645E">
        <w:rPr>
          <w:lang w:val="en-CA"/>
        </w:rPr>
        <w:t>s</w:t>
      </w:r>
      <w:r w:rsidR="00F6587E" w:rsidRPr="00F55228">
        <w:rPr>
          <w:lang w:val="en-CA"/>
        </w:rPr>
        <w:t xml:space="preserve"> to -135 degree</w:t>
      </w:r>
      <w:r w:rsidR="0027645E">
        <w:rPr>
          <w:lang w:val="en-CA"/>
        </w:rPr>
        <w:t>s</w:t>
      </w:r>
      <w:r w:rsidR="00F6587E" w:rsidRPr="00F55228">
        <w:rPr>
          <w:lang w:val="en-CA"/>
        </w:rPr>
        <w:t xml:space="preserve"> in clockwise direction. For these modes, the reference samples on the left of the target block, i.e., </w:t>
      </w:r>
      <m:oMath>
        <m:r>
          <w:rPr>
            <w:rFonts w:ascii="Cambria Math" w:hAnsi="Cambria Math"/>
            <w:lang w:val="en-CA"/>
          </w:rPr>
          <m:t>R(-1,y), 0 &lt;=y &lt; H</m:t>
        </m:r>
      </m:oMath>
      <w:r w:rsidR="00F6587E" w:rsidRPr="00F55228">
        <w:rPr>
          <w:lang w:val="en-CA"/>
        </w:rPr>
        <w:t xml:space="preserve">, can be predicted just like any target </w:t>
      </w:r>
      <w:r w:rsidR="00286E75">
        <w:rPr>
          <w:lang w:val="en-CA"/>
        </w:rPr>
        <w:t xml:space="preserve">block </w:t>
      </w:r>
      <w:r w:rsidR="00F6587E" w:rsidRPr="00F55228">
        <w:rPr>
          <w:lang w:val="en-CA"/>
        </w:rPr>
        <w:t xml:space="preserve">pixel. </w:t>
      </w:r>
    </w:p>
    <w:p w14:paraId="58DF18C6" w14:textId="38295947" w:rsidR="00F6587E" w:rsidRPr="00F55228" w:rsidRDefault="003E0078" w:rsidP="006538A7">
      <w:pPr>
        <w:keepNext/>
        <w:spacing w:after="120"/>
        <w:rPr>
          <w:lang w:val="en-CA"/>
        </w:rPr>
      </w:pPr>
      <w:r w:rsidRPr="00F55228">
        <w:rPr>
          <w:lang w:val="en-CA"/>
        </w:rPr>
        <w:t>T</w:t>
      </w:r>
      <w:r w:rsidR="00F6587E" w:rsidRPr="00F55228">
        <w:rPr>
          <w:lang w:val="en-CA"/>
        </w:rPr>
        <w:t xml:space="preserve">he gradient at </w:t>
      </w:r>
      <m:oMath>
        <m:d>
          <m:dPr>
            <m:ctrlPr>
              <w:rPr>
                <w:rFonts w:ascii="Cambria Math" w:hAnsi="Cambria Math"/>
                <w:i/>
                <w:lang w:val="en-CA"/>
              </w:rPr>
            </m:ctrlPr>
          </m:dPr>
          <m:e>
            <m:r>
              <w:rPr>
                <w:rFonts w:ascii="Cambria Math" w:hAnsi="Cambria Math"/>
                <w:lang w:val="en-CA"/>
              </w:rPr>
              <m:t>-1,y</m:t>
            </m:r>
          </m:e>
        </m:d>
        <m:r>
          <w:rPr>
            <w:rFonts w:ascii="Cambria Math" w:hAnsi="Cambria Math"/>
            <w:lang w:val="en-CA"/>
          </w:rPr>
          <m:t>, 0 &lt;=y&lt;H</m:t>
        </m:r>
      </m:oMath>
      <w:r w:rsidR="00F6587E" w:rsidRPr="00F55228">
        <w:rPr>
          <w:lang w:val="en-CA"/>
        </w:rPr>
        <w:t xml:space="preserve">,  </w:t>
      </w:r>
      <w:r w:rsidRPr="00F55228">
        <w:rPr>
          <w:lang w:val="en-CA"/>
        </w:rPr>
        <w:t xml:space="preserve">can be computed </w:t>
      </w:r>
      <w:r w:rsidR="00F6587E" w:rsidRPr="00F55228">
        <w:rPr>
          <w:lang w:val="en-CA"/>
        </w:rPr>
        <w:t xml:space="preserve">as </w:t>
      </w:r>
    </w:p>
    <w:p w14:paraId="01C64CFC" w14:textId="74844CBD" w:rsidR="00F6587E" w:rsidRPr="00F55228" w:rsidRDefault="00F6587E" w:rsidP="00F6587E">
      <w:pPr>
        <w:spacing w:after="120"/>
        <w:jc w:val="center"/>
        <w:rPr>
          <w:lang w:val="en-CA"/>
        </w:rPr>
      </w:pPr>
      <m:oMath>
        <m:r>
          <w:rPr>
            <w:rFonts w:ascii="Cambria Math" w:hAnsi="Cambria Math"/>
            <w:lang w:val="en-CA"/>
          </w:rPr>
          <m:t xml:space="preserve">∆(y) = R(-1,y)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Pr="00F55228">
        <w:rPr>
          <w:lang w:val="en-CA"/>
        </w:rPr>
        <w:t>.</w:t>
      </w:r>
    </w:p>
    <w:p w14:paraId="2F8405FD" w14:textId="0ED21B4F" w:rsidR="00F6587E" w:rsidRPr="00F55228" w:rsidRDefault="003E0078" w:rsidP="00F6587E">
      <w:pPr>
        <w:spacing w:after="120"/>
        <w:rPr>
          <w:lang w:val="en-CA"/>
        </w:rPr>
      </w:pPr>
      <w:r w:rsidRPr="00F55228">
        <w:rPr>
          <w:lang w:val="en-CA"/>
        </w:rPr>
        <w:lastRenderedPageBreak/>
        <w:t xml:space="preserve">where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005040AF">
        <w:rPr>
          <w:lang w:val="en-CA"/>
        </w:rPr>
        <w:t xml:space="preserve"> </w:t>
      </w:r>
      <w:r w:rsidRPr="00F55228">
        <w:rPr>
          <w:lang w:val="en-CA"/>
        </w:rPr>
        <w:t xml:space="preserve">denotes the predictor for the reference sample </w:t>
      </w:r>
      <m:oMath>
        <m:r>
          <w:rPr>
            <w:rFonts w:ascii="Cambria Math" w:hAnsi="Cambria Math"/>
            <w:lang w:val="en-CA"/>
          </w:rPr>
          <m:t>R(-1,y)</m:t>
        </m:r>
      </m:oMath>
      <w:r w:rsidR="00391191">
        <w:rPr>
          <w:lang w:val="en-CA"/>
        </w:rPr>
        <w:t xml:space="preserve"> (</w:t>
      </w:r>
      <w:r w:rsidR="00626513">
        <w:rPr>
          <w:lang w:val="en-CA"/>
        </w:rPr>
        <w:t xml:space="preserve">illustrated in </w:t>
      </w:r>
      <w:r w:rsidR="00AA7E5A">
        <w:rPr>
          <w:lang w:val="en-CA"/>
        </w:rPr>
        <w:fldChar w:fldCharType="begin"/>
      </w:r>
      <w:r w:rsidR="00AA7E5A">
        <w:rPr>
          <w:lang w:val="en-CA"/>
        </w:rPr>
        <w:instrText xml:space="preserve"> REF _Ref518032014 \h </w:instrText>
      </w:r>
      <w:r w:rsidR="00AA7E5A">
        <w:rPr>
          <w:lang w:val="en-CA"/>
        </w:rPr>
      </w:r>
      <w:r w:rsidR="00AA7E5A">
        <w:rPr>
          <w:lang w:val="en-CA"/>
        </w:rPr>
        <w:fldChar w:fldCharType="separate"/>
      </w:r>
      <w:r w:rsidR="00AA7E5A">
        <w:t xml:space="preserve">Figure </w:t>
      </w:r>
      <w:r w:rsidR="00AA7E5A">
        <w:rPr>
          <w:noProof/>
        </w:rPr>
        <w:t>1</w:t>
      </w:r>
      <w:r w:rsidR="00AA7E5A">
        <w:rPr>
          <w:lang w:val="en-CA"/>
        </w:rPr>
        <w:fldChar w:fldCharType="end"/>
      </w:r>
      <w:r w:rsidR="00AA7E5A">
        <w:rPr>
          <w:lang w:val="en-CA"/>
        </w:rPr>
        <w:t xml:space="preserve"> </w:t>
      </w:r>
      <w:r w:rsidR="00626513">
        <w:rPr>
          <w:lang w:val="en-CA"/>
        </w:rPr>
        <w:t>for mode 66</w:t>
      </w:r>
      <w:r w:rsidR="00391191">
        <w:rPr>
          <w:lang w:val="en-CA"/>
        </w:rPr>
        <w:t>)</w:t>
      </w:r>
      <w:r w:rsidRPr="00F55228">
        <w:rPr>
          <w:lang w:val="en-CA"/>
        </w:rPr>
        <w:t xml:space="preserve">. </w:t>
      </w:r>
      <w:r w:rsidR="00F6587E" w:rsidRPr="00F55228">
        <w:rPr>
          <w:lang w:val="en-CA"/>
        </w:rPr>
        <w:t xml:space="preserve">The predictor sample value is computed in the same manner as </w:t>
      </w:r>
      <w:r w:rsidRPr="00F55228">
        <w:rPr>
          <w:lang w:val="en-CA"/>
        </w:rPr>
        <w:t xml:space="preserve">for target pixels </w:t>
      </w:r>
      <w:r w:rsidR="00F6587E" w:rsidRPr="00F55228">
        <w:rPr>
          <w:lang w:val="en-CA"/>
        </w:rPr>
        <w:t>in JEM</w:t>
      </w:r>
      <w:r w:rsidR="005F36B9">
        <w:rPr>
          <w:lang w:val="en-CA"/>
        </w:rPr>
        <w:t>/BMS</w:t>
      </w:r>
      <w:r w:rsidR="00F6587E" w:rsidRPr="00F55228">
        <w:rPr>
          <w:lang w:val="en-CA"/>
        </w:rPr>
        <w:t xml:space="preserve">.  </w:t>
      </w:r>
    </w:p>
    <w:p w14:paraId="722F87E9" w14:textId="77777777" w:rsidR="00AA7E5A" w:rsidRDefault="00F6587E" w:rsidP="006538A7">
      <w:pPr>
        <w:keepNext/>
        <w:spacing w:after="120"/>
        <w:jc w:val="center"/>
      </w:pPr>
      <w:r>
        <w:rPr>
          <w:rFonts w:ascii="Arial" w:hAnsi="Arial" w:cs="Arial"/>
          <w:noProof/>
        </w:rPr>
        <w:drawing>
          <wp:inline distT="0" distB="0" distL="0" distR="0" wp14:anchorId="5FF5D8D2" wp14:editId="758BD224">
            <wp:extent cx="3726180" cy="283979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dient_edgefilter_vertical.png"/>
                    <pic:cNvPicPr/>
                  </pic:nvPicPr>
                  <pic:blipFill>
                    <a:blip r:embed="rId13">
                      <a:extLst>
                        <a:ext uri="{28A0092B-C50C-407E-A947-70E740481C1C}">
                          <a14:useLocalDpi xmlns:a14="http://schemas.microsoft.com/office/drawing/2010/main" val="0"/>
                        </a:ext>
                      </a:extLst>
                    </a:blip>
                    <a:stretch>
                      <a:fillRect/>
                    </a:stretch>
                  </pic:blipFill>
                  <pic:spPr>
                    <a:xfrm>
                      <a:off x="0" y="0"/>
                      <a:ext cx="3735966" cy="2847252"/>
                    </a:xfrm>
                    <a:prstGeom prst="rect">
                      <a:avLst/>
                    </a:prstGeom>
                  </pic:spPr>
                </pic:pic>
              </a:graphicData>
            </a:graphic>
          </wp:inline>
        </w:drawing>
      </w:r>
    </w:p>
    <w:p w14:paraId="76E6755B" w14:textId="320A01EB" w:rsidR="00F6587E" w:rsidRPr="00E9715D" w:rsidRDefault="00AA7E5A" w:rsidP="006538A7">
      <w:pPr>
        <w:pStyle w:val="Caption"/>
        <w:jc w:val="center"/>
        <w:rPr>
          <w:rFonts w:ascii="Arial" w:hAnsi="Arial" w:cs="Arial"/>
          <w:sz w:val="20"/>
        </w:rPr>
      </w:pPr>
      <w:bookmarkStart w:id="15" w:name="_Ref518032014"/>
      <w:r w:rsidRPr="00E9715D">
        <w:rPr>
          <w:sz w:val="20"/>
        </w:rPr>
        <w:t xml:space="preserve">Figure </w:t>
      </w:r>
      <w:r w:rsidR="003D5F8A" w:rsidRPr="00E9715D">
        <w:rPr>
          <w:noProof/>
          <w:sz w:val="20"/>
        </w:rPr>
        <w:fldChar w:fldCharType="begin"/>
      </w:r>
      <w:r w:rsidR="003D5F8A" w:rsidRPr="00E9715D">
        <w:rPr>
          <w:noProof/>
          <w:sz w:val="20"/>
        </w:rPr>
        <w:instrText xml:space="preserve"> SEQ Figure \* ARABIC </w:instrText>
      </w:r>
      <w:r w:rsidR="003D5F8A" w:rsidRPr="00E9715D">
        <w:rPr>
          <w:noProof/>
          <w:sz w:val="20"/>
        </w:rPr>
        <w:fldChar w:fldCharType="separate"/>
      </w:r>
      <w:r w:rsidR="00660DC6" w:rsidRPr="00E9715D">
        <w:rPr>
          <w:noProof/>
          <w:sz w:val="20"/>
        </w:rPr>
        <w:t>1</w:t>
      </w:r>
      <w:r w:rsidR="003D5F8A" w:rsidRPr="00E9715D">
        <w:rPr>
          <w:noProof/>
          <w:sz w:val="20"/>
        </w:rPr>
        <w:fldChar w:fldCharType="end"/>
      </w:r>
      <w:bookmarkEnd w:id="15"/>
      <w:r w:rsidRPr="00E9715D">
        <w:rPr>
          <w:sz w:val="20"/>
        </w:rPr>
        <w:t>: Predictor for a reference pixel on left reference in mode 66.</w:t>
      </w:r>
    </w:p>
    <w:p w14:paraId="2E243FE2" w14:textId="35E305D8" w:rsidR="00F6587E" w:rsidRDefault="00F47DA2" w:rsidP="00F6587E">
      <w:pPr>
        <w:spacing w:after="120"/>
        <w:rPr>
          <w:lang w:val="en-CA"/>
        </w:rPr>
      </w:pPr>
      <w:r w:rsidRPr="00F55228">
        <w:rPr>
          <w:lang w:val="en-CA"/>
        </w:rPr>
        <w:t xml:space="preserve">The </w:t>
      </w:r>
      <w:r w:rsidR="00F6587E" w:rsidRPr="00F55228">
        <w:rPr>
          <w:lang w:val="en-CA"/>
        </w:rPr>
        <w:t xml:space="preserve">predicted sample values on row y </w:t>
      </w:r>
      <w:r w:rsidR="00F55228" w:rsidRPr="00F55228">
        <w:rPr>
          <w:lang w:val="en-CA"/>
        </w:rPr>
        <w:t xml:space="preserve">are modified </w:t>
      </w:r>
      <w:r w:rsidR="00F6587E" w:rsidRPr="00F55228">
        <w:rPr>
          <w:lang w:val="en-CA"/>
        </w:rPr>
        <w:t>as</w:t>
      </w:r>
    </w:p>
    <w:p w14:paraId="274CBDDC" w14:textId="17703228" w:rsidR="00F6587E" w:rsidRPr="006538A7" w:rsidRDefault="005F36B9" w:rsidP="0079563C">
      <w:pPr>
        <w:spacing w:after="120"/>
        <w:jc w:val="center"/>
      </w:pPr>
      <m:oMath>
        <m:r>
          <w:rPr>
            <w:rFonts w:ascii="Cambria Math" w:hAnsi="Cambria Math"/>
            <w:lang w:val="en-CA"/>
          </w:rPr>
          <m:t>P’(x,y) = Clip(P(x,y) + (∆(y)* L(x) + 32) &gt;&gt; 6), 0&lt;= x &lt; W</m:t>
        </m:r>
      </m:oMath>
      <w:r w:rsidR="00F6587E" w:rsidRPr="006538A7">
        <w:t>)</w:t>
      </w:r>
    </w:p>
    <w:p w14:paraId="461C59DE" w14:textId="15EF8EB3" w:rsidR="00F6587E" w:rsidRPr="00F55228" w:rsidRDefault="00F55228" w:rsidP="00F6587E">
      <w:pPr>
        <w:spacing w:after="120"/>
        <w:rPr>
          <w:lang w:val="en-CA"/>
        </w:rPr>
      </w:pPr>
      <w:r w:rsidRPr="00F55228">
        <w:rPr>
          <w:lang w:val="en-CA"/>
        </w:rPr>
        <w:t>where</w:t>
      </w:r>
      <w:r w:rsidR="00F6587E" w:rsidRPr="00F55228">
        <w:rPr>
          <w:lang w:val="en-CA"/>
        </w:rPr>
        <w:t xml:space="preserve"> </w:t>
      </w:r>
      <m:oMath>
        <m:r>
          <w:rPr>
            <w:rFonts w:ascii="Cambria Math" w:hAnsi="Cambria Math"/>
            <w:lang w:val="en-CA"/>
          </w:rPr>
          <m:t>L(x) = (32 &gt;&gt; ((x &lt;&lt; 1) &gt;&gt; s))</m:t>
        </m:r>
      </m:oMath>
      <w:r w:rsidR="00F6587E" w:rsidRPr="00F55228">
        <w:rPr>
          <w:lang w:val="en-CA"/>
        </w:rPr>
        <w:t xml:space="preserve">, </w:t>
      </w:r>
      <w:r w:rsidRPr="00F55228">
        <w:rPr>
          <w:lang w:val="en-CA"/>
        </w:rPr>
        <w:t>and</w:t>
      </w:r>
      <w:r w:rsidR="00F6587E" w:rsidRPr="00F55228">
        <w:rPr>
          <w:lang w:val="en-CA"/>
        </w:rPr>
        <w:t xml:space="preserve">  </w:t>
      </w:r>
      <m:oMath>
        <m:r>
          <w:rPr>
            <w:rFonts w:ascii="Cambria Math" w:hAnsi="Cambria Math"/>
            <w:lang w:val="en-CA"/>
          </w:rPr>
          <m:t>s = (log2(W) -1 + log2(H) -1) &gt;&gt; 2</m:t>
        </m:r>
      </m:oMath>
      <w:r w:rsidR="00F6587E" w:rsidRPr="00F55228">
        <w:rPr>
          <w:lang w:val="en-CA"/>
        </w:rPr>
        <w:t>.</w:t>
      </w:r>
    </w:p>
    <w:p w14:paraId="349050FB" w14:textId="70EBF198" w:rsidR="00F6587E" w:rsidRDefault="00F6587E" w:rsidP="00F6587E">
      <w:pPr>
        <w:spacing w:after="120"/>
        <w:rPr>
          <w:lang w:val="en-CA"/>
        </w:rPr>
      </w:pPr>
      <w:r w:rsidRPr="00F55228">
        <w:rPr>
          <w:lang w:val="en-CA"/>
        </w:rPr>
        <w:t>For mode 50, which corresponds to the vertical direction, the predictor for all reference samples R(-</w:t>
      </w:r>
      <w:proofErr w:type="gramStart"/>
      <w:r w:rsidRPr="00F55228">
        <w:rPr>
          <w:lang w:val="en-CA"/>
        </w:rPr>
        <w:t>1,y</w:t>
      </w:r>
      <w:proofErr w:type="gramEnd"/>
      <w:r w:rsidRPr="00F55228">
        <w:rPr>
          <w:lang w:val="en-CA"/>
        </w:rPr>
        <w:t>), 0&lt;=y &lt; H, is the top-left reference sample, which is R(-1,-1). In this special case, the gradient is calculated as:</w:t>
      </w:r>
    </w:p>
    <w:p w14:paraId="1F7F7066" w14:textId="7516FEE2" w:rsidR="00F6587E" w:rsidRPr="00F55228" w:rsidRDefault="005F36B9" w:rsidP="00537221">
      <w:pPr>
        <w:spacing w:after="120"/>
        <w:rPr>
          <w:lang w:val="en-CA"/>
        </w:rPr>
      </w:pPr>
      <m:oMath>
        <m:r>
          <w:rPr>
            <w:rFonts w:ascii="Cambria Math" w:hAnsi="Cambria Math"/>
            <w:lang w:val="en-CA"/>
          </w:rPr>
          <m:t>∆(y) = R(-1,y) – R(-1,-1), 0 &lt;= y &lt; H</m:t>
        </m:r>
      </m:oMath>
      <w:r w:rsidR="00F6587E" w:rsidRPr="00F55228">
        <w:rPr>
          <w:lang w:val="en-CA"/>
        </w:rPr>
        <w:t>.</w:t>
      </w:r>
    </w:p>
    <w:p w14:paraId="7707A9E8" w14:textId="7A69E155" w:rsidR="00F6587E" w:rsidRPr="00F55228" w:rsidRDefault="00F6587E" w:rsidP="00F6587E">
      <w:pPr>
        <w:spacing w:after="120"/>
        <w:rPr>
          <w:lang w:val="en-CA"/>
        </w:rPr>
      </w:pPr>
      <w:r w:rsidRPr="00F55228">
        <w:rPr>
          <w:lang w:val="en-CA"/>
        </w:rPr>
        <w:t xml:space="preserve">For modes 51 and </w:t>
      </w:r>
      <w:r w:rsidR="00F55228" w:rsidRPr="00F55228">
        <w:rPr>
          <w:lang w:val="en-CA"/>
        </w:rPr>
        <w:t>49</w:t>
      </w:r>
      <w:r w:rsidRPr="00F55228">
        <w:rPr>
          <w:lang w:val="en-CA"/>
        </w:rPr>
        <w:t>, which are nearly vertical, the predictors for all reference samples</w:t>
      </w:r>
      <w:r w:rsidR="005F36B9">
        <w:rPr>
          <w:lang w:val="en-CA"/>
        </w:rPr>
        <w:t xml:space="preserve"> </w:t>
      </w:r>
      <m:oMath>
        <m:r>
          <w:rPr>
            <w:rFonts w:ascii="Cambria Math" w:hAnsi="Cambria Math"/>
            <w:lang w:val="en-CA"/>
          </w:rPr>
          <m:t>R(-1,y), 0&lt;=y &lt; H</m:t>
        </m:r>
      </m:oMath>
      <w:r w:rsidRPr="00F55228">
        <w:rPr>
          <w:lang w:val="en-CA"/>
        </w:rPr>
        <w:t>, are close to the top-left reference sample</w:t>
      </w:r>
      <w:r w:rsidR="005F36B9">
        <w:rPr>
          <w:lang w:val="en-CA"/>
        </w:rPr>
        <w:t xml:space="preserve"> </w:t>
      </w:r>
      <m:oMath>
        <m:r>
          <w:rPr>
            <w:rFonts w:ascii="Cambria Math" w:hAnsi="Cambria Math"/>
            <w:lang w:val="en-CA"/>
          </w:rPr>
          <m:t>R(-1,-1)</m:t>
        </m:r>
      </m:oMath>
      <w:r w:rsidRPr="00F55228">
        <w:rPr>
          <w:lang w:val="en-CA"/>
        </w:rPr>
        <w:t xml:space="preserve">, if the height of the target block is small. In this case, </w:t>
      </w:r>
      <w:r w:rsidR="00F55228" w:rsidRPr="00F55228">
        <w:rPr>
          <w:lang w:val="en-CA"/>
        </w:rPr>
        <w:t>the gradient can be calculated in the same manner</w:t>
      </w:r>
      <w:r w:rsidRPr="00F55228">
        <w:rPr>
          <w:lang w:val="en-CA"/>
        </w:rPr>
        <w:t xml:space="preserve">. </w:t>
      </w:r>
    </w:p>
    <w:p w14:paraId="37FA9750" w14:textId="4AF674C3" w:rsidR="00F3591D" w:rsidRDefault="0040140B" w:rsidP="00F6587E">
      <w:pPr>
        <w:spacing w:after="120"/>
        <w:rPr>
          <w:lang w:val="en-CA"/>
        </w:rPr>
      </w:pPr>
      <w:r w:rsidRPr="00F3591D">
        <w:rPr>
          <w:lang w:val="en-CA"/>
        </w:rPr>
        <w:t>In an analogous manner, for modes</w:t>
      </w:r>
      <w:r w:rsidR="00F6587E" w:rsidRPr="00F3591D">
        <w:rPr>
          <w:lang w:val="en-CA"/>
        </w:rPr>
        <w:t xml:space="preserve"> in the range </w:t>
      </w:r>
      <w:r w:rsidR="005F36B9">
        <w:rPr>
          <w:lang w:val="en-CA"/>
        </w:rPr>
        <w:t>[</w:t>
      </w:r>
      <w:r w:rsidR="00F6587E" w:rsidRPr="00F3591D">
        <w:rPr>
          <w:lang w:val="en-CA"/>
        </w:rPr>
        <w:t>2</w:t>
      </w:r>
      <w:r w:rsidR="005F36B9">
        <w:rPr>
          <w:lang w:val="en-CA"/>
        </w:rPr>
        <w:t>;</w:t>
      </w:r>
      <w:r w:rsidR="00F6587E" w:rsidRPr="00F3591D">
        <w:rPr>
          <w:lang w:val="en-CA"/>
        </w:rPr>
        <w:t xml:space="preserve"> </w:t>
      </w:r>
      <w:bookmarkStart w:id="16" w:name="_GoBack"/>
      <w:bookmarkEnd w:id="16"/>
      <w:del w:id="17" w:author="Racape Fabien" w:date="2018-07-12T15:42:00Z">
        <w:r w:rsidR="00F6587E" w:rsidRPr="00F3591D" w:rsidDel="00AE6DDD">
          <w:rPr>
            <w:lang w:val="en-CA"/>
          </w:rPr>
          <w:delText>-</w:delText>
        </w:r>
      </w:del>
      <w:r w:rsidR="00F6587E" w:rsidRPr="00F3591D">
        <w:rPr>
          <w:lang w:val="en-CA"/>
        </w:rPr>
        <w:t>18</w:t>
      </w:r>
      <w:r w:rsidR="005F36B9">
        <w:rPr>
          <w:lang w:val="en-CA"/>
        </w:rPr>
        <w:t>]</w:t>
      </w:r>
      <w:r w:rsidR="00F3591D" w:rsidRPr="00F3591D">
        <w:rPr>
          <w:lang w:val="en-CA"/>
        </w:rPr>
        <w:t>, the predicted samples on column x are modified as</w:t>
      </w:r>
      <w:r w:rsidR="00F6587E" w:rsidRPr="00F3591D">
        <w:rPr>
          <w:lang w:val="en-CA"/>
        </w:rPr>
        <w:t xml:space="preserve">  </w:t>
      </w:r>
    </w:p>
    <w:p w14:paraId="7C87E7CA" w14:textId="609F5FF4" w:rsidR="005F36B9" w:rsidRPr="005F36B9" w:rsidRDefault="005F36B9" w:rsidP="00F6587E">
      <w:pPr>
        <w:spacing w:after="120"/>
        <w:rPr>
          <w:lang w:val="en-CA"/>
        </w:rPr>
      </w:pPr>
      <m:oMathPara>
        <m:oMath>
          <m:r>
            <w:rPr>
              <w:rFonts w:ascii="Cambria Math" w:hAnsi="Cambria Math"/>
              <w:lang w:val="en-CA"/>
            </w:rPr>
            <m:t>P’(x,y) = Clip(P(x,y) + (∆(x)* L(y) + 32) &gt;&gt; 6), 0&lt;= y &lt; H</m:t>
          </m:r>
        </m:oMath>
      </m:oMathPara>
    </w:p>
    <w:p w14:paraId="62B32A05" w14:textId="64EC764C" w:rsidR="00F3591D" w:rsidRPr="00F3591D" w:rsidRDefault="00F3591D" w:rsidP="00F3591D">
      <w:pPr>
        <w:spacing w:after="120"/>
        <w:rPr>
          <w:lang w:val="en-CA"/>
        </w:rPr>
      </w:pPr>
      <w:r w:rsidRPr="00F3591D">
        <w:rPr>
          <w:lang w:val="en-CA"/>
        </w:rPr>
        <w:t xml:space="preserve">where </w:t>
      </w:r>
      <m:oMath>
        <m:r>
          <w:rPr>
            <w:rFonts w:ascii="Cambria Math" w:hAnsi="Cambria Math"/>
            <w:lang w:val="en-CA"/>
          </w:rPr>
          <m:t>L(y) = (32 &gt;&gt; ((y &lt;&lt; 1) &gt;&gt; s))</m:t>
        </m:r>
      </m:oMath>
      <w:r w:rsidRPr="00F55228">
        <w:rPr>
          <w:lang w:val="en-CA"/>
        </w:rPr>
        <w:t>,</w:t>
      </w:r>
      <w:r>
        <w:rPr>
          <w:lang w:val="en-CA"/>
        </w:rPr>
        <w:t xml:space="preserve"> and</w:t>
      </w:r>
      <w:r w:rsidR="005F36B9">
        <w:rPr>
          <w:lang w:val="en-CA"/>
        </w:rPr>
        <w:t xml:space="preserve"> </w:t>
      </w:r>
      <m:oMath>
        <m:r>
          <w:rPr>
            <w:rFonts w:ascii="Cambria Math" w:hAnsi="Cambria Math"/>
            <w:lang w:val="en-CA"/>
          </w:rPr>
          <m:t>s = (log2(W) -1 + log2(H) -1) &gt;&gt; 2</m:t>
        </m:r>
      </m:oMath>
      <w:r w:rsidRPr="00F55228">
        <w:rPr>
          <w:lang w:val="en-CA"/>
        </w:rPr>
        <w:t>.</w:t>
      </w:r>
      <w:r>
        <w:rPr>
          <w:lang w:val="en-CA"/>
        </w:rPr>
        <w:t xml:space="preserve"> The gradient at the reference sample R(</w:t>
      </w:r>
      <w:proofErr w:type="gramStart"/>
      <w:r>
        <w:rPr>
          <w:lang w:val="en-CA"/>
        </w:rPr>
        <w:t>x,-</w:t>
      </w:r>
      <w:proofErr w:type="gramEnd"/>
      <w:r>
        <w:rPr>
          <w:lang w:val="en-CA"/>
        </w:rPr>
        <w:t xml:space="preserve">1) is computed as </w:t>
      </w:r>
      <m:oMath>
        <m:r>
          <w:rPr>
            <w:rFonts w:ascii="Cambria Math" w:hAnsi="Cambria Math"/>
            <w:lang w:val="en-CA"/>
          </w:rPr>
          <m:t xml:space="preserve">∆(x) = R(x,-1) – </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oMath>
      <w:r>
        <w:rPr>
          <w:lang w:val="en-CA"/>
        </w:rPr>
        <w:t xml:space="preserve"> </w:t>
      </w:r>
      <w:r w:rsidR="00286E75">
        <w:rPr>
          <w:lang w:val="en-CA"/>
        </w:rPr>
        <w:t>, which</w:t>
      </w:r>
      <w:r w:rsidRPr="00F3591D">
        <w:rPr>
          <w:lang w:val="en-CA"/>
        </w:rPr>
        <w:t xml:space="preserve"> is </w:t>
      </w:r>
      <w:r w:rsidR="00286E75">
        <w:rPr>
          <w:lang w:val="en-CA"/>
        </w:rPr>
        <w:t>illustrated</w:t>
      </w:r>
      <w:r w:rsidRPr="00F3591D">
        <w:rPr>
          <w:lang w:val="en-CA"/>
        </w:rPr>
        <w:t xml:space="preserve"> in </w:t>
      </w:r>
      <w:r w:rsidR="00A57F62">
        <w:rPr>
          <w:lang w:val="en-CA"/>
        </w:rPr>
        <w:fldChar w:fldCharType="begin"/>
      </w:r>
      <w:r w:rsidR="00A57F62">
        <w:rPr>
          <w:lang w:val="en-CA"/>
        </w:rPr>
        <w:instrText xml:space="preserve"> REF _Ref518031946 \h </w:instrText>
      </w:r>
      <w:r w:rsidR="00A57F62">
        <w:rPr>
          <w:lang w:val="en-CA"/>
        </w:rPr>
      </w:r>
      <w:r w:rsidR="00A57F62">
        <w:rPr>
          <w:lang w:val="en-CA"/>
        </w:rPr>
        <w:fldChar w:fldCharType="separate"/>
      </w:r>
      <w:r w:rsidR="00A57F62">
        <w:t xml:space="preserve">Figure </w:t>
      </w:r>
      <w:r w:rsidR="00A57F62">
        <w:rPr>
          <w:noProof/>
        </w:rPr>
        <w:t>2</w:t>
      </w:r>
      <w:r w:rsidR="00A57F62">
        <w:rPr>
          <w:lang w:val="en-CA"/>
        </w:rPr>
        <w:fldChar w:fldCharType="end"/>
      </w:r>
      <w:r w:rsidR="00AA7E5A">
        <w:rPr>
          <w:lang w:val="en-CA"/>
        </w:rPr>
        <w:fldChar w:fldCharType="begin"/>
      </w:r>
      <w:r w:rsidR="00AA7E5A">
        <w:rPr>
          <w:lang w:val="en-CA"/>
        </w:rPr>
        <w:instrText xml:space="preserve"> REF _Ref518031946 \h </w:instrText>
      </w:r>
      <w:r w:rsidR="00AA7E5A">
        <w:rPr>
          <w:lang w:val="en-CA"/>
        </w:rPr>
      </w:r>
      <w:r w:rsidR="00AA7E5A">
        <w:rPr>
          <w:lang w:val="en-CA"/>
        </w:rPr>
        <w:fldChar w:fldCharType="end"/>
      </w:r>
      <w:r w:rsidR="00AA7E5A">
        <w:rPr>
          <w:lang w:val="en-CA"/>
        </w:rPr>
        <w:t xml:space="preserve"> </w:t>
      </w:r>
      <w:r w:rsidRPr="00F3591D">
        <w:rPr>
          <w:lang w:val="en-CA"/>
        </w:rPr>
        <w:t>for mode 2.</w:t>
      </w:r>
    </w:p>
    <w:p w14:paraId="610187ED" w14:textId="77777777" w:rsidR="005F36B9" w:rsidRDefault="00F6587E" w:rsidP="006538A7">
      <w:pPr>
        <w:keepNext/>
        <w:spacing w:after="120"/>
        <w:jc w:val="center"/>
      </w:pPr>
      <w:r>
        <w:rPr>
          <w:rFonts w:ascii="Arial" w:hAnsi="Arial" w:cs="Arial"/>
          <w:noProof/>
        </w:rPr>
        <w:lastRenderedPageBreak/>
        <w:drawing>
          <wp:inline distT="0" distB="0" distL="0" distR="0" wp14:anchorId="1009B7D3" wp14:editId="5FDDE029">
            <wp:extent cx="3436620" cy="286100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dient_edgefilter_horizontal.png"/>
                    <pic:cNvPicPr/>
                  </pic:nvPicPr>
                  <pic:blipFill>
                    <a:blip r:embed="rId14">
                      <a:extLst>
                        <a:ext uri="{28A0092B-C50C-407E-A947-70E740481C1C}">
                          <a14:useLocalDpi xmlns:a14="http://schemas.microsoft.com/office/drawing/2010/main" val="0"/>
                        </a:ext>
                      </a:extLst>
                    </a:blip>
                    <a:stretch>
                      <a:fillRect/>
                    </a:stretch>
                  </pic:blipFill>
                  <pic:spPr>
                    <a:xfrm>
                      <a:off x="0" y="0"/>
                      <a:ext cx="3446327" cy="2869089"/>
                    </a:xfrm>
                    <a:prstGeom prst="rect">
                      <a:avLst/>
                    </a:prstGeom>
                  </pic:spPr>
                </pic:pic>
              </a:graphicData>
            </a:graphic>
          </wp:inline>
        </w:drawing>
      </w:r>
    </w:p>
    <w:p w14:paraId="13C707FC" w14:textId="7F875916" w:rsidR="00F6587E" w:rsidRPr="00E9715D" w:rsidRDefault="005F36B9" w:rsidP="006538A7">
      <w:pPr>
        <w:pStyle w:val="Caption"/>
        <w:jc w:val="center"/>
        <w:rPr>
          <w:rFonts w:ascii="Arial" w:hAnsi="Arial" w:cs="Arial"/>
          <w:sz w:val="20"/>
        </w:rPr>
      </w:pPr>
      <w:bookmarkStart w:id="18" w:name="_Ref518031946"/>
      <w:r w:rsidRPr="00E9715D">
        <w:rPr>
          <w:sz w:val="20"/>
        </w:rPr>
        <w:t xml:space="preserve">Figure </w:t>
      </w:r>
      <w:r w:rsidR="003D5F8A" w:rsidRPr="00E9715D">
        <w:rPr>
          <w:noProof/>
          <w:sz w:val="20"/>
        </w:rPr>
        <w:fldChar w:fldCharType="begin"/>
      </w:r>
      <w:r w:rsidR="003D5F8A" w:rsidRPr="00E9715D">
        <w:rPr>
          <w:noProof/>
          <w:sz w:val="20"/>
        </w:rPr>
        <w:instrText xml:space="preserve"> SEQ Figure \* ARABIC </w:instrText>
      </w:r>
      <w:r w:rsidR="003D5F8A" w:rsidRPr="00E9715D">
        <w:rPr>
          <w:noProof/>
          <w:sz w:val="20"/>
        </w:rPr>
        <w:fldChar w:fldCharType="separate"/>
      </w:r>
      <w:r w:rsidR="00660DC6" w:rsidRPr="00E9715D">
        <w:rPr>
          <w:noProof/>
          <w:sz w:val="20"/>
        </w:rPr>
        <w:t>2</w:t>
      </w:r>
      <w:r w:rsidR="003D5F8A" w:rsidRPr="00E9715D">
        <w:rPr>
          <w:noProof/>
          <w:sz w:val="20"/>
        </w:rPr>
        <w:fldChar w:fldCharType="end"/>
      </w:r>
      <w:bookmarkEnd w:id="18"/>
      <w:r w:rsidRPr="00E9715D">
        <w:rPr>
          <w:sz w:val="20"/>
        </w:rPr>
        <w:t>: Predictor for a reference pixel on top reference in mode 2.</w:t>
      </w:r>
    </w:p>
    <w:p w14:paraId="3210EF2A" w14:textId="490C0C69" w:rsidR="00F6587E" w:rsidRDefault="00F6587E" w:rsidP="00F6587E">
      <w:pPr>
        <w:spacing w:after="120"/>
        <w:rPr>
          <w:lang w:val="en-CA"/>
        </w:rPr>
      </w:pPr>
      <w:r w:rsidRPr="00F3591D">
        <w:rPr>
          <w:lang w:val="en-CA"/>
        </w:rPr>
        <w:t>For mode 18, which is the horizontal direction, the predictor for all reference samples R(</w:t>
      </w:r>
      <w:proofErr w:type="gramStart"/>
      <w:r w:rsidRPr="00F3591D">
        <w:rPr>
          <w:lang w:val="en-CA"/>
        </w:rPr>
        <w:t>x,-</w:t>
      </w:r>
      <w:proofErr w:type="gramEnd"/>
      <w:r w:rsidRPr="00F3591D">
        <w:rPr>
          <w:lang w:val="en-CA"/>
        </w:rPr>
        <w:t>1), 0 &lt;=x &lt; W, is the top-left reference sample R(-1,-1). In this special case, the gradient is c</w:t>
      </w:r>
      <w:r w:rsidR="00286E75">
        <w:rPr>
          <w:lang w:val="en-CA"/>
        </w:rPr>
        <w:t>omputed</w:t>
      </w:r>
      <w:r w:rsidRPr="00F3591D">
        <w:rPr>
          <w:lang w:val="en-CA"/>
        </w:rPr>
        <w:t xml:space="preserve"> as:</w:t>
      </w:r>
    </w:p>
    <w:p w14:paraId="6E44F8F3" w14:textId="3A64EA32" w:rsidR="005F36B9" w:rsidRPr="00F3591D" w:rsidRDefault="005F36B9" w:rsidP="00F6587E">
      <w:pPr>
        <w:spacing w:after="120"/>
        <w:rPr>
          <w:lang w:val="en-CA"/>
        </w:rPr>
      </w:pPr>
      <m:oMathPara>
        <m:oMath>
          <m:r>
            <w:rPr>
              <w:rFonts w:ascii="Cambria Math" w:hAnsi="Cambria Math"/>
              <w:lang w:val="en-CA"/>
            </w:rPr>
            <m:t>∆(x) = R(x,-1) – R(-1,-1), 0 &lt;= x &lt; W.</m:t>
          </m:r>
        </m:oMath>
      </m:oMathPara>
    </w:p>
    <w:p w14:paraId="65469927" w14:textId="77777777" w:rsidR="00F3591D" w:rsidRPr="00F3591D" w:rsidRDefault="00F6587E">
      <w:pPr>
        <w:spacing w:after="120"/>
        <w:rPr>
          <w:lang w:val="en-CA"/>
        </w:rPr>
      </w:pPr>
      <w:r w:rsidRPr="00F3591D">
        <w:rPr>
          <w:lang w:val="en-CA"/>
        </w:rPr>
        <w:t>For modes 1</w:t>
      </w:r>
      <w:r w:rsidR="00F3591D" w:rsidRPr="00F3591D">
        <w:rPr>
          <w:lang w:val="en-CA"/>
        </w:rPr>
        <w:t>9</w:t>
      </w:r>
      <w:r w:rsidRPr="00F3591D">
        <w:rPr>
          <w:lang w:val="en-CA"/>
        </w:rPr>
        <w:t xml:space="preserve"> and 17, which are nearly horizontal, the predictors for all reference samples R(</w:t>
      </w:r>
      <w:proofErr w:type="gramStart"/>
      <w:r w:rsidRPr="00F3591D">
        <w:rPr>
          <w:lang w:val="en-CA"/>
        </w:rPr>
        <w:t>x,-</w:t>
      </w:r>
      <w:proofErr w:type="gramEnd"/>
      <w:r w:rsidRPr="00F3591D">
        <w:rPr>
          <w:lang w:val="en-CA"/>
        </w:rPr>
        <w:t>1), 0&lt;=x &lt; W, are close to the top-left reference sample R(-1,-1), if the width of the target block is small. In th</w:t>
      </w:r>
      <w:r w:rsidR="00F3591D" w:rsidRPr="00F3591D">
        <w:rPr>
          <w:lang w:val="en-CA"/>
        </w:rPr>
        <w:t>ese</w:t>
      </w:r>
      <w:r w:rsidRPr="00F3591D">
        <w:rPr>
          <w:lang w:val="en-CA"/>
        </w:rPr>
        <w:t xml:space="preserve"> case</w:t>
      </w:r>
      <w:r w:rsidR="00F3591D" w:rsidRPr="00F3591D">
        <w:rPr>
          <w:lang w:val="en-CA"/>
        </w:rPr>
        <w:t>s</w:t>
      </w:r>
      <w:r w:rsidRPr="00F3591D">
        <w:rPr>
          <w:lang w:val="en-CA"/>
        </w:rPr>
        <w:t xml:space="preserve">, </w:t>
      </w:r>
      <w:r w:rsidR="00F3591D" w:rsidRPr="00F3591D">
        <w:rPr>
          <w:lang w:val="en-CA"/>
        </w:rPr>
        <w:t>the gradient can be computed in the same manner.</w:t>
      </w:r>
    </w:p>
    <w:p w14:paraId="57432DA8" w14:textId="1DE7C173" w:rsidR="00F6587E" w:rsidRDefault="00F6587E" w:rsidP="006538A7">
      <w:pPr>
        <w:pStyle w:val="ListParagraph"/>
        <w:widowControl w:val="0"/>
        <w:snapToGrid w:val="0"/>
        <w:spacing w:after="120"/>
        <w:ind w:left="0"/>
        <w:contextualSpacing w:val="0"/>
        <w:jc w:val="both"/>
        <w:rPr>
          <w:rFonts w:ascii="Times New Roman" w:hAnsi="Times New Roman"/>
          <w:sz w:val="22"/>
          <w:szCs w:val="20"/>
          <w:lang w:val="en-CA"/>
        </w:rPr>
      </w:pPr>
      <w:r w:rsidRPr="00F3591D">
        <w:rPr>
          <w:rFonts w:ascii="Times New Roman" w:hAnsi="Times New Roman"/>
          <w:sz w:val="22"/>
          <w:szCs w:val="20"/>
          <w:lang w:val="en-CA"/>
        </w:rPr>
        <w:t xml:space="preserve">Since </w:t>
      </w:r>
      <w:r w:rsidR="00286E75">
        <w:rPr>
          <w:rFonts w:ascii="Times New Roman" w:hAnsi="Times New Roman"/>
          <w:sz w:val="22"/>
          <w:szCs w:val="20"/>
          <w:lang w:val="en-CA"/>
        </w:rPr>
        <w:t>C</w:t>
      </w:r>
      <w:r w:rsidRPr="00F3591D">
        <w:rPr>
          <w:rFonts w:ascii="Times New Roman" w:hAnsi="Times New Roman"/>
          <w:sz w:val="22"/>
          <w:szCs w:val="20"/>
          <w:lang w:val="en-CA"/>
        </w:rPr>
        <w:t xml:space="preserve">hroma predictions are rather smooth, the above post-filtering </w:t>
      </w:r>
      <w:r w:rsidR="00F3591D" w:rsidRPr="00F3591D">
        <w:rPr>
          <w:rFonts w:ascii="Times New Roman" w:hAnsi="Times New Roman"/>
          <w:sz w:val="22"/>
          <w:szCs w:val="20"/>
          <w:lang w:val="en-CA"/>
        </w:rPr>
        <w:t xml:space="preserve">is applied </w:t>
      </w:r>
      <w:r w:rsidRPr="00F3591D">
        <w:rPr>
          <w:rFonts w:ascii="Times New Roman" w:hAnsi="Times New Roman"/>
          <w:sz w:val="22"/>
          <w:szCs w:val="20"/>
          <w:lang w:val="en-CA"/>
        </w:rPr>
        <w:t xml:space="preserve">to only </w:t>
      </w:r>
      <w:proofErr w:type="spellStart"/>
      <w:r w:rsidR="00AA7E5A">
        <w:rPr>
          <w:rFonts w:ascii="Times New Roman" w:hAnsi="Times New Roman"/>
          <w:sz w:val="22"/>
          <w:szCs w:val="20"/>
          <w:lang w:val="en-CA"/>
        </w:rPr>
        <w:t>l</w:t>
      </w:r>
      <w:r w:rsidRPr="00F3591D">
        <w:rPr>
          <w:rFonts w:ascii="Times New Roman" w:hAnsi="Times New Roman"/>
          <w:sz w:val="22"/>
          <w:szCs w:val="20"/>
          <w:lang w:val="en-CA"/>
        </w:rPr>
        <w:t>uma</w:t>
      </w:r>
      <w:proofErr w:type="spellEnd"/>
      <w:r w:rsidRPr="00F3591D">
        <w:rPr>
          <w:rFonts w:ascii="Times New Roman" w:hAnsi="Times New Roman"/>
          <w:sz w:val="22"/>
          <w:szCs w:val="20"/>
          <w:lang w:val="en-CA"/>
        </w:rPr>
        <w:t xml:space="preserve"> blocks. </w:t>
      </w:r>
    </w:p>
    <w:p w14:paraId="5EF5243B" w14:textId="77777777" w:rsidR="00FC49FD" w:rsidRDefault="00FC49FD" w:rsidP="006538A7">
      <w:pPr>
        <w:pStyle w:val="ListParagraph"/>
        <w:widowControl w:val="0"/>
        <w:snapToGrid w:val="0"/>
        <w:spacing w:after="120"/>
        <w:ind w:left="0"/>
        <w:contextualSpacing w:val="0"/>
        <w:jc w:val="both"/>
        <w:rPr>
          <w:rFonts w:ascii="Times New Roman" w:hAnsi="Times New Roman"/>
          <w:sz w:val="22"/>
          <w:szCs w:val="20"/>
          <w:lang w:val="en-CA"/>
        </w:rPr>
      </w:pPr>
    </w:p>
    <w:p w14:paraId="49899458" w14:textId="3DDD62F2" w:rsidR="00F3591D" w:rsidRDefault="00F3591D" w:rsidP="00F3591D">
      <w:pPr>
        <w:pStyle w:val="Heading2"/>
        <w:rPr>
          <w:lang w:val="en-CA"/>
        </w:rPr>
      </w:pPr>
      <w:r>
        <w:rPr>
          <w:lang w:val="en-CA"/>
        </w:rPr>
        <w:t>Boundary filtering with PLANAR mode</w:t>
      </w:r>
    </w:p>
    <w:p w14:paraId="1C513F88" w14:textId="77777777" w:rsidR="00736313" w:rsidRPr="00626513" w:rsidDel="00F514FA" w:rsidRDefault="00736313" w:rsidP="00736313">
      <w:pPr>
        <w:rPr>
          <w:del w:id="19" w:author="Racape Fabien" w:date="2018-07-12T15:13:00Z"/>
          <w:lang w:val="en-CA"/>
        </w:rPr>
      </w:pPr>
      <w:r w:rsidRPr="00626513">
        <w:rPr>
          <w:lang w:val="en-CA"/>
        </w:rPr>
        <w:t>In the PLANAR mode, the prediction at a target pixel is obtained from two interpolations as:</w:t>
      </w:r>
    </w:p>
    <w:p w14:paraId="73FEFA5A" w14:textId="77777777" w:rsidR="00736313" w:rsidRPr="00626513" w:rsidRDefault="00736313" w:rsidP="00736313">
      <w:pPr>
        <w:rPr>
          <w:lang w:val="en-CA"/>
        </w:rPr>
      </w:pPr>
    </w:p>
    <w:p w14:paraId="17D74682" w14:textId="0D76BEFF" w:rsidR="00736313" w:rsidRPr="00626513" w:rsidRDefault="00736313" w:rsidP="00736313">
      <w:pPr>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f>
          <m:fPr>
            <m:ctrlPr>
              <w:rPr>
                <w:rFonts w:ascii="Cambria Math" w:hAnsi="Cambria Math"/>
                <w:lang w:val="en-CA"/>
              </w:rPr>
            </m:ctrlPr>
          </m:fPr>
          <m:num>
            <m:d>
              <m:dPr>
                <m:ctrlPr>
                  <w:rPr>
                    <w:rFonts w:ascii="Cambria Math" w:hAnsi="Cambria Math"/>
                    <w:lang w:val="en-CA"/>
                  </w:rPr>
                </m:ctrlPr>
              </m:dPr>
              <m:e>
                <m:sSub>
                  <m:sSubPr>
                    <m:ctrlPr>
                      <w:rPr>
                        <w:rFonts w:ascii="Cambria Math" w:hAnsi="Cambria Math"/>
                        <w:lang w:val="en-CA"/>
                      </w:rPr>
                    </m:ctrlPr>
                  </m:sSubPr>
                  <m:e>
                    <m:r>
                      <w:rPr>
                        <w:rFonts w:ascii="Cambria Math" w:hAnsi="Cambria Math"/>
                        <w:lang w:val="en-CA"/>
                      </w:rPr>
                      <m:t>W*P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H*P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d>
                  <m:dPr>
                    <m:ctrlPr>
                      <w:rPr>
                        <w:rFonts w:ascii="Cambria Math" w:hAnsi="Cambria Math"/>
                        <w:i/>
                        <w:iCs/>
                        <w:lang w:val="en-CA"/>
                      </w:rPr>
                    </m:ctrlPr>
                  </m:dPr>
                  <m:e>
                    <m:r>
                      <w:rPr>
                        <w:rFonts w:ascii="Cambria Math" w:hAnsi="Cambria Math"/>
                        <w:lang w:val="en-CA"/>
                      </w:rPr>
                      <m:t>H*W</m:t>
                    </m:r>
                  </m:e>
                </m:d>
              </m:e>
            </m:d>
          </m:num>
          <m:den>
            <m:r>
              <m:rPr>
                <m:sty m:val="p"/>
              </m:rPr>
              <w:rPr>
                <w:rFonts w:ascii="Cambria Math" w:hAnsi="Cambria Math"/>
                <w:lang w:val="en-CA"/>
              </w:rPr>
              <m:t>2*H*W</m:t>
            </m:r>
          </m:den>
        </m:f>
        <m:r>
          <m:rPr>
            <m:sty m:val="p"/>
          </m:rPr>
          <w:rPr>
            <w:rFonts w:ascii="Cambria Math" w:hAnsi="Cambria Math"/>
            <w:lang w:val="en-CA"/>
          </w:rPr>
          <m:t>, 0≤</m:t>
        </m:r>
        <m:r>
          <w:rPr>
            <w:rFonts w:ascii="Cambria Math" w:hAnsi="Cambria Math"/>
            <w:lang w:val="en-CA"/>
          </w:rPr>
          <m:t>x&lt;W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Pr="00626513">
        <w:rPr>
          <w:lang w:val="en-CA"/>
        </w:rPr>
        <w:t>,</w:t>
      </w:r>
    </w:p>
    <w:p w14:paraId="38B8ADC9" w14:textId="77777777" w:rsidR="00736313" w:rsidRPr="00626513" w:rsidRDefault="00736313" w:rsidP="00736313">
      <w:pPr>
        <w:rPr>
          <w:lang w:val="en-CA"/>
        </w:rPr>
      </w:pPr>
    </w:p>
    <w:p w14:paraId="1FEFD994" w14:textId="77777777" w:rsidR="00736313" w:rsidRPr="00626513" w:rsidRDefault="00736313" w:rsidP="00736313">
      <w:pPr>
        <w:rPr>
          <w:lang w:val="en-CA"/>
        </w:rPr>
      </w:pPr>
      <w:r w:rsidRPr="00626513">
        <w:rPr>
          <w:lang w:val="en-CA"/>
        </w:rPr>
        <w:t xml:space="preserve">where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oMath>
      <w:r w:rsidRPr="00626513">
        <w:rPr>
          <w:lang w:val="en-CA"/>
        </w:rPr>
        <w:t xml:space="preserve"> and </w:t>
      </w:r>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oMath>
      <w:r w:rsidRPr="00626513">
        <w:rPr>
          <w:lang w:val="en-CA"/>
        </w:rPr>
        <w:t>are the vertical and horizontal interpolations obtained as</w:t>
      </w:r>
    </w:p>
    <w:p w14:paraId="4F7AC946" w14:textId="77777777" w:rsidR="00736313" w:rsidRDefault="00736313" w:rsidP="00736313">
      <w:pPr>
        <w:rPr>
          <w:rFonts w:ascii="Arial" w:hAnsi="Arial" w:cs="Arial"/>
        </w:rPr>
      </w:pPr>
    </w:p>
    <w:p w14:paraId="34885959" w14:textId="2D60E40F" w:rsidR="00736313" w:rsidRDefault="00296952" w:rsidP="00736313">
      <w:pPr>
        <w:jc w:val="center"/>
        <w:rPr>
          <w:rFonts w:ascii="Arial" w:hAnsi="Arial" w:cs="Arial"/>
        </w:rPr>
      </w:pP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x,y</m:t>
            </m:r>
          </m:e>
        </m:d>
        <m:r>
          <w:rPr>
            <w:rFonts w:ascii="Cambria Math" w:hAnsi="Cambria Math" w:cs="Arial"/>
          </w:rPr>
          <m:t>=</m:t>
        </m:r>
        <m:d>
          <m:dPr>
            <m:ctrlPr>
              <w:rPr>
                <w:rFonts w:ascii="Cambria Math" w:hAnsi="Cambria Math" w:cs="Arial"/>
                <w:i/>
              </w:rPr>
            </m:ctrlPr>
          </m:dPr>
          <m:e>
            <m:r>
              <w:rPr>
                <w:rFonts w:ascii="Cambria Math" w:hAnsi="Cambria Math" w:cs="Arial"/>
              </w:rPr>
              <m:t>H-1-y</m:t>
            </m:r>
          </m:e>
        </m:d>
        <m:r>
          <w:rPr>
            <w:rFonts w:ascii="Cambria Math" w:hAnsi="Cambria Math" w:cs="Arial"/>
          </w:rPr>
          <m:t>*R</m:t>
        </m:r>
        <m:d>
          <m:dPr>
            <m:ctrlPr>
              <w:rPr>
                <w:rFonts w:ascii="Cambria Math" w:hAnsi="Cambria Math" w:cs="Arial"/>
                <w:i/>
              </w:rPr>
            </m:ctrlPr>
          </m:dPr>
          <m:e>
            <m:r>
              <w:rPr>
                <w:rFonts w:ascii="Cambria Math" w:hAnsi="Cambria Math" w:cs="Arial"/>
              </w:rPr>
              <m:t>x,-1</m:t>
            </m:r>
          </m:e>
        </m:d>
        <m:r>
          <w:rPr>
            <w:rFonts w:ascii="Cambria Math" w:hAnsi="Cambria Math" w:cs="Arial"/>
          </w:rPr>
          <m:t>+</m:t>
        </m:r>
        <m:d>
          <m:dPr>
            <m:ctrlPr>
              <w:rPr>
                <w:rFonts w:ascii="Cambria Math" w:hAnsi="Cambria Math" w:cs="Arial"/>
                <w:i/>
              </w:rPr>
            </m:ctrlPr>
          </m:dPr>
          <m:e>
            <m:r>
              <w:rPr>
                <w:rFonts w:ascii="Cambria Math" w:hAnsi="Cambria Math" w:cs="Arial"/>
              </w:rPr>
              <m:t>1+y</m:t>
            </m:r>
          </m:e>
        </m:d>
        <m:r>
          <w:rPr>
            <w:rFonts w:ascii="Cambria Math" w:hAnsi="Cambria Math" w:cs="Arial"/>
          </w:rPr>
          <m:t>*R</m:t>
        </m:r>
        <m:d>
          <m:dPr>
            <m:ctrlPr>
              <w:rPr>
                <w:rFonts w:ascii="Cambria Math" w:hAnsi="Cambria Math" w:cs="Arial"/>
                <w:i/>
              </w:rPr>
            </m:ctrlPr>
          </m:dPr>
          <m:e>
            <m:r>
              <w:rPr>
                <w:rFonts w:ascii="Cambria Math" w:hAnsi="Cambria Math" w:cs="Arial"/>
              </w:rPr>
              <m:t>-1,H</m:t>
            </m:r>
          </m:e>
        </m:d>
        <m:r>
          <w:rPr>
            <w:rFonts w:ascii="Cambria Math" w:hAnsi="Cambria Math" w:cs="Arial"/>
          </w:rPr>
          <m:t>, 0≤x&lt;W,0≤y&lt;H</m:t>
        </m:r>
      </m:oMath>
      <w:r w:rsidR="00736313">
        <w:rPr>
          <w:rFonts w:ascii="Arial" w:hAnsi="Arial" w:cs="Arial"/>
        </w:rPr>
        <w:t xml:space="preserve">; </w:t>
      </w:r>
    </w:p>
    <w:p w14:paraId="6DD879C8" w14:textId="6D11E9C7" w:rsidR="00736313" w:rsidRDefault="00296952" w:rsidP="00736313">
      <w:pPr>
        <w:jc w:val="center"/>
        <w:rPr>
          <w:rFonts w:ascii="Arial" w:hAnsi="Arial" w:cs="Arial"/>
        </w:rPr>
      </w:pPr>
      <m:oMath>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x,y</m:t>
            </m:r>
          </m:e>
        </m:d>
        <m:r>
          <w:rPr>
            <w:rFonts w:ascii="Cambria Math" w:hAnsi="Cambria Math" w:cs="Arial"/>
          </w:rPr>
          <m:t>=</m:t>
        </m:r>
        <m:d>
          <m:dPr>
            <m:ctrlPr>
              <w:rPr>
                <w:rFonts w:ascii="Cambria Math" w:hAnsi="Cambria Math" w:cs="Arial"/>
                <w:i/>
              </w:rPr>
            </m:ctrlPr>
          </m:dPr>
          <m:e>
            <m:r>
              <w:rPr>
                <w:rFonts w:ascii="Cambria Math" w:hAnsi="Cambria Math" w:cs="Arial"/>
              </w:rPr>
              <m:t>W-1-x</m:t>
            </m:r>
          </m:e>
        </m:d>
        <m:r>
          <w:rPr>
            <w:rFonts w:ascii="Cambria Math" w:hAnsi="Cambria Math" w:cs="Arial"/>
          </w:rPr>
          <m:t>*R</m:t>
        </m:r>
        <m:d>
          <m:dPr>
            <m:ctrlPr>
              <w:rPr>
                <w:rFonts w:ascii="Cambria Math" w:hAnsi="Cambria Math" w:cs="Arial"/>
                <w:i/>
              </w:rPr>
            </m:ctrlPr>
          </m:dPr>
          <m:e>
            <m:r>
              <w:rPr>
                <w:rFonts w:ascii="Cambria Math" w:hAnsi="Cambria Math" w:cs="Arial"/>
              </w:rPr>
              <m:t>-1,y</m:t>
            </m:r>
          </m:e>
        </m:d>
        <m:r>
          <w:rPr>
            <w:rFonts w:ascii="Cambria Math" w:hAnsi="Cambria Math" w:cs="Arial"/>
          </w:rPr>
          <m:t>+</m:t>
        </m:r>
        <m:d>
          <m:dPr>
            <m:ctrlPr>
              <w:rPr>
                <w:rFonts w:ascii="Cambria Math" w:hAnsi="Cambria Math" w:cs="Arial"/>
                <w:i/>
              </w:rPr>
            </m:ctrlPr>
          </m:dPr>
          <m:e>
            <m:r>
              <w:rPr>
                <w:rFonts w:ascii="Cambria Math" w:hAnsi="Cambria Math" w:cs="Arial"/>
              </w:rPr>
              <m:t>1+x</m:t>
            </m:r>
          </m:e>
        </m:d>
        <m:r>
          <w:rPr>
            <w:rFonts w:ascii="Cambria Math" w:hAnsi="Cambria Math" w:cs="Arial"/>
          </w:rPr>
          <m:t>*R</m:t>
        </m:r>
        <m:d>
          <m:dPr>
            <m:ctrlPr>
              <w:rPr>
                <w:rFonts w:ascii="Cambria Math" w:hAnsi="Cambria Math" w:cs="Arial"/>
                <w:i/>
              </w:rPr>
            </m:ctrlPr>
          </m:dPr>
          <m:e>
            <m:r>
              <w:rPr>
                <w:rFonts w:ascii="Cambria Math" w:hAnsi="Cambria Math" w:cs="Arial"/>
              </w:rPr>
              <m:t>W,-1</m:t>
            </m:r>
          </m:e>
        </m:d>
        <m:r>
          <w:rPr>
            <w:rFonts w:ascii="Cambria Math" w:hAnsi="Cambria Math" w:cs="Arial"/>
          </w:rPr>
          <m:t>, 0≤x&lt;W,0≤y&lt;H</m:t>
        </m:r>
      </m:oMath>
      <w:r w:rsidR="00736313">
        <w:rPr>
          <w:rFonts w:ascii="Arial" w:hAnsi="Arial" w:cs="Arial"/>
        </w:rPr>
        <w:t>.</w:t>
      </w:r>
    </w:p>
    <w:p w14:paraId="20CEF017" w14:textId="547D85F2" w:rsidR="00F3591D" w:rsidRDefault="00F3591D" w:rsidP="00F3591D">
      <w:pPr>
        <w:pStyle w:val="ListParagraph"/>
        <w:widowControl w:val="0"/>
        <w:snapToGrid w:val="0"/>
        <w:spacing w:after="120"/>
        <w:ind w:left="0"/>
        <w:contextualSpacing w:val="0"/>
        <w:rPr>
          <w:rFonts w:ascii="Times New Roman" w:hAnsi="Times New Roman"/>
          <w:sz w:val="22"/>
          <w:szCs w:val="20"/>
          <w:lang w:val="en-CA"/>
        </w:rPr>
      </w:pPr>
    </w:p>
    <w:p w14:paraId="4154B160" w14:textId="10C7E862" w:rsidR="00736313" w:rsidRPr="00391FC4" w:rsidRDefault="00736313" w:rsidP="00736313">
      <w:pPr>
        <w:rPr>
          <w:lang w:val="en-CA"/>
        </w:rPr>
      </w:pPr>
      <w:r>
        <w:rPr>
          <w:lang w:val="en-CA"/>
        </w:rPr>
        <w:t xml:space="preserve">The vertical interpolation can cause discontinuity at the left edge of the block. Similarly, the horizontal interpolation can cause discontinuity at the top edge of the block. </w:t>
      </w:r>
      <w:r w:rsidRPr="00391FC4">
        <w:rPr>
          <w:lang w:val="en-CA"/>
        </w:rPr>
        <w:t>The gradient at the top reference can be estimated as</w:t>
      </w:r>
    </w:p>
    <w:p w14:paraId="69257E66" w14:textId="56AFDABB" w:rsidR="00736313" w:rsidRDefault="00736313" w:rsidP="00736313">
      <w:pPr>
        <w:rPr>
          <w:rFonts w:ascii="Arial" w:hAnsi="Arial" w:cs="Arial"/>
          <w:szCs w:val="24"/>
        </w:rPr>
      </w:pP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w:r>
        <w:rPr>
          <w:rFonts w:ascii="Arial" w:hAnsi="Arial" w:cs="Arial"/>
          <w:szCs w:val="24"/>
        </w:rPr>
        <w:tab/>
      </w: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 xml:space="preserve">- </m:t>
        </m:r>
        <m:sSub>
          <m:sSubPr>
            <m:ctrlPr>
              <w:rPr>
                <w:rFonts w:ascii="Cambria Math" w:hAnsi="Cambria Math" w:cs="Arial"/>
                <w:i/>
                <w:szCs w:val="24"/>
              </w:rPr>
            </m:ctrlPr>
          </m:sSubPr>
          <m:e>
            <m:r>
              <w:rPr>
                <w:rFonts w:ascii="Cambria Math" w:hAnsi="Cambria Math" w:cs="Arial"/>
                <w:szCs w:val="24"/>
              </w:rPr>
              <m:t>(P</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≫log2(W)),  0≤x&lt;W</m:t>
        </m:r>
      </m:oMath>
      <w:r>
        <w:rPr>
          <w:rFonts w:ascii="Arial" w:hAnsi="Arial" w:cs="Arial"/>
          <w:szCs w:val="24"/>
        </w:rPr>
        <w:t xml:space="preserve"> </w:t>
      </w:r>
    </w:p>
    <w:p w14:paraId="5F343879" w14:textId="6098CD5B" w:rsidR="00736313" w:rsidRPr="00391FC4" w:rsidRDefault="00391FC4" w:rsidP="00736313">
      <w:pPr>
        <w:rPr>
          <w:lang w:val="en-CA"/>
        </w:rPr>
      </w:pPr>
      <w:r w:rsidRPr="00391FC4">
        <w:rPr>
          <w:lang w:val="en-CA"/>
        </w:rPr>
        <w:t>w</w:t>
      </w:r>
      <w:r w:rsidR="00736313" w:rsidRPr="00391FC4">
        <w:rPr>
          <w:lang w:val="en-CA"/>
        </w:rPr>
        <w:t>here</w:t>
      </w:r>
    </w:p>
    <w:p w14:paraId="6AA861A1" w14:textId="1DF09C55" w:rsidR="00736313" w:rsidRPr="00391FC4" w:rsidRDefault="00296952" w:rsidP="00736313">
      <w:pPr>
        <w:jc w:val="center"/>
        <w:rPr>
          <w:lang w:val="en-CA"/>
        </w:rPr>
      </w:pPr>
      <m:oMathPara>
        <m:oMath>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-1-</m:t>
              </m:r>
              <m:r>
                <w:rPr>
                  <w:rFonts w:ascii="Cambria Math" w:hAnsi="Cambria Math"/>
                  <w:lang w:val="en-CA"/>
                </w:rPr>
                <m:t>x</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m:rPr>
                  <m:sty m:val="p"/>
                </m:rPr>
                <w:rPr>
                  <w:rFonts w:ascii="Cambria Math" w:hAnsi="Cambria Math"/>
                  <w:lang w:val="en-CA"/>
                </w:rPr>
                <m:t>-1,-1</m:t>
              </m:r>
            </m:e>
          </m:d>
          <m:r>
            <m:rPr>
              <m:sty m:val="p"/>
            </m:rPr>
            <w:rPr>
              <w:rFonts w:ascii="Cambria Math" w:hAnsi="Cambria Math"/>
              <w:lang w:val="en-CA"/>
            </w:rPr>
            <m:t>+</m:t>
          </m:r>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x</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w:rPr>
                  <w:rFonts w:ascii="Cambria Math" w:hAnsi="Cambria Math"/>
                  <w:lang w:val="en-CA"/>
                </w:rPr>
                <m:t>W</m:t>
              </m:r>
              <m:r>
                <m:rPr>
                  <m:sty m:val="p"/>
                </m:rPr>
                <w:rPr>
                  <w:rFonts w:ascii="Cambria Math" w:hAnsi="Cambria Math"/>
                  <w:lang w:val="en-CA"/>
                </w:rPr>
                <m:t>,-1</m:t>
              </m:r>
            </m:e>
          </m:d>
          <m:r>
            <m:rPr>
              <m:sty m:val="p"/>
            </m:rPr>
            <w:rPr>
              <w:rFonts w:ascii="Cambria Math" w:hAnsi="Cambria Math"/>
              <w:lang w:val="en-CA"/>
            </w:rPr>
            <m:t>,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oMath>
      </m:oMathPara>
    </w:p>
    <w:p w14:paraId="62095542" w14:textId="63F111D4" w:rsidR="00736313" w:rsidRPr="00391FC4" w:rsidRDefault="00391FC4" w:rsidP="00736313">
      <w:pPr>
        <w:spacing w:after="120"/>
        <w:rPr>
          <w:lang w:val="en-CA"/>
        </w:rPr>
      </w:pPr>
      <w:r w:rsidRPr="00391FC4">
        <w:rPr>
          <w:lang w:val="en-CA"/>
        </w:rPr>
        <w:t>T</w:t>
      </w:r>
      <w:r w:rsidR="00736313" w:rsidRPr="00391FC4">
        <w:rPr>
          <w:lang w:val="en-CA"/>
        </w:rPr>
        <w:t xml:space="preserve">he horizontal interpolation </w:t>
      </w:r>
      <w:r>
        <w:rPr>
          <w:lang w:val="en-CA"/>
        </w:rPr>
        <w:t>can be filtered</w:t>
      </w:r>
      <w:r w:rsidR="00736313" w:rsidRPr="00391FC4">
        <w:rPr>
          <w:lang w:val="en-CA"/>
        </w:rPr>
        <w:t xml:space="preserve"> as</w:t>
      </w:r>
    </w:p>
    <w:p w14:paraId="470378F7" w14:textId="12F87B63" w:rsidR="00736313" w:rsidRPr="00391FC4" w:rsidRDefault="00296952" w:rsidP="00736313">
      <w:pPr>
        <w:jc w:val="center"/>
        <w:rPr>
          <w:lang w:val="en-CA"/>
        </w:rPr>
      </w:pPr>
      <m:oMath>
        <m:sSub>
          <m:sSubPr>
            <m:ctrlPr>
              <w:rPr>
                <w:rFonts w:ascii="Cambria Math" w:hAnsi="Cambria Math"/>
                <w:lang w:val="en-CA"/>
              </w:rPr>
            </m:ctrlPr>
          </m:sSubPr>
          <m:e>
            <m:r>
              <w:rPr>
                <w:rFonts w:ascii="Cambria Math" w:hAnsi="Cambria Math"/>
                <w:lang w:val="en-CA"/>
              </w:rPr>
              <m:t>P</m:t>
            </m:r>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 </m:t>
        </m:r>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W</m:t>
            </m:r>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+32)≫6,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00EF7ED0">
        <w:rPr>
          <w:iCs/>
          <w:lang w:val="en-CA"/>
        </w:rPr>
        <w:t xml:space="preserve"> </w:t>
      </w:r>
    </w:p>
    <w:p w14:paraId="12439DA5" w14:textId="6B9A8716" w:rsidR="00736313" w:rsidRPr="00391FC4" w:rsidRDefault="00391FC4" w:rsidP="00736313">
      <w:pPr>
        <w:spacing w:after="120"/>
        <w:rPr>
          <w:lang w:val="en-CA"/>
        </w:rPr>
      </w:pPr>
      <w:r w:rsidRPr="00391FC4">
        <w:rPr>
          <w:lang w:val="en-CA"/>
        </w:rPr>
        <w:t>w</w:t>
      </w:r>
      <w:r w:rsidR="00736313" w:rsidRPr="00391FC4">
        <w:rPr>
          <w:lang w:val="en-CA"/>
        </w:rPr>
        <w:t xml:space="preserve">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=(32≫</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y</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m:t>
            </m:r>
          </m:e>
        </m:d>
      </m:oMath>
      <w:r w:rsidR="00736313" w:rsidRPr="00391FC4">
        <w:rPr>
          <w:lang w:val="en-CA"/>
        </w:rPr>
        <w:t xml:space="preserve">), where </w:t>
      </w:r>
      <m:oMath>
        <m:r>
          <w:rPr>
            <w:rFonts w:ascii="Cambria Math" w:hAnsi="Cambria Math"/>
            <w:lang w:val="en-CA"/>
          </w:rPr>
          <m:t>s</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-1+</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-1</m:t>
            </m:r>
          </m:e>
        </m:d>
        <m:r>
          <m:rPr>
            <m:sty m:val="p"/>
          </m:rPr>
          <w:rPr>
            <w:rFonts w:ascii="Cambria Math" w:hAnsi="Cambria Math"/>
            <w:lang w:val="en-CA"/>
          </w:rPr>
          <m:t>≫2</m:t>
        </m:r>
      </m:oMath>
      <w:r w:rsidR="00736313" w:rsidRPr="00391FC4">
        <w:rPr>
          <w:lang w:val="en-CA"/>
        </w:rPr>
        <w:t>. Similarly, the vertical interpolation</w:t>
      </w:r>
      <w:r>
        <w:rPr>
          <w:lang w:val="en-CA"/>
        </w:rPr>
        <w:t xml:space="preserve"> can be filtered as</w:t>
      </w:r>
    </w:p>
    <w:p w14:paraId="42E0B070" w14:textId="451D906A" w:rsidR="00736313" w:rsidRPr="00391FC4" w:rsidRDefault="00296952" w:rsidP="00736313">
      <w:pPr>
        <w:jc w:val="center"/>
        <w:rPr>
          <w:lang w:val="en-CA"/>
        </w:rPr>
      </w:pPr>
      <m:oMath>
        <m:sSub>
          <m:sSubPr>
            <m:ctrlPr>
              <w:rPr>
                <w:rFonts w:ascii="Cambria Math" w:hAnsi="Cambria Math"/>
                <w:lang w:val="en-CA"/>
              </w:rPr>
            </m:ctrlPr>
          </m:sSubPr>
          <m:e>
            <m:r>
              <w:rPr>
                <w:rFonts w:ascii="Cambria Math" w:hAnsi="Cambria Math"/>
                <w:lang w:val="en-CA"/>
              </w:rPr>
              <m:t>P</m:t>
            </m:r>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 </m:t>
        </m:r>
        <m:sSub>
          <m:sSubPr>
            <m:ctrlPr>
              <w:rPr>
                <w:rFonts w:ascii="Cambria Math" w:hAnsi="Cambria Math"/>
                <w:lang w:val="en-CA"/>
              </w:rPr>
            </m:ctrlPr>
          </m:sSubPr>
          <m:e>
            <m:r>
              <m:rPr>
                <m:sty m:val="p"/>
              </m:rPr>
              <w:rPr>
                <w:rFonts w:ascii="Cambria Math" w:hAnsi="Cambria Math"/>
                <w:lang w:val="en-CA"/>
              </w:rPr>
              <m:t>(</m:t>
            </m:r>
            <m:r>
              <w:rPr>
                <w:rFonts w:ascii="Cambria Math" w:hAnsi="Cambria Math"/>
                <w:lang w:val="en-CA"/>
              </w:rPr>
              <m:t>H</m:t>
            </m:r>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+32)≫6,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00EF7ED0">
        <w:rPr>
          <w:iCs/>
          <w:lang w:val="en-CA"/>
        </w:rPr>
        <w:t xml:space="preserve"> </w:t>
      </w:r>
    </w:p>
    <w:p w14:paraId="2E6DFC4F" w14:textId="1F810E29" w:rsidR="00391FC4" w:rsidRPr="00391FC4" w:rsidRDefault="00736313" w:rsidP="004C0F4E">
      <w:pPr>
        <w:spacing w:after="120"/>
        <w:rPr>
          <w:lang w:val="en-CA"/>
        </w:rPr>
      </w:pPr>
      <w:r w:rsidRPr="00391FC4">
        <w:rPr>
          <w:lang w:val="en-CA"/>
        </w:rPr>
        <w:t xml:space="preserve">where,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=(32≫</m:t>
        </m:r>
        <m:d>
          <m:dPr>
            <m:ctrlPr>
              <w:rPr>
                <w:rFonts w:ascii="Cambria Math" w:hAnsi="Cambria Math"/>
                <w:lang w:val="en-CA"/>
              </w:rPr>
            </m:ctrlPr>
          </m:dPr>
          <m:e>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≪1</m:t>
                </m:r>
              </m:e>
            </m:d>
            <m:r>
              <m:rPr>
                <m:sty m:val="p"/>
              </m:rPr>
              <w:rPr>
                <w:rFonts w:ascii="Cambria Math" w:hAnsi="Cambria Math"/>
                <w:lang w:val="en-CA"/>
              </w:rPr>
              <m:t>≫</m:t>
            </m:r>
            <m:r>
              <w:rPr>
                <w:rFonts w:ascii="Cambria Math" w:hAnsi="Cambria Math"/>
                <w:lang w:val="en-CA"/>
              </w:rPr>
              <m:t>s</m:t>
            </m:r>
          </m:e>
        </m:d>
      </m:oMath>
      <w:r w:rsidRPr="00391FC4">
        <w:rPr>
          <w:lang w:val="en-CA"/>
        </w:rPr>
        <w:t xml:space="preserve">), and </w:t>
      </w:r>
      <m:oMath>
        <m:r>
          <w:rPr>
            <w:rFonts w:ascii="Cambria Math" w:hAnsi="Cambria Math"/>
            <w:lang w:val="en-CA"/>
          </w:rPr>
          <m:t>s</m:t>
        </m:r>
        <m:r>
          <m:rPr>
            <m:sty m:val="p"/>
          </m:rPr>
          <w:rPr>
            <w:rFonts w:ascii="Cambria Math" w:hAnsi="Cambria Math"/>
            <w:lang w:val="en-CA"/>
          </w:rPr>
          <m:t xml:space="preserve"> =</m:t>
        </m:r>
        <m:d>
          <m:dPr>
            <m:ctrlPr>
              <w:rPr>
                <w:rFonts w:ascii="Cambria Math" w:hAnsi="Cambria Math"/>
                <w:lang w:val="en-CA"/>
              </w:rPr>
            </m:ctrlPr>
          </m:dPr>
          <m:e>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W</m:t>
                </m:r>
              </m:e>
            </m:d>
            <m:r>
              <m:rPr>
                <m:sty m:val="p"/>
              </m:rPr>
              <w:rPr>
                <w:rFonts w:ascii="Cambria Math" w:hAnsi="Cambria Math"/>
                <w:lang w:val="en-CA"/>
              </w:rPr>
              <m:t>-1+</m:t>
            </m:r>
            <m:r>
              <w:rPr>
                <w:rFonts w:ascii="Cambria Math" w:hAnsi="Cambria Math"/>
                <w:lang w:val="en-CA"/>
              </w:rPr>
              <m:t>log</m:t>
            </m:r>
            <m:r>
              <m:rPr>
                <m:sty m:val="p"/>
              </m:rPr>
              <w:rPr>
                <w:rFonts w:ascii="Cambria Math" w:hAnsi="Cambria Math"/>
                <w:lang w:val="en-CA"/>
              </w:rPr>
              <m:t>2</m:t>
            </m:r>
            <m:d>
              <m:dPr>
                <m:ctrlPr>
                  <w:rPr>
                    <w:rFonts w:ascii="Cambria Math" w:hAnsi="Cambria Math"/>
                    <w:lang w:val="en-CA"/>
                  </w:rPr>
                </m:ctrlPr>
              </m:dPr>
              <m:e>
                <m:r>
                  <w:rPr>
                    <w:rFonts w:ascii="Cambria Math" w:hAnsi="Cambria Math"/>
                    <w:lang w:val="en-CA"/>
                  </w:rPr>
                  <m:t>H</m:t>
                </m:r>
              </m:e>
            </m:d>
            <m:r>
              <m:rPr>
                <m:sty m:val="p"/>
              </m:rPr>
              <w:rPr>
                <w:rFonts w:ascii="Cambria Math" w:hAnsi="Cambria Math"/>
                <w:lang w:val="en-CA"/>
              </w:rPr>
              <m:t>-1</m:t>
            </m:r>
          </m:e>
        </m:d>
        <m:r>
          <m:rPr>
            <m:sty m:val="p"/>
          </m:rPr>
          <w:rPr>
            <w:rFonts w:ascii="Cambria Math" w:hAnsi="Cambria Math"/>
            <w:lang w:val="en-CA"/>
          </w:rPr>
          <m:t>≫2</m:t>
        </m:r>
      </m:oMath>
      <w:r w:rsidRPr="00391FC4">
        <w:rPr>
          <w:lang w:val="en-CA"/>
        </w:rPr>
        <w:t xml:space="preserve">. </w:t>
      </w:r>
      <w:r w:rsidR="00391FC4" w:rsidRPr="00391FC4">
        <w:rPr>
          <w:lang w:val="en-CA"/>
        </w:rPr>
        <w:t>The gradient at the left reference is estimated as</w:t>
      </w:r>
    </w:p>
    <w:p w14:paraId="35090F57" w14:textId="223D419E" w:rsidR="00391FC4" w:rsidRPr="00391FC4" w:rsidRDefault="00296952" w:rsidP="004C0F4E">
      <w:pPr>
        <w:spacing w:after="120"/>
        <w:rPr>
          <w:lang w:val="en-CA"/>
        </w:rPr>
      </w:pPr>
      <m:oMathPara>
        <m:oMath>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R</m:t>
          </m:r>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e>
          </m:d>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P</m:t>
              </m:r>
            </m:e>
            <m:sub>
              <m:r>
                <w:rPr>
                  <w:rFonts w:ascii="Cambria Math" w:hAnsi="Cambria Math"/>
                  <w:lang w:val="en-CA"/>
                </w:rPr>
                <m:t>v</m:t>
              </m:r>
            </m:sub>
          </m:sSub>
          <m:d>
            <m:dPr>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e>
          </m:d>
          <m:r>
            <m:rPr>
              <m:sty m:val="p"/>
            </m:rPr>
            <w:rPr>
              <w:rFonts w:ascii="Cambria Math" w:hAnsi="Cambria Math"/>
              <w:lang w:val="en-CA"/>
            </w:rPr>
            <m:t>≫</m:t>
          </m:r>
          <m:r>
            <w:rPr>
              <w:rFonts w:ascii="Cambria Math" w:hAnsi="Cambria Math"/>
              <w:lang w:val="en-CA"/>
            </w:rPr>
            <m:t>log</m:t>
          </m:r>
          <m:r>
            <m:rPr>
              <m:sty m:val="p"/>
            </m:rPr>
            <w:rPr>
              <w:rFonts w:ascii="Cambria Math" w:hAnsi="Cambria Math"/>
              <w:lang w:val="en-CA"/>
            </w:rPr>
            <m:t>2(</m:t>
          </m:r>
          <m:r>
            <w:rPr>
              <w:rFonts w:ascii="Cambria Math" w:hAnsi="Cambria Math"/>
              <w:lang w:val="en-CA"/>
            </w:rPr>
            <m:t>H</m:t>
          </m:r>
          <m:r>
            <m:rPr>
              <m:sty m:val="p"/>
            </m:rPr>
            <w:rPr>
              <w:rFonts w:ascii="Cambria Math" w:hAnsi="Cambria Math"/>
              <w:lang w:val="en-CA"/>
            </w:rPr>
            <m:t>)), 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m:oMathPara>
    </w:p>
    <w:p w14:paraId="6D63AFEF" w14:textId="6EA02E64" w:rsidR="004C0F4E" w:rsidRPr="00391FC4" w:rsidRDefault="00391FC4" w:rsidP="004C0F4E">
      <w:pPr>
        <w:spacing w:after="120"/>
        <w:rPr>
          <w:lang w:val="en-CA"/>
        </w:rPr>
      </w:pPr>
      <w:r>
        <w:rPr>
          <w:lang w:val="en-CA"/>
        </w:rPr>
        <w:t xml:space="preserve">Equivalently, </w:t>
      </w:r>
      <w:r w:rsidR="004C0F4E" w:rsidRPr="00391FC4">
        <w:rPr>
          <w:lang w:val="en-CA"/>
        </w:rPr>
        <w:t xml:space="preserve">the final prediction </w:t>
      </w:r>
      <w:r>
        <w:rPr>
          <w:lang w:val="en-CA"/>
        </w:rPr>
        <w:t xml:space="preserve">is filtered </w:t>
      </w:r>
      <w:r w:rsidR="00EF7ED0">
        <w:rPr>
          <w:lang w:val="en-CA"/>
        </w:rPr>
        <w:t>by taking the weighted average of (2) and (3):</w:t>
      </w:r>
    </w:p>
    <w:p w14:paraId="417F0BEC" w14:textId="155C6CCB" w:rsidR="004C0F4E" w:rsidRPr="00391FC4" w:rsidRDefault="004C0F4E" w:rsidP="004C0F4E">
      <w:pPr>
        <w:jc w:val="center"/>
        <w:rPr>
          <w:lang w:val="en-CA"/>
        </w:rPr>
      </w:pPr>
      <m:oMathPara>
        <m:oMath>
          <m:r>
            <w:rPr>
              <w:rFonts w:ascii="Cambria Math" w:hAnsi="Cambria Math"/>
              <w:lang w:val="en-CA"/>
            </w:rPr>
            <m:t>P</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r>
            <m:rPr>
              <m:sty m:val="p"/>
            </m:rPr>
            <w:rPr>
              <w:rFonts w:ascii="Cambria Math" w:hAnsi="Cambria Math"/>
              <w:lang w:val="en-CA"/>
            </w:rPr>
            <m:t>(</m:t>
          </m:r>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 ∆</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+64)≫7).</m:t>
          </m:r>
        </m:oMath>
      </m:oMathPara>
    </w:p>
    <w:p w14:paraId="42F763F3" w14:textId="567440DE" w:rsidR="004C0F4E" w:rsidRDefault="004C0F4E" w:rsidP="004C0F4E">
      <w:pPr>
        <w:pStyle w:val="Heading2"/>
      </w:pPr>
      <w:r>
        <w:t>Boundary filtering in DC mode</w:t>
      </w:r>
    </w:p>
    <w:p w14:paraId="7394E634" w14:textId="4DE046D4" w:rsidR="005C70DD" w:rsidRPr="003F5A12" w:rsidRDefault="006B2C2A" w:rsidP="003F5A12">
      <w:pPr>
        <w:pStyle w:val="ListParagraph"/>
        <w:widowControl w:val="0"/>
        <w:snapToGrid w:val="0"/>
        <w:spacing w:after="120"/>
        <w:ind w:left="0"/>
        <w:contextualSpacing w:val="0"/>
        <w:jc w:val="both"/>
        <w:rPr>
          <w:rFonts w:ascii="Times New Roman" w:hAnsi="Times New Roman"/>
          <w:sz w:val="22"/>
          <w:szCs w:val="20"/>
          <w:lang w:val="en-CA"/>
        </w:rPr>
      </w:pPr>
      <w:r w:rsidRPr="003F5A12">
        <w:rPr>
          <w:rFonts w:ascii="Times New Roman" w:hAnsi="Times New Roman"/>
          <w:sz w:val="22"/>
          <w:szCs w:val="20"/>
          <w:lang w:val="en-CA"/>
        </w:rPr>
        <w:t>The c</w:t>
      </w:r>
      <w:r w:rsidR="005C70DD" w:rsidRPr="003F5A12">
        <w:rPr>
          <w:rFonts w:ascii="Times New Roman" w:hAnsi="Times New Roman"/>
          <w:sz w:val="22"/>
          <w:szCs w:val="20"/>
          <w:lang w:val="en-CA"/>
        </w:rPr>
        <w:t xml:space="preserve">omputation of the DC value </w:t>
      </w:r>
      <w:r w:rsidRPr="003F5A12">
        <w:rPr>
          <w:rFonts w:ascii="Times New Roman" w:hAnsi="Times New Roman"/>
          <w:sz w:val="22"/>
          <w:szCs w:val="20"/>
          <w:lang w:val="en-CA"/>
        </w:rPr>
        <w:t xml:space="preserve">is split </w:t>
      </w:r>
      <w:r w:rsidR="005C70DD" w:rsidRPr="003F5A12">
        <w:rPr>
          <w:rFonts w:ascii="Times New Roman" w:hAnsi="Times New Roman"/>
          <w:sz w:val="22"/>
          <w:szCs w:val="20"/>
          <w:lang w:val="en-CA"/>
        </w:rPr>
        <w:t xml:space="preserve">in two steps. </w:t>
      </w:r>
      <w:r w:rsidRPr="003F5A12">
        <w:rPr>
          <w:rFonts w:ascii="Times New Roman" w:hAnsi="Times New Roman"/>
          <w:sz w:val="22"/>
          <w:szCs w:val="20"/>
          <w:lang w:val="en-CA"/>
        </w:rPr>
        <w:t>A</w:t>
      </w:r>
      <w:r w:rsidR="005C70DD" w:rsidRPr="003F5A12">
        <w:rPr>
          <w:rFonts w:ascii="Times New Roman" w:hAnsi="Times New Roman"/>
          <w:sz w:val="22"/>
          <w:szCs w:val="20"/>
          <w:lang w:val="en-CA"/>
        </w:rPr>
        <w:t xml:space="preserve"> horizontal DC </w:t>
      </w:r>
      <w:r w:rsidRPr="003F5A12">
        <w:rPr>
          <w:rFonts w:ascii="Times New Roman" w:hAnsi="Times New Roman"/>
          <w:sz w:val="22"/>
          <w:szCs w:val="20"/>
          <w:lang w:val="en-CA"/>
        </w:rPr>
        <w:t xml:space="preserve">value is computed </w:t>
      </w:r>
      <w:r w:rsidR="005C70DD" w:rsidRPr="003F5A12">
        <w:rPr>
          <w:rFonts w:ascii="Times New Roman" w:hAnsi="Times New Roman"/>
          <w:sz w:val="22"/>
          <w:szCs w:val="20"/>
          <w:lang w:val="en-CA"/>
        </w:rPr>
        <w:t xml:space="preserve">taking only the reference samples on the immediate left. </w:t>
      </w:r>
      <w:r w:rsidRPr="003F5A12">
        <w:rPr>
          <w:rFonts w:ascii="Times New Roman" w:hAnsi="Times New Roman"/>
          <w:sz w:val="22"/>
          <w:szCs w:val="20"/>
          <w:lang w:val="en-CA"/>
        </w:rPr>
        <w:t xml:space="preserve">Similarly, </w:t>
      </w:r>
      <w:r w:rsidR="005C70DD" w:rsidRPr="003F5A12">
        <w:rPr>
          <w:rFonts w:ascii="Times New Roman" w:hAnsi="Times New Roman"/>
          <w:sz w:val="22"/>
          <w:szCs w:val="20"/>
          <w:lang w:val="en-CA"/>
        </w:rPr>
        <w:t xml:space="preserve">a vertical DC </w:t>
      </w:r>
      <w:r w:rsidRPr="003F5A12">
        <w:rPr>
          <w:rFonts w:ascii="Times New Roman" w:hAnsi="Times New Roman"/>
          <w:sz w:val="22"/>
          <w:szCs w:val="20"/>
          <w:lang w:val="en-CA"/>
        </w:rPr>
        <w:t xml:space="preserve">value is computed </w:t>
      </w:r>
      <w:r w:rsidR="005C70DD" w:rsidRPr="003F5A12">
        <w:rPr>
          <w:rFonts w:ascii="Times New Roman" w:hAnsi="Times New Roman"/>
          <w:sz w:val="22"/>
          <w:szCs w:val="20"/>
          <w:lang w:val="en-CA"/>
        </w:rPr>
        <w:t xml:space="preserve">taking only the reference samples on the immediate top. The final DC value is computed taking the average of the horizontal and vertical DC values. </w:t>
      </w:r>
    </w:p>
    <w:p w14:paraId="32505499" w14:textId="77777777" w:rsidR="005C70DD" w:rsidRPr="003F5A12" w:rsidRDefault="00296952" w:rsidP="005C70DD">
      <w:pPr>
        <w:pStyle w:val="ListParagraph"/>
        <w:widowControl w:val="0"/>
        <w:snapToGrid w:val="0"/>
        <w:spacing w:after="120"/>
        <w:ind w:left="0"/>
        <w:contextualSpacing w:val="0"/>
        <w:jc w:val="center"/>
        <w:rPr>
          <w:rFonts w:ascii="Times New Roman" w:hAnsi="Times New Roman"/>
          <w:sz w:val="22"/>
          <w:szCs w:val="20"/>
          <w:lang w:val="en-CA"/>
        </w:rPr>
      </w:pPr>
      <m:oMath>
        <m:sSub>
          <m:sSubPr>
            <m:ctrlPr>
              <w:rPr>
                <w:rFonts w:ascii="Cambria Math" w:hAnsi="Cambria Math"/>
                <w:sz w:val="22"/>
                <w:szCs w:val="20"/>
                <w:lang w:val="en-CA"/>
              </w:rPr>
            </m:ctrlPr>
          </m:sSubPr>
          <m:e>
            <m:r>
              <w:rPr>
                <w:rFonts w:ascii="Cambria Math" w:hAnsi="Cambria Math"/>
                <w:sz w:val="22"/>
                <w:szCs w:val="20"/>
                <w:lang w:val="en-CA"/>
              </w:rPr>
              <m:t>DC</m:t>
            </m:r>
          </m:e>
          <m:sub>
            <m:r>
              <w:rPr>
                <w:rFonts w:ascii="Cambria Math" w:hAnsi="Cambria Math"/>
                <w:sz w:val="22"/>
                <w:szCs w:val="20"/>
                <w:lang w:val="en-CA"/>
              </w:rPr>
              <m:t>h</m:t>
            </m:r>
          </m:sub>
        </m:sSub>
        <m:r>
          <m:rPr>
            <m:sty m:val="p"/>
          </m:rPr>
          <w:rPr>
            <w:rFonts w:ascii="Cambria Math" w:hAnsi="Cambria Math"/>
            <w:sz w:val="22"/>
            <w:szCs w:val="20"/>
            <w:lang w:val="en-CA"/>
          </w:rPr>
          <m:t xml:space="preserve">= </m:t>
        </m:r>
        <m:f>
          <m:fPr>
            <m:ctrlPr>
              <w:rPr>
                <w:rFonts w:ascii="Cambria Math" w:hAnsi="Cambria Math"/>
                <w:sz w:val="22"/>
                <w:szCs w:val="20"/>
                <w:lang w:val="en-CA"/>
              </w:rPr>
            </m:ctrlPr>
          </m:fPr>
          <m:num>
            <m:nary>
              <m:naryPr>
                <m:chr m:val="∑"/>
                <m:limLoc m:val="undOvr"/>
                <m:ctrlPr>
                  <w:rPr>
                    <w:rFonts w:ascii="Cambria Math" w:hAnsi="Cambria Math"/>
                    <w:sz w:val="22"/>
                    <w:szCs w:val="20"/>
                    <w:lang w:val="en-CA"/>
                  </w:rPr>
                </m:ctrlPr>
              </m:naryPr>
              <m:sub>
                <m:r>
                  <w:rPr>
                    <w:rFonts w:ascii="Cambria Math" w:hAnsi="Cambria Math"/>
                    <w:sz w:val="22"/>
                    <w:szCs w:val="20"/>
                    <w:lang w:val="en-CA"/>
                  </w:rPr>
                  <m:t>y</m:t>
                </m:r>
                <m:r>
                  <m:rPr>
                    <m:sty m:val="p"/>
                  </m:rPr>
                  <w:rPr>
                    <w:rFonts w:ascii="Cambria Math" w:hAnsi="Cambria Math"/>
                    <w:sz w:val="22"/>
                    <w:szCs w:val="20"/>
                    <w:lang w:val="en-CA"/>
                  </w:rPr>
                  <m:t>=0</m:t>
                </m:r>
              </m:sub>
              <m:sup>
                <m:r>
                  <w:rPr>
                    <w:rFonts w:ascii="Cambria Math" w:hAnsi="Cambria Math"/>
                    <w:sz w:val="22"/>
                    <w:szCs w:val="20"/>
                    <w:lang w:val="en-CA"/>
                  </w:rPr>
                  <m:t>H</m:t>
                </m:r>
                <m:r>
                  <m:rPr>
                    <m:sty m:val="p"/>
                  </m:rPr>
                  <w:rPr>
                    <w:rFonts w:ascii="Cambria Math" w:hAnsi="Cambria Math"/>
                    <w:sz w:val="22"/>
                    <w:szCs w:val="20"/>
                    <w:lang w:val="en-CA"/>
                  </w:rPr>
                  <m:t>-1</m:t>
                </m:r>
              </m:sup>
              <m:e>
                <m:r>
                  <w:rPr>
                    <w:rFonts w:ascii="Cambria Math" w:hAnsi="Cambria Math"/>
                    <w:sz w:val="22"/>
                    <w:szCs w:val="20"/>
                    <w:lang w:val="en-CA"/>
                  </w:rPr>
                  <m:t>R</m:t>
                </m:r>
                <m:d>
                  <m:dPr>
                    <m:ctrlPr>
                      <w:rPr>
                        <w:rFonts w:ascii="Cambria Math" w:hAnsi="Cambria Math"/>
                        <w:sz w:val="22"/>
                        <w:szCs w:val="20"/>
                        <w:lang w:val="en-CA"/>
                      </w:rPr>
                    </m:ctrlPr>
                  </m:dPr>
                  <m:e>
                    <m:r>
                      <m:rPr>
                        <m:sty m:val="p"/>
                      </m:rPr>
                      <w:rPr>
                        <w:rFonts w:ascii="Cambria Math" w:hAnsi="Cambria Math"/>
                        <w:sz w:val="22"/>
                        <w:szCs w:val="20"/>
                        <w:lang w:val="en-CA"/>
                      </w:rPr>
                      <m:t>-1,</m:t>
                    </m:r>
                    <m:r>
                      <w:rPr>
                        <w:rFonts w:ascii="Cambria Math" w:hAnsi="Cambria Math"/>
                        <w:sz w:val="22"/>
                        <w:szCs w:val="20"/>
                        <w:lang w:val="en-CA"/>
                      </w:rPr>
                      <m:t>y</m:t>
                    </m:r>
                  </m:e>
                </m:d>
              </m:e>
            </m:nary>
          </m:num>
          <m:den>
            <m:r>
              <w:rPr>
                <w:rFonts w:ascii="Cambria Math" w:hAnsi="Cambria Math"/>
                <w:sz w:val="22"/>
                <w:szCs w:val="20"/>
                <w:lang w:val="en-CA"/>
              </w:rPr>
              <m:t>H</m:t>
            </m:r>
          </m:den>
        </m:f>
        <m:r>
          <m:rPr>
            <m:sty m:val="p"/>
          </m:rPr>
          <w:rPr>
            <w:rFonts w:ascii="Cambria Math" w:hAnsi="Cambria Math"/>
            <w:sz w:val="22"/>
            <w:szCs w:val="20"/>
            <w:lang w:val="en-CA"/>
          </w:rPr>
          <m:t xml:space="preserve"> </m:t>
        </m:r>
      </m:oMath>
      <w:r w:rsidR="005C70DD" w:rsidRPr="003F5A12">
        <w:rPr>
          <w:rFonts w:ascii="Times New Roman" w:hAnsi="Times New Roman"/>
          <w:sz w:val="22"/>
          <w:szCs w:val="20"/>
          <w:lang w:val="en-CA"/>
        </w:rPr>
        <w:t>,</w:t>
      </w:r>
    </w:p>
    <w:p w14:paraId="4ECA4739" w14:textId="77777777" w:rsidR="005C70DD" w:rsidRPr="003F5A12" w:rsidRDefault="00296952" w:rsidP="005C70DD">
      <w:pPr>
        <w:pStyle w:val="ListParagraph"/>
        <w:widowControl w:val="0"/>
        <w:snapToGrid w:val="0"/>
        <w:spacing w:after="120"/>
        <w:ind w:left="0"/>
        <w:contextualSpacing w:val="0"/>
        <w:jc w:val="center"/>
        <w:rPr>
          <w:rFonts w:ascii="Times New Roman" w:hAnsi="Times New Roman"/>
          <w:sz w:val="22"/>
          <w:szCs w:val="20"/>
          <w:lang w:val="en-CA"/>
        </w:rPr>
      </w:pPr>
      <m:oMath>
        <m:sSub>
          <m:sSubPr>
            <m:ctrlPr>
              <w:rPr>
                <w:rFonts w:ascii="Cambria Math" w:hAnsi="Cambria Math"/>
                <w:sz w:val="22"/>
                <w:szCs w:val="20"/>
                <w:lang w:val="en-CA"/>
              </w:rPr>
            </m:ctrlPr>
          </m:sSubPr>
          <m:e>
            <m:r>
              <w:rPr>
                <w:rFonts w:ascii="Cambria Math" w:hAnsi="Cambria Math"/>
                <w:sz w:val="22"/>
                <w:szCs w:val="20"/>
                <w:lang w:val="en-CA"/>
              </w:rPr>
              <m:t>DC</m:t>
            </m:r>
          </m:e>
          <m:sub>
            <m:r>
              <w:rPr>
                <w:rFonts w:ascii="Cambria Math" w:hAnsi="Cambria Math"/>
                <w:sz w:val="22"/>
                <w:szCs w:val="20"/>
                <w:lang w:val="en-CA"/>
              </w:rPr>
              <m:t>v</m:t>
            </m:r>
          </m:sub>
        </m:sSub>
        <m:r>
          <m:rPr>
            <m:sty m:val="p"/>
          </m:rPr>
          <w:rPr>
            <w:rFonts w:ascii="Cambria Math" w:hAnsi="Cambria Math"/>
            <w:sz w:val="22"/>
            <w:szCs w:val="20"/>
            <w:lang w:val="en-CA"/>
          </w:rPr>
          <m:t xml:space="preserve">= </m:t>
        </m:r>
        <m:f>
          <m:fPr>
            <m:ctrlPr>
              <w:rPr>
                <w:rFonts w:ascii="Cambria Math" w:hAnsi="Cambria Math"/>
                <w:sz w:val="22"/>
                <w:szCs w:val="20"/>
                <w:lang w:val="en-CA"/>
              </w:rPr>
            </m:ctrlPr>
          </m:fPr>
          <m:num>
            <m:nary>
              <m:naryPr>
                <m:chr m:val="∑"/>
                <m:limLoc m:val="undOvr"/>
                <m:ctrlPr>
                  <w:rPr>
                    <w:rFonts w:ascii="Cambria Math" w:hAnsi="Cambria Math"/>
                    <w:sz w:val="22"/>
                    <w:szCs w:val="20"/>
                    <w:lang w:val="en-CA"/>
                  </w:rPr>
                </m:ctrlPr>
              </m:naryPr>
              <m:sub>
                <m:r>
                  <w:rPr>
                    <w:rFonts w:ascii="Cambria Math" w:hAnsi="Cambria Math"/>
                    <w:sz w:val="22"/>
                    <w:szCs w:val="20"/>
                    <w:lang w:val="en-CA"/>
                  </w:rPr>
                  <m:t>x</m:t>
                </m:r>
                <m:r>
                  <m:rPr>
                    <m:sty m:val="p"/>
                  </m:rPr>
                  <w:rPr>
                    <w:rFonts w:ascii="Cambria Math" w:hAnsi="Cambria Math"/>
                    <w:sz w:val="22"/>
                    <w:szCs w:val="20"/>
                    <w:lang w:val="en-CA"/>
                  </w:rPr>
                  <m:t>=0</m:t>
                </m:r>
              </m:sub>
              <m:sup>
                <m:r>
                  <w:rPr>
                    <w:rFonts w:ascii="Cambria Math" w:hAnsi="Cambria Math"/>
                    <w:sz w:val="22"/>
                    <w:szCs w:val="20"/>
                    <w:lang w:val="en-CA"/>
                  </w:rPr>
                  <m:t>W</m:t>
                </m:r>
                <m:r>
                  <m:rPr>
                    <m:sty m:val="p"/>
                  </m:rPr>
                  <w:rPr>
                    <w:rFonts w:ascii="Cambria Math" w:hAnsi="Cambria Math"/>
                    <w:sz w:val="22"/>
                    <w:szCs w:val="20"/>
                    <w:lang w:val="en-CA"/>
                  </w:rPr>
                  <m:t>-1</m:t>
                </m:r>
              </m:sup>
              <m:e>
                <m:r>
                  <w:rPr>
                    <w:rFonts w:ascii="Cambria Math" w:hAnsi="Cambria Math"/>
                    <w:sz w:val="22"/>
                    <w:szCs w:val="20"/>
                    <w:lang w:val="en-CA"/>
                  </w:rPr>
                  <m:t>R</m:t>
                </m:r>
                <m:d>
                  <m:dPr>
                    <m:ctrlPr>
                      <w:rPr>
                        <w:rFonts w:ascii="Cambria Math" w:hAnsi="Cambria Math"/>
                        <w:sz w:val="22"/>
                        <w:szCs w:val="20"/>
                        <w:lang w:val="en-CA"/>
                      </w:rPr>
                    </m:ctrlPr>
                  </m:dPr>
                  <m:e>
                    <m:r>
                      <w:rPr>
                        <w:rFonts w:ascii="Cambria Math" w:hAnsi="Cambria Math"/>
                        <w:sz w:val="22"/>
                        <w:szCs w:val="20"/>
                        <w:lang w:val="en-CA"/>
                      </w:rPr>
                      <m:t>x</m:t>
                    </m:r>
                    <m:r>
                      <m:rPr>
                        <m:sty m:val="p"/>
                      </m:rPr>
                      <w:rPr>
                        <w:rFonts w:ascii="Cambria Math" w:hAnsi="Cambria Math"/>
                        <w:sz w:val="22"/>
                        <w:szCs w:val="20"/>
                        <w:lang w:val="en-CA"/>
                      </w:rPr>
                      <m:t>,-1</m:t>
                    </m:r>
                  </m:e>
                </m:d>
              </m:e>
            </m:nary>
          </m:num>
          <m:den>
            <m:r>
              <w:rPr>
                <w:rFonts w:ascii="Cambria Math" w:hAnsi="Cambria Math"/>
                <w:sz w:val="22"/>
                <w:szCs w:val="20"/>
                <w:lang w:val="en-CA"/>
              </w:rPr>
              <m:t>W</m:t>
            </m:r>
          </m:den>
        </m:f>
        <m:r>
          <m:rPr>
            <m:sty m:val="p"/>
          </m:rPr>
          <w:rPr>
            <w:rFonts w:ascii="Cambria Math" w:hAnsi="Cambria Math"/>
            <w:sz w:val="22"/>
            <w:szCs w:val="20"/>
            <w:lang w:val="en-CA"/>
          </w:rPr>
          <m:t xml:space="preserve"> </m:t>
        </m:r>
      </m:oMath>
      <w:r w:rsidR="005C70DD" w:rsidRPr="003F5A12">
        <w:rPr>
          <w:rFonts w:ascii="Times New Roman" w:hAnsi="Times New Roman"/>
          <w:sz w:val="22"/>
          <w:szCs w:val="20"/>
          <w:lang w:val="en-CA"/>
        </w:rPr>
        <w:t>.</w:t>
      </w:r>
    </w:p>
    <w:p w14:paraId="4E8556CB" w14:textId="15AE543F" w:rsidR="005C70DD" w:rsidRPr="003F5A12" w:rsidRDefault="005C70DD" w:rsidP="005C70DD">
      <w:pPr>
        <w:spacing w:after="120"/>
        <w:jc w:val="center"/>
        <w:rPr>
          <w:lang w:val="en-CA"/>
        </w:rPr>
      </w:pPr>
      <m:oMath>
        <m:r>
          <w:rPr>
            <w:rFonts w:ascii="Cambria Math" w:hAnsi="Cambria Math"/>
            <w:lang w:val="en-CA"/>
          </w:rPr>
          <m:t>P</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dcVal</m:t>
        </m:r>
        <m:r>
          <m:rPr>
            <m:sty m:val="p"/>
          </m:rPr>
          <w:rPr>
            <w:rFonts w:ascii="Cambria Math" w:hAnsi="Cambria Math"/>
            <w:lang w:val="en-CA"/>
          </w:rPr>
          <m:t>=</m:t>
        </m:r>
        <m:f>
          <m:fPr>
            <m:ctrlPr>
              <w:rPr>
                <w:rFonts w:ascii="Cambria Math" w:hAnsi="Cambria Math"/>
                <w:lang w:val="en-CA"/>
              </w:rPr>
            </m:ctrlPr>
          </m:fPr>
          <m:num>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h</m:t>
                </m:r>
              </m:sub>
            </m:sSub>
            <m:r>
              <m:rPr>
                <m:sty m:val="p"/>
              </m:rPr>
              <w:rPr>
                <w:rFonts w:ascii="Cambria Math" w:hAnsi="Cambria Math"/>
                <w:lang w:val="en-CA"/>
              </w:rPr>
              <m:t xml:space="preserve">+ </m:t>
            </m:r>
            <m:sSub>
              <m:sSubPr>
                <m:ctrlPr>
                  <w:rPr>
                    <w:rFonts w:ascii="Cambria Math" w:hAnsi="Cambria Math"/>
                    <w:lang w:val="en-CA"/>
                  </w:rPr>
                </m:ctrlPr>
              </m:sSubPr>
              <m:e>
                <m:r>
                  <w:rPr>
                    <w:rFonts w:ascii="Cambria Math" w:hAnsi="Cambria Math"/>
                    <w:lang w:val="en-CA"/>
                  </w:rPr>
                  <m:t>DC</m:t>
                </m:r>
              </m:e>
              <m:sub>
                <m:r>
                  <w:rPr>
                    <w:rFonts w:ascii="Cambria Math" w:hAnsi="Cambria Math"/>
                    <w:lang w:val="en-CA"/>
                  </w:rPr>
                  <m:t>v</m:t>
                </m:r>
              </m:sub>
            </m:sSub>
          </m:num>
          <m:den>
            <m:r>
              <m:rPr>
                <m:sty m:val="p"/>
              </m:rPr>
              <w:rPr>
                <w:rFonts w:ascii="Cambria Math" w:hAnsi="Cambria Math"/>
                <w:lang w:val="en-CA"/>
              </w:rPr>
              <m:t>2</m:t>
            </m:r>
          </m:den>
        </m:f>
        <m:r>
          <m:rPr>
            <m:sty m:val="p"/>
          </m:rPr>
          <w:rPr>
            <w:rFonts w:ascii="Cambria Math" w:hAnsi="Cambria Math"/>
            <w:lang w:val="en-CA"/>
          </w:rPr>
          <m:t xml:space="preserve"> </m:t>
        </m:r>
        <m:r>
          <w:rPr>
            <w:rFonts w:ascii="Cambria Math" w:hAnsi="Cambria Math"/>
            <w:lang w:val="en-CA"/>
          </w:rPr>
          <m:t>for</m:t>
        </m:r>
        <m:r>
          <m:rPr>
            <m:sty m:val="p"/>
          </m:rPr>
          <w:rPr>
            <w:rFonts w:ascii="Cambria Math" w:hAnsi="Cambria Math"/>
            <w:lang w:val="en-CA"/>
          </w:rPr>
          <m:t xml:space="preserve"> 0≤</m:t>
        </m:r>
        <m:r>
          <w:rPr>
            <w:rFonts w:ascii="Cambria Math" w:hAnsi="Cambria Math"/>
            <w:lang w:val="en-CA"/>
          </w:rPr>
          <m:t>x</m:t>
        </m:r>
        <m:r>
          <m:rPr>
            <m:sty m:val="p"/>
          </m:rPr>
          <w:rPr>
            <w:rFonts w:ascii="Cambria Math" w:hAnsi="Cambria Math"/>
            <w:lang w:val="en-CA"/>
          </w:rPr>
          <m:t>&lt;</m:t>
        </m:r>
        <m:r>
          <w:rPr>
            <w:rFonts w:ascii="Cambria Math" w:hAnsi="Cambria Math"/>
            <w:lang w:val="en-CA"/>
          </w:rPr>
          <m:t>W</m:t>
        </m:r>
        <m:r>
          <m:rPr>
            <m:sty m:val="p"/>
          </m:rPr>
          <w:rPr>
            <w:rFonts w:ascii="Cambria Math" w:hAnsi="Cambria Math"/>
            <w:lang w:val="en-CA"/>
          </w:rPr>
          <m:t>;0≤</m:t>
        </m:r>
        <m:r>
          <w:rPr>
            <w:rFonts w:ascii="Cambria Math" w:hAnsi="Cambria Math"/>
            <w:lang w:val="en-CA"/>
          </w:rPr>
          <m:t>y</m:t>
        </m:r>
        <m:r>
          <m:rPr>
            <m:sty m:val="p"/>
          </m:rPr>
          <w:rPr>
            <w:rFonts w:ascii="Cambria Math" w:hAnsi="Cambria Math"/>
            <w:lang w:val="en-CA"/>
          </w:rPr>
          <m:t>&lt;</m:t>
        </m:r>
        <m:r>
          <w:rPr>
            <w:rFonts w:ascii="Cambria Math" w:hAnsi="Cambria Math"/>
            <w:lang w:val="en-CA"/>
          </w:rPr>
          <m:t>H</m:t>
        </m:r>
      </m:oMath>
      <w:r w:rsidRPr="003F5A12">
        <w:rPr>
          <w:lang w:val="en-CA"/>
        </w:rPr>
        <w:t xml:space="preserve">. </w:t>
      </w:r>
    </w:p>
    <w:p w14:paraId="6C5F895A" w14:textId="6117E03B" w:rsidR="005C70DD" w:rsidRPr="003F5A12" w:rsidRDefault="006B2C2A" w:rsidP="005C70DD">
      <w:pPr>
        <w:pStyle w:val="ListParagraph"/>
        <w:widowControl w:val="0"/>
        <w:snapToGrid w:val="0"/>
        <w:spacing w:after="120"/>
        <w:ind w:left="0"/>
        <w:contextualSpacing w:val="0"/>
        <w:rPr>
          <w:rFonts w:ascii="Times New Roman" w:hAnsi="Times New Roman"/>
          <w:sz w:val="22"/>
          <w:szCs w:val="20"/>
          <w:lang w:val="en-CA"/>
        </w:rPr>
      </w:pPr>
      <w:r w:rsidRPr="003F5A12">
        <w:rPr>
          <w:rFonts w:ascii="Times New Roman" w:hAnsi="Times New Roman"/>
          <w:sz w:val="22"/>
          <w:szCs w:val="20"/>
          <w:lang w:val="en-CA"/>
        </w:rPr>
        <w:t>T</w:t>
      </w:r>
      <w:r w:rsidR="005C70DD" w:rsidRPr="003F5A12">
        <w:rPr>
          <w:rFonts w:ascii="Times New Roman" w:hAnsi="Times New Roman"/>
          <w:sz w:val="22"/>
          <w:szCs w:val="20"/>
          <w:lang w:val="en-CA"/>
        </w:rPr>
        <w:t>he vertical gradient</w:t>
      </w:r>
      <w:r w:rsidRPr="003F5A12">
        <w:rPr>
          <w:rFonts w:ascii="Times New Roman" w:hAnsi="Times New Roman"/>
          <w:sz w:val="22"/>
          <w:szCs w:val="20"/>
          <w:lang w:val="en-CA"/>
        </w:rPr>
        <w:t xml:space="preserve">, horizontal gradient, and the gradient at the top left sample are </w:t>
      </w:r>
      <w:r w:rsidR="0089654A" w:rsidRPr="003F5A12">
        <w:rPr>
          <w:rFonts w:ascii="Times New Roman" w:hAnsi="Times New Roman"/>
          <w:sz w:val="22"/>
          <w:szCs w:val="20"/>
          <w:lang w:val="en-CA"/>
        </w:rPr>
        <w:t>computed as</w:t>
      </w:r>
      <w:r w:rsidR="005C70DD" w:rsidRPr="003F5A12">
        <w:rPr>
          <w:rFonts w:ascii="Times New Roman" w:hAnsi="Times New Roman"/>
          <w:sz w:val="22"/>
          <w:szCs w:val="20"/>
          <w:lang w:val="en-CA"/>
        </w:rPr>
        <w:t>:</w:t>
      </w:r>
    </w:p>
    <w:p w14:paraId="42A74776" w14:textId="3BE5C812" w:rsidR="005C70DD" w:rsidRPr="003F5A12" w:rsidRDefault="00296952" w:rsidP="00CF76F3">
      <w:pPr>
        <w:jc w:val="left"/>
        <w:rPr>
          <w:rFonts w:ascii="Arial" w:hAnsi="Arial" w:cs="Arial"/>
          <w:szCs w:val="24"/>
        </w:rPr>
      </w:pPr>
      <m:oMathPara>
        <m:oMathParaPr>
          <m:jc m:val="center"/>
        </m:oMathPara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v</m:t>
              </m:r>
            </m:sub>
          </m:sSub>
          <m:d>
            <m:dPr>
              <m:ctrlPr>
                <w:rPr>
                  <w:rFonts w:ascii="Cambria Math" w:hAnsi="Cambria Math" w:cs="Arial"/>
                  <w:i/>
                  <w:szCs w:val="24"/>
                </w:rPr>
              </m:ctrlPr>
            </m:dPr>
            <m:e>
              <m:r>
                <w:rPr>
                  <w:rFonts w:ascii="Cambria Math" w:hAnsi="Cambria Math" w:cs="Arial"/>
                  <w:szCs w:val="24"/>
                </w:rPr>
                <m:t>x</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x,-1</m:t>
              </m:r>
            </m:e>
          </m:d>
          <m:r>
            <w:rPr>
              <w:rFonts w:ascii="Cambria Math" w:hAnsi="Cambria Math" w:cs="Arial"/>
              <w:szCs w:val="24"/>
            </w:rPr>
            <m:t>- dcVal,  0≤x&lt;W</m:t>
          </m:r>
        </m:oMath>
      </m:oMathPara>
    </w:p>
    <w:p w14:paraId="647E88B2" w14:textId="1EC3F1BE" w:rsidR="005C70DD" w:rsidRPr="003F5A12" w:rsidRDefault="00296952" w:rsidP="00CF76F3">
      <w:pPr>
        <w:jc w:val="left"/>
        <w:rPr>
          <w:rFonts w:ascii="Arial" w:hAnsi="Arial" w:cs="Arial"/>
          <w:szCs w:val="24"/>
        </w:rPr>
      </w:pPr>
      <m:oMathPara>
        <m:oMathParaPr>
          <m:jc m:val="center"/>
        </m:oMathPara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h</m:t>
              </m:r>
            </m:sub>
          </m:sSub>
          <m:d>
            <m:dPr>
              <m:ctrlPr>
                <w:rPr>
                  <w:rFonts w:ascii="Cambria Math" w:hAnsi="Cambria Math" w:cs="Arial"/>
                  <w:i/>
                  <w:szCs w:val="24"/>
                </w:rPr>
              </m:ctrlPr>
            </m:dPr>
            <m:e>
              <m:r>
                <w:rPr>
                  <w:rFonts w:ascii="Cambria Math" w:hAnsi="Cambria Math" w:cs="Arial"/>
                  <w:szCs w:val="24"/>
                </w:rPr>
                <m:t>y</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-1,</m:t>
              </m:r>
              <m:r>
                <w:rPr>
                  <w:rFonts w:ascii="Cambria Math" w:hAnsi="Cambria Math" w:cs="Arial"/>
                  <w:szCs w:val="24"/>
                  <w:lang w:val="fr-FR"/>
                </w:rPr>
                <m:t>y</m:t>
              </m:r>
            </m:e>
          </m:d>
          <m:r>
            <w:rPr>
              <w:rFonts w:ascii="Cambria Math" w:hAnsi="Cambria Math" w:cs="Arial"/>
              <w:szCs w:val="24"/>
            </w:rPr>
            <m:t>- dcVal,  0≤y&lt;H</m:t>
          </m:r>
        </m:oMath>
      </m:oMathPara>
    </w:p>
    <w:p w14:paraId="654EF458" w14:textId="3395EF58" w:rsidR="005C70DD" w:rsidRPr="003F5A12" w:rsidRDefault="00296952" w:rsidP="003F5A12">
      <w:pPr>
        <w:jc w:val="center"/>
        <w:rPr>
          <w:rFonts w:ascii="Arial" w:hAnsi="Arial" w:cs="Arial"/>
          <w:szCs w:val="24"/>
        </w:rPr>
      </w:pPr>
      <m:oMath>
        <m:sSub>
          <m:sSubPr>
            <m:ctrlPr>
              <w:rPr>
                <w:rFonts w:ascii="Cambria Math" w:hAnsi="Cambria Math" w:cs="Arial"/>
                <w:i/>
                <w:szCs w:val="24"/>
              </w:rPr>
            </m:ctrlPr>
          </m:sSubPr>
          <m:e>
            <m:r>
              <w:rPr>
                <w:rFonts w:ascii="Cambria Math" w:hAnsi="Cambria Math" w:cs="Arial"/>
                <w:szCs w:val="24"/>
              </w:rPr>
              <m:t>∆</m:t>
            </m:r>
          </m:e>
          <m:sub>
            <m:r>
              <w:rPr>
                <w:rFonts w:ascii="Cambria Math" w:hAnsi="Cambria Math" w:cs="Arial"/>
                <w:szCs w:val="24"/>
              </w:rPr>
              <m:t>d</m:t>
            </m:r>
          </m:sub>
        </m:sSub>
        <m:r>
          <w:rPr>
            <w:rFonts w:ascii="Cambria Math" w:hAnsi="Cambria Math" w:cs="Arial"/>
            <w:szCs w:val="24"/>
          </w:rPr>
          <m:t>=(</m:t>
        </m:r>
        <m:d>
          <m:dPr>
            <m:ctrlPr>
              <w:rPr>
                <w:rFonts w:ascii="Cambria Math" w:hAnsi="Cambria Math" w:cs="Arial"/>
                <w:i/>
                <w:szCs w:val="24"/>
              </w:rPr>
            </m:ctrlPr>
          </m:dPr>
          <m:e>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-1,0</m:t>
                </m:r>
              </m:e>
            </m:d>
            <m:r>
              <w:rPr>
                <w:rFonts w:ascii="Cambria Math" w:hAnsi="Cambria Math" w:cs="Arial"/>
                <w:szCs w:val="24"/>
              </w:rPr>
              <m:t>+R</m:t>
            </m:r>
            <m:d>
              <m:dPr>
                <m:ctrlPr>
                  <w:rPr>
                    <w:rFonts w:ascii="Cambria Math" w:hAnsi="Cambria Math" w:cs="Arial"/>
                    <w:i/>
                    <w:szCs w:val="24"/>
                  </w:rPr>
                </m:ctrlPr>
              </m:dPr>
              <m:e>
                <m:r>
                  <w:rPr>
                    <w:rFonts w:ascii="Cambria Math" w:hAnsi="Cambria Math" w:cs="Arial"/>
                    <w:szCs w:val="24"/>
                  </w:rPr>
                  <m:t>0,-1</m:t>
                </m:r>
              </m:e>
            </m:d>
          </m:e>
        </m:d>
        <m:r>
          <w:rPr>
            <w:rFonts w:ascii="Cambria Math" w:hAnsi="Cambria Math" w:cs="Arial"/>
            <w:szCs w:val="24"/>
          </w:rPr>
          <m:t>≫1)-dcVal</m:t>
        </m:r>
      </m:oMath>
      <w:r w:rsidR="003F5A12">
        <w:rPr>
          <w:rFonts w:ascii="Arial" w:hAnsi="Arial" w:cs="Arial"/>
          <w:szCs w:val="24"/>
        </w:rPr>
        <w:t>.</w:t>
      </w:r>
    </w:p>
    <w:p w14:paraId="379650A2" w14:textId="77777777" w:rsidR="005C70DD" w:rsidRPr="003F5A12" w:rsidRDefault="005C70DD" w:rsidP="005C70DD">
      <w:pPr>
        <w:rPr>
          <w:lang w:val="en-CA"/>
        </w:rPr>
      </w:pPr>
      <w:r w:rsidRPr="003F5A12">
        <w:rPr>
          <w:lang w:val="en-CA"/>
        </w:rPr>
        <w:t>The predicted pixel values are then filtered as:</w:t>
      </w:r>
    </w:p>
    <w:p w14:paraId="455C8BCC" w14:textId="240F6E2B" w:rsidR="005C70DD" w:rsidRPr="003F5A12" w:rsidRDefault="005C70DD" w:rsidP="005C70DD">
      <w:pPr>
        <w:jc w:val="center"/>
        <w:rPr>
          <w:lang w:val="en-CA"/>
        </w:rPr>
      </w:pPr>
      <m:oMathPara>
        <m:oMath>
          <m:r>
            <w:rPr>
              <w:rFonts w:ascii="Cambria Math" w:hAnsi="Cambria Math"/>
              <w:lang w:val="en-CA"/>
            </w:rPr>
            <m:t>P</m:t>
          </m:r>
          <m:r>
            <m:rPr>
              <m:sty m:val="p"/>
            </m:rPr>
            <w:rPr>
              <w:rFonts w:ascii="Cambria Math" w:hAnsi="Cambria Math"/>
              <w:lang w:val="en-CA"/>
            </w:rPr>
            <m:t>'</m:t>
          </m:r>
          <m:d>
            <m:dPr>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w:rPr>
                  <w:rFonts w:ascii="Cambria Math" w:hAnsi="Cambria Math"/>
                  <w:lang w:val="en-CA"/>
                </w:rPr>
                <m:t>y</m:t>
              </m:r>
            </m:e>
          </m:d>
          <m:r>
            <m:rPr>
              <m:sty m:val="p"/>
            </m:rPr>
            <w:rPr>
              <w:rFonts w:ascii="Cambria Math" w:hAnsi="Cambria Math"/>
              <w:lang w:val="en-CA"/>
            </w:rPr>
            <m:t>=</m:t>
          </m:r>
          <m:r>
            <w:rPr>
              <w:rFonts w:ascii="Cambria Math" w:hAnsi="Cambria Math"/>
              <w:lang w:val="en-CA"/>
            </w:rPr>
            <m:t>Clip</m:t>
          </m:r>
          <m:r>
            <m:rPr>
              <m:sty m:val="p"/>
            </m:rPr>
            <w:rPr>
              <w:rFonts w:ascii="Cambria Math" w:hAnsi="Cambria Math"/>
              <w:lang w:val="en-CA"/>
            </w:rPr>
            <m:t xml:space="preserve">( </m:t>
          </m:r>
          <m:r>
            <w:rPr>
              <w:rFonts w:ascii="Cambria Math" w:hAnsi="Cambria Math"/>
              <w:lang w:val="en-CA"/>
            </w:rPr>
            <m:t>dcVal</m:t>
          </m:r>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v</m:t>
                  </m:r>
                </m:sub>
              </m:sSub>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 ∆</m:t>
              </m:r>
            </m:e>
            <m:sub>
              <m:r>
                <w:rPr>
                  <w:rFonts w:ascii="Cambria Math" w:hAnsi="Cambria Math"/>
                  <w:lang w:val="en-CA"/>
                </w:rPr>
                <m:t>h</m:t>
              </m:r>
            </m:sub>
          </m:sSub>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 xml:space="preserve">- </m:t>
          </m:r>
          <m:sSub>
            <m:sSubPr>
              <m:ctrlPr>
                <w:rPr>
                  <w:rFonts w:ascii="Cambria Math" w:hAnsi="Cambria Math"/>
                  <w:lang w:val="en-CA"/>
                </w:rPr>
              </m:ctrlPr>
            </m:sSubPr>
            <m:e>
              <m:r>
                <m:rPr>
                  <m:sty m:val="p"/>
                </m:rPr>
                <w:rPr>
                  <w:rFonts w:ascii="Cambria Math" w:hAnsi="Cambria Math"/>
                  <w:lang w:val="en-CA"/>
                </w:rPr>
                <m:t>∆</m:t>
              </m:r>
            </m:e>
            <m:sub>
              <m:r>
                <w:rPr>
                  <w:rFonts w:ascii="Cambria Math" w:hAnsi="Cambria Math"/>
                  <w:lang w:val="en-CA"/>
                </w:rPr>
                <m:t>d</m:t>
              </m:r>
            </m:sub>
          </m:sSub>
          <m:r>
            <m:rPr>
              <m:sty m:val="p"/>
            </m:rPr>
            <w:rPr>
              <w:rFonts w:ascii="Cambria Math" w:hAnsi="Cambria Math"/>
              <w:lang w:val="en-CA"/>
            </w:rPr>
            <m:t>*</m:t>
          </m:r>
          <m:r>
            <w:rPr>
              <w:rFonts w:ascii="Cambria Math" w:hAnsi="Cambria Math"/>
              <w:lang w:val="en-CA"/>
            </w:rPr>
            <m:t>L</m:t>
          </m:r>
          <m:r>
            <m:rPr>
              <m:sty m:val="p"/>
            </m:rPr>
            <w:rPr>
              <w:rFonts w:ascii="Cambria Math" w:hAnsi="Cambria Math"/>
              <w:lang w:val="en-CA"/>
            </w:rPr>
            <m:t xml:space="preserve"> + 32)≫6))</m:t>
          </m:r>
        </m:oMath>
      </m:oMathPara>
    </w:p>
    <w:p w14:paraId="67A8AEE4" w14:textId="68198598" w:rsidR="005C70DD" w:rsidRPr="003F5A12" w:rsidRDefault="005C70DD" w:rsidP="005C70DD">
      <w:pPr>
        <w:rPr>
          <w:lang w:val="en-CA"/>
        </w:rPr>
      </w:pPr>
      <w:r w:rsidRPr="003F5A12">
        <w:rPr>
          <w:lang w:val="en-CA"/>
        </w:rPr>
        <w:t xml:space="preserve">where </w:t>
      </w:r>
      <m:oMath>
        <m:r>
          <w:rPr>
            <w:rFonts w:ascii="Cambria Math" w:hAnsi="Cambria Math"/>
            <w:lang w:val="en-CA"/>
          </w:rPr>
          <m:t>L</m:t>
        </m:r>
        <m:d>
          <m:dPr>
            <m:ctrlPr>
              <w:rPr>
                <w:rFonts w:ascii="Cambria Math" w:hAnsi="Cambria Math"/>
                <w:lang w:val="en-CA"/>
              </w:rPr>
            </m:ctrlPr>
          </m:dPr>
          <m:e>
            <m:r>
              <w:rPr>
                <w:rFonts w:ascii="Cambria Math" w:hAnsi="Cambria Math"/>
                <w:lang w:val="en-CA"/>
              </w:rPr>
              <m:t>x</m:t>
            </m:r>
          </m:e>
        </m:d>
      </m:oMath>
      <w:r w:rsidRPr="003F5A12">
        <w:rPr>
          <w:lang w:val="en-CA"/>
        </w:rPr>
        <w:t xml:space="preserve"> and </w:t>
      </w:r>
      <m:oMath>
        <m:r>
          <w:rPr>
            <w:rFonts w:ascii="Cambria Math" w:hAnsi="Cambria Math"/>
            <w:lang w:val="en-CA"/>
          </w:rPr>
          <m:t>L</m:t>
        </m:r>
        <m:d>
          <m:dPr>
            <m:ctrlPr>
              <w:rPr>
                <w:rFonts w:ascii="Cambria Math" w:hAnsi="Cambria Math"/>
                <w:lang w:val="en-CA"/>
              </w:rPr>
            </m:ctrlPr>
          </m:dPr>
          <m:e>
            <m:r>
              <w:rPr>
                <w:rFonts w:ascii="Cambria Math" w:hAnsi="Cambria Math"/>
                <w:lang w:val="en-CA"/>
              </w:rPr>
              <m:t>y</m:t>
            </m:r>
          </m:e>
        </m:d>
      </m:oMath>
      <w:r w:rsidRPr="003F5A12">
        <w:rPr>
          <w:lang w:val="en-CA"/>
        </w:rPr>
        <w:t xml:space="preserve"> are as given </w:t>
      </w:r>
      <w:r w:rsidR="00CF76F3" w:rsidRPr="003F5A12">
        <w:rPr>
          <w:lang w:val="en-CA"/>
        </w:rPr>
        <w:t xml:space="preserve">in the previous </w:t>
      </w:r>
      <w:r w:rsidRPr="003F5A12">
        <w:rPr>
          <w:lang w:val="en-CA"/>
        </w:rPr>
        <w:t xml:space="preserve">section and  </w:t>
      </w:r>
      <m:oMath>
        <m:r>
          <w:rPr>
            <w:rFonts w:ascii="Cambria Math" w:hAnsi="Cambria Math"/>
            <w:lang w:val="en-CA"/>
          </w:rPr>
          <m:t>L</m:t>
        </m:r>
        <m:r>
          <m:rPr>
            <m:sty m:val="p"/>
          </m:rPr>
          <w:rPr>
            <w:rFonts w:ascii="Cambria Math" w:hAnsi="Cambria Math"/>
            <w:lang w:val="en-CA"/>
          </w:rPr>
          <m:t>=min⁡(</m:t>
        </m:r>
        <m:r>
          <w:rPr>
            <w:rFonts w:ascii="Cambria Math" w:hAnsi="Cambria Math"/>
            <w:lang w:val="en-CA"/>
          </w:rPr>
          <m:t>L</m:t>
        </m:r>
        <m:d>
          <m:dPr>
            <m:ctrlPr>
              <w:rPr>
                <w:rFonts w:ascii="Cambria Math" w:hAnsi="Cambria Math"/>
                <w:lang w:val="en-CA"/>
              </w:rPr>
            </m:ctrlPr>
          </m:dPr>
          <m:e>
            <m:r>
              <w:rPr>
                <w:rFonts w:ascii="Cambria Math" w:hAnsi="Cambria Math"/>
                <w:lang w:val="en-CA"/>
              </w:rPr>
              <m:t>x</m:t>
            </m:r>
          </m:e>
        </m:d>
        <m:r>
          <m:rPr>
            <m:sty m:val="p"/>
          </m:rPr>
          <w:rPr>
            <w:rFonts w:ascii="Cambria Math" w:hAnsi="Cambria Math"/>
            <w:lang w:val="en-CA"/>
          </w:rPr>
          <m:t xml:space="preserve">, </m:t>
        </m:r>
        <m:r>
          <w:rPr>
            <w:rFonts w:ascii="Cambria Math" w:hAnsi="Cambria Math"/>
            <w:lang w:val="en-CA"/>
          </w:rPr>
          <m:t>L</m:t>
        </m:r>
        <m:d>
          <m:dPr>
            <m:ctrlPr>
              <w:rPr>
                <w:rFonts w:ascii="Cambria Math" w:hAnsi="Cambria Math"/>
                <w:lang w:val="en-CA"/>
              </w:rPr>
            </m:ctrlPr>
          </m:dPr>
          <m:e>
            <m:r>
              <w:rPr>
                <w:rFonts w:ascii="Cambria Math" w:hAnsi="Cambria Math"/>
                <w:lang w:val="en-CA"/>
              </w:rPr>
              <m:t>y</m:t>
            </m:r>
          </m:e>
        </m:d>
        <m:r>
          <m:rPr>
            <m:sty m:val="p"/>
          </m:rPr>
          <w:rPr>
            <w:rFonts w:ascii="Cambria Math" w:hAnsi="Cambria Math"/>
            <w:lang w:val="en-CA"/>
          </w:rPr>
          <m:t>)</m:t>
        </m:r>
      </m:oMath>
      <w:r w:rsidRPr="003F5A12">
        <w:rPr>
          <w:lang w:val="en-CA"/>
        </w:rPr>
        <w:t xml:space="preserve">. </w:t>
      </w:r>
      <w:r w:rsidR="003F5A12">
        <w:rPr>
          <w:lang w:val="en-CA"/>
        </w:rPr>
        <w:t xml:space="preserve"> As in JEM, the DC filtering is applied </w:t>
      </w:r>
      <w:r w:rsidR="008B5EDF">
        <w:rPr>
          <w:lang w:val="en-CA"/>
        </w:rPr>
        <w:t xml:space="preserve">only </w:t>
      </w:r>
      <w:r w:rsidR="003F5A12">
        <w:rPr>
          <w:lang w:val="en-CA"/>
        </w:rPr>
        <w:t xml:space="preserve">to </w:t>
      </w:r>
      <w:r w:rsidR="00EC5C2E">
        <w:rPr>
          <w:lang w:val="en-CA"/>
        </w:rPr>
        <w:t>l</w:t>
      </w:r>
      <w:r w:rsidR="003F5A12">
        <w:rPr>
          <w:lang w:val="en-CA"/>
        </w:rPr>
        <w:t xml:space="preserve">uma blocks </w:t>
      </w:r>
      <w:r w:rsidR="008B5EDF">
        <w:rPr>
          <w:lang w:val="en-CA"/>
        </w:rPr>
        <w:t>having size smaller than or equal to 16x16</w:t>
      </w:r>
      <w:r w:rsidR="003F5A12">
        <w:rPr>
          <w:lang w:val="en-CA"/>
        </w:rPr>
        <w:t>.</w:t>
      </w:r>
    </w:p>
    <w:p w14:paraId="224F476F" w14:textId="77777777" w:rsidR="004C0F4E" w:rsidRPr="003F5A12" w:rsidRDefault="004C0F4E" w:rsidP="004C0F4E">
      <w:pPr>
        <w:spacing w:after="120"/>
        <w:rPr>
          <w:lang w:val="en-CA"/>
        </w:rPr>
      </w:pPr>
    </w:p>
    <w:p w14:paraId="0DC9E80C" w14:textId="2FA2BB67" w:rsidR="00736313" w:rsidRDefault="00BE745F" w:rsidP="00BE745F">
      <w:pPr>
        <w:pStyle w:val="Heading1"/>
      </w:pPr>
      <w:r>
        <w:t>Gradient-based boundary filtering with Multiple Reference Intra Prediction (MRIP)</w:t>
      </w:r>
    </w:p>
    <w:p w14:paraId="10FC31E4" w14:textId="3E1F3097" w:rsidR="0089654A" w:rsidRPr="00E9715D" w:rsidRDefault="0089654A" w:rsidP="00E9715D">
      <w:r>
        <w:t xml:space="preserve">In this section, an approach coupling </w:t>
      </w:r>
      <w:r>
        <w:rPr>
          <w:lang w:val="en-CA" w:eastAsia="zh-TW"/>
        </w:rPr>
        <w:t>M</w:t>
      </w:r>
      <w:proofErr w:type="spellStart"/>
      <w:r>
        <w:rPr>
          <w:lang w:eastAsia="zh-TW"/>
        </w:rPr>
        <w:t>ultiple</w:t>
      </w:r>
      <w:proofErr w:type="spellEnd"/>
      <w:r>
        <w:rPr>
          <w:lang w:eastAsia="zh-TW"/>
        </w:rPr>
        <w:t xml:space="preserve"> reference intra prediction (MRIP) and the </w:t>
      </w:r>
      <w:r>
        <w:rPr>
          <w:lang w:val="en-CA"/>
        </w:rPr>
        <w:t>Boundary Filtering approach described above is described.</w:t>
      </w:r>
    </w:p>
    <w:p w14:paraId="27FB0CC0" w14:textId="342243E3" w:rsidR="0089654A" w:rsidRDefault="0089654A" w:rsidP="0089654A">
      <w:pPr>
        <w:pStyle w:val="Heading2"/>
        <w:rPr>
          <w:lang w:val="en-CA"/>
        </w:rPr>
      </w:pPr>
      <w:r>
        <w:rPr>
          <w:lang w:val="en-CA" w:eastAsia="zh-TW"/>
        </w:rPr>
        <w:lastRenderedPageBreak/>
        <w:t>M</w:t>
      </w:r>
      <w:proofErr w:type="spellStart"/>
      <w:r>
        <w:rPr>
          <w:lang w:eastAsia="zh-TW"/>
        </w:rPr>
        <w:t>ultiple</w:t>
      </w:r>
      <w:proofErr w:type="spellEnd"/>
      <w:r>
        <w:rPr>
          <w:lang w:eastAsia="zh-TW"/>
        </w:rPr>
        <w:t xml:space="preserve"> reference intra prediction</w:t>
      </w:r>
      <w:r w:rsidRPr="00F55228">
        <w:rPr>
          <w:szCs w:val="20"/>
          <w:lang w:val="en-CA"/>
        </w:rPr>
        <w:t xml:space="preserve"> </w:t>
      </w:r>
    </w:p>
    <w:p w14:paraId="2DC4B665" w14:textId="70E2BFCE" w:rsidR="00BE745F" w:rsidRDefault="00BE745F" w:rsidP="00BE745F">
      <w:r>
        <w:rPr>
          <w:lang w:val="en-CA" w:eastAsia="zh-TW"/>
        </w:rPr>
        <w:t>M</w:t>
      </w:r>
      <w:proofErr w:type="spellStart"/>
      <w:r>
        <w:rPr>
          <w:lang w:eastAsia="zh-TW"/>
        </w:rPr>
        <w:t>ultiple</w:t>
      </w:r>
      <w:proofErr w:type="spellEnd"/>
      <w:r>
        <w:rPr>
          <w:lang w:eastAsia="zh-TW"/>
        </w:rPr>
        <w:t xml:space="preserve"> reference intra prediction</w:t>
      </w:r>
      <w:r w:rsidR="0089654A">
        <w:rPr>
          <w:lang w:eastAsia="zh-TW"/>
        </w:rPr>
        <w:t xml:space="preserve"> (MRIP) is investigated in CE3.5. It</w:t>
      </w:r>
      <w:r>
        <w:rPr>
          <w:lang w:eastAsia="zh-TW"/>
        </w:rPr>
        <w:t xml:space="preserve"> aims at constructing a better prediction based on two reference layers than the usual prediction based on a single reference layer, </w:t>
      </w:r>
      <w:r w:rsidRPr="06D9CED2">
        <w:rPr>
          <w:lang w:eastAsia="zh-TW"/>
        </w:rPr>
        <w:t xml:space="preserve">where </w:t>
      </w:r>
      <w:r>
        <w:rPr>
          <w:lang w:eastAsia="zh-TW"/>
        </w:rPr>
        <w:t>a</w:t>
      </w:r>
      <w:r w:rsidRPr="06D9CED2">
        <w:rPr>
          <w:lang w:eastAsia="zh-TW"/>
        </w:rPr>
        <w:t xml:space="preserve"> reference layer consists of a left reference array and a top reference array</w:t>
      </w:r>
      <w:r>
        <w:rPr>
          <w:lang w:eastAsia="zh-TW"/>
        </w:rPr>
        <w:t>. In JVET-J0022, two</w:t>
      </w:r>
      <w:r w:rsidRPr="06D9CED2">
        <w:rPr>
          <w:lang w:eastAsia="zh-TW"/>
        </w:rPr>
        <w:t xml:space="preserve"> reference layers are used for intra prediction</w:t>
      </w:r>
      <w:r>
        <w:rPr>
          <w:lang w:eastAsia="zh-TW"/>
        </w:rPr>
        <w:t xml:space="preserve">. </w:t>
      </w:r>
      <w:r>
        <w:t xml:space="preserve">For angular prediction modes, except the vertical and the horizontal modes, a prediction for a target block is constructed using each reference layer. The final prediction is formed as a weighted average of the predictions made from the two reference layers.  For </w:t>
      </w:r>
      <w:r w:rsidRPr="4672F84A">
        <w:rPr>
          <w:lang w:eastAsia="zh-TW"/>
        </w:rPr>
        <w:t>PLANAR</w:t>
      </w:r>
      <w:r>
        <w:rPr>
          <w:lang w:eastAsia="zh-TW"/>
        </w:rPr>
        <w:t>,</w:t>
      </w:r>
      <w:r w:rsidRPr="4672F84A">
        <w:rPr>
          <w:lang w:eastAsia="zh-TW"/>
        </w:rPr>
        <w:t xml:space="preserve"> DC, </w:t>
      </w:r>
      <w:r>
        <w:t xml:space="preserve">or </w:t>
      </w:r>
      <w:proofErr w:type="spellStart"/>
      <w:r>
        <w:t>LMChroma</w:t>
      </w:r>
      <w:proofErr w:type="spellEnd"/>
      <w:r>
        <w:t xml:space="preserve"> for a Chroma target block, the usual prediction based on only one reference layer is used.</w:t>
      </w:r>
    </w:p>
    <w:p w14:paraId="245A6CDD" w14:textId="77777777" w:rsidR="0089654A" w:rsidRDefault="0089654A" w:rsidP="00BE745F"/>
    <w:p w14:paraId="28E9B28E" w14:textId="6C022C8B" w:rsidR="00672663" w:rsidRDefault="00672663" w:rsidP="00672663">
      <w:pPr>
        <w:pStyle w:val="Heading2"/>
        <w:rPr>
          <w:lang w:val="en-CA"/>
        </w:rPr>
      </w:pPr>
      <w:r>
        <w:rPr>
          <w:lang w:val="en-CA"/>
        </w:rPr>
        <w:t xml:space="preserve">Boundary Filtering with </w:t>
      </w:r>
      <w:r w:rsidRPr="00F55228">
        <w:rPr>
          <w:szCs w:val="20"/>
          <w:lang w:val="en-CA"/>
        </w:rPr>
        <w:t xml:space="preserve">Angular Modes </w:t>
      </w:r>
    </w:p>
    <w:p w14:paraId="2873B0AD" w14:textId="281ECA63" w:rsidR="00672663" w:rsidRPr="00F55228" w:rsidDel="00A037F4" w:rsidRDefault="00672663" w:rsidP="00672663">
      <w:pPr>
        <w:spacing w:after="120"/>
        <w:rPr>
          <w:del w:id="20" w:author="Racape Fabien" w:date="2018-07-10T10:03:00Z"/>
          <w:lang w:val="en-CA"/>
        </w:rPr>
      </w:pPr>
      <w:del w:id="21" w:author="Racape Fabien" w:date="2018-07-10T10:03:00Z">
        <w:r w:rsidRPr="00F55228" w:rsidDel="00A037F4">
          <w:rPr>
            <w:lang w:val="en-CA"/>
          </w:rPr>
          <w:delText>The prediction modes in the range 50 – 66 correspond to directions from -90 degree</w:delText>
        </w:r>
        <w:r w:rsidR="0089654A" w:rsidDel="00A037F4">
          <w:rPr>
            <w:lang w:val="en-CA"/>
          </w:rPr>
          <w:delText>s</w:delText>
        </w:r>
        <w:r w:rsidRPr="00F55228" w:rsidDel="00A037F4">
          <w:rPr>
            <w:lang w:val="en-CA"/>
          </w:rPr>
          <w:delText xml:space="preserve"> to -135 degree</w:delText>
        </w:r>
        <w:r w:rsidR="0089654A" w:rsidDel="00A037F4">
          <w:rPr>
            <w:lang w:val="en-CA"/>
          </w:rPr>
          <w:delText>s</w:delText>
        </w:r>
        <w:r w:rsidRPr="00F55228" w:rsidDel="00A037F4">
          <w:rPr>
            <w:lang w:val="en-CA"/>
          </w:rPr>
          <w:delText xml:space="preserve"> in clockwise direction. For these modes, the reference samples on the left of the target block, i.e., </w:delText>
        </w:r>
        <m:oMath>
          <m:r>
            <w:rPr>
              <w:rFonts w:ascii="Cambria Math" w:hAnsi="Cambria Math"/>
              <w:lang w:val="en-CA"/>
            </w:rPr>
            <m:t>R(-1,y)</m:t>
          </m:r>
        </m:oMath>
        <w:r w:rsidRPr="00F55228" w:rsidDel="00A037F4">
          <w:rPr>
            <w:lang w:val="en-CA"/>
          </w:rPr>
          <w:delText xml:space="preserve">, </w:delText>
        </w:r>
        <m:oMath>
          <m:r>
            <w:rPr>
              <w:rFonts w:ascii="Cambria Math" w:hAnsi="Cambria Math"/>
              <w:lang w:val="en-CA"/>
            </w:rPr>
            <m:t>0≤y&lt;H</m:t>
          </m:r>
        </m:oMath>
        <w:r w:rsidRPr="00F55228" w:rsidDel="00A037F4">
          <w:rPr>
            <w:lang w:val="en-CA"/>
          </w:rPr>
          <w:delText xml:space="preserve">, can be predicted just like any target </w:delText>
        </w:r>
        <w:r w:rsidDel="00A037F4">
          <w:rPr>
            <w:lang w:val="en-CA"/>
          </w:rPr>
          <w:delText xml:space="preserve">block </w:delText>
        </w:r>
        <w:r w:rsidRPr="00F55228" w:rsidDel="00A037F4">
          <w:rPr>
            <w:lang w:val="en-CA"/>
          </w:rPr>
          <w:delText xml:space="preserve">pixel. The gradient at </w:delText>
        </w:r>
        <m:oMath>
          <m:r>
            <w:rPr>
              <w:rFonts w:ascii="Cambria Math" w:hAnsi="Cambria Math"/>
              <w:lang w:val="en-CA"/>
            </w:rPr>
            <m:t>(-1,y)</m:t>
          </m:r>
        </m:oMath>
        <w:r w:rsidRPr="00F55228" w:rsidDel="00A037F4">
          <w:rPr>
            <w:lang w:val="en-CA"/>
          </w:rPr>
          <w:delText xml:space="preserve">, </w:delText>
        </w:r>
        <m:oMath>
          <m:r>
            <w:rPr>
              <w:rFonts w:ascii="Cambria Math" w:hAnsi="Cambria Math"/>
              <w:lang w:val="en-CA"/>
            </w:rPr>
            <m:t>0≤y&lt;H</m:t>
          </m:r>
        </m:oMath>
        <w:r w:rsidRPr="00F55228" w:rsidDel="00A037F4">
          <w:rPr>
            <w:lang w:val="en-CA"/>
          </w:rPr>
          <w:delText xml:space="preserve">,  can be computed as </w:delText>
        </w:r>
      </w:del>
    </w:p>
    <w:p w14:paraId="794DB470" w14:textId="7C67DC8C" w:rsidR="00672663" w:rsidRPr="00F55228" w:rsidDel="00A037F4" w:rsidRDefault="00672663" w:rsidP="00672663">
      <w:pPr>
        <w:spacing w:after="120"/>
        <w:jc w:val="center"/>
        <w:rPr>
          <w:del w:id="22" w:author="Racape Fabien" w:date="2018-07-10T10:03:00Z"/>
          <w:lang w:val="en-CA"/>
        </w:rPr>
      </w:pPr>
      <m:oMath>
        <m:r>
          <w:del w:id="23" w:author="Racape Fabien" w:date="2018-07-10T10:03:00Z">
            <m:rPr>
              <m:sty m:val="p"/>
            </m:rPr>
            <w:rPr>
              <w:rFonts w:ascii="Cambria Math" w:hAnsi="Cambria Math"/>
              <w:lang w:val="en-CA"/>
            </w:rPr>
            <m:t>∆</m:t>
          </w:del>
        </m:r>
        <m:d>
          <m:dPr>
            <m:ctrlPr>
              <w:del w:id="24" w:author="Racape Fabien" w:date="2018-07-10T10:03:00Z">
                <w:rPr>
                  <w:rFonts w:ascii="Cambria Math" w:hAnsi="Cambria Math"/>
                  <w:i/>
                  <w:lang w:val="en-CA"/>
                </w:rPr>
              </w:del>
            </m:ctrlPr>
          </m:dPr>
          <m:e>
            <m:r>
              <w:del w:id="25" w:author="Racape Fabien" w:date="2018-07-10T10:03:00Z">
                <w:rPr>
                  <w:rFonts w:ascii="Cambria Math" w:hAnsi="Cambria Math"/>
                  <w:lang w:val="en-CA"/>
                </w:rPr>
                <m:t>y</m:t>
              </w:del>
            </m:r>
          </m:e>
        </m:d>
        <m:r>
          <w:del w:id="26" w:author="Racape Fabien" w:date="2018-07-10T10:03:00Z">
            <w:rPr>
              <w:rFonts w:ascii="Cambria Math" w:hAnsi="Cambria Math"/>
              <w:lang w:val="en-CA"/>
            </w:rPr>
            <m:t>=R</m:t>
          </w:del>
        </m:r>
        <m:d>
          <m:dPr>
            <m:ctrlPr>
              <w:del w:id="27" w:author="Racape Fabien" w:date="2018-07-10T10:03:00Z">
                <w:rPr>
                  <w:rFonts w:ascii="Cambria Math" w:hAnsi="Cambria Math"/>
                  <w:i/>
                  <w:lang w:val="en-CA"/>
                </w:rPr>
              </w:del>
            </m:ctrlPr>
          </m:dPr>
          <m:e>
            <m:r>
              <w:del w:id="28" w:author="Racape Fabien" w:date="2018-07-10T10:03:00Z">
                <w:rPr>
                  <w:rFonts w:ascii="Cambria Math" w:hAnsi="Cambria Math"/>
                  <w:lang w:val="en-CA"/>
                </w:rPr>
                <m:t>-1,y</m:t>
              </w:del>
            </m:r>
          </m:e>
        </m:d>
        <m:r>
          <w:del w:id="29" w:author="Racape Fabien" w:date="2018-07-10T10:03:00Z">
            <w:rPr>
              <w:rFonts w:ascii="Cambria Math" w:hAnsi="Cambria Math"/>
              <w:lang w:val="en-CA"/>
            </w:rPr>
            <m:t>-</m:t>
          </w:del>
        </m:r>
        <m:sSub>
          <m:sSubPr>
            <m:ctrlPr>
              <w:del w:id="30" w:author="Racape Fabien" w:date="2018-07-10T10:03:00Z">
                <w:rPr>
                  <w:rFonts w:ascii="Cambria Math" w:hAnsi="Cambria Math"/>
                  <w:i/>
                  <w:lang w:val="en-CA"/>
                </w:rPr>
              </w:del>
            </m:ctrlPr>
          </m:sSubPr>
          <m:e>
            <m:r>
              <w:del w:id="31" w:author="Racape Fabien" w:date="2018-07-10T10:03:00Z">
                <w:rPr>
                  <w:rFonts w:ascii="Cambria Math" w:hAnsi="Cambria Math"/>
                  <w:lang w:val="en-CA"/>
                </w:rPr>
                <m:t>R</m:t>
              </w:del>
            </m:r>
          </m:e>
          <m:sub>
            <m:r>
              <w:del w:id="32" w:author="Racape Fabien" w:date="2018-07-10T10:03:00Z">
                <w:rPr>
                  <w:rFonts w:ascii="Cambria Math" w:hAnsi="Cambria Math"/>
                  <w:lang w:val="en-CA"/>
                </w:rPr>
                <m:t>y</m:t>
              </w:del>
            </m:r>
          </m:sub>
        </m:sSub>
      </m:oMath>
      <w:del w:id="33" w:author="Racape Fabien" w:date="2018-07-10T10:03:00Z">
        <w:r w:rsidDel="00A037F4">
          <w:rPr>
            <w:lang w:val="en-CA"/>
          </w:rPr>
          <w:delText>,</w:delText>
        </w:r>
      </w:del>
    </w:p>
    <w:p w14:paraId="3510137D" w14:textId="7BE28C1A" w:rsidR="00672663" w:rsidRDefault="00672663" w:rsidP="00672663">
      <w:pPr>
        <w:spacing w:after="120"/>
        <w:rPr>
          <w:lang w:val="en-CA"/>
        </w:rPr>
      </w:pPr>
      <w:del w:id="34" w:author="Racape Fabien" w:date="2018-07-10T10:03:00Z">
        <w:r w:rsidRPr="00F55228" w:rsidDel="00A037F4">
          <w:rPr>
            <w:lang w:val="en-CA"/>
          </w:rPr>
          <w:delText xml:space="preserve">where </w:delTex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oMath>
        <w:r w:rsidRPr="00F55228" w:rsidDel="00A037F4">
          <w:rPr>
            <w:lang w:val="en-CA"/>
          </w:rPr>
          <w:delText xml:space="preserve"> denotes the predictor for the reference sample </w:delText>
        </w:r>
        <m:oMath>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oMath>
        <w:r w:rsidDel="00A037F4">
          <w:rPr>
            <w:lang w:val="en-CA"/>
          </w:rPr>
          <w:delText xml:space="preserve">. </w:delText>
        </w:r>
      </w:del>
      <w:r w:rsidR="0089654A">
        <w:rPr>
          <w:lang w:val="en-CA"/>
        </w:rPr>
        <w:t xml:space="preserve">Compared to </w:t>
      </w:r>
      <w:proofErr w:type="spellStart"/>
      <w:r w:rsidR="0089654A">
        <w:rPr>
          <w:lang w:val="en-CA"/>
        </w:rPr>
        <w:t>uni</w:t>
      </w:r>
      <w:proofErr w:type="spellEnd"/>
      <w:r w:rsidR="0089654A">
        <w:rPr>
          <w:lang w:val="en-CA"/>
        </w:rPr>
        <w:t>-layer case, t</w:t>
      </w:r>
      <w:r>
        <w:rPr>
          <w:lang w:val="en-CA"/>
        </w:rPr>
        <w:t>he predictor is computed as:</w:t>
      </w:r>
    </w:p>
    <w:p w14:paraId="44C88457" w14:textId="77777777" w:rsidR="00672663" w:rsidRDefault="00296952" w:rsidP="00672663">
      <w:pPr>
        <w:spacing w:after="120"/>
        <w:rPr>
          <w:lang w:val="en-CA"/>
        </w:rPr>
      </w:pPr>
      <m:oMathPara>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y</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3*R</m:t>
              </m:r>
              <m:d>
                <m:dPr>
                  <m:ctrlPr>
                    <w:rPr>
                      <w:rFonts w:ascii="Cambria Math" w:hAnsi="Cambria Math"/>
                      <w:i/>
                      <w:lang w:val="en-CA"/>
                    </w:rPr>
                  </m:ctrlPr>
                </m:dPr>
                <m:e>
                  <m:r>
                    <w:rPr>
                      <w:rFonts w:ascii="Cambria Math" w:hAnsi="Cambria Math"/>
                      <w:lang w:val="en-CA"/>
                    </w:rPr>
                    <m:t>s1,-1</m:t>
                  </m:r>
                </m:e>
              </m:d>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r>
                <w:rPr>
                  <w:rFonts w:ascii="Cambria Math" w:hAnsi="Cambria Math"/>
                  <w:lang w:val="en-CA"/>
                </w:rPr>
                <m:t>+2</m:t>
              </m:r>
            </m:e>
          </m:d>
          <m:r>
            <w:rPr>
              <w:rFonts w:ascii="Cambria Math" w:hAnsi="Cambria Math"/>
              <w:lang w:val="en-CA"/>
            </w:rPr>
            <m:t>≫2,</m:t>
          </m:r>
        </m:oMath>
      </m:oMathPara>
    </w:p>
    <w:p w14:paraId="5B89E6F4" w14:textId="764DC191" w:rsidR="00672663" w:rsidRPr="00F55228" w:rsidRDefault="00672663" w:rsidP="00672663">
      <w:pPr>
        <w:spacing w:after="120"/>
        <w:rPr>
          <w:lang w:val="en-CA"/>
        </w:rPr>
      </w:pPr>
      <w:r>
        <w:rPr>
          <w:lang w:val="en-CA"/>
        </w:rPr>
        <w:t xml:space="preserve">where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s1,-1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oMath>
      <w:r>
        <w:rPr>
          <w:lang w:val="en-CA"/>
        </w:rPr>
        <w:t xml:space="preserve"> are the predictors for </w:t>
      </w:r>
      <m:oMath>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oMath>
      <w:r>
        <w:rPr>
          <w:lang w:val="en-CA"/>
        </w:rPr>
        <w:t xml:space="preserve"> using the 1</w:t>
      </w:r>
      <w:r w:rsidRPr="001B63CB">
        <w:rPr>
          <w:vertAlign w:val="superscript"/>
          <w:lang w:val="en-CA"/>
        </w:rPr>
        <w:t>st</w:t>
      </w:r>
      <w:r>
        <w:rPr>
          <w:lang w:val="en-CA"/>
        </w:rPr>
        <w:t xml:space="preserve"> and the 2</w:t>
      </w:r>
      <w:r w:rsidRPr="001B63CB">
        <w:rPr>
          <w:vertAlign w:val="superscript"/>
          <w:lang w:val="en-CA"/>
        </w:rPr>
        <w:t>nd</w:t>
      </w:r>
      <w:r>
        <w:rPr>
          <w:lang w:val="en-CA"/>
        </w:rPr>
        <w:t xml:space="preserve"> reference layers respectively.  (illustrated in </w:t>
      </w:r>
      <w:r w:rsidR="00634189">
        <w:rPr>
          <w:lang w:val="en-CA"/>
        </w:rPr>
        <w:fldChar w:fldCharType="begin"/>
      </w:r>
      <w:r w:rsidR="00634189">
        <w:rPr>
          <w:lang w:val="en-CA"/>
        </w:rPr>
        <w:instrText xml:space="preserve"> REF _Ref518310279 \h </w:instrText>
      </w:r>
      <w:r w:rsidR="00634189">
        <w:rPr>
          <w:lang w:val="en-CA"/>
        </w:rPr>
      </w:r>
      <w:r w:rsidR="00634189">
        <w:rPr>
          <w:lang w:val="en-CA"/>
        </w:rPr>
        <w:fldChar w:fldCharType="separate"/>
      </w:r>
      <w:r w:rsidR="00634189">
        <w:t xml:space="preserve">Figure </w:t>
      </w:r>
      <w:r w:rsidR="00634189">
        <w:rPr>
          <w:noProof/>
        </w:rPr>
        <w:t>3</w:t>
      </w:r>
      <w:r w:rsidR="00634189">
        <w:rPr>
          <w:lang w:val="en-CA"/>
        </w:rPr>
        <w:fldChar w:fldCharType="end"/>
      </w:r>
      <w:r>
        <w:rPr>
          <w:lang w:val="en-CA"/>
        </w:rPr>
        <w:t xml:space="preserve"> for mode 66)</w:t>
      </w:r>
      <w:r w:rsidRPr="00F55228">
        <w:rPr>
          <w:lang w:val="en-CA"/>
        </w:rPr>
        <w:t>. The predictor</w:t>
      </w:r>
      <w:r>
        <w:rPr>
          <w:lang w:val="en-CA"/>
        </w:rPr>
        <w:t xml:space="preserve">s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s1,-1</m:t>
            </m:r>
          </m:e>
        </m:d>
      </m:oMath>
      <w:r>
        <w:rPr>
          <w:lang w:val="en-CA"/>
        </w:rPr>
        <w:t xml:space="preserve"> and </w:t>
      </w:r>
      <m:oMath>
        <m:r>
          <w:rPr>
            <w:rFonts w:ascii="Cambria Math" w:hAnsi="Cambria Math"/>
            <w:lang w:val="en-CA"/>
          </w:rPr>
          <m:t>R</m:t>
        </m:r>
        <m:d>
          <m:dPr>
            <m:ctrlPr>
              <w:rPr>
                <w:rFonts w:ascii="Cambria Math" w:hAnsi="Cambria Math"/>
                <w:i/>
                <w:lang w:val="en-CA"/>
              </w:rPr>
            </m:ctrlPr>
          </m:dPr>
          <m:e>
            <m:r>
              <w:rPr>
                <w:rFonts w:ascii="Cambria Math" w:hAnsi="Cambria Math"/>
                <w:lang w:val="en-CA"/>
              </w:rPr>
              <m:t>s2,-2</m:t>
            </m:r>
          </m:e>
        </m:d>
      </m:oMath>
      <w:r>
        <w:rPr>
          <w:lang w:val="en-CA"/>
        </w:rPr>
        <w:t xml:space="preserve"> are</w:t>
      </w:r>
      <w:r w:rsidRPr="00F55228">
        <w:rPr>
          <w:lang w:val="en-CA"/>
        </w:rPr>
        <w:t xml:space="preserve"> computed in the same manner as for target pixels </w:t>
      </w:r>
      <w:r>
        <w:rPr>
          <w:lang w:val="en-CA"/>
        </w:rPr>
        <w:t>in BMS 1.0.</w:t>
      </w:r>
    </w:p>
    <w:p w14:paraId="77EE4BAF" w14:textId="77777777" w:rsidR="00634189" w:rsidRDefault="00672663" w:rsidP="00634189">
      <w:pPr>
        <w:keepNext/>
        <w:spacing w:after="120"/>
        <w:jc w:val="center"/>
      </w:pPr>
      <w:r>
        <w:rPr>
          <w:rFonts w:ascii="Arial" w:hAnsi="Arial" w:cs="Arial"/>
          <w:noProof/>
        </w:rPr>
        <w:drawing>
          <wp:inline distT="0" distB="0" distL="0" distR="0" wp14:anchorId="71DDA0F6" wp14:editId="5E74EF7B">
            <wp:extent cx="2872740" cy="2486489"/>
            <wp:effectExtent l="0" t="0" r="381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mrip_bf_vertica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83291" cy="2495622"/>
                    </a:xfrm>
                    <a:prstGeom prst="rect">
                      <a:avLst/>
                    </a:prstGeom>
                  </pic:spPr>
                </pic:pic>
              </a:graphicData>
            </a:graphic>
          </wp:inline>
        </w:drawing>
      </w:r>
    </w:p>
    <w:p w14:paraId="546E0751" w14:textId="2E533C62" w:rsidR="00672663" w:rsidRPr="00E9715D" w:rsidRDefault="00634189" w:rsidP="00634189">
      <w:pPr>
        <w:pStyle w:val="Caption"/>
        <w:jc w:val="center"/>
        <w:rPr>
          <w:rFonts w:ascii="Arial" w:hAnsi="Arial" w:cs="Arial"/>
          <w:sz w:val="20"/>
        </w:rPr>
      </w:pPr>
      <w:bookmarkStart w:id="35" w:name="_Ref518310279"/>
      <w:r w:rsidRPr="00E9715D">
        <w:rPr>
          <w:sz w:val="20"/>
        </w:rPr>
        <w:t xml:space="preserve">Figure </w:t>
      </w:r>
      <w:r w:rsidR="00EF7169" w:rsidRPr="00E9715D">
        <w:rPr>
          <w:noProof/>
          <w:sz w:val="20"/>
        </w:rPr>
        <w:fldChar w:fldCharType="begin"/>
      </w:r>
      <w:r w:rsidR="00EF7169" w:rsidRPr="00E9715D">
        <w:rPr>
          <w:noProof/>
          <w:sz w:val="20"/>
        </w:rPr>
        <w:instrText xml:space="preserve"> SEQ Figure \* ARABIC </w:instrText>
      </w:r>
      <w:r w:rsidR="00EF7169" w:rsidRPr="00E9715D">
        <w:rPr>
          <w:noProof/>
          <w:sz w:val="20"/>
        </w:rPr>
        <w:fldChar w:fldCharType="separate"/>
      </w:r>
      <w:r w:rsidR="00660DC6" w:rsidRPr="00E9715D">
        <w:rPr>
          <w:noProof/>
          <w:sz w:val="20"/>
        </w:rPr>
        <w:t>3</w:t>
      </w:r>
      <w:r w:rsidR="00EF7169" w:rsidRPr="00E9715D">
        <w:rPr>
          <w:noProof/>
          <w:sz w:val="20"/>
        </w:rPr>
        <w:fldChar w:fldCharType="end"/>
      </w:r>
      <w:bookmarkEnd w:id="35"/>
      <w:r w:rsidRPr="00E9715D">
        <w:rPr>
          <w:sz w:val="20"/>
        </w:rPr>
        <w:t>: Predictor for a reference pixel on left reference in mode 66.</w:t>
      </w:r>
    </w:p>
    <w:p w14:paraId="65DA5ACC" w14:textId="77777777" w:rsidR="00672663" w:rsidRPr="00F55228" w:rsidRDefault="00672663" w:rsidP="00672663">
      <w:pPr>
        <w:spacing w:after="120"/>
        <w:rPr>
          <w:lang w:val="en-CA"/>
        </w:rPr>
      </w:pPr>
      <w:r w:rsidRPr="00F55228">
        <w:rPr>
          <w:lang w:val="en-CA"/>
        </w:rPr>
        <w:t>The predicted sample values on row y are modified as</w:t>
      </w:r>
    </w:p>
    <w:p w14:paraId="04DA3627" w14:textId="48623AC2" w:rsidR="00672663" w:rsidRPr="00EF1A35" w:rsidRDefault="00296952" w:rsidP="00672663">
      <w:pPr>
        <w:spacing w:after="120"/>
        <w:jc w:val="center"/>
        <w:rPr>
          <w:lang w:val="en-CA"/>
        </w:rPr>
      </w:pPr>
      <m:oMathPara>
        <m:oMath>
          <m:sSup>
            <m:sSupPr>
              <m:ctrlPr>
                <w:rPr>
                  <w:rFonts w:ascii="Cambria Math" w:hAnsi="Cambria Math"/>
                  <w:i/>
                  <w:lang w:val="fr-FR"/>
                </w:rPr>
              </m:ctrlPr>
            </m:sSupPr>
            <m:e>
              <m:r>
                <w:rPr>
                  <w:rFonts w:ascii="Cambria Math" w:hAnsi="Cambria Math"/>
                  <w:lang w:val="fr-FR"/>
                </w:rPr>
                <m:t>P</m:t>
              </m:r>
            </m:e>
            <m:sup>
              <m:r>
                <w:rPr>
                  <w:rFonts w:ascii="Cambria Math" w:hAnsi="Cambria Math"/>
                  <w:lang w:val="en-CA"/>
                </w:rPr>
                <m:t>'</m:t>
              </m:r>
            </m:sup>
          </m:sSup>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r>
            <w:rPr>
              <w:rFonts w:ascii="Cambria Math" w:hAnsi="Cambria Math"/>
              <w:lang w:val="fr-FR"/>
            </w:rPr>
            <m:t>Clip</m:t>
          </m:r>
          <m:d>
            <m:dPr>
              <m:ctrlPr>
                <w:rPr>
                  <w:rFonts w:ascii="Cambria Math" w:hAnsi="Cambria Math"/>
                  <w:i/>
                  <w:lang w:val="en-CA"/>
                </w:rPr>
              </m:ctrlPr>
            </m:dPr>
            <m:e>
              <m:r>
                <w:rPr>
                  <w:rFonts w:ascii="Cambria Math" w:hAnsi="Cambria Math"/>
                  <w:lang w:val="fr-FR"/>
                </w:rPr>
                <m:t>P</m:t>
              </m:r>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r>
                <w:rPr>
                  <w:rFonts w:ascii="Cambria Math" w:hAnsi="Cambria Math"/>
                  <w:lang w:val="en-CA"/>
                </w:rPr>
                <m:t>+</m:t>
              </m:r>
              <m:d>
                <m:dPr>
                  <m:ctrlPr>
                    <w:rPr>
                      <w:rFonts w:ascii="Cambria Math" w:hAnsi="Cambria Math"/>
                      <w:i/>
                      <w:lang w:val="en-CA"/>
                    </w:rPr>
                  </m:ctrlPr>
                </m:dPr>
                <m:e>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y</m:t>
                      </m:r>
                    </m:e>
                  </m:d>
                  <m:r>
                    <w:rPr>
                      <w:rFonts w:ascii="Cambria Math" w:hAnsi="Cambria Math"/>
                      <w:lang w:val="en-CA"/>
                    </w:rPr>
                    <m:t>*L</m:t>
                  </m:r>
                  <m:d>
                    <m:dPr>
                      <m:ctrlPr>
                        <w:rPr>
                          <w:rFonts w:ascii="Cambria Math" w:hAnsi="Cambria Math"/>
                          <w:i/>
                          <w:lang w:val="en-CA"/>
                        </w:rPr>
                      </m:ctrlPr>
                    </m:dPr>
                    <m:e>
                      <m:r>
                        <w:rPr>
                          <w:rFonts w:ascii="Cambria Math" w:hAnsi="Cambria Math"/>
                          <w:lang w:val="en-CA"/>
                        </w:rPr>
                        <m:t>x</m:t>
                      </m:r>
                    </m:e>
                  </m:d>
                  <m:r>
                    <w:rPr>
                      <w:rFonts w:ascii="Cambria Math" w:hAnsi="Cambria Math"/>
                      <w:lang w:val="en-CA"/>
                    </w:rPr>
                    <m:t>+32</m:t>
                  </m:r>
                </m:e>
              </m:d>
              <m:r>
                <w:rPr>
                  <w:rFonts w:ascii="Cambria Math" w:hAnsi="Cambria Math"/>
                  <w:lang w:val="en-CA"/>
                </w:rPr>
                <m:t>≫6</m:t>
              </m:r>
            </m:e>
          </m:d>
          <m:r>
            <w:rPr>
              <w:rFonts w:ascii="Cambria Math" w:hAnsi="Cambria Math"/>
              <w:lang w:val="en-CA"/>
            </w:rPr>
            <m:t xml:space="preserve">, </m:t>
          </m:r>
          <m:r>
            <m:rPr>
              <m:sty m:val="p"/>
            </m:rPr>
            <w:rPr>
              <w:rFonts w:ascii="Cambria Math" w:hAnsi="Cambria Math"/>
              <w:lang w:val="en-CA"/>
            </w:rPr>
            <m:t xml:space="preserve"> 0&lt;= x &lt; W</m:t>
          </m:r>
          <m:r>
            <w:rPr>
              <w:rFonts w:ascii="Cambria Math" w:hAnsi="Cambria Math"/>
              <w:lang w:val="en-CA"/>
            </w:rPr>
            <m:t xml:space="preserve"> </m:t>
          </m:r>
        </m:oMath>
      </m:oMathPara>
    </w:p>
    <w:p w14:paraId="425C3B2D" w14:textId="77777777" w:rsidR="00672663" w:rsidRPr="00F55228" w:rsidRDefault="00672663" w:rsidP="00672663">
      <w:pPr>
        <w:spacing w:after="120"/>
        <w:rPr>
          <w:lang w:val="en-CA"/>
        </w:rPr>
      </w:pPr>
      <w:r w:rsidRPr="00F55228">
        <w:rPr>
          <w:lang w:val="en-CA"/>
        </w:rPr>
        <w:t xml:space="preserve">where </w:t>
      </w:r>
      <m:oMath>
        <m:r>
          <w:rPr>
            <w:rFonts w:ascii="Cambria Math" w:hAnsi="Cambria Math"/>
            <w:lang w:val="en-CA"/>
          </w:rPr>
          <m:t>L</m:t>
        </m:r>
        <m:d>
          <m:dPr>
            <m:ctrlPr>
              <w:rPr>
                <w:rFonts w:ascii="Cambria Math" w:hAnsi="Cambria Math"/>
                <w:i/>
                <w:lang w:val="en-CA"/>
              </w:rPr>
            </m:ctrlPr>
          </m:dPr>
          <m:e>
            <m:r>
              <w:rPr>
                <w:rFonts w:ascii="Cambria Math" w:hAnsi="Cambria Math"/>
                <w:lang w:val="en-CA"/>
              </w:rPr>
              <m:t>x</m:t>
            </m:r>
          </m:e>
        </m:d>
        <m:r>
          <w:rPr>
            <w:rFonts w:ascii="Cambria Math" w:hAnsi="Cambria Math"/>
            <w:lang w:val="en-CA"/>
          </w:rPr>
          <m:t>=(32≫</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x≪1</m:t>
                </m:r>
              </m:e>
            </m:d>
            <m:r>
              <w:rPr>
                <w:rFonts w:ascii="Cambria Math" w:hAnsi="Cambria Math"/>
                <w:lang w:val="en-CA"/>
              </w:rPr>
              <m:t>≫s</m:t>
            </m:r>
          </m:e>
        </m:d>
        <m:r>
          <w:rPr>
            <w:rFonts w:ascii="Cambria Math" w:hAnsi="Cambria Math"/>
            <w:lang w:val="en-CA"/>
          </w:rPr>
          <m:t>)</m:t>
        </m:r>
      </m:oMath>
      <w:r w:rsidRPr="00F55228">
        <w:rPr>
          <w:lang w:val="en-CA"/>
        </w:rPr>
        <w:t xml:space="preserve">, and  </w:t>
      </w:r>
      <m:oMath>
        <m:r>
          <w:rPr>
            <w:rFonts w:ascii="Cambria Math" w:hAnsi="Cambria Math"/>
            <w:lang w:val="en-CA"/>
          </w:rPr>
          <m:t>s=</m:t>
        </m:r>
        <m:d>
          <m:dPr>
            <m:ctrlPr>
              <w:rPr>
                <w:rFonts w:ascii="Cambria Math" w:hAnsi="Cambria Math"/>
                <w:i/>
                <w:lang w:val="en-CA"/>
              </w:rPr>
            </m:ctrlPr>
          </m:dPr>
          <m:e>
            <m:r>
              <w:rPr>
                <w:rFonts w:ascii="Cambria Math" w:hAnsi="Cambria Math"/>
                <w:lang w:val="en-CA"/>
              </w:rPr>
              <m:t>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-1+log2</m:t>
            </m:r>
            <m:d>
              <m:dPr>
                <m:ctrlPr>
                  <w:rPr>
                    <w:rFonts w:ascii="Cambria Math" w:hAnsi="Cambria Math"/>
                    <w:i/>
                    <w:lang w:val="en-CA"/>
                  </w:rPr>
                </m:ctrlPr>
              </m:dPr>
              <m:e>
                <m:r>
                  <w:rPr>
                    <w:rFonts w:ascii="Cambria Math" w:hAnsi="Cambria Math"/>
                    <w:lang w:val="en-CA"/>
                  </w:rPr>
                  <m:t>H</m:t>
                </m:r>
              </m:e>
            </m:d>
            <m:r>
              <w:rPr>
                <w:rFonts w:ascii="Cambria Math" w:hAnsi="Cambria Math"/>
                <w:lang w:val="en-CA"/>
              </w:rPr>
              <m:t>-1</m:t>
            </m:r>
          </m:e>
        </m:d>
        <m:r>
          <w:rPr>
            <w:rFonts w:ascii="Cambria Math" w:hAnsi="Cambria Math"/>
            <w:lang w:val="en-CA"/>
          </w:rPr>
          <m:t xml:space="preserve">≫2. </m:t>
        </m:r>
      </m:oMath>
    </w:p>
    <w:p w14:paraId="67571259" w14:textId="77777777" w:rsidR="00672663" w:rsidRDefault="00672663" w:rsidP="00672663">
      <w:pPr>
        <w:spacing w:after="120"/>
        <w:rPr>
          <w:lang w:val="en-CA"/>
        </w:rPr>
      </w:pPr>
      <w:r>
        <w:rPr>
          <w:lang w:val="en-CA"/>
        </w:rPr>
        <w:t xml:space="preserve">The predicted samples </w:t>
      </w:r>
      <m:oMath>
        <m:r>
          <w:rPr>
            <w:rFonts w:ascii="Cambria Math" w:hAnsi="Cambria Math"/>
            <w:lang w:val="fr-FR"/>
          </w:rPr>
          <m:t>P</m:t>
        </m:r>
        <m:d>
          <m:dPr>
            <m:ctrlPr>
              <w:rPr>
                <w:rFonts w:ascii="Cambria Math" w:hAnsi="Cambria Math"/>
                <w:i/>
                <w:lang w:val="fr-FR"/>
              </w:rPr>
            </m:ctrlPr>
          </m:dPr>
          <m:e>
            <m:r>
              <w:rPr>
                <w:rFonts w:ascii="Cambria Math" w:hAnsi="Cambria Math"/>
                <w:lang w:val="fr-FR"/>
              </w:rPr>
              <m:t>x</m:t>
            </m:r>
            <m:r>
              <w:rPr>
                <w:rFonts w:ascii="Cambria Math" w:hAnsi="Cambria Math"/>
                <w:lang w:val="en-CA"/>
              </w:rPr>
              <m:t>,</m:t>
            </m:r>
            <m:r>
              <w:rPr>
                <w:rFonts w:ascii="Cambria Math" w:hAnsi="Cambria Math"/>
                <w:lang w:val="fr-FR"/>
              </w:rPr>
              <m:t>y</m:t>
            </m:r>
          </m:e>
        </m:d>
      </m:oMath>
      <w:r>
        <w:rPr>
          <w:lang w:val="en-CA"/>
        </w:rPr>
        <w:t xml:space="preserve"> are the weighted average of the predictions made using reference layer 1 and reference layer 2. The weights used are 3 and 1.</w:t>
      </w:r>
    </w:p>
    <w:p w14:paraId="1267DAD8" w14:textId="77777777" w:rsidR="00672663" w:rsidRPr="00F55228" w:rsidRDefault="00672663" w:rsidP="00672663">
      <w:pPr>
        <w:spacing w:after="120"/>
        <w:rPr>
          <w:lang w:val="en-CA"/>
        </w:rPr>
      </w:pPr>
      <w:r w:rsidRPr="00F55228">
        <w:rPr>
          <w:lang w:val="en-CA"/>
        </w:rPr>
        <w:t>For mode</w:t>
      </w:r>
      <w:r>
        <w:rPr>
          <w:lang w:val="en-CA"/>
        </w:rPr>
        <w:t>s</w:t>
      </w:r>
      <w:r w:rsidRPr="00F55228">
        <w:rPr>
          <w:lang w:val="en-CA"/>
        </w:rPr>
        <w:t xml:space="preserve"> 50, </w:t>
      </w:r>
      <w:r>
        <w:rPr>
          <w:lang w:val="en-CA"/>
        </w:rPr>
        <w:t xml:space="preserve">49, and 51, </w:t>
      </w:r>
      <w:r w:rsidRPr="00F55228">
        <w:rPr>
          <w:lang w:val="en-CA"/>
        </w:rPr>
        <w:t>which correspond to the vertical direction</w:t>
      </w:r>
      <w:r>
        <w:rPr>
          <w:lang w:val="en-CA"/>
        </w:rPr>
        <w:t xml:space="preserve"> and the two adjacent directions, </w:t>
      </w:r>
      <w:r w:rsidRPr="00F55228">
        <w:rPr>
          <w:lang w:val="en-CA"/>
        </w:rPr>
        <w:t xml:space="preserve">the gradient is </w:t>
      </w:r>
      <w:r>
        <w:rPr>
          <w:lang w:val="en-CA"/>
        </w:rPr>
        <w:t xml:space="preserve">simply </w:t>
      </w:r>
      <w:r w:rsidRPr="00F55228">
        <w:rPr>
          <w:lang w:val="en-CA"/>
        </w:rPr>
        <w:t>calculated as:</w:t>
      </w:r>
    </w:p>
    <w:p w14:paraId="35434345" w14:textId="7A0681B6" w:rsidR="00672663" w:rsidRDefault="00672663" w:rsidP="00672663">
      <w:pPr>
        <w:spacing w:after="120"/>
        <w:jc w:val="center"/>
        <w:rPr>
          <w:ins w:id="36" w:author="Racape Fabien" w:date="2018-07-12T11:29:00Z"/>
          <w:lang w:val="en-CA"/>
        </w:rPr>
      </w:pPr>
      <m:oMath>
        <m:r>
          <m:rPr>
            <m:sty m:val="p"/>
          </m:rPr>
          <w:rPr>
            <w:rFonts w:ascii="Cambria Math" w:hAnsi="Cambria Math"/>
            <w:lang w:val="en-CA"/>
          </w:rPr>
          <m:t xml:space="preserve">∆ </m:t>
        </m:r>
        <m:d>
          <m:dPr>
            <m:ctrlPr>
              <w:rPr>
                <w:rFonts w:ascii="Cambria Math" w:hAnsi="Cambria Math"/>
                <w:lang w:val="en-CA"/>
              </w:rPr>
            </m:ctrlPr>
          </m:dPr>
          <m:e>
            <m:r>
              <m:rPr>
                <m:sty m:val="p"/>
              </m:rPr>
              <w:rPr>
                <w:rFonts w:ascii="Cambria Math" w:hAnsi="Cambria Math"/>
                <w:lang w:val="en-CA"/>
              </w:rPr>
              <m:t>y</m:t>
            </m:r>
          </m:e>
        </m:d>
        <m:r>
          <w:rPr>
            <w:rFonts w:ascii="Cambria Math" w:hAnsi="Cambria Math"/>
            <w:lang w:val="en-CA"/>
          </w:rPr>
          <m:t>=R</m:t>
        </m:r>
        <m:d>
          <m:dPr>
            <m:ctrlPr>
              <w:rPr>
                <w:rFonts w:ascii="Cambria Math" w:hAnsi="Cambria Math"/>
                <w:i/>
                <w:lang w:val="en-CA"/>
              </w:rPr>
            </m:ctrlPr>
          </m:dPr>
          <m:e>
            <m:r>
              <w:rPr>
                <w:rFonts w:ascii="Cambria Math" w:hAnsi="Cambria Math"/>
                <w:lang w:val="en-CA"/>
              </w:rPr>
              <m:t>-1,y</m:t>
            </m:r>
          </m:e>
        </m:d>
        <m:r>
          <w:rPr>
            <w:rFonts w:ascii="Cambria Math" w:hAnsi="Cambria Math"/>
            <w:lang w:val="en-CA"/>
          </w:rPr>
          <m:t>-R</m:t>
        </m:r>
        <m:d>
          <m:dPr>
            <m:ctrlPr>
              <w:rPr>
                <w:rFonts w:ascii="Cambria Math" w:hAnsi="Cambria Math"/>
                <w:i/>
                <w:lang w:val="en-CA"/>
              </w:rPr>
            </m:ctrlPr>
          </m:dPr>
          <m:e>
            <m:r>
              <w:rPr>
                <w:rFonts w:ascii="Cambria Math" w:hAnsi="Cambria Math"/>
                <w:lang w:val="en-CA"/>
              </w:rPr>
              <m:t>-1,-1</m:t>
            </m:r>
          </m:e>
        </m:d>
        <m:r>
          <w:rPr>
            <w:rFonts w:ascii="Cambria Math" w:hAnsi="Cambria Math"/>
            <w:lang w:val="en-CA"/>
          </w:rPr>
          <m:t>, 0≤y&lt;H</m:t>
        </m:r>
      </m:oMath>
      <w:r w:rsidRPr="00F55228">
        <w:rPr>
          <w:lang w:val="en-CA"/>
        </w:rPr>
        <w:t>.</w:t>
      </w:r>
    </w:p>
    <w:p w14:paraId="66AB0AAB" w14:textId="56A323C5" w:rsidR="00AC4260" w:rsidRPr="00F55228" w:rsidRDefault="00AC4260" w:rsidP="00AC4260">
      <w:pPr>
        <w:spacing w:after="120"/>
        <w:jc w:val="left"/>
        <w:rPr>
          <w:lang w:val="en-CA"/>
        </w:rPr>
        <w:pPrChange w:id="37" w:author="Racape Fabien" w:date="2018-07-12T11:29:00Z">
          <w:pPr>
            <w:spacing w:after="120"/>
            <w:jc w:val="center"/>
          </w:pPr>
        </w:pPrChange>
      </w:pPr>
      <w:ins w:id="38" w:author="Racape Fabien" w:date="2018-07-12T11:29:00Z">
        <w:r>
          <w:rPr>
            <w:lang w:val="en-CA"/>
          </w:rPr>
          <w:t>For modes ranging from 2 to 1</w:t>
        </w:r>
      </w:ins>
      <w:ins w:id="39" w:author="Racape Fabien" w:date="2018-07-12T11:30:00Z">
        <w:r>
          <w:rPr>
            <w:lang w:val="en-CA"/>
          </w:rPr>
          <w:t>9</w:t>
        </w:r>
      </w:ins>
      <w:ins w:id="40" w:author="Racape Fabien" w:date="2018-07-12T11:29:00Z">
        <w:r>
          <w:rPr>
            <w:lang w:val="en-CA"/>
          </w:rPr>
          <w:t>, the gradient based filtering is performed in an ana</w:t>
        </w:r>
      </w:ins>
      <w:ins w:id="41" w:author="Racape Fabien" w:date="2018-07-12T11:30:00Z">
        <w:r>
          <w:rPr>
            <w:lang w:val="en-CA"/>
          </w:rPr>
          <w:t>logous manner.</w:t>
        </w:r>
      </w:ins>
    </w:p>
    <w:p w14:paraId="70788DBF" w14:textId="6C400E7C" w:rsidR="00672663" w:rsidDel="00AC4260" w:rsidRDefault="00672663" w:rsidP="00672663">
      <w:pPr>
        <w:spacing w:after="120"/>
        <w:rPr>
          <w:del w:id="42" w:author="Racape Fabien" w:date="2018-07-12T11:31:00Z"/>
          <w:lang w:val="en-CA"/>
        </w:rPr>
      </w:pPr>
      <w:del w:id="43" w:author="Racape Fabien" w:date="2018-07-12T11:31:00Z">
        <w:r w:rsidRPr="00F3591D" w:rsidDel="00AC4260">
          <w:rPr>
            <w:lang w:val="en-CA"/>
          </w:rPr>
          <w:lastRenderedPageBreak/>
          <w:delText xml:space="preserve">In an analogous manner, for modes in the range 2 -18, the predicted samples on column x are modified as  </w:delText>
        </w:r>
      </w:del>
    </w:p>
    <w:p w14:paraId="5BE2D6DD" w14:textId="3592D21F" w:rsidR="00672663" w:rsidRPr="00EF1A35" w:rsidDel="00AC4260" w:rsidRDefault="00296952" w:rsidP="00672663">
      <w:pPr>
        <w:spacing w:after="120"/>
        <w:jc w:val="center"/>
        <w:rPr>
          <w:del w:id="44" w:author="Racape Fabien" w:date="2018-07-12T11:31:00Z"/>
          <w:lang w:val="en-CA"/>
        </w:rPr>
      </w:pPr>
      <m:oMathPara>
        <m:oMath>
          <m:sSup>
            <m:sSupPr>
              <m:ctrlPr>
                <w:del w:id="45" w:author="Racape Fabien" w:date="2018-07-12T11:31:00Z">
                  <w:rPr>
                    <w:rFonts w:ascii="Cambria Math" w:hAnsi="Cambria Math"/>
                    <w:i/>
                    <w:lang w:val="fr-FR"/>
                  </w:rPr>
                </w:del>
              </m:ctrlPr>
            </m:sSupPr>
            <m:e>
              <m:r>
                <w:del w:id="46" w:author="Racape Fabien" w:date="2018-07-12T11:31:00Z">
                  <w:rPr>
                    <w:rFonts w:ascii="Cambria Math" w:hAnsi="Cambria Math"/>
                    <w:lang w:val="fr-FR"/>
                  </w:rPr>
                  <m:t>P</m:t>
                </w:del>
              </m:r>
            </m:e>
            <m:sup>
              <m:r>
                <w:del w:id="47" w:author="Racape Fabien" w:date="2018-07-12T11:31:00Z">
                  <w:rPr>
                    <w:rFonts w:ascii="Cambria Math" w:hAnsi="Cambria Math"/>
                    <w:lang w:val="en-CA"/>
                  </w:rPr>
                  <m:t>'</m:t>
                </w:del>
              </m:r>
            </m:sup>
          </m:sSup>
          <m:d>
            <m:dPr>
              <m:ctrlPr>
                <w:del w:id="48" w:author="Racape Fabien" w:date="2018-07-12T11:31:00Z">
                  <w:rPr>
                    <w:rFonts w:ascii="Cambria Math" w:hAnsi="Cambria Math"/>
                    <w:i/>
                    <w:lang w:val="fr-FR"/>
                  </w:rPr>
                </w:del>
              </m:ctrlPr>
            </m:dPr>
            <m:e>
              <m:r>
                <w:del w:id="49" w:author="Racape Fabien" w:date="2018-07-12T11:31:00Z">
                  <w:rPr>
                    <w:rFonts w:ascii="Cambria Math" w:hAnsi="Cambria Math"/>
                    <w:lang w:val="fr-FR"/>
                  </w:rPr>
                  <m:t>x</m:t>
                </w:del>
              </m:r>
              <m:r>
                <w:del w:id="50" w:author="Racape Fabien" w:date="2018-07-12T11:31:00Z">
                  <w:rPr>
                    <w:rFonts w:ascii="Cambria Math" w:hAnsi="Cambria Math"/>
                    <w:lang w:val="en-CA"/>
                  </w:rPr>
                  <m:t>,</m:t>
                </w:del>
              </m:r>
              <m:r>
                <w:del w:id="51" w:author="Racape Fabien" w:date="2018-07-12T11:31:00Z">
                  <w:rPr>
                    <w:rFonts w:ascii="Cambria Math" w:hAnsi="Cambria Math"/>
                    <w:lang w:val="fr-FR"/>
                  </w:rPr>
                  <m:t>y</m:t>
                </w:del>
              </m:r>
            </m:e>
          </m:d>
          <m:r>
            <w:del w:id="52" w:author="Racape Fabien" w:date="2018-07-12T11:31:00Z">
              <w:rPr>
                <w:rFonts w:ascii="Cambria Math" w:hAnsi="Cambria Math"/>
                <w:lang w:val="en-CA"/>
              </w:rPr>
              <m:t>=</m:t>
            </w:del>
          </m:r>
          <m:r>
            <w:del w:id="53" w:author="Racape Fabien" w:date="2018-07-12T11:31:00Z">
              <w:rPr>
                <w:rFonts w:ascii="Cambria Math" w:hAnsi="Cambria Math"/>
                <w:lang w:val="fr-FR"/>
              </w:rPr>
              <m:t>Clip</m:t>
            </w:del>
          </m:r>
          <m:d>
            <m:dPr>
              <m:ctrlPr>
                <w:del w:id="54" w:author="Racape Fabien" w:date="2018-07-12T11:31:00Z">
                  <w:rPr>
                    <w:rFonts w:ascii="Cambria Math" w:hAnsi="Cambria Math"/>
                    <w:i/>
                    <w:lang w:val="en-CA"/>
                  </w:rPr>
                </w:del>
              </m:ctrlPr>
            </m:dPr>
            <m:e>
              <m:r>
                <w:del w:id="55" w:author="Racape Fabien" w:date="2018-07-12T11:31:00Z">
                  <w:rPr>
                    <w:rFonts w:ascii="Cambria Math" w:hAnsi="Cambria Math"/>
                    <w:lang w:val="fr-FR"/>
                  </w:rPr>
                  <m:t>P</m:t>
                </w:del>
              </m:r>
              <m:d>
                <m:dPr>
                  <m:ctrlPr>
                    <w:del w:id="56" w:author="Racape Fabien" w:date="2018-07-12T11:31:00Z">
                      <w:rPr>
                        <w:rFonts w:ascii="Cambria Math" w:hAnsi="Cambria Math"/>
                        <w:i/>
                        <w:lang w:val="fr-FR"/>
                      </w:rPr>
                    </w:del>
                  </m:ctrlPr>
                </m:dPr>
                <m:e>
                  <m:r>
                    <w:del w:id="57" w:author="Racape Fabien" w:date="2018-07-12T11:31:00Z">
                      <w:rPr>
                        <w:rFonts w:ascii="Cambria Math" w:hAnsi="Cambria Math"/>
                        <w:lang w:val="fr-FR"/>
                      </w:rPr>
                      <m:t>x</m:t>
                    </w:del>
                  </m:r>
                  <m:r>
                    <w:del w:id="58" w:author="Racape Fabien" w:date="2018-07-12T11:31:00Z">
                      <w:rPr>
                        <w:rFonts w:ascii="Cambria Math" w:hAnsi="Cambria Math"/>
                        <w:lang w:val="en-CA"/>
                      </w:rPr>
                      <m:t>,</m:t>
                    </w:del>
                  </m:r>
                  <m:r>
                    <w:del w:id="59" w:author="Racape Fabien" w:date="2018-07-12T11:31:00Z">
                      <w:rPr>
                        <w:rFonts w:ascii="Cambria Math" w:hAnsi="Cambria Math"/>
                        <w:lang w:val="fr-FR"/>
                      </w:rPr>
                      <m:t>y</m:t>
                    </w:del>
                  </m:r>
                </m:e>
              </m:d>
              <m:r>
                <w:del w:id="60" w:author="Racape Fabien" w:date="2018-07-12T11:31:00Z">
                  <w:rPr>
                    <w:rFonts w:ascii="Cambria Math" w:hAnsi="Cambria Math"/>
                    <w:lang w:val="en-CA"/>
                  </w:rPr>
                  <m:t>+</m:t>
                </w:del>
              </m:r>
              <m:d>
                <m:dPr>
                  <m:ctrlPr>
                    <w:del w:id="61" w:author="Racape Fabien" w:date="2018-07-12T11:31:00Z">
                      <w:rPr>
                        <w:rFonts w:ascii="Cambria Math" w:hAnsi="Cambria Math"/>
                        <w:i/>
                        <w:lang w:val="en-CA"/>
                      </w:rPr>
                    </w:del>
                  </m:ctrlPr>
                </m:dPr>
                <m:e>
                  <m:r>
                    <w:del w:id="62" w:author="Racape Fabien" w:date="2018-07-12T11:31:00Z">
                      <m:rPr>
                        <m:sty m:val="p"/>
                      </m:rPr>
                      <w:rPr>
                        <w:rFonts w:ascii="Cambria Math" w:hAnsi="Cambria Math"/>
                        <w:lang w:val="en-CA"/>
                      </w:rPr>
                      <m:t xml:space="preserve">∆ </m:t>
                    </w:del>
                  </m:r>
                  <m:d>
                    <m:dPr>
                      <m:ctrlPr>
                        <w:del w:id="63" w:author="Racape Fabien" w:date="2018-07-12T11:31:00Z">
                          <w:rPr>
                            <w:rFonts w:ascii="Cambria Math" w:hAnsi="Cambria Math"/>
                            <w:lang w:val="en-CA"/>
                          </w:rPr>
                        </w:del>
                      </m:ctrlPr>
                    </m:dPr>
                    <m:e>
                      <m:r>
                        <w:del w:id="64" w:author="Racape Fabien" w:date="2018-07-12T11:31:00Z">
                          <m:rPr>
                            <m:sty m:val="p"/>
                          </m:rPr>
                          <w:rPr>
                            <w:rFonts w:ascii="Cambria Math" w:hAnsi="Cambria Math"/>
                            <w:lang w:val="en-CA"/>
                          </w:rPr>
                          <m:t>x</m:t>
                        </w:del>
                      </m:r>
                    </m:e>
                  </m:d>
                  <m:r>
                    <w:del w:id="65" w:author="Racape Fabien" w:date="2018-07-12T11:31:00Z">
                      <w:rPr>
                        <w:rFonts w:ascii="Cambria Math" w:hAnsi="Cambria Math"/>
                        <w:lang w:val="en-CA"/>
                      </w:rPr>
                      <m:t>*L</m:t>
                    </w:del>
                  </m:r>
                  <m:d>
                    <m:dPr>
                      <m:ctrlPr>
                        <w:del w:id="66" w:author="Racape Fabien" w:date="2018-07-12T11:31:00Z">
                          <w:rPr>
                            <w:rFonts w:ascii="Cambria Math" w:hAnsi="Cambria Math"/>
                            <w:i/>
                            <w:lang w:val="en-CA"/>
                          </w:rPr>
                        </w:del>
                      </m:ctrlPr>
                    </m:dPr>
                    <m:e>
                      <m:r>
                        <w:del w:id="67" w:author="Racape Fabien" w:date="2018-07-12T11:31:00Z">
                          <w:rPr>
                            <w:rFonts w:ascii="Cambria Math" w:hAnsi="Cambria Math"/>
                            <w:lang w:val="en-CA"/>
                          </w:rPr>
                          <m:t>y</m:t>
                        </w:del>
                      </m:r>
                    </m:e>
                  </m:d>
                  <m:r>
                    <w:del w:id="68" w:author="Racape Fabien" w:date="2018-07-12T11:31:00Z">
                      <w:rPr>
                        <w:rFonts w:ascii="Cambria Math" w:hAnsi="Cambria Math"/>
                        <w:lang w:val="en-CA"/>
                      </w:rPr>
                      <m:t>+32</m:t>
                    </w:del>
                  </m:r>
                </m:e>
              </m:d>
              <m:r>
                <w:del w:id="69" w:author="Racape Fabien" w:date="2018-07-12T11:31:00Z">
                  <w:rPr>
                    <w:rFonts w:ascii="Cambria Math" w:hAnsi="Cambria Math"/>
                    <w:lang w:val="en-CA"/>
                  </w:rPr>
                  <m:t>≫6</m:t>
                </w:del>
              </m:r>
            </m:e>
          </m:d>
          <m:r>
            <w:del w:id="70" w:author="Racape Fabien" w:date="2018-07-12T11:31:00Z">
              <w:rPr>
                <w:rFonts w:ascii="Cambria Math" w:hAnsi="Cambria Math"/>
                <w:lang w:val="en-CA"/>
              </w:rPr>
              <m:t xml:space="preserve">, </m:t>
            </w:del>
          </m:r>
          <m:r>
            <w:del w:id="71" w:author="Racape Fabien" w:date="2018-07-12T11:31:00Z">
              <m:rPr>
                <m:sty m:val="p"/>
              </m:rPr>
              <w:rPr>
                <w:rFonts w:ascii="Cambria Math" w:hAnsi="Cambria Math"/>
                <w:lang w:val="en-CA"/>
              </w:rPr>
              <m:t xml:space="preserve"> 0&lt;= y &lt; H</m:t>
            </w:del>
          </m:r>
          <m:r>
            <w:del w:id="72" w:author="Racape Fabien" w:date="2018-07-12T11:31:00Z">
              <w:rPr>
                <w:rFonts w:ascii="Cambria Math" w:hAnsi="Cambria Math"/>
                <w:lang w:val="en-CA"/>
              </w:rPr>
              <m:t xml:space="preserve"> </m:t>
            </w:del>
          </m:r>
        </m:oMath>
      </m:oMathPara>
    </w:p>
    <w:p w14:paraId="2859CD81" w14:textId="5C93C714" w:rsidR="00672663" w:rsidRPr="00F3591D" w:rsidDel="00AC4260" w:rsidRDefault="00672663" w:rsidP="00672663">
      <w:pPr>
        <w:spacing w:after="120"/>
        <w:rPr>
          <w:del w:id="73" w:author="Racape Fabien" w:date="2018-07-12T11:31:00Z"/>
          <w:lang w:val="en-CA"/>
        </w:rPr>
      </w:pPr>
    </w:p>
    <w:p w14:paraId="182D92F3" w14:textId="6C16BCB8" w:rsidR="00672663" w:rsidDel="00AC4260" w:rsidRDefault="00672663" w:rsidP="00672663">
      <w:pPr>
        <w:spacing w:after="120"/>
        <w:rPr>
          <w:del w:id="74" w:author="Racape Fabien" w:date="2018-07-12T11:31:00Z"/>
          <w:lang w:val="en-CA"/>
        </w:rPr>
      </w:pPr>
      <w:del w:id="75" w:author="Racape Fabien" w:date="2018-07-12T11:31:00Z">
        <w:r w:rsidRPr="00F3591D" w:rsidDel="00AC4260">
          <w:rPr>
            <w:lang w:val="en-CA"/>
          </w:rPr>
          <w:delText xml:space="preserve">where  </w:delText>
        </w:r>
        <m:oMath>
          <m:r>
            <w:rPr>
              <w:rFonts w:ascii="Cambria Math" w:hAnsi="Cambria Math"/>
              <w:lang w:val="en-CA"/>
            </w:rPr>
            <m:t>L</m:t>
          </m:r>
          <m:d>
            <m:dPr>
              <m:ctrlPr>
                <w:rPr>
                  <w:rFonts w:ascii="Cambria Math" w:hAnsi="Cambria Math"/>
                  <w:i/>
                  <w:lang w:val="en-CA"/>
                </w:rPr>
              </m:ctrlPr>
            </m:dPr>
            <m:e>
              <m:r>
                <w:rPr>
                  <w:rFonts w:ascii="Cambria Math" w:hAnsi="Cambria Math"/>
                  <w:lang w:val="en-CA"/>
                </w:rPr>
                <m:t>y</m:t>
              </m:r>
            </m:e>
          </m:d>
          <m:r>
            <w:rPr>
              <w:rFonts w:ascii="Cambria Math" w:hAnsi="Cambria Math"/>
              <w:lang w:val="en-CA"/>
            </w:rPr>
            <m:t>=(32≫</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y≪1</m:t>
                  </m:r>
                </m:e>
              </m:d>
              <m:r>
                <w:rPr>
                  <w:rFonts w:ascii="Cambria Math" w:hAnsi="Cambria Math"/>
                  <w:lang w:val="en-CA"/>
                </w:rPr>
                <m:t>≫s</m:t>
              </m:r>
            </m:e>
          </m:d>
          <m:r>
            <w:rPr>
              <w:rFonts w:ascii="Cambria Math" w:hAnsi="Cambria Math"/>
              <w:lang w:val="en-CA"/>
            </w:rPr>
            <m:t>)</m:t>
          </m:r>
        </m:oMath>
        <w:r w:rsidRPr="00F55228" w:rsidDel="00AC4260">
          <w:rPr>
            <w:lang w:val="en-CA"/>
          </w:rPr>
          <w:delText xml:space="preserve">, and  </w:delText>
        </w:r>
        <m:oMath>
          <m:r>
            <w:rPr>
              <w:rFonts w:ascii="Cambria Math" w:hAnsi="Cambria Math"/>
              <w:lang w:val="en-CA"/>
            </w:rPr>
            <m:t>s=</m:t>
          </m:r>
          <m:d>
            <m:dPr>
              <m:ctrlPr>
                <w:rPr>
                  <w:rFonts w:ascii="Cambria Math" w:hAnsi="Cambria Math"/>
                  <w:i/>
                  <w:lang w:val="en-CA"/>
                </w:rPr>
              </m:ctrlPr>
            </m:dPr>
            <m:e>
              <m:r>
                <w:rPr>
                  <w:rFonts w:ascii="Cambria Math" w:hAnsi="Cambria Math"/>
                  <w:lang w:val="en-CA"/>
                </w:rPr>
                <m:t>log2</m:t>
              </m:r>
              <m:d>
                <m:dPr>
                  <m:ctrlPr>
                    <w:rPr>
                      <w:rFonts w:ascii="Cambria Math" w:hAnsi="Cambria Math"/>
                      <w:i/>
                      <w:lang w:val="en-CA"/>
                    </w:rPr>
                  </m:ctrlPr>
                </m:dPr>
                <m:e>
                  <m:r>
                    <w:rPr>
                      <w:rFonts w:ascii="Cambria Math" w:hAnsi="Cambria Math"/>
                      <w:lang w:val="en-CA"/>
                    </w:rPr>
                    <m:t>W</m:t>
                  </m:r>
                </m:e>
              </m:d>
              <m:r>
                <w:rPr>
                  <w:rFonts w:ascii="Cambria Math" w:hAnsi="Cambria Math"/>
                  <w:lang w:val="en-CA"/>
                </w:rPr>
                <m:t>-1+log2</m:t>
              </m:r>
              <m:d>
                <m:dPr>
                  <m:ctrlPr>
                    <w:rPr>
                      <w:rFonts w:ascii="Cambria Math" w:hAnsi="Cambria Math"/>
                      <w:i/>
                      <w:lang w:val="en-CA"/>
                    </w:rPr>
                  </m:ctrlPr>
                </m:dPr>
                <m:e>
                  <m:r>
                    <w:rPr>
                      <w:rFonts w:ascii="Cambria Math" w:hAnsi="Cambria Math"/>
                      <w:lang w:val="en-CA"/>
                    </w:rPr>
                    <m:t>H</m:t>
                  </m:r>
                </m:e>
              </m:d>
              <m:r>
                <w:rPr>
                  <w:rFonts w:ascii="Cambria Math" w:hAnsi="Cambria Math"/>
                  <w:lang w:val="en-CA"/>
                </w:rPr>
                <m:t>-1</m:t>
              </m:r>
            </m:e>
          </m:d>
          <m:r>
            <w:rPr>
              <w:rFonts w:ascii="Cambria Math" w:hAnsi="Cambria Math"/>
              <w:lang w:val="en-CA"/>
            </w:rPr>
            <m:t>≫2.</m:t>
          </m:r>
        </m:oMath>
        <w:r w:rsidRPr="00F55228" w:rsidDel="00AC4260">
          <w:rPr>
            <w:lang w:val="en-CA"/>
          </w:rPr>
          <w:delText>.</w:delText>
        </w:r>
        <w:r w:rsidDel="00AC4260">
          <w:rPr>
            <w:lang w:val="en-CA"/>
          </w:rPr>
          <w:delText xml:space="preserve"> The gradient at the reference sample </w:delText>
        </w:r>
        <m:oMath>
          <m:r>
            <w:rPr>
              <w:rFonts w:ascii="Cambria Math" w:hAnsi="Cambria Math"/>
              <w:lang w:val="en-CA"/>
            </w:rPr>
            <m:t>R(x,-1)</m:t>
          </m:r>
        </m:oMath>
        <w:r w:rsidDel="00AC4260">
          <w:rPr>
            <w:lang w:val="en-CA"/>
          </w:rPr>
          <w:delText xml:space="preserve"> is computed as  </w:delText>
        </w:r>
      </w:del>
    </w:p>
    <w:p w14:paraId="276B39E3" w14:textId="140AA157" w:rsidR="00672663" w:rsidRPr="008C0606" w:rsidDel="00AC4260" w:rsidRDefault="00672663" w:rsidP="00672663">
      <w:pPr>
        <w:spacing w:after="120"/>
        <w:rPr>
          <w:del w:id="76" w:author="Racape Fabien" w:date="2018-07-12T11:31:00Z"/>
          <w:lang w:val="en-CA"/>
        </w:rPr>
      </w:pPr>
      <m:oMathPara>
        <m:oMath>
          <m:r>
            <w:del w:id="77" w:author="Racape Fabien" w:date="2018-07-12T11:31:00Z">
              <m:rPr>
                <m:sty m:val="p"/>
              </m:rPr>
              <w:rPr>
                <w:rFonts w:ascii="Cambria Math" w:hAnsi="Cambria Math"/>
                <w:lang w:val="en-CA"/>
              </w:rPr>
              <m:t>∆</m:t>
            </w:del>
          </m:r>
          <m:d>
            <m:dPr>
              <m:ctrlPr>
                <w:del w:id="78" w:author="Racape Fabien" w:date="2018-07-12T11:31:00Z">
                  <w:rPr>
                    <w:rFonts w:ascii="Cambria Math" w:hAnsi="Cambria Math"/>
                    <w:i/>
                    <w:lang w:val="en-CA"/>
                  </w:rPr>
                </w:del>
              </m:ctrlPr>
            </m:dPr>
            <m:e>
              <m:r>
                <w:del w:id="79" w:author="Racape Fabien" w:date="2018-07-12T11:31:00Z">
                  <w:rPr>
                    <w:rFonts w:ascii="Cambria Math" w:hAnsi="Cambria Math"/>
                    <w:lang w:val="en-CA"/>
                  </w:rPr>
                  <m:t>x</m:t>
                </w:del>
              </m:r>
            </m:e>
          </m:d>
          <m:r>
            <w:del w:id="80" w:author="Racape Fabien" w:date="2018-07-12T11:31:00Z">
              <w:rPr>
                <w:rFonts w:ascii="Cambria Math" w:hAnsi="Cambria Math"/>
                <w:lang w:val="en-CA"/>
              </w:rPr>
              <m:t>=R</m:t>
            </w:del>
          </m:r>
          <m:d>
            <m:dPr>
              <m:ctrlPr>
                <w:del w:id="81" w:author="Racape Fabien" w:date="2018-07-12T11:31:00Z">
                  <w:rPr>
                    <w:rFonts w:ascii="Cambria Math" w:hAnsi="Cambria Math"/>
                    <w:i/>
                    <w:lang w:val="en-CA"/>
                  </w:rPr>
                </w:del>
              </m:ctrlPr>
            </m:dPr>
            <m:e>
              <m:r>
                <w:del w:id="82" w:author="Racape Fabien" w:date="2018-07-12T11:31:00Z">
                  <w:rPr>
                    <w:rFonts w:ascii="Cambria Math" w:hAnsi="Cambria Math"/>
                    <w:lang w:val="en-CA"/>
                  </w:rPr>
                  <m:t>x,-1</m:t>
                </w:del>
              </m:r>
            </m:e>
          </m:d>
          <m:r>
            <w:del w:id="83" w:author="Racape Fabien" w:date="2018-07-12T11:31:00Z">
              <w:rPr>
                <w:rFonts w:ascii="Cambria Math" w:hAnsi="Cambria Math"/>
                <w:lang w:val="en-CA"/>
              </w:rPr>
              <m:t>-</m:t>
            </w:del>
          </m:r>
          <m:sSub>
            <m:sSubPr>
              <m:ctrlPr>
                <w:del w:id="84" w:author="Racape Fabien" w:date="2018-07-12T11:31:00Z">
                  <w:rPr>
                    <w:rFonts w:ascii="Cambria Math" w:hAnsi="Cambria Math"/>
                    <w:i/>
                    <w:lang w:val="en-CA"/>
                  </w:rPr>
                </w:del>
              </m:ctrlPr>
            </m:sSubPr>
            <m:e>
              <m:r>
                <w:del w:id="85" w:author="Racape Fabien" w:date="2018-07-12T11:31:00Z">
                  <w:rPr>
                    <w:rFonts w:ascii="Cambria Math" w:hAnsi="Cambria Math"/>
                    <w:lang w:val="en-CA"/>
                  </w:rPr>
                  <m:t>R</m:t>
                </w:del>
              </m:r>
            </m:e>
            <m:sub>
              <m:r>
                <w:del w:id="86" w:author="Racape Fabien" w:date="2018-07-12T11:31:00Z">
                  <w:rPr>
                    <w:rFonts w:ascii="Cambria Math" w:hAnsi="Cambria Math"/>
                    <w:lang w:val="en-CA"/>
                  </w:rPr>
                  <m:t>x</m:t>
                </w:del>
              </m:r>
            </m:sub>
          </m:sSub>
          <m:r>
            <w:del w:id="87" w:author="Racape Fabien" w:date="2018-07-12T11:31:00Z">
              <w:rPr>
                <w:rFonts w:ascii="Cambria Math" w:hAnsi="Cambria Math"/>
                <w:lang w:val="en-CA"/>
              </w:rPr>
              <m:t>,</m:t>
            </w:del>
          </m:r>
        </m:oMath>
      </m:oMathPara>
    </w:p>
    <w:p w14:paraId="5798897D" w14:textId="36F41AE2" w:rsidR="00672663" w:rsidDel="00AC4260" w:rsidRDefault="00672663" w:rsidP="00672663">
      <w:pPr>
        <w:spacing w:after="120"/>
        <w:rPr>
          <w:del w:id="88" w:author="Racape Fabien" w:date="2018-07-12T11:31:00Z"/>
          <w:lang w:val="en-CA"/>
        </w:rPr>
      </w:pPr>
      <w:del w:id="89" w:author="Racape Fabien" w:date="2018-07-12T11:31:00Z">
        <w:r w:rsidDel="00AC4260">
          <w:rPr>
            <w:lang w:val="en-CA"/>
          </w:rPr>
          <w:delText xml:space="preserve">where the predictor </w:delTex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x</m:t>
              </m:r>
            </m:sub>
          </m:sSub>
        </m:oMath>
        <w:r w:rsidDel="00AC4260">
          <w:rPr>
            <w:lang w:val="en-CA"/>
          </w:rPr>
          <w:delText xml:space="preserve"> is computed as:</w:delText>
        </w:r>
      </w:del>
    </w:p>
    <w:p w14:paraId="11DF59F4" w14:textId="70EBB098" w:rsidR="00672663" w:rsidDel="00AC4260" w:rsidRDefault="00296952" w:rsidP="00672663">
      <w:pPr>
        <w:spacing w:after="120"/>
        <w:rPr>
          <w:del w:id="90" w:author="Racape Fabien" w:date="2018-07-12T11:31:00Z"/>
          <w:lang w:val="en-CA"/>
        </w:rPr>
      </w:pPr>
      <m:oMathPara>
        <m:oMath>
          <m:sSub>
            <m:sSubPr>
              <m:ctrlPr>
                <w:del w:id="91" w:author="Racape Fabien" w:date="2018-07-12T11:31:00Z">
                  <w:rPr>
                    <w:rFonts w:ascii="Cambria Math" w:hAnsi="Cambria Math"/>
                    <w:i/>
                    <w:lang w:val="en-CA"/>
                  </w:rPr>
                </w:del>
              </m:ctrlPr>
            </m:sSubPr>
            <m:e>
              <m:r>
                <w:del w:id="92" w:author="Racape Fabien" w:date="2018-07-12T11:31:00Z">
                  <w:rPr>
                    <w:rFonts w:ascii="Cambria Math" w:hAnsi="Cambria Math"/>
                    <w:lang w:val="en-CA"/>
                  </w:rPr>
                  <m:t>R</m:t>
                </w:del>
              </m:r>
            </m:e>
            <m:sub>
              <m:r>
                <w:del w:id="93" w:author="Racape Fabien" w:date="2018-07-12T11:31:00Z">
                  <w:rPr>
                    <w:rFonts w:ascii="Cambria Math" w:hAnsi="Cambria Math"/>
                    <w:lang w:val="en-CA"/>
                  </w:rPr>
                  <m:t>x</m:t>
                </w:del>
              </m:r>
            </m:sub>
          </m:sSub>
          <m:r>
            <w:del w:id="94" w:author="Racape Fabien" w:date="2018-07-12T11:31:00Z">
              <w:rPr>
                <w:rFonts w:ascii="Cambria Math" w:hAnsi="Cambria Math"/>
                <w:lang w:val="en-CA"/>
              </w:rPr>
              <m:t>=</m:t>
            </w:del>
          </m:r>
          <m:d>
            <m:dPr>
              <m:ctrlPr>
                <w:del w:id="95" w:author="Racape Fabien" w:date="2018-07-12T11:31:00Z">
                  <w:rPr>
                    <w:rFonts w:ascii="Cambria Math" w:hAnsi="Cambria Math"/>
                    <w:i/>
                    <w:lang w:val="en-CA"/>
                  </w:rPr>
                </w:del>
              </m:ctrlPr>
            </m:dPr>
            <m:e>
              <m:r>
                <w:del w:id="96" w:author="Racape Fabien" w:date="2018-07-12T11:31:00Z">
                  <w:rPr>
                    <w:rFonts w:ascii="Cambria Math" w:hAnsi="Cambria Math"/>
                    <w:lang w:val="en-CA"/>
                  </w:rPr>
                  <m:t>3*R</m:t>
                </w:del>
              </m:r>
              <m:d>
                <m:dPr>
                  <m:ctrlPr>
                    <w:del w:id="97" w:author="Racape Fabien" w:date="2018-07-12T11:31:00Z">
                      <w:rPr>
                        <w:rFonts w:ascii="Cambria Math" w:hAnsi="Cambria Math"/>
                        <w:i/>
                        <w:lang w:val="en-CA"/>
                      </w:rPr>
                    </w:del>
                  </m:ctrlPr>
                </m:dPr>
                <m:e>
                  <m:r>
                    <w:del w:id="98" w:author="Racape Fabien" w:date="2018-07-12T11:31:00Z">
                      <w:rPr>
                        <w:rFonts w:ascii="Cambria Math" w:hAnsi="Cambria Math"/>
                        <w:lang w:val="en-CA"/>
                      </w:rPr>
                      <m:t>-1,t1</m:t>
                    </w:del>
                  </m:r>
                </m:e>
              </m:d>
              <m:r>
                <w:del w:id="99" w:author="Racape Fabien" w:date="2018-07-12T11:31:00Z">
                  <w:rPr>
                    <w:rFonts w:ascii="Cambria Math" w:hAnsi="Cambria Math"/>
                    <w:lang w:val="en-CA"/>
                  </w:rPr>
                  <m:t>+R</m:t>
                </w:del>
              </m:r>
              <m:d>
                <m:dPr>
                  <m:ctrlPr>
                    <w:del w:id="100" w:author="Racape Fabien" w:date="2018-07-12T11:31:00Z">
                      <w:rPr>
                        <w:rFonts w:ascii="Cambria Math" w:hAnsi="Cambria Math"/>
                        <w:i/>
                        <w:lang w:val="en-CA"/>
                      </w:rPr>
                    </w:del>
                  </m:ctrlPr>
                </m:dPr>
                <m:e>
                  <m:r>
                    <w:del w:id="101" w:author="Racape Fabien" w:date="2018-07-12T11:31:00Z">
                      <w:rPr>
                        <w:rFonts w:ascii="Cambria Math" w:hAnsi="Cambria Math"/>
                        <w:lang w:val="en-CA"/>
                      </w:rPr>
                      <m:t>-2,t2</m:t>
                    </w:del>
                  </m:r>
                </m:e>
              </m:d>
              <m:r>
                <w:del w:id="102" w:author="Racape Fabien" w:date="2018-07-12T11:31:00Z">
                  <w:rPr>
                    <w:rFonts w:ascii="Cambria Math" w:hAnsi="Cambria Math"/>
                    <w:lang w:val="en-CA"/>
                  </w:rPr>
                  <m:t>+2</m:t>
                </w:del>
              </m:r>
            </m:e>
          </m:d>
          <m:r>
            <w:del w:id="103" w:author="Racape Fabien" w:date="2018-07-12T11:31:00Z">
              <w:rPr>
                <w:rFonts w:ascii="Cambria Math" w:hAnsi="Cambria Math"/>
                <w:lang w:val="en-CA"/>
              </w:rPr>
              <m:t>≫2.</m:t>
            </w:del>
          </m:r>
        </m:oMath>
      </m:oMathPara>
    </w:p>
    <w:p w14:paraId="408A9B70" w14:textId="6734716F" w:rsidR="00672663" w:rsidRPr="00F55228" w:rsidDel="00AC4260" w:rsidRDefault="00672663" w:rsidP="00672663">
      <w:pPr>
        <w:spacing w:after="120"/>
        <w:rPr>
          <w:del w:id="104" w:author="Racape Fabien" w:date="2018-07-12T11:31:00Z"/>
          <w:lang w:val="en-CA"/>
        </w:rPr>
      </w:pPr>
      <m:oMath>
        <m:r>
          <w:del w:id="105" w:author="Racape Fabien" w:date="2018-07-12T11:31:00Z">
            <w:rPr>
              <w:rFonts w:ascii="Cambria Math" w:hAnsi="Cambria Math"/>
              <w:lang w:val="en-CA"/>
            </w:rPr>
            <m:t>R</m:t>
          </w:del>
        </m:r>
        <m:d>
          <m:dPr>
            <m:ctrlPr>
              <w:del w:id="106" w:author="Racape Fabien" w:date="2018-07-12T11:31:00Z">
                <w:rPr>
                  <w:rFonts w:ascii="Cambria Math" w:hAnsi="Cambria Math"/>
                  <w:i/>
                  <w:lang w:val="en-CA"/>
                </w:rPr>
              </w:del>
            </m:ctrlPr>
          </m:dPr>
          <m:e>
            <m:r>
              <w:del w:id="107" w:author="Racape Fabien" w:date="2018-07-12T11:31:00Z">
                <w:rPr>
                  <w:rFonts w:ascii="Cambria Math" w:hAnsi="Cambria Math"/>
                  <w:lang w:val="en-CA"/>
                </w:rPr>
                <m:t>-1,t1</m:t>
              </w:del>
            </m:r>
          </m:e>
        </m:d>
      </m:oMath>
      <w:del w:id="108" w:author="Racape Fabien" w:date="2018-07-12T11:31:00Z">
        <w:r w:rsidDel="00AC4260">
          <w:rPr>
            <w:lang w:val="en-CA"/>
          </w:rPr>
          <w:delText xml:space="preserve"> and </w:delText>
        </w:r>
        <m:oMath>
          <m:r>
            <w:rPr>
              <w:rFonts w:ascii="Cambria Math" w:hAnsi="Cambria Math"/>
              <w:lang w:val="en-CA"/>
            </w:rPr>
            <m:t>R</m:t>
          </m:r>
          <m:d>
            <m:dPr>
              <m:ctrlPr>
                <w:rPr>
                  <w:rFonts w:ascii="Cambria Math" w:hAnsi="Cambria Math"/>
                  <w:i/>
                  <w:lang w:val="en-CA"/>
                </w:rPr>
              </m:ctrlPr>
            </m:dPr>
            <m:e>
              <m:r>
                <w:rPr>
                  <w:rFonts w:ascii="Cambria Math" w:hAnsi="Cambria Math"/>
                  <w:lang w:val="en-CA"/>
                </w:rPr>
                <m:t>-2,t2</m:t>
              </m:r>
            </m:e>
          </m:d>
        </m:oMath>
        <w:r w:rsidDel="00AC4260">
          <w:rPr>
            <w:lang w:val="en-CA"/>
          </w:rPr>
          <w:delText xml:space="preserve"> are the predictors for </w:delText>
        </w:r>
        <m:oMath>
          <m:r>
            <w:rPr>
              <w:rFonts w:ascii="Cambria Math" w:hAnsi="Cambria Math"/>
              <w:lang w:val="en-CA"/>
            </w:rPr>
            <m:t>R</m:t>
          </m:r>
          <m:d>
            <m:dPr>
              <m:ctrlPr>
                <w:rPr>
                  <w:rFonts w:ascii="Cambria Math" w:hAnsi="Cambria Math"/>
                  <w:i/>
                  <w:lang w:val="en-CA"/>
                </w:rPr>
              </m:ctrlPr>
            </m:dPr>
            <m:e>
              <m:r>
                <w:rPr>
                  <w:rFonts w:ascii="Cambria Math" w:hAnsi="Cambria Math"/>
                  <w:lang w:val="en-CA"/>
                </w:rPr>
                <m:t>x,-1</m:t>
              </m:r>
            </m:e>
          </m:d>
        </m:oMath>
        <w:r w:rsidDel="00AC4260">
          <w:rPr>
            <w:lang w:val="en-CA"/>
          </w:rPr>
          <w:delText xml:space="preserve"> using the 1</w:delText>
        </w:r>
        <w:r w:rsidRPr="001B63CB" w:rsidDel="00AC4260">
          <w:rPr>
            <w:vertAlign w:val="superscript"/>
            <w:lang w:val="en-CA"/>
          </w:rPr>
          <w:delText>st</w:delText>
        </w:r>
        <w:r w:rsidDel="00AC4260">
          <w:rPr>
            <w:lang w:val="en-CA"/>
          </w:rPr>
          <w:delText xml:space="preserve"> and the 2</w:delText>
        </w:r>
        <w:r w:rsidRPr="001B63CB" w:rsidDel="00AC4260">
          <w:rPr>
            <w:vertAlign w:val="superscript"/>
            <w:lang w:val="en-CA"/>
          </w:rPr>
          <w:delText>nd</w:delText>
        </w:r>
        <w:r w:rsidDel="00AC4260">
          <w:rPr>
            <w:lang w:val="en-CA"/>
          </w:rPr>
          <w:delText xml:space="preserve"> reference layers respectively.  (illustrated in </w:delText>
        </w:r>
        <w:r w:rsidR="00660DC6" w:rsidDel="00AC4260">
          <w:rPr>
            <w:lang w:val="en-CA"/>
          </w:rPr>
          <w:fldChar w:fldCharType="begin"/>
        </w:r>
        <w:r w:rsidR="00660DC6" w:rsidDel="00AC4260">
          <w:rPr>
            <w:lang w:val="en-CA"/>
          </w:rPr>
          <w:delInstrText xml:space="preserve"> REF _Ref518310316 \h </w:delInstrText>
        </w:r>
        <w:r w:rsidR="00660DC6" w:rsidDel="00AC4260">
          <w:rPr>
            <w:lang w:val="en-CA"/>
          </w:rPr>
        </w:r>
        <w:r w:rsidR="00660DC6" w:rsidDel="00AC4260">
          <w:rPr>
            <w:lang w:val="en-CA"/>
          </w:rPr>
          <w:fldChar w:fldCharType="separate"/>
        </w:r>
        <w:r w:rsidR="00660DC6" w:rsidDel="00AC4260">
          <w:delText xml:space="preserve">Figure </w:delText>
        </w:r>
        <w:r w:rsidR="00660DC6" w:rsidDel="00AC4260">
          <w:rPr>
            <w:noProof/>
          </w:rPr>
          <w:delText>4</w:delText>
        </w:r>
        <w:r w:rsidR="00660DC6" w:rsidDel="00AC4260">
          <w:rPr>
            <w:lang w:val="en-CA"/>
          </w:rPr>
          <w:fldChar w:fldCharType="end"/>
        </w:r>
        <w:r w:rsidDel="00AC4260">
          <w:rPr>
            <w:lang w:val="en-CA"/>
          </w:rPr>
          <w:delText xml:space="preserve"> for mode 2)</w:delText>
        </w:r>
        <w:r w:rsidRPr="00F55228" w:rsidDel="00AC4260">
          <w:rPr>
            <w:lang w:val="en-CA"/>
          </w:rPr>
          <w:delText>. The predictor</w:delText>
        </w:r>
        <w:r w:rsidDel="00AC4260">
          <w:rPr>
            <w:lang w:val="en-CA"/>
          </w:rPr>
          <w:delText xml:space="preserve">s </w:delText>
        </w:r>
        <m:oMath>
          <m:r>
            <w:rPr>
              <w:rFonts w:ascii="Cambria Math" w:hAnsi="Cambria Math"/>
              <w:lang w:val="en-CA"/>
            </w:rPr>
            <m:t>R</m:t>
          </m:r>
          <m:d>
            <m:dPr>
              <m:ctrlPr>
                <w:rPr>
                  <w:rFonts w:ascii="Cambria Math" w:hAnsi="Cambria Math"/>
                  <w:i/>
                  <w:lang w:val="en-CA"/>
                </w:rPr>
              </m:ctrlPr>
            </m:dPr>
            <m:e>
              <m:r>
                <w:rPr>
                  <w:rFonts w:ascii="Cambria Math" w:hAnsi="Cambria Math"/>
                  <w:lang w:val="en-CA"/>
                </w:rPr>
                <m:t>-1,t1</m:t>
              </m:r>
            </m:e>
          </m:d>
        </m:oMath>
        <w:r w:rsidDel="00AC4260">
          <w:rPr>
            <w:lang w:val="en-CA"/>
          </w:rPr>
          <w:delText xml:space="preserve"> and </w:delText>
        </w:r>
        <m:oMath>
          <m:r>
            <w:rPr>
              <w:rFonts w:ascii="Cambria Math" w:hAnsi="Cambria Math"/>
              <w:lang w:val="en-CA"/>
            </w:rPr>
            <m:t>R</m:t>
          </m:r>
          <m:d>
            <m:dPr>
              <m:ctrlPr>
                <w:rPr>
                  <w:rFonts w:ascii="Cambria Math" w:hAnsi="Cambria Math"/>
                  <w:i/>
                  <w:lang w:val="en-CA"/>
                </w:rPr>
              </m:ctrlPr>
            </m:dPr>
            <m:e>
              <m:r>
                <w:rPr>
                  <w:rFonts w:ascii="Cambria Math" w:hAnsi="Cambria Math"/>
                  <w:lang w:val="en-CA"/>
                </w:rPr>
                <m:t>-2,t2</m:t>
              </m:r>
            </m:e>
          </m:d>
        </m:oMath>
        <w:r w:rsidDel="00AC4260">
          <w:rPr>
            <w:lang w:val="en-CA"/>
          </w:rPr>
          <w:delText xml:space="preserve"> are</w:delText>
        </w:r>
        <w:r w:rsidRPr="00F55228" w:rsidDel="00AC4260">
          <w:rPr>
            <w:lang w:val="en-CA"/>
          </w:rPr>
          <w:delText xml:space="preserve"> computed in the same manner as for target pixels </w:delText>
        </w:r>
        <w:r w:rsidDel="00AC4260">
          <w:rPr>
            <w:lang w:val="en-CA"/>
          </w:rPr>
          <w:delText>in BMS 1.0.</w:delText>
        </w:r>
      </w:del>
    </w:p>
    <w:p w14:paraId="3D525A19" w14:textId="6FD07CBC" w:rsidR="00660DC6" w:rsidDel="00AC4260" w:rsidRDefault="00672663" w:rsidP="00660DC6">
      <w:pPr>
        <w:keepNext/>
        <w:spacing w:after="120"/>
        <w:jc w:val="center"/>
        <w:rPr>
          <w:del w:id="109" w:author="Racape Fabien" w:date="2018-07-12T11:31:00Z"/>
        </w:rPr>
      </w:pPr>
      <w:del w:id="110" w:author="Racape Fabien" w:date="2018-07-12T11:31:00Z">
        <w:r w:rsidDel="00AC4260">
          <w:rPr>
            <w:rFonts w:ascii="Arial" w:hAnsi="Arial" w:cs="Arial"/>
            <w:noProof/>
          </w:rPr>
          <w:drawing>
            <wp:inline distT="0" distB="0" distL="0" distR="0" wp14:anchorId="47143419" wp14:editId="6D1F8AEE">
              <wp:extent cx="3208020" cy="2625406"/>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mrip_bf_horizontal.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14755" cy="2630918"/>
                      </a:xfrm>
                      <a:prstGeom prst="rect">
                        <a:avLst/>
                      </a:prstGeom>
                    </pic:spPr>
                  </pic:pic>
                </a:graphicData>
              </a:graphic>
            </wp:inline>
          </w:drawing>
        </w:r>
      </w:del>
    </w:p>
    <w:p w14:paraId="207A0190" w14:textId="76967DA0" w:rsidR="00672663" w:rsidRPr="00E9715D" w:rsidDel="00AC4260" w:rsidRDefault="00660DC6" w:rsidP="00E9715D">
      <w:pPr>
        <w:pStyle w:val="Caption"/>
        <w:jc w:val="center"/>
        <w:rPr>
          <w:del w:id="111" w:author="Racape Fabien" w:date="2018-07-12T11:31:00Z"/>
          <w:rFonts w:ascii="Arial" w:hAnsi="Arial" w:cs="Arial"/>
          <w:sz w:val="20"/>
        </w:rPr>
      </w:pPr>
      <w:bookmarkStart w:id="112" w:name="_Ref518310316"/>
      <w:del w:id="113" w:author="Racape Fabien" w:date="2018-07-12T11:31:00Z">
        <w:r w:rsidRPr="00E9715D" w:rsidDel="00AC4260">
          <w:rPr>
            <w:sz w:val="20"/>
          </w:rPr>
          <w:delText xml:space="preserve">Figure </w:delText>
        </w:r>
        <w:r w:rsidR="00EF7169" w:rsidRPr="00E9715D" w:rsidDel="00AC4260">
          <w:rPr>
            <w:noProof/>
            <w:sz w:val="20"/>
          </w:rPr>
          <w:fldChar w:fldCharType="begin"/>
        </w:r>
        <w:r w:rsidR="00EF7169" w:rsidRPr="00E9715D" w:rsidDel="00AC4260">
          <w:rPr>
            <w:noProof/>
            <w:sz w:val="20"/>
          </w:rPr>
          <w:delInstrText xml:space="preserve"> SEQ Figure \* ARABIC </w:delInstrText>
        </w:r>
        <w:r w:rsidR="00EF7169" w:rsidRPr="00E9715D" w:rsidDel="00AC4260">
          <w:rPr>
            <w:noProof/>
            <w:sz w:val="20"/>
          </w:rPr>
          <w:fldChar w:fldCharType="separate"/>
        </w:r>
        <w:r w:rsidRPr="00E9715D" w:rsidDel="00AC4260">
          <w:rPr>
            <w:noProof/>
            <w:sz w:val="20"/>
          </w:rPr>
          <w:delText>4</w:delText>
        </w:r>
        <w:r w:rsidR="00EF7169" w:rsidRPr="00E9715D" w:rsidDel="00AC4260">
          <w:rPr>
            <w:noProof/>
            <w:sz w:val="20"/>
          </w:rPr>
          <w:fldChar w:fldCharType="end"/>
        </w:r>
        <w:bookmarkEnd w:id="112"/>
        <w:r w:rsidRPr="00E9715D" w:rsidDel="00AC4260">
          <w:rPr>
            <w:sz w:val="20"/>
          </w:rPr>
          <w:delText>: Predictor for a reference pixel on top reference in mode 2.</w:delText>
        </w:r>
      </w:del>
    </w:p>
    <w:p w14:paraId="62795F78" w14:textId="1CD088BE" w:rsidR="00672663" w:rsidRPr="00F3591D" w:rsidDel="00AC4260" w:rsidRDefault="00672663" w:rsidP="00672663">
      <w:pPr>
        <w:spacing w:after="120"/>
        <w:rPr>
          <w:del w:id="114" w:author="Racape Fabien" w:date="2018-07-12T11:31:00Z"/>
          <w:lang w:val="en-CA"/>
        </w:rPr>
      </w:pPr>
      <w:del w:id="115" w:author="Racape Fabien" w:date="2018-07-12T11:31:00Z">
        <w:r w:rsidRPr="00F3591D" w:rsidDel="00AC4260">
          <w:rPr>
            <w:lang w:val="en-CA"/>
          </w:rPr>
          <w:delText>For mode</w:delText>
        </w:r>
        <w:r w:rsidDel="00AC4260">
          <w:rPr>
            <w:lang w:val="en-CA"/>
          </w:rPr>
          <w:delText>s</w:delText>
        </w:r>
        <w:r w:rsidRPr="00F3591D" w:rsidDel="00AC4260">
          <w:rPr>
            <w:lang w:val="en-CA"/>
          </w:rPr>
          <w:delText xml:space="preserve"> </w:delText>
        </w:r>
        <w:r w:rsidDel="00AC4260">
          <w:rPr>
            <w:lang w:val="en-CA"/>
          </w:rPr>
          <w:delText>17,</w:delText>
        </w:r>
        <w:r w:rsidRPr="00F3591D" w:rsidDel="00AC4260">
          <w:rPr>
            <w:lang w:val="en-CA"/>
          </w:rPr>
          <w:delText>18,</w:delText>
        </w:r>
        <w:r w:rsidDel="00AC4260">
          <w:rPr>
            <w:lang w:val="en-CA"/>
          </w:rPr>
          <w:delText xml:space="preserve"> and 19,</w:delText>
        </w:r>
        <w:r w:rsidRPr="00F3591D" w:rsidDel="00AC4260">
          <w:rPr>
            <w:lang w:val="en-CA"/>
          </w:rPr>
          <w:delText xml:space="preserve"> which </w:delText>
        </w:r>
        <w:r w:rsidDel="00AC4260">
          <w:rPr>
            <w:lang w:val="en-CA"/>
          </w:rPr>
          <w:delText>correspond to</w:delText>
        </w:r>
        <w:r w:rsidRPr="00F3591D" w:rsidDel="00AC4260">
          <w:rPr>
            <w:lang w:val="en-CA"/>
          </w:rPr>
          <w:delText xml:space="preserve"> the horizontal direction</w:delText>
        </w:r>
        <w:r w:rsidDel="00AC4260">
          <w:rPr>
            <w:lang w:val="en-CA"/>
          </w:rPr>
          <w:delText xml:space="preserve"> and the two adjacent directions</w:delText>
        </w:r>
        <w:r w:rsidRPr="00F3591D" w:rsidDel="00AC4260">
          <w:rPr>
            <w:lang w:val="en-CA"/>
          </w:rPr>
          <w:delText xml:space="preserve">, the gradient is </w:delText>
        </w:r>
        <w:r w:rsidDel="00AC4260">
          <w:rPr>
            <w:lang w:val="en-CA"/>
          </w:rPr>
          <w:delText xml:space="preserve">simply </w:delText>
        </w:r>
        <w:r w:rsidRPr="00F3591D" w:rsidDel="00AC4260">
          <w:rPr>
            <w:lang w:val="en-CA"/>
          </w:rPr>
          <w:delText>c</w:delText>
        </w:r>
        <w:r w:rsidDel="00AC4260">
          <w:rPr>
            <w:lang w:val="en-CA"/>
          </w:rPr>
          <w:delText>omputed</w:delText>
        </w:r>
        <w:r w:rsidRPr="00F3591D" w:rsidDel="00AC4260">
          <w:rPr>
            <w:lang w:val="en-CA"/>
          </w:rPr>
          <w:delText xml:space="preserve"> as:</w:delText>
        </w:r>
      </w:del>
    </w:p>
    <w:p w14:paraId="655076A0" w14:textId="494FAFB7" w:rsidR="00672663" w:rsidRPr="00F3591D" w:rsidDel="00AC4260" w:rsidRDefault="00672663" w:rsidP="00672663">
      <w:pPr>
        <w:spacing w:after="120"/>
        <w:jc w:val="center"/>
        <w:rPr>
          <w:del w:id="116" w:author="Racape Fabien" w:date="2018-07-12T11:31:00Z"/>
          <w:lang w:val="en-CA"/>
        </w:rPr>
      </w:pPr>
      <m:oMath>
        <m:r>
          <w:del w:id="117" w:author="Racape Fabien" w:date="2018-07-12T11:31:00Z">
            <m:rPr>
              <m:sty m:val="p"/>
            </m:rPr>
            <w:rPr>
              <w:rFonts w:ascii="Cambria Math" w:hAnsi="Cambria Math"/>
              <w:lang w:val="en-CA"/>
            </w:rPr>
            <m:t xml:space="preserve">∆ </m:t>
          </w:del>
        </m:r>
        <m:d>
          <m:dPr>
            <m:ctrlPr>
              <w:del w:id="118" w:author="Racape Fabien" w:date="2018-07-12T11:31:00Z">
                <w:rPr>
                  <w:rFonts w:ascii="Cambria Math" w:hAnsi="Cambria Math"/>
                  <w:lang w:val="en-CA"/>
                </w:rPr>
              </w:del>
            </m:ctrlPr>
          </m:dPr>
          <m:e>
            <m:r>
              <w:del w:id="119" w:author="Racape Fabien" w:date="2018-07-12T11:31:00Z">
                <m:rPr>
                  <m:sty m:val="p"/>
                </m:rPr>
                <w:rPr>
                  <w:rFonts w:ascii="Cambria Math" w:hAnsi="Cambria Math"/>
                  <w:lang w:val="en-CA"/>
                </w:rPr>
                <m:t>x</m:t>
              </w:del>
            </m:r>
          </m:e>
        </m:d>
        <m:r>
          <w:del w:id="120" w:author="Racape Fabien" w:date="2018-07-12T11:31:00Z">
            <w:rPr>
              <w:rFonts w:ascii="Cambria Math" w:hAnsi="Cambria Math"/>
              <w:lang w:val="en-CA"/>
            </w:rPr>
            <m:t>=R</m:t>
          </w:del>
        </m:r>
        <m:d>
          <m:dPr>
            <m:ctrlPr>
              <w:del w:id="121" w:author="Racape Fabien" w:date="2018-07-12T11:31:00Z">
                <w:rPr>
                  <w:rFonts w:ascii="Cambria Math" w:hAnsi="Cambria Math"/>
                  <w:i/>
                  <w:lang w:val="en-CA"/>
                </w:rPr>
              </w:del>
            </m:ctrlPr>
          </m:dPr>
          <m:e>
            <m:r>
              <w:del w:id="122" w:author="Racape Fabien" w:date="2018-07-12T11:31:00Z">
                <w:rPr>
                  <w:rFonts w:ascii="Cambria Math" w:hAnsi="Cambria Math"/>
                  <w:lang w:val="en-CA"/>
                </w:rPr>
                <m:t>x,-1</m:t>
              </w:del>
            </m:r>
          </m:e>
        </m:d>
        <m:r>
          <w:del w:id="123" w:author="Racape Fabien" w:date="2018-07-12T11:31:00Z">
            <w:rPr>
              <w:rFonts w:ascii="Cambria Math" w:hAnsi="Cambria Math"/>
              <w:lang w:val="en-CA"/>
            </w:rPr>
            <m:t>-R</m:t>
          </w:del>
        </m:r>
        <m:d>
          <m:dPr>
            <m:ctrlPr>
              <w:del w:id="124" w:author="Racape Fabien" w:date="2018-07-12T11:31:00Z">
                <w:rPr>
                  <w:rFonts w:ascii="Cambria Math" w:hAnsi="Cambria Math"/>
                  <w:i/>
                  <w:lang w:val="en-CA"/>
                </w:rPr>
              </w:del>
            </m:ctrlPr>
          </m:dPr>
          <m:e>
            <m:r>
              <w:del w:id="125" w:author="Racape Fabien" w:date="2018-07-12T11:31:00Z">
                <w:rPr>
                  <w:rFonts w:ascii="Cambria Math" w:hAnsi="Cambria Math"/>
                  <w:lang w:val="en-CA"/>
                </w:rPr>
                <m:t>-1,-1</m:t>
              </w:del>
            </m:r>
          </m:e>
        </m:d>
        <m:r>
          <w:del w:id="126" w:author="Racape Fabien" w:date="2018-07-12T11:31:00Z">
            <w:rPr>
              <w:rFonts w:ascii="Cambria Math" w:hAnsi="Cambria Math"/>
              <w:lang w:val="en-CA"/>
            </w:rPr>
            <m:t>, 0≤x&lt;W</m:t>
          </w:del>
        </m:r>
      </m:oMath>
      <w:del w:id="127" w:author="Racape Fabien" w:date="2018-07-12T11:31:00Z">
        <w:r w:rsidRPr="00F3591D" w:rsidDel="00AC4260">
          <w:rPr>
            <w:lang w:val="en-CA"/>
          </w:rPr>
          <w:delText>.</w:delText>
        </w:r>
      </w:del>
    </w:p>
    <w:p w14:paraId="5AE3D7E0" w14:textId="77777777" w:rsidR="00672663" w:rsidRDefault="00672663" w:rsidP="00672663">
      <w:pPr>
        <w:pStyle w:val="ListParagraph"/>
        <w:widowControl w:val="0"/>
        <w:snapToGrid w:val="0"/>
        <w:spacing w:after="120"/>
        <w:ind w:left="0"/>
        <w:contextualSpacing w:val="0"/>
        <w:rPr>
          <w:rFonts w:ascii="Times New Roman" w:hAnsi="Times New Roman"/>
          <w:sz w:val="22"/>
          <w:szCs w:val="20"/>
          <w:lang w:val="en-CA"/>
        </w:rPr>
      </w:pPr>
      <w:r w:rsidRPr="00F3591D">
        <w:rPr>
          <w:rFonts w:ascii="Times New Roman" w:hAnsi="Times New Roman"/>
          <w:sz w:val="22"/>
          <w:szCs w:val="20"/>
          <w:lang w:val="en-CA"/>
        </w:rPr>
        <w:t xml:space="preserve">Since </w:t>
      </w:r>
      <w:r>
        <w:rPr>
          <w:rFonts w:ascii="Times New Roman" w:hAnsi="Times New Roman"/>
          <w:sz w:val="22"/>
          <w:szCs w:val="20"/>
          <w:lang w:val="en-CA"/>
        </w:rPr>
        <w:t>C</w:t>
      </w:r>
      <w:r w:rsidRPr="00F3591D">
        <w:rPr>
          <w:rFonts w:ascii="Times New Roman" w:hAnsi="Times New Roman"/>
          <w:sz w:val="22"/>
          <w:szCs w:val="20"/>
          <w:lang w:val="en-CA"/>
        </w:rPr>
        <w:t xml:space="preserve">hroma predictions are rather smooth, the above post-filtering is applied to only Luma blocks. </w:t>
      </w:r>
    </w:p>
    <w:p w14:paraId="5C0B04D1" w14:textId="4E61D49E" w:rsidR="00BE745F" w:rsidRPr="00BE745F" w:rsidDel="00AE00A4" w:rsidRDefault="00BE745F" w:rsidP="00BE745F">
      <w:pPr>
        <w:rPr>
          <w:del w:id="128" w:author="Racape Fabien" w:date="2018-07-12T15:11:00Z"/>
        </w:rPr>
      </w:pPr>
    </w:p>
    <w:p w14:paraId="114FDD15" w14:textId="2AFC64BD" w:rsidR="00B23348" w:rsidRDefault="00B23348" w:rsidP="00B23348">
      <w:pPr>
        <w:pStyle w:val="Heading1"/>
        <w:rPr>
          <w:lang w:val="en-CA"/>
        </w:rPr>
      </w:pPr>
      <w:r>
        <w:rPr>
          <w:lang w:val="en-CA"/>
        </w:rPr>
        <w:t>Results</w:t>
      </w:r>
    </w:p>
    <w:p w14:paraId="2FB1671A" w14:textId="694DFD86" w:rsidR="00B8199F" w:rsidRPr="00B8199F" w:rsidRDefault="00AB36F4" w:rsidP="00B8199F">
      <w:pPr>
        <w:rPr>
          <w:lang w:val="en-CA"/>
        </w:rPr>
      </w:pPr>
      <w:r>
        <w:rPr>
          <w:lang w:val="en-CA"/>
        </w:rPr>
        <w:t>The proposed boundary filtering tool</w:t>
      </w:r>
      <w:r w:rsidR="00917DB3">
        <w:rPr>
          <w:lang w:val="en-CA"/>
        </w:rPr>
        <w:t xml:space="preserve"> is implemented within the BMS-1.0 software (JEM_TOOLS macros </w:t>
      </w:r>
      <w:r w:rsidR="00A17E92">
        <w:rPr>
          <w:lang w:val="en-CA"/>
        </w:rPr>
        <w:t>de</w:t>
      </w:r>
      <w:r w:rsidR="00917DB3">
        <w:rPr>
          <w:lang w:val="en-CA"/>
        </w:rPr>
        <w:t xml:space="preserve">activated to emulate </w:t>
      </w:r>
      <w:r w:rsidR="0089654A">
        <w:rPr>
          <w:lang w:val="en-CA"/>
        </w:rPr>
        <w:t>V</w:t>
      </w:r>
      <w:r w:rsidR="00917DB3">
        <w:rPr>
          <w:lang w:val="en-CA"/>
        </w:rPr>
        <w:t>TM</w:t>
      </w:r>
      <w:r w:rsidR="00917DB3" w:rsidRPr="00EC6479">
        <w:rPr>
          <w:lang w:val="en-CA"/>
        </w:rPr>
        <w:t xml:space="preserve">). </w:t>
      </w:r>
      <w:r w:rsidR="00917DB3" w:rsidRPr="00EC6479">
        <w:rPr>
          <w:lang w:val="en-CA"/>
        </w:rPr>
        <w:fldChar w:fldCharType="begin"/>
      </w:r>
      <w:r w:rsidR="00917DB3" w:rsidRPr="00EC6479">
        <w:rPr>
          <w:lang w:val="en-CA"/>
        </w:rPr>
        <w:instrText xml:space="preserve"> REF _Ref517972891 \h </w:instrText>
      </w:r>
      <w:r w:rsidR="003F5BB8" w:rsidRPr="00EC6479">
        <w:rPr>
          <w:lang w:val="en-CA"/>
        </w:rPr>
        <w:instrText xml:space="preserve"> \* MERGEFORMAT </w:instrText>
      </w:r>
      <w:r w:rsidR="00917DB3" w:rsidRPr="00EC6479">
        <w:rPr>
          <w:lang w:val="en-CA"/>
        </w:rPr>
      </w:r>
      <w:r w:rsidR="00917DB3" w:rsidRPr="00EC6479">
        <w:rPr>
          <w:lang w:val="en-CA"/>
        </w:rPr>
        <w:fldChar w:fldCharType="separate"/>
      </w:r>
      <w:r w:rsidR="00EC6479" w:rsidRPr="00EC6479">
        <w:t>The following tables</w:t>
      </w:r>
      <w:r w:rsidR="00917DB3" w:rsidRPr="00EC6479">
        <w:rPr>
          <w:lang w:val="en-CA"/>
        </w:rPr>
        <w:fldChar w:fldCharType="end"/>
      </w:r>
      <w:r w:rsidR="00917DB3" w:rsidRPr="00EC6479">
        <w:rPr>
          <w:lang w:val="en-CA"/>
        </w:rPr>
        <w:t xml:space="preserve"> report</w:t>
      </w:r>
      <w:r w:rsidR="00917DB3">
        <w:rPr>
          <w:lang w:val="en-CA"/>
        </w:rPr>
        <w:t xml:space="preserve"> BD-rate performance compared to VTM in AI configuration, as defined in the Common Test Conditions.</w:t>
      </w:r>
      <w:r w:rsidR="00916AD3">
        <w:rPr>
          <w:lang w:val="en-CA"/>
        </w:rPr>
        <w:t xml:space="preserve"> </w:t>
      </w:r>
    </w:p>
    <w:p w14:paraId="1DB5CD19" w14:textId="411F2A39" w:rsidR="00D35812" w:rsidRDefault="00672663" w:rsidP="00D35812">
      <w:pPr>
        <w:pStyle w:val="Heading2"/>
        <w:rPr>
          <w:lang w:val="en-CA"/>
        </w:rPr>
      </w:pPr>
      <w:r>
        <w:rPr>
          <w:lang w:val="en-CA"/>
        </w:rPr>
        <w:t>Boundary</w:t>
      </w:r>
      <w:r w:rsidR="00D35812">
        <w:rPr>
          <w:lang w:val="en-CA"/>
        </w:rPr>
        <w:t xml:space="preserve"> filtering for Angular Modes only</w:t>
      </w:r>
    </w:p>
    <w:p w14:paraId="63A3A1E6" w14:textId="0AF629AA" w:rsidR="00D739EA" w:rsidRPr="00D739EA" w:rsidRDefault="00D739EA" w:rsidP="00D739EA">
      <w:pPr>
        <w:pStyle w:val="Heading3"/>
        <w:rPr>
          <w:lang w:val="en-CA"/>
        </w:rPr>
      </w:pPr>
      <w:r>
        <w:rPr>
          <w:lang w:val="en-CA"/>
        </w:rPr>
        <w:t>VTM</w:t>
      </w:r>
    </w:p>
    <w:p w14:paraId="6BB0EC4C" w14:textId="77777777" w:rsidR="00D35812" w:rsidRPr="00D35812" w:rsidRDefault="00D35812" w:rsidP="00D35812">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231DC29D" w14:textId="77777777" w:rsidTr="00BE745F">
        <w:trPr>
          <w:trHeight w:val="255"/>
          <w:jc w:val="center"/>
        </w:trPr>
        <w:tc>
          <w:tcPr>
            <w:tcW w:w="1640" w:type="dxa"/>
            <w:tcBorders>
              <w:top w:val="nil"/>
              <w:left w:val="nil"/>
              <w:bottom w:val="nil"/>
              <w:right w:val="single" w:sz="4" w:space="0" w:color="auto"/>
            </w:tcBorders>
            <w:shd w:val="clear" w:color="auto" w:fill="auto"/>
            <w:noWrap/>
            <w:vAlign w:val="center"/>
          </w:tcPr>
          <w:p w14:paraId="78565DE5" w14:textId="77777777" w:rsidR="00D739EA" w:rsidRPr="00D874D1" w:rsidRDefault="00D739EA"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245D1C92" w14:textId="30E2FD24" w:rsidR="00D739EA" w:rsidRPr="00D874D1" w:rsidRDefault="00D739EA"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All Intra Main10</w:t>
            </w:r>
          </w:p>
        </w:tc>
      </w:tr>
      <w:bookmarkEnd w:id="14"/>
      <w:tr w:rsidR="00D874D1" w:rsidRPr="00D874D1" w14:paraId="573BE395" w14:textId="77777777" w:rsidTr="00BE745F">
        <w:trPr>
          <w:trHeight w:val="255"/>
          <w:jc w:val="center"/>
        </w:trPr>
        <w:tc>
          <w:tcPr>
            <w:tcW w:w="1640" w:type="dxa"/>
            <w:tcBorders>
              <w:top w:val="nil"/>
              <w:left w:val="nil"/>
              <w:bottom w:val="nil"/>
              <w:right w:val="single" w:sz="4" w:space="0" w:color="auto"/>
            </w:tcBorders>
            <w:shd w:val="clear" w:color="auto" w:fill="auto"/>
            <w:noWrap/>
            <w:vAlign w:val="center"/>
            <w:hideMark/>
          </w:tcPr>
          <w:p w14:paraId="4CFD467E"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B8638C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874D1" w:rsidRPr="00D874D1" w14:paraId="346C9B32" w14:textId="77777777" w:rsidTr="00BE745F">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2F96B00F"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42ECFCA0"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18A4636A"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75869273"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6AD47C7"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00A77CD5" w14:textId="77777777" w:rsidR="00D874D1" w:rsidRPr="00D874D1" w:rsidRDefault="00D874D1" w:rsidP="00D87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137E0A" w:rsidRPr="00D874D1" w14:paraId="54E0EC4D" w14:textId="77777777" w:rsidTr="00BE745F">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58AA043"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232FA2C" w14:textId="710E102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-0.45%</w:t>
            </w:r>
          </w:p>
        </w:tc>
        <w:tc>
          <w:tcPr>
            <w:tcW w:w="1144" w:type="dxa"/>
            <w:tcBorders>
              <w:top w:val="single" w:sz="4" w:space="0" w:color="auto"/>
              <w:left w:val="nil"/>
              <w:bottom w:val="nil"/>
              <w:right w:val="nil"/>
            </w:tcBorders>
            <w:shd w:val="clear" w:color="auto" w:fill="auto"/>
            <w:noWrap/>
            <w:vAlign w:val="center"/>
            <w:hideMark/>
          </w:tcPr>
          <w:p w14:paraId="28B46B9D" w14:textId="5EA28EB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-0.85%</w:t>
            </w:r>
          </w:p>
        </w:tc>
        <w:tc>
          <w:tcPr>
            <w:tcW w:w="1144" w:type="dxa"/>
            <w:tcBorders>
              <w:top w:val="single" w:sz="4" w:space="0" w:color="auto"/>
              <w:left w:val="nil"/>
              <w:bottom w:val="nil"/>
              <w:right w:val="single" w:sz="4" w:space="0" w:color="auto"/>
            </w:tcBorders>
            <w:shd w:val="clear" w:color="auto" w:fill="auto"/>
            <w:noWrap/>
            <w:vAlign w:val="center"/>
            <w:hideMark/>
          </w:tcPr>
          <w:p w14:paraId="2C9122CE" w14:textId="447C7BD8"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-0.69%</w:t>
            </w:r>
          </w:p>
        </w:tc>
        <w:tc>
          <w:tcPr>
            <w:tcW w:w="934" w:type="dxa"/>
            <w:tcBorders>
              <w:top w:val="single" w:sz="4" w:space="0" w:color="auto"/>
              <w:left w:val="nil"/>
              <w:bottom w:val="nil"/>
              <w:right w:val="nil"/>
            </w:tcBorders>
            <w:shd w:val="clear" w:color="auto" w:fill="auto"/>
            <w:noWrap/>
            <w:vAlign w:val="center"/>
            <w:hideMark/>
          </w:tcPr>
          <w:p w14:paraId="56F0F839" w14:textId="24E8564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4" w:space="0" w:color="auto"/>
              <w:left w:val="nil"/>
              <w:bottom w:val="nil"/>
              <w:right w:val="single" w:sz="4" w:space="0" w:color="auto"/>
            </w:tcBorders>
            <w:shd w:val="clear" w:color="auto" w:fill="auto"/>
            <w:noWrap/>
            <w:vAlign w:val="center"/>
            <w:hideMark/>
          </w:tcPr>
          <w:p w14:paraId="756F962B" w14:textId="145CD5A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37E0A" w:rsidRPr="00D874D1" w14:paraId="2705377B"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53D62967"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59FF2FAE" w14:textId="708A49A8"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2DD50931" w14:textId="0F034EFF"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-1.26%</w:t>
            </w:r>
          </w:p>
        </w:tc>
        <w:tc>
          <w:tcPr>
            <w:tcW w:w="1144" w:type="dxa"/>
            <w:tcBorders>
              <w:top w:val="nil"/>
              <w:left w:val="nil"/>
              <w:bottom w:val="nil"/>
              <w:right w:val="single" w:sz="4" w:space="0" w:color="auto"/>
            </w:tcBorders>
            <w:shd w:val="clear" w:color="auto" w:fill="auto"/>
            <w:noWrap/>
            <w:vAlign w:val="center"/>
            <w:hideMark/>
          </w:tcPr>
          <w:p w14:paraId="60CE749D" w14:textId="7920F731"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6B5CA6BD" w14:textId="31E031F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5C759C97" w14:textId="2B8D129A"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37E0A" w:rsidRPr="00D874D1" w14:paraId="2D0496C9"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E2E2F5F"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1CDC0025" w14:textId="10F9383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3EFE3A7F" w14:textId="163FE61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-0.65%</w:t>
            </w:r>
          </w:p>
        </w:tc>
        <w:tc>
          <w:tcPr>
            <w:tcW w:w="1144" w:type="dxa"/>
            <w:tcBorders>
              <w:top w:val="nil"/>
              <w:left w:val="nil"/>
              <w:bottom w:val="nil"/>
              <w:right w:val="single" w:sz="4" w:space="0" w:color="auto"/>
            </w:tcBorders>
            <w:shd w:val="clear" w:color="auto" w:fill="auto"/>
            <w:noWrap/>
            <w:vAlign w:val="center"/>
            <w:hideMark/>
          </w:tcPr>
          <w:p w14:paraId="3A16F6AD" w14:textId="0A2D3B0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hideMark/>
          </w:tcPr>
          <w:p w14:paraId="1E020AD7" w14:textId="6B0FEC3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4F66923A" w14:textId="787A6B58"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r>
      <w:tr w:rsidR="00137E0A" w:rsidRPr="00D874D1" w14:paraId="12987ECD" w14:textId="77777777" w:rsidTr="00BE745F">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4195D16"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7C14D414" w14:textId="21A0A1AB"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46190138" w14:textId="452C717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-0.54%</w:t>
            </w:r>
          </w:p>
        </w:tc>
        <w:tc>
          <w:tcPr>
            <w:tcW w:w="1144" w:type="dxa"/>
            <w:tcBorders>
              <w:top w:val="nil"/>
              <w:left w:val="nil"/>
              <w:bottom w:val="nil"/>
              <w:right w:val="single" w:sz="4" w:space="0" w:color="auto"/>
            </w:tcBorders>
            <w:shd w:val="clear" w:color="auto" w:fill="auto"/>
            <w:noWrap/>
            <w:vAlign w:val="center"/>
            <w:hideMark/>
          </w:tcPr>
          <w:p w14:paraId="4850A838" w14:textId="5F30832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-0.69%</w:t>
            </w:r>
          </w:p>
        </w:tc>
        <w:tc>
          <w:tcPr>
            <w:tcW w:w="934" w:type="dxa"/>
            <w:tcBorders>
              <w:top w:val="nil"/>
              <w:left w:val="nil"/>
              <w:bottom w:val="nil"/>
              <w:right w:val="nil"/>
            </w:tcBorders>
            <w:shd w:val="clear" w:color="auto" w:fill="auto"/>
            <w:noWrap/>
            <w:vAlign w:val="center"/>
            <w:hideMark/>
          </w:tcPr>
          <w:p w14:paraId="5952553E" w14:textId="71EEFD3D"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934" w:type="dxa"/>
            <w:tcBorders>
              <w:top w:val="nil"/>
              <w:left w:val="nil"/>
              <w:bottom w:val="nil"/>
              <w:right w:val="single" w:sz="4" w:space="0" w:color="auto"/>
            </w:tcBorders>
            <w:shd w:val="clear" w:color="auto" w:fill="auto"/>
            <w:noWrap/>
            <w:vAlign w:val="center"/>
            <w:hideMark/>
          </w:tcPr>
          <w:p w14:paraId="469D10C0" w14:textId="60340543"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r>
      <w:tr w:rsidR="00137E0A" w:rsidRPr="00D874D1" w14:paraId="475BE0F7" w14:textId="77777777" w:rsidTr="00BE745F">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7F454B45"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0659D3D" w14:textId="06EA532D"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-0.94%</w:t>
            </w:r>
          </w:p>
        </w:tc>
        <w:tc>
          <w:tcPr>
            <w:tcW w:w="1144" w:type="dxa"/>
            <w:tcBorders>
              <w:top w:val="nil"/>
              <w:left w:val="nil"/>
              <w:bottom w:val="single" w:sz="4" w:space="0" w:color="auto"/>
              <w:right w:val="nil"/>
            </w:tcBorders>
            <w:shd w:val="clear" w:color="auto" w:fill="auto"/>
            <w:noWrap/>
            <w:vAlign w:val="center"/>
            <w:hideMark/>
          </w:tcPr>
          <w:p w14:paraId="754DFAB5" w14:textId="2DC06E4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-1.21%</w:t>
            </w:r>
          </w:p>
        </w:tc>
        <w:tc>
          <w:tcPr>
            <w:tcW w:w="1144" w:type="dxa"/>
            <w:tcBorders>
              <w:top w:val="nil"/>
              <w:left w:val="nil"/>
              <w:bottom w:val="single" w:sz="4" w:space="0" w:color="auto"/>
              <w:right w:val="single" w:sz="4" w:space="0" w:color="auto"/>
            </w:tcBorders>
            <w:shd w:val="clear" w:color="auto" w:fill="auto"/>
            <w:noWrap/>
            <w:vAlign w:val="center"/>
            <w:hideMark/>
          </w:tcPr>
          <w:p w14:paraId="4B97F1E2" w14:textId="7860A66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-1.34%</w:t>
            </w:r>
          </w:p>
        </w:tc>
        <w:tc>
          <w:tcPr>
            <w:tcW w:w="934" w:type="dxa"/>
            <w:tcBorders>
              <w:top w:val="nil"/>
              <w:left w:val="nil"/>
              <w:bottom w:val="single" w:sz="4" w:space="0" w:color="auto"/>
              <w:right w:val="nil"/>
            </w:tcBorders>
            <w:shd w:val="clear" w:color="auto" w:fill="auto"/>
            <w:noWrap/>
            <w:vAlign w:val="center"/>
            <w:hideMark/>
          </w:tcPr>
          <w:p w14:paraId="1F2735F5" w14:textId="534F5EB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934" w:type="dxa"/>
            <w:tcBorders>
              <w:top w:val="nil"/>
              <w:left w:val="nil"/>
              <w:bottom w:val="single" w:sz="4" w:space="0" w:color="auto"/>
              <w:right w:val="single" w:sz="4" w:space="0" w:color="auto"/>
            </w:tcBorders>
            <w:shd w:val="clear" w:color="auto" w:fill="auto"/>
            <w:noWrap/>
            <w:vAlign w:val="center"/>
            <w:hideMark/>
          </w:tcPr>
          <w:p w14:paraId="3E4DBD17" w14:textId="23042B2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137E0A" w:rsidRPr="00D874D1" w14:paraId="059D5759"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233C1"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5D184CA7" w14:textId="4F8A5534"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29" w:author="Racape Fabien" w:date="2018-07-10T10:08:00Z">
                  <w:rPr>
                    <w:rFonts w:ascii="Arial" w:hAnsi="Arial" w:cs="Arial"/>
                    <w:color w:val="000000"/>
                    <w:sz w:val="18"/>
                    <w:szCs w:val="18"/>
                  </w:rPr>
                </w:rPrChange>
              </w:rPr>
              <w:t>-0.55%</w:t>
            </w:r>
          </w:p>
        </w:tc>
        <w:tc>
          <w:tcPr>
            <w:tcW w:w="1144" w:type="dxa"/>
            <w:tcBorders>
              <w:top w:val="single" w:sz="4" w:space="0" w:color="auto"/>
              <w:left w:val="nil"/>
              <w:bottom w:val="single" w:sz="4" w:space="0" w:color="auto"/>
              <w:right w:val="nil"/>
            </w:tcBorders>
            <w:shd w:val="clear" w:color="auto" w:fill="auto"/>
            <w:noWrap/>
            <w:vAlign w:val="center"/>
            <w:hideMark/>
          </w:tcPr>
          <w:p w14:paraId="08417ED5" w14:textId="0191E648"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0" w:author="Racape Fabien" w:date="2018-07-10T10:08:00Z">
                  <w:rPr>
                    <w:rFonts w:ascii="Arial" w:hAnsi="Arial" w:cs="Arial"/>
                    <w:color w:val="000000"/>
                    <w:sz w:val="18"/>
                    <w:szCs w:val="18"/>
                  </w:rPr>
                </w:rPrChange>
              </w:rPr>
              <w:t>-0.86%</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3AB74E3" w14:textId="7BE793E6"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1" w:author="Racape Fabien" w:date="2018-07-10T10:08:00Z">
                  <w:rPr>
                    <w:rFonts w:ascii="Arial" w:hAnsi="Arial" w:cs="Arial"/>
                    <w:color w:val="000000"/>
                    <w:sz w:val="18"/>
                    <w:szCs w:val="18"/>
                  </w:rPr>
                </w:rPrChange>
              </w:rPr>
              <w:t>-0.87%</w:t>
            </w:r>
          </w:p>
        </w:tc>
        <w:tc>
          <w:tcPr>
            <w:tcW w:w="934" w:type="dxa"/>
            <w:tcBorders>
              <w:top w:val="single" w:sz="4" w:space="0" w:color="auto"/>
              <w:left w:val="nil"/>
              <w:bottom w:val="single" w:sz="4" w:space="0" w:color="auto"/>
              <w:right w:val="nil"/>
            </w:tcBorders>
            <w:shd w:val="clear" w:color="auto" w:fill="auto"/>
            <w:noWrap/>
            <w:vAlign w:val="center"/>
            <w:hideMark/>
          </w:tcPr>
          <w:p w14:paraId="73B01B8D" w14:textId="760697CD"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2" w:author="Racape Fabien" w:date="2018-07-10T10:08:00Z">
                  <w:rPr>
                    <w:rFonts w:ascii="Arial" w:hAnsi="Arial" w:cs="Arial"/>
                    <w:color w:val="000000"/>
                    <w:sz w:val="18"/>
                    <w:szCs w:val="18"/>
                  </w:rPr>
                </w:rPrChange>
              </w:rPr>
              <w:t>105%</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61DF06D" w14:textId="28F4A61D"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3" w:author="Racape Fabien" w:date="2018-07-10T10:08:00Z">
                  <w:rPr>
                    <w:rFonts w:ascii="Arial" w:hAnsi="Arial" w:cs="Arial"/>
                    <w:color w:val="000000"/>
                    <w:sz w:val="18"/>
                    <w:szCs w:val="18"/>
                  </w:rPr>
                </w:rPrChange>
              </w:rPr>
              <w:t>102%</w:t>
            </w:r>
          </w:p>
        </w:tc>
      </w:tr>
      <w:tr w:rsidR="00137E0A" w:rsidRPr="00D874D1" w14:paraId="56EBC4D4" w14:textId="77777777" w:rsidTr="00BE745F">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CAB55"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4CB57F9F" w14:textId="1C204EEF"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single" w:sz="4" w:space="0" w:color="auto"/>
              <w:left w:val="nil"/>
              <w:bottom w:val="single" w:sz="4" w:space="0" w:color="auto"/>
              <w:right w:val="nil"/>
            </w:tcBorders>
            <w:shd w:val="clear" w:color="auto" w:fill="auto"/>
            <w:noWrap/>
            <w:vAlign w:val="center"/>
            <w:hideMark/>
          </w:tcPr>
          <w:p w14:paraId="69EDC2E3" w14:textId="4FB3D41C"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615A7BAB" w14:textId="7DCCFCF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934" w:type="dxa"/>
            <w:tcBorders>
              <w:top w:val="single" w:sz="4" w:space="0" w:color="auto"/>
              <w:left w:val="nil"/>
              <w:bottom w:val="single" w:sz="4" w:space="0" w:color="auto"/>
              <w:right w:val="nil"/>
            </w:tcBorders>
            <w:shd w:val="clear" w:color="auto" w:fill="auto"/>
            <w:noWrap/>
            <w:vAlign w:val="center"/>
            <w:hideMark/>
          </w:tcPr>
          <w:p w14:paraId="67473CF7" w14:textId="0453890C"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32FAB483" w14:textId="5E967C7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0144513F" w14:textId="79E7D84C" w:rsidR="00A12CC0" w:rsidDel="00AE00A4" w:rsidRDefault="00A12CC0" w:rsidP="00A12CC0">
      <w:pPr>
        <w:rPr>
          <w:del w:id="134" w:author="Racape Fabien" w:date="2018-07-12T15:11:00Z"/>
        </w:rPr>
      </w:pPr>
    </w:p>
    <w:p w14:paraId="7843BA61" w14:textId="77777777" w:rsidR="00D739EA" w:rsidRDefault="00D739EA" w:rsidP="00A12CC0"/>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69CE50AD"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3097D260"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4B6E8417" w14:textId="561E79FC"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Random Access Main 10</w:t>
            </w:r>
          </w:p>
        </w:tc>
      </w:tr>
      <w:tr w:rsidR="00D739EA" w:rsidRPr="00D874D1" w14:paraId="20267930"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2AF9F363"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1FADE14"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739EA" w:rsidRPr="00D874D1" w14:paraId="223D4170"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F03EAB2"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544F9AB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0CEF0F43"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4A293A5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2AAFA32D"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2F13B61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137E0A" w:rsidRPr="00D874D1" w14:paraId="366FDB57"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3041831"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6F20D39C" w14:textId="3AB25FEA"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4" w:type="dxa"/>
            <w:tcBorders>
              <w:top w:val="single" w:sz="4" w:space="0" w:color="auto"/>
              <w:left w:val="nil"/>
              <w:bottom w:val="nil"/>
              <w:right w:val="nil"/>
            </w:tcBorders>
            <w:shd w:val="clear" w:color="auto" w:fill="auto"/>
            <w:noWrap/>
            <w:vAlign w:val="center"/>
            <w:hideMark/>
          </w:tcPr>
          <w:p w14:paraId="5962F045" w14:textId="405B65AD"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-0.92%</w:t>
            </w:r>
          </w:p>
        </w:tc>
        <w:tc>
          <w:tcPr>
            <w:tcW w:w="1144" w:type="dxa"/>
            <w:tcBorders>
              <w:top w:val="single" w:sz="4" w:space="0" w:color="auto"/>
              <w:left w:val="nil"/>
              <w:bottom w:val="nil"/>
              <w:right w:val="single" w:sz="4" w:space="0" w:color="auto"/>
            </w:tcBorders>
            <w:shd w:val="clear" w:color="auto" w:fill="auto"/>
            <w:noWrap/>
            <w:vAlign w:val="center"/>
            <w:hideMark/>
          </w:tcPr>
          <w:p w14:paraId="43A876C9" w14:textId="14F1B840"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-0.68%</w:t>
            </w:r>
          </w:p>
        </w:tc>
        <w:tc>
          <w:tcPr>
            <w:tcW w:w="934" w:type="dxa"/>
            <w:tcBorders>
              <w:top w:val="single" w:sz="4" w:space="0" w:color="auto"/>
              <w:left w:val="nil"/>
              <w:bottom w:val="nil"/>
              <w:right w:val="nil"/>
            </w:tcBorders>
            <w:shd w:val="clear" w:color="auto" w:fill="auto"/>
            <w:noWrap/>
            <w:vAlign w:val="center"/>
            <w:hideMark/>
          </w:tcPr>
          <w:p w14:paraId="30E1D031" w14:textId="73A4DFC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4" w:space="0" w:color="auto"/>
              <w:left w:val="nil"/>
              <w:bottom w:val="nil"/>
              <w:right w:val="single" w:sz="4" w:space="0" w:color="auto"/>
            </w:tcBorders>
            <w:shd w:val="clear" w:color="auto" w:fill="auto"/>
            <w:noWrap/>
            <w:vAlign w:val="center"/>
            <w:hideMark/>
          </w:tcPr>
          <w:p w14:paraId="61FCB31A" w14:textId="45D47D70"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r>
      <w:tr w:rsidR="00137E0A" w:rsidRPr="00D874D1" w14:paraId="54B37308"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7C3E6BD9"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01BC5C79" w14:textId="51E4EDA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32342C28" w14:textId="3D4C3A32"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168EB5BB" w14:textId="243AD964"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7BDE7E14" w14:textId="5E35A6A2"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2197B97B" w14:textId="69112DED"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137E0A" w:rsidRPr="00D874D1" w14:paraId="5157706A"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350E176"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50E62064" w14:textId="6A87D85F"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277582D6" w14:textId="15D66500"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62290270" w14:textId="1C39D6B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-0.72%</w:t>
            </w:r>
          </w:p>
        </w:tc>
        <w:tc>
          <w:tcPr>
            <w:tcW w:w="934" w:type="dxa"/>
            <w:tcBorders>
              <w:top w:val="nil"/>
              <w:left w:val="nil"/>
              <w:bottom w:val="nil"/>
              <w:right w:val="nil"/>
            </w:tcBorders>
            <w:shd w:val="clear" w:color="auto" w:fill="auto"/>
            <w:noWrap/>
            <w:vAlign w:val="center"/>
            <w:hideMark/>
          </w:tcPr>
          <w:p w14:paraId="5A4F7374" w14:textId="7785E67A"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350D1124" w14:textId="67BE9D2F"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137E0A" w:rsidRPr="00D874D1" w14:paraId="1EDC7DF6"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2806049"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31FA98D4" w14:textId="37B711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75C5BB5A" w14:textId="159B7131"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3DB170B2" w14:textId="75AAB43E"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5B3D2006" w14:textId="7765448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53026B55" w14:textId="1B5789A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137E0A" w:rsidRPr="00D874D1" w14:paraId="7F15EB0A"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BD9174B"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25F5251" w14:textId="5527B70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3DE5BE80" w14:textId="0AB124C0"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single" w:sz="4" w:space="0" w:color="auto"/>
              <w:right w:val="single" w:sz="4" w:space="0" w:color="auto"/>
            </w:tcBorders>
            <w:shd w:val="clear" w:color="auto" w:fill="auto"/>
            <w:noWrap/>
            <w:vAlign w:val="center"/>
            <w:hideMark/>
          </w:tcPr>
          <w:p w14:paraId="31C9FC82" w14:textId="2B0AC339"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2CE8D00F" w14:textId="55D661D0"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7A829834" w14:textId="4B59F946"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137E0A" w:rsidRPr="00D874D1" w14:paraId="159AC547"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6CB0F"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5F08ABA1" w14:textId="0B8B0952"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5" w:author="Racape Fabien" w:date="2018-07-10T10:08:00Z">
                  <w:rPr>
                    <w:rFonts w:ascii="Arial" w:hAnsi="Arial" w:cs="Arial"/>
                    <w:color w:val="000000"/>
                    <w:sz w:val="18"/>
                    <w:szCs w:val="18"/>
                  </w:rPr>
                </w:rPrChange>
              </w:rPr>
              <w:t>-0.25%</w:t>
            </w:r>
          </w:p>
        </w:tc>
        <w:tc>
          <w:tcPr>
            <w:tcW w:w="1144" w:type="dxa"/>
            <w:tcBorders>
              <w:top w:val="single" w:sz="4" w:space="0" w:color="auto"/>
              <w:left w:val="nil"/>
              <w:bottom w:val="single" w:sz="4" w:space="0" w:color="auto"/>
              <w:right w:val="nil"/>
            </w:tcBorders>
            <w:shd w:val="clear" w:color="auto" w:fill="auto"/>
            <w:noWrap/>
            <w:vAlign w:val="center"/>
            <w:hideMark/>
          </w:tcPr>
          <w:p w14:paraId="6AAD2DA1" w14:textId="14688950"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6" w:author="Racape Fabien" w:date="2018-07-10T10:08:00Z">
                  <w:rPr>
                    <w:rFonts w:ascii="Arial" w:hAnsi="Arial" w:cs="Arial"/>
                    <w:color w:val="000000"/>
                    <w:sz w:val="18"/>
                    <w:szCs w:val="18"/>
                  </w:rPr>
                </w:rPrChange>
              </w:rPr>
              <w:t>-0.61%</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0BC7A25" w14:textId="05EB1266"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7" w:author="Racape Fabien" w:date="2018-07-10T10:08:00Z">
                  <w:rPr>
                    <w:rFonts w:ascii="Arial" w:hAnsi="Arial" w:cs="Arial"/>
                    <w:color w:val="000000"/>
                    <w:sz w:val="18"/>
                    <w:szCs w:val="18"/>
                  </w:rPr>
                </w:rPrChange>
              </w:rPr>
              <w:t>-0.63%</w:t>
            </w:r>
          </w:p>
        </w:tc>
        <w:tc>
          <w:tcPr>
            <w:tcW w:w="934" w:type="dxa"/>
            <w:tcBorders>
              <w:top w:val="single" w:sz="4" w:space="0" w:color="auto"/>
              <w:left w:val="nil"/>
              <w:bottom w:val="single" w:sz="4" w:space="0" w:color="auto"/>
              <w:right w:val="nil"/>
            </w:tcBorders>
            <w:shd w:val="clear" w:color="auto" w:fill="auto"/>
            <w:noWrap/>
            <w:vAlign w:val="center"/>
            <w:hideMark/>
          </w:tcPr>
          <w:p w14:paraId="29A68C33" w14:textId="393EBBB8"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8" w:author="Racape Fabien" w:date="2018-07-10T10:08:00Z">
                  <w:rPr>
                    <w:rFonts w:ascii="Arial" w:hAnsi="Arial" w:cs="Arial"/>
                    <w:color w:val="000000"/>
                    <w:sz w:val="18"/>
                    <w:szCs w:val="18"/>
                  </w:rPr>
                </w:rPrChange>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755D4130" w14:textId="40DA927D" w:rsidR="00137E0A" w:rsidRPr="002904ED"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39" w:author="Racape Fabien" w:date="2018-07-10T10:08:00Z">
                  <w:rPr>
                    <w:rFonts w:ascii="Arial" w:hAnsi="Arial" w:cs="Arial"/>
                    <w:color w:val="000000"/>
                    <w:sz w:val="18"/>
                    <w:szCs w:val="18"/>
                  </w:rPr>
                </w:rPrChange>
              </w:rPr>
              <w:t>100%</w:t>
            </w:r>
          </w:p>
        </w:tc>
      </w:tr>
      <w:tr w:rsidR="00137E0A" w:rsidRPr="00D874D1" w14:paraId="34B8504D"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EEB90" w14:textId="7777777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1EEFEB0D" w14:textId="5A738A2F"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-0.08%</w:t>
            </w:r>
          </w:p>
        </w:tc>
        <w:tc>
          <w:tcPr>
            <w:tcW w:w="1144" w:type="dxa"/>
            <w:tcBorders>
              <w:top w:val="single" w:sz="4" w:space="0" w:color="auto"/>
              <w:left w:val="nil"/>
              <w:bottom w:val="single" w:sz="4" w:space="0" w:color="auto"/>
              <w:right w:val="nil"/>
            </w:tcBorders>
            <w:shd w:val="clear" w:color="auto" w:fill="auto"/>
            <w:noWrap/>
            <w:vAlign w:val="center"/>
            <w:hideMark/>
          </w:tcPr>
          <w:p w14:paraId="75190F63" w14:textId="2D930867"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D70359C" w14:textId="75333B25"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934" w:type="dxa"/>
            <w:tcBorders>
              <w:top w:val="single" w:sz="4" w:space="0" w:color="auto"/>
              <w:left w:val="nil"/>
              <w:bottom w:val="single" w:sz="4" w:space="0" w:color="auto"/>
              <w:right w:val="nil"/>
            </w:tcBorders>
            <w:shd w:val="clear" w:color="auto" w:fill="auto"/>
            <w:noWrap/>
            <w:vAlign w:val="center"/>
            <w:hideMark/>
          </w:tcPr>
          <w:p w14:paraId="34C58A33" w14:textId="0CE7EDBA"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195388EB" w14:textId="30819992" w:rsidR="00137E0A" w:rsidRPr="00D874D1" w:rsidRDefault="00137E0A" w:rsidP="00137E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75963152" w14:textId="20A90682" w:rsidR="00D739EA" w:rsidRDefault="00D739EA" w:rsidP="00A12CC0"/>
    <w:p w14:paraId="0F6B7DB6" w14:textId="2D7A19D7" w:rsidR="00D739EA" w:rsidRDefault="00D739EA" w:rsidP="00D739EA">
      <w:pPr>
        <w:pStyle w:val="Heading3"/>
      </w:pPr>
      <w:r>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40006ABB"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40AA247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5A45BA14" w14:textId="51B83E31"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All Intra Main10</w:t>
            </w:r>
          </w:p>
        </w:tc>
      </w:tr>
      <w:tr w:rsidR="00D739EA" w:rsidRPr="00D874D1" w14:paraId="649FDA1D"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6B0B5D20"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2E00829F" w14:textId="19543FB2"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 </w:t>
            </w:r>
            <w:ins w:id="140" w:author="Racape Fabien" w:date="2018-07-10T10:33:00Z">
              <w:r w:rsidR="0064159D">
                <w:rPr>
                  <w:rFonts w:ascii="Arial" w:hAnsi="Arial" w:cs="Arial"/>
                  <w:b/>
                  <w:bCs/>
                  <w:color w:val="000000"/>
                  <w:sz w:val="18"/>
                  <w:szCs w:val="18"/>
                  <w:lang w:eastAsia="ja-JP"/>
                </w:rPr>
                <w:t>BMS</w:t>
              </w:r>
            </w:ins>
            <w:del w:id="141" w:author="Racape Fabien" w:date="2018-07-10T10:33:00Z">
              <w:r w:rsidRPr="00D874D1" w:rsidDel="0064159D">
                <w:rPr>
                  <w:rFonts w:ascii="Arial" w:hAnsi="Arial" w:cs="Arial"/>
                  <w:b/>
                  <w:bCs/>
                  <w:color w:val="000000"/>
                  <w:sz w:val="18"/>
                  <w:szCs w:val="18"/>
                  <w:lang w:eastAsia="ja-JP"/>
                </w:rPr>
                <w:delText>VTM</w:delText>
              </w:r>
            </w:del>
            <w:r w:rsidRPr="00D874D1">
              <w:rPr>
                <w:rFonts w:ascii="Arial" w:hAnsi="Arial" w:cs="Arial"/>
                <w:b/>
                <w:bCs/>
                <w:color w:val="000000"/>
                <w:sz w:val="18"/>
                <w:szCs w:val="18"/>
                <w:lang w:eastAsia="ja-JP"/>
              </w:rPr>
              <w:t>-1.0</w:t>
            </w:r>
          </w:p>
        </w:tc>
      </w:tr>
      <w:tr w:rsidR="00D739EA" w:rsidRPr="00D874D1" w14:paraId="23811CE2"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637F67E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29C1A278"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0482AD1D"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2437EB02"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103F6B6B"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6C08AA7B"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0424CC" w:rsidRPr="00D874D1" w14:paraId="16589CA8"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B3DC8AB"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C48154B" w14:textId="7DAF2921"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-0.68%</w:t>
            </w:r>
          </w:p>
        </w:tc>
        <w:tc>
          <w:tcPr>
            <w:tcW w:w="1144" w:type="dxa"/>
            <w:tcBorders>
              <w:top w:val="single" w:sz="4" w:space="0" w:color="auto"/>
              <w:left w:val="nil"/>
              <w:bottom w:val="nil"/>
              <w:right w:val="nil"/>
            </w:tcBorders>
            <w:shd w:val="clear" w:color="auto" w:fill="auto"/>
            <w:noWrap/>
            <w:vAlign w:val="center"/>
            <w:hideMark/>
          </w:tcPr>
          <w:p w14:paraId="7465E1E4" w14:textId="303A712B"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-1.11%</w:t>
            </w:r>
          </w:p>
        </w:tc>
        <w:tc>
          <w:tcPr>
            <w:tcW w:w="1144" w:type="dxa"/>
            <w:tcBorders>
              <w:top w:val="single" w:sz="4" w:space="0" w:color="auto"/>
              <w:left w:val="nil"/>
              <w:bottom w:val="nil"/>
              <w:right w:val="single" w:sz="4" w:space="0" w:color="auto"/>
            </w:tcBorders>
            <w:shd w:val="clear" w:color="auto" w:fill="auto"/>
            <w:noWrap/>
            <w:vAlign w:val="center"/>
            <w:hideMark/>
          </w:tcPr>
          <w:p w14:paraId="0397ED94" w14:textId="1F4227AC"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-0.97%</w:t>
            </w:r>
          </w:p>
        </w:tc>
        <w:tc>
          <w:tcPr>
            <w:tcW w:w="934" w:type="dxa"/>
            <w:tcBorders>
              <w:top w:val="single" w:sz="4" w:space="0" w:color="auto"/>
              <w:left w:val="nil"/>
              <w:bottom w:val="nil"/>
              <w:right w:val="nil"/>
            </w:tcBorders>
            <w:shd w:val="clear" w:color="auto" w:fill="auto"/>
            <w:noWrap/>
            <w:vAlign w:val="center"/>
            <w:hideMark/>
          </w:tcPr>
          <w:p w14:paraId="76820314" w14:textId="2C107E2F"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4" w:space="0" w:color="auto"/>
              <w:left w:val="nil"/>
              <w:bottom w:val="nil"/>
              <w:right w:val="single" w:sz="4" w:space="0" w:color="auto"/>
            </w:tcBorders>
            <w:shd w:val="clear" w:color="auto" w:fill="auto"/>
            <w:noWrap/>
            <w:vAlign w:val="center"/>
            <w:hideMark/>
          </w:tcPr>
          <w:p w14:paraId="74BD1EEF" w14:textId="299FEE32"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0424CC" w:rsidRPr="00D874D1" w14:paraId="7B05BC68"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607E86D0"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7106B2B9" w14:textId="46BDD115"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14:paraId="29036941" w14:textId="6DB4028A"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-1.17%</w:t>
            </w:r>
          </w:p>
        </w:tc>
        <w:tc>
          <w:tcPr>
            <w:tcW w:w="1144" w:type="dxa"/>
            <w:tcBorders>
              <w:top w:val="nil"/>
              <w:left w:val="nil"/>
              <w:bottom w:val="nil"/>
              <w:right w:val="single" w:sz="4" w:space="0" w:color="auto"/>
            </w:tcBorders>
            <w:shd w:val="clear" w:color="auto" w:fill="auto"/>
            <w:noWrap/>
            <w:vAlign w:val="center"/>
            <w:hideMark/>
          </w:tcPr>
          <w:p w14:paraId="02E9BACF" w14:textId="788FA44D"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-1.18%</w:t>
            </w:r>
          </w:p>
        </w:tc>
        <w:tc>
          <w:tcPr>
            <w:tcW w:w="934" w:type="dxa"/>
            <w:tcBorders>
              <w:top w:val="nil"/>
              <w:left w:val="nil"/>
              <w:bottom w:val="nil"/>
              <w:right w:val="nil"/>
            </w:tcBorders>
            <w:shd w:val="clear" w:color="auto" w:fill="auto"/>
            <w:noWrap/>
            <w:vAlign w:val="center"/>
            <w:hideMark/>
          </w:tcPr>
          <w:p w14:paraId="5BB042A8" w14:textId="2755A1AE"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13FA0E5D" w14:textId="77F7EC36"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r w:rsidR="000424CC" w:rsidRPr="00D874D1" w14:paraId="62A66BAC"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619CB95"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46A3D8E3" w14:textId="611E5CBA"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-0.66%</w:t>
            </w:r>
          </w:p>
        </w:tc>
        <w:tc>
          <w:tcPr>
            <w:tcW w:w="1144" w:type="dxa"/>
            <w:tcBorders>
              <w:top w:val="nil"/>
              <w:left w:val="nil"/>
              <w:bottom w:val="nil"/>
              <w:right w:val="nil"/>
            </w:tcBorders>
            <w:shd w:val="clear" w:color="auto" w:fill="auto"/>
            <w:noWrap/>
            <w:vAlign w:val="center"/>
            <w:hideMark/>
          </w:tcPr>
          <w:p w14:paraId="16C45A6E" w14:textId="5786CC1F"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-0.78%</w:t>
            </w:r>
          </w:p>
        </w:tc>
        <w:tc>
          <w:tcPr>
            <w:tcW w:w="1144" w:type="dxa"/>
            <w:tcBorders>
              <w:top w:val="nil"/>
              <w:left w:val="nil"/>
              <w:bottom w:val="nil"/>
              <w:right w:val="single" w:sz="4" w:space="0" w:color="auto"/>
            </w:tcBorders>
            <w:shd w:val="clear" w:color="auto" w:fill="auto"/>
            <w:noWrap/>
            <w:vAlign w:val="center"/>
            <w:hideMark/>
          </w:tcPr>
          <w:p w14:paraId="05CDD8E6" w14:textId="7A05CE22"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-0.87%</w:t>
            </w:r>
          </w:p>
        </w:tc>
        <w:tc>
          <w:tcPr>
            <w:tcW w:w="934" w:type="dxa"/>
            <w:tcBorders>
              <w:top w:val="nil"/>
              <w:left w:val="nil"/>
              <w:bottom w:val="nil"/>
              <w:right w:val="nil"/>
            </w:tcBorders>
            <w:shd w:val="clear" w:color="auto" w:fill="auto"/>
            <w:noWrap/>
            <w:vAlign w:val="center"/>
            <w:hideMark/>
          </w:tcPr>
          <w:p w14:paraId="4506A61A" w14:textId="67E4269C"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B1F1647" w14:textId="36FDD9C4"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r>
      <w:tr w:rsidR="000424CC" w:rsidRPr="00D874D1" w14:paraId="20B46F13"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57D8312"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5B1A1E5B" w14:textId="3C53E2AD"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140B7A94" w14:textId="2285BB0D"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176A3A5D" w14:textId="7BE2201A"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614DB6E8" w14:textId="09BF740E"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7D6EDA2A" w14:textId="2C144941"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424CC" w:rsidRPr="00D874D1" w14:paraId="0F154136"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5160272"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7868A162" w14:textId="5986C033"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1144" w:type="dxa"/>
            <w:tcBorders>
              <w:top w:val="nil"/>
              <w:left w:val="nil"/>
              <w:bottom w:val="single" w:sz="4" w:space="0" w:color="auto"/>
              <w:right w:val="nil"/>
            </w:tcBorders>
            <w:shd w:val="clear" w:color="auto" w:fill="auto"/>
            <w:noWrap/>
            <w:vAlign w:val="center"/>
            <w:hideMark/>
          </w:tcPr>
          <w:p w14:paraId="610421DD" w14:textId="04967943"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-1.25%</w:t>
            </w:r>
          </w:p>
        </w:tc>
        <w:tc>
          <w:tcPr>
            <w:tcW w:w="1144" w:type="dxa"/>
            <w:tcBorders>
              <w:top w:val="nil"/>
              <w:left w:val="nil"/>
              <w:bottom w:val="single" w:sz="4" w:space="0" w:color="auto"/>
              <w:right w:val="single" w:sz="4" w:space="0" w:color="auto"/>
            </w:tcBorders>
            <w:shd w:val="clear" w:color="auto" w:fill="auto"/>
            <w:noWrap/>
            <w:vAlign w:val="center"/>
            <w:hideMark/>
          </w:tcPr>
          <w:p w14:paraId="7693FF76" w14:textId="4A6FB3AD"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-1.57%</w:t>
            </w:r>
          </w:p>
        </w:tc>
        <w:tc>
          <w:tcPr>
            <w:tcW w:w="934" w:type="dxa"/>
            <w:tcBorders>
              <w:top w:val="nil"/>
              <w:left w:val="nil"/>
              <w:bottom w:val="single" w:sz="4" w:space="0" w:color="auto"/>
              <w:right w:val="nil"/>
            </w:tcBorders>
            <w:shd w:val="clear" w:color="auto" w:fill="auto"/>
            <w:noWrap/>
            <w:vAlign w:val="center"/>
            <w:hideMark/>
          </w:tcPr>
          <w:p w14:paraId="26BC4C74" w14:textId="2FB2482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109%</w:t>
            </w:r>
          </w:p>
        </w:tc>
        <w:tc>
          <w:tcPr>
            <w:tcW w:w="934" w:type="dxa"/>
            <w:tcBorders>
              <w:top w:val="nil"/>
              <w:left w:val="nil"/>
              <w:bottom w:val="single" w:sz="4" w:space="0" w:color="auto"/>
              <w:right w:val="single" w:sz="4" w:space="0" w:color="auto"/>
            </w:tcBorders>
            <w:shd w:val="clear" w:color="auto" w:fill="auto"/>
            <w:noWrap/>
            <w:vAlign w:val="center"/>
            <w:hideMark/>
          </w:tcPr>
          <w:p w14:paraId="20CDB7EA" w14:textId="0118B3E5"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r>
      <w:tr w:rsidR="000424CC" w:rsidRPr="00D874D1" w14:paraId="7DAE2FCE"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7366BF"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F3974B9" w14:textId="1ABA982B" w:rsidR="000424CC" w:rsidRPr="002904ED"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42" w:author="Racape Fabien" w:date="2018-07-10T10:08:00Z">
                  <w:rPr>
                    <w:rFonts w:ascii="Arial" w:hAnsi="Arial" w:cs="Arial"/>
                    <w:color w:val="000000"/>
                    <w:sz w:val="18"/>
                    <w:szCs w:val="18"/>
                  </w:rPr>
                </w:rPrChange>
              </w:rPr>
              <w:t>-0.70%</w:t>
            </w:r>
          </w:p>
        </w:tc>
        <w:tc>
          <w:tcPr>
            <w:tcW w:w="1144" w:type="dxa"/>
            <w:tcBorders>
              <w:top w:val="single" w:sz="4" w:space="0" w:color="auto"/>
              <w:left w:val="nil"/>
              <w:bottom w:val="single" w:sz="4" w:space="0" w:color="auto"/>
              <w:right w:val="nil"/>
            </w:tcBorders>
            <w:shd w:val="clear" w:color="auto" w:fill="auto"/>
            <w:noWrap/>
            <w:vAlign w:val="center"/>
            <w:hideMark/>
          </w:tcPr>
          <w:p w14:paraId="2A3F8DB0" w14:textId="71996E87" w:rsidR="000424CC" w:rsidRPr="002904ED"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43" w:author="Racape Fabien" w:date="2018-07-10T10:08:00Z">
                  <w:rPr>
                    <w:rFonts w:ascii="Arial" w:hAnsi="Arial" w:cs="Arial"/>
                    <w:color w:val="000000"/>
                    <w:sz w:val="18"/>
                    <w:szCs w:val="18"/>
                  </w:rPr>
                </w:rPrChange>
              </w:rPr>
              <w:t>-0.92%</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632B606B" w14:textId="6DE187CE" w:rsidR="000424CC" w:rsidRPr="002904ED"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44" w:author="Racape Fabien" w:date="2018-07-10T10:08:00Z">
                  <w:rPr>
                    <w:rFonts w:ascii="Arial" w:hAnsi="Arial" w:cs="Arial"/>
                    <w:color w:val="000000"/>
                    <w:sz w:val="18"/>
                    <w:szCs w:val="18"/>
                  </w:rPr>
                </w:rPrChange>
              </w:rPr>
              <w:t>-0.96%</w:t>
            </w:r>
          </w:p>
        </w:tc>
        <w:tc>
          <w:tcPr>
            <w:tcW w:w="934" w:type="dxa"/>
            <w:tcBorders>
              <w:top w:val="single" w:sz="4" w:space="0" w:color="auto"/>
              <w:left w:val="nil"/>
              <w:bottom w:val="single" w:sz="4" w:space="0" w:color="auto"/>
              <w:right w:val="nil"/>
            </w:tcBorders>
            <w:shd w:val="clear" w:color="auto" w:fill="auto"/>
            <w:noWrap/>
            <w:vAlign w:val="center"/>
            <w:hideMark/>
          </w:tcPr>
          <w:p w14:paraId="121ECDA7" w14:textId="7C43B9E6" w:rsidR="000424CC" w:rsidRPr="002904ED"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45" w:author="Racape Fabien" w:date="2018-07-10T10:08:00Z">
                  <w:rPr>
                    <w:rFonts w:ascii="Arial" w:hAnsi="Arial" w:cs="Arial"/>
                    <w:color w:val="000000"/>
                    <w:sz w:val="18"/>
                    <w:szCs w:val="18"/>
                  </w:rPr>
                </w:rPrChange>
              </w:rPr>
              <w:t>103%</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2C43EE8" w14:textId="1BC2B1D8" w:rsidR="000424CC" w:rsidRPr="002904ED"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146" w:author="Racape Fabien" w:date="2018-07-10T10:08:00Z">
                  <w:rPr>
                    <w:rFonts w:ascii="Arial" w:hAnsi="Arial" w:cs="Arial"/>
                    <w:color w:val="000000"/>
                    <w:sz w:val="18"/>
                    <w:szCs w:val="18"/>
                  </w:rPr>
                </w:rPrChange>
              </w:rPr>
              <w:t>103%</w:t>
            </w:r>
          </w:p>
        </w:tc>
      </w:tr>
      <w:tr w:rsidR="000424CC" w:rsidRPr="00D874D1" w14:paraId="3B389AC4"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CF6C3" w14:textId="77777777"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5543534E" w14:textId="43B70F0B"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-0.21%</w:t>
            </w:r>
          </w:p>
        </w:tc>
        <w:tc>
          <w:tcPr>
            <w:tcW w:w="1144" w:type="dxa"/>
            <w:tcBorders>
              <w:top w:val="single" w:sz="4" w:space="0" w:color="auto"/>
              <w:left w:val="nil"/>
              <w:bottom w:val="single" w:sz="4" w:space="0" w:color="auto"/>
              <w:right w:val="nil"/>
            </w:tcBorders>
            <w:shd w:val="clear" w:color="auto" w:fill="auto"/>
            <w:noWrap/>
            <w:vAlign w:val="center"/>
            <w:hideMark/>
          </w:tcPr>
          <w:p w14:paraId="12DFC795" w14:textId="159D89FF"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-0.29%</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2DF8565A" w14:textId="0D51ECF9"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934" w:type="dxa"/>
            <w:tcBorders>
              <w:top w:val="single" w:sz="4" w:space="0" w:color="auto"/>
              <w:left w:val="nil"/>
              <w:bottom w:val="single" w:sz="4" w:space="0" w:color="auto"/>
              <w:right w:val="nil"/>
            </w:tcBorders>
            <w:shd w:val="clear" w:color="auto" w:fill="auto"/>
            <w:noWrap/>
            <w:vAlign w:val="center"/>
            <w:hideMark/>
          </w:tcPr>
          <w:p w14:paraId="2B158F84" w14:textId="6CE62ACC"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752F861A" w14:textId="31D3DAF5" w:rsidR="000424CC" w:rsidRPr="00D874D1" w:rsidRDefault="000424CC" w:rsidP="00042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bl>
    <w:p w14:paraId="403E0D2B" w14:textId="51DF169C" w:rsidR="00D739EA" w:rsidRDefault="00D739EA" w:rsidP="00D739EA"/>
    <w:p w14:paraId="76734EFD" w14:textId="77777777" w:rsidR="00D739EA" w:rsidRPr="00D739EA" w:rsidRDefault="00D739EA" w:rsidP="00D739EA"/>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0BF046EB"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2590F3AE"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Change w:id="14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44E1225E" w14:textId="7983717A"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4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739EA">
              <w:rPr>
                <w:rFonts w:ascii="Arial" w:hAnsi="Arial" w:cs="Arial"/>
                <w:b/>
                <w:bCs/>
                <w:color w:val="000000"/>
                <w:sz w:val="18"/>
                <w:szCs w:val="18"/>
                <w:lang w:eastAsia="ja-JP"/>
              </w:rPr>
              <w:t>Random Access Main 10</w:t>
            </w:r>
          </w:p>
        </w:tc>
      </w:tr>
      <w:tr w:rsidR="00D739EA" w:rsidRPr="00D874D1" w14:paraId="1BFA7D3B"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1BDD65E3"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Change w:id="14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179A7801" w14:textId="59A6C3BE"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5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b/>
                <w:bCs/>
                <w:color w:val="000000"/>
                <w:sz w:val="18"/>
                <w:szCs w:val="18"/>
                <w:lang w:eastAsia="ja-JP"/>
              </w:rPr>
              <w:t xml:space="preserve">Over </w:t>
            </w:r>
            <w:ins w:id="151" w:author="Racape Fabien" w:date="2018-07-10T10:33:00Z">
              <w:r w:rsidR="0064159D">
                <w:rPr>
                  <w:rFonts w:ascii="Arial" w:hAnsi="Arial" w:cs="Arial"/>
                  <w:b/>
                  <w:bCs/>
                  <w:color w:val="000000"/>
                  <w:sz w:val="18"/>
                  <w:szCs w:val="18"/>
                  <w:lang w:eastAsia="ja-JP"/>
                </w:rPr>
                <w:t>BMS</w:t>
              </w:r>
            </w:ins>
            <w:del w:id="152" w:author="Racape Fabien" w:date="2018-07-10T10:33:00Z">
              <w:r w:rsidRPr="00D874D1" w:rsidDel="0064159D">
                <w:rPr>
                  <w:rFonts w:ascii="Arial" w:hAnsi="Arial" w:cs="Arial"/>
                  <w:b/>
                  <w:bCs/>
                  <w:color w:val="000000"/>
                  <w:sz w:val="18"/>
                  <w:szCs w:val="18"/>
                  <w:lang w:eastAsia="ja-JP"/>
                </w:rPr>
                <w:delText>VTM</w:delText>
              </w:r>
            </w:del>
            <w:r w:rsidRPr="00D874D1">
              <w:rPr>
                <w:rFonts w:ascii="Arial" w:hAnsi="Arial" w:cs="Arial"/>
                <w:b/>
                <w:bCs/>
                <w:color w:val="000000"/>
                <w:sz w:val="18"/>
                <w:szCs w:val="18"/>
                <w:lang w:eastAsia="ja-JP"/>
              </w:rPr>
              <w:t>-1.0</w:t>
            </w:r>
          </w:p>
        </w:tc>
      </w:tr>
      <w:tr w:rsidR="00D739EA" w:rsidRPr="00D874D1" w14:paraId="610F4098"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3A3031E"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53"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4" w:space="0" w:color="auto"/>
              <w:bottom w:val="single" w:sz="4" w:space="0" w:color="auto"/>
              <w:right w:val="nil"/>
            </w:tcBorders>
            <w:shd w:val="clear" w:color="auto" w:fill="auto"/>
            <w:noWrap/>
            <w:vAlign w:val="center"/>
            <w:hideMark/>
          </w:tcPr>
          <w:p w14:paraId="4FBB8910"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4"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68860BB1"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5"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797B802E"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6"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11F160B8"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74183DFE" w14:textId="77777777" w:rsidR="00D739EA" w:rsidRPr="00D874D1" w:rsidRDefault="00D739EA"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D874D1">
              <w:rPr>
                <w:rFonts w:ascii="Arial" w:hAnsi="Arial" w:cs="Arial"/>
                <w:color w:val="000000"/>
                <w:sz w:val="18"/>
                <w:szCs w:val="18"/>
                <w:lang w:eastAsia="ja-JP"/>
              </w:rPr>
              <w:t>DecT</w:t>
            </w:r>
            <w:proofErr w:type="spellEnd"/>
          </w:p>
        </w:tc>
      </w:tr>
      <w:tr w:rsidR="000424CC" w:rsidRPr="00D874D1" w14:paraId="1E33869F"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12DE2DC"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5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864CB04" w14:textId="5E8203DC"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-0.36%</w:t>
            </w:r>
          </w:p>
        </w:tc>
        <w:tc>
          <w:tcPr>
            <w:tcW w:w="1144" w:type="dxa"/>
            <w:tcBorders>
              <w:top w:val="single" w:sz="4" w:space="0" w:color="auto"/>
              <w:left w:val="nil"/>
              <w:bottom w:val="nil"/>
              <w:right w:val="nil"/>
            </w:tcBorders>
            <w:shd w:val="clear" w:color="auto" w:fill="auto"/>
            <w:noWrap/>
            <w:vAlign w:val="center"/>
            <w:hideMark/>
          </w:tcPr>
          <w:p w14:paraId="4DCD4207" w14:textId="34F25495"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1"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-0.89%</w:t>
            </w:r>
          </w:p>
        </w:tc>
        <w:tc>
          <w:tcPr>
            <w:tcW w:w="1144" w:type="dxa"/>
            <w:tcBorders>
              <w:top w:val="single" w:sz="4" w:space="0" w:color="auto"/>
              <w:left w:val="nil"/>
              <w:bottom w:val="nil"/>
              <w:right w:val="single" w:sz="4" w:space="0" w:color="auto"/>
            </w:tcBorders>
            <w:shd w:val="clear" w:color="auto" w:fill="auto"/>
            <w:noWrap/>
            <w:vAlign w:val="center"/>
            <w:hideMark/>
          </w:tcPr>
          <w:p w14:paraId="566ADDD5" w14:textId="54401C2A"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2"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-0.93%</w:t>
            </w:r>
          </w:p>
        </w:tc>
        <w:tc>
          <w:tcPr>
            <w:tcW w:w="934" w:type="dxa"/>
            <w:tcBorders>
              <w:top w:val="single" w:sz="4" w:space="0" w:color="auto"/>
              <w:left w:val="nil"/>
              <w:bottom w:val="nil"/>
              <w:right w:val="nil"/>
            </w:tcBorders>
            <w:shd w:val="clear" w:color="auto" w:fill="auto"/>
            <w:noWrap/>
            <w:vAlign w:val="center"/>
            <w:hideMark/>
          </w:tcPr>
          <w:p w14:paraId="5CCD25AB" w14:textId="281A7708"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3"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single" w:sz="4" w:space="0" w:color="auto"/>
              <w:left w:val="nil"/>
              <w:bottom w:val="nil"/>
              <w:right w:val="single" w:sz="4" w:space="0" w:color="auto"/>
            </w:tcBorders>
            <w:shd w:val="clear" w:color="auto" w:fill="auto"/>
            <w:noWrap/>
            <w:vAlign w:val="center"/>
            <w:hideMark/>
          </w:tcPr>
          <w:p w14:paraId="452B0389" w14:textId="513EA3A2"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4"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r w:rsidR="000424CC" w:rsidRPr="00D874D1" w14:paraId="54D486D2"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39C05229"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5"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221CC4EA" w14:textId="1F19FC49"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6"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44BB0C90" w14:textId="179B6B34"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56DDDC0F" w14:textId="186EEF03"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18500CEF" w14:textId="4BE2E146"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6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520CEC5D" w14:textId="5FC0D575"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r w:rsidR="000424CC" w:rsidRPr="00D874D1" w14:paraId="0C3729AC"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78451AB9"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1"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0E1F35C1" w14:textId="7217ED71"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2"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5E5DDB0B" w14:textId="78D3701D"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3"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auto"/>
            <w:noWrap/>
            <w:vAlign w:val="center"/>
            <w:hideMark/>
          </w:tcPr>
          <w:p w14:paraId="51A91C19" w14:textId="0C1C2245"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4"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-0.84%</w:t>
            </w:r>
          </w:p>
        </w:tc>
        <w:tc>
          <w:tcPr>
            <w:tcW w:w="934" w:type="dxa"/>
            <w:tcBorders>
              <w:top w:val="nil"/>
              <w:left w:val="nil"/>
              <w:bottom w:val="nil"/>
              <w:right w:val="nil"/>
            </w:tcBorders>
            <w:shd w:val="clear" w:color="auto" w:fill="auto"/>
            <w:noWrap/>
            <w:vAlign w:val="center"/>
            <w:hideMark/>
          </w:tcPr>
          <w:p w14:paraId="5FA7C286" w14:textId="0266A318"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5"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41DE678B" w14:textId="23822C54"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6"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r w:rsidR="000424CC" w:rsidRPr="00D874D1" w14:paraId="37A00CB3"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3B466DB9"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17EC1B91" w14:textId="072A8D72"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7EA367B" w14:textId="1D40E45E"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7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4F38FE59" w14:textId="6A0E1405"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-0.75%</w:t>
            </w:r>
          </w:p>
        </w:tc>
        <w:tc>
          <w:tcPr>
            <w:tcW w:w="934" w:type="dxa"/>
            <w:tcBorders>
              <w:top w:val="nil"/>
              <w:left w:val="nil"/>
              <w:bottom w:val="nil"/>
              <w:right w:val="nil"/>
            </w:tcBorders>
            <w:shd w:val="clear" w:color="auto" w:fill="auto"/>
            <w:noWrap/>
            <w:vAlign w:val="center"/>
            <w:hideMark/>
          </w:tcPr>
          <w:p w14:paraId="58828B3A" w14:textId="0B9830F2"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1"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23240351" w14:textId="06F5F392"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2"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102%</w:t>
            </w:r>
          </w:p>
        </w:tc>
      </w:tr>
      <w:tr w:rsidR="000424CC" w:rsidRPr="00D874D1" w14:paraId="392399C0"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213F371"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3"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26EE34F" w14:textId="73E88911"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4"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13131C74"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5"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nil"/>
              <w:bottom w:val="single" w:sz="4" w:space="0" w:color="auto"/>
              <w:right w:val="single" w:sz="4" w:space="0" w:color="auto"/>
            </w:tcBorders>
            <w:shd w:val="clear" w:color="auto" w:fill="auto"/>
            <w:noWrap/>
            <w:vAlign w:val="center"/>
            <w:hideMark/>
          </w:tcPr>
          <w:p w14:paraId="5F373DF1" w14:textId="22FA16BB"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6"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65504268" w14:textId="095B4D46"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53107349"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8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r>
      <w:tr w:rsidR="000424CC" w:rsidRPr="00D874D1" w14:paraId="4497E515"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CE399C"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18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7384EDDC" w14:textId="17E573B7" w:rsidR="000424CC" w:rsidRPr="0030624C"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19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-0.33%</w:t>
            </w:r>
          </w:p>
        </w:tc>
        <w:tc>
          <w:tcPr>
            <w:tcW w:w="1144" w:type="dxa"/>
            <w:tcBorders>
              <w:top w:val="single" w:sz="4" w:space="0" w:color="auto"/>
              <w:left w:val="nil"/>
              <w:bottom w:val="single" w:sz="4" w:space="0" w:color="auto"/>
              <w:right w:val="nil"/>
            </w:tcBorders>
            <w:shd w:val="clear" w:color="auto" w:fill="auto"/>
            <w:noWrap/>
            <w:vAlign w:val="center"/>
            <w:hideMark/>
          </w:tcPr>
          <w:p w14:paraId="4DA6091B" w14:textId="6344D87C" w:rsidR="000424CC" w:rsidRPr="0030624C"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191"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-0.57%</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75B83822" w14:textId="0F47C38D" w:rsidR="000424CC" w:rsidRPr="0030624C"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192"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-0.79%</w:t>
            </w:r>
          </w:p>
        </w:tc>
        <w:tc>
          <w:tcPr>
            <w:tcW w:w="934" w:type="dxa"/>
            <w:tcBorders>
              <w:top w:val="single" w:sz="4" w:space="0" w:color="auto"/>
              <w:left w:val="nil"/>
              <w:bottom w:val="single" w:sz="4" w:space="0" w:color="auto"/>
              <w:right w:val="nil"/>
            </w:tcBorders>
            <w:shd w:val="clear" w:color="auto" w:fill="auto"/>
            <w:noWrap/>
            <w:vAlign w:val="center"/>
            <w:hideMark/>
          </w:tcPr>
          <w:p w14:paraId="374E5CB3" w14:textId="72C00921" w:rsidR="000424CC" w:rsidRPr="0030624C"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193"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54470BAE" w14:textId="2E1145A8" w:rsidR="000424CC" w:rsidRPr="0030624C"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194"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r w:rsidR="000424CC" w:rsidRPr="00D874D1" w14:paraId="330CBBA0"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C2C6D" w14:textId="7777777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5"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29810440" w14:textId="017CCD8B"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6"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-0.10%</w:t>
            </w:r>
          </w:p>
        </w:tc>
        <w:tc>
          <w:tcPr>
            <w:tcW w:w="1144" w:type="dxa"/>
            <w:tcBorders>
              <w:top w:val="single" w:sz="4" w:space="0" w:color="auto"/>
              <w:left w:val="nil"/>
              <w:bottom w:val="single" w:sz="4" w:space="0" w:color="auto"/>
              <w:right w:val="nil"/>
            </w:tcBorders>
            <w:shd w:val="clear" w:color="auto" w:fill="auto"/>
            <w:noWrap/>
            <w:vAlign w:val="center"/>
            <w:hideMark/>
          </w:tcPr>
          <w:p w14:paraId="558CDCFF" w14:textId="3291F8B1"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7"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-0.56%</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80702FF" w14:textId="4E24E36A"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8"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-0.56%</w:t>
            </w:r>
          </w:p>
        </w:tc>
        <w:tc>
          <w:tcPr>
            <w:tcW w:w="934" w:type="dxa"/>
            <w:tcBorders>
              <w:top w:val="single" w:sz="4" w:space="0" w:color="auto"/>
              <w:left w:val="nil"/>
              <w:bottom w:val="single" w:sz="4" w:space="0" w:color="auto"/>
              <w:right w:val="nil"/>
            </w:tcBorders>
            <w:shd w:val="clear" w:color="auto" w:fill="auto"/>
            <w:noWrap/>
            <w:vAlign w:val="center"/>
            <w:hideMark/>
          </w:tcPr>
          <w:p w14:paraId="600ABABD" w14:textId="2BAAE2C8"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199"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16AAD727" w14:textId="65471127" w:rsidR="000424CC" w:rsidRPr="00D874D1" w:rsidRDefault="000424CC" w:rsidP="00AE00A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00" w:author="Racape Fabien" w:date="2018-07-12T15:1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bl>
    <w:p w14:paraId="1EB02BDB" w14:textId="77777777" w:rsidR="00D739EA" w:rsidRPr="00D739EA" w:rsidRDefault="00D739EA" w:rsidP="00D739EA"/>
    <w:p w14:paraId="10048413" w14:textId="58420736" w:rsidR="000C6471" w:rsidRDefault="00672663" w:rsidP="00D35812">
      <w:pPr>
        <w:pStyle w:val="Heading2"/>
        <w:rPr>
          <w:lang w:val="en-CA"/>
        </w:rPr>
      </w:pPr>
      <w:r>
        <w:rPr>
          <w:lang w:val="en-CA"/>
        </w:rPr>
        <w:t xml:space="preserve">Boundary </w:t>
      </w:r>
      <w:r w:rsidR="00D35812">
        <w:rPr>
          <w:lang w:val="en-CA"/>
        </w:rPr>
        <w:t xml:space="preserve">filtering for Planar </w:t>
      </w:r>
      <w:r w:rsidR="00981D16">
        <w:rPr>
          <w:lang w:val="en-CA"/>
        </w:rPr>
        <w:t xml:space="preserve">and DC </w:t>
      </w:r>
      <w:r w:rsidR="00D35812">
        <w:rPr>
          <w:lang w:val="en-CA"/>
        </w:rPr>
        <w:t>modes only</w:t>
      </w:r>
    </w:p>
    <w:p w14:paraId="50E44D4A" w14:textId="0CF6AD22" w:rsidR="00D739EA" w:rsidRDefault="00D739EA" w:rsidP="00D739EA">
      <w:pPr>
        <w:pStyle w:val="Heading3"/>
      </w:pPr>
      <w:r>
        <w:t>VTM</w:t>
      </w: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060BE4F6"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0E9A5BF0"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52C5B70A" w14:textId="423489A8"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All Intra Main10</w:t>
            </w:r>
          </w:p>
        </w:tc>
      </w:tr>
      <w:tr w:rsidR="00D739EA" w:rsidRPr="00D874D1" w14:paraId="53B6D692"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115B5B2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8C5B4D2"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739EA" w:rsidRPr="00D874D1" w14:paraId="3F807BFB"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285289AA"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01780472"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744F3A0A"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1E728D6B"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2BA8039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679E506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0C01A5" w:rsidRPr="00D874D1" w14:paraId="3482BB76"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3F2114DD"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732A4377" w14:textId="1E4C17E8"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1144" w:type="dxa"/>
            <w:tcBorders>
              <w:top w:val="single" w:sz="4" w:space="0" w:color="auto"/>
              <w:left w:val="nil"/>
              <w:bottom w:val="nil"/>
              <w:right w:val="nil"/>
            </w:tcBorders>
            <w:shd w:val="clear" w:color="auto" w:fill="auto"/>
            <w:noWrap/>
            <w:vAlign w:val="center"/>
            <w:hideMark/>
          </w:tcPr>
          <w:p w14:paraId="376B1CA0" w14:textId="28355DDB"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4" w:space="0" w:color="auto"/>
              <w:left w:val="nil"/>
              <w:bottom w:val="nil"/>
              <w:right w:val="single" w:sz="4" w:space="0" w:color="auto"/>
            </w:tcBorders>
            <w:shd w:val="clear" w:color="auto" w:fill="auto"/>
            <w:noWrap/>
            <w:vAlign w:val="center"/>
            <w:hideMark/>
          </w:tcPr>
          <w:p w14:paraId="2335EB49" w14:textId="197F62F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0.10%</w:t>
            </w:r>
          </w:p>
        </w:tc>
        <w:tc>
          <w:tcPr>
            <w:tcW w:w="934" w:type="dxa"/>
            <w:tcBorders>
              <w:top w:val="single" w:sz="4" w:space="0" w:color="auto"/>
              <w:left w:val="nil"/>
              <w:bottom w:val="nil"/>
              <w:right w:val="nil"/>
            </w:tcBorders>
            <w:shd w:val="clear" w:color="auto" w:fill="auto"/>
            <w:noWrap/>
            <w:vAlign w:val="center"/>
            <w:hideMark/>
          </w:tcPr>
          <w:p w14:paraId="66901C18" w14:textId="698F78D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nil"/>
              <w:right w:val="single" w:sz="4" w:space="0" w:color="auto"/>
            </w:tcBorders>
            <w:shd w:val="clear" w:color="auto" w:fill="auto"/>
            <w:noWrap/>
            <w:vAlign w:val="center"/>
            <w:hideMark/>
          </w:tcPr>
          <w:p w14:paraId="4192B6FC" w14:textId="5FC371A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0C01A5" w:rsidRPr="00D874D1" w14:paraId="580CC673"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165E7683"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40F52E7F" w14:textId="4176114E"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19058CBD" w14:textId="55D4155D"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04F4F6E5" w14:textId="1313E743"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hideMark/>
          </w:tcPr>
          <w:p w14:paraId="44B06690" w14:textId="5785AD26"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3E5B8512" w14:textId="2ECFCCFE"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C01A5" w:rsidRPr="00D874D1" w14:paraId="12B36A4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7D260B7B"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3793687E" w14:textId="674C3805"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1144" w:type="dxa"/>
            <w:tcBorders>
              <w:top w:val="nil"/>
              <w:left w:val="nil"/>
              <w:bottom w:val="nil"/>
              <w:right w:val="nil"/>
            </w:tcBorders>
            <w:shd w:val="clear" w:color="auto" w:fill="auto"/>
            <w:noWrap/>
            <w:vAlign w:val="center"/>
            <w:hideMark/>
          </w:tcPr>
          <w:p w14:paraId="2D1C7886" w14:textId="1E5DF04A"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single" w:sz="4" w:space="0" w:color="auto"/>
            </w:tcBorders>
            <w:shd w:val="clear" w:color="auto" w:fill="auto"/>
            <w:noWrap/>
            <w:vAlign w:val="center"/>
            <w:hideMark/>
          </w:tcPr>
          <w:p w14:paraId="384882D9" w14:textId="3DEE5E9C"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50D09453" w14:textId="1534161C"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6CD717A8" w14:textId="786F91B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C01A5" w:rsidRPr="00D874D1" w14:paraId="364B6D3E"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8006B47"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13203B97" w14:textId="76C5C26A"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nil"/>
            </w:tcBorders>
            <w:shd w:val="clear" w:color="auto" w:fill="auto"/>
            <w:noWrap/>
            <w:vAlign w:val="center"/>
            <w:hideMark/>
          </w:tcPr>
          <w:p w14:paraId="569ADD8E" w14:textId="39A0F2AE"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0E32784A" w14:textId="5FBC3BA4"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413D7158" w14:textId="32448C9B"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c>
          <w:tcPr>
            <w:tcW w:w="934" w:type="dxa"/>
            <w:tcBorders>
              <w:top w:val="nil"/>
              <w:left w:val="nil"/>
              <w:bottom w:val="nil"/>
              <w:right w:val="single" w:sz="4" w:space="0" w:color="auto"/>
            </w:tcBorders>
            <w:shd w:val="clear" w:color="auto" w:fill="auto"/>
            <w:noWrap/>
            <w:vAlign w:val="center"/>
            <w:hideMark/>
          </w:tcPr>
          <w:p w14:paraId="6D321B3A" w14:textId="588A7C8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r w:rsidR="000C01A5" w:rsidRPr="00D874D1" w14:paraId="753E8878"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06AAB007"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5D2FC17A" w14:textId="285DAE2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-0.61%</w:t>
            </w:r>
          </w:p>
        </w:tc>
        <w:tc>
          <w:tcPr>
            <w:tcW w:w="1144" w:type="dxa"/>
            <w:tcBorders>
              <w:top w:val="nil"/>
              <w:left w:val="nil"/>
              <w:bottom w:val="single" w:sz="4" w:space="0" w:color="auto"/>
              <w:right w:val="nil"/>
            </w:tcBorders>
            <w:shd w:val="clear" w:color="auto" w:fill="auto"/>
            <w:noWrap/>
            <w:vAlign w:val="center"/>
            <w:hideMark/>
          </w:tcPr>
          <w:p w14:paraId="0C1E435C" w14:textId="5EDDE4BB"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1144" w:type="dxa"/>
            <w:tcBorders>
              <w:top w:val="nil"/>
              <w:left w:val="nil"/>
              <w:bottom w:val="single" w:sz="4" w:space="0" w:color="auto"/>
              <w:right w:val="single" w:sz="4" w:space="0" w:color="auto"/>
            </w:tcBorders>
            <w:shd w:val="clear" w:color="auto" w:fill="auto"/>
            <w:noWrap/>
            <w:vAlign w:val="center"/>
            <w:hideMark/>
          </w:tcPr>
          <w:p w14:paraId="000AD254" w14:textId="781051E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934" w:type="dxa"/>
            <w:tcBorders>
              <w:top w:val="nil"/>
              <w:left w:val="nil"/>
              <w:bottom w:val="single" w:sz="4" w:space="0" w:color="auto"/>
              <w:right w:val="nil"/>
            </w:tcBorders>
            <w:shd w:val="clear" w:color="auto" w:fill="auto"/>
            <w:noWrap/>
            <w:vAlign w:val="center"/>
            <w:hideMark/>
          </w:tcPr>
          <w:p w14:paraId="3A3392F1" w14:textId="4BBC499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97%</w:t>
            </w:r>
          </w:p>
        </w:tc>
        <w:tc>
          <w:tcPr>
            <w:tcW w:w="934" w:type="dxa"/>
            <w:tcBorders>
              <w:top w:val="nil"/>
              <w:left w:val="nil"/>
              <w:bottom w:val="single" w:sz="4" w:space="0" w:color="auto"/>
              <w:right w:val="single" w:sz="4" w:space="0" w:color="auto"/>
            </w:tcBorders>
            <w:shd w:val="clear" w:color="auto" w:fill="auto"/>
            <w:noWrap/>
            <w:vAlign w:val="center"/>
            <w:hideMark/>
          </w:tcPr>
          <w:p w14:paraId="67990AC1" w14:textId="07405BB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C01A5" w:rsidRPr="00D874D1" w14:paraId="0F57006C"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06552F"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3CFED400" w14:textId="63A836B2"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1" w:author="Racape Fabien" w:date="2018-07-10T10:08:00Z">
                  <w:rPr>
                    <w:rFonts w:ascii="Arial" w:hAnsi="Arial" w:cs="Arial"/>
                    <w:color w:val="000000"/>
                    <w:sz w:val="18"/>
                    <w:szCs w:val="18"/>
                  </w:rPr>
                </w:rPrChange>
              </w:rPr>
              <w:t>-0.32%</w:t>
            </w:r>
          </w:p>
        </w:tc>
        <w:tc>
          <w:tcPr>
            <w:tcW w:w="1144" w:type="dxa"/>
            <w:tcBorders>
              <w:top w:val="single" w:sz="4" w:space="0" w:color="auto"/>
              <w:left w:val="nil"/>
              <w:bottom w:val="single" w:sz="4" w:space="0" w:color="auto"/>
              <w:right w:val="nil"/>
            </w:tcBorders>
            <w:shd w:val="clear" w:color="auto" w:fill="auto"/>
            <w:noWrap/>
            <w:vAlign w:val="center"/>
            <w:hideMark/>
          </w:tcPr>
          <w:p w14:paraId="1717DB72" w14:textId="14831EA9"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2" w:author="Racape Fabien" w:date="2018-07-10T10:08:00Z">
                  <w:rPr>
                    <w:rFonts w:ascii="Arial" w:hAnsi="Arial" w:cs="Arial"/>
                    <w:color w:val="000000"/>
                    <w:sz w:val="18"/>
                    <w:szCs w:val="18"/>
                  </w:rPr>
                </w:rPrChange>
              </w:rPr>
              <w:t>-0.30%</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94A56EB" w14:textId="686DC800"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3" w:author="Racape Fabien" w:date="2018-07-10T10:08:00Z">
                  <w:rPr>
                    <w:rFonts w:ascii="Arial" w:hAnsi="Arial" w:cs="Arial"/>
                    <w:color w:val="000000"/>
                    <w:sz w:val="18"/>
                    <w:szCs w:val="18"/>
                  </w:rPr>
                </w:rPrChange>
              </w:rPr>
              <w:t>-0.20%</w:t>
            </w:r>
          </w:p>
        </w:tc>
        <w:tc>
          <w:tcPr>
            <w:tcW w:w="934" w:type="dxa"/>
            <w:tcBorders>
              <w:top w:val="single" w:sz="4" w:space="0" w:color="auto"/>
              <w:left w:val="nil"/>
              <w:bottom w:val="single" w:sz="4" w:space="0" w:color="auto"/>
              <w:right w:val="nil"/>
            </w:tcBorders>
            <w:shd w:val="clear" w:color="auto" w:fill="auto"/>
            <w:noWrap/>
            <w:vAlign w:val="center"/>
            <w:hideMark/>
          </w:tcPr>
          <w:p w14:paraId="03F5392F" w14:textId="1AA87E1D"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4" w:author="Racape Fabien" w:date="2018-07-10T10:08:00Z">
                  <w:rPr>
                    <w:rFonts w:ascii="Arial" w:hAnsi="Arial" w:cs="Arial"/>
                    <w:color w:val="000000"/>
                    <w:sz w:val="18"/>
                    <w:szCs w:val="18"/>
                  </w:rPr>
                </w:rPrChange>
              </w:rPr>
              <w:t>98%</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719F824F" w14:textId="51E3BA62"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5" w:author="Racape Fabien" w:date="2018-07-10T10:08:00Z">
                  <w:rPr>
                    <w:rFonts w:ascii="Arial" w:hAnsi="Arial" w:cs="Arial"/>
                    <w:color w:val="000000"/>
                    <w:sz w:val="18"/>
                    <w:szCs w:val="18"/>
                  </w:rPr>
                </w:rPrChange>
              </w:rPr>
              <w:t>100%</w:t>
            </w:r>
          </w:p>
        </w:tc>
      </w:tr>
      <w:tr w:rsidR="000C01A5" w:rsidRPr="00D874D1" w14:paraId="69DA76CC"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B7DC1F"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3843D2C" w14:textId="3F598FC8"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-0.22%</w:t>
            </w:r>
          </w:p>
        </w:tc>
        <w:tc>
          <w:tcPr>
            <w:tcW w:w="1144" w:type="dxa"/>
            <w:tcBorders>
              <w:top w:val="single" w:sz="4" w:space="0" w:color="auto"/>
              <w:left w:val="nil"/>
              <w:bottom w:val="single" w:sz="4" w:space="0" w:color="auto"/>
              <w:right w:val="nil"/>
            </w:tcBorders>
            <w:shd w:val="clear" w:color="auto" w:fill="auto"/>
            <w:noWrap/>
            <w:vAlign w:val="center"/>
            <w:hideMark/>
          </w:tcPr>
          <w:p w14:paraId="032B8566" w14:textId="5E9C6EE4"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37A94750" w14:textId="4D9EE68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934" w:type="dxa"/>
            <w:tcBorders>
              <w:top w:val="single" w:sz="4" w:space="0" w:color="auto"/>
              <w:left w:val="nil"/>
              <w:bottom w:val="single" w:sz="4" w:space="0" w:color="auto"/>
              <w:right w:val="nil"/>
            </w:tcBorders>
            <w:shd w:val="clear" w:color="auto" w:fill="auto"/>
            <w:noWrap/>
            <w:vAlign w:val="center"/>
            <w:hideMark/>
          </w:tcPr>
          <w:p w14:paraId="742196D0" w14:textId="1F6424AF"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7A396BC" w14:textId="32CE1C4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781B7855" w14:textId="7D0C5B67" w:rsidR="00D739EA" w:rsidRDefault="00D739EA" w:rsidP="00D739EA">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1FA7E1F4"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60766444"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38F16476" w14:textId="3180A6C2"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Random Access Main 10</w:t>
            </w:r>
          </w:p>
        </w:tc>
      </w:tr>
      <w:tr w:rsidR="00D739EA" w:rsidRPr="00D874D1" w14:paraId="64EEE154"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06941460"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9DE6C5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739EA" w:rsidRPr="00D874D1" w14:paraId="4BA876D0"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B473573"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35DA3FC4"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10CD048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24330C4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556ACED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7D8E002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0C01A5" w:rsidRPr="00D874D1" w14:paraId="496A8479"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18E2EEA5"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54E9E4B1" w14:textId="0E2B8CC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0.00%</w:t>
            </w:r>
          </w:p>
        </w:tc>
        <w:tc>
          <w:tcPr>
            <w:tcW w:w="1144" w:type="dxa"/>
            <w:tcBorders>
              <w:top w:val="single" w:sz="4" w:space="0" w:color="auto"/>
              <w:left w:val="nil"/>
              <w:bottom w:val="nil"/>
              <w:right w:val="nil"/>
            </w:tcBorders>
            <w:shd w:val="clear" w:color="auto" w:fill="auto"/>
            <w:noWrap/>
            <w:vAlign w:val="center"/>
            <w:hideMark/>
          </w:tcPr>
          <w:p w14:paraId="2BF72F59" w14:textId="6714C03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4" w:space="0" w:color="auto"/>
              <w:left w:val="nil"/>
              <w:bottom w:val="nil"/>
              <w:right w:val="single" w:sz="4" w:space="0" w:color="auto"/>
            </w:tcBorders>
            <w:shd w:val="clear" w:color="auto" w:fill="auto"/>
            <w:noWrap/>
            <w:vAlign w:val="center"/>
            <w:hideMark/>
          </w:tcPr>
          <w:p w14:paraId="44E02307" w14:textId="188BD3F3"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4" w:type="dxa"/>
            <w:tcBorders>
              <w:top w:val="single" w:sz="4" w:space="0" w:color="auto"/>
              <w:left w:val="nil"/>
              <w:bottom w:val="nil"/>
              <w:right w:val="nil"/>
            </w:tcBorders>
            <w:shd w:val="clear" w:color="auto" w:fill="auto"/>
            <w:noWrap/>
            <w:vAlign w:val="center"/>
            <w:hideMark/>
          </w:tcPr>
          <w:p w14:paraId="65AC9823" w14:textId="35743F8D"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nil"/>
              <w:right w:val="single" w:sz="4" w:space="0" w:color="auto"/>
            </w:tcBorders>
            <w:shd w:val="clear" w:color="auto" w:fill="auto"/>
            <w:noWrap/>
            <w:vAlign w:val="center"/>
            <w:hideMark/>
          </w:tcPr>
          <w:p w14:paraId="29555354" w14:textId="4C8907F6"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0C01A5" w:rsidRPr="00D874D1" w14:paraId="21757440"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1668F053"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52D855E0" w14:textId="5646B17D"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50635548" w14:textId="23401E66"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0DCB7C02" w14:textId="02847DD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52610BD4" w14:textId="17B2E030"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700F9935" w14:textId="3260DC2B"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C01A5" w:rsidRPr="00D874D1" w14:paraId="14B40B90"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31F9879A"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4CD3FC4E" w14:textId="028A9DBE"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7B83229C" w14:textId="0C4A2D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70D3B88C" w14:textId="78B4FC2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055BD90F" w14:textId="04D2D6B9"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hideMark/>
          </w:tcPr>
          <w:p w14:paraId="2FA2D437" w14:textId="11C88B6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0C01A5" w:rsidRPr="00D874D1" w14:paraId="7D984948"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5A2C5506"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71C6AC7B" w14:textId="3EE2C9C6"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DD3DAB3" w14:textId="0EEF17D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7379F425" w14:textId="6E2F4BAD"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289817AB" w14:textId="1FB6F98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93%</w:t>
            </w:r>
          </w:p>
        </w:tc>
        <w:tc>
          <w:tcPr>
            <w:tcW w:w="934" w:type="dxa"/>
            <w:tcBorders>
              <w:top w:val="nil"/>
              <w:left w:val="nil"/>
              <w:bottom w:val="nil"/>
              <w:right w:val="single" w:sz="4" w:space="0" w:color="auto"/>
            </w:tcBorders>
            <w:shd w:val="clear" w:color="auto" w:fill="auto"/>
            <w:noWrap/>
            <w:vAlign w:val="center"/>
            <w:hideMark/>
          </w:tcPr>
          <w:p w14:paraId="6DD0C812" w14:textId="00A69C81"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95%</w:t>
            </w:r>
          </w:p>
        </w:tc>
      </w:tr>
      <w:tr w:rsidR="000C01A5" w:rsidRPr="00D874D1" w14:paraId="6C544187"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6403AFA"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79237158" w14:textId="210886D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5FC025B8"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single" w:sz="4" w:space="0" w:color="auto"/>
              <w:right w:val="single" w:sz="4" w:space="0" w:color="auto"/>
            </w:tcBorders>
            <w:shd w:val="clear" w:color="auto" w:fill="auto"/>
            <w:noWrap/>
            <w:vAlign w:val="center"/>
            <w:hideMark/>
          </w:tcPr>
          <w:p w14:paraId="6973DB48" w14:textId="59E02BC5"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1CB05863" w14:textId="6B0DB9EC"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343B91C7"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0C01A5" w:rsidRPr="00D874D1" w14:paraId="3A1A4EB2"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2C7C2"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23965716" w14:textId="5E95C23F"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6" w:author="Racape Fabien" w:date="2018-07-10T10:08:00Z">
                  <w:rPr>
                    <w:rFonts w:ascii="Arial" w:hAnsi="Arial" w:cs="Arial"/>
                    <w:color w:val="000000"/>
                    <w:sz w:val="18"/>
                    <w:szCs w:val="18"/>
                  </w:rPr>
                </w:rPrChange>
              </w:rPr>
              <w:t>-0.12%</w:t>
            </w:r>
          </w:p>
        </w:tc>
        <w:tc>
          <w:tcPr>
            <w:tcW w:w="1144" w:type="dxa"/>
            <w:tcBorders>
              <w:top w:val="single" w:sz="4" w:space="0" w:color="auto"/>
              <w:left w:val="nil"/>
              <w:bottom w:val="single" w:sz="4" w:space="0" w:color="auto"/>
              <w:right w:val="nil"/>
            </w:tcBorders>
            <w:shd w:val="clear" w:color="auto" w:fill="auto"/>
            <w:noWrap/>
            <w:vAlign w:val="center"/>
            <w:hideMark/>
          </w:tcPr>
          <w:p w14:paraId="5997B956" w14:textId="577C5228"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7" w:author="Racape Fabien" w:date="2018-07-10T10:08:00Z">
                  <w:rPr>
                    <w:rFonts w:ascii="Arial" w:hAnsi="Arial" w:cs="Arial"/>
                    <w:color w:val="000000"/>
                    <w:sz w:val="18"/>
                    <w:szCs w:val="18"/>
                  </w:rPr>
                </w:rPrChange>
              </w:rPr>
              <w:t>-0.15%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2CAE09FC" w14:textId="675D2353"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8" w:author="Racape Fabien" w:date="2018-07-10T10:08:00Z">
                  <w:rPr>
                    <w:rFonts w:ascii="Arial" w:hAnsi="Arial" w:cs="Arial"/>
                    <w:color w:val="000000"/>
                    <w:sz w:val="18"/>
                    <w:szCs w:val="18"/>
                  </w:rPr>
                </w:rPrChange>
              </w:rPr>
              <w:t>-0.12%</w:t>
            </w:r>
          </w:p>
        </w:tc>
        <w:tc>
          <w:tcPr>
            <w:tcW w:w="934" w:type="dxa"/>
            <w:tcBorders>
              <w:top w:val="single" w:sz="4" w:space="0" w:color="auto"/>
              <w:left w:val="nil"/>
              <w:bottom w:val="single" w:sz="4" w:space="0" w:color="auto"/>
              <w:right w:val="nil"/>
            </w:tcBorders>
            <w:shd w:val="clear" w:color="auto" w:fill="auto"/>
            <w:noWrap/>
            <w:vAlign w:val="center"/>
            <w:hideMark/>
          </w:tcPr>
          <w:p w14:paraId="2BC1D80C" w14:textId="3E54E93F"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09" w:author="Racape Fabien" w:date="2018-07-10T10:08:00Z">
                  <w:rPr>
                    <w:rFonts w:ascii="Arial" w:hAnsi="Arial" w:cs="Arial"/>
                    <w:color w:val="000000"/>
                    <w:sz w:val="18"/>
                    <w:szCs w:val="18"/>
                  </w:rPr>
                </w:rPrChange>
              </w:rPr>
              <w:t>98%</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68A137C" w14:textId="35E56729" w:rsidR="000C01A5" w:rsidRPr="002904ED"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10" w:author="Racape Fabien" w:date="2018-07-10T10:08:00Z">
                  <w:rPr>
                    <w:rFonts w:ascii="Arial" w:hAnsi="Arial" w:cs="Arial"/>
                    <w:color w:val="000000"/>
                    <w:sz w:val="18"/>
                    <w:szCs w:val="18"/>
                  </w:rPr>
                </w:rPrChange>
              </w:rPr>
              <w:t>99%</w:t>
            </w:r>
          </w:p>
        </w:tc>
      </w:tr>
      <w:tr w:rsidR="000C01A5" w:rsidRPr="00D874D1" w14:paraId="65396D68"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9C38E" w14:textId="777777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EDFDD9B" w14:textId="49E0A37C"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single" w:sz="4" w:space="0" w:color="auto"/>
              <w:left w:val="nil"/>
              <w:bottom w:val="single" w:sz="4" w:space="0" w:color="auto"/>
              <w:right w:val="nil"/>
            </w:tcBorders>
            <w:shd w:val="clear" w:color="auto" w:fill="auto"/>
            <w:noWrap/>
            <w:vAlign w:val="center"/>
            <w:hideMark/>
          </w:tcPr>
          <w:p w14:paraId="3D452D92" w14:textId="190BEB77"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-0.13%</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21F1FE9A" w14:textId="4949DC6D"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-0.18%</w:t>
            </w:r>
          </w:p>
        </w:tc>
        <w:tc>
          <w:tcPr>
            <w:tcW w:w="934" w:type="dxa"/>
            <w:tcBorders>
              <w:top w:val="single" w:sz="4" w:space="0" w:color="auto"/>
              <w:left w:val="nil"/>
              <w:bottom w:val="single" w:sz="4" w:space="0" w:color="auto"/>
              <w:right w:val="nil"/>
            </w:tcBorders>
            <w:shd w:val="clear" w:color="auto" w:fill="auto"/>
            <w:noWrap/>
            <w:vAlign w:val="center"/>
            <w:hideMark/>
          </w:tcPr>
          <w:p w14:paraId="5BC11523" w14:textId="000FE9E2"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93%</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1954CC97" w14:textId="03BE03FB" w:rsidR="000C01A5" w:rsidRPr="00D874D1" w:rsidRDefault="000C01A5" w:rsidP="000C0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bl>
    <w:p w14:paraId="5E1B82D1" w14:textId="77777777" w:rsidR="00D739EA" w:rsidRPr="00D739EA" w:rsidRDefault="00D739EA" w:rsidP="00D739EA">
      <w:pPr>
        <w:rPr>
          <w:lang w:val="en-CA"/>
        </w:rPr>
      </w:pPr>
    </w:p>
    <w:p w14:paraId="44C39EF5" w14:textId="6175E5D3" w:rsidR="00D35812" w:rsidRDefault="00D35812" w:rsidP="000C6471">
      <w:pPr>
        <w:rPr>
          <w:lang w:val="en-CA"/>
        </w:rPr>
      </w:pPr>
    </w:p>
    <w:p w14:paraId="00B021D1" w14:textId="77777777" w:rsidR="00D739EA" w:rsidRDefault="00D739EA" w:rsidP="00D739EA">
      <w:pPr>
        <w:pStyle w:val="Heading3"/>
      </w:pPr>
      <w:r>
        <w:t>BMS</w:t>
      </w:r>
    </w:p>
    <w:p w14:paraId="02FEB69C" w14:textId="67272398" w:rsidR="00D739EA" w:rsidRDefault="00D739EA" w:rsidP="000C6471">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29392E59"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417D9D5A"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Change w:id="211"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0B0A67B4" w14:textId="13F0C1FE"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21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739EA">
              <w:rPr>
                <w:rFonts w:ascii="Arial" w:hAnsi="Arial" w:cs="Arial"/>
                <w:b/>
                <w:bCs/>
                <w:color w:val="000000"/>
                <w:sz w:val="18"/>
                <w:szCs w:val="18"/>
                <w:lang w:eastAsia="ja-JP"/>
              </w:rPr>
              <w:t>All Intra Main10</w:t>
            </w:r>
          </w:p>
        </w:tc>
      </w:tr>
      <w:tr w:rsidR="00D739EA" w:rsidRPr="00D874D1" w14:paraId="30581FC4"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11B3CA87"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Change w:id="213"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396D4761" w14:textId="71CD056B"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21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b/>
                <w:bCs/>
                <w:color w:val="000000"/>
                <w:sz w:val="18"/>
                <w:szCs w:val="18"/>
                <w:lang w:eastAsia="ja-JP"/>
              </w:rPr>
              <w:t xml:space="preserve">Over </w:t>
            </w:r>
            <w:del w:id="215" w:author="Racape Fabien" w:date="2018-07-10T10:32:00Z">
              <w:r w:rsidRPr="00D874D1" w:rsidDel="0064159D">
                <w:rPr>
                  <w:rFonts w:ascii="Arial" w:hAnsi="Arial" w:cs="Arial"/>
                  <w:b/>
                  <w:bCs/>
                  <w:color w:val="000000"/>
                  <w:sz w:val="18"/>
                  <w:szCs w:val="18"/>
                  <w:lang w:eastAsia="ja-JP"/>
                </w:rPr>
                <w:delText>VTM</w:delText>
              </w:r>
            </w:del>
            <w:ins w:id="216" w:author="Racape Fabien" w:date="2018-07-10T10:32:00Z">
              <w:r w:rsidR="0064159D">
                <w:rPr>
                  <w:rFonts w:ascii="Arial" w:hAnsi="Arial" w:cs="Arial"/>
                  <w:b/>
                  <w:bCs/>
                  <w:color w:val="000000"/>
                  <w:sz w:val="18"/>
                  <w:szCs w:val="18"/>
                  <w:lang w:eastAsia="ja-JP"/>
                </w:rPr>
                <w:t>BMS</w:t>
              </w:r>
            </w:ins>
            <w:r w:rsidRPr="00D874D1">
              <w:rPr>
                <w:rFonts w:ascii="Arial" w:hAnsi="Arial" w:cs="Arial"/>
                <w:b/>
                <w:bCs/>
                <w:color w:val="000000"/>
                <w:sz w:val="18"/>
                <w:szCs w:val="18"/>
                <w:lang w:eastAsia="ja-JP"/>
              </w:rPr>
              <w:t>-1.0</w:t>
            </w:r>
          </w:p>
        </w:tc>
      </w:tr>
      <w:tr w:rsidR="00D739EA" w:rsidRPr="00D874D1" w14:paraId="44B21CBC"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FC77FA4"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217"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
        </w:tc>
        <w:tc>
          <w:tcPr>
            <w:tcW w:w="1144" w:type="dxa"/>
            <w:tcBorders>
              <w:top w:val="nil"/>
              <w:left w:val="single" w:sz="4" w:space="0" w:color="auto"/>
              <w:bottom w:val="single" w:sz="4" w:space="0" w:color="auto"/>
              <w:right w:val="nil"/>
            </w:tcBorders>
            <w:shd w:val="clear" w:color="auto" w:fill="auto"/>
            <w:noWrap/>
            <w:vAlign w:val="center"/>
            <w:hideMark/>
          </w:tcPr>
          <w:p w14:paraId="63787D75"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1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2071EB44"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19"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4D5B498C"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0"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2216264"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1"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15C86AB3" w14:textId="77777777" w:rsidR="00D739EA" w:rsidRPr="00D874D1" w:rsidRDefault="00D739EA"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proofErr w:type="spellStart"/>
            <w:r w:rsidRPr="00D874D1">
              <w:rPr>
                <w:rFonts w:ascii="Arial" w:hAnsi="Arial" w:cs="Arial"/>
                <w:color w:val="000000"/>
                <w:sz w:val="18"/>
                <w:szCs w:val="18"/>
                <w:lang w:eastAsia="ja-JP"/>
              </w:rPr>
              <w:t>DecT</w:t>
            </w:r>
            <w:proofErr w:type="spellEnd"/>
          </w:p>
        </w:tc>
      </w:tr>
      <w:tr w:rsidR="00D47AB6" w:rsidRPr="00D874D1" w14:paraId="635905BC"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00052B9F"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3"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616725A3" w14:textId="1C23CDD8"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-0.79%</w:t>
            </w:r>
          </w:p>
        </w:tc>
        <w:tc>
          <w:tcPr>
            <w:tcW w:w="1144" w:type="dxa"/>
            <w:tcBorders>
              <w:top w:val="single" w:sz="4" w:space="0" w:color="auto"/>
              <w:left w:val="nil"/>
              <w:bottom w:val="nil"/>
              <w:right w:val="nil"/>
            </w:tcBorders>
            <w:shd w:val="clear" w:color="auto" w:fill="auto"/>
            <w:noWrap/>
            <w:vAlign w:val="center"/>
            <w:hideMark/>
          </w:tcPr>
          <w:p w14:paraId="4D1BC4DE" w14:textId="26DE3CD1"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5"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-1.25%</w:t>
            </w:r>
          </w:p>
        </w:tc>
        <w:tc>
          <w:tcPr>
            <w:tcW w:w="1144" w:type="dxa"/>
            <w:tcBorders>
              <w:top w:val="single" w:sz="4" w:space="0" w:color="auto"/>
              <w:left w:val="nil"/>
              <w:bottom w:val="nil"/>
              <w:right w:val="single" w:sz="4" w:space="0" w:color="auto"/>
            </w:tcBorders>
            <w:shd w:val="clear" w:color="auto" w:fill="auto"/>
            <w:noWrap/>
            <w:vAlign w:val="center"/>
            <w:hideMark/>
          </w:tcPr>
          <w:p w14:paraId="3D5C5A81" w14:textId="61F3DC4C"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6"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-1.07%</w:t>
            </w:r>
          </w:p>
        </w:tc>
        <w:tc>
          <w:tcPr>
            <w:tcW w:w="934" w:type="dxa"/>
            <w:tcBorders>
              <w:top w:val="single" w:sz="4" w:space="0" w:color="auto"/>
              <w:left w:val="nil"/>
              <w:bottom w:val="nil"/>
              <w:right w:val="nil"/>
            </w:tcBorders>
            <w:shd w:val="clear" w:color="auto" w:fill="auto"/>
            <w:noWrap/>
            <w:vAlign w:val="center"/>
            <w:hideMark/>
          </w:tcPr>
          <w:p w14:paraId="1B08E93F" w14:textId="257E68AE"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7"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single" w:sz="4" w:space="0" w:color="auto"/>
              <w:left w:val="nil"/>
              <w:bottom w:val="nil"/>
              <w:right w:val="single" w:sz="4" w:space="0" w:color="auto"/>
            </w:tcBorders>
            <w:shd w:val="clear" w:color="auto" w:fill="auto"/>
            <w:noWrap/>
            <w:vAlign w:val="center"/>
            <w:hideMark/>
          </w:tcPr>
          <w:p w14:paraId="3FE8DC52" w14:textId="16551458"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104%</w:t>
            </w:r>
          </w:p>
        </w:tc>
      </w:tr>
      <w:tr w:rsidR="00D47AB6" w:rsidRPr="00D874D1" w14:paraId="617C11C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693DF63B"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29"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091C15B8" w14:textId="0FB11320"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0"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1579F6FC" w14:textId="42748F34"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1"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0304CB70" w14:textId="70341A4A"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69FD2967" w14:textId="7B243072"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3"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302A4A95" w14:textId="207D4D6E"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104%</w:t>
            </w:r>
          </w:p>
        </w:tc>
      </w:tr>
      <w:tr w:rsidR="00D47AB6" w:rsidRPr="00D874D1" w14:paraId="6626F22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6FC26BA9"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5"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10A91BF9" w14:textId="431129A9"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6"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42A2D063" w14:textId="0A557386"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7"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7B2130E4" w14:textId="52E08C41"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435D8D3E" w14:textId="1D525931"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39"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77006B72" w14:textId="23B49196"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0"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103%</w:t>
            </w:r>
          </w:p>
        </w:tc>
      </w:tr>
      <w:tr w:rsidR="00D47AB6" w:rsidRPr="00D874D1" w14:paraId="3404E4F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7F24477C"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1"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2DD75C48" w14:textId="3AE0FB12"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39FBEFED" w14:textId="56CB11ED"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3"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113032AA" w14:textId="6D483FEC"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011455E4" w14:textId="4AEA75AE"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5"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042FACCD" w14:textId="76C90405"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6"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r w:rsidR="00D47AB6" w:rsidRPr="00D874D1" w14:paraId="76F55754"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AD0379F"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7"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60F2942E" w14:textId="1DE7BD16"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-0.92%</w:t>
            </w:r>
          </w:p>
        </w:tc>
        <w:tc>
          <w:tcPr>
            <w:tcW w:w="1144" w:type="dxa"/>
            <w:tcBorders>
              <w:top w:val="nil"/>
              <w:left w:val="nil"/>
              <w:bottom w:val="single" w:sz="4" w:space="0" w:color="auto"/>
              <w:right w:val="nil"/>
            </w:tcBorders>
            <w:shd w:val="clear" w:color="auto" w:fill="auto"/>
            <w:noWrap/>
            <w:vAlign w:val="center"/>
            <w:hideMark/>
          </w:tcPr>
          <w:p w14:paraId="552BA0E5" w14:textId="5E4DACE3"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49"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c>
          <w:tcPr>
            <w:tcW w:w="1144" w:type="dxa"/>
            <w:tcBorders>
              <w:top w:val="nil"/>
              <w:left w:val="nil"/>
              <w:bottom w:val="single" w:sz="4" w:space="0" w:color="auto"/>
              <w:right w:val="single" w:sz="4" w:space="0" w:color="auto"/>
            </w:tcBorders>
            <w:shd w:val="clear" w:color="auto" w:fill="auto"/>
            <w:noWrap/>
            <w:vAlign w:val="center"/>
            <w:hideMark/>
          </w:tcPr>
          <w:p w14:paraId="05C85885" w14:textId="29F0D2A5"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50"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-1.08%</w:t>
            </w:r>
          </w:p>
        </w:tc>
        <w:tc>
          <w:tcPr>
            <w:tcW w:w="934" w:type="dxa"/>
            <w:tcBorders>
              <w:top w:val="nil"/>
              <w:left w:val="nil"/>
              <w:bottom w:val="single" w:sz="4" w:space="0" w:color="auto"/>
              <w:right w:val="nil"/>
            </w:tcBorders>
            <w:shd w:val="clear" w:color="auto" w:fill="auto"/>
            <w:noWrap/>
            <w:vAlign w:val="center"/>
            <w:hideMark/>
          </w:tcPr>
          <w:p w14:paraId="71F8AC4C" w14:textId="6E94C36F"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51"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106%</w:t>
            </w:r>
          </w:p>
        </w:tc>
        <w:tc>
          <w:tcPr>
            <w:tcW w:w="934" w:type="dxa"/>
            <w:tcBorders>
              <w:top w:val="nil"/>
              <w:left w:val="nil"/>
              <w:bottom w:val="single" w:sz="4" w:space="0" w:color="auto"/>
              <w:right w:val="single" w:sz="4" w:space="0" w:color="auto"/>
            </w:tcBorders>
            <w:shd w:val="clear" w:color="auto" w:fill="auto"/>
            <w:noWrap/>
            <w:vAlign w:val="center"/>
            <w:hideMark/>
          </w:tcPr>
          <w:p w14:paraId="6BF6D279" w14:textId="5C1A7794"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5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105%</w:t>
            </w:r>
          </w:p>
        </w:tc>
      </w:tr>
      <w:tr w:rsidR="00D47AB6" w:rsidRPr="00D874D1" w14:paraId="3E67EE35"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41698"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Change w:id="253"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2C83A068" w14:textId="4DEBC195" w:rsidR="00D47AB6" w:rsidRPr="002904ED"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25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2904ED">
              <w:rPr>
                <w:rFonts w:ascii="Arial" w:hAnsi="Arial" w:cs="Arial"/>
                <w:b/>
                <w:color w:val="000000"/>
                <w:sz w:val="18"/>
                <w:szCs w:val="18"/>
                <w:rPrChange w:id="255" w:author="Racape Fabien" w:date="2018-07-10T10:08:00Z">
                  <w:rPr>
                    <w:rFonts w:ascii="Arial" w:hAnsi="Arial" w:cs="Arial"/>
                    <w:color w:val="000000"/>
                    <w:sz w:val="18"/>
                    <w:szCs w:val="18"/>
                  </w:rPr>
                </w:rPrChange>
              </w:rPr>
              <w:t>-0.70%</w:t>
            </w:r>
          </w:p>
        </w:tc>
        <w:tc>
          <w:tcPr>
            <w:tcW w:w="1144" w:type="dxa"/>
            <w:tcBorders>
              <w:top w:val="single" w:sz="4" w:space="0" w:color="auto"/>
              <w:left w:val="nil"/>
              <w:bottom w:val="single" w:sz="4" w:space="0" w:color="auto"/>
              <w:right w:val="nil"/>
            </w:tcBorders>
            <w:shd w:val="clear" w:color="auto" w:fill="auto"/>
            <w:noWrap/>
            <w:vAlign w:val="center"/>
            <w:hideMark/>
          </w:tcPr>
          <w:p w14:paraId="50AD91CB" w14:textId="6C2D4785" w:rsidR="00D47AB6" w:rsidRPr="002904ED"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256"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2904ED">
              <w:rPr>
                <w:rFonts w:ascii="Arial" w:hAnsi="Arial" w:cs="Arial"/>
                <w:b/>
                <w:color w:val="000000"/>
                <w:sz w:val="18"/>
                <w:szCs w:val="18"/>
                <w:rPrChange w:id="257" w:author="Racape Fabien" w:date="2018-07-10T10:08:00Z">
                  <w:rPr>
                    <w:rFonts w:ascii="Arial" w:hAnsi="Arial" w:cs="Arial"/>
                    <w:color w:val="000000"/>
                    <w:sz w:val="18"/>
                    <w:szCs w:val="18"/>
                  </w:rPr>
                </w:rPrChange>
              </w:rPr>
              <w:t>-0.94%</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2DBEF4AF" w14:textId="2C945565" w:rsidR="00D47AB6" w:rsidRPr="002904ED"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25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2904ED">
              <w:rPr>
                <w:rFonts w:ascii="Arial" w:hAnsi="Arial" w:cs="Arial"/>
                <w:b/>
                <w:color w:val="000000"/>
                <w:sz w:val="18"/>
                <w:szCs w:val="18"/>
                <w:rPrChange w:id="259" w:author="Racape Fabien" w:date="2018-07-10T10:08:00Z">
                  <w:rPr>
                    <w:rFonts w:ascii="Arial" w:hAnsi="Arial" w:cs="Arial"/>
                    <w:color w:val="000000"/>
                    <w:sz w:val="18"/>
                    <w:szCs w:val="18"/>
                  </w:rPr>
                </w:rPrChange>
              </w:rPr>
              <w:t>-0.87%</w:t>
            </w:r>
          </w:p>
        </w:tc>
        <w:tc>
          <w:tcPr>
            <w:tcW w:w="934" w:type="dxa"/>
            <w:tcBorders>
              <w:top w:val="single" w:sz="4" w:space="0" w:color="auto"/>
              <w:left w:val="nil"/>
              <w:bottom w:val="single" w:sz="4" w:space="0" w:color="auto"/>
              <w:right w:val="nil"/>
            </w:tcBorders>
            <w:shd w:val="clear" w:color="auto" w:fill="auto"/>
            <w:noWrap/>
            <w:vAlign w:val="center"/>
            <w:hideMark/>
          </w:tcPr>
          <w:p w14:paraId="11BDB28C" w14:textId="0A10DA67" w:rsidR="00D47AB6" w:rsidRPr="002904ED"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260"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2904ED">
              <w:rPr>
                <w:rFonts w:ascii="Arial" w:hAnsi="Arial" w:cs="Arial"/>
                <w:b/>
                <w:color w:val="000000"/>
                <w:sz w:val="18"/>
                <w:szCs w:val="18"/>
                <w:rPrChange w:id="261" w:author="Racape Fabien" w:date="2018-07-10T10:08:00Z">
                  <w:rPr>
                    <w:rFonts w:ascii="Arial" w:hAnsi="Arial" w:cs="Arial"/>
                    <w:color w:val="000000"/>
                    <w:sz w:val="18"/>
                    <w:szCs w:val="18"/>
                  </w:rPr>
                </w:rPrChange>
              </w:rPr>
              <w:t>102%</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35775796" w14:textId="1D47E1E5" w:rsidR="00D47AB6" w:rsidRPr="002904ED"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Change w:id="262"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2904ED">
              <w:rPr>
                <w:rFonts w:ascii="Arial" w:hAnsi="Arial" w:cs="Arial"/>
                <w:b/>
                <w:color w:val="000000"/>
                <w:sz w:val="18"/>
                <w:szCs w:val="18"/>
                <w:rPrChange w:id="263" w:author="Racape Fabien" w:date="2018-07-10T10:08:00Z">
                  <w:rPr>
                    <w:rFonts w:ascii="Arial" w:hAnsi="Arial" w:cs="Arial"/>
                    <w:color w:val="000000"/>
                    <w:sz w:val="18"/>
                    <w:szCs w:val="18"/>
                  </w:rPr>
                </w:rPrChange>
              </w:rPr>
              <w:t>103%</w:t>
            </w:r>
          </w:p>
        </w:tc>
      </w:tr>
      <w:tr w:rsidR="00D47AB6" w:rsidRPr="00D874D1" w14:paraId="6CE6E8AE"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A437E" w14:textId="77777777"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4"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546C0340" w14:textId="65E651B1"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5"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-0.28%</w:t>
            </w:r>
          </w:p>
        </w:tc>
        <w:tc>
          <w:tcPr>
            <w:tcW w:w="1144" w:type="dxa"/>
            <w:tcBorders>
              <w:top w:val="single" w:sz="4" w:space="0" w:color="auto"/>
              <w:left w:val="nil"/>
              <w:bottom w:val="single" w:sz="4" w:space="0" w:color="auto"/>
              <w:right w:val="nil"/>
            </w:tcBorders>
            <w:shd w:val="clear" w:color="auto" w:fill="auto"/>
            <w:noWrap/>
            <w:vAlign w:val="center"/>
            <w:hideMark/>
          </w:tcPr>
          <w:p w14:paraId="4EC59D38" w14:textId="4FF71990"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6"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-0.12%</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E2D4790" w14:textId="7040A243"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7"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-0.38%</w:t>
            </w:r>
          </w:p>
        </w:tc>
        <w:tc>
          <w:tcPr>
            <w:tcW w:w="934" w:type="dxa"/>
            <w:tcBorders>
              <w:top w:val="single" w:sz="4" w:space="0" w:color="auto"/>
              <w:left w:val="nil"/>
              <w:bottom w:val="single" w:sz="4" w:space="0" w:color="auto"/>
              <w:right w:val="nil"/>
            </w:tcBorders>
            <w:shd w:val="clear" w:color="auto" w:fill="auto"/>
            <w:noWrap/>
            <w:vAlign w:val="center"/>
            <w:hideMark/>
          </w:tcPr>
          <w:p w14:paraId="7A1F0719" w14:textId="118FD149"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8"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1360353C" w14:textId="5B3ED7CA" w:rsidR="00D47AB6" w:rsidRPr="00D874D1" w:rsidRDefault="00D47AB6" w:rsidP="00AC42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Change w:id="269" w:author="Racape Fabien" w:date="2018-07-12T11: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Pr>
                <w:rFonts w:ascii="Arial" w:hAnsi="Arial" w:cs="Arial"/>
                <w:color w:val="000000"/>
                <w:sz w:val="18"/>
                <w:szCs w:val="18"/>
              </w:rPr>
              <w:t>101%</w:t>
            </w:r>
          </w:p>
        </w:tc>
      </w:tr>
    </w:tbl>
    <w:p w14:paraId="638D5EE0" w14:textId="6308F4EA" w:rsidR="00D739EA" w:rsidDel="00AE00A4" w:rsidRDefault="00D739EA" w:rsidP="000C6471">
      <w:pPr>
        <w:rPr>
          <w:del w:id="270" w:author="Racape Fabien" w:date="2018-07-12T15:11:00Z"/>
          <w:lang w:val="en-CA"/>
        </w:rPr>
      </w:pPr>
    </w:p>
    <w:p w14:paraId="0AA61375" w14:textId="77777777" w:rsidR="00D739EA" w:rsidRDefault="00D739EA" w:rsidP="000C6471">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7C673E14"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35864CD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7C3E4843" w14:textId="1FA0E9BD"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Random Access Main 10</w:t>
            </w:r>
          </w:p>
        </w:tc>
      </w:tr>
      <w:tr w:rsidR="00D739EA" w:rsidRPr="00D874D1" w14:paraId="7A70594D"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1FC57C54"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763F6E1E" w14:textId="1047F58E"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 </w:t>
            </w:r>
            <w:ins w:id="271" w:author="Racape Fabien" w:date="2018-07-10T10:32:00Z">
              <w:r w:rsidR="0064159D">
                <w:rPr>
                  <w:rFonts w:ascii="Arial" w:hAnsi="Arial" w:cs="Arial"/>
                  <w:b/>
                  <w:bCs/>
                  <w:color w:val="000000"/>
                  <w:sz w:val="18"/>
                  <w:szCs w:val="18"/>
                  <w:lang w:eastAsia="ja-JP"/>
                </w:rPr>
                <w:t>BMS</w:t>
              </w:r>
            </w:ins>
            <w:del w:id="272" w:author="Racape Fabien" w:date="2018-07-10T10:32:00Z">
              <w:r w:rsidRPr="00D874D1" w:rsidDel="0064159D">
                <w:rPr>
                  <w:rFonts w:ascii="Arial" w:hAnsi="Arial" w:cs="Arial"/>
                  <w:b/>
                  <w:bCs/>
                  <w:color w:val="000000"/>
                  <w:sz w:val="18"/>
                  <w:szCs w:val="18"/>
                  <w:lang w:eastAsia="ja-JP"/>
                </w:rPr>
                <w:delText>VTM</w:delText>
              </w:r>
            </w:del>
            <w:r w:rsidRPr="00D874D1">
              <w:rPr>
                <w:rFonts w:ascii="Arial" w:hAnsi="Arial" w:cs="Arial"/>
                <w:b/>
                <w:bCs/>
                <w:color w:val="000000"/>
                <w:sz w:val="18"/>
                <w:szCs w:val="18"/>
                <w:lang w:eastAsia="ja-JP"/>
              </w:rPr>
              <w:t>-1.0</w:t>
            </w:r>
          </w:p>
        </w:tc>
      </w:tr>
      <w:tr w:rsidR="00D739EA" w:rsidRPr="00D874D1" w14:paraId="50FB76F9"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431EC819"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0EEF3AE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0AB479C2"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48AFAAEB"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163CCFF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3603F5DA"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D47AB6" w:rsidRPr="00D874D1" w14:paraId="23202D9A" w14:textId="77777777" w:rsidTr="006010C1">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A1012EF"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35B34AEB" w14:textId="2ED75291"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1144" w:type="dxa"/>
            <w:tcBorders>
              <w:top w:val="single" w:sz="4" w:space="0" w:color="auto"/>
              <w:left w:val="nil"/>
              <w:bottom w:val="nil"/>
              <w:right w:val="nil"/>
            </w:tcBorders>
            <w:shd w:val="clear" w:color="auto" w:fill="auto"/>
            <w:noWrap/>
            <w:vAlign w:val="center"/>
            <w:hideMark/>
          </w:tcPr>
          <w:p w14:paraId="3A4DE905" w14:textId="04C34552"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-0.81%</w:t>
            </w:r>
          </w:p>
        </w:tc>
        <w:tc>
          <w:tcPr>
            <w:tcW w:w="1144" w:type="dxa"/>
            <w:tcBorders>
              <w:top w:val="single" w:sz="4" w:space="0" w:color="auto"/>
              <w:left w:val="nil"/>
              <w:bottom w:val="nil"/>
              <w:right w:val="single" w:sz="4" w:space="0" w:color="auto"/>
            </w:tcBorders>
            <w:shd w:val="clear" w:color="auto" w:fill="auto"/>
            <w:noWrap/>
            <w:vAlign w:val="center"/>
            <w:hideMark/>
          </w:tcPr>
          <w:p w14:paraId="59F141E0" w14:textId="09576B43"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-0.73%</w:t>
            </w:r>
          </w:p>
        </w:tc>
        <w:tc>
          <w:tcPr>
            <w:tcW w:w="934" w:type="dxa"/>
            <w:tcBorders>
              <w:top w:val="single" w:sz="4" w:space="0" w:color="auto"/>
              <w:left w:val="nil"/>
              <w:bottom w:val="nil"/>
              <w:right w:val="nil"/>
            </w:tcBorders>
            <w:shd w:val="clear" w:color="auto" w:fill="auto"/>
            <w:noWrap/>
            <w:vAlign w:val="center"/>
            <w:hideMark/>
          </w:tcPr>
          <w:p w14:paraId="17791F25" w14:textId="053BE554"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4" w:space="0" w:color="auto"/>
              <w:left w:val="nil"/>
              <w:bottom w:val="nil"/>
              <w:right w:val="single" w:sz="4" w:space="0" w:color="auto"/>
            </w:tcBorders>
            <w:shd w:val="clear" w:color="auto" w:fill="auto"/>
            <w:noWrap/>
            <w:vAlign w:val="center"/>
            <w:hideMark/>
          </w:tcPr>
          <w:p w14:paraId="1CAC9015" w14:textId="6389B15B"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D47AB6" w:rsidRPr="00D874D1" w14:paraId="206F6902" w14:textId="77777777" w:rsidTr="006010C1">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4823AB9"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33139384" w14:textId="44D3569E"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10EED4C" w14:textId="1CA69449"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04B234E2" w14:textId="5BFAE872"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43A38563" w14:textId="7384CC9C"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73410526" w14:textId="4F12744B"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D47AB6" w:rsidRPr="00D874D1" w14:paraId="11D22532" w14:textId="77777777" w:rsidTr="006010C1">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6D1C4246"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70275B62" w14:textId="4A0A8DC1"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14:paraId="30E9A46E" w14:textId="4DCC737E"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0E55E41C" w14:textId="7D174702"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101CB8FA" w14:textId="472740D5"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38F10824" w14:textId="37EA2F82"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D47AB6" w:rsidRPr="00D874D1" w14:paraId="044A3A54" w14:textId="77777777" w:rsidTr="006010C1">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45E9BA04"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329216E7" w14:textId="1B0493A2"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29856187" w14:textId="38D9A42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7CFB4810" w14:textId="64F743DC"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4F088DB7" w14:textId="1C99D706"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63181B8" w14:textId="68A43C6C"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D47AB6" w:rsidRPr="00D874D1" w14:paraId="63B7C086" w14:textId="77777777" w:rsidTr="006010C1">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2EAC4AC2"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2BCCEB1" w14:textId="724ABEE6"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40522A74"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single" w:sz="4" w:space="0" w:color="auto"/>
              <w:right w:val="single" w:sz="4" w:space="0" w:color="auto"/>
            </w:tcBorders>
            <w:shd w:val="clear" w:color="auto" w:fill="auto"/>
            <w:noWrap/>
            <w:vAlign w:val="center"/>
            <w:hideMark/>
          </w:tcPr>
          <w:p w14:paraId="2B3368ED" w14:textId="30EDF0EB"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6E4D1C32" w14:textId="42073251"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1F3F8AAD"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D47AB6" w:rsidRPr="00D874D1" w14:paraId="28028523" w14:textId="77777777" w:rsidTr="006010C1">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61BEEE"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0FE679AB" w14:textId="1E298ECD" w:rsidR="00D47AB6" w:rsidRPr="002904ED"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3" w:author="Racape Fabien" w:date="2018-07-10T10:08:00Z">
                  <w:rPr>
                    <w:rFonts w:ascii="Arial" w:hAnsi="Arial" w:cs="Arial"/>
                    <w:color w:val="000000"/>
                    <w:sz w:val="18"/>
                    <w:szCs w:val="18"/>
                  </w:rPr>
                </w:rPrChange>
              </w:rPr>
              <w:t>-0.34%</w:t>
            </w:r>
          </w:p>
        </w:tc>
        <w:tc>
          <w:tcPr>
            <w:tcW w:w="1144" w:type="dxa"/>
            <w:tcBorders>
              <w:top w:val="single" w:sz="4" w:space="0" w:color="auto"/>
              <w:left w:val="nil"/>
              <w:bottom w:val="single" w:sz="4" w:space="0" w:color="auto"/>
              <w:right w:val="nil"/>
            </w:tcBorders>
            <w:shd w:val="clear" w:color="auto" w:fill="auto"/>
            <w:noWrap/>
            <w:vAlign w:val="center"/>
            <w:hideMark/>
          </w:tcPr>
          <w:p w14:paraId="17D65A5C" w14:textId="3B49ADB3" w:rsidR="00D47AB6" w:rsidRPr="002904ED"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4" w:author="Racape Fabien" w:date="2018-07-10T10:08:00Z">
                  <w:rPr>
                    <w:rFonts w:ascii="Arial" w:hAnsi="Arial" w:cs="Arial"/>
                    <w:color w:val="000000"/>
                    <w:sz w:val="18"/>
                    <w:szCs w:val="18"/>
                  </w:rPr>
                </w:rPrChange>
              </w:rPr>
              <w:t>-0.49%</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555289B" w14:textId="5EA35EFC" w:rsidR="00D47AB6" w:rsidRPr="002904ED"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5" w:author="Racape Fabien" w:date="2018-07-10T10:08:00Z">
                  <w:rPr>
                    <w:rFonts w:ascii="Arial" w:hAnsi="Arial" w:cs="Arial"/>
                    <w:color w:val="000000"/>
                    <w:sz w:val="18"/>
                    <w:szCs w:val="18"/>
                  </w:rPr>
                </w:rPrChange>
              </w:rPr>
              <w:t>-0.57%</w:t>
            </w:r>
          </w:p>
        </w:tc>
        <w:tc>
          <w:tcPr>
            <w:tcW w:w="934" w:type="dxa"/>
            <w:tcBorders>
              <w:top w:val="single" w:sz="4" w:space="0" w:color="auto"/>
              <w:left w:val="nil"/>
              <w:bottom w:val="single" w:sz="4" w:space="0" w:color="auto"/>
              <w:right w:val="nil"/>
            </w:tcBorders>
            <w:shd w:val="clear" w:color="auto" w:fill="auto"/>
            <w:noWrap/>
            <w:vAlign w:val="center"/>
            <w:hideMark/>
          </w:tcPr>
          <w:p w14:paraId="7F038A16" w14:textId="102EF3D5" w:rsidR="00D47AB6" w:rsidRPr="002904ED"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6" w:author="Racape Fabien" w:date="2018-07-10T10:08:00Z">
                  <w:rPr>
                    <w:rFonts w:ascii="Arial" w:hAnsi="Arial" w:cs="Arial"/>
                    <w:color w:val="000000"/>
                    <w:sz w:val="18"/>
                    <w:szCs w:val="18"/>
                  </w:rPr>
                </w:rPrChange>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5D56EA5" w14:textId="479617A6" w:rsidR="00D47AB6" w:rsidRPr="002904ED"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7" w:author="Racape Fabien" w:date="2018-07-10T10:08:00Z">
                  <w:rPr>
                    <w:rFonts w:ascii="Arial" w:hAnsi="Arial" w:cs="Arial"/>
                    <w:color w:val="000000"/>
                    <w:sz w:val="18"/>
                    <w:szCs w:val="18"/>
                  </w:rPr>
                </w:rPrChange>
              </w:rPr>
              <w:t>102%</w:t>
            </w:r>
          </w:p>
        </w:tc>
      </w:tr>
      <w:tr w:rsidR="00D47AB6" w:rsidRPr="00D874D1" w14:paraId="28DE5195" w14:textId="77777777" w:rsidTr="006010C1">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A575A" w14:textId="7777777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1EB5BDB0" w14:textId="3FA5ED8F"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single" w:sz="4" w:space="0" w:color="auto"/>
              <w:left w:val="nil"/>
              <w:bottom w:val="single" w:sz="4" w:space="0" w:color="auto"/>
              <w:right w:val="nil"/>
            </w:tcBorders>
            <w:shd w:val="clear" w:color="auto" w:fill="auto"/>
            <w:noWrap/>
            <w:vAlign w:val="center"/>
            <w:hideMark/>
          </w:tcPr>
          <w:p w14:paraId="3D3ABFEF" w14:textId="5AC7A747"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11E21A1B" w14:textId="349C2849"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4" w:type="dxa"/>
            <w:tcBorders>
              <w:top w:val="single" w:sz="4" w:space="0" w:color="auto"/>
              <w:left w:val="nil"/>
              <w:bottom w:val="single" w:sz="4" w:space="0" w:color="auto"/>
              <w:right w:val="nil"/>
            </w:tcBorders>
            <w:shd w:val="clear" w:color="auto" w:fill="auto"/>
            <w:noWrap/>
            <w:vAlign w:val="center"/>
            <w:hideMark/>
          </w:tcPr>
          <w:p w14:paraId="2A102EF7" w14:textId="679CCA99"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9E67333" w14:textId="18B1DC99" w:rsidR="00D47AB6" w:rsidRPr="00D874D1" w:rsidRDefault="00D47AB6" w:rsidP="00D47A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550B81FB" w14:textId="77777777" w:rsidR="00D739EA" w:rsidRDefault="00D739EA" w:rsidP="000C6471">
      <w:pPr>
        <w:rPr>
          <w:lang w:val="en-CA"/>
        </w:rPr>
      </w:pPr>
    </w:p>
    <w:p w14:paraId="26331F70" w14:textId="6E5CB66F" w:rsidR="00D35812" w:rsidRDefault="00672663" w:rsidP="00D35812">
      <w:pPr>
        <w:pStyle w:val="Heading2"/>
        <w:rPr>
          <w:lang w:val="en-CA"/>
        </w:rPr>
      </w:pPr>
      <w:r>
        <w:rPr>
          <w:lang w:val="en-CA"/>
        </w:rPr>
        <w:t xml:space="preserve">Boundary </w:t>
      </w:r>
      <w:r w:rsidR="00D35812">
        <w:rPr>
          <w:lang w:val="en-CA"/>
        </w:rPr>
        <w:t>filtering for Planar, DC, and angular modes</w:t>
      </w:r>
    </w:p>
    <w:p w14:paraId="75CFAC4B" w14:textId="69A8B3A2" w:rsidR="00D739EA" w:rsidDel="00AE00A4" w:rsidRDefault="00D739EA" w:rsidP="00D739EA">
      <w:pPr>
        <w:rPr>
          <w:del w:id="278" w:author="Racape Fabien" w:date="2018-07-12T15:11:00Z"/>
          <w:lang w:val="en-CA"/>
        </w:rPr>
      </w:pPr>
    </w:p>
    <w:p w14:paraId="68B72940" w14:textId="17D239D3" w:rsidR="00D739EA" w:rsidRDefault="00D739EA" w:rsidP="00D739EA">
      <w:pPr>
        <w:pStyle w:val="Heading3"/>
      </w:pPr>
      <w:r>
        <w:t>VTM</w:t>
      </w: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76C7177C"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73EC83BD"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5386D5DB" w14:textId="6EAEB6BE"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All Intra Main10</w:t>
            </w:r>
          </w:p>
        </w:tc>
      </w:tr>
      <w:tr w:rsidR="00D739EA" w:rsidRPr="00D874D1" w14:paraId="11F64759"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4EDCE39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0B13CEE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739EA" w:rsidRPr="00D874D1" w14:paraId="029246F6"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01BCE5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35C8A5F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6D94E3CD"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03F42A3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903FB1C"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38C5426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A2151D" w:rsidRPr="00D874D1" w14:paraId="4BB98D94"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40B90C68"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161DBEBD" w14:textId="7103CEED"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-0.45%</w:t>
            </w:r>
          </w:p>
        </w:tc>
        <w:tc>
          <w:tcPr>
            <w:tcW w:w="1144" w:type="dxa"/>
            <w:tcBorders>
              <w:top w:val="single" w:sz="4" w:space="0" w:color="auto"/>
              <w:left w:val="nil"/>
              <w:bottom w:val="nil"/>
              <w:right w:val="nil"/>
            </w:tcBorders>
            <w:shd w:val="clear" w:color="auto" w:fill="auto"/>
            <w:noWrap/>
            <w:vAlign w:val="center"/>
            <w:hideMark/>
          </w:tcPr>
          <w:p w14:paraId="0E2B11AF" w14:textId="6AC5205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-0.79%</w:t>
            </w:r>
          </w:p>
        </w:tc>
        <w:tc>
          <w:tcPr>
            <w:tcW w:w="1144" w:type="dxa"/>
            <w:tcBorders>
              <w:top w:val="single" w:sz="4" w:space="0" w:color="auto"/>
              <w:left w:val="nil"/>
              <w:bottom w:val="nil"/>
              <w:right w:val="single" w:sz="4" w:space="0" w:color="auto"/>
            </w:tcBorders>
            <w:shd w:val="clear" w:color="auto" w:fill="auto"/>
            <w:noWrap/>
            <w:vAlign w:val="center"/>
            <w:hideMark/>
          </w:tcPr>
          <w:p w14:paraId="255222D2" w14:textId="0C4973F3"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-0.59%</w:t>
            </w:r>
          </w:p>
        </w:tc>
        <w:tc>
          <w:tcPr>
            <w:tcW w:w="934" w:type="dxa"/>
            <w:tcBorders>
              <w:top w:val="single" w:sz="4" w:space="0" w:color="auto"/>
              <w:left w:val="nil"/>
              <w:bottom w:val="nil"/>
              <w:right w:val="nil"/>
            </w:tcBorders>
            <w:shd w:val="clear" w:color="auto" w:fill="auto"/>
            <w:noWrap/>
            <w:vAlign w:val="center"/>
            <w:hideMark/>
          </w:tcPr>
          <w:p w14:paraId="5B0E8743" w14:textId="742C22E9"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934" w:type="dxa"/>
            <w:tcBorders>
              <w:top w:val="single" w:sz="4" w:space="0" w:color="auto"/>
              <w:left w:val="nil"/>
              <w:bottom w:val="nil"/>
              <w:right w:val="single" w:sz="4" w:space="0" w:color="auto"/>
            </w:tcBorders>
            <w:shd w:val="clear" w:color="auto" w:fill="auto"/>
            <w:noWrap/>
            <w:vAlign w:val="center"/>
            <w:hideMark/>
          </w:tcPr>
          <w:p w14:paraId="5767FF4A" w14:textId="3FFB62A2"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r>
      <w:tr w:rsidR="00A2151D" w:rsidRPr="00D874D1" w14:paraId="4739FEF6"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8793C7C"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4E123318" w14:textId="6CFB4003"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-0.75%</w:t>
            </w:r>
          </w:p>
        </w:tc>
        <w:tc>
          <w:tcPr>
            <w:tcW w:w="1144" w:type="dxa"/>
            <w:tcBorders>
              <w:top w:val="nil"/>
              <w:left w:val="nil"/>
              <w:bottom w:val="nil"/>
              <w:right w:val="nil"/>
            </w:tcBorders>
            <w:shd w:val="clear" w:color="auto" w:fill="auto"/>
            <w:noWrap/>
            <w:vAlign w:val="center"/>
            <w:hideMark/>
          </w:tcPr>
          <w:p w14:paraId="2B3EF597" w14:textId="3BF148D2"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-1.50%</w:t>
            </w:r>
          </w:p>
        </w:tc>
        <w:tc>
          <w:tcPr>
            <w:tcW w:w="1144" w:type="dxa"/>
            <w:tcBorders>
              <w:top w:val="nil"/>
              <w:left w:val="nil"/>
              <w:bottom w:val="nil"/>
              <w:right w:val="single" w:sz="4" w:space="0" w:color="auto"/>
            </w:tcBorders>
            <w:shd w:val="clear" w:color="auto" w:fill="auto"/>
            <w:noWrap/>
            <w:vAlign w:val="center"/>
            <w:hideMark/>
          </w:tcPr>
          <w:p w14:paraId="29605B7A" w14:textId="78899A5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-1.29%</w:t>
            </w:r>
          </w:p>
        </w:tc>
        <w:tc>
          <w:tcPr>
            <w:tcW w:w="934" w:type="dxa"/>
            <w:tcBorders>
              <w:top w:val="nil"/>
              <w:left w:val="nil"/>
              <w:bottom w:val="nil"/>
              <w:right w:val="nil"/>
            </w:tcBorders>
            <w:shd w:val="clear" w:color="auto" w:fill="auto"/>
            <w:noWrap/>
            <w:vAlign w:val="center"/>
            <w:hideMark/>
          </w:tcPr>
          <w:p w14:paraId="70A224F2" w14:textId="48A01F05"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934" w:type="dxa"/>
            <w:tcBorders>
              <w:top w:val="nil"/>
              <w:left w:val="nil"/>
              <w:bottom w:val="nil"/>
              <w:right w:val="single" w:sz="4" w:space="0" w:color="auto"/>
            </w:tcBorders>
            <w:shd w:val="clear" w:color="auto" w:fill="auto"/>
            <w:noWrap/>
            <w:vAlign w:val="center"/>
            <w:hideMark/>
          </w:tcPr>
          <w:p w14:paraId="177038A6" w14:textId="521742D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A2151D" w:rsidRPr="00D874D1" w14:paraId="7B66930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16F70839"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1E0338EB" w14:textId="6355E74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7CAB4A69" w14:textId="0A2B8DD5"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-0.76%</w:t>
            </w:r>
          </w:p>
        </w:tc>
        <w:tc>
          <w:tcPr>
            <w:tcW w:w="1144" w:type="dxa"/>
            <w:tcBorders>
              <w:top w:val="nil"/>
              <w:left w:val="nil"/>
              <w:bottom w:val="nil"/>
              <w:right w:val="single" w:sz="4" w:space="0" w:color="auto"/>
            </w:tcBorders>
            <w:shd w:val="clear" w:color="auto" w:fill="auto"/>
            <w:noWrap/>
            <w:vAlign w:val="center"/>
            <w:hideMark/>
          </w:tcPr>
          <w:p w14:paraId="5252A371" w14:textId="7113335D"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-0.74%</w:t>
            </w:r>
          </w:p>
        </w:tc>
        <w:tc>
          <w:tcPr>
            <w:tcW w:w="934" w:type="dxa"/>
            <w:tcBorders>
              <w:top w:val="nil"/>
              <w:left w:val="nil"/>
              <w:bottom w:val="nil"/>
              <w:right w:val="nil"/>
            </w:tcBorders>
            <w:shd w:val="clear" w:color="auto" w:fill="auto"/>
            <w:noWrap/>
            <w:vAlign w:val="center"/>
            <w:hideMark/>
          </w:tcPr>
          <w:p w14:paraId="47550549" w14:textId="74FBDBFB"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c>
          <w:tcPr>
            <w:tcW w:w="934" w:type="dxa"/>
            <w:tcBorders>
              <w:top w:val="nil"/>
              <w:left w:val="nil"/>
              <w:bottom w:val="nil"/>
              <w:right w:val="single" w:sz="4" w:space="0" w:color="auto"/>
            </w:tcBorders>
            <w:shd w:val="clear" w:color="auto" w:fill="auto"/>
            <w:noWrap/>
            <w:vAlign w:val="center"/>
            <w:hideMark/>
          </w:tcPr>
          <w:p w14:paraId="23B89631" w14:textId="2FD2FCC9"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A2151D" w:rsidRPr="00D874D1" w14:paraId="3FE6D552"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922E9A7"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3B6A8668" w14:textId="2B42EC2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-0.31%</w:t>
            </w:r>
          </w:p>
        </w:tc>
        <w:tc>
          <w:tcPr>
            <w:tcW w:w="1144" w:type="dxa"/>
            <w:tcBorders>
              <w:top w:val="nil"/>
              <w:left w:val="nil"/>
              <w:bottom w:val="nil"/>
              <w:right w:val="nil"/>
            </w:tcBorders>
            <w:shd w:val="clear" w:color="auto" w:fill="auto"/>
            <w:noWrap/>
            <w:vAlign w:val="center"/>
            <w:hideMark/>
          </w:tcPr>
          <w:p w14:paraId="00B31C5A" w14:textId="2916EAE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1144" w:type="dxa"/>
            <w:tcBorders>
              <w:top w:val="nil"/>
              <w:left w:val="nil"/>
              <w:bottom w:val="nil"/>
              <w:right w:val="single" w:sz="4" w:space="0" w:color="auto"/>
            </w:tcBorders>
            <w:shd w:val="clear" w:color="auto" w:fill="auto"/>
            <w:noWrap/>
            <w:vAlign w:val="center"/>
            <w:hideMark/>
          </w:tcPr>
          <w:p w14:paraId="725350A1" w14:textId="48FA6E5C"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-0.48%</w:t>
            </w:r>
          </w:p>
        </w:tc>
        <w:tc>
          <w:tcPr>
            <w:tcW w:w="934" w:type="dxa"/>
            <w:tcBorders>
              <w:top w:val="nil"/>
              <w:left w:val="nil"/>
              <w:bottom w:val="nil"/>
              <w:right w:val="nil"/>
            </w:tcBorders>
            <w:shd w:val="clear" w:color="auto" w:fill="auto"/>
            <w:noWrap/>
            <w:vAlign w:val="center"/>
            <w:hideMark/>
          </w:tcPr>
          <w:p w14:paraId="01492994" w14:textId="278D8AE1"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6ECCBFCC" w14:textId="648EE95B"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A2151D" w:rsidRPr="00D874D1" w14:paraId="2CEF0676"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5927280"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2E3F4575" w14:textId="2F64C6BF"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-1.19%</w:t>
            </w:r>
          </w:p>
        </w:tc>
        <w:tc>
          <w:tcPr>
            <w:tcW w:w="1144" w:type="dxa"/>
            <w:tcBorders>
              <w:top w:val="nil"/>
              <w:left w:val="nil"/>
              <w:bottom w:val="single" w:sz="4" w:space="0" w:color="auto"/>
              <w:right w:val="nil"/>
            </w:tcBorders>
            <w:shd w:val="clear" w:color="auto" w:fill="auto"/>
            <w:noWrap/>
            <w:vAlign w:val="center"/>
            <w:hideMark/>
          </w:tcPr>
          <w:p w14:paraId="4C5872BE" w14:textId="7411544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-1.24%</w:t>
            </w:r>
          </w:p>
        </w:tc>
        <w:tc>
          <w:tcPr>
            <w:tcW w:w="1144" w:type="dxa"/>
            <w:tcBorders>
              <w:top w:val="nil"/>
              <w:left w:val="nil"/>
              <w:bottom w:val="single" w:sz="4" w:space="0" w:color="auto"/>
              <w:right w:val="single" w:sz="4" w:space="0" w:color="auto"/>
            </w:tcBorders>
            <w:shd w:val="clear" w:color="auto" w:fill="auto"/>
            <w:noWrap/>
            <w:vAlign w:val="center"/>
            <w:hideMark/>
          </w:tcPr>
          <w:p w14:paraId="7836C9AC" w14:textId="0D9A3363"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-1.23%</w:t>
            </w:r>
          </w:p>
        </w:tc>
        <w:tc>
          <w:tcPr>
            <w:tcW w:w="934" w:type="dxa"/>
            <w:tcBorders>
              <w:top w:val="nil"/>
              <w:left w:val="nil"/>
              <w:bottom w:val="single" w:sz="4" w:space="0" w:color="auto"/>
              <w:right w:val="nil"/>
            </w:tcBorders>
            <w:shd w:val="clear" w:color="auto" w:fill="auto"/>
            <w:noWrap/>
            <w:vAlign w:val="center"/>
            <w:hideMark/>
          </w:tcPr>
          <w:p w14:paraId="68E3C5D7" w14:textId="1E27A579"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single" w:sz="4" w:space="0" w:color="auto"/>
              <w:right w:val="single" w:sz="4" w:space="0" w:color="auto"/>
            </w:tcBorders>
            <w:shd w:val="clear" w:color="auto" w:fill="auto"/>
            <w:noWrap/>
            <w:vAlign w:val="center"/>
            <w:hideMark/>
          </w:tcPr>
          <w:p w14:paraId="0529BAC7" w14:textId="1994F752"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A2151D" w:rsidRPr="00D874D1" w14:paraId="063DE255"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7B01C"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358C1ACF" w14:textId="052336AF"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79" w:author="Racape Fabien" w:date="2018-07-10T10:08:00Z">
                  <w:rPr>
                    <w:rFonts w:ascii="Arial" w:hAnsi="Arial" w:cs="Arial"/>
                    <w:color w:val="000000"/>
                    <w:sz w:val="18"/>
                    <w:szCs w:val="18"/>
                  </w:rPr>
                </w:rPrChange>
              </w:rPr>
              <w:t>-0.65%</w:t>
            </w:r>
          </w:p>
        </w:tc>
        <w:tc>
          <w:tcPr>
            <w:tcW w:w="1144" w:type="dxa"/>
            <w:tcBorders>
              <w:top w:val="single" w:sz="4" w:space="0" w:color="auto"/>
              <w:left w:val="nil"/>
              <w:bottom w:val="single" w:sz="4" w:space="0" w:color="auto"/>
              <w:right w:val="nil"/>
            </w:tcBorders>
            <w:shd w:val="clear" w:color="auto" w:fill="auto"/>
            <w:noWrap/>
            <w:vAlign w:val="center"/>
            <w:hideMark/>
          </w:tcPr>
          <w:p w14:paraId="5AED3B9C" w14:textId="12D883E3"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0" w:author="Racape Fabien" w:date="2018-07-10T10:08:00Z">
                  <w:rPr>
                    <w:rFonts w:ascii="Arial" w:hAnsi="Arial" w:cs="Arial"/>
                    <w:color w:val="000000"/>
                    <w:sz w:val="18"/>
                    <w:szCs w:val="18"/>
                  </w:rPr>
                </w:rPrChange>
              </w:rPr>
              <w:t>-0.88%</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5A14A34A" w14:textId="4FD92951"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1" w:author="Racape Fabien" w:date="2018-07-10T10:08:00Z">
                  <w:rPr>
                    <w:rFonts w:ascii="Arial" w:hAnsi="Arial" w:cs="Arial"/>
                    <w:color w:val="000000"/>
                    <w:sz w:val="18"/>
                    <w:szCs w:val="18"/>
                  </w:rPr>
                </w:rPrChange>
              </w:rPr>
              <w:t>-0.83%</w:t>
            </w:r>
          </w:p>
        </w:tc>
        <w:tc>
          <w:tcPr>
            <w:tcW w:w="934" w:type="dxa"/>
            <w:tcBorders>
              <w:top w:val="single" w:sz="4" w:space="0" w:color="auto"/>
              <w:left w:val="nil"/>
              <w:bottom w:val="single" w:sz="4" w:space="0" w:color="auto"/>
              <w:right w:val="nil"/>
            </w:tcBorders>
            <w:shd w:val="clear" w:color="auto" w:fill="auto"/>
            <w:noWrap/>
            <w:vAlign w:val="center"/>
            <w:hideMark/>
          </w:tcPr>
          <w:p w14:paraId="64C942FE" w14:textId="449A6B2F"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2" w:author="Racape Fabien" w:date="2018-07-10T10:08:00Z">
                  <w:rPr>
                    <w:rFonts w:ascii="Arial" w:hAnsi="Arial" w:cs="Arial"/>
                    <w:color w:val="000000"/>
                    <w:sz w:val="18"/>
                    <w:szCs w:val="18"/>
                  </w:rPr>
                </w:rPrChange>
              </w:rPr>
              <w:t>104%</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181C06CF" w14:textId="18D4F5CD"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3" w:author="Racape Fabien" w:date="2018-07-10T10:08:00Z">
                  <w:rPr>
                    <w:rFonts w:ascii="Arial" w:hAnsi="Arial" w:cs="Arial"/>
                    <w:color w:val="000000"/>
                    <w:sz w:val="18"/>
                    <w:szCs w:val="18"/>
                  </w:rPr>
                </w:rPrChange>
              </w:rPr>
              <w:t>102%</w:t>
            </w:r>
          </w:p>
        </w:tc>
      </w:tr>
      <w:tr w:rsidR="00A2151D" w:rsidRPr="00D874D1" w14:paraId="07BEEF77"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09406"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6FDB660B" w14:textId="7355454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single" w:sz="4" w:space="0" w:color="auto"/>
              <w:left w:val="nil"/>
              <w:bottom w:val="single" w:sz="4" w:space="0" w:color="auto"/>
              <w:right w:val="nil"/>
            </w:tcBorders>
            <w:shd w:val="clear" w:color="auto" w:fill="auto"/>
            <w:noWrap/>
            <w:vAlign w:val="center"/>
            <w:hideMark/>
          </w:tcPr>
          <w:p w14:paraId="4EE6B938" w14:textId="48EF03E8"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45C71B0" w14:textId="01B8233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-0.26%</w:t>
            </w:r>
          </w:p>
        </w:tc>
        <w:tc>
          <w:tcPr>
            <w:tcW w:w="934" w:type="dxa"/>
            <w:tcBorders>
              <w:top w:val="single" w:sz="4" w:space="0" w:color="auto"/>
              <w:left w:val="nil"/>
              <w:bottom w:val="single" w:sz="4" w:space="0" w:color="auto"/>
              <w:right w:val="nil"/>
            </w:tcBorders>
            <w:shd w:val="clear" w:color="auto" w:fill="auto"/>
            <w:noWrap/>
            <w:vAlign w:val="center"/>
            <w:hideMark/>
          </w:tcPr>
          <w:p w14:paraId="69822655" w14:textId="4F97BB91"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410569F7" w14:textId="221B2225"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99%</w:t>
            </w:r>
          </w:p>
        </w:tc>
      </w:tr>
    </w:tbl>
    <w:p w14:paraId="308E9356" w14:textId="42F56DB0" w:rsidR="00D739EA" w:rsidRDefault="00D739EA" w:rsidP="00D739EA">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0273E908"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643C74BF"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7E579ECC" w14:textId="0D625E84"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Random Access Main 10</w:t>
            </w:r>
          </w:p>
        </w:tc>
      </w:tr>
      <w:tr w:rsidR="00D739EA" w:rsidRPr="00D874D1" w14:paraId="33D62CB1"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33BF8131"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4CC11DD"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Over VTM-1.0</w:t>
            </w:r>
          </w:p>
        </w:tc>
      </w:tr>
      <w:tr w:rsidR="00D739EA" w:rsidRPr="00D874D1" w14:paraId="0071A279"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3A7D613C"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770819F4"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0CD899B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6C8D762A"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09FB190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00FCE1DE"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A2151D" w:rsidRPr="00D874D1" w14:paraId="557BC3FB"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22729E81"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22376FBA" w14:textId="0CCDBA0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44" w:type="dxa"/>
            <w:tcBorders>
              <w:top w:val="single" w:sz="4" w:space="0" w:color="auto"/>
              <w:left w:val="nil"/>
              <w:bottom w:val="nil"/>
              <w:right w:val="nil"/>
            </w:tcBorders>
            <w:shd w:val="clear" w:color="auto" w:fill="auto"/>
            <w:noWrap/>
            <w:vAlign w:val="center"/>
            <w:hideMark/>
          </w:tcPr>
          <w:p w14:paraId="43C5E7E2" w14:textId="2F28FE35"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-0.90%</w:t>
            </w:r>
          </w:p>
        </w:tc>
        <w:tc>
          <w:tcPr>
            <w:tcW w:w="1144" w:type="dxa"/>
            <w:tcBorders>
              <w:top w:val="single" w:sz="4" w:space="0" w:color="auto"/>
              <w:left w:val="nil"/>
              <w:bottom w:val="nil"/>
              <w:right w:val="single" w:sz="4" w:space="0" w:color="auto"/>
            </w:tcBorders>
            <w:shd w:val="clear" w:color="auto" w:fill="auto"/>
            <w:noWrap/>
            <w:vAlign w:val="center"/>
            <w:hideMark/>
          </w:tcPr>
          <w:p w14:paraId="1A5D98DE" w14:textId="501D2970"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-0.53%</w:t>
            </w:r>
          </w:p>
        </w:tc>
        <w:tc>
          <w:tcPr>
            <w:tcW w:w="934" w:type="dxa"/>
            <w:tcBorders>
              <w:top w:val="single" w:sz="4" w:space="0" w:color="auto"/>
              <w:left w:val="nil"/>
              <w:bottom w:val="nil"/>
              <w:right w:val="nil"/>
            </w:tcBorders>
            <w:shd w:val="clear" w:color="auto" w:fill="auto"/>
            <w:noWrap/>
            <w:vAlign w:val="center"/>
            <w:hideMark/>
          </w:tcPr>
          <w:p w14:paraId="13BE2AA8" w14:textId="63541299"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4" w:space="0" w:color="auto"/>
              <w:left w:val="nil"/>
              <w:bottom w:val="nil"/>
              <w:right w:val="single" w:sz="4" w:space="0" w:color="auto"/>
            </w:tcBorders>
            <w:shd w:val="clear" w:color="auto" w:fill="auto"/>
            <w:noWrap/>
            <w:vAlign w:val="center"/>
            <w:hideMark/>
          </w:tcPr>
          <w:p w14:paraId="017736BE" w14:textId="43DB436E"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A2151D" w:rsidRPr="00D874D1" w14:paraId="1D6D7ADB"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81A4D6E"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74191A59" w14:textId="75B69321"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1144" w:type="dxa"/>
            <w:tcBorders>
              <w:top w:val="nil"/>
              <w:left w:val="nil"/>
              <w:bottom w:val="nil"/>
              <w:right w:val="nil"/>
            </w:tcBorders>
            <w:shd w:val="clear" w:color="auto" w:fill="auto"/>
            <w:noWrap/>
            <w:vAlign w:val="center"/>
            <w:hideMark/>
          </w:tcPr>
          <w:p w14:paraId="0214BAAD" w14:textId="7F87D168"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704A3984" w14:textId="0971C5FC"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-0.57%</w:t>
            </w:r>
          </w:p>
        </w:tc>
        <w:tc>
          <w:tcPr>
            <w:tcW w:w="934" w:type="dxa"/>
            <w:tcBorders>
              <w:top w:val="nil"/>
              <w:left w:val="nil"/>
              <w:bottom w:val="nil"/>
              <w:right w:val="nil"/>
            </w:tcBorders>
            <w:shd w:val="clear" w:color="auto" w:fill="auto"/>
            <w:noWrap/>
            <w:vAlign w:val="center"/>
            <w:hideMark/>
          </w:tcPr>
          <w:p w14:paraId="6A8D5F69" w14:textId="6052A303"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C92239F" w14:textId="28B9D0CF"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A2151D" w:rsidRPr="00D874D1" w14:paraId="1224925A"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0C0EF336"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34951551" w14:textId="501D62E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565F8ED4" w14:textId="37A7546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2AF74305" w14:textId="07F83AF4"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6AD2CEC9" w14:textId="18E2F642"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3453E929" w14:textId="751D404E"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A2151D" w:rsidRPr="00D874D1" w14:paraId="1943E9BF"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00F52F9"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06EEF0DA" w14:textId="65D8D943"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-0.24%</w:t>
            </w:r>
          </w:p>
        </w:tc>
        <w:tc>
          <w:tcPr>
            <w:tcW w:w="1144" w:type="dxa"/>
            <w:tcBorders>
              <w:top w:val="nil"/>
              <w:left w:val="nil"/>
              <w:bottom w:val="nil"/>
              <w:right w:val="nil"/>
            </w:tcBorders>
            <w:shd w:val="clear" w:color="auto" w:fill="auto"/>
            <w:noWrap/>
            <w:vAlign w:val="center"/>
            <w:hideMark/>
          </w:tcPr>
          <w:p w14:paraId="179A9F3C" w14:textId="51D8C72C"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21DB7194" w14:textId="1A9D824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-0.45%</w:t>
            </w:r>
          </w:p>
        </w:tc>
        <w:tc>
          <w:tcPr>
            <w:tcW w:w="934" w:type="dxa"/>
            <w:tcBorders>
              <w:top w:val="nil"/>
              <w:left w:val="nil"/>
              <w:bottom w:val="nil"/>
              <w:right w:val="nil"/>
            </w:tcBorders>
            <w:shd w:val="clear" w:color="auto" w:fill="auto"/>
            <w:noWrap/>
            <w:vAlign w:val="center"/>
            <w:hideMark/>
          </w:tcPr>
          <w:p w14:paraId="7AA0F7C1" w14:textId="15B95A6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0C4DA1C6" w14:textId="26D8B2A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r w:rsidR="00A2151D" w:rsidRPr="00D874D1" w14:paraId="710436A7"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D6AFC6E"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6C630311" w14:textId="5A94CC41"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2D798DBA"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single" w:sz="4" w:space="0" w:color="auto"/>
              <w:right w:val="single" w:sz="4" w:space="0" w:color="auto"/>
            </w:tcBorders>
            <w:shd w:val="clear" w:color="auto" w:fill="auto"/>
            <w:noWrap/>
            <w:vAlign w:val="center"/>
            <w:hideMark/>
          </w:tcPr>
          <w:p w14:paraId="2B3ED770" w14:textId="7B440E44"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24DBA660" w14:textId="5A05C0AF"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198A7DAE"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A2151D" w:rsidRPr="00D874D1" w14:paraId="7F177BAB"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19895"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3D3765F8" w14:textId="72EE54F8"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4" w:author="Racape Fabien" w:date="2018-07-10T10:08:00Z">
                  <w:rPr>
                    <w:rFonts w:ascii="Arial" w:hAnsi="Arial" w:cs="Arial"/>
                    <w:color w:val="000000"/>
                    <w:sz w:val="18"/>
                    <w:szCs w:val="18"/>
                  </w:rPr>
                </w:rPrChange>
              </w:rPr>
              <w:t>-0.30%</w:t>
            </w:r>
          </w:p>
        </w:tc>
        <w:tc>
          <w:tcPr>
            <w:tcW w:w="1144" w:type="dxa"/>
            <w:tcBorders>
              <w:top w:val="single" w:sz="4" w:space="0" w:color="auto"/>
              <w:left w:val="nil"/>
              <w:bottom w:val="single" w:sz="4" w:space="0" w:color="auto"/>
              <w:right w:val="nil"/>
            </w:tcBorders>
            <w:shd w:val="clear" w:color="auto" w:fill="auto"/>
            <w:noWrap/>
            <w:vAlign w:val="center"/>
            <w:hideMark/>
          </w:tcPr>
          <w:p w14:paraId="114FACC5" w14:textId="4ABA367A"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5" w:author="Racape Fabien" w:date="2018-07-10T10:08:00Z">
                  <w:rPr>
                    <w:rFonts w:ascii="Arial" w:hAnsi="Arial" w:cs="Arial"/>
                    <w:color w:val="000000"/>
                    <w:sz w:val="18"/>
                    <w:szCs w:val="18"/>
                  </w:rPr>
                </w:rPrChange>
              </w:rPr>
              <w:t>-0.59%</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38A3B498" w14:textId="06D97B8B"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6" w:author="Racape Fabien" w:date="2018-07-10T10:08:00Z">
                  <w:rPr>
                    <w:rFonts w:ascii="Arial" w:hAnsi="Arial" w:cs="Arial"/>
                    <w:color w:val="000000"/>
                    <w:sz w:val="18"/>
                    <w:szCs w:val="18"/>
                  </w:rPr>
                </w:rPrChange>
              </w:rPr>
              <w:t>-0.56%</w:t>
            </w:r>
          </w:p>
        </w:tc>
        <w:tc>
          <w:tcPr>
            <w:tcW w:w="934" w:type="dxa"/>
            <w:tcBorders>
              <w:top w:val="single" w:sz="4" w:space="0" w:color="auto"/>
              <w:left w:val="nil"/>
              <w:bottom w:val="single" w:sz="4" w:space="0" w:color="auto"/>
              <w:right w:val="nil"/>
            </w:tcBorders>
            <w:shd w:val="clear" w:color="auto" w:fill="auto"/>
            <w:noWrap/>
            <w:vAlign w:val="center"/>
            <w:hideMark/>
          </w:tcPr>
          <w:p w14:paraId="7B53F971" w14:textId="23517EC8"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7" w:author="Racape Fabien" w:date="2018-07-10T10:08:00Z">
                  <w:rPr>
                    <w:rFonts w:ascii="Arial" w:hAnsi="Arial" w:cs="Arial"/>
                    <w:color w:val="000000"/>
                    <w:sz w:val="18"/>
                    <w:szCs w:val="18"/>
                  </w:rPr>
                </w:rPrChange>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5F95562A" w14:textId="38AE9669" w:rsidR="00A2151D" w:rsidRPr="002904ED"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88" w:author="Racape Fabien" w:date="2018-07-10T10:08:00Z">
                  <w:rPr>
                    <w:rFonts w:ascii="Arial" w:hAnsi="Arial" w:cs="Arial"/>
                    <w:color w:val="000000"/>
                    <w:sz w:val="18"/>
                    <w:szCs w:val="18"/>
                  </w:rPr>
                </w:rPrChange>
              </w:rPr>
              <w:t>101%</w:t>
            </w:r>
          </w:p>
        </w:tc>
      </w:tr>
      <w:tr w:rsidR="00A2151D" w:rsidRPr="00D874D1" w14:paraId="48D21A0C"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05D56" w14:textId="77777777"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1A397CCB" w14:textId="7F00C4B2"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4" w:space="0" w:color="auto"/>
              <w:left w:val="nil"/>
              <w:bottom w:val="single" w:sz="4" w:space="0" w:color="auto"/>
              <w:right w:val="nil"/>
            </w:tcBorders>
            <w:shd w:val="clear" w:color="auto" w:fill="auto"/>
            <w:noWrap/>
            <w:vAlign w:val="center"/>
            <w:hideMark/>
          </w:tcPr>
          <w:p w14:paraId="2A753557" w14:textId="5E31700E"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-0.09%</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6D8C09EB" w14:textId="2E24B79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-0.23%</w:t>
            </w:r>
          </w:p>
        </w:tc>
        <w:tc>
          <w:tcPr>
            <w:tcW w:w="934" w:type="dxa"/>
            <w:tcBorders>
              <w:top w:val="single" w:sz="4" w:space="0" w:color="auto"/>
              <w:left w:val="nil"/>
              <w:bottom w:val="single" w:sz="4" w:space="0" w:color="auto"/>
              <w:right w:val="nil"/>
            </w:tcBorders>
            <w:shd w:val="clear" w:color="auto" w:fill="auto"/>
            <w:noWrap/>
            <w:vAlign w:val="center"/>
            <w:hideMark/>
          </w:tcPr>
          <w:p w14:paraId="306568DE" w14:textId="13C32826"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3D74E716" w14:textId="1F35B5EC" w:rsidR="00A2151D" w:rsidRPr="00D874D1" w:rsidRDefault="00A2151D" w:rsidP="00A215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bl>
    <w:p w14:paraId="5C7DE163" w14:textId="77777777" w:rsidR="00D739EA" w:rsidRPr="00D739EA" w:rsidRDefault="00D739EA" w:rsidP="00D739EA">
      <w:pPr>
        <w:rPr>
          <w:lang w:val="en-CA"/>
        </w:rPr>
      </w:pPr>
    </w:p>
    <w:p w14:paraId="7B16263E" w14:textId="4AD0E085" w:rsidR="00D35812" w:rsidRDefault="00D35812" w:rsidP="000C6471">
      <w:pPr>
        <w:rPr>
          <w:lang w:val="en-CA"/>
        </w:rPr>
      </w:pPr>
    </w:p>
    <w:p w14:paraId="4A423CFC" w14:textId="77777777" w:rsidR="00D739EA" w:rsidRDefault="00D739EA" w:rsidP="000C6471">
      <w:pPr>
        <w:rPr>
          <w:lang w:val="en-CA"/>
        </w:rPr>
      </w:pPr>
    </w:p>
    <w:p w14:paraId="12D1F601" w14:textId="3F3E1D25" w:rsidR="00D739EA" w:rsidRDefault="00D739EA" w:rsidP="00D739EA">
      <w:pPr>
        <w:pStyle w:val="Heading3"/>
      </w:pPr>
      <w:r>
        <w:lastRenderedPageBreak/>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5B1A1BB0"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50A780B3"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450139FB" w14:textId="2B5F45C8"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All Intra Main10</w:t>
            </w:r>
          </w:p>
        </w:tc>
      </w:tr>
      <w:tr w:rsidR="00D739EA" w:rsidRPr="00D874D1" w14:paraId="520A7B83"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13A5100C"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3E655F6C" w14:textId="37376A65"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 </w:t>
            </w:r>
            <w:ins w:id="289" w:author="Racape Fabien" w:date="2018-07-10T10:32:00Z">
              <w:r w:rsidR="0064159D">
                <w:rPr>
                  <w:rFonts w:ascii="Arial" w:hAnsi="Arial" w:cs="Arial"/>
                  <w:b/>
                  <w:bCs/>
                  <w:color w:val="000000"/>
                  <w:sz w:val="18"/>
                  <w:szCs w:val="18"/>
                  <w:lang w:eastAsia="ja-JP"/>
                </w:rPr>
                <w:t>BMS</w:t>
              </w:r>
            </w:ins>
            <w:del w:id="290" w:author="Racape Fabien" w:date="2018-07-10T10:32:00Z">
              <w:r w:rsidRPr="00D874D1" w:rsidDel="0064159D">
                <w:rPr>
                  <w:rFonts w:ascii="Arial" w:hAnsi="Arial" w:cs="Arial"/>
                  <w:b/>
                  <w:bCs/>
                  <w:color w:val="000000"/>
                  <w:sz w:val="18"/>
                  <w:szCs w:val="18"/>
                  <w:lang w:eastAsia="ja-JP"/>
                </w:rPr>
                <w:delText>VTM</w:delText>
              </w:r>
            </w:del>
            <w:r w:rsidRPr="00D874D1">
              <w:rPr>
                <w:rFonts w:ascii="Arial" w:hAnsi="Arial" w:cs="Arial"/>
                <w:b/>
                <w:bCs/>
                <w:color w:val="000000"/>
                <w:sz w:val="18"/>
                <w:szCs w:val="18"/>
                <w:lang w:eastAsia="ja-JP"/>
              </w:rPr>
              <w:t>-1.0</w:t>
            </w:r>
          </w:p>
        </w:tc>
      </w:tr>
      <w:tr w:rsidR="00D739EA" w:rsidRPr="00D874D1" w14:paraId="1E021FD5"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7731432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37EA24F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2C989329"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745262A9"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179FD446"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699F440A"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E8792E" w:rsidRPr="00D874D1" w14:paraId="65C41D7D"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28BECF1"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5D0DCD17" w14:textId="24FB7E34"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-0.79%</w:t>
            </w:r>
          </w:p>
        </w:tc>
        <w:tc>
          <w:tcPr>
            <w:tcW w:w="1144" w:type="dxa"/>
            <w:tcBorders>
              <w:top w:val="single" w:sz="4" w:space="0" w:color="auto"/>
              <w:left w:val="nil"/>
              <w:bottom w:val="nil"/>
              <w:right w:val="nil"/>
            </w:tcBorders>
            <w:shd w:val="clear" w:color="auto" w:fill="auto"/>
            <w:noWrap/>
            <w:vAlign w:val="center"/>
            <w:hideMark/>
          </w:tcPr>
          <w:p w14:paraId="7581C8A3" w14:textId="5F255479"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-1.25%</w:t>
            </w:r>
          </w:p>
        </w:tc>
        <w:tc>
          <w:tcPr>
            <w:tcW w:w="1144" w:type="dxa"/>
            <w:tcBorders>
              <w:top w:val="single" w:sz="4" w:space="0" w:color="auto"/>
              <w:left w:val="nil"/>
              <w:bottom w:val="nil"/>
              <w:right w:val="single" w:sz="4" w:space="0" w:color="auto"/>
            </w:tcBorders>
            <w:shd w:val="clear" w:color="auto" w:fill="auto"/>
            <w:noWrap/>
            <w:vAlign w:val="center"/>
            <w:hideMark/>
          </w:tcPr>
          <w:p w14:paraId="0EFB1AE4" w14:textId="3626A004"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-1.07%</w:t>
            </w:r>
          </w:p>
        </w:tc>
        <w:tc>
          <w:tcPr>
            <w:tcW w:w="934" w:type="dxa"/>
            <w:tcBorders>
              <w:top w:val="single" w:sz="4" w:space="0" w:color="auto"/>
              <w:left w:val="nil"/>
              <w:bottom w:val="nil"/>
              <w:right w:val="nil"/>
            </w:tcBorders>
            <w:shd w:val="clear" w:color="auto" w:fill="auto"/>
            <w:noWrap/>
            <w:vAlign w:val="center"/>
            <w:hideMark/>
          </w:tcPr>
          <w:p w14:paraId="5243521A" w14:textId="02D58F2D"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nil"/>
              <w:right w:val="single" w:sz="4" w:space="0" w:color="auto"/>
            </w:tcBorders>
            <w:shd w:val="clear" w:color="auto" w:fill="auto"/>
            <w:noWrap/>
            <w:vAlign w:val="center"/>
            <w:hideMark/>
          </w:tcPr>
          <w:p w14:paraId="7BB18EE7" w14:textId="55E25D08"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r w:rsidR="00E8792E" w:rsidRPr="00D874D1" w14:paraId="37811688"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FAC4211"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7E6F511A" w14:textId="6817D1C6"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0F8744DD" w14:textId="74D78FEA"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-1.14%</w:t>
            </w:r>
          </w:p>
        </w:tc>
        <w:tc>
          <w:tcPr>
            <w:tcW w:w="1144" w:type="dxa"/>
            <w:tcBorders>
              <w:top w:val="nil"/>
              <w:left w:val="nil"/>
              <w:bottom w:val="nil"/>
              <w:right w:val="single" w:sz="4" w:space="0" w:color="auto"/>
            </w:tcBorders>
            <w:shd w:val="clear" w:color="auto" w:fill="auto"/>
            <w:noWrap/>
            <w:vAlign w:val="center"/>
            <w:hideMark/>
          </w:tcPr>
          <w:p w14:paraId="536993D9" w14:textId="0CB8EEEF"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934" w:type="dxa"/>
            <w:tcBorders>
              <w:top w:val="nil"/>
              <w:left w:val="nil"/>
              <w:bottom w:val="nil"/>
              <w:right w:val="nil"/>
            </w:tcBorders>
            <w:shd w:val="clear" w:color="auto" w:fill="auto"/>
            <w:noWrap/>
            <w:vAlign w:val="center"/>
            <w:hideMark/>
          </w:tcPr>
          <w:p w14:paraId="1459C334" w14:textId="2DB30218"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52A24D6C" w14:textId="47642032"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104%</w:t>
            </w:r>
          </w:p>
        </w:tc>
      </w:tr>
      <w:tr w:rsidR="00E8792E" w:rsidRPr="00D874D1" w14:paraId="64A52C9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6E4A2144"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2CEB20F2" w14:textId="6733F0F5"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-0.80%</w:t>
            </w:r>
          </w:p>
        </w:tc>
        <w:tc>
          <w:tcPr>
            <w:tcW w:w="1144" w:type="dxa"/>
            <w:tcBorders>
              <w:top w:val="nil"/>
              <w:left w:val="nil"/>
              <w:bottom w:val="nil"/>
              <w:right w:val="nil"/>
            </w:tcBorders>
            <w:shd w:val="clear" w:color="auto" w:fill="auto"/>
            <w:noWrap/>
            <w:vAlign w:val="center"/>
            <w:hideMark/>
          </w:tcPr>
          <w:p w14:paraId="535BA57A" w14:textId="4EAFDC31"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-0.94%</w:t>
            </w:r>
          </w:p>
        </w:tc>
        <w:tc>
          <w:tcPr>
            <w:tcW w:w="1144" w:type="dxa"/>
            <w:tcBorders>
              <w:top w:val="nil"/>
              <w:left w:val="nil"/>
              <w:bottom w:val="nil"/>
              <w:right w:val="single" w:sz="4" w:space="0" w:color="auto"/>
            </w:tcBorders>
            <w:shd w:val="clear" w:color="auto" w:fill="auto"/>
            <w:noWrap/>
            <w:vAlign w:val="center"/>
            <w:hideMark/>
          </w:tcPr>
          <w:p w14:paraId="7DE810AF" w14:textId="4B9F20F0"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-0.90%</w:t>
            </w:r>
          </w:p>
        </w:tc>
        <w:tc>
          <w:tcPr>
            <w:tcW w:w="934" w:type="dxa"/>
            <w:tcBorders>
              <w:top w:val="nil"/>
              <w:left w:val="nil"/>
              <w:bottom w:val="nil"/>
              <w:right w:val="nil"/>
            </w:tcBorders>
            <w:shd w:val="clear" w:color="auto" w:fill="auto"/>
            <w:noWrap/>
            <w:vAlign w:val="center"/>
            <w:hideMark/>
          </w:tcPr>
          <w:p w14:paraId="4AD501D5" w14:textId="32BF6890"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68B436BF" w14:textId="741B19D3"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103%</w:t>
            </w:r>
          </w:p>
        </w:tc>
      </w:tr>
      <w:tr w:rsidR="00E8792E" w:rsidRPr="00D874D1" w14:paraId="0865CE74"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FAC18E3"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78437E40" w14:textId="4EBAB8B9"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-0.36%</w:t>
            </w:r>
          </w:p>
        </w:tc>
        <w:tc>
          <w:tcPr>
            <w:tcW w:w="1144" w:type="dxa"/>
            <w:tcBorders>
              <w:top w:val="nil"/>
              <w:left w:val="nil"/>
              <w:bottom w:val="nil"/>
              <w:right w:val="nil"/>
            </w:tcBorders>
            <w:shd w:val="clear" w:color="auto" w:fill="auto"/>
            <w:noWrap/>
            <w:vAlign w:val="center"/>
            <w:hideMark/>
          </w:tcPr>
          <w:p w14:paraId="504F4985" w14:textId="6C4D81D2"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0CC45F4B" w14:textId="747A55B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648869E8" w14:textId="14373436"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nil"/>
              <w:left w:val="nil"/>
              <w:bottom w:val="nil"/>
              <w:right w:val="single" w:sz="4" w:space="0" w:color="auto"/>
            </w:tcBorders>
            <w:shd w:val="clear" w:color="auto" w:fill="auto"/>
            <w:noWrap/>
            <w:vAlign w:val="center"/>
            <w:hideMark/>
          </w:tcPr>
          <w:p w14:paraId="6053C2D2" w14:textId="24DAB04B"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r w:rsidR="00E8792E" w:rsidRPr="00D874D1" w14:paraId="64AE0BBA"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4ADFBA7"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619C0265" w14:textId="74A9FB52"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-0.92%</w:t>
            </w:r>
          </w:p>
        </w:tc>
        <w:tc>
          <w:tcPr>
            <w:tcW w:w="1144" w:type="dxa"/>
            <w:tcBorders>
              <w:top w:val="nil"/>
              <w:left w:val="nil"/>
              <w:bottom w:val="single" w:sz="4" w:space="0" w:color="auto"/>
              <w:right w:val="nil"/>
            </w:tcBorders>
            <w:shd w:val="clear" w:color="auto" w:fill="auto"/>
            <w:noWrap/>
            <w:vAlign w:val="center"/>
            <w:hideMark/>
          </w:tcPr>
          <w:p w14:paraId="3914B688" w14:textId="588BA45E"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1144" w:type="dxa"/>
            <w:tcBorders>
              <w:top w:val="nil"/>
              <w:left w:val="nil"/>
              <w:bottom w:val="single" w:sz="4" w:space="0" w:color="auto"/>
              <w:right w:val="single" w:sz="4" w:space="0" w:color="auto"/>
            </w:tcBorders>
            <w:shd w:val="clear" w:color="auto" w:fill="auto"/>
            <w:noWrap/>
            <w:vAlign w:val="center"/>
            <w:hideMark/>
          </w:tcPr>
          <w:p w14:paraId="6AAB5113" w14:textId="381B5CF8"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-1.08%</w:t>
            </w:r>
          </w:p>
        </w:tc>
        <w:tc>
          <w:tcPr>
            <w:tcW w:w="934" w:type="dxa"/>
            <w:tcBorders>
              <w:top w:val="nil"/>
              <w:left w:val="nil"/>
              <w:bottom w:val="single" w:sz="4" w:space="0" w:color="auto"/>
              <w:right w:val="nil"/>
            </w:tcBorders>
            <w:shd w:val="clear" w:color="auto" w:fill="auto"/>
            <w:noWrap/>
            <w:vAlign w:val="center"/>
            <w:hideMark/>
          </w:tcPr>
          <w:p w14:paraId="495245A8" w14:textId="0CCA6A64"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106%</w:t>
            </w:r>
          </w:p>
        </w:tc>
        <w:tc>
          <w:tcPr>
            <w:tcW w:w="934" w:type="dxa"/>
            <w:tcBorders>
              <w:top w:val="nil"/>
              <w:left w:val="nil"/>
              <w:bottom w:val="single" w:sz="4" w:space="0" w:color="auto"/>
              <w:right w:val="single" w:sz="4" w:space="0" w:color="auto"/>
            </w:tcBorders>
            <w:shd w:val="clear" w:color="auto" w:fill="auto"/>
            <w:noWrap/>
            <w:vAlign w:val="center"/>
            <w:hideMark/>
          </w:tcPr>
          <w:p w14:paraId="74470C41" w14:textId="4EC4392B"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105%</w:t>
            </w:r>
          </w:p>
        </w:tc>
      </w:tr>
      <w:tr w:rsidR="00E8792E" w:rsidRPr="00D874D1" w14:paraId="13418D2A"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4D0FD"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47D23B66" w14:textId="4C603F11" w:rsidR="00E8792E" w:rsidRPr="002904ED"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1" w:author="Racape Fabien" w:date="2018-07-10T10:08:00Z">
                  <w:rPr>
                    <w:rFonts w:ascii="Arial" w:hAnsi="Arial" w:cs="Arial"/>
                    <w:color w:val="000000"/>
                    <w:sz w:val="18"/>
                    <w:szCs w:val="18"/>
                  </w:rPr>
                </w:rPrChange>
              </w:rPr>
              <w:t>-0.70%</w:t>
            </w:r>
          </w:p>
        </w:tc>
        <w:tc>
          <w:tcPr>
            <w:tcW w:w="1144" w:type="dxa"/>
            <w:tcBorders>
              <w:top w:val="single" w:sz="4" w:space="0" w:color="auto"/>
              <w:left w:val="nil"/>
              <w:bottom w:val="single" w:sz="4" w:space="0" w:color="auto"/>
              <w:right w:val="nil"/>
            </w:tcBorders>
            <w:shd w:val="clear" w:color="auto" w:fill="auto"/>
            <w:noWrap/>
            <w:vAlign w:val="center"/>
            <w:hideMark/>
          </w:tcPr>
          <w:p w14:paraId="673D8873" w14:textId="2360469F" w:rsidR="00E8792E" w:rsidRPr="002904ED"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2" w:author="Racape Fabien" w:date="2018-07-10T10:08:00Z">
                  <w:rPr>
                    <w:rFonts w:ascii="Arial" w:hAnsi="Arial" w:cs="Arial"/>
                    <w:color w:val="000000"/>
                    <w:sz w:val="18"/>
                    <w:szCs w:val="18"/>
                  </w:rPr>
                </w:rPrChange>
              </w:rPr>
              <w:t>-0.94%</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3EA8A029" w14:textId="3F81F444" w:rsidR="00E8792E" w:rsidRPr="002904ED"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3" w:author="Racape Fabien" w:date="2018-07-10T10:08:00Z">
                  <w:rPr>
                    <w:rFonts w:ascii="Arial" w:hAnsi="Arial" w:cs="Arial"/>
                    <w:color w:val="000000"/>
                    <w:sz w:val="18"/>
                    <w:szCs w:val="18"/>
                  </w:rPr>
                </w:rPrChange>
              </w:rPr>
              <w:t>-0.87%</w:t>
            </w:r>
          </w:p>
        </w:tc>
        <w:tc>
          <w:tcPr>
            <w:tcW w:w="934" w:type="dxa"/>
            <w:tcBorders>
              <w:top w:val="single" w:sz="4" w:space="0" w:color="auto"/>
              <w:left w:val="nil"/>
              <w:bottom w:val="single" w:sz="4" w:space="0" w:color="auto"/>
              <w:right w:val="nil"/>
            </w:tcBorders>
            <w:shd w:val="clear" w:color="auto" w:fill="auto"/>
            <w:noWrap/>
            <w:vAlign w:val="center"/>
            <w:hideMark/>
          </w:tcPr>
          <w:p w14:paraId="66150C73" w14:textId="77849883" w:rsidR="00E8792E" w:rsidRPr="002904ED"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4" w:author="Racape Fabien" w:date="2018-07-10T10:08:00Z">
                  <w:rPr>
                    <w:rFonts w:ascii="Arial" w:hAnsi="Arial" w:cs="Arial"/>
                    <w:color w:val="000000"/>
                    <w:sz w:val="18"/>
                    <w:szCs w:val="18"/>
                  </w:rPr>
                </w:rPrChange>
              </w:rPr>
              <w:t>102%</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508B8386" w14:textId="34DBC231" w:rsidR="00E8792E" w:rsidRPr="002904ED"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5" w:author="Racape Fabien" w:date="2018-07-10T10:08:00Z">
                  <w:rPr>
                    <w:rFonts w:ascii="Arial" w:hAnsi="Arial" w:cs="Arial"/>
                    <w:color w:val="000000"/>
                    <w:sz w:val="18"/>
                    <w:szCs w:val="18"/>
                  </w:rPr>
                </w:rPrChange>
              </w:rPr>
              <w:t>103%</w:t>
            </w:r>
          </w:p>
        </w:tc>
      </w:tr>
      <w:tr w:rsidR="00E8792E" w:rsidRPr="00D874D1" w14:paraId="13221CC6"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143CC" w14:textId="7777777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7B22C425" w14:textId="6DB59B27"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-0.28%</w:t>
            </w:r>
          </w:p>
        </w:tc>
        <w:tc>
          <w:tcPr>
            <w:tcW w:w="1144" w:type="dxa"/>
            <w:tcBorders>
              <w:top w:val="single" w:sz="4" w:space="0" w:color="auto"/>
              <w:left w:val="nil"/>
              <w:bottom w:val="single" w:sz="4" w:space="0" w:color="auto"/>
              <w:right w:val="nil"/>
            </w:tcBorders>
            <w:shd w:val="clear" w:color="auto" w:fill="auto"/>
            <w:noWrap/>
            <w:vAlign w:val="center"/>
            <w:hideMark/>
          </w:tcPr>
          <w:p w14:paraId="7FCBB3E0" w14:textId="6B0E20B3"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44C0A311" w14:textId="180964D9"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-0.38%</w:t>
            </w:r>
          </w:p>
        </w:tc>
        <w:tc>
          <w:tcPr>
            <w:tcW w:w="934" w:type="dxa"/>
            <w:tcBorders>
              <w:top w:val="single" w:sz="4" w:space="0" w:color="auto"/>
              <w:left w:val="nil"/>
              <w:bottom w:val="single" w:sz="4" w:space="0" w:color="auto"/>
              <w:right w:val="nil"/>
            </w:tcBorders>
            <w:shd w:val="clear" w:color="auto" w:fill="auto"/>
            <w:noWrap/>
            <w:vAlign w:val="center"/>
            <w:hideMark/>
          </w:tcPr>
          <w:p w14:paraId="2D3CA569" w14:textId="3B6E8903"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0AA265A5" w14:textId="1A8B0A10" w:rsidR="00E8792E" w:rsidRPr="00D874D1" w:rsidRDefault="00E8792E" w:rsidP="00E879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r>
    </w:tbl>
    <w:p w14:paraId="4CF0E5AA" w14:textId="1EB68364" w:rsidR="00D739EA" w:rsidRDefault="00D739EA" w:rsidP="00D739EA"/>
    <w:tbl>
      <w:tblPr>
        <w:tblW w:w="6940" w:type="dxa"/>
        <w:jc w:val="center"/>
        <w:tblLook w:val="04A0" w:firstRow="1" w:lastRow="0" w:firstColumn="1" w:lastColumn="0" w:noHBand="0" w:noVBand="1"/>
      </w:tblPr>
      <w:tblGrid>
        <w:gridCol w:w="1640"/>
        <w:gridCol w:w="1144"/>
        <w:gridCol w:w="1144"/>
        <w:gridCol w:w="1144"/>
        <w:gridCol w:w="934"/>
        <w:gridCol w:w="934"/>
      </w:tblGrid>
      <w:tr w:rsidR="00D739EA" w:rsidRPr="00D874D1" w14:paraId="4138F21F"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tcPr>
          <w:p w14:paraId="2B3D873B"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tcPr>
          <w:p w14:paraId="7279AEEF" w14:textId="486B4E0D"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739EA">
              <w:rPr>
                <w:rFonts w:ascii="Arial" w:hAnsi="Arial" w:cs="Arial"/>
                <w:b/>
                <w:bCs/>
                <w:color w:val="000000"/>
                <w:sz w:val="18"/>
                <w:szCs w:val="18"/>
                <w:lang w:eastAsia="ja-JP"/>
              </w:rPr>
              <w:t>Random Access Main 10</w:t>
            </w:r>
          </w:p>
        </w:tc>
      </w:tr>
      <w:tr w:rsidR="00D739EA" w:rsidRPr="00D874D1" w14:paraId="30616E2B" w14:textId="77777777" w:rsidTr="00D84404">
        <w:trPr>
          <w:trHeight w:val="255"/>
          <w:jc w:val="center"/>
        </w:trPr>
        <w:tc>
          <w:tcPr>
            <w:tcW w:w="1640" w:type="dxa"/>
            <w:tcBorders>
              <w:top w:val="nil"/>
              <w:left w:val="nil"/>
              <w:bottom w:val="nil"/>
              <w:right w:val="single" w:sz="4" w:space="0" w:color="auto"/>
            </w:tcBorders>
            <w:shd w:val="clear" w:color="auto" w:fill="auto"/>
            <w:noWrap/>
            <w:vAlign w:val="center"/>
            <w:hideMark/>
          </w:tcPr>
          <w:p w14:paraId="40AD6D4C"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4" w:space="0" w:color="auto"/>
              <w:left w:val="single" w:sz="4" w:space="0" w:color="auto"/>
              <w:bottom w:val="nil"/>
              <w:right w:val="single" w:sz="4" w:space="0" w:color="auto"/>
            </w:tcBorders>
            <w:shd w:val="clear" w:color="auto" w:fill="auto"/>
            <w:noWrap/>
            <w:vAlign w:val="center"/>
            <w:hideMark/>
          </w:tcPr>
          <w:p w14:paraId="5846D4E0" w14:textId="76526F3F"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 </w:t>
            </w:r>
            <w:ins w:id="296" w:author="Racape Fabien" w:date="2018-07-10T10:33:00Z">
              <w:r w:rsidR="0064159D">
                <w:rPr>
                  <w:rFonts w:ascii="Arial" w:hAnsi="Arial" w:cs="Arial"/>
                  <w:b/>
                  <w:bCs/>
                  <w:color w:val="000000"/>
                  <w:sz w:val="18"/>
                  <w:szCs w:val="18"/>
                  <w:lang w:eastAsia="ja-JP"/>
                </w:rPr>
                <w:t>BMS</w:t>
              </w:r>
            </w:ins>
            <w:del w:id="297" w:author="Racape Fabien" w:date="2018-07-10T10:33:00Z">
              <w:r w:rsidRPr="00D874D1" w:rsidDel="0064159D">
                <w:rPr>
                  <w:rFonts w:ascii="Arial" w:hAnsi="Arial" w:cs="Arial"/>
                  <w:b/>
                  <w:bCs/>
                  <w:color w:val="000000"/>
                  <w:sz w:val="18"/>
                  <w:szCs w:val="18"/>
                  <w:lang w:eastAsia="ja-JP"/>
                </w:rPr>
                <w:delText>VTM</w:delText>
              </w:r>
            </w:del>
            <w:r w:rsidRPr="00D874D1">
              <w:rPr>
                <w:rFonts w:ascii="Arial" w:hAnsi="Arial" w:cs="Arial"/>
                <w:b/>
                <w:bCs/>
                <w:color w:val="000000"/>
                <w:sz w:val="18"/>
                <w:szCs w:val="18"/>
                <w:lang w:eastAsia="ja-JP"/>
              </w:rPr>
              <w:t>-1.0</w:t>
            </w:r>
          </w:p>
        </w:tc>
      </w:tr>
      <w:tr w:rsidR="00D739EA" w:rsidRPr="00D874D1" w14:paraId="212B3AE3" w14:textId="77777777" w:rsidTr="00D84404">
        <w:trPr>
          <w:trHeight w:val="255"/>
          <w:jc w:val="center"/>
        </w:trPr>
        <w:tc>
          <w:tcPr>
            <w:tcW w:w="1640" w:type="dxa"/>
            <w:tcBorders>
              <w:top w:val="nil"/>
              <w:left w:val="nil"/>
              <w:bottom w:val="single" w:sz="4" w:space="0" w:color="auto"/>
              <w:right w:val="single" w:sz="4" w:space="0" w:color="auto"/>
            </w:tcBorders>
            <w:shd w:val="clear" w:color="auto" w:fill="auto"/>
            <w:noWrap/>
            <w:vAlign w:val="center"/>
            <w:hideMark/>
          </w:tcPr>
          <w:p w14:paraId="24CC247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4" w:space="0" w:color="auto"/>
              <w:bottom w:val="single" w:sz="4" w:space="0" w:color="auto"/>
              <w:right w:val="nil"/>
            </w:tcBorders>
            <w:shd w:val="clear" w:color="auto" w:fill="auto"/>
            <w:noWrap/>
            <w:vAlign w:val="center"/>
            <w:hideMark/>
          </w:tcPr>
          <w:p w14:paraId="469FAF97"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Y</w:t>
            </w:r>
          </w:p>
        </w:tc>
        <w:tc>
          <w:tcPr>
            <w:tcW w:w="1144" w:type="dxa"/>
            <w:tcBorders>
              <w:top w:val="nil"/>
              <w:left w:val="nil"/>
              <w:bottom w:val="single" w:sz="4" w:space="0" w:color="auto"/>
              <w:right w:val="nil"/>
            </w:tcBorders>
            <w:shd w:val="clear" w:color="auto" w:fill="auto"/>
            <w:noWrap/>
            <w:vAlign w:val="center"/>
            <w:hideMark/>
          </w:tcPr>
          <w:p w14:paraId="771FFCD5"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U</w:t>
            </w:r>
          </w:p>
        </w:tc>
        <w:tc>
          <w:tcPr>
            <w:tcW w:w="1144" w:type="dxa"/>
            <w:tcBorders>
              <w:top w:val="nil"/>
              <w:left w:val="nil"/>
              <w:bottom w:val="single" w:sz="4" w:space="0" w:color="auto"/>
              <w:right w:val="single" w:sz="4" w:space="0" w:color="auto"/>
            </w:tcBorders>
            <w:shd w:val="clear" w:color="auto" w:fill="auto"/>
            <w:noWrap/>
            <w:vAlign w:val="center"/>
            <w:hideMark/>
          </w:tcPr>
          <w:p w14:paraId="21337470"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V</w:t>
            </w:r>
          </w:p>
        </w:tc>
        <w:tc>
          <w:tcPr>
            <w:tcW w:w="934" w:type="dxa"/>
            <w:tcBorders>
              <w:top w:val="nil"/>
              <w:left w:val="nil"/>
              <w:bottom w:val="single" w:sz="4" w:space="0" w:color="auto"/>
              <w:right w:val="nil"/>
            </w:tcBorders>
            <w:shd w:val="clear" w:color="auto" w:fill="auto"/>
            <w:noWrap/>
            <w:vAlign w:val="center"/>
            <w:hideMark/>
          </w:tcPr>
          <w:p w14:paraId="4E06A64F"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EncT</w:t>
            </w:r>
            <w:proofErr w:type="spellEnd"/>
          </w:p>
        </w:tc>
        <w:tc>
          <w:tcPr>
            <w:tcW w:w="934" w:type="dxa"/>
            <w:tcBorders>
              <w:top w:val="nil"/>
              <w:left w:val="nil"/>
              <w:bottom w:val="single" w:sz="4" w:space="0" w:color="auto"/>
              <w:right w:val="single" w:sz="4" w:space="0" w:color="auto"/>
            </w:tcBorders>
            <w:shd w:val="clear" w:color="auto" w:fill="auto"/>
            <w:noWrap/>
            <w:vAlign w:val="center"/>
            <w:hideMark/>
          </w:tcPr>
          <w:p w14:paraId="7026F253" w14:textId="77777777" w:rsidR="00D739EA" w:rsidRPr="00D874D1" w:rsidRDefault="00D739EA" w:rsidP="00D84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D874D1">
              <w:rPr>
                <w:rFonts w:ascii="Arial" w:hAnsi="Arial" w:cs="Arial"/>
                <w:color w:val="000000"/>
                <w:sz w:val="18"/>
                <w:szCs w:val="18"/>
                <w:lang w:eastAsia="ja-JP"/>
              </w:rPr>
              <w:t>DecT</w:t>
            </w:r>
            <w:proofErr w:type="spellEnd"/>
          </w:p>
        </w:tc>
      </w:tr>
      <w:tr w:rsidR="002904ED" w:rsidRPr="00D874D1" w14:paraId="093DB853" w14:textId="77777777" w:rsidTr="00D84404">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127EDD20"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A1</w:t>
            </w:r>
          </w:p>
        </w:tc>
        <w:tc>
          <w:tcPr>
            <w:tcW w:w="1144" w:type="dxa"/>
            <w:tcBorders>
              <w:top w:val="single" w:sz="4" w:space="0" w:color="auto"/>
              <w:left w:val="single" w:sz="4" w:space="0" w:color="auto"/>
              <w:bottom w:val="nil"/>
              <w:right w:val="nil"/>
            </w:tcBorders>
            <w:shd w:val="clear" w:color="auto" w:fill="auto"/>
            <w:noWrap/>
            <w:vAlign w:val="center"/>
            <w:hideMark/>
          </w:tcPr>
          <w:p w14:paraId="27F5D31E" w14:textId="391D4D40"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-0.37%</w:t>
            </w:r>
          </w:p>
        </w:tc>
        <w:tc>
          <w:tcPr>
            <w:tcW w:w="1144" w:type="dxa"/>
            <w:tcBorders>
              <w:top w:val="single" w:sz="4" w:space="0" w:color="auto"/>
              <w:left w:val="nil"/>
              <w:bottom w:val="nil"/>
              <w:right w:val="nil"/>
            </w:tcBorders>
            <w:shd w:val="clear" w:color="auto" w:fill="auto"/>
            <w:noWrap/>
            <w:vAlign w:val="center"/>
            <w:hideMark/>
          </w:tcPr>
          <w:p w14:paraId="1CB0EC1C" w14:textId="3429734E"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-0.81%</w:t>
            </w:r>
          </w:p>
        </w:tc>
        <w:tc>
          <w:tcPr>
            <w:tcW w:w="1144" w:type="dxa"/>
            <w:tcBorders>
              <w:top w:val="single" w:sz="4" w:space="0" w:color="auto"/>
              <w:left w:val="nil"/>
              <w:bottom w:val="nil"/>
              <w:right w:val="single" w:sz="4" w:space="0" w:color="auto"/>
            </w:tcBorders>
            <w:shd w:val="clear" w:color="auto" w:fill="auto"/>
            <w:noWrap/>
            <w:vAlign w:val="center"/>
            <w:hideMark/>
          </w:tcPr>
          <w:p w14:paraId="4A5EA937" w14:textId="3539561F"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-0.73%</w:t>
            </w:r>
          </w:p>
        </w:tc>
        <w:tc>
          <w:tcPr>
            <w:tcW w:w="934" w:type="dxa"/>
            <w:tcBorders>
              <w:top w:val="single" w:sz="4" w:space="0" w:color="auto"/>
              <w:left w:val="nil"/>
              <w:bottom w:val="nil"/>
              <w:right w:val="nil"/>
            </w:tcBorders>
            <w:shd w:val="clear" w:color="auto" w:fill="auto"/>
            <w:noWrap/>
            <w:vAlign w:val="center"/>
            <w:hideMark/>
          </w:tcPr>
          <w:p w14:paraId="2C8E81EB" w14:textId="73A9B47B"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single" w:sz="4" w:space="0" w:color="auto"/>
              <w:left w:val="nil"/>
              <w:bottom w:val="nil"/>
              <w:right w:val="single" w:sz="4" w:space="0" w:color="auto"/>
            </w:tcBorders>
            <w:shd w:val="clear" w:color="auto" w:fill="auto"/>
            <w:noWrap/>
            <w:vAlign w:val="center"/>
            <w:hideMark/>
          </w:tcPr>
          <w:p w14:paraId="721ACD2A" w14:textId="507DCEFD"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904ED" w:rsidRPr="00D874D1" w14:paraId="47CB07B2"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1FD50991"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A2</w:t>
            </w:r>
          </w:p>
        </w:tc>
        <w:tc>
          <w:tcPr>
            <w:tcW w:w="1144" w:type="dxa"/>
            <w:tcBorders>
              <w:top w:val="nil"/>
              <w:left w:val="single" w:sz="4" w:space="0" w:color="auto"/>
              <w:bottom w:val="nil"/>
              <w:right w:val="nil"/>
            </w:tcBorders>
            <w:shd w:val="clear" w:color="auto" w:fill="auto"/>
            <w:noWrap/>
            <w:vAlign w:val="center"/>
            <w:hideMark/>
          </w:tcPr>
          <w:p w14:paraId="4ADCC91B" w14:textId="057AA6F1"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131BEAF3" w14:textId="4D6315A9"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31113376" w14:textId="6D42D161"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7BEFFEC5" w14:textId="3767600A"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10DC1A7" w14:textId="13DC2565"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904ED" w:rsidRPr="00D874D1" w14:paraId="5525F49C"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52F3244F"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B</w:t>
            </w:r>
          </w:p>
        </w:tc>
        <w:tc>
          <w:tcPr>
            <w:tcW w:w="1144" w:type="dxa"/>
            <w:tcBorders>
              <w:top w:val="nil"/>
              <w:left w:val="single" w:sz="4" w:space="0" w:color="auto"/>
              <w:bottom w:val="nil"/>
              <w:right w:val="nil"/>
            </w:tcBorders>
            <w:shd w:val="clear" w:color="auto" w:fill="auto"/>
            <w:noWrap/>
            <w:vAlign w:val="center"/>
            <w:hideMark/>
          </w:tcPr>
          <w:p w14:paraId="54C4D313" w14:textId="7F934B49"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-0.43%</w:t>
            </w:r>
          </w:p>
        </w:tc>
        <w:tc>
          <w:tcPr>
            <w:tcW w:w="1144" w:type="dxa"/>
            <w:tcBorders>
              <w:top w:val="nil"/>
              <w:left w:val="nil"/>
              <w:bottom w:val="nil"/>
              <w:right w:val="nil"/>
            </w:tcBorders>
            <w:shd w:val="clear" w:color="auto" w:fill="auto"/>
            <w:noWrap/>
            <w:vAlign w:val="center"/>
            <w:hideMark/>
          </w:tcPr>
          <w:p w14:paraId="1DE25AB8" w14:textId="50BC272E"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-0.49%</w:t>
            </w:r>
          </w:p>
        </w:tc>
        <w:tc>
          <w:tcPr>
            <w:tcW w:w="1144" w:type="dxa"/>
            <w:tcBorders>
              <w:top w:val="nil"/>
              <w:left w:val="nil"/>
              <w:bottom w:val="nil"/>
              <w:right w:val="single" w:sz="4" w:space="0" w:color="auto"/>
            </w:tcBorders>
            <w:shd w:val="clear" w:color="auto" w:fill="auto"/>
            <w:noWrap/>
            <w:vAlign w:val="center"/>
            <w:hideMark/>
          </w:tcPr>
          <w:p w14:paraId="0FBEFE04" w14:textId="5D37ECB2"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2D23A9A2" w14:textId="66E864FD"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4C2F7EF2" w14:textId="7C771BDE"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904ED" w:rsidRPr="00D874D1" w14:paraId="499B6716" w14:textId="77777777" w:rsidTr="00D84404">
        <w:trPr>
          <w:trHeight w:val="255"/>
          <w:jc w:val="center"/>
        </w:trPr>
        <w:tc>
          <w:tcPr>
            <w:tcW w:w="1640" w:type="dxa"/>
            <w:tcBorders>
              <w:top w:val="nil"/>
              <w:left w:val="single" w:sz="4" w:space="0" w:color="auto"/>
              <w:bottom w:val="nil"/>
              <w:right w:val="single" w:sz="4" w:space="0" w:color="auto"/>
            </w:tcBorders>
            <w:shd w:val="clear" w:color="auto" w:fill="auto"/>
            <w:noWrap/>
            <w:vAlign w:val="center"/>
            <w:hideMark/>
          </w:tcPr>
          <w:p w14:paraId="2C25F7B0"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C</w:t>
            </w:r>
          </w:p>
        </w:tc>
        <w:tc>
          <w:tcPr>
            <w:tcW w:w="1144" w:type="dxa"/>
            <w:tcBorders>
              <w:top w:val="nil"/>
              <w:left w:val="single" w:sz="4" w:space="0" w:color="auto"/>
              <w:bottom w:val="nil"/>
              <w:right w:val="nil"/>
            </w:tcBorders>
            <w:shd w:val="clear" w:color="auto" w:fill="auto"/>
            <w:noWrap/>
            <w:vAlign w:val="center"/>
            <w:hideMark/>
          </w:tcPr>
          <w:p w14:paraId="479BEDCF" w14:textId="00750B50"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43FEF3FE" w14:textId="253FB2B0"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26E3304A" w14:textId="17B6CD60"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74C058A0" w14:textId="5AF1AD22"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c>
          <w:tcPr>
            <w:tcW w:w="934" w:type="dxa"/>
            <w:tcBorders>
              <w:top w:val="nil"/>
              <w:left w:val="nil"/>
              <w:bottom w:val="nil"/>
              <w:right w:val="single" w:sz="4" w:space="0" w:color="auto"/>
            </w:tcBorders>
            <w:shd w:val="clear" w:color="auto" w:fill="auto"/>
            <w:noWrap/>
            <w:vAlign w:val="center"/>
            <w:hideMark/>
          </w:tcPr>
          <w:p w14:paraId="1214F8D9" w14:textId="048BDDF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102%</w:t>
            </w:r>
          </w:p>
        </w:tc>
      </w:tr>
      <w:tr w:rsidR="002904ED" w:rsidRPr="00D874D1" w14:paraId="30D9E767" w14:textId="77777777" w:rsidTr="00D84404">
        <w:trPr>
          <w:trHeight w:val="255"/>
          <w:jc w:val="center"/>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9CE910E"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E</w:t>
            </w:r>
          </w:p>
        </w:tc>
        <w:tc>
          <w:tcPr>
            <w:tcW w:w="1144" w:type="dxa"/>
            <w:tcBorders>
              <w:top w:val="nil"/>
              <w:left w:val="single" w:sz="4" w:space="0" w:color="auto"/>
              <w:bottom w:val="single" w:sz="4" w:space="0" w:color="auto"/>
              <w:right w:val="nil"/>
            </w:tcBorders>
            <w:shd w:val="clear" w:color="auto" w:fill="auto"/>
            <w:noWrap/>
            <w:vAlign w:val="center"/>
            <w:hideMark/>
          </w:tcPr>
          <w:p w14:paraId="349FACAA" w14:textId="04CEF80B"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1144" w:type="dxa"/>
            <w:tcBorders>
              <w:top w:val="nil"/>
              <w:left w:val="nil"/>
              <w:bottom w:val="single" w:sz="4" w:space="0" w:color="auto"/>
              <w:right w:val="nil"/>
            </w:tcBorders>
            <w:shd w:val="clear" w:color="auto" w:fill="auto"/>
            <w:noWrap/>
            <w:vAlign w:val="center"/>
            <w:hideMark/>
          </w:tcPr>
          <w:p w14:paraId="6CAFC2C8"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single" w:sz="4" w:space="0" w:color="auto"/>
              <w:right w:val="single" w:sz="4" w:space="0" w:color="auto"/>
            </w:tcBorders>
            <w:shd w:val="clear" w:color="auto" w:fill="auto"/>
            <w:noWrap/>
            <w:vAlign w:val="center"/>
            <w:hideMark/>
          </w:tcPr>
          <w:p w14:paraId="2DD0685F" w14:textId="130E7106"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nil"/>
            </w:tcBorders>
            <w:shd w:val="clear" w:color="auto" w:fill="auto"/>
            <w:noWrap/>
            <w:vAlign w:val="center"/>
            <w:hideMark/>
          </w:tcPr>
          <w:p w14:paraId="2F40C5C7" w14:textId="2C12C168"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 </w:t>
            </w:r>
          </w:p>
        </w:tc>
        <w:tc>
          <w:tcPr>
            <w:tcW w:w="934" w:type="dxa"/>
            <w:tcBorders>
              <w:top w:val="nil"/>
              <w:left w:val="nil"/>
              <w:bottom w:val="single" w:sz="4" w:space="0" w:color="auto"/>
              <w:right w:val="single" w:sz="4" w:space="0" w:color="auto"/>
            </w:tcBorders>
            <w:shd w:val="clear" w:color="auto" w:fill="auto"/>
            <w:noWrap/>
            <w:vAlign w:val="center"/>
            <w:hideMark/>
          </w:tcPr>
          <w:p w14:paraId="62F01EC9"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2904ED" w:rsidRPr="00D874D1" w14:paraId="1CD6C494"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F20DA"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D874D1">
              <w:rPr>
                <w:rFonts w:ascii="Arial" w:hAnsi="Arial" w:cs="Arial"/>
                <w:b/>
                <w:bCs/>
                <w:color w:val="000000"/>
                <w:sz w:val="18"/>
                <w:szCs w:val="18"/>
                <w:lang w:eastAsia="ja-JP"/>
              </w:rPr>
              <w:t xml:space="preserve">Overall </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37EC1B25" w14:textId="66927E88" w:rsidR="002904ED" w:rsidRPr="002904ED"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8" w:author="Racape Fabien" w:date="2018-07-10T10:08:00Z">
                  <w:rPr>
                    <w:rFonts w:ascii="Arial" w:hAnsi="Arial" w:cs="Arial"/>
                    <w:color w:val="000000"/>
                    <w:sz w:val="18"/>
                    <w:szCs w:val="18"/>
                  </w:rPr>
                </w:rPrChange>
              </w:rPr>
              <w:t>-0.34%</w:t>
            </w:r>
          </w:p>
        </w:tc>
        <w:tc>
          <w:tcPr>
            <w:tcW w:w="1144" w:type="dxa"/>
            <w:tcBorders>
              <w:top w:val="single" w:sz="4" w:space="0" w:color="auto"/>
              <w:left w:val="nil"/>
              <w:bottom w:val="single" w:sz="4" w:space="0" w:color="auto"/>
              <w:right w:val="nil"/>
            </w:tcBorders>
            <w:shd w:val="clear" w:color="auto" w:fill="auto"/>
            <w:noWrap/>
            <w:vAlign w:val="center"/>
            <w:hideMark/>
          </w:tcPr>
          <w:p w14:paraId="77DA2D02" w14:textId="1D0D19C0" w:rsidR="002904ED" w:rsidRPr="002904ED"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299" w:author="Racape Fabien" w:date="2018-07-10T10:08:00Z">
                  <w:rPr>
                    <w:rFonts w:ascii="Arial" w:hAnsi="Arial" w:cs="Arial"/>
                    <w:color w:val="000000"/>
                    <w:sz w:val="18"/>
                    <w:szCs w:val="18"/>
                  </w:rPr>
                </w:rPrChange>
              </w:rPr>
              <w:t>-0.49%</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7FDAC60" w14:textId="1AA19546" w:rsidR="002904ED" w:rsidRPr="002904ED"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300" w:author="Racape Fabien" w:date="2018-07-10T10:08:00Z">
                  <w:rPr>
                    <w:rFonts w:ascii="Arial" w:hAnsi="Arial" w:cs="Arial"/>
                    <w:color w:val="000000"/>
                    <w:sz w:val="18"/>
                    <w:szCs w:val="18"/>
                  </w:rPr>
                </w:rPrChange>
              </w:rPr>
              <w:t>-0.57%</w:t>
            </w:r>
          </w:p>
        </w:tc>
        <w:tc>
          <w:tcPr>
            <w:tcW w:w="934" w:type="dxa"/>
            <w:tcBorders>
              <w:top w:val="single" w:sz="4" w:space="0" w:color="auto"/>
              <w:left w:val="nil"/>
              <w:bottom w:val="single" w:sz="4" w:space="0" w:color="auto"/>
              <w:right w:val="nil"/>
            </w:tcBorders>
            <w:shd w:val="clear" w:color="auto" w:fill="auto"/>
            <w:noWrap/>
            <w:vAlign w:val="center"/>
            <w:hideMark/>
          </w:tcPr>
          <w:p w14:paraId="29CAA216" w14:textId="43E84C96" w:rsidR="002904ED" w:rsidRPr="002904ED"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301" w:author="Racape Fabien" w:date="2018-07-10T10:08:00Z">
                  <w:rPr>
                    <w:rFonts w:ascii="Arial" w:hAnsi="Arial" w:cs="Arial"/>
                    <w:color w:val="000000"/>
                    <w:sz w:val="18"/>
                    <w:szCs w:val="18"/>
                  </w:rPr>
                </w:rPrChange>
              </w:rPr>
              <w:t>100%</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5DB8FD35" w14:textId="41CEEC23" w:rsidR="002904ED" w:rsidRPr="002904ED"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2904ED">
              <w:rPr>
                <w:rFonts w:ascii="Arial" w:hAnsi="Arial" w:cs="Arial"/>
                <w:b/>
                <w:color w:val="000000"/>
                <w:sz w:val="18"/>
                <w:szCs w:val="18"/>
                <w:rPrChange w:id="302" w:author="Racape Fabien" w:date="2018-07-10T10:08:00Z">
                  <w:rPr>
                    <w:rFonts w:ascii="Arial" w:hAnsi="Arial" w:cs="Arial"/>
                    <w:color w:val="000000"/>
                    <w:sz w:val="18"/>
                    <w:szCs w:val="18"/>
                  </w:rPr>
                </w:rPrChange>
              </w:rPr>
              <w:t>102%</w:t>
            </w:r>
          </w:p>
        </w:tc>
      </w:tr>
      <w:tr w:rsidR="002904ED" w:rsidRPr="00D874D1" w14:paraId="6539CDD3" w14:textId="77777777" w:rsidTr="00D84404">
        <w:trPr>
          <w:trHeight w:val="255"/>
          <w:jc w:val="center"/>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031F0" w14:textId="77777777"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D874D1">
              <w:rPr>
                <w:rFonts w:ascii="Arial" w:hAnsi="Arial" w:cs="Arial"/>
                <w:color w:val="000000"/>
                <w:sz w:val="18"/>
                <w:szCs w:val="18"/>
                <w:lang w:eastAsia="ja-JP"/>
              </w:rPr>
              <w:t>Class D</w:t>
            </w:r>
          </w:p>
        </w:tc>
        <w:tc>
          <w:tcPr>
            <w:tcW w:w="1144" w:type="dxa"/>
            <w:tcBorders>
              <w:top w:val="single" w:sz="4" w:space="0" w:color="auto"/>
              <w:left w:val="single" w:sz="4" w:space="0" w:color="auto"/>
              <w:bottom w:val="single" w:sz="4" w:space="0" w:color="auto"/>
              <w:right w:val="nil"/>
            </w:tcBorders>
            <w:shd w:val="clear" w:color="auto" w:fill="auto"/>
            <w:noWrap/>
            <w:vAlign w:val="center"/>
            <w:hideMark/>
          </w:tcPr>
          <w:p w14:paraId="17C8ABAB" w14:textId="3A45C5CB"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-0.16%</w:t>
            </w:r>
          </w:p>
        </w:tc>
        <w:tc>
          <w:tcPr>
            <w:tcW w:w="1144" w:type="dxa"/>
            <w:tcBorders>
              <w:top w:val="single" w:sz="4" w:space="0" w:color="auto"/>
              <w:left w:val="nil"/>
              <w:bottom w:val="single" w:sz="4" w:space="0" w:color="auto"/>
              <w:right w:val="nil"/>
            </w:tcBorders>
            <w:shd w:val="clear" w:color="auto" w:fill="auto"/>
            <w:noWrap/>
            <w:vAlign w:val="center"/>
            <w:hideMark/>
          </w:tcPr>
          <w:p w14:paraId="086E6CC2" w14:textId="21C1D6BD"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-0.04%</w:t>
            </w:r>
          </w:p>
        </w:tc>
        <w:tc>
          <w:tcPr>
            <w:tcW w:w="1144" w:type="dxa"/>
            <w:tcBorders>
              <w:top w:val="single" w:sz="4" w:space="0" w:color="auto"/>
              <w:left w:val="nil"/>
              <w:bottom w:val="single" w:sz="4" w:space="0" w:color="auto"/>
              <w:right w:val="single" w:sz="4" w:space="0" w:color="auto"/>
            </w:tcBorders>
            <w:shd w:val="clear" w:color="auto" w:fill="auto"/>
            <w:noWrap/>
            <w:vAlign w:val="center"/>
            <w:hideMark/>
          </w:tcPr>
          <w:p w14:paraId="0F4EF358" w14:textId="2457C9E8"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-0.03%</w:t>
            </w:r>
          </w:p>
        </w:tc>
        <w:tc>
          <w:tcPr>
            <w:tcW w:w="934" w:type="dxa"/>
            <w:tcBorders>
              <w:top w:val="single" w:sz="4" w:space="0" w:color="auto"/>
              <w:left w:val="nil"/>
              <w:bottom w:val="single" w:sz="4" w:space="0" w:color="auto"/>
              <w:right w:val="nil"/>
            </w:tcBorders>
            <w:shd w:val="clear" w:color="auto" w:fill="auto"/>
            <w:noWrap/>
            <w:vAlign w:val="center"/>
            <w:hideMark/>
          </w:tcPr>
          <w:p w14:paraId="62DA3887" w14:textId="56E99A6D"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101%</w:t>
            </w:r>
          </w:p>
        </w:tc>
        <w:tc>
          <w:tcPr>
            <w:tcW w:w="934" w:type="dxa"/>
            <w:tcBorders>
              <w:top w:val="single" w:sz="4" w:space="0" w:color="auto"/>
              <w:left w:val="nil"/>
              <w:bottom w:val="single" w:sz="4" w:space="0" w:color="auto"/>
              <w:right w:val="single" w:sz="4" w:space="0" w:color="auto"/>
            </w:tcBorders>
            <w:shd w:val="clear" w:color="auto" w:fill="auto"/>
            <w:noWrap/>
            <w:vAlign w:val="center"/>
            <w:hideMark/>
          </w:tcPr>
          <w:p w14:paraId="68B790C5" w14:textId="5AD63CEF" w:rsidR="002904ED" w:rsidRPr="00D874D1" w:rsidRDefault="002904ED" w:rsidP="00290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Pr>
                <w:rFonts w:ascii="Arial" w:hAnsi="Arial" w:cs="Arial"/>
                <w:color w:val="000000"/>
                <w:sz w:val="18"/>
                <w:szCs w:val="18"/>
              </w:rPr>
              <w:t>100%</w:t>
            </w:r>
          </w:p>
        </w:tc>
      </w:tr>
    </w:tbl>
    <w:p w14:paraId="5ADB544A" w14:textId="08004D02" w:rsidR="00D739EA" w:rsidRPr="00D739EA" w:rsidDel="00AE00A4" w:rsidRDefault="00D739EA" w:rsidP="00D739EA">
      <w:pPr>
        <w:rPr>
          <w:del w:id="303" w:author="Racape Fabien" w:date="2018-07-12T15:11:00Z"/>
        </w:rPr>
      </w:pPr>
    </w:p>
    <w:p w14:paraId="50E8ECD1" w14:textId="0E970292" w:rsidR="00D739EA" w:rsidDel="00AE00A4" w:rsidRDefault="00D739EA" w:rsidP="000C6471">
      <w:pPr>
        <w:rPr>
          <w:del w:id="304" w:author="Racape Fabien" w:date="2018-07-12T15:11:00Z"/>
          <w:lang w:val="en-CA"/>
        </w:rPr>
      </w:pPr>
    </w:p>
    <w:p w14:paraId="4749A86A" w14:textId="77777777" w:rsidR="00672663" w:rsidRPr="008F52A2" w:rsidRDefault="00672663" w:rsidP="00672663">
      <w:pPr>
        <w:pStyle w:val="Heading2"/>
        <w:rPr>
          <w:lang w:val="en-CA"/>
        </w:rPr>
      </w:pPr>
      <w:r>
        <w:rPr>
          <w:lang w:val="en-CA"/>
        </w:rPr>
        <w:t>MRIP with Boundary filtering for Angular Modes only</w:t>
      </w:r>
    </w:p>
    <w:p w14:paraId="6FCEB25D" w14:textId="77777777" w:rsidR="00672663" w:rsidRPr="00D35812" w:rsidRDefault="00672663" w:rsidP="00672663">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72663" w:rsidRPr="008F52A2" w14:paraId="7872286A" w14:textId="77777777" w:rsidTr="00672663">
        <w:trPr>
          <w:cantSplit/>
          <w:trHeight w:val="255"/>
          <w:jc w:val="center"/>
        </w:trPr>
        <w:tc>
          <w:tcPr>
            <w:tcW w:w="1640" w:type="dxa"/>
            <w:tcBorders>
              <w:top w:val="nil"/>
              <w:left w:val="nil"/>
              <w:bottom w:val="nil"/>
              <w:right w:val="nil"/>
            </w:tcBorders>
            <w:shd w:val="clear" w:color="auto" w:fill="auto"/>
            <w:noWrap/>
            <w:vAlign w:val="center"/>
            <w:hideMark/>
          </w:tcPr>
          <w:p w14:paraId="679D7B0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86262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F52A2">
              <w:rPr>
                <w:rFonts w:ascii="Arial" w:hAnsi="Arial" w:cs="Arial"/>
                <w:b/>
                <w:bCs/>
                <w:color w:val="000000"/>
                <w:sz w:val="18"/>
                <w:szCs w:val="18"/>
                <w:lang w:eastAsia="ja-JP"/>
              </w:rPr>
              <w:t>Over VTM-1.0</w:t>
            </w:r>
          </w:p>
        </w:tc>
      </w:tr>
      <w:tr w:rsidR="00672663" w:rsidRPr="008F52A2" w14:paraId="69A6EB5E" w14:textId="77777777" w:rsidTr="00672663">
        <w:trPr>
          <w:cantSplit/>
          <w:trHeight w:val="255"/>
          <w:jc w:val="center"/>
        </w:trPr>
        <w:tc>
          <w:tcPr>
            <w:tcW w:w="1640" w:type="dxa"/>
            <w:tcBorders>
              <w:top w:val="nil"/>
              <w:left w:val="nil"/>
              <w:bottom w:val="nil"/>
              <w:right w:val="nil"/>
            </w:tcBorders>
            <w:shd w:val="clear" w:color="auto" w:fill="auto"/>
            <w:noWrap/>
            <w:vAlign w:val="center"/>
            <w:hideMark/>
          </w:tcPr>
          <w:p w14:paraId="4E85559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6C30FE5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2E99EE7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625E91D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0EB96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F52A2">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EC8B4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8F52A2">
              <w:rPr>
                <w:rFonts w:ascii="Arial" w:hAnsi="Arial" w:cs="Arial"/>
                <w:color w:val="000000"/>
                <w:sz w:val="18"/>
                <w:szCs w:val="18"/>
                <w:lang w:eastAsia="ja-JP"/>
              </w:rPr>
              <w:t>DecT</w:t>
            </w:r>
            <w:proofErr w:type="spellEnd"/>
          </w:p>
        </w:tc>
      </w:tr>
      <w:tr w:rsidR="00672663" w:rsidRPr="008F52A2" w14:paraId="3BF0243B" w14:textId="77777777" w:rsidTr="00672663">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A05C2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79FCFAD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-0.84%</w:t>
            </w:r>
          </w:p>
        </w:tc>
        <w:tc>
          <w:tcPr>
            <w:tcW w:w="1144" w:type="dxa"/>
            <w:tcBorders>
              <w:top w:val="nil"/>
              <w:left w:val="nil"/>
              <w:bottom w:val="nil"/>
              <w:right w:val="nil"/>
            </w:tcBorders>
            <w:shd w:val="clear" w:color="auto" w:fill="auto"/>
            <w:noWrap/>
            <w:vAlign w:val="center"/>
            <w:hideMark/>
          </w:tcPr>
          <w:p w14:paraId="792F274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1144" w:type="dxa"/>
            <w:tcBorders>
              <w:top w:val="nil"/>
              <w:left w:val="nil"/>
              <w:bottom w:val="nil"/>
              <w:right w:val="single" w:sz="4" w:space="0" w:color="auto"/>
            </w:tcBorders>
            <w:shd w:val="clear" w:color="auto" w:fill="auto"/>
            <w:noWrap/>
            <w:vAlign w:val="center"/>
            <w:hideMark/>
          </w:tcPr>
          <w:p w14:paraId="2102924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nil"/>
            </w:tcBorders>
            <w:shd w:val="clear" w:color="auto" w:fill="auto"/>
            <w:noWrap/>
            <w:vAlign w:val="center"/>
            <w:hideMark/>
          </w:tcPr>
          <w:p w14:paraId="7AB3872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934" w:type="dxa"/>
            <w:tcBorders>
              <w:top w:val="single" w:sz="8" w:space="0" w:color="auto"/>
              <w:left w:val="nil"/>
              <w:bottom w:val="nil"/>
              <w:right w:val="single" w:sz="4" w:space="0" w:color="auto"/>
            </w:tcBorders>
            <w:shd w:val="clear" w:color="auto" w:fill="auto"/>
            <w:noWrap/>
            <w:vAlign w:val="center"/>
            <w:hideMark/>
          </w:tcPr>
          <w:p w14:paraId="54542A8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111%</w:t>
            </w:r>
          </w:p>
        </w:tc>
      </w:tr>
      <w:tr w:rsidR="00672663" w:rsidRPr="008F52A2" w14:paraId="5D126BED"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AC53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605C003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-0.90%</w:t>
            </w:r>
          </w:p>
        </w:tc>
        <w:tc>
          <w:tcPr>
            <w:tcW w:w="1144" w:type="dxa"/>
            <w:tcBorders>
              <w:top w:val="nil"/>
              <w:left w:val="nil"/>
              <w:bottom w:val="nil"/>
              <w:right w:val="nil"/>
            </w:tcBorders>
            <w:shd w:val="clear" w:color="auto" w:fill="auto"/>
            <w:noWrap/>
            <w:vAlign w:val="center"/>
            <w:hideMark/>
          </w:tcPr>
          <w:p w14:paraId="4481B4F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-1.59%</w:t>
            </w:r>
          </w:p>
        </w:tc>
        <w:tc>
          <w:tcPr>
            <w:tcW w:w="1144" w:type="dxa"/>
            <w:tcBorders>
              <w:top w:val="nil"/>
              <w:left w:val="nil"/>
              <w:bottom w:val="nil"/>
              <w:right w:val="single" w:sz="4" w:space="0" w:color="auto"/>
            </w:tcBorders>
            <w:shd w:val="clear" w:color="auto" w:fill="auto"/>
            <w:noWrap/>
            <w:vAlign w:val="center"/>
            <w:hideMark/>
          </w:tcPr>
          <w:p w14:paraId="3F0775C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-1.36%</w:t>
            </w:r>
          </w:p>
        </w:tc>
        <w:tc>
          <w:tcPr>
            <w:tcW w:w="934" w:type="dxa"/>
            <w:tcBorders>
              <w:top w:val="nil"/>
              <w:left w:val="nil"/>
              <w:bottom w:val="nil"/>
              <w:right w:val="nil"/>
            </w:tcBorders>
            <w:shd w:val="clear" w:color="auto" w:fill="auto"/>
            <w:noWrap/>
            <w:vAlign w:val="center"/>
            <w:hideMark/>
          </w:tcPr>
          <w:p w14:paraId="1C3DAF7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0581BBE8"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111%</w:t>
            </w:r>
          </w:p>
        </w:tc>
      </w:tr>
      <w:tr w:rsidR="00672663" w:rsidRPr="008F52A2" w14:paraId="58621503"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C3493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2CDCFFA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-0.87%</w:t>
            </w:r>
          </w:p>
        </w:tc>
        <w:tc>
          <w:tcPr>
            <w:tcW w:w="1144" w:type="dxa"/>
            <w:tcBorders>
              <w:top w:val="nil"/>
              <w:left w:val="nil"/>
              <w:bottom w:val="nil"/>
              <w:right w:val="nil"/>
            </w:tcBorders>
            <w:shd w:val="clear" w:color="auto" w:fill="auto"/>
            <w:noWrap/>
            <w:vAlign w:val="center"/>
            <w:hideMark/>
          </w:tcPr>
          <w:p w14:paraId="35486B6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-1.16%</w:t>
            </w:r>
          </w:p>
        </w:tc>
        <w:tc>
          <w:tcPr>
            <w:tcW w:w="1144" w:type="dxa"/>
            <w:tcBorders>
              <w:top w:val="nil"/>
              <w:left w:val="nil"/>
              <w:bottom w:val="nil"/>
              <w:right w:val="single" w:sz="4" w:space="0" w:color="auto"/>
            </w:tcBorders>
            <w:shd w:val="clear" w:color="auto" w:fill="auto"/>
            <w:noWrap/>
            <w:vAlign w:val="center"/>
            <w:hideMark/>
          </w:tcPr>
          <w:p w14:paraId="364C4D8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-1.27%</w:t>
            </w:r>
          </w:p>
        </w:tc>
        <w:tc>
          <w:tcPr>
            <w:tcW w:w="934" w:type="dxa"/>
            <w:tcBorders>
              <w:top w:val="nil"/>
              <w:left w:val="nil"/>
              <w:bottom w:val="nil"/>
              <w:right w:val="nil"/>
            </w:tcBorders>
            <w:shd w:val="clear" w:color="auto" w:fill="auto"/>
            <w:noWrap/>
            <w:vAlign w:val="center"/>
            <w:hideMark/>
          </w:tcPr>
          <w:p w14:paraId="2847972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134%</w:t>
            </w:r>
          </w:p>
        </w:tc>
        <w:tc>
          <w:tcPr>
            <w:tcW w:w="934" w:type="dxa"/>
            <w:tcBorders>
              <w:top w:val="nil"/>
              <w:left w:val="nil"/>
              <w:bottom w:val="nil"/>
              <w:right w:val="single" w:sz="4" w:space="0" w:color="auto"/>
            </w:tcBorders>
            <w:shd w:val="clear" w:color="auto" w:fill="auto"/>
            <w:noWrap/>
            <w:vAlign w:val="center"/>
            <w:hideMark/>
          </w:tcPr>
          <w:p w14:paraId="5D7E7BD9"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114%</w:t>
            </w:r>
          </w:p>
        </w:tc>
      </w:tr>
      <w:tr w:rsidR="00672663" w:rsidRPr="008F52A2" w14:paraId="7A3392FA"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CD047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531CE34"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-0.57%</w:t>
            </w:r>
          </w:p>
        </w:tc>
        <w:tc>
          <w:tcPr>
            <w:tcW w:w="1144" w:type="dxa"/>
            <w:tcBorders>
              <w:top w:val="nil"/>
              <w:left w:val="nil"/>
              <w:bottom w:val="nil"/>
              <w:right w:val="nil"/>
            </w:tcBorders>
            <w:shd w:val="clear" w:color="auto" w:fill="auto"/>
            <w:noWrap/>
            <w:vAlign w:val="center"/>
            <w:hideMark/>
          </w:tcPr>
          <w:p w14:paraId="42C093D5"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-1.07%</w:t>
            </w:r>
          </w:p>
        </w:tc>
        <w:tc>
          <w:tcPr>
            <w:tcW w:w="1144" w:type="dxa"/>
            <w:tcBorders>
              <w:top w:val="nil"/>
              <w:left w:val="nil"/>
              <w:bottom w:val="nil"/>
              <w:right w:val="single" w:sz="4" w:space="0" w:color="auto"/>
            </w:tcBorders>
            <w:shd w:val="clear" w:color="auto" w:fill="auto"/>
            <w:noWrap/>
            <w:vAlign w:val="center"/>
            <w:hideMark/>
          </w:tcPr>
          <w:p w14:paraId="70F41E4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-1.26%</w:t>
            </w:r>
          </w:p>
        </w:tc>
        <w:tc>
          <w:tcPr>
            <w:tcW w:w="934" w:type="dxa"/>
            <w:tcBorders>
              <w:top w:val="nil"/>
              <w:left w:val="nil"/>
              <w:bottom w:val="nil"/>
              <w:right w:val="nil"/>
            </w:tcBorders>
            <w:shd w:val="clear" w:color="auto" w:fill="auto"/>
            <w:noWrap/>
            <w:vAlign w:val="center"/>
            <w:hideMark/>
          </w:tcPr>
          <w:p w14:paraId="603A8A1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129%</w:t>
            </w:r>
          </w:p>
        </w:tc>
        <w:tc>
          <w:tcPr>
            <w:tcW w:w="934" w:type="dxa"/>
            <w:tcBorders>
              <w:top w:val="nil"/>
              <w:left w:val="nil"/>
              <w:bottom w:val="nil"/>
              <w:right w:val="single" w:sz="4" w:space="0" w:color="auto"/>
            </w:tcBorders>
            <w:shd w:val="clear" w:color="auto" w:fill="auto"/>
            <w:noWrap/>
            <w:vAlign w:val="center"/>
            <w:hideMark/>
          </w:tcPr>
          <w:p w14:paraId="40CFAD2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115%</w:t>
            </w:r>
          </w:p>
        </w:tc>
      </w:tr>
      <w:tr w:rsidR="00672663" w:rsidRPr="008F52A2" w14:paraId="0D1FED64" w14:textId="77777777" w:rsidTr="00672663">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A75C9"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6BA56853"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-1.26%</w:t>
            </w:r>
          </w:p>
        </w:tc>
        <w:tc>
          <w:tcPr>
            <w:tcW w:w="1144" w:type="dxa"/>
            <w:tcBorders>
              <w:top w:val="nil"/>
              <w:left w:val="nil"/>
              <w:bottom w:val="nil"/>
              <w:right w:val="nil"/>
            </w:tcBorders>
            <w:shd w:val="clear" w:color="auto" w:fill="auto"/>
            <w:noWrap/>
            <w:vAlign w:val="center"/>
            <w:hideMark/>
          </w:tcPr>
          <w:p w14:paraId="43A01CDB"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-1.86%</w:t>
            </w:r>
          </w:p>
        </w:tc>
        <w:tc>
          <w:tcPr>
            <w:tcW w:w="1144" w:type="dxa"/>
            <w:tcBorders>
              <w:top w:val="nil"/>
              <w:left w:val="nil"/>
              <w:bottom w:val="nil"/>
              <w:right w:val="single" w:sz="4" w:space="0" w:color="auto"/>
            </w:tcBorders>
            <w:shd w:val="clear" w:color="auto" w:fill="auto"/>
            <w:noWrap/>
            <w:vAlign w:val="center"/>
            <w:hideMark/>
          </w:tcPr>
          <w:p w14:paraId="707FDC31"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-1.90%</w:t>
            </w:r>
          </w:p>
        </w:tc>
        <w:tc>
          <w:tcPr>
            <w:tcW w:w="934" w:type="dxa"/>
            <w:tcBorders>
              <w:top w:val="nil"/>
              <w:left w:val="nil"/>
              <w:bottom w:val="nil"/>
              <w:right w:val="nil"/>
            </w:tcBorders>
            <w:shd w:val="clear" w:color="auto" w:fill="auto"/>
            <w:noWrap/>
            <w:vAlign w:val="center"/>
            <w:hideMark/>
          </w:tcPr>
          <w:p w14:paraId="742F2D72"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135%</w:t>
            </w:r>
          </w:p>
        </w:tc>
        <w:tc>
          <w:tcPr>
            <w:tcW w:w="934" w:type="dxa"/>
            <w:tcBorders>
              <w:top w:val="nil"/>
              <w:left w:val="nil"/>
              <w:bottom w:val="nil"/>
              <w:right w:val="single" w:sz="4" w:space="0" w:color="auto"/>
            </w:tcBorders>
            <w:shd w:val="clear" w:color="auto" w:fill="auto"/>
            <w:noWrap/>
            <w:vAlign w:val="center"/>
            <w:hideMark/>
          </w:tcPr>
          <w:p w14:paraId="50EF731D"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114%</w:t>
            </w:r>
          </w:p>
        </w:tc>
      </w:tr>
      <w:tr w:rsidR="00672663" w:rsidRPr="008F52A2" w14:paraId="71BDEE53" w14:textId="77777777" w:rsidTr="00672663">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E2BE3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8F52A2">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41A90ABE"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-0.87%</w:t>
            </w:r>
          </w:p>
        </w:tc>
        <w:tc>
          <w:tcPr>
            <w:tcW w:w="1144" w:type="dxa"/>
            <w:tcBorders>
              <w:top w:val="single" w:sz="8" w:space="0" w:color="auto"/>
              <w:left w:val="nil"/>
              <w:bottom w:val="single" w:sz="8" w:space="0" w:color="auto"/>
              <w:right w:val="nil"/>
            </w:tcBorders>
            <w:shd w:val="clear" w:color="auto" w:fill="auto"/>
            <w:noWrap/>
            <w:vAlign w:val="center"/>
            <w:hideMark/>
          </w:tcPr>
          <w:p w14:paraId="0D0DFA09"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-1.36%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C3DEB08"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-1.40%</w:t>
            </w:r>
          </w:p>
        </w:tc>
        <w:tc>
          <w:tcPr>
            <w:tcW w:w="934" w:type="dxa"/>
            <w:tcBorders>
              <w:top w:val="single" w:sz="8" w:space="0" w:color="auto"/>
              <w:left w:val="nil"/>
              <w:bottom w:val="single" w:sz="8" w:space="0" w:color="auto"/>
              <w:right w:val="nil"/>
            </w:tcBorders>
            <w:shd w:val="clear" w:color="auto" w:fill="auto"/>
            <w:noWrap/>
            <w:vAlign w:val="center"/>
            <w:hideMark/>
          </w:tcPr>
          <w:p w14:paraId="1E6E81DA"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133%</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14:paraId="10784A0F" w14:textId="77777777" w:rsidR="00672663" w:rsidRPr="00672663"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r w:rsidRPr="00672663">
              <w:rPr>
                <w:rFonts w:ascii="Arial" w:hAnsi="Arial" w:cs="Arial"/>
                <w:b/>
                <w:color w:val="000000"/>
                <w:sz w:val="18"/>
                <w:szCs w:val="18"/>
                <w:lang w:eastAsia="ja-JP"/>
              </w:rPr>
              <w:t>113%</w:t>
            </w:r>
          </w:p>
        </w:tc>
      </w:tr>
      <w:tr w:rsidR="00672663" w:rsidRPr="008F52A2" w14:paraId="5CE007AF" w14:textId="77777777" w:rsidTr="00672663">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E6CCDEE"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hideMark/>
          </w:tcPr>
          <w:p w14:paraId="4F24ECF7"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-0.25%</w:t>
            </w:r>
          </w:p>
        </w:tc>
        <w:tc>
          <w:tcPr>
            <w:tcW w:w="1144" w:type="dxa"/>
            <w:tcBorders>
              <w:top w:val="single" w:sz="8" w:space="0" w:color="auto"/>
              <w:left w:val="nil"/>
              <w:bottom w:val="single" w:sz="4" w:space="0" w:color="auto"/>
              <w:right w:val="nil"/>
            </w:tcBorders>
            <w:shd w:val="clear" w:color="auto" w:fill="auto"/>
            <w:noWrap/>
            <w:vAlign w:val="center"/>
            <w:hideMark/>
          </w:tcPr>
          <w:p w14:paraId="56A3A0D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-0.68%</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E5E1B2A"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-0.76%</w:t>
            </w:r>
          </w:p>
        </w:tc>
        <w:tc>
          <w:tcPr>
            <w:tcW w:w="934" w:type="dxa"/>
            <w:tcBorders>
              <w:top w:val="single" w:sz="8" w:space="0" w:color="auto"/>
              <w:left w:val="nil"/>
              <w:bottom w:val="single" w:sz="4" w:space="0" w:color="auto"/>
              <w:right w:val="nil"/>
            </w:tcBorders>
            <w:shd w:val="clear" w:color="auto" w:fill="auto"/>
            <w:noWrap/>
            <w:vAlign w:val="center"/>
            <w:hideMark/>
          </w:tcPr>
          <w:p w14:paraId="5B4509E6"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129%</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0299AF20" w14:textId="77777777" w:rsidR="00672663" w:rsidRPr="008F52A2" w:rsidRDefault="00672663" w:rsidP="006726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8F52A2">
              <w:rPr>
                <w:rFonts w:ascii="Arial" w:hAnsi="Arial" w:cs="Arial"/>
                <w:color w:val="000000"/>
                <w:sz w:val="18"/>
                <w:szCs w:val="18"/>
                <w:lang w:eastAsia="ja-JP"/>
              </w:rPr>
              <w:t>115%</w:t>
            </w:r>
          </w:p>
        </w:tc>
      </w:tr>
    </w:tbl>
    <w:p w14:paraId="6B195E75" w14:textId="77777777" w:rsidR="00672663" w:rsidRPr="000C6471" w:rsidRDefault="00672663" w:rsidP="000C6471">
      <w:pPr>
        <w:rPr>
          <w:lang w:val="en-CA"/>
        </w:rPr>
      </w:pPr>
    </w:p>
    <w:p w14:paraId="5CCB5AAF" w14:textId="15770ECA" w:rsidR="003A5342" w:rsidDel="000F7358" w:rsidRDefault="00052EA8" w:rsidP="000C6471">
      <w:pPr>
        <w:pStyle w:val="Heading1"/>
        <w:rPr>
          <w:del w:id="305" w:author="Racape Fabien" w:date="2018-07-12T11:01:00Z"/>
          <w:lang w:val="en-CA"/>
        </w:rPr>
      </w:pPr>
      <w:del w:id="306" w:author="Racape Fabien" w:date="2018-07-12T11:01:00Z">
        <w:r w:rsidDel="000F7358">
          <w:rPr>
            <w:lang w:val="en-CA"/>
          </w:rPr>
          <w:delText>Conclusion</w:delText>
        </w:r>
      </w:del>
    </w:p>
    <w:p w14:paraId="43368A02" w14:textId="1C2E8F66" w:rsidR="00D7751F" w:rsidRPr="00D7751F" w:rsidDel="000F7358" w:rsidRDefault="00EC6479" w:rsidP="00D7751F">
      <w:pPr>
        <w:rPr>
          <w:del w:id="307" w:author="Racape Fabien" w:date="2018-07-12T11:01:00Z"/>
          <w:lang w:val="en-CA"/>
        </w:rPr>
      </w:pPr>
      <w:del w:id="308" w:author="Racape Fabien" w:date="2018-07-12T11:01:00Z">
        <w:r w:rsidDel="000F7358">
          <w:rPr>
            <w:lang w:val="en-CA"/>
          </w:rPr>
          <w:delText xml:space="preserve">A new way of performing boundary filtering between the intra prediction of a current block and its causal neighborhood is presented in this document. </w:delText>
        </w:r>
        <w:r w:rsidR="005219DC" w:rsidDel="000F7358">
          <w:rPr>
            <w:lang w:val="en-CA"/>
          </w:rPr>
          <w:delText xml:space="preserve">With only marginal complexity increase </w:delText>
        </w:r>
        <w:r w:rsidR="00962AA3" w:rsidDel="000F7358">
          <w:rPr>
            <w:lang w:val="en-CA"/>
          </w:rPr>
          <w:delText xml:space="preserve">the </w:delText>
        </w:r>
        <w:r w:rsidR="00537221" w:rsidDel="000F7358">
          <w:rPr>
            <w:lang w:val="en-CA"/>
          </w:rPr>
          <w:delText>method brings</w:delText>
        </w:r>
        <w:r w:rsidR="005219DC" w:rsidDel="000F7358">
          <w:rPr>
            <w:lang w:val="en-CA"/>
          </w:rPr>
          <w:delText xml:space="preserve"> around </w:delText>
        </w:r>
        <w:r w:rsidR="0068189D" w:rsidRPr="00537221" w:rsidDel="000F7358">
          <w:rPr>
            <w:lang w:val="en-CA"/>
          </w:rPr>
          <w:delText>0.65</w:delText>
        </w:r>
        <w:r w:rsidR="005219DC" w:rsidRPr="00537221" w:rsidDel="000F7358">
          <w:rPr>
            <w:lang w:val="en-CA"/>
          </w:rPr>
          <w:delText>% BD</w:delText>
        </w:r>
        <w:r w:rsidR="003B2E39" w:rsidDel="000F7358">
          <w:rPr>
            <w:lang w:val="en-CA"/>
          </w:rPr>
          <w:delText>-</w:delText>
        </w:r>
        <w:r w:rsidR="005219DC" w:rsidDel="000F7358">
          <w:rPr>
            <w:lang w:val="en-CA"/>
          </w:rPr>
          <w:delText xml:space="preserve">rate gain </w:delText>
        </w:r>
        <w:r w:rsidR="00537221" w:rsidDel="000F7358">
          <w:rPr>
            <w:lang w:val="en-CA"/>
          </w:rPr>
          <w:delText xml:space="preserve">over VTM </w:delText>
        </w:r>
        <w:r w:rsidR="005219DC" w:rsidDel="000F7358">
          <w:rPr>
            <w:lang w:val="en-CA"/>
          </w:rPr>
          <w:delText xml:space="preserve">for the </w:delText>
        </w:r>
        <w:r w:rsidR="006724D9" w:rsidDel="000F7358">
          <w:rPr>
            <w:lang w:val="en-CA"/>
          </w:rPr>
          <w:delText xml:space="preserve">luma </w:delText>
        </w:r>
        <w:r w:rsidR="005219DC" w:rsidDel="000F7358">
          <w:rPr>
            <w:lang w:val="en-CA"/>
          </w:rPr>
          <w:delText>component</w:delText>
        </w:r>
        <w:r w:rsidR="003D3CFE" w:rsidDel="000F7358">
          <w:rPr>
            <w:lang w:val="en-CA"/>
          </w:rPr>
          <w:delText xml:space="preserve"> in All Intra configuration</w:delText>
        </w:r>
        <w:r w:rsidR="00F81429" w:rsidDel="000F7358">
          <w:rPr>
            <w:lang w:val="en-CA"/>
          </w:rPr>
          <w:delText xml:space="preserve">, when the method is </w:delText>
        </w:r>
        <w:r w:rsidR="00537221" w:rsidDel="000F7358">
          <w:rPr>
            <w:lang w:val="en-CA"/>
          </w:rPr>
          <w:delText>activated for all intra modes in luma</w:delText>
        </w:r>
        <w:r w:rsidR="005219DC" w:rsidDel="000F7358">
          <w:rPr>
            <w:lang w:val="en-CA"/>
          </w:rPr>
          <w:delText xml:space="preserve">. </w:delText>
        </w:r>
        <w:r w:rsidR="003D3CFE" w:rsidDel="000F7358">
          <w:rPr>
            <w:lang w:val="en-CA"/>
          </w:rPr>
          <w:delText>Combined with MRIP, the gains</w:delText>
        </w:r>
        <w:r w:rsidR="00F96962" w:rsidDel="000F7358">
          <w:rPr>
            <w:lang w:val="en-CA"/>
          </w:rPr>
          <w:delText xml:space="preserve"> reportedly</w:delText>
        </w:r>
        <w:r w:rsidR="003D3CFE" w:rsidDel="000F7358">
          <w:rPr>
            <w:lang w:val="en-CA"/>
          </w:rPr>
          <w:delText xml:space="preserve"> reach 0.87% </w:delText>
        </w:r>
        <w:r w:rsidR="00F96962" w:rsidDel="000F7358">
          <w:rPr>
            <w:lang w:val="en-CA"/>
          </w:rPr>
          <w:delText xml:space="preserve">on the luma component in </w:delText>
        </w:r>
        <w:r w:rsidR="003D3CFE" w:rsidDel="000F7358">
          <w:rPr>
            <w:lang w:val="en-CA"/>
          </w:rPr>
          <w:delText>AI</w:delText>
        </w:r>
        <w:r w:rsidR="00F96962" w:rsidDel="000F7358">
          <w:rPr>
            <w:lang w:val="en-CA"/>
          </w:rPr>
          <w:delText xml:space="preserve"> </w:delText>
        </w:r>
        <w:r w:rsidR="00036153" w:rsidDel="000F7358">
          <w:rPr>
            <w:lang w:val="en-CA"/>
          </w:rPr>
          <w:delText>configuration</w:delText>
        </w:r>
        <w:r w:rsidR="003D3CFE" w:rsidDel="000F7358">
          <w:rPr>
            <w:lang w:val="en-CA"/>
          </w:rPr>
          <w:delText xml:space="preserve">. </w:delText>
        </w:r>
        <w:r w:rsidR="008B553E" w:rsidDel="000F7358">
          <w:rPr>
            <w:lang w:val="en-CA"/>
          </w:rPr>
          <w:delText xml:space="preserve">It is </w:delText>
        </w:r>
        <w:r w:rsidR="003B2E39" w:rsidDel="000F7358">
          <w:rPr>
            <w:lang w:val="en-CA"/>
          </w:rPr>
          <w:delText xml:space="preserve">then </w:delText>
        </w:r>
        <w:r w:rsidR="006724D9" w:rsidDel="000F7358">
          <w:rPr>
            <w:lang w:val="en-CA"/>
          </w:rPr>
          <w:delText xml:space="preserve">recommended to consider such </w:delText>
        </w:r>
        <w:r w:rsidR="0068189D" w:rsidDel="000F7358">
          <w:rPr>
            <w:lang w:val="en-CA"/>
          </w:rPr>
          <w:delText xml:space="preserve">a </w:delText>
        </w:r>
        <w:r w:rsidR="006724D9" w:rsidDel="000F7358">
          <w:rPr>
            <w:lang w:val="en-CA"/>
          </w:rPr>
          <w:delText>tool in CE3.</w:delText>
        </w:r>
      </w:del>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6D345B5" w:rsidR="007F1F8B" w:rsidRPr="005B217D" w:rsidRDefault="00FF22F8" w:rsidP="009234A5">
      <w:pPr>
        <w:rPr>
          <w:szCs w:val="22"/>
          <w:lang w:val="en-CA"/>
        </w:rPr>
      </w:pPr>
      <w:r w:rsidRPr="003B2E39">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0F82C" w14:textId="77777777" w:rsidR="00296952" w:rsidRDefault="00296952">
      <w:r>
        <w:separator/>
      </w:r>
    </w:p>
  </w:endnote>
  <w:endnote w:type="continuationSeparator" w:id="0">
    <w:p w14:paraId="4158A441" w14:textId="77777777" w:rsidR="00296952" w:rsidRDefault="00296952">
      <w:r>
        <w:continuationSeparator/>
      </w:r>
    </w:p>
  </w:endnote>
  <w:endnote w:type="continuationNotice" w:id="1">
    <w:p w14:paraId="67501F7C" w14:textId="77777777" w:rsidR="00296952" w:rsidRDefault="0029695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9A9B3E" w:rsidR="006010C1" w:rsidRPr="00C00DDE" w:rsidRDefault="006010C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09" w:author="Racape Fabien" w:date="2018-07-12T11:27:00Z">
      <w:r w:rsidR="00AC4260">
        <w:rPr>
          <w:rStyle w:val="PageNumber"/>
          <w:noProof/>
        </w:rPr>
        <w:t>2018-07-12</w:t>
      </w:r>
    </w:ins>
    <w:del w:id="310" w:author="Racape Fabien" w:date="2018-07-10T10:31:00Z">
      <w:r w:rsidDel="0064159D">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76687" w14:textId="77777777" w:rsidR="00296952" w:rsidRDefault="00296952">
      <w:r>
        <w:separator/>
      </w:r>
    </w:p>
  </w:footnote>
  <w:footnote w:type="continuationSeparator" w:id="0">
    <w:p w14:paraId="4E3746ED" w14:textId="77777777" w:rsidR="00296952" w:rsidRDefault="00296952">
      <w:r>
        <w:continuationSeparator/>
      </w:r>
    </w:p>
  </w:footnote>
  <w:footnote w:type="continuationNotice" w:id="1">
    <w:p w14:paraId="1F3C5E7A" w14:textId="77777777" w:rsidR="00296952" w:rsidRDefault="0029695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1"/>
  </w:num>
  <w:num w:numId="4">
    <w:abstractNumId w:val="9"/>
  </w:num>
  <w:num w:numId="5">
    <w:abstractNumId w:val="7"/>
  </w:num>
  <w:num w:numId="6">
    <w:abstractNumId w:val="8"/>
  </w:num>
  <w:num w:numId="7">
    <w:abstractNumId w:val="5"/>
  </w:num>
  <w:num w:numId="8">
    <w:abstractNumId w:val="6"/>
  </w:num>
  <w:num w:numId="9">
    <w:abstractNumId w:val="5"/>
  </w:num>
  <w:num w:numId="10">
    <w:abstractNumId w:val="1"/>
  </w:num>
  <w:num w:numId="11">
    <w:abstractNumId w:val="4"/>
  </w:num>
  <w:num w:numId="12">
    <w:abstractNumId w:val="2"/>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C17"/>
    <w:rsid w:val="00005B28"/>
    <w:rsid w:val="00014B88"/>
    <w:rsid w:val="00020F35"/>
    <w:rsid w:val="000308A3"/>
    <w:rsid w:val="00036153"/>
    <w:rsid w:val="000424CC"/>
    <w:rsid w:val="000458BC"/>
    <w:rsid w:val="00045C41"/>
    <w:rsid w:val="00046C03"/>
    <w:rsid w:val="00052EA8"/>
    <w:rsid w:val="00065039"/>
    <w:rsid w:val="0007614F"/>
    <w:rsid w:val="00080617"/>
    <w:rsid w:val="000943E6"/>
    <w:rsid w:val="000B0C0F"/>
    <w:rsid w:val="000B1C6B"/>
    <w:rsid w:val="000B4FF9"/>
    <w:rsid w:val="000C01A5"/>
    <w:rsid w:val="000C09AC"/>
    <w:rsid w:val="000C1459"/>
    <w:rsid w:val="000C6471"/>
    <w:rsid w:val="000D1B3E"/>
    <w:rsid w:val="000D209B"/>
    <w:rsid w:val="000E00F3"/>
    <w:rsid w:val="000E2B94"/>
    <w:rsid w:val="000E4B5F"/>
    <w:rsid w:val="000E716D"/>
    <w:rsid w:val="000F158C"/>
    <w:rsid w:val="000F2CAC"/>
    <w:rsid w:val="000F59D5"/>
    <w:rsid w:val="000F7358"/>
    <w:rsid w:val="00100D33"/>
    <w:rsid w:val="00101F6D"/>
    <w:rsid w:val="00102F3D"/>
    <w:rsid w:val="00124E38"/>
    <w:rsid w:val="0012580B"/>
    <w:rsid w:val="00131190"/>
    <w:rsid w:val="00131F90"/>
    <w:rsid w:val="0013299B"/>
    <w:rsid w:val="0013458C"/>
    <w:rsid w:val="0013526E"/>
    <w:rsid w:val="00137E0A"/>
    <w:rsid w:val="00146152"/>
    <w:rsid w:val="00146B17"/>
    <w:rsid w:val="00155526"/>
    <w:rsid w:val="001628D0"/>
    <w:rsid w:val="00171371"/>
    <w:rsid w:val="00173B0A"/>
    <w:rsid w:val="00175A24"/>
    <w:rsid w:val="001826EF"/>
    <w:rsid w:val="00187E58"/>
    <w:rsid w:val="001A2727"/>
    <w:rsid w:val="001A297E"/>
    <w:rsid w:val="001A368E"/>
    <w:rsid w:val="001A7329"/>
    <w:rsid w:val="001A792F"/>
    <w:rsid w:val="001B4E28"/>
    <w:rsid w:val="001C05C1"/>
    <w:rsid w:val="001C3525"/>
    <w:rsid w:val="001C3AFB"/>
    <w:rsid w:val="001D1A90"/>
    <w:rsid w:val="001D1BD2"/>
    <w:rsid w:val="001D4E2D"/>
    <w:rsid w:val="001E0248"/>
    <w:rsid w:val="001E02BE"/>
    <w:rsid w:val="001E1E81"/>
    <w:rsid w:val="001E3B37"/>
    <w:rsid w:val="001F2238"/>
    <w:rsid w:val="001F2594"/>
    <w:rsid w:val="001F6533"/>
    <w:rsid w:val="002055A6"/>
    <w:rsid w:val="00206460"/>
    <w:rsid w:val="002069B4"/>
    <w:rsid w:val="0021081A"/>
    <w:rsid w:val="00215DFC"/>
    <w:rsid w:val="002212DF"/>
    <w:rsid w:val="00222CD4"/>
    <w:rsid w:val="00225016"/>
    <w:rsid w:val="002264A6"/>
    <w:rsid w:val="002270C6"/>
    <w:rsid w:val="00227BA7"/>
    <w:rsid w:val="0023011C"/>
    <w:rsid w:val="002375C1"/>
    <w:rsid w:val="00260714"/>
    <w:rsid w:val="00263398"/>
    <w:rsid w:val="002652E0"/>
    <w:rsid w:val="00266F06"/>
    <w:rsid w:val="00275BCF"/>
    <w:rsid w:val="0027645E"/>
    <w:rsid w:val="00277C97"/>
    <w:rsid w:val="002839BE"/>
    <w:rsid w:val="00286E75"/>
    <w:rsid w:val="002904ED"/>
    <w:rsid w:val="00291E36"/>
    <w:rsid w:val="00292257"/>
    <w:rsid w:val="002932F2"/>
    <w:rsid w:val="00296952"/>
    <w:rsid w:val="002A54E0"/>
    <w:rsid w:val="002B1595"/>
    <w:rsid w:val="002B191D"/>
    <w:rsid w:val="002C01E6"/>
    <w:rsid w:val="002C5763"/>
    <w:rsid w:val="002D0AF6"/>
    <w:rsid w:val="002F164D"/>
    <w:rsid w:val="00301750"/>
    <w:rsid w:val="003021BC"/>
    <w:rsid w:val="00306206"/>
    <w:rsid w:val="0030624C"/>
    <w:rsid w:val="00315ED3"/>
    <w:rsid w:val="00317D85"/>
    <w:rsid w:val="00327C56"/>
    <w:rsid w:val="003315A1"/>
    <w:rsid w:val="00333704"/>
    <w:rsid w:val="003373EC"/>
    <w:rsid w:val="00342FF4"/>
    <w:rsid w:val="00346148"/>
    <w:rsid w:val="0035614D"/>
    <w:rsid w:val="00364FE7"/>
    <w:rsid w:val="003669EA"/>
    <w:rsid w:val="003706CC"/>
    <w:rsid w:val="00377710"/>
    <w:rsid w:val="00380459"/>
    <w:rsid w:val="0038105A"/>
    <w:rsid w:val="00383DCE"/>
    <w:rsid w:val="00391191"/>
    <w:rsid w:val="00391FC4"/>
    <w:rsid w:val="00395FBD"/>
    <w:rsid w:val="003A1291"/>
    <w:rsid w:val="003A2D8E"/>
    <w:rsid w:val="003A5342"/>
    <w:rsid w:val="003A7CE6"/>
    <w:rsid w:val="003B2E39"/>
    <w:rsid w:val="003C20E4"/>
    <w:rsid w:val="003D3CFE"/>
    <w:rsid w:val="003D5F8A"/>
    <w:rsid w:val="003D6342"/>
    <w:rsid w:val="003D6DB9"/>
    <w:rsid w:val="003E0078"/>
    <w:rsid w:val="003E6F90"/>
    <w:rsid w:val="003E73ED"/>
    <w:rsid w:val="003E7A51"/>
    <w:rsid w:val="003F5A12"/>
    <w:rsid w:val="003F5BB8"/>
    <w:rsid w:val="003F5D0F"/>
    <w:rsid w:val="0040140B"/>
    <w:rsid w:val="00411849"/>
    <w:rsid w:val="00414101"/>
    <w:rsid w:val="0041663D"/>
    <w:rsid w:val="004219CF"/>
    <w:rsid w:val="004234F0"/>
    <w:rsid w:val="00425CA7"/>
    <w:rsid w:val="00433DDB"/>
    <w:rsid w:val="00435A29"/>
    <w:rsid w:val="00437619"/>
    <w:rsid w:val="004435A1"/>
    <w:rsid w:val="004515E6"/>
    <w:rsid w:val="004549ED"/>
    <w:rsid w:val="004626D5"/>
    <w:rsid w:val="004656D6"/>
    <w:rsid w:val="00465A1E"/>
    <w:rsid w:val="004A2A63"/>
    <w:rsid w:val="004B210C"/>
    <w:rsid w:val="004B6B1D"/>
    <w:rsid w:val="004C0F4E"/>
    <w:rsid w:val="004C366E"/>
    <w:rsid w:val="004D1289"/>
    <w:rsid w:val="004D405F"/>
    <w:rsid w:val="004D62C6"/>
    <w:rsid w:val="004E4F4F"/>
    <w:rsid w:val="004E6789"/>
    <w:rsid w:val="004F61E3"/>
    <w:rsid w:val="00502E10"/>
    <w:rsid w:val="005030AF"/>
    <w:rsid w:val="005040AF"/>
    <w:rsid w:val="0051015C"/>
    <w:rsid w:val="00516CF1"/>
    <w:rsid w:val="005219DC"/>
    <w:rsid w:val="00531AE9"/>
    <w:rsid w:val="00535BCC"/>
    <w:rsid w:val="00537221"/>
    <w:rsid w:val="00550A66"/>
    <w:rsid w:val="00567EC7"/>
    <w:rsid w:val="00570013"/>
    <w:rsid w:val="005774DC"/>
    <w:rsid w:val="005801A2"/>
    <w:rsid w:val="005802F1"/>
    <w:rsid w:val="005833E0"/>
    <w:rsid w:val="00584612"/>
    <w:rsid w:val="00585256"/>
    <w:rsid w:val="00587317"/>
    <w:rsid w:val="005952A5"/>
    <w:rsid w:val="005A33A1"/>
    <w:rsid w:val="005A45F1"/>
    <w:rsid w:val="005B217D"/>
    <w:rsid w:val="005B4B6F"/>
    <w:rsid w:val="005C385F"/>
    <w:rsid w:val="005C70DD"/>
    <w:rsid w:val="005D1C8A"/>
    <w:rsid w:val="005D546C"/>
    <w:rsid w:val="005E175D"/>
    <w:rsid w:val="005E1AC6"/>
    <w:rsid w:val="005F36B9"/>
    <w:rsid w:val="005F46B3"/>
    <w:rsid w:val="005F6F1B"/>
    <w:rsid w:val="006010C1"/>
    <w:rsid w:val="00615995"/>
    <w:rsid w:val="00616155"/>
    <w:rsid w:val="00624B33"/>
    <w:rsid w:val="00626513"/>
    <w:rsid w:val="0063041A"/>
    <w:rsid w:val="00630AA2"/>
    <w:rsid w:val="00634189"/>
    <w:rsid w:val="0064159D"/>
    <w:rsid w:val="0064322A"/>
    <w:rsid w:val="00646707"/>
    <w:rsid w:val="00647B5E"/>
    <w:rsid w:val="006524E6"/>
    <w:rsid w:val="006538A7"/>
    <w:rsid w:val="00657F7E"/>
    <w:rsid w:val="00660DC6"/>
    <w:rsid w:val="00662E58"/>
    <w:rsid w:val="006637F2"/>
    <w:rsid w:val="006642A5"/>
    <w:rsid w:val="00664DCF"/>
    <w:rsid w:val="00671190"/>
    <w:rsid w:val="006724D9"/>
    <w:rsid w:val="00672663"/>
    <w:rsid w:val="0068189D"/>
    <w:rsid w:val="0069377B"/>
    <w:rsid w:val="006B2C2A"/>
    <w:rsid w:val="006C5D39"/>
    <w:rsid w:val="006D5034"/>
    <w:rsid w:val="006D6D9B"/>
    <w:rsid w:val="006E2810"/>
    <w:rsid w:val="006E5417"/>
    <w:rsid w:val="006F0794"/>
    <w:rsid w:val="007023DE"/>
    <w:rsid w:val="00712758"/>
    <w:rsid w:val="00712F60"/>
    <w:rsid w:val="00720E3B"/>
    <w:rsid w:val="0073192C"/>
    <w:rsid w:val="007344EF"/>
    <w:rsid w:val="00736313"/>
    <w:rsid w:val="0074393F"/>
    <w:rsid w:val="00745F6B"/>
    <w:rsid w:val="0075585E"/>
    <w:rsid w:val="00757451"/>
    <w:rsid w:val="00770571"/>
    <w:rsid w:val="007768FF"/>
    <w:rsid w:val="007824D3"/>
    <w:rsid w:val="0079563C"/>
    <w:rsid w:val="00796EE3"/>
    <w:rsid w:val="007A184E"/>
    <w:rsid w:val="007A7D29"/>
    <w:rsid w:val="007B11B7"/>
    <w:rsid w:val="007B1FDE"/>
    <w:rsid w:val="007B214C"/>
    <w:rsid w:val="007B46A4"/>
    <w:rsid w:val="007B4AB8"/>
    <w:rsid w:val="007B5061"/>
    <w:rsid w:val="007C6214"/>
    <w:rsid w:val="007D1181"/>
    <w:rsid w:val="007D3A48"/>
    <w:rsid w:val="007E01A3"/>
    <w:rsid w:val="007E5C98"/>
    <w:rsid w:val="007F1F8B"/>
    <w:rsid w:val="007F5D5A"/>
    <w:rsid w:val="007F67A1"/>
    <w:rsid w:val="008056BC"/>
    <w:rsid w:val="00811C05"/>
    <w:rsid w:val="008206C8"/>
    <w:rsid w:val="008337C7"/>
    <w:rsid w:val="00850D4A"/>
    <w:rsid w:val="0086387C"/>
    <w:rsid w:val="00874A6C"/>
    <w:rsid w:val="00876C65"/>
    <w:rsid w:val="008821A0"/>
    <w:rsid w:val="00892530"/>
    <w:rsid w:val="0089654A"/>
    <w:rsid w:val="008A4B4C"/>
    <w:rsid w:val="008B553E"/>
    <w:rsid w:val="008B5EDF"/>
    <w:rsid w:val="008C239F"/>
    <w:rsid w:val="008D02D8"/>
    <w:rsid w:val="008E20D5"/>
    <w:rsid w:val="008E480C"/>
    <w:rsid w:val="0090095A"/>
    <w:rsid w:val="009051B2"/>
    <w:rsid w:val="009062AB"/>
    <w:rsid w:val="00907757"/>
    <w:rsid w:val="00916AD3"/>
    <w:rsid w:val="00917DB3"/>
    <w:rsid w:val="009212B0"/>
    <w:rsid w:val="00921FA1"/>
    <w:rsid w:val="009234A5"/>
    <w:rsid w:val="009271F8"/>
    <w:rsid w:val="00933453"/>
    <w:rsid w:val="009336F7"/>
    <w:rsid w:val="0093636C"/>
    <w:rsid w:val="009374A7"/>
    <w:rsid w:val="00947EC5"/>
    <w:rsid w:val="00955F6D"/>
    <w:rsid w:val="00962AA3"/>
    <w:rsid w:val="00973846"/>
    <w:rsid w:val="00977C16"/>
    <w:rsid w:val="00981D16"/>
    <w:rsid w:val="00982062"/>
    <w:rsid w:val="0098551D"/>
    <w:rsid w:val="00991E3F"/>
    <w:rsid w:val="0099518F"/>
    <w:rsid w:val="009A523D"/>
    <w:rsid w:val="009B02A1"/>
    <w:rsid w:val="009C2C51"/>
    <w:rsid w:val="009D7CE6"/>
    <w:rsid w:val="009F1A1B"/>
    <w:rsid w:val="009F496B"/>
    <w:rsid w:val="00A01439"/>
    <w:rsid w:val="00A02117"/>
    <w:rsid w:val="00A02E61"/>
    <w:rsid w:val="00A02F50"/>
    <w:rsid w:val="00A037F4"/>
    <w:rsid w:val="00A0481B"/>
    <w:rsid w:val="00A05CFF"/>
    <w:rsid w:val="00A1115A"/>
    <w:rsid w:val="00A12CC0"/>
    <w:rsid w:val="00A13048"/>
    <w:rsid w:val="00A17E92"/>
    <w:rsid w:val="00A2151D"/>
    <w:rsid w:val="00A22D38"/>
    <w:rsid w:val="00A30A65"/>
    <w:rsid w:val="00A32125"/>
    <w:rsid w:val="00A358BC"/>
    <w:rsid w:val="00A45701"/>
    <w:rsid w:val="00A46843"/>
    <w:rsid w:val="00A56B97"/>
    <w:rsid w:val="00A57F62"/>
    <w:rsid w:val="00A6093D"/>
    <w:rsid w:val="00A767DC"/>
    <w:rsid w:val="00A76A6D"/>
    <w:rsid w:val="00A83253"/>
    <w:rsid w:val="00A8756C"/>
    <w:rsid w:val="00A907EB"/>
    <w:rsid w:val="00AA097A"/>
    <w:rsid w:val="00AA6E84"/>
    <w:rsid w:val="00AA7E5A"/>
    <w:rsid w:val="00AB1A1C"/>
    <w:rsid w:val="00AB36F4"/>
    <w:rsid w:val="00AC2B6A"/>
    <w:rsid w:val="00AC4260"/>
    <w:rsid w:val="00AD05A8"/>
    <w:rsid w:val="00AD2776"/>
    <w:rsid w:val="00AD40DE"/>
    <w:rsid w:val="00AE00A4"/>
    <w:rsid w:val="00AE3079"/>
    <w:rsid w:val="00AE341B"/>
    <w:rsid w:val="00AE6DDD"/>
    <w:rsid w:val="00B01905"/>
    <w:rsid w:val="00B03B1C"/>
    <w:rsid w:val="00B07CA7"/>
    <w:rsid w:val="00B10EF6"/>
    <w:rsid w:val="00B1279A"/>
    <w:rsid w:val="00B22874"/>
    <w:rsid w:val="00B23348"/>
    <w:rsid w:val="00B27A95"/>
    <w:rsid w:val="00B3772E"/>
    <w:rsid w:val="00B4194A"/>
    <w:rsid w:val="00B437E8"/>
    <w:rsid w:val="00B5222E"/>
    <w:rsid w:val="00B53179"/>
    <w:rsid w:val="00B56489"/>
    <w:rsid w:val="00B57A23"/>
    <w:rsid w:val="00B600CD"/>
    <w:rsid w:val="00B61C96"/>
    <w:rsid w:val="00B707B4"/>
    <w:rsid w:val="00B71A9A"/>
    <w:rsid w:val="00B73A2A"/>
    <w:rsid w:val="00B74365"/>
    <w:rsid w:val="00B75A51"/>
    <w:rsid w:val="00B8199F"/>
    <w:rsid w:val="00B827C6"/>
    <w:rsid w:val="00B94B06"/>
    <w:rsid w:val="00B94C28"/>
    <w:rsid w:val="00B97CB4"/>
    <w:rsid w:val="00BB06B7"/>
    <w:rsid w:val="00BB0F0D"/>
    <w:rsid w:val="00BC10BA"/>
    <w:rsid w:val="00BC4A6A"/>
    <w:rsid w:val="00BC5AFD"/>
    <w:rsid w:val="00BD02C9"/>
    <w:rsid w:val="00BD5AB9"/>
    <w:rsid w:val="00BE22A5"/>
    <w:rsid w:val="00BE745F"/>
    <w:rsid w:val="00BF1294"/>
    <w:rsid w:val="00BF5051"/>
    <w:rsid w:val="00C00DDE"/>
    <w:rsid w:val="00C04F43"/>
    <w:rsid w:val="00C0609D"/>
    <w:rsid w:val="00C115AB"/>
    <w:rsid w:val="00C17C1F"/>
    <w:rsid w:val="00C26CCB"/>
    <w:rsid w:val="00C30249"/>
    <w:rsid w:val="00C3723B"/>
    <w:rsid w:val="00C42466"/>
    <w:rsid w:val="00C471C0"/>
    <w:rsid w:val="00C54BD8"/>
    <w:rsid w:val="00C606C9"/>
    <w:rsid w:val="00C80288"/>
    <w:rsid w:val="00C84003"/>
    <w:rsid w:val="00C90650"/>
    <w:rsid w:val="00C912E5"/>
    <w:rsid w:val="00C97221"/>
    <w:rsid w:val="00C97D78"/>
    <w:rsid w:val="00CB20E4"/>
    <w:rsid w:val="00CC2AAE"/>
    <w:rsid w:val="00CC5A42"/>
    <w:rsid w:val="00CC6542"/>
    <w:rsid w:val="00CD0EAB"/>
    <w:rsid w:val="00CE348A"/>
    <w:rsid w:val="00CE5E02"/>
    <w:rsid w:val="00CF31E6"/>
    <w:rsid w:val="00CF34DB"/>
    <w:rsid w:val="00CF558F"/>
    <w:rsid w:val="00CF76F3"/>
    <w:rsid w:val="00D010C0"/>
    <w:rsid w:val="00D073E2"/>
    <w:rsid w:val="00D14644"/>
    <w:rsid w:val="00D35812"/>
    <w:rsid w:val="00D446EC"/>
    <w:rsid w:val="00D455FF"/>
    <w:rsid w:val="00D47AB6"/>
    <w:rsid w:val="00D51BF0"/>
    <w:rsid w:val="00D531DB"/>
    <w:rsid w:val="00D55942"/>
    <w:rsid w:val="00D60A0D"/>
    <w:rsid w:val="00D63115"/>
    <w:rsid w:val="00D739EA"/>
    <w:rsid w:val="00D77080"/>
    <w:rsid w:val="00D7751F"/>
    <w:rsid w:val="00D807BF"/>
    <w:rsid w:val="00D82FCC"/>
    <w:rsid w:val="00D84404"/>
    <w:rsid w:val="00D874D1"/>
    <w:rsid w:val="00DA17FC"/>
    <w:rsid w:val="00DA52EF"/>
    <w:rsid w:val="00DA7887"/>
    <w:rsid w:val="00DB2C26"/>
    <w:rsid w:val="00DB32DF"/>
    <w:rsid w:val="00DB5430"/>
    <w:rsid w:val="00DC43E6"/>
    <w:rsid w:val="00DD02F4"/>
    <w:rsid w:val="00DD407C"/>
    <w:rsid w:val="00DD6622"/>
    <w:rsid w:val="00DD6CD7"/>
    <w:rsid w:val="00DE1C7C"/>
    <w:rsid w:val="00DE5BC5"/>
    <w:rsid w:val="00DE6B43"/>
    <w:rsid w:val="00DF3E7C"/>
    <w:rsid w:val="00E02AFE"/>
    <w:rsid w:val="00E11923"/>
    <w:rsid w:val="00E16942"/>
    <w:rsid w:val="00E23BFB"/>
    <w:rsid w:val="00E262D4"/>
    <w:rsid w:val="00E36250"/>
    <w:rsid w:val="00E47F2D"/>
    <w:rsid w:val="00E5079E"/>
    <w:rsid w:val="00E54511"/>
    <w:rsid w:val="00E57118"/>
    <w:rsid w:val="00E61DAC"/>
    <w:rsid w:val="00E72B80"/>
    <w:rsid w:val="00E75FE3"/>
    <w:rsid w:val="00E86C4C"/>
    <w:rsid w:val="00E8792E"/>
    <w:rsid w:val="00E907A3"/>
    <w:rsid w:val="00E9715D"/>
    <w:rsid w:val="00EA47E8"/>
    <w:rsid w:val="00EA5AE0"/>
    <w:rsid w:val="00EB56E1"/>
    <w:rsid w:val="00EB7AB1"/>
    <w:rsid w:val="00EC5C2E"/>
    <w:rsid w:val="00EC6479"/>
    <w:rsid w:val="00EE543F"/>
    <w:rsid w:val="00EE6E35"/>
    <w:rsid w:val="00EE7CD8"/>
    <w:rsid w:val="00EF48CC"/>
    <w:rsid w:val="00EF7169"/>
    <w:rsid w:val="00EF7ED0"/>
    <w:rsid w:val="00F00801"/>
    <w:rsid w:val="00F2488D"/>
    <w:rsid w:val="00F2623F"/>
    <w:rsid w:val="00F330B1"/>
    <w:rsid w:val="00F3591D"/>
    <w:rsid w:val="00F44EC0"/>
    <w:rsid w:val="00F47DA2"/>
    <w:rsid w:val="00F514FA"/>
    <w:rsid w:val="00F55228"/>
    <w:rsid w:val="00F601A0"/>
    <w:rsid w:val="00F6587E"/>
    <w:rsid w:val="00F712E9"/>
    <w:rsid w:val="00F73032"/>
    <w:rsid w:val="00F81429"/>
    <w:rsid w:val="00F848FC"/>
    <w:rsid w:val="00F8764F"/>
    <w:rsid w:val="00F906F6"/>
    <w:rsid w:val="00F90F30"/>
    <w:rsid w:val="00F9282A"/>
    <w:rsid w:val="00F96962"/>
    <w:rsid w:val="00F96BAD"/>
    <w:rsid w:val="00FA139D"/>
    <w:rsid w:val="00FB0E84"/>
    <w:rsid w:val="00FC2405"/>
    <w:rsid w:val="00FC49FD"/>
    <w:rsid w:val="00FD01C2"/>
    <w:rsid w:val="00FD3E86"/>
    <w:rsid w:val="00FD6C9F"/>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paragraph" w:styleId="Revision">
    <w:name w:val="Revision"/>
    <w:hidden/>
    <w:uiPriority w:val="99"/>
    <w:semiHidden/>
    <w:rsid w:val="00D874D1"/>
    <w:rPr>
      <w:sz w:val="22"/>
    </w:rPr>
  </w:style>
  <w:style w:type="character" w:styleId="CommentReference">
    <w:name w:val="annotation reference"/>
    <w:basedOn w:val="DefaultParagraphFont"/>
    <w:rsid w:val="00FC49FD"/>
    <w:rPr>
      <w:sz w:val="16"/>
      <w:szCs w:val="16"/>
    </w:rPr>
  </w:style>
  <w:style w:type="paragraph" w:styleId="CommentText">
    <w:name w:val="annotation text"/>
    <w:basedOn w:val="Normal"/>
    <w:link w:val="CommentTextChar"/>
    <w:rsid w:val="00FC49FD"/>
    <w:rPr>
      <w:sz w:val="20"/>
    </w:rPr>
  </w:style>
  <w:style w:type="character" w:customStyle="1" w:styleId="CommentTextChar">
    <w:name w:val="Comment Text Char"/>
    <w:basedOn w:val="DefaultParagraphFont"/>
    <w:link w:val="CommentText"/>
    <w:rsid w:val="00FC49FD"/>
  </w:style>
  <w:style w:type="paragraph" w:styleId="CommentSubject">
    <w:name w:val="annotation subject"/>
    <w:basedOn w:val="CommentText"/>
    <w:next w:val="CommentText"/>
    <w:link w:val="CommentSubjectChar"/>
    <w:rsid w:val="00FC49FD"/>
    <w:rPr>
      <w:b/>
      <w:bCs/>
    </w:rPr>
  </w:style>
  <w:style w:type="character" w:customStyle="1" w:styleId="CommentSubjectChar">
    <w:name w:val="Comment Subject Char"/>
    <w:basedOn w:val="CommentTextChar"/>
    <w:link w:val="CommentSubject"/>
    <w:rsid w:val="00FC49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084417">
      <w:bodyDiv w:val="1"/>
      <w:marLeft w:val="0"/>
      <w:marRight w:val="0"/>
      <w:marTop w:val="0"/>
      <w:marBottom w:val="0"/>
      <w:divBdr>
        <w:top w:val="none" w:sz="0" w:space="0" w:color="auto"/>
        <w:left w:val="none" w:sz="0" w:space="0" w:color="auto"/>
        <w:bottom w:val="none" w:sz="0" w:space="0" w:color="auto"/>
        <w:right w:val="none" w:sz="0" w:space="0" w:color="auto"/>
      </w:divBdr>
    </w:div>
    <w:div w:id="454763091">
      <w:bodyDiv w:val="1"/>
      <w:marLeft w:val="0"/>
      <w:marRight w:val="0"/>
      <w:marTop w:val="0"/>
      <w:marBottom w:val="0"/>
      <w:divBdr>
        <w:top w:val="none" w:sz="0" w:space="0" w:color="auto"/>
        <w:left w:val="none" w:sz="0" w:space="0" w:color="auto"/>
        <w:bottom w:val="none" w:sz="0" w:space="0" w:color="auto"/>
        <w:right w:val="none" w:sz="0" w:space="0" w:color="auto"/>
      </w:divBdr>
    </w:div>
    <w:div w:id="637302580">
      <w:bodyDiv w:val="1"/>
      <w:marLeft w:val="0"/>
      <w:marRight w:val="0"/>
      <w:marTop w:val="0"/>
      <w:marBottom w:val="0"/>
      <w:divBdr>
        <w:top w:val="none" w:sz="0" w:space="0" w:color="auto"/>
        <w:left w:val="none" w:sz="0" w:space="0" w:color="auto"/>
        <w:bottom w:val="none" w:sz="0" w:space="0" w:color="auto"/>
        <w:right w:val="none" w:sz="0" w:space="0" w:color="auto"/>
      </w:divBdr>
    </w:div>
    <w:div w:id="653140646">
      <w:bodyDiv w:val="1"/>
      <w:marLeft w:val="0"/>
      <w:marRight w:val="0"/>
      <w:marTop w:val="0"/>
      <w:marBottom w:val="0"/>
      <w:divBdr>
        <w:top w:val="none" w:sz="0" w:space="0" w:color="auto"/>
        <w:left w:val="none" w:sz="0" w:space="0" w:color="auto"/>
        <w:bottom w:val="none" w:sz="0" w:space="0" w:color="auto"/>
        <w:right w:val="none" w:sz="0" w:space="0" w:color="auto"/>
      </w:divBdr>
    </w:div>
    <w:div w:id="834302670">
      <w:bodyDiv w:val="1"/>
      <w:marLeft w:val="0"/>
      <w:marRight w:val="0"/>
      <w:marTop w:val="0"/>
      <w:marBottom w:val="0"/>
      <w:divBdr>
        <w:top w:val="none" w:sz="0" w:space="0" w:color="auto"/>
        <w:left w:val="none" w:sz="0" w:space="0" w:color="auto"/>
        <w:bottom w:val="none" w:sz="0" w:space="0" w:color="auto"/>
        <w:right w:val="none" w:sz="0" w:space="0" w:color="auto"/>
      </w:divBdr>
    </w:div>
    <w:div w:id="1016929385">
      <w:bodyDiv w:val="1"/>
      <w:marLeft w:val="0"/>
      <w:marRight w:val="0"/>
      <w:marTop w:val="0"/>
      <w:marBottom w:val="0"/>
      <w:divBdr>
        <w:top w:val="none" w:sz="0" w:space="0" w:color="auto"/>
        <w:left w:val="none" w:sz="0" w:space="0" w:color="auto"/>
        <w:bottom w:val="none" w:sz="0" w:space="0" w:color="auto"/>
        <w:right w:val="none" w:sz="0" w:space="0" w:color="auto"/>
      </w:divBdr>
    </w:div>
    <w:div w:id="1190920644">
      <w:bodyDiv w:val="1"/>
      <w:marLeft w:val="0"/>
      <w:marRight w:val="0"/>
      <w:marTop w:val="0"/>
      <w:marBottom w:val="0"/>
      <w:divBdr>
        <w:top w:val="none" w:sz="0" w:space="0" w:color="auto"/>
        <w:left w:val="none" w:sz="0" w:space="0" w:color="auto"/>
        <w:bottom w:val="none" w:sz="0" w:space="0" w:color="auto"/>
        <w:right w:val="none" w:sz="0" w:space="0" w:color="auto"/>
      </w:divBdr>
    </w:div>
    <w:div w:id="1504130732">
      <w:bodyDiv w:val="1"/>
      <w:marLeft w:val="0"/>
      <w:marRight w:val="0"/>
      <w:marTop w:val="0"/>
      <w:marBottom w:val="0"/>
      <w:divBdr>
        <w:top w:val="none" w:sz="0" w:space="0" w:color="auto"/>
        <w:left w:val="none" w:sz="0" w:space="0" w:color="auto"/>
        <w:bottom w:val="none" w:sz="0" w:space="0" w:color="auto"/>
        <w:right w:val="none" w:sz="0" w:space="0" w:color="auto"/>
      </w:divBdr>
    </w:div>
    <w:div w:id="1548369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068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abien.racape@technicolor.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gagan.rath@technicolor.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82DE9-127A-4C4D-9AC8-95951106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9</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78</cp:revision>
  <cp:lastPrinted>1900-01-01T08:00:00Z</cp:lastPrinted>
  <dcterms:created xsi:type="dcterms:W3CDTF">2018-06-26T12:40:00Z</dcterms:created>
  <dcterms:modified xsi:type="dcterms:W3CDTF">2018-07-12T13:42:00Z</dcterms:modified>
</cp:coreProperties>
</file>