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386B6F" w:rsidR="006C5D39" w:rsidRPr="005B217D" w:rsidRDefault="00301750"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95A533E">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AF76C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I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NlRr0tmogAAsqwEAA4AAAAAAAAAAAAAAAAALgIAAGRycy9lMm9Eb2MueG1sUEsBAi0AFAAGAAgA&#10;AAAhAEV/wBjdAAAACAEAAA8AAAAAAAAAAAAAAAAAwKQAAGRycy9kb3ducmV2LnhtbFBLBQYAAAAA&#10;BAAEAPMAAADK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9E4CF3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F424F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2757C1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914F8">
              <w:rPr>
                <w:lang w:val="en-CA"/>
              </w:rPr>
              <w:t>0169</w:t>
            </w:r>
            <w:ins w:id="0" w:author="Racape Fabien" w:date="2018-07-10T19:24:00Z">
              <w:r w:rsidR="00171805">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5341F"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5896298" w:rsidR="00E61DAC" w:rsidRPr="00525E17" w:rsidRDefault="005A7494" w:rsidP="009D7CE6">
            <w:pPr>
              <w:spacing w:before="60" w:after="60"/>
              <w:rPr>
                <w:b/>
                <w:szCs w:val="22"/>
                <w:lang w:val="fr-FR"/>
              </w:rPr>
            </w:pPr>
            <w:r w:rsidRPr="00525E17">
              <w:rPr>
                <w:b/>
                <w:lang w:val="fr-FR"/>
              </w:rPr>
              <w:t>CE3</w:t>
            </w:r>
            <w:r w:rsidR="00D211A8" w:rsidRPr="00525E17">
              <w:rPr>
                <w:b/>
                <w:lang w:val="fr-FR"/>
              </w:rPr>
              <w:t>-</w:t>
            </w:r>
            <w:proofErr w:type="gramStart"/>
            <w:r w:rsidR="00D211A8" w:rsidRPr="00525E17">
              <w:rPr>
                <w:b/>
                <w:lang w:val="fr-FR"/>
              </w:rPr>
              <w:t>related</w:t>
            </w:r>
            <w:r w:rsidRPr="00525E17">
              <w:rPr>
                <w:b/>
                <w:lang w:val="fr-FR"/>
              </w:rPr>
              <w:t>:</w:t>
            </w:r>
            <w:proofErr w:type="gramEnd"/>
            <w:r w:rsidRPr="00525E17">
              <w:rPr>
                <w:b/>
                <w:lang w:val="fr-FR"/>
              </w:rPr>
              <w:t xml:space="preserve"> </w:t>
            </w:r>
            <w:r w:rsidR="000E6DB7" w:rsidRPr="00525E17">
              <w:rPr>
                <w:b/>
                <w:lang w:val="fr-FR"/>
              </w:rPr>
              <w:t xml:space="preserve">Block Shape Adaptive Intra </w:t>
            </w:r>
            <w:proofErr w:type="spellStart"/>
            <w:r w:rsidR="000E6DB7" w:rsidRPr="00525E17">
              <w:rPr>
                <w:b/>
                <w:lang w:val="fr-FR"/>
              </w:rPr>
              <w:t>Prediction</w:t>
            </w:r>
            <w:proofErr w:type="spellEnd"/>
            <w:r w:rsidR="000E6DB7" w:rsidRPr="00525E17">
              <w:rPr>
                <w:b/>
                <w:lang w:val="fr-FR"/>
              </w:rPr>
              <w:t xml:space="preserve"> Directions</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0181D8" w:rsidR="00E61DAC" w:rsidRPr="005B217D" w:rsidRDefault="00B84C8F"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783797A2" w14:textId="583DB753" w:rsidR="006E70DD" w:rsidRDefault="36D2932A" w:rsidP="006E70DD">
            <w:pPr>
              <w:spacing w:before="0"/>
              <w:rPr>
                <w:lang w:val="en-CA"/>
              </w:rPr>
            </w:pPr>
            <w:r w:rsidRPr="36D2932A">
              <w:rPr>
                <w:lang w:val="en-CA"/>
              </w:rPr>
              <w:t>Gagan Rath</w:t>
            </w:r>
          </w:p>
          <w:p w14:paraId="1E3CAA1D" w14:textId="77777777" w:rsidR="006E70DD" w:rsidRDefault="36D2932A" w:rsidP="006E70DD">
            <w:pPr>
              <w:spacing w:before="0"/>
              <w:rPr>
                <w:lang w:val="en-CA"/>
              </w:rPr>
            </w:pPr>
            <w:r w:rsidRPr="36D2932A">
              <w:rPr>
                <w:lang w:val="en-CA"/>
              </w:rPr>
              <w:t>Fabrice Urban</w:t>
            </w:r>
          </w:p>
          <w:p w14:paraId="49D81240" w14:textId="5AF25891" w:rsidR="00E61DAC" w:rsidRPr="005B217D" w:rsidRDefault="36D2932A" w:rsidP="006E70DD">
            <w:pPr>
              <w:spacing w:before="0"/>
              <w:rPr>
                <w:lang w:val="en-CA"/>
              </w:rPr>
            </w:pPr>
            <w:r w:rsidRPr="36D2932A">
              <w:rPr>
                <w:lang w:val="en-CA"/>
              </w:rPr>
              <w:t xml:space="preserve">Fabien </w:t>
            </w:r>
            <w:proofErr w:type="spellStart"/>
            <w:r w:rsidRPr="36D2932A">
              <w:rPr>
                <w:lang w:val="en-CA"/>
              </w:rPr>
              <w:t>Racapé</w:t>
            </w:r>
            <w:proofErr w:type="spellEnd"/>
            <w:r w:rsidR="008821A0">
              <w:br/>
            </w:r>
          </w:p>
        </w:tc>
        <w:tc>
          <w:tcPr>
            <w:tcW w:w="851" w:type="dxa"/>
          </w:tcPr>
          <w:p w14:paraId="0140ECA2" w14:textId="659E159F" w:rsidR="00E61DAC" w:rsidRPr="005B217D" w:rsidRDefault="00E61DAC">
            <w:pPr>
              <w:spacing w:before="60" w:after="60"/>
              <w:rPr>
                <w:szCs w:val="22"/>
                <w:lang w:val="en-CA"/>
              </w:rPr>
            </w:pPr>
            <w:r w:rsidRPr="005B217D">
              <w:rPr>
                <w:szCs w:val="22"/>
                <w:lang w:val="en-CA"/>
              </w:rPr>
              <w:br/>
              <w:t>Email:</w:t>
            </w:r>
          </w:p>
        </w:tc>
        <w:tc>
          <w:tcPr>
            <w:tcW w:w="3514" w:type="dxa"/>
          </w:tcPr>
          <w:p w14:paraId="32C2ABFD" w14:textId="58F8E0B6" w:rsidR="00E61DAC" w:rsidRPr="005B217D" w:rsidRDefault="009A0B3B" w:rsidP="006E70DD">
            <w:pPr>
              <w:spacing w:before="60"/>
              <w:rPr>
                <w:szCs w:val="22"/>
                <w:lang w:val="en-CA"/>
              </w:rPr>
            </w:pPr>
            <w:hyperlink r:id="rId10" w:history="1">
              <w:r w:rsidR="00462355" w:rsidRPr="00462355">
                <w:rPr>
                  <w:rStyle w:val="Hyperlink"/>
                  <w:szCs w:val="22"/>
                  <w:lang w:val="en-CA"/>
                </w:rPr>
                <w:t>gagan.rath@technicolor.com</w:t>
              </w:r>
            </w:hyperlink>
            <w:r w:rsidR="004A7868">
              <w:rPr>
                <w:rStyle w:val="Hyperlink"/>
                <w:szCs w:val="22"/>
                <w:lang w:val="en-CA"/>
              </w:rPr>
              <w:br/>
            </w:r>
            <w:hyperlink r:id="rId11" w:history="1">
              <w:r w:rsidR="004A7868" w:rsidRPr="00C17621">
                <w:rPr>
                  <w:rStyle w:val="Hyperlink"/>
                  <w:szCs w:val="22"/>
                  <w:lang w:val="en-CA"/>
                </w:rPr>
                <w:t>fabrice.urban@technicolor.com</w:t>
              </w:r>
            </w:hyperlink>
            <w:r w:rsidR="004A7868">
              <w:rPr>
                <w:rStyle w:val="Hyperlink"/>
                <w:szCs w:val="22"/>
                <w:lang w:val="en-CA"/>
              </w:rPr>
              <w:br/>
            </w:r>
            <w:hyperlink r:id="rId12" w:history="1">
              <w:r w:rsidR="004A7868" w:rsidRPr="00C17621">
                <w:rPr>
                  <w:rStyle w:val="Hyperlink"/>
                  <w:szCs w:val="22"/>
                  <w:lang w:val="en-CA"/>
                </w:rPr>
                <w:t>fabien.racape@technicolor.com</w:t>
              </w:r>
            </w:hyperlink>
          </w:p>
        </w:tc>
      </w:tr>
      <w:tr w:rsidR="00E61DAC" w:rsidRPr="005B217D"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C72F10" w14:textId="0426F0F0" w:rsidR="00376CA0" w:rsidRPr="005B217D" w:rsidRDefault="00C76A13" w:rsidP="00376CA0">
      <w:pPr>
        <w:rPr>
          <w:ins w:id="1" w:author="Racape Fabien" w:date="2018-07-10T19:22:00Z"/>
          <w:szCs w:val="22"/>
          <w:lang w:val="en-CA"/>
        </w:rPr>
      </w:pPr>
      <w:r w:rsidRPr="00C76A13">
        <w:rPr>
          <w:lang w:val="en-CA"/>
        </w:rPr>
        <w:t xml:space="preserve">This </w:t>
      </w:r>
      <w:r>
        <w:rPr>
          <w:lang w:val="en-CA"/>
        </w:rPr>
        <w:t>contribution</w:t>
      </w:r>
      <w:r w:rsidRPr="00C76A13">
        <w:rPr>
          <w:lang w:val="en-CA"/>
        </w:rPr>
        <w:t xml:space="preserve"> </w:t>
      </w:r>
      <w:r w:rsidR="00B84C8F">
        <w:rPr>
          <w:lang w:val="en-CA"/>
        </w:rPr>
        <w:t>presents a</w:t>
      </w:r>
      <w:r w:rsidR="004A7868">
        <w:rPr>
          <w:lang w:val="en-CA"/>
        </w:rPr>
        <w:t xml:space="preserve"> block shape-based</w:t>
      </w:r>
      <w:r w:rsidRPr="00C76A13">
        <w:rPr>
          <w:lang w:val="en-CA"/>
        </w:rPr>
        <w:t xml:space="preserve"> </w:t>
      </w:r>
      <w:r>
        <w:rPr>
          <w:lang w:val="en-CA"/>
        </w:rPr>
        <w:t>adapt</w:t>
      </w:r>
      <w:r w:rsidR="00B84C8F">
        <w:rPr>
          <w:lang w:val="en-CA"/>
        </w:rPr>
        <w:t>ation of</w:t>
      </w:r>
      <w:r>
        <w:rPr>
          <w:lang w:val="en-CA"/>
        </w:rPr>
        <w:t xml:space="preserve"> the</w:t>
      </w:r>
      <w:r w:rsidR="00B84C8F">
        <w:rPr>
          <w:lang w:val="en-CA"/>
        </w:rPr>
        <w:t xml:space="preserve"> set </w:t>
      </w:r>
      <w:r w:rsidR="00AB2CF7">
        <w:rPr>
          <w:lang w:val="en-CA"/>
        </w:rPr>
        <w:t xml:space="preserve">of </w:t>
      </w:r>
      <w:r w:rsidR="004A7868">
        <w:rPr>
          <w:lang w:val="en-CA"/>
        </w:rPr>
        <w:t xml:space="preserve">intra </w:t>
      </w:r>
      <w:r w:rsidR="00AB2CF7">
        <w:rPr>
          <w:lang w:val="en-CA"/>
        </w:rPr>
        <w:t>prediction</w:t>
      </w:r>
      <w:r>
        <w:rPr>
          <w:lang w:val="en-CA"/>
        </w:rPr>
        <w:t xml:space="preserve"> directions </w:t>
      </w:r>
      <w:r w:rsidR="004A7868">
        <w:rPr>
          <w:lang w:val="en-CA"/>
        </w:rPr>
        <w:t>for</w:t>
      </w:r>
      <w:r>
        <w:rPr>
          <w:lang w:val="en-CA"/>
        </w:rPr>
        <w:t xml:space="preserve"> the</w:t>
      </w:r>
      <w:r w:rsidRPr="00C76A13">
        <w:rPr>
          <w:lang w:val="en-CA"/>
        </w:rPr>
        <w:t xml:space="preserve"> QTBT structure. If the shape of the</w:t>
      </w:r>
      <w:r>
        <w:rPr>
          <w:lang w:val="en-CA"/>
        </w:rPr>
        <w:t xml:space="preserve"> block</w:t>
      </w:r>
      <w:r w:rsidRPr="00C76A13">
        <w:rPr>
          <w:lang w:val="en-CA"/>
        </w:rPr>
        <w:t xml:space="preserve"> is square, then the already</w:t>
      </w:r>
      <w:r w:rsidR="00127FE1">
        <w:rPr>
          <w:lang w:val="en-CA"/>
        </w:rPr>
        <w:t xml:space="preserve"> </w:t>
      </w:r>
      <w:r w:rsidRPr="00C76A13">
        <w:rPr>
          <w:lang w:val="en-CA"/>
        </w:rPr>
        <w:t xml:space="preserve">defined directions in </w:t>
      </w:r>
      <w:r w:rsidR="00B84C8F">
        <w:rPr>
          <w:lang w:val="en-CA"/>
        </w:rPr>
        <w:t xml:space="preserve">the JVET </w:t>
      </w:r>
      <w:r w:rsidR="004A7868">
        <w:rPr>
          <w:lang w:val="en-CA"/>
        </w:rPr>
        <w:t>V</w:t>
      </w:r>
      <w:r w:rsidR="00B84C8F">
        <w:rPr>
          <w:lang w:val="en-CA"/>
        </w:rPr>
        <w:t>TM/BMS</w:t>
      </w:r>
      <w:r w:rsidR="00B84C8F" w:rsidRPr="00C76A13">
        <w:rPr>
          <w:lang w:val="en-CA"/>
        </w:rPr>
        <w:t xml:space="preserve"> </w:t>
      </w:r>
      <w:r w:rsidRPr="00C76A13">
        <w:rPr>
          <w:lang w:val="en-CA"/>
        </w:rPr>
        <w:t>remain unchanged. Otherwise, the searched directions are modified according to the shape of the</w:t>
      </w:r>
      <w:r>
        <w:rPr>
          <w:lang w:val="en-CA"/>
        </w:rPr>
        <w:t xml:space="preserve"> block</w:t>
      </w:r>
      <w:r w:rsidRPr="00C76A13">
        <w:rPr>
          <w:lang w:val="en-CA"/>
        </w:rPr>
        <w:t xml:space="preserve">. </w:t>
      </w:r>
      <w:r>
        <w:rPr>
          <w:lang w:val="en-CA"/>
        </w:rPr>
        <w:t>T</w:t>
      </w:r>
      <w:r w:rsidRPr="00C76A13">
        <w:rPr>
          <w:lang w:val="en-CA"/>
        </w:rPr>
        <w:t>he total number of angular directions for any</w:t>
      </w:r>
      <w:r>
        <w:rPr>
          <w:lang w:val="en-CA"/>
        </w:rPr>
        <w:t xml:space="preserve"> block</w:t>
      </w:r>
      <w:r w:rsidRPr="00C76A13">
        <w:rPr>
          <w:lang w:val="en-CA"/>
        </w:rPr>
        <w:t xml:space="preserve"> remains </w:t>
      </w:r>
      <w:r>
        <w:rPr>
          <w:lang w:val="en-CA"/>
        </w:rPr>
        <w:t xml:space="preserve">the same as in </w:t>
      </w:r>
      <w:r w:rsidR="004A7868">
        <w:rPr>
          <w:lang w:val="en-CA"/>
        </w:rPr>
        <w:t>V</w:t>
      </w:r>
      <w:r w:rsidR="00B84C8F">
        <w:rPr>
          <w:lang w:val="en-CA"/>
        </w:rPr>
        <w:t>TM/BMS</w:t>
      </w:r>
      <w:r>
        <w:rPr>
          <w:lang w:val="en-CA"/>
        </w:rPr>
        <w:t>.</w:t>
      </w:r>
      <w:r w:rsidR="00DD1B62">
        <w:rPr>
          <w:lang w:val="en-CA"/>
        </w:rPr>
        <w:t xml:space="preserve"> </w:t>
      </w:r>
      <w:r w:rsidR="00DD1B62">
        <w:rPr>
          <w:szCs w:val="22"/>
          <w:lang w:val="en-CA"/>
        </w:rPr>
        <w:t xml:space="preserve">Simulation results reportedly show an average </w:t>
      </w:r>
      <w:proofErr w:type="spellStart"/>
      <w:r w:rsidR="00DD1B62">
        <w:rPr>
          <w:szCs w:val="22"/>
          <w:lang w:val="en-CA"/>
        </w:rPr>
        <w:t>luma</w:t>
      </w:r>
      <w:proofErr w:type="spellEnd"/>
      <w:r w:rsidR="00DD1B62">
        <w:rPr>
          <w:szCs w:val="22"/>
          <w:lang w:val="en-CA"/>
        </w:rPr>
        <w:t xml:space="preserve"> BD-rate </w:t>
      </w:r>
      <w:r w:rsidR="004A7868">
        <w:rPr>
          <w:szCs w:val="22"/>
          <w:lang w:val="en-CA"/>
        </w:rPr>
        <w:t xml:space="preserve">variation </w:t>
      </w:r>
      <w:r w:rsidR="00DD1B62">
        <w:rPr>
          <w:szCs w:val="22"/>
          <w:lang w:val="en-CA"/>
        </w:rPr>
        <w:t xml:space="preserve">of </w:t>
      </w:r>
      <w:r w:rsidR="00DD1B62" w:rsidRPr="00F01BBA">
        <w:rPr>
          <w:szCs w:val="22"/>
          <w:lang w:val="en-CA"/>
        </w:rPr>
        <w:t>-0.</w:t>
      </w:r>
      <w:r w:rsidR="00E54193">
        <w:rPr>
          <w:szCs w:val="22"/>
          <w:lang w:val="en-CA"/>
        </w:rPr>
        <w:t>24</w:t>
      </w:r>
      <w:r w:rsidR="00DD1B62" w:rsidRPr="00F01BBA">
        <w:rPr>
          <w:szCs w:val="22"/>
          <w:lang w:val="en-CA"/>
        </w:rPr>
        <w:t>%</w:t>
      </w:r>
      <w:ins w:id="2" w:author="Racape Fabien" w:date="2018-07-10T19:22:00Z">
        <w:r w:rsidR="00376CA0">
          <w:rPr>
            <w:szCs w:val="22"/>
            <w:lang w:val="en-CA"/>
          </w:rPr>
          <w:t>, resp. -0.</w:t>
        </w:r>
      </w:ins>
      <w:ins w:id="3" w:author="Racape Fabien" w:date="2018-07-10T19:23:00Z">
        <w:r w:rsidR="00376CA0">
          <w:rPr>
            <w:szCs w:val="22"/>
            <w:lang w:val="en-CA"/>
          </w:rPr>
          <w:t>1</w:t>
        </w:r>
      </w:ins>
      <w:ins w:id="4" w:author="Racape Fabien" w:date="2018-07-13T11:20:00Z">
        <w:r w:rsidR="00567316">
          <w:rPr>
            <w:szCs w:val="22"/>
            <w:lang w:val="en-CA"/>
          </w:rPr>
          <w:t>5</w:t>
        </w:r>
      </w:ins>
      <w:ins w:id="5" w:author="Racape Fabien" w:date="2018-07-10T19:22:00Z">
        <w:r w:rsidR="00376CA0">
          <w:rPr>
            <w:szCs w:val="22"/>
            <w:lang w:val="en-CA"/>
          </w:rPr>
          <w:t xml:space="preserve">%, in All Intra (AI), resp. Random Access (RA) configuration, compared with </w:t>
        </w:r>
      </w:ins>
      <w:ins w:id="6" w:author="Racape Fabien" w:date="2018-07-10T19:23:00Z">
        <w:r w:rsidR="00376CA0">
          <w:rPr>
            <w:szCs w:val="22"/>
            <w:lang w:val="en-CA"/>
          </w:rPr>
          <w:t>V</w:t>
        </w:r>
      </w:ins>
      <w:ins w:id="7" w:author="Racape Fabien" w:date="2018-07-10T19:22:00Z">
        <w:r w:rsidR="00376CA0">
          <w:rPr>
            <w:szCs w:val="22"/>
            <w:lang w:val="en-CA"/>
          </w:rPr>
          <w:t xml:space="preserve">TM. </w:t>
        </w:r>
      </w:ins>
    </w:p>
    <w:p w14:paraId="49E71F52" w14:textId="64BD07A3" w:rsidR="00C76A13" w:rsidRPr="00C76A13" w:rsidRDefault="00C76A13" w:rsidP="00C76A13">
      <w:pPr>
        <w:spacing w:after="120"/>
        <w:rPr>
          <w:lang w:val="en-CA"/>
        </w:rPr>
      </w:pPr>
    </w:p>
    <w:p w14:paraId="7D2AC1F0" w14:textId="6FE1972E" w:rsidR="00745F6B" w:rsidRDefault="00745F6B" w:rsidP="00E11923">
      <w:pPr>
        <w:pStyle w:val="Heading1"/>
        <w:rPr>
          <w:lang w:val="en-CA"/>
        </w:rPr>
      </w:pPr>
      <w:r w:rsidRPr="005B217D">
        <w:rPr>
          <w:lang w:val="en-CA"/>
        </w:rPr>
        <w:t xml:space="preserve">Introduction </w:t>
      </w:r>
    </w:p>
    <w:p w14:paraId="7A0402B8" w14:textId="087B49BD" w:rsidR="002131B9" w:rsidRPr="002131B9" w:rsidRDefault="004A7868" w:rsidP="002131B9">
      <w:pPr>
        <w:spacing w:after="120"/>
        <w:rPr>
          <w:lang w:val="en-CA"/>
        </w:rPr>
      </w:pPr>
      <w:bookmarkStart w:id="8" w:name="_Hlk516578109"/>
      <w:r>
        <w:rPr>
          <w:lang w:val="en-CA"/>
        </w:rPr>
        <w:t>VTM/</w:t>
      </w:r>
      <w:r w:rsidR="00B84C8F">
        <w:rPr>
          <w:lang w:val="en-CA"/>
        </w:rPr>
        <w:t>BMS</w:t>
      </w:r>
      <w:r w:rsidR="00B84C8F" w:rsidRPr="00D2362A">
        <w:rPr>
          <w:lang w:val="en-CA"/>
        </w:rPr>
        <w:t xml:space="preserve"> </w:t>
      </w:r>
      <w:r w:rsidR="00D2362A">
        <w:rPr>
          <w:lang w:val="en-CA"/>
        </w:rPr>
        <w:t>specifies</w:t>
      </w:r>
      <w:r w:rsidR="00D2362A" w:rsidRPr="00D2362A">
        <w:rPr>
          <w:lang w:val="en-CA"/>
        </w:rPr>
        <w:t xml:space="preserve"> 65 angular intra prediction modes in addition to the planar and DC modes.</w:t>
      </w:r>
      <w:r w:rsidR="00D2362A">
        <w:rPr>
          <w:lang w:val="en-CA"/>
        </w:rPr>
        <w:t xml:space="preserve"> T</w:t>
      </w:r>
      <w:r w:rsidR="00D2362A" w:rsidRPr="00D2362A">
        <w:rPr>
          <w:lang w:val="en-CA"/>
        </w:rPr>
        <w:t>he</w:t>
      </w:r>
      <w:r w:rsidR="00B26705">
        <w:rPr>
          <w:lang w:val="en-CA"/>
        </w:rPr>
        <w:t>se</w:t>
      </w:r>
      <w:r w:rsidR="00D2362A" w:rsidRPr="00D2362A">
        <w:rPr>
          <w:lang w:val="en-CA"/>
        </w:rPr>
        <w:t xml:space="preserve"> prediction directions are defined from 45 degree</w:t>
      </w:r>
      <w:r>
        <w:rPr>
          <w:lang w:val="en-CA"/>
        </w:rPr>
        <w:t>s</w:t>
      </w:r>
      <w:r w:rsidR="00D2362A" w:rsidRPr="00D2362A">
        <w:rPr>
          <w:lang w:val="en-CA"/>
        </w:rPr>
        <w:t xml:space="preserve"> to -135 degree</w:t>
      </w:r>
      <w:r>
        <w:rPr>
          <w:lang w:val="en-CA"/>
        </w:rPr>
        <w:t>s</w:t>
      </w:r>
      <w:r w:rsidR="00D2362A" w:rsidRPr="00D2362A">
        <w:rPr>
          <w:lang w:val="en-CA"/>
        </w:rPr>
        <w:t xml:space="preserve"> in clockwise direction. For a target block of size W</w:t>
      </w:r>
      <w:r w:rsidR="00FA3462">
        <w:rPr>
          <w:lang w:val="en-CA"/>
        </w:rPr>
        <w:t>×</w:t>
      </w:r>
      <w:r w:rsidR="00D2362A" w:rsidRPr="00D2362A">
        <w:rPr>
          <w:lang w:val="en-CA"/>
        </w:rPr>
        <w:t xml:space="preserve">H pixels, the top reference </w:t>
      </w:r>
      <w:r>
        <w:rPr>
          <w:lang w:val="en-CA"/>
        </w:rPr>
        <w:t xml:space="preserve">samples </w:t>
      </w:r>
      <w:r w:rsidR="00D2362A" w:rsidRPr="00D2362A">
        <w:rPr>
          <w:lang w:val="en-CA"/>
        </w:rPr>
        <w:t xml:space="preserve">array and the left reference </w:t>
      </w:r>
      <w:r>
        <w:rPr>
          <w:lang w:val="en-CA"/>
        </w:rPr>
        <w:t xml:space="preserve">samples </w:t>
      </w:r>
      <w:r w:rsidR="00D2362A" w:rsidRPr="00D2362A">
        <w:rPr>
          <w:lang w:val="en-CA"/>
        </w:rPr>
        <w:t xml:space="preserve">array are each of size (W+H+1), which is required to cover the afore-mentioned angle range for all target pixels. </w:t>
      </w:r>
      <w:r w:rsidR="00B84C8F">
        <w:rPr>
          <w:lang w:val="en-CA"/>
        </w:rPr>
        <w:t>T</w:t>
      </w:r>
      <w:r w:rsidR="00D2362A" w:rsidRPr="00D2362A">
        <w:rPr>
          <w:lang w:val="en-CA"/>
        </w:rPr>
        <w:t xml:space="preserve">his definition of the </w:t>
      </w:r>
      <w:r w:rsidR="00B84C8F">
        <w:rPr>
          <w:lang w:val="en-CA"/>
        </w:rPr>
        <w:t xml:space="preserve">set of </w:t>
      </w:r>
      <w:r w:rsidR="00D2362A" w:rsidRPr="00D2362A">
        <w:rPr>
          <w:lang w:val="en-CA"/>
        </w:rPr>
        <w:t>angle</w:t>
      </w:r>
      <w:r w:rsidR="00B84C8F">
        <w:rPr>
          <w:lang w:val="en-CA"/>
        </w:rPr>
        <w:t>s</w:t>
      </w:r>
      <w:r w:rsidR="00D2362A" w:rsidRPr="00D2362A">
        <w:rPr>
          <w:lang w:val="en-CA"/>
        </w:rPr>
        <w:t xml:space="preserve"> in </w:t>
      </w:r>
      <w:r>
        <w:rPr>
          <w:lang w:val="en-CA"/>
        </w:rPr>
        <w:t>V</w:t>
      </w:r>
      <w:r w:rsidR="00B84C8F">
        <w:rPr>
          <w:lang w:val="en-CA"/>
        </w:rPr>
        <w:t>TM/BMS</w:t>
      </w:r>
      <w:r w:rsidR="00D2362A" w:rsidRPr="00D2362A">
        <w:rPr>
          <w:lang w:val="en-CA"/>
        </w:rPr>
        <w:t xml:space="preserve"> was done for </w:t>
      </w:r>
      <w:r w:rsidR="00D2362A">
        <w:rPr>
          <w:lang w:val="en-CA"/>
        </w:rPr>
        <w:t>compatibility with HEVC specified directions</w:t>
      </w:r>
      <w:r w:rsidR="00BA425D">
        <w:rPr>
          <w:lang w:val="en-CA"/>
        </w:rPr>
        <w:t>,</w:t>
      </w:r>
      <w:r w:rsidR="00D2362A">
        <w:rPr>
          <w:lang w:val="en-CA"/>
        </w:rPr>
        <w:t xml:space="preserve"> without considering the QTBT structure</w:t>
      </w:r>
      <w:r w:rsidR="00D2362A" w:rsidRPr="00D2362A">
        <w:rPr>
          <w:lang w:val="en-CA"/>
        </w:rPr>
        <w:t xml:space="preserve">. </w:t>
      </w:r>
    </w:p>
    <w:p w14:paraId="63DC9ED1" w14:textId="4D5BA996" w:rsidR="002131B9" w:rsidRPr="002131B9" w:rsidRDefault="002131B9" w:rsidP="002131B9">
      <w:pPr>
        <w:spacing w:after="120"/>
        <w:rPr>
          <w:lang w:val="en-CA"/>
        </w:rPr>
      </w:pPr>
      <w:r w:rsidRPr="002131B9">
        <w:rPr>
          <w:lang w:val="en-CA"/>
        </w:rPr>
        <w:t xml:space="preserve">In the case of a square block, there is a structural symmetry. A square block is not only symmetric along both height and width but also is symmetrically placed with respect to the two reference arrays, as </w:t>
      </w:r>
      <w:r w:rsidR="00BA425D">
        <w:rPr>
          <w:lang w:val="en-CA"/>
        </w:rPr>
        <w:t xml:space="preserve">seen </w:t>
      </w:r>
      <w:r w:rsidRPr="002131B9">
        <w:rPr>
          <w:lang w:val="en-CA"/>
        </w:rPr>
        <w:t>in</w:t>
      </w:r>
      <w:r w:rsidR="004A7868">
        <w:rPr>
          <w:lang w:val="en-CA"/>
        </w:rPr>
        <w:t xml:space="preserve"> </w:t>
      </w:r>
      <w:r w:rsidR="006660E1">
        <w:rPr>
          <w:lang w:val="en-CA"/>
        </w:rPr>
        <w:fldChar w:fldCharType="begin"/>
      </w:r>
      <w:r w:rsidR="006660E1">
        <w:rPr>
          <w:lang w:val="en-CA"/>
        </w:rPr>
        <w:instrText xml:space="preserve"> REF _Ref517970628 \h </w:instrText>
      </w:r>
      <w:r w:rsidR="006660E1">
        <w:rPr>
          <w:lang w:val="en-CA"/>
        </w:rPr>
      </w:r>
      <w:r w:rsidR="006660E1">
        <w:rPr>
          <w:lang w:val="en-CA"/>
        </w:rPr>
        <w:fldChar w:fldCharType="separate"/>
      </w:r>
      <w:r w:rsidR="006660E1">
        <w:t xml:space="preserve">Figure </w:t>
      </w:r>
      <w:r w:rsidR="006660E1">
        <w:rPr>
          <w:noProof/>
        </w:rPr>
        <w:t>1</w:t>
      </w:r>
      <w:r w:rsidR="006660E1">
        <w:rPr>
          <w:lang w:val="en-CA"/>
        </w:rPr>
        <w:fldChar w:fldCharType="end"/>
      </w:r>
      <w:r w:rsidRPr="002131B9">
        <w:rPr>
          <w:lang w:val="en-CA"/>
        </w:rPr>
        <w:t xml:space="preserve">. </w:t>
      </w:r>
    </w:p>
    <w:p w14:paraId="0546BB8A" w14:textId="77777777" w:rsidR="00B84C8F" w:rsidRDefault="002131B9" w:rsidP="00AF7614">
      <w:pPr>
        <w:keepNext/>
        <w:spacing w:after="120"/>
        <w:jc w:val="center"/>
      </w:pPr>
      <w:r>
        <w:rPr>
          <w:rFonts w:ascii="Arial" w:hAnsi="Arial" w:cs="Arial"/>
          <w:noProof/>
          <w:lang w:eastAsia="ja-JP"/>
        </w:rPr>
        <w:lastRenderedPageBreak/>
        <w:drawing>
          <wp:inline distT="0" distB="0" distL="0" distR="0" wp14:anchorId="04E75B55" wp14:editId="533A6754">
            <wp:extent cx="2972718" cy="2164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q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7378" cy="2167473"/>
                    </a:xfrm>
                    <a:prstGeom prst="rect">
                      <a:avLst/>
                    </a:prstGeom>
                  </pic:spPr>
                </pic:pic>
              </a:graphicData>
            </a:graphic>
          </wp:inline>
        </w:drawing>
      </w:r>
    </w:p>
    <w:p w14:paraId="21C59211" w14:textId="24E040B1" w:rsidR="002131B9" w:rsidRPr="00322F75" w:rsidRDefault="00B84C8F" w:rsidP="00AF7614">
      <w:pPr>
        <w:pStyle w:val="Caption"/>
        <w:jc w:val="both"/>
        <w:rPr>
          <w:rFonts w:ascii="Arial" w:hAnsi="Arial" w:cs="Arial"/>
          <w:sz w:val="20"/>
        </w:rPr>
      </w:pPr>
      <w:bookmarkStart w:id="9" w:name="_Ref517970628"/>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6660E1" w:rsidRPr="00322F75">
        <w:rPr>
          <w:noProof/>
          <w:sz w:val="20"/>
        </w:rPr>
        <w:t>1</w:t>
      </w:r>
      <w:r w:rsidR="00993475" w:rsidRPr="00322F75">
        <w:rPr>
          <w:noProof/>
          <w:sz w:val="20"/>
        </w:rPr>
        <w:fldChar w:fldCharType="end"/>
      </w:r>
      <w:bookmarkEnd w:id="9"/>
      <w:r w:rsidRPr="00322F75">
        <w:rPr>
          <w:sz w:val="20"/>
        </w:rPr>
        <w:t>: A square target block with its top and left reference arrays. The target block is symmetrically placed w.r.t the two reference arrays. The prediction directions are defined from 45 deg to -135 deg in clockwise direction where mode 2 corresponds t</w:t>
      </w:r>
      <w:r w:rsidR="00BB6390" w:rsidRPr="00322F75">
        <w:rPr>
          <w:sz w:val="20"/>
        </w:rPr>
        <w:t>o</w:t>
      </w:r>
      <w:r w:rsidRPr="00322F75">
        <w:rPr>
          <w:sz w:val="20"/>
        </w:rPr>
        <w:t xml:space="preserve"> 45 deg angle and mode 66 corresponds to 135 deg angle.</w:t>
      </w:r>
    </w:p>
    <w:p w14:paraId="0CBE0C50" w14:textId="335DDD19" w:rsidR="002131B9" w:rsidRPr="00F60274" w:rsidRDefault="002131B9" w:rsidP="002131B9">
      <w:pPr>
        <w:spacing w:after="120"/>
        <w:rPr>
          <w:lang w:val="en-CA"/>
        </w:rPr>
      </w:pPr>
      <w:r w:rsidRPr="00F60274">
        <w:rPr>
          <w:lang w:val="en-CA"/>
        </w:rPr>
        <w:t xml:space="preserve">In the case of a rectangular block, </w:t>
      </w:r>
      <w:r w:rsidR="004A7868" w:rsidRPr="002131B9">
        <w:rPr>
          <w:lang w:val="en-CA"/>
        </w:rPr>
        <w:t xml:space="preserve">there is </w:t>
      </w:r>
      <w:r w:rsidR="004A7868">
        <w:rPr>
          <w:lang w:val="en-CA"/>
        </w:rPr>
        <w:t>no</w:t>
      </w:r>
      <w:r w:rsidR="004A7868" w:rsidRPr="002131B9">
        <w:rPr>
          <w:lang w:val="en-CA"/>
        </w:rPr>
        <w:t xml:space="preserve"> structural symmetry</w:t>
      </w:r>
      <w:r w:rsidR="004A7868" w:rsidRPr="00F60274" w:rsidDel="004A7868">
        <w:rPr>
          <w:lang w:val="en-CA"/>
        </w:rPr>
        <w:t xml:space="preserve"> </w:t>
      </w:r>
      <w:r w:rsidRPr="00F60274">
        <w:rPr>
          <w:lang w:val="en-CA"/>
        </w:rPr>
        <w:t>with the current defined directions. When the block is flat (</w:t>
      </w:r>
      <w:proofErr w:type="spellStart"/>
      <w:r w:rsidRPr="00F60274">
        <w:rPr>
          <w:lang w:val="en-CA"/>
        </w:rPr>
        <w:t>i.e</w:t>
      </w:r>
      <w:proofErr w:type="spellEnd"/>
      <w:r w:rsidRPr="00F60274">
        <w:rPr>
          <w:lang w:val="en-CA"/>
        </w:rPr>
        <w:t>, W &gt; H), it is placed closer to the top reference array, but asymmetrically. Similarly, when the block is tall (i.e., W &lt; H), it is placed closer to the left reference array, but asymmetrically. This asymmetry is shown in</w:t>
      </w:r>
      <w:r w:rsidR="006660E1">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separate"/>
      </w:r>
      <w:r w:rsidR="006660E1">
        <w:t xml:space="preserve">Figure </w:t>
      </w:r>
      <w:r w:rsidR="00BB6390">
        <w:t>2</w:t>
      </w:r>
      <w:r w:rsidR="006660E1">
        <w:rPr>
          <w:lang w:val="en-CA"/>
        </w:rPr>
        <w:fldChar w:fldCharType="end"/>
      </w:r>
      <w:r w:rsidRPr="00F60274">
        <w:rPr>
          <w:lang w:val="en-CA"/>
        </w:rPr>
        <w:t xml:space="preserve">. </w:t>
      </w:r>
    </w:p>
    <w:p w14:paraId="74655ADD" w14:textId="77777777" w:rsidR="00B84C8F" w:rsidRDefault="002131B9" w:rsidP="00AF7614">
      <w:pPr>
        <w:keepNext/>
        <w:spacing w:after="120"/>
      </w:pPr>
      <w:r>
        <w:rPr>
          <w:rFonts w:ascii="Arial" w:hAnsi="Arial" w:cs="Arial"/>
          <w:noProof/>
          <w:lang w:eastAsia="ja-JP"/>
        </w:rPr>
        <w:drawing>
          <wp:inline distT="0" distB="0" distL="0" distR="0" wp14:anchorId="438A7B21" wp14:editId="6BD1FC7D">
            <wp:extent cx="2827020" cy="188556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34522" cy="1890564"/>
                    </a:xfrm>
                    <a:prstGeom prst="rect">
                      <a:avLst/>
                    </a:prstGeom>
                  </pic:spPr>
                </pic:pic>
              </a:graphicData>
            </a:graphic>
          </wp:inline>
        </w:drawing>
      </w:r>
      <w:r>
        <w:rPr>
          <w:rFonts w:ascii="Arial" w:hAnsi="Arial" w:cs="Arial"/>
          <w:noProof/>
          <w:lang w:eastAsia="ja-JP"/>
        </w:rPr>
        <w:drawing>
          <wp:inline distT="0" distB="0" distL="0" distR="0" wp14:anchorId="1B4C8B59" wp14:editId="628AA6A1">
            <wp:extent cx="2939335" cy="19659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42395" cy="1968007"/>
                    </a:xfrm>
                    <a:prstGeom prst="rect">
                      <a:avLst/>
                    </a:prstGeom>
                  </pic:spPr>
                </pic:pic>
              </a:graphicData>
            </a:graphic>
          </wp:inline>
        </w:drawing>
      </w:r>
    </w:p>
    <w:p w14:paraId="71EAFEE6" w14:textId="65664DBD" w:rsidR="002131B9" w:rsidRPr="00322F75" w:rsidRDefault="00B84C8F" w:rsidP="00AF7614">
      <w:pPr>
        <w:pStyle w:val="Caption"/>
        <w:jc w:val="both"/>
        <w:rPr>
          <w:rFonts w:ascii="Arial" w:hAnsi="Arial" w:cs="Arial"/>
          <w:sz w:val="20"/>
        </w:rPr>
      </w:pPr>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6660E1" w:rsidRPr="00322F75">
        <w:rPr>
          <w:noProof/>
          <w:sz w:val="20"/>
        </w:rPr>
        <w:t>2</w:t>
      </w:r>
      <w:r w:rsidR="00993475" w:rsidRPr="00322F75">
        <w:rPr>
          <w:noProof/>
          <w:sz w:val="20"/>
        </w:rPr>
        <w:fldChar w:fldCharType="end"/>
      </w:r>
      <w:r w:rsidRPr="00322F75">
        <w:rPr>
          <w:sz w:val="20"/>
        </w:rPr>
        <w:t>: Rectangular target blocks (flat block on the left, tall block on the right) with their top and left reference arrays. The target blocks are asymmetrically placed w.r.t. the two reference arrays.</w:t>
      </w:r>
    </w:p>
    <w:p w14:paraId="7689FF1F" w14:textId="5C1044A3" w:rsidR="002131B9" w:rsidRPr="00F60274" w:rsidRDefault="002131B9" w:rsidP="002131B9">
      <w:pPr>
        <w:spacing w:after="120"/>
        <w:rPr>
          <w:lang w:val="en-CA"/>
        </w:rPr>
      </w:pPr>
      <w:r w:rsidRPr="00F60274">
        <w:rPr>
          <w:lang w:val="en-CA"/>
        </w:rPr>
        <w:t>The result of this asymmetry is that for some prediction modes</w:t>
      </w:r>
      <w:r w:rsidR="00B84C8F">
        <w:rPr>
          <w:lang w:val="en-CA"/>
        </w:rPr>
        <w:t>,</w:t>
      </w:r>
      <w:r w:rsidRPr="00F60274">
        <w:rPr>
          <w:lang w:val="en-CA"/>
        </w:rPr>
        <w:t xml:space="preserve"> the target pixel will be predicted from a farther reference array</w:t>
      </w:r>
      <w:r w:rsidR="00B84C8F">
        <w:rPr>
          <w:lang w:val="en-CA"/>
        </w:rPr>
        <w:t>,</w:t>
      </w:r>
      <w:r w:rsidRPr="00F60274">
        <w:rPr>
          <w:lang w:val="en-CA"/>
        </w:rPr>
        <w:t xml:space="preserve"> whereas the nearer reference array will be excluded because of the defined angles. This is shown in</w:t>
      </w:r>
      <w:r w:rsidR="004A7868">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separate"/>
      </w:r>
      <w:r w:rsidR="006660E1">
        <w:t xml:space="preserve">Figure </w:t>
      </w:r>
      <w:r w:rsidR="006660E1">
        <w:rPr>
          <w:noProof/>
        </w:rPr>
        <w:t>3</w:t>
      </w:r>
      <w:r w:rsidR="006660E1">
        <w:rPr>
          <w:lang w:val="en-CA"/>
        </w:rPr>
        <w:fldChar w:fldCharType="end"/>
      </w:r>
      <w:r w:rsidRPr="00F60274">
        <w:rPr>
          <w:lang w:val="en-CA"/>
        </w:rPr>
        <w:t xml:space="preserve">. </w:t>
      </w:r>
    </w:p>
    <w:p w14:paraId="2BAD3945" w14:textId="77777777" w:rsidR="00B84C8F" w:rsidRDefault="002131B9" w:rsidP="00AF7614">
      <w:pPr>
        <w:keepNext/>
        <w:spacing w:after="120"/>
      </w:pPr>
      <w:r>
        <w:rPr>
          <w:rFonts w:ascii="Arial" w:hAnsi="Arial" w:cs="Arial"/>
          <w:noProof/>
          <w:lang w:eastAsia="ja-JP"/>
        </w:rPr>
        <w:lastRenderedPageBreak/>
        <w:drawing>
          <wp:inline distT="0" distB="0" distL="0" distR="0" wp14:anchorId="7C274B65" wp14:editId="54F94492">
            <wp:extent cx="2811780" cy="1855559"/>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_with_targe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18577" cy="1860044"/>
                    </a:xfrm>
                    <a:prstGeom prst="rect">
                      <a:avLst/>
                    </a:prstGeom>
                  </pic:spPr>
                </pic:pic>
              </a:graphicData>
            </a:graphic>
          </wp:inline>
        </w:drawing>
      </w:r>
      <w:r>
        <w:rPr>
          <w:rFonts w:ascii="Arial" w:hAnsi="Arial" w:cs="Arial"/>
          <w:noProof/>
          <w:lang w:eastAsia="ja-JP"/>
        </w:rPr>
        <w:drawing>
          <wp:inline distT="0" distB="0" distL="0" distR="0" wp14:anchorId="1505506C" wp14:editId="07EAFD6E">
            <wp:extent cx="2987040" cy="2053648"/>
            <wp:effectExtent l="0" t="0" r="381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_with_target.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89812" cy="2055554"/>
                    </a:xfrm>
                    <a:prstGeom prst="rect">
                      <a:avLst/>
                    </a:prstGeom>
                  </pic:spPr>
                </pic:pic>
              </a:graphicData>
            </a:graphic>
          </wp:inline>
        </w:drawing>
      </w:r>
    </w:p>
    <w:p w14:paraId="270D4565" w14:textId="674E70A6" w:rsidR="002131B9" w:rsidRPr="00322F75" w:rsidRDefault="00B84C8F" w:rsidP="00AF7614">
      <w:pPr>
        <w:pStyle w:val="Caption"/>
        <w:jc w:val="both"/>
        <w:rPr>
          <w:rFonts w:ascii="Arial" w:hAnsi="Arial" w:cs="Arial"/>
          <w:sz w:val="20"/>
        </w:rPr>
      </w:pPr>
      <w:bookmarkStart w:id="10" w:name="_Ref517970556"/>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6660E1" w:rsidRPr="00322F75">
        <w:rPr>
          <w:noProof/>
          <w:sz w:val="20"/>
        </w:rPr>
        <w:t>3</w:t>
      </w:r>
      <w:r w:rsidR="00993475" w:rsidRPr="00322F75">
        <w:rPr>
          <w:noProof/>
          <w:sz w:val="20"/>
        </w:rPr>
        <w:fldChar w:fldCharType="end"/>
      </w:r>
      <w:bookmarkEnd w:id="10"/>
      <w:r w:rsidRPr="00322F75">
        <w:rPr>
          <w:sz w:val="20"/>
        </w:rPr>
        <w:t xml:space="preserve">: Rectangular target blocks (flat block on the left, tall block on the right) with their top and left reference arrays.  On the left, the target pixel A has the predictor sample L on the left reference array with a horizontal prediction direction; </w:t>
      </w:r>
      <w:r w:rsidR="006660E1" w:rsidRPr="00322F75">
        <w:rPr>
          <w:sz w:val="20"/>
          <w:lang w:val="en-CA"/>
        </w:rPr>
        <w:t>Though the sample T on the top reference array is nearer, the vertical prediction direction, so that T could be the predictor sample for A, is not allowed in JEM. The right figure shows the analogous case for a target pixel in a tall block.</w:t>
      </w:r>
    </w:p>
    <w:p w14:paraId="084A1789" w14:textId="77777777" w:rsidR="002131B9" w:rsidRPr="00F60274" w:rsidRDefault="002131B9" w:rsidP="002131B9">
      <w:pPr>
        <w:spacing w:after="120"/>
        <w:rPr>
          <w:lang w:val="en-CA"/>
          <w:specVanish/>
        </w:rPr>
      </w:pPr>
      <w:r w:rsidRPr="00F60274">
        <w:rPr>
          <w:lang w:val="en-CA"/>
        </w:rPr>
        <w:t>The flatter or taller a block is (that is, the higher the ratio of the longer side to the shorter side), this asymmetry is more pronounced. Because of the inaccuracy in prediction, such prediction modes become less likely, as seen in actual test results.</w:t>
      </w:r>
    </w:p>
    <w:p w14:paraId="3F9CA223" w14:textId="32F7C9F2" w:rsidR="002131B9" w:rsidRPr="00F60274" w:rsidRDefault="002131B9" w:rsidP="002131B9">
      <w:pPr>
        <w:spacing w:after="120"/>
        <w:rPr>
          <w:lang w:val="en-CA"/>
        </w:rPr>
      </w:pPr>
      <w:r w:rsidRPr="00F60274">
        <w:rPr>
          <w:lang w:val="en-CA"/>
        </w:rPr>
        <w:t xml:space="preserve">Another argument for inefficiency in current defined directions is the equality in number of prediction directions, horizontally and vertically. When </w:t>
      </w:r>
      <w:r w:rsidR="00460785">
        <w:rPr>
          <w:lang w:val="en-CA"/>
        </w:rPr>
        <w:t xml:space="preserve">a </w:t>
      </w:r>
      <w:r w:rsidRPr="00F60274">
        <w:rPr>
          <w:lang w:val="en-CA"/>
        </w:rPr>
        <w:t xml:space="preserve">block is rectangular with one side longer than the other, the number of prediction directions in the longer side should be higher simply because of the potential possibility of higher number of structural directionalities in that side. A related point to consider is the length of the reference arrays.  </w:t>
      </w:r>
      <w:r w:rsidR="00460785">
        <w:rPr>
          <w:lang w:val="en-CA"/>
        </w:rPr>
        <w:t>F</w:t>
      </w:r>
      <w:r w:rsidRPr="00F60274">
        <w:rPr>
          <w:lang w:val="en-CA"/>
        </w:rPr>
        <w:t xml:space="preserve">or rectangular blocks, if the width is greater than height, the top reference array should have more samples than the left one. Similarly, for blocks with height greater than width, the left reference array should have more samples than the top one.  </w:t>
      </w:r>
    </w:p>
    <w:p w14:paraId="5654C2F5" w14:textId="44B8B188" w:rsidR="008E20D5" w:rsidRDefault="008E20D5" w:rsidP="008E20D5">
      <w:pPr>
        <w:pStyle w:val="Heading1"/>
        <w:rPr>
          <w:lang w:val="en-CA"/>
        </w:rPr>
      </w:pPr>
      <w:r>
        <w:rPr>
          <w:lang w:val="en-CA"/>
        </w:rPr>
        <w:t>Description and encoder options</w:t>
      </w:r>
    </w:p>
    <w:p w14:paraId="2F6D8B8E" w14:textId="4A1E9BF2" w:rsidR="00284D64" w:rsidRPr="000D0605" w:rsidRDefault="00284D64" w:rsidP="00284D64">
      <w:pPr>
        <w:rPr>
          <w:lang w:val="en-CA"/>
        </w:rPr>
      </w:pPr>
      <w:r w:rsidRPr="000D0605">
        <w:rPr>
          <w:lang w:val="en-CA"/>
        </w:rPr>
        <w:t>For any target block of width W and height H, we will associate mode 2 to the direction from vertex D towards vertex B, mode 66 to the direction from vertex B towards vertex D, along the secondary diagonal, as shown in</w:t>
      </w:r>
      <w:r w:rsidR="008F79D1">
        <w:rPr>
          <w:lang w:val="en-CA"/>
        </w:rPr>
        <w:t xml:space="preserve"> </w:t>
      </w:r>
      <w:r w:rsidR="006660E1">
        <w:rPr>
          <w:lang w:val="en-CA"/>
        </w:rPr>
        <w:fldChar w:fldCharType="begin"/>
      </w:r>
      <w:r w:rsidR="006660E1">
        <w:rPr>
          <w:lang w:val="en-CA"/>
        </w:rPr>
        <w:instrText xml:space="preserve"> REF _Ref517970572 \h </w:instrText>
      </w:r>
      <w:r w:rsidR="006660E1">
        <w:rPr>
          <w:lang w:val="en-CA"/>
        </w:rPr>
      </w:r>
      <w:r w:rsidR="006660E1">
        <w:rPr>
          <w:lang w:val="en-CA"/>
        </w:rPr>
        <w:fldChar w:fldCharType="separate"/>
      </w:r>
      <w:r w:rsidR="006660E1">
        <w:t xml:space="preserve">Figure </w:t>
      </w:r>
      <w:r w:rsidR="006660E1">
        <w:rPr>
          <w:noProof/>
        </w:rPr>
        <w:t>4</w:t>
      </w:r>
      <w:r w:rsidR="006660E1">
        <w:rPr>
          <w:lang w:val="en-CA"/>
        </w:rPr>
        <w:fldChar w:fldCharType="end"/>
      </w:r>
      <w:r w:rsidRPr="000D0605">
        <w:rPr>
          <w:lang w:val="en-CA"/>
        </w:rPr>
        <w:t>. The diagonal mode is associated with the direction from vertex A towards vertex C along the principal diagonal. All modes from mode 2 up to the diagonal mode will be termed Left modes. Similarly, all modes from the diagonal mode to mode 66, including the diagonal mode, will be termed Top modes. Left modes are associated with horizontal directions. Similarly</w:t>
      </w:r>
      <w:r w:rsidR="005373C4">
        <w:rPr>
          <w:lang w:val="en-CA"/>
        </w:rPr>
        <w:t>,</w:t>
      </w:r>
      <w:r w:rsidRPr="000D0605">
        <w:rPr>
          <w:lang w:val="en-CA"/>
        </w:rPr>
        <w:t xml:space="preserve"> Top modes are associated with vertical directions. </w:t>
      </w:r>
    </w:p>
    <w:p w14:paraId="7A61ED94" w14:textId="13534450" w:rsidR="006660E1" w:rsidRDefault="00284D64" w:rsidP="00AF7614">
      <w:pPr>
        <w:keepNext/>
        <w:jc w:val="center"/>
      </w:pPr>
      <w:r>
        <w:rPr>
          <w:rFonts w:ascii="Arial" w:hAnsi="Arial" w:cs="Arial"/>
          <w:noProof/>
          <w:lang w:eastAsia="ja-JP"/>
        </w:rPr>
        <w:lastRenderedPageBreak/>
        <w:drawing>
          <wp:inline distT="0" distB="0" distL="0" distR="0" wp14:anchorId="6534E50E" wp14:editId="394434A2">
            <wp:extent cx="4347370" cy="23241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_block_spec_direction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1592" cy="2326357"/>
                    </a:xfrm>
                    <a:prstGeom prst="rect">
                      <a:avLst/>
                    </a:prstGeom>
                  </pic:spPr>
                </pic:pic>
              </a:graphicData>
            </a:graphic>
          </wp:inline>
        </w:drawing>
      </w:r>
    </w:p>
    <w:p w14:paraId="188F8920" w14:textId="5611DD37" w:rsidR="00284D64" w:rsidRPr="00322F75" w:rsidRDefault="006660E1" w:rsidP="00AF7614">
      <w:pPr>
        <w:pStyle w:val="Caption"/>
        <w:jc w:val="both"/>
        <w:rPr>
          <w:rFonts w:ascii="Arial" w:hAnsi="Arial" w:cs="Arial"/>
          <w:sz w:val="20"/>
        </w:rPr>
      </w:pPr>
      <w:bookmarkStart w:id="11" w:name="_Ref517970572"/>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Pr="00322F75">
        <w:rPr>
          <w:noProof/>
          <w:sz w:val="20"/>
        </w:rPr>
        <w:t>4</w:t>
      </w:r>
      <w:r w:rsidR="00993475" w:rsidRPr="00322F75">
        <w:rPr>
          <w:noProof/>
          <w:sz w:val="20"/>
        </w:rPr>
        <w:fldChar w:fldCharType="end"/>
      </w:r>
      <w:bookmarkEnd w:id="11"/>
      <w:r w:rsidRPr="00322F75">
        <w:rPr>
          <w:sz w:val="20"/>
        </w:rPr>
        <w:t xml:space="preserve">: Definition of prediction directions for a rectangular block. Mode 2 is along the secondary diagonal from vertex D towards vertex B. Mode 66 is along the opposite direction to mode 2. Diagonal mode is along the principal diagonal from vertex A towards </w:t>
      </w:r>
      <w:r w:rsidRPr="00322F75">
        <w:rPr>
          <w:sz w:val="20"/>
          <w:lang w:val="en-CA"/>
        </w:rPr>
        <w:t>vertex C.</w:t>
      </w:r>
    </w:p>
    <w:p w14:paraId="558C4F7D" w14:textId="77777777" w:rsidR="00284D64" w:rsidRDefault="00284D64" w:rsidP="00284D64">
      <w:pPr>
        <w:rPr>
          <w:rFonts w:ascii="Arial" w:hAnsi="Arial" w:cs="Arial"/>
        </w:rPr>
      </w:pPr>
    </w:p>
    <w:p w14:paraId="07AC4EB0" w14:textId="76FCB8A2" w:rsidR="004B38BF" w:rsidRDefault="00284D64" w:rsidP="00BB6390">
      <w:pPr>
        <w:rPr>
          <w:lang w:val="en-CA"/>
        </w:rPr>
      </w:pPr>
      <w:r w:rsidRPr="000D0605">
        <w:rPr>
          <w:lang w:val="en-CA"/>
        </w:rPr>
        <w:t xml:space="preserve">To support these prediction directions, </w:t>
      </w:r>
      <w:r w:rsidR="005373C4">
        <w:rPr>
          <w:lang w:val="en-CA"/>
        </w:rPr>
        <w:t>it is proposed</w:t>
      </w:r>
      <w:r w:rsidR="005373C4" w:rsidRPr="000D0605">
        <w:rPr>
          <w:lang w:val="en-CA"/>
        </w:rPr>
        <w:t xml:space="preserve"> </w:t>
      </w:r>
      <w:r w:rsidR="005373C4">
        <w:rPr>
          <w:lang w:val="en-CA"/>
        </w:rPr>
        <w:t xml:space="preserve">to </w:t>
      </w:r>
      <w:r w:rsidRPr="000D0605">
        <w:rPr>
          <w:lang w:val="en-CA"/>
        </w:rPr>
        <w:t>define the top reference with length 2W+1, and the left reference with length 2H+1, as shown in</w:t>
      </w:r>
      <w:r w:rsidR="006660E1">
        <w:rPr>
          <w:lang w:val="en-CA"/>
        </w:rPr>
        <w:t xml:space="preserve"> </w:t>
      </w:r>
      <w:r w:rsidR="006660E1">
        <w:rPr>
          <w:lang w:val="en-CA"/>
        </w:rPr>
        <w:fldChar w:fldCharType="begin"/>
      </w:r>
      <w:r w:rsidR="006660E1">
        <w:rPr>
          <w:lang w:val="en-CA"/>
        </w:rPr>
        <w:instrText xml:space="preserve"> REF _Ref517970587 \h </w:instrText>
      </w:r>
      <w:r w:rsidR="00BB6390">
        <w:rPr>
          <w:lang w:val="en-CA"/>
        </w:rPr>
        <w:instrText xml:space="preserve"> \* MERGEFORMAT </w:instrText>
      </w:r>
      <w:r w:rsidR="006660E1">
        <w:rPr>
          <w:lang w:val="en-CA"/>
        </w:rPr>
      </w:r>
      <w:r w:rsidR="006660E1">
        <w:rPr>
          <w:lang w:val="en-CA"/>
        </w:rPr>
        <w:fldChar w:fldCharType="separate"/>
      </w:r>
      <w:r w:rsidR="006660E1">
        <w:t xml:space="preserve">Figure </w:t>
      </w:r>
      <w:r w:rsidR="006660E1">
        <w:rPr>
          <w:noProof/>
        </w:rPr>
        <w:t>5</w:t>
      </w:r>
      <w:r w:rsidR="006660E1">
        <w:rPr>
          <w:lang w:val="en-CA"/>
        </w:rPr>
        <w:fldChar w:fldCharType="end"/>
      </w:r>
      <w:r w:rsidRPr="000D0605">
        <w:rPr>
          <w:lang w:val="en-CA"/>
        </w:rPr>
        <w:t xml:space="preserve">. </w:t>
      </w:r>
    </w:p>
    <w:p w14:paraId="4929A127" w14:textId="77777777" w:rsidR="006660E1" w:rsidRDefault="00284D64" w:rsidP="00AF7614">
      <w:pPr>
        <w:keepNext/>
      </w:pPr>
      <w:r>
        <w:rPr>
          <w:rFonts w:ascii="Arial" w:hAnsi="Arial" w:cs="Arial"/>
          <w:noProof/>
          <w:lang w:eastAsia="ja-JP"/>
        </w:rPr>
        <w:drawing>
          <wp:inline distT="0" distB="0" distL="0" distR="0" wp14:anchorId="08A40FEF" wp14:editId="1903F894">
            <wp:extent cx="3236630" cy="2209800"/>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flat2.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39091" cy="2211480"/>
                    </a:xfrm>
                    <a:prstGeom prst="rect">
                      <a:avLst/>
                    </a:prstGeom>
                  </pic:spPr>
                </pic:pic>
              </a:graphicData>
            </a:graphic>
          </wp:inline>
        </w:drawing>
      </w:r>
      <w:r>
        <w:rPr>
          <w:rFonts w:ascii="Arial" w:hAnsi="Arial" w:cs="Arial"/>
          <w:noProof/>
          <w:lang w:eastAsia="ja-JP"/>
        </w:rPr>
        <w:drawing>
          <wp:inline distT="0" distB="0" distL="0" distR="0" wp14:anchorId="4863F472" wp14:editId="3DA59979">
            <wp:extent cx="2667000" cy="2545897"/>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tall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67468" cy="2546343"/>
                    </a:xfrm>
                    <a:prstGeom prst="rect">
                      <a:avLst/>
                    </a:prstGeom>
                  </pic:spPr>
                </pic:pic>
              </a:graphicData>
            </a:graphic>
          </wp:inline>
        </w:drawing>
      </w:r>
    </w:p>
    <w:p w14:paraId="7D15FF21" w14:textId="6F618563" w:rsidR="004B38BF" w:rsidRPr="00322F75" w:rsidRDefault="006660E1" w:rsidP="00322F75">
      <w:pPr>
        <w:pStyle w:val="Caption"/>
        <w:jc w:val="both"/>
        <w:rPr>
          <w:sz w:val="20"/>
          <w:lang w:val="en-CA"/>
        </w:rPr>
      </w:pPr>
      <w:bookmarkStart w:id="12" w:name="_Ref517970587"/>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Pr="00322F75">
        <w:rPr>
          <w:noProof/>
          <w:sz w:val="20"/>
        </w:rPr>
        <w:t>5</w:t>
      </w:r>
      <w:r w:rsidR="00993475" w:rsidRPr="00322F75">
        <w:rPr>
          <w:noProof/>
          <w:sz w:val="20"/>
        </w:rPr>
        <w:fldChar w:fldCharType="end"/>
      </w:r>
      <w:bookmarkEnd w:id="12"/>
      <w:r w:rsidRPr="00322F75">
        <w:rPr>
          <w:sz w:val="20"/>
        </w:rPr>
        <w:t>: Top reference array has length 2W+1, left reference array has length 2H+1.</w:t>
      </w:r>
      <w:r w:rsidR="004B38BF" w:rsidRPr="00322F75">
        <w:rPr>
          <w:sz w:val="20"/>
          <w:lang w:val="en-CA"/>
        </w:rPr>
        <w:t>In the case of a square block, the directions and the lengths of the reference arrays are identical to those in JEM.</w:t>
      </w:r>
    </w:p>
    <w:p w14:paraId="018FC7F1" w14:textId="1155CA6E" w:rsidR="00337159" w:rsidRPr="000D0605" w:rsidRDefault="001C6501" w:rsidP="00284D64">
      <w:pPr>
        <w:rPr>
          <w:lang w:val="en-CA"/>
        </w:rPr>
      </w:pPr>
      <w:r>
        <w:t>H</w:t>
      </w:r>
      <w:r w:rsidR="00284D64" w:rsidRPr="000D0605">
        <w:rPr>
          <w:lang w:val="en-CA"/>
        </w:rPr>
        <w:t>ere, the modes 2 and 66 are not defined to correspond to directions along 45 degree</w:t>
      </w:r>
      <w:r w:rsidR="008F79D1">
        <w:rPr>
          <w:lang w:val="en-CA"/>
        </w:rPr>
        <w:t>s</w:t>
      </w:r>
      <w:r w:rsidR="00284D64" w:rsidRPr="000D0605">
        <w:rPr>
          <w:lang w:val="en-CA"/>
        </w:rPr>
        <w:t xml:space="preserve"> angle and -135 degree</w:t>
      </w:r>
      <w:r w:rsidR="008F79D1">
        <w:rPr>
          <w:lang w:val="en-CA"/>
        </w:rPr>
        <w:t>s</w:t>
      </w:r>
      <w:r w:rsidR="00284D64" w:rsidRPr="000D0605">
        <w:rPr>
          <w:lang w:val="en-CA"/>
        </w:rPr>
        <w:t xml:space="preserve"> angle, rather the directions along the secondary diagonal. In the case of a flat block, some directions near, and including, 45 degree</w:t>
      </w:r>
      <w:r w:rsidR="008F79D1">
        <w:rPr>
          <w:lang w:val="en-CA"/>
        </w:rPr>
        <w:t>s</w:t>
      </w:r>
      <w:r w:rsidR="00284D64" w:rsidRPr="000D0605">
        <w:rPr>
          <w:lang w:val="en-CA"/>
        </w:rPr>
        <w:t xml:space="preserve"> are removed, but an equal number of directions are added exactly in the opposite directions beyond </w:t>
      </w:r>
      <w:r w:rsidR="00462355" w:rsidRPr="000D0605">
        <w:rPr>
          <w:lang w:val="en-CA"/>
        </w:rPr>
        <w:t>-135-degree</w:t>
      </w:r>
      <w:r w:rsidR="00284D64" w:rsidRPr="000D0605">
        <w:rPr>
          <w:lang w:val="en-CA"/>
        </w:rPr>
        <w:t xml:space="preserve"> angle. Similarly, in the case of a tall block, some directions near, and including, -135</w:t>
      </w:r>
      <w:r w:rsidR="00462355">
        <w:rPr>
          <w:lang w:val="en-CA"/>
        </w:rPr>
        <w:t>-</w:t>
      </w:r>
      <w:r w:rsidR="00284D64" w:rsidRPr="000D0605">
        <w:rPr>
          <w:lang w:val="en-CA"/>
        </w:rPr>
        <w:t>degree are removed, but an equal number of directions are added exactly in the opposite directions beyond 45</w:t>
      </w:r>
      <w:r w:rsidR="00462355">
        <w:rPr>
          <w:lang w:val="en-CA"/>
        </w:rPr>
        <w:t>-</w:t>
      </w:r>
      <w:r w:rsidR="00284D64" w:rsidRPr="000D0605">
        <w:rPr>
          <w:lang w:val="en-CA"/>
        </w:rPr>
        <w:t xml:space="preserve">degree angle. </w:t>
      </w:r>
    </w:p>
    <w:p w14:paraId="7DB5BA77" w14:textId="77777777" w:rsidR="005934C0" w:rsidRPr="000D0605" w:rsidRDefault="005934C0" w:rsidP="00284D64">
      <w:pPr>
        <w:rPr>
          <w:lang w:val="en-CA"/>
        </w:rPr>
      </w:pPr>
      <w:r w:rsidRPr="000D0605">
        <w:rPr>
          <w:lang w:val="en-CA"/>
        </w:rPr>
        <w:t>Since the newly introduced directions are exactly opposite to the removed directions, their angle parameters are obtained from those of the removed directions using the relationship:</w:t>
      </w:r>
    </w:p>
    <w:p w14:paraId="54ECC35F" w14:textId="1A7FC55F" w:rsidR="005934C0" w:rsidRPr="000D0605" w:rsidRDefault="009A0B3B" w:rsidP="00284D64">
      <w:pPr>
        <w:rPr>
          <w:lang w:val="en-CA"/>
        </w:rPr>
      </w:pPr>
      <m:oMathPara>
        <m:oMath>
          <m:sSub>
            <m:sSubPr>
              <m:ctrlPr>
                <w:rPr>
                  <w:rFonts w:ascii="Cambria Math" w:hAnsi="Cambria Math"/>
                  <w:lang w:val="en-CA"/>
                </w:rPr>
              </m:ctrlPr>
            </m:sSubPr>
            <m:e>
              <m:r>
                <w:rPr>
                  <w:rFonts w:ascii="Cambria Math" w:hAnsi="Cambria Math"/>
                  <w:lang w:val="en-CA"/>
                </w:rPr>
                <m:t>A</m:t>
              </m:r>
            </m:e>
            <m:sub>
              <m:r>
                <w:rPr>
                  <w:rFonts w:ascii="Cambria Math" w:hAnsi="Cambria Math"/>
                  <w:lang w:val="en-CA"/>
                </w:rPr>
                <m:t>n</m:t>
              </m:r>
            </m:sub>
          </m:sSub>
          <m:r>
            <m:rPr>
              <m:sty m:val="p"/>
            </m:rPr>
            <w:rPr>
              <w:rFonts w:ascii="Cambria Math" w:hAnsi="Cambria Math"/>
              <w:lang w:val="en-CA"/>
            </w:rPr>
            <m:t xml:space="preserve">= </m:t>
          </m:r>
          <m:r>
            <w:rPr>
              <w:rFonts w:ascii="Cambria Math" w:hAnsi="Cambria Math"/>
              <w:lang w:val="en-CA"/>
            </w:rPr>
            <m:t>round</m:t>
          </m:r>
          <m:r>
            <m:rPr>
              <m:sty m:val="p"/>
            </m:rPr>
            <w:rPr>
              <w:rFonts w:ascii="Cambria Math" w:hAnsi="Cambria Math"/>
              <w:lang w:val="en-CA"/>
            </w:rPr>
            <m:t>(</m:t>
          </m:r>
          <m:f>
            <m:fPr>
              <m:ctrlPr>
                <w:rPr>
                  <w:rFonts w:ascii="Cambria Math" w:hAnsi="Cambria Math"/>
                  <w:lang w:val="en-CA"/>
                </w:rPr>
              </m:ctrlPr>
            </m:fPr>
            <m:num>
              <m:r>
                <m:rPr>
                  <m:sty m:val="p"/>
                </m:rPr>
                <w:rPr>
                  <w:rFonts w:ascii="Cambria Math" w:hAnsi="Cambria Math"/>
                  <w:lang w:val="en-CA"/>
                </w:rPr>
                <m:t>1≪10</m:t>
              </m:r>
            </m:num>
            <m:den>
              <m:r>
                <w:rPr>
                  <w:rFonts w:ascii="Cambria Math" w:hAnsi="Cambria Math"/>
                  <w:lang w:val="en-CA"/>
                </w:rPr>
                <m:t>A</m:t>
              </m:r>
            </m:den>
          </m:f>
          <m:r>
            <m:rPr>
              <m:sty m:val="p"/>
            </m:rPr>
            <w:rPr>
              <w:rFonts w:ascii="Cambria Math" w:hAnsi="Cambria Math"/>
              <w:lang w:val="en-CA"/>
            </w:rPr>
            <m:t>)</m:t>
          </m:r>
        </m:oMath>
      </m:oMathPara>
    </w:p>
    <w:p w14:paraId="12229B4A" w14:textId="4C5B4B0D" w:rsidR="00337159" w:rsidRPr="004E05C4" w:rsidRDefault="005934C0" w:rsidP="00284D64">
      <w:pPr>
        <w:rPr>
          <w:lang w:val="en-CA"/>
        </w:rPr>
      </w:pPr>
      <w:r w:rsidRPr="000D0605">
        <w:rPr>
          <w:lang w:val="en-CA"/>
        </w:rPr>
        <w:t xml:space="preserve">The number of directions removed/added for different block shapes is specified by a parameter called </w:t>
      </w:r>
      <w:proofErr w:type="spellStart"/>
      <w:r w:rsidRPr="001C6501">
        <w:rPr>
          <w:i/>
          <w:lang w:val="en-CA"/>
        </w:rPr>
        <w:t>modeShift</w:t>
      </w:r>
      <w:proofErr w:type="spellEnd"/>
      <w:r w:rsidRPr="000D0605">
        <w:rPr>
          <w:lang w:val="en-CA"/>
        </w:rPr>
        <w:t xml:space="preserve">. </w:t>
      </w:r>
      <w:r w:rsidR="001C6501">
        <w:rPr>
          <w:lang w:val="en-CA"/>
        </w:rPr>
        <w:t xml:space="preserve">Indexing the original directions from 0 to 64, the new directions can be indexed </w:t>
      </w:r>
      <w:r w:rsidR="004E05C4">
        <w:rPr>
          <w:lang w:val="en-CA"/>
        </w:rPr>
        <w:t xml:space="preserve">beyond 64 or </w:t>
      </w:r>
      <w:r w:rsidR="004E05C4">
        <w:rPr>
          <w:lang w:val="en-CA"/>
        </w:rPr>
        <w:lastRenderedPageBreak/>
        <w:t xml:space="preserve">0. The following table shows the directions </w:t>
      </w:r>
      <w:r w:rsidR="00FB4D31">
        <w:rPr>
          <w:lang w:val="en-CA"/>
        </w:rPr>
        <w:t>(</w:t>
      </w:r>
      <w:proofErr w:type="spellStart"/>
      <w:r w:rsidR="00FB4D31" w:rsidRPr="00FB4D31">
        <w:rPr>
          <w:i/>
          <w:lang w:val="en-CA"/>
        </w:rPr>
        <w:t>dirIndex</w:t>
      </w:r>
      <w:proofErr w:type="spellEnd"/>
      <w:r w:rsidR="00FB4D31">
        <w:rPr>
          <w:lang w:val="en-CA"/>
        </w:rPr>
        <w:t xml:space="preserve">) </w:t>
      </w:r>
      <w:r w:rsidR="004E05C4">
        <w:rPr>
          <w:lang w:val="en-CA"/>
        </w:rPr>
        <w:t xml:space="preserve">and the </w:t>
      </w:r>
      <w:proofErr w:type="spellStart"/>
      <w:r w:rsidR="004E05C4" w:rsidRPr="004E05C4">
        <w:rPr>
          <w:i/>
          <w:lang w:val="en-CA"/>
        </w:rPr>
        <w:t>modeShift</w:t>
      </w:r>
      <w:proofErr w:type="spellEnd"/>
      <w:r w:rsidR="004E05C4">
        <w:rPr>
          <w:i/>
          <w:lang w:val="en-CA"/>
        </w:rPr>
        <w:t xml:space="preserve"> </w:t>
      </w:r>
      <w:r w:rsidR="004E05C4" w:rsidRPr="004E05C4">
        <w:rPr>
          <w:lang w:val="en-CA"/>
        </w:rPr>
        <w:t>values for different block shapes</w:t>
      </w:r>
      <w:r w:rsidR="004E05C4">
        <w:rPr>
          <w:i/>
          <w:lang w:val="en-CA"/>
        </w:rPr>
        <w:t xml:space="preserve"> </w:t>
      </w:r>
      <w:r w:rsidR="004E05C4" w:rsidRPr="004E05C4">
        <w:rPr>
          <w:lang w:val="en-CA"/>
        </w:rPr>
        <w:t>specified as the ratio of width to height (W/H)</w:t>
      </w:r>
      <w:r w:rsidR="004E05C4">
        <w:rPr>
          <w:lang w:val="en-CA"/>
        </w:rPr>
        <w:t>.</w:t>
      </w:r>
      <w:r w:rsidR="00FB4D31">
        <w:rPr>
          <w:lang w:val="en-CA"/>
        </w:rPr>
        <w:t xml:space="preserve"> Note that, in the current version of </w:t>
      </w:r>
      <w:del w:id="13" w:author="Racape Fabien" w:date="2018-07-13T11:21:00Z">
        <w:r w:rsidR="00FB4D31" w:rsidDel="005F39C6">
          <w:rPr>
            <w:lang w:val="en-CA"/>
          </w:rPr>
          <w:delText>JEM</w:delText>
        </w:r>
        <w:r w:rsidR="00DB2C2A" w:rsidDel="005F39C6">
          <w:rPr>
            <w:lang w:val="en-CA"/>
          </w:rPr>
          <w:delText xml:space="preserve"> </w:delText>
        </w:r>
      </w:del>
      <w:ins w:id="14" w:author="Racape Fabien" w:date="2018-07-13T11:21:00Z">
        <w:r w:rsidR="005F39C6">
          <w:rPr>
            <w:lang w:val="en-CA"/>
          </w:rPr>
          <w:t>VTM</w:t>
        </w:r>
        <w:r w:rsidR="005F39C6">
          <w:rPr>
            <w:lang w:val="en-CA"/>
          </w:rPr>
          <w:t xml:space="preserve"> </w:t>
        </w:r>
      </w:ins>
      <w:r w:rsidR="00DB2C2A">
        <w:rPr>
          <w:lang w:val="en-CA"/>
        </w:rPr>
        <w:t>with QTBT structure</w:t>
      </w:r>
      <w:r w:rsidR="00FB4D31">
        <w:rPr>
          <w:lang w:val="en-CA"/>
        </w:rPr>
        <w:t xml:space="preserve">, the maximum value of W/H is </w:t>
      </w:r>
      <w:del w:id="15" w:author="Racape Fabien" w:date="2018-07-13T11:22:00Z">
        <w:r w:rsidR="00FB4D31" w:rsidDel="005F39C6">
          <w:rPr>
            <w:lang w:val="en-CA"/>
          </w:rPr>
          <w:delText>8</w:delText>
        </w:r>
      </w:del>
      <w:ins w:id="16" w:author="Racape Fabien" w:date="2018-07-13T11:22:00Z">
        <w:r w:rsidR="005F39C6">
          <w:rPr>
            <w:lang w:val="en-CA"/>
          </w:rPr>
          <w:t>32 with a block size of 128x4</w:t>
        </w:r>
      </w:ins>
      <w:r w:rsidR="00FB4D31">
        <w:rPr>
          <w:lang w:val="en-CA"/>
        </w:rPr>
        <w:t>.</w:t>
      </w:r>
    </w:p>
    <w:p w14:paraId="0D4C98C4" w14:textId="77777777" w:rsidR="004E05C4" w:rsidRPr="004E05C4" w:rsidRDefault="004E05C4" w:rsidP="00284D64">
      <w:pPr>
        <w:rPr>
          <w:lang w:val="en-CA"/>
        </w:rPr>
      </w:pPr>
    </w:p>
    <w:tbl>
      <w:tblPr>
        <w:tblStyle w:val="TableGrid"/>
        <w:tblW w:w="0" w:type="auto"/>
        <w:jc w:val="center"/>
        <w:tblLook w:val="04A0" w:firstRow="1" w:lastRow="0" w:firstColumn="1" w:lastColumn="0" w:noHBand="0" w:noVBand="1"/>
      </w:tblPr>
      <w:tblGrid>
        <w:gridCol w:w="959"/>
        <w:gridCol w:w="2143"/>
        <w:gridCol w:w="2143"/>
      </w:tblGrid>
      <w:tr w:rsidR="004E05C4" w14:paraId="1E8F1FFC" w14:textId="77777777" w:rsidTr="00AF7614">
        <w:trPr>
          <w:cantSplit/>
          <w:jc w:val="center"/>
        </w:trPr>
        <w:tc>
          <w:tcPr>
            <w:tcW w:w="959" w:type="dxa"/>
          </w:tcPr>
          <w:p w14:paraId="2340C437"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W/H</w:t>
            </w:r>
          </w:p>
        </w:tc>
        <w:tc>
          <w:tcPr>
            <w:tcW w:w="2143" w:type="dxa"/>
          </w:tcPr>
          <w:p w14:paraId="06B4392B" w14:textId="141F4C24" w:rsidR="004E05C4" w:rsidRPr="00CA447A" w:rsidRDefault="004E05C4" w:rsidP="00322F75">
            <w:pPr>
              <w:keepNext/>
              <w:spacing w:before="0"/>
              <w:jc w:val="center"/>
              <w:rPr>
                <w:rFonts w:ascii="Times New Roman" w:hAnsi="Times New Roman"/>
              </w:rPr>
            </w:pPr>
            <w:proofErr w:type="spellStart"/>
            <w:proofErr w:type="gramStart"/>
            <w:r w:rsidRPr="00CA447A">
              <w:rPr>
                <w:rFonts w:ascii="Times New Roman" w:hAnsi="Times New Roman"/>
              </w:rPr>
              <w:t>dir</w:t>
            </w:r>
            <w:r w:rsidR="00FB4D31" w:rsidRPr="00CA447A">
              <w:rPr>
                <w:rFonts w:ascii="Times New Roman" w:hAnsi="Times New Roman"/>
              </w:rPr>
              <w:t>Index</w:t>
            </w:r>
            <w:proofErr w:type="spellEnd"/>
            <w:proofErr w:type="gramEnd"/>
          </w:p>
        </w:tc>
        <w:tc>
          <w:tcPr>
            <w:tcW w:w="2143" w:type="dxa"/>
          </w:tcPr>
          <w:p w14:paraId="4B01C92A" w14:textId="77777777" w:rsidR="004E05C4" w:rsidRPr="00CA447A" w:rsidRDefault="004E05C4" w:rsidP="00322F75">
            <w:pPr>
              <w:keepNext/>
              <w:spacing w:before="0"/>
              <w:jc w:val="center"/>
              <w:rPr>
                <w:rFonts w:ascii="Times New Roman" w:hAnsi="Times New Roman"/>
              </w:rPr>
            </w:pPr>
            <w:proofErr w:type="spellStart"/>
            <w:proofErr w:type="gramStart"/>
            <w:r w:rsidRPr="00CA447A">
              <w:rPr>
                <w:rFonts w:ascii="Times New Roman" w:hAnsi="Times New Roman"/>
              </w:rPr>
              <w:t>modeShift</w:t>
            </w:r>
            <w:proofErr w:type="spellEnd"/>
            <w:proofErr w:type="gramEnd"/>
          </w:p>
        </w:tc>
      </w:tr>
      <w:tr w:rsidR="004E05C4" w14:paraId="55F9E909" w14:textId="77777777" w:rsidTr="00AF7614">
        <w:trPr>
          <w:cantSplit/>
          <w:jc w:val="center"/>
        </w:trPr>
        <w:tc>
          <w:tcPr>
            <w:tcW w:w="959" w:type="dxa"/>
          </w:tcPr>
          <w:p w14:paraId="73CAC436"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w:t>
            </w:r>
          </w:p>
        </w:tc>
        <w:tc>
          <w:tcPr>
            <w:tcW w:w="2143" w:type="dxa"/>
          </w:tcPr>
          <w:p w14:paraId="44D63843"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0 - 64</w:t>
            </w:r>
          </w:p>
        </w:tc>
        <w:tc>
          <w:tcPr>
            <w:tcW w:w="2143" w:type="dxa"/>
          </w:tcPr>
          <w:p w14:paraId="69394ADD"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0</w:t>
            </w:r>
          </w:p>
        </w:tc>
      </w:tr>
      <w:tr w:rsidR="004E05C4" w14:paraId="5319AD41" w14:textId="77777777" w:rsidTr="00AF7614">
        <w:trPr>
          <w:cantSplit/>
          <w:jc w:val="center"/>
        </w:trPr>
        <w:tc>
          <w:tcPr>
            <w:tcW w:w="959" w:type="dxa"/>
          </w:tcPr>
          <w:p w14:paraId="6F6DD58F"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2</w:t>
            </w:r>
          </w:p>
        </w:tc>
        <w:tc>
          <w:tcPr>
            <w:tcW w:w="2143" w:type="dxa"/>
          </w:tcPr>
          <w:p w14:paraId="63A6C03D"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6 - 70</w:t>
            </w:r>
          </w:p>
        </w:tc>
        <w:tc>
          <w:tcPr>
            <w:tcW w:w="2143" w:type="dxa"/>
          </w:tcPr>
          <w:p w14:paraId="0F29D694"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6</w:t>
            </w:r>
          </w:p>
        </w:tc>
      </w:tr>
      <w:tr w:rsidR="004E05C4" w14:paraId="758E9450" w14:textId="77777777" w:rsidTr="00AF7614">
        <w:trPr>
          <w:cantSplit/>
          <w:jc w:val="center"/>
        </w:trPr>
        <w:tc>
          <w:tcPr>
            <w:tcW w:w="959" w:type="dxa"/>
          </w:tcPr>
          <w:p w14:paraId="1B186704"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4</w:t>
            </w:r>
          </w:p>
        </w:tc>
        <w:tc>
          <w:tcPr>
            <w:tcW w:w="2143" w:type="dxa"/>
          </w:tcPr>
          <w:p w14:paraId="1234B41C"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10 - 74</w:t>
            </w:r>
          </w:p>
        </w:tc>
        <w:tc>
          <w:tcPr>
            <w:tcW w:w="2143" w:type="dxa"/>
          </w:tcPr>
          <w:p w14:paraId="0AEE5DBB"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10</w:t>
            </w:r>
          </w:p>
        </w:tc>
      </w:tr>
      <w:tr w:rsidR="004E05C4" w14:paraId="6837605F" w14:textId="77777777" w:rsidTr="00AF7614">
        <w:trPr>
          <w:cantSplit/>
          <w:jc w:val="center"/>
        </w:trPr>
        <w:tc>
          <w:tcPr>
            <w:tcW w:w="959" w:type="dxa"/>
          </w:tcPr>
          <w:p w14:paraId="79DCC8E7"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8</w:t>
            </w:r>
          </w:p>
        </w:tc>
        <w:tc>
          <w:tcPr>
            <w:tcW w:w="2143" w:type="dxa"/>
          </w:tcPr>
          <w:p w14:paraId="26145243"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12 - 76</w:t>
            </w:r>
          </w:p>
        </w:tc>
        <w:tc>
          <w:tcPr>
            <w:tcW w:w="2143" w:type="dxa"/>
          </w:tcPr>
          <w:p w14:paraId="74A4900E" w14:textId="77777777" w:rsidR="004E05C4" w:rsidRPr="00CA447A" w:rsidRDefault="004E05C4" w:rsidP="00322F75">
            <w:pPr>
              <w:keepNext/>
              <w:spacing w:before="0"/>
              <w:jc w:val="center"/>
              <w:rPr>
                <w:rFonts w:ascii="Times New Roman" w:hAnsi="Times New Roman"/>
              </w:rPr>
            </w:pPr>
            <w:r w:rsidRPr="00CA447A">
              <w:rPr>
                <w:rFonts w:ascii="Times New Roman" w:hAnsi="Times New Roman"/>
              </w:rPr>
              <w:t>12</w:t>
            </w:r>
          </w:p>
        </w:tc>
      </w:tr>
      <w:tr w:rsidR="005F39C6" w14:paraId="028F3332" w14:textId="77777777" w:rsidTr="00AF7614">
        <w:trPr>
          <w:cantSplit/>
          <w:jc w:val="center"/>
          <w:ins w:id="17" w:author="Racape Fabien" w:date="2018-07-13T11:22:00Z"/>
        </w:trPr>
        <w:tc>
          <w:tcPr>
            <w:tcW w:w="959" w:type="dxa"/>
          </w:tcPr>
          <w:p w14:paraId="0BE7E4E7" w14:textId="6BCCC217" w:rsidR="005F39C6" w:rsidRPr="005F39C6" w:rsidRDefault="005F39C6" w:rsidP="005F39C6">
            <w:pPr>
              <w:keepNext/>
              <w:spacing w:before="0"/>
              <w:jc w:val="center"/>
              <w:rPr>
                <w:ins w:id="18" w:author="Racape Fabien" w:date="2018-07-13T11:22:00Z"/>
              </w:rPr>
            </w:pPr>
            <w:ins w:id="19" w:author="Racape Fabien" w:date="2018-07-13T11:22:00Z">
              <w:r w:rsidRPr="005F39C6">
                <w:rPr>
                  <w:rFonts w:ascii="Times New Roman" w:hAnsi="Times New Roman"/>
                  <w:rPrChange w:id="20" w:author="Racape Fabien" w:date="2018-07-13T11:24:00Z">
                    <w:rPr>
                      <w:rFonts w:ascii="Times New Roman" w:hAnsi="Times New Roman"/>
                      <w:highlight w:val="yellow"/>
                    </w:rPr>
                  </w:rPrChange>
                </w:rPr>
                <w:t>16</w:t>
              </w:r>
            </w:ins>
          </w:p>
        </w:tc>
        <w:tc>
          <w:tcPr>
            <w:tcW w:w="2143" w:type="dxa"/>
          </w:tcPr>
          <w:p w14:paraId="5A452611" w14:textId="293EEA16" w:rsidR="005F39C6" w:rsidRPr="005F39C6" w:rsidRDefault="005F39C6" w:rsidP="005F39C6">
            <w:pPr>
              <w:keepNext/>
              <w:spacing w:before="0"/>
              <w:jc w:val="center"/>
              <w:rPr>
                <w:ins w:id="21" w:author="Racape Fabien" w:date="2018-07-13T11:22:00Z"/>
              </w:rPr>
            </w:pPr>
            <w:ins w:id="22" w:author="Racape Fabien" w:date="2018-07-13T11:22:00Z">
              <w:r w:rsidRPr="005F39C6">
                <w:rPr>
                  <w:rFonts w:ascii="Times New Roman" w:hAnsi="Times New Roman"/>
                  <w:rPrChange w:id="23" w:author="Racape Fabien" w:date="2018-07-13T11:24:00Z">
                    <w:rPr>
                      <w:rFonts w:ascii="Times New Roman" w:hAnsi="Times New Roman"/>
                      <w:highlight w:val="yellow"/>
                    </w:rPr>
                  </w:rPrChange>
                </w:rPr>
                <w:t>13 : 77</w:t>
              </w:r>
            </w:ins>
          </w:p>
        </w:tc>
        <w:tc>
          <w:tcPr>
            <w:tcW w:w="2143" w:type="dxa"/>
          </w:tcPr>
          <w:p w14:paraId="29D24433" w14:textId="6DA72009" w:rsidR="005F39C6" w:rsidRPr="005F39C6" w:rsidRDefault="005F39C6" w:rsidP="005F39C6">
            <w:pPr>
              <w:keepNext/>
              <w:spacing w:before="0"/>
              <w:jc w:val="center"/>
              <w:rPr>
                <w:ins w:id="24" w:author="Racape Fabien" w:date="2018-07-13T11:22:00Z"/>
              </w:rPr>
            </w:pPr>
            <w:ins w:id="25" w:author="Racape Fabien" w:date="2018-07-13T11:22:00Z">
              <w:r w:rsidRPr="005F39C6">
                <w:rPr>
                  <w:rFonts w:ascii="Times New Roman" w:hAnsi="Times New Roman"/>
                  <w:rPrChange w:id="26" w:author="Racape Fabien" w:date="2018-07-13T11:24:00Z">
                    <w:rPr>
                      <w:rFonts w:ascii="Times New Roman" w:hAnsi="Times New Roman"/>
                      <w:highlight w:val="yellow"/>
                    </w:rPr>
                  </w:rPrChange>
                </w:rPr>
                <w:t>13</w:t>
              </w:r>
            </w:ins>
          </w:p>
        </w:tc>
      </w:tr>
      <w:tr w:rsidR="005F39C6" w14:paraId="78C12486" w14:textId="77777777" w:rsidTr="00AF7614">
        <w:trPr>
          <w:cantSplit/>
          <w:jc w:val="center"/>
          <w:ins w:id="27" w:author="Racape Fabien" w:date="2018-07-13T11:22:00Z"/>
        </w:trPr>
        <w:tc>
          <w:tcPr>
            <w:tcW w:w="959" w:type="dxa"/>
          </w:tcPr>
          <w:p w14:paraId="4E8C0DDB" w14:textId="3F84F580" w:rsidR="005F39C6" w:rsidRPr="005F39C6" w:rsidRDefault="005F39C6" w:rsidP="005F39C6">
            <w:pPr>
              <w:keepNext/>
              <w:spacing w:before="0"/>
              <w:jc w:val="center"/>
              <w:rPr>
                <w:ins w:id="28" w:author="Racape Fabien" w:date="2018-07-13T11:22:00Z"/>
              </w:rPr>
            </w:pPr>
            <w:ins w:id="29" w:author="Racape Fabien" w:date="2018-07-13T11:22:00Z">
              <w:r w:rsidRPr="005F39C6">
                <w:rPr>
                  <w:rFonts w:ascii="Times New Roman" w:hAnsi="Times New Roman"/>
                  <w:rPrChange w:id="30" w:author="Racape Fabien" w:date="2018-07-13T11:24:00Z">
                    <w:rPr>
                      <w:rFonts w:ascii="Times New Roman" w:hAnsi="Times New Roman"/>
                      <w:highlight w:val="yellow"/>
                    </w:rPr>
                  </w:rPrChange>
                </w:rPr>
                <w:t>32</w:t>
              </w:r>
            </w:ins>
          </w:p>
        </w:tc>
        <w:tc>
          <w:tcPr>
            <w:tcW w:w="2143" w:type="dxa"/>
          </w:tcPr>
          <w:p w14:paraId="6DFC6FB6" w14:textId="6ACB0FA1" w:rsidR="005F39C6" w:rsidRPr="005F39C6" w:rsidRDefault="005F39C6" w:rsidP="005F39C6">
            <w:pPr>
              <w:keepNext/>
              <w:spacing w:before="0"/>
              <w:jc w:val="center"/>
              <w:rPr>
                <w:ins w:id="31" w:author="Racape Fabien" w:date="2018-07-13T11:22:00Z"/>
              </w:rPr>
            </w:pPr>
            <w:ins w:id="32" w:author="Racape Fabien" w:date="2018-07-13T11:22:00Z">
              <w:r w:rsidRPr="005F39C6">
                <w:rPr>
                  <w:rFonts w:ascii="Times New Roman" w:hAnsi="Times New Roman"/>
                  <w:rPrChange w:id="33" w:author="Racape Fabien" w:date="2018-07-13T11:24:00Z">
                    <w:rPr>
                      <w:rFonts w:ascii="Times New Roman" w:hAnsi="Times New Roman"/>
                      <w:highlight w:val="yellow"/>
                    </w:rPr>
                  </w:rPrChange>
                </w:rPr>
                <w:t>14 : 78</w:t>
              </w:r>
            </w:ins>
          </w:p>
        </w:tc>
        <w:tc>
          <w:tcPr>
            <w:tcW w:w="2143" w:type="dxa"/>
          </w:tcPr>
          <w:p w14:paraId="08567B34" w14:textId="0B23956B" w:rsidR="005F39C6" w:rsidRPr="005F39C6" w:rsidRDefault="005F39C6" w:rsidP="005F39C6">
            <w:pPr>
              <w:keepNext/>
              <w:spacing w:before="0"/>
              <w:jc w:val="center"/>
              <w:rPr>
                <w:ins w:id="34" w:author="Racape Fabien" w:date="2018-07-13T11:22:00Z"/>
              </w:rPr>
            </w:pPr>
            <w:ins w:id="35" w:author="Racape Fabien" w:date="2018-07-13T11:22:00Z">
              <w:r w:rsidRPr="005F39C6">
                <w:rPr>
                  <w:rFonts w:ascii="Times New Roman" w:hAnsi="Times New Roman"/>
                  <w:rPrChange w:id="36" w:author="Racape Fabien" w:date="2018-07-13T11:24:00Z">
                    <w:rPr>
                      <w:rFonts w:ascii="Times New Roman" w:hAnsi="Times New Roman"/>
                      <w:highlight w:val="yellow"/>
                    </w:rPr>
                  </w:rPrChange>
                </w:rPr>
                <w:t>14</w:t>
              </w:r>
            </w:ins>
          </w:p>
        </w:tc>
      </w:tr>
      <w:tr w:rsidR="005F39C6" w14:paraId="2A69ED34" w14:textId="77777777" w:rsidTr="00AF7614">
        <w:trPr>
          <w:cantSplit/>
          <w:jc w:val="center"/>
        </w:trPr>
        <w:tc>
          <w:tcPr>
            <w:tcW w:w="959" w:type="dxa"/>
          </w:tcPr>
          <w:p w14:paraId="2F78FCF2" w14:textId="77777777" w:rsidR="005F39C6" w:rsidRPr="00CA447A" w:rsidRDefault="005F39C6" w:rsidP="005F39C6">
            <w:pPr>
              <w:keepNext/>
              <w:spacing w:before="0"/>
              <w:jc w:val="center"/>
              <w:rPr>
                <w:rFonts w:ascii="Times New Roman" w:hAnsi="Times New Roman"/>
              </w:rPr>
            </w:pPr>
            <w:r w:rsidRPr="00CA447A">
              <w:rPr>
                <w:rFonts w:ascii="Times New Roman" w:hAnsi="Times New Roman"/>
              </w:rPr>
              <w:t>1/2</w:t>
            </w:r>
          </w:p>
        </w:tc>
        <w:tc>
          <w:tcPr>
            <w:tcW w:w="2143" w:type="dxa"/>
          </w:tcPr>
          <w:p w14:paraId="4F8CA0FC" w14:textId="77777777" w:rsidR="005F39C6" w:rsidRPr="00CA447A" w:rsidRDefault="005F39C6" w:rsidP="005F39C6">
            <w:pPr>
              <w:keepNext/>
              <w:spacing w:before="0"/>
              <w:jc w:val="center"/>
              <w:rPr>
                <w:rFonts w:ascii="Times New Roman" w:hAnsi="Times New Roman"/>
              </w:rPr>
            </w:pPr>
            <w:r w:rsidRPr="00CA447A">
              <w:rPr>
                <w:rFonts w:ascii="Times New Roman" w:hAnsi="Times New Roman"/>
              </w:rPr>
              <w:t>-6 : 58</w:t>
            </w:r>
          </w:p>
        </w:tc>
        <w:tc>
          <w:tcPr>
            <w:tcW w:w="2143" w:type="dxa"/>
          </w:tcPr>
          <w:p w14:paraId="6108D1EA" w14:textId="77777777" w:rsidR="005F39C6" w:rsidRPr="00CA447A" w:rsidRDefault="005F39C6" w:rsidP="005F39C6">
            <w:pPr>
              <w:keepNext/>
              <w:spacing w:before="0"/>
              <w:jc w:val="center"/>
              <w:rPr>
                <w:rFonts w:ascii="Times New Roman" w:hAnsi="Times New Roman"/>
              </w:rPr>
            </w:pPr>
            <w:r w:rsidRPr="00CA447A">
              <w:rPr>
                <w:rFonts w:ascii="Times New Roman" w:hAnsi="Times New Roman"/>
              </w:rPr>
              <w:t>-6</w:t>
            </w:r>
          </w:p>
        </w:tc>
      </w:tr>
      <w:tr w:rsidR="005F39C6" w14:paraId="77459A05" w14:textId="77777777" w:rsidTr="00AF7614">
        <w:trPr>
          <w:cantSplit/>
          <w:jc w:val="center"/>
        </w:trPr>
        <w:tc>
          <w:tcPr>
            <w:tcW w:w="959" w:type="dxa"/>
          </w:tcPr>
          <w:p w14:paraId="3CBDACA6" w14:textId="77777777" w:rsidR="005F39C6" w:rsidRPr="00CA447A" w:rsidRDefault="005F39C6" w:rsidP="005F39C6">
            <w:pPr>
              <w:keepNext/>
              <w:spacing w:before="0"/>
              <w:jc w:val="center"/>
              <w:rPr>
                <w:rFonts w:ascii="Times New Roman" w:hAnsi="Times New Roman"/>
              </w:rPr>
            </w:pPr>
            <w:r w:rsidRPr="00CA447A">
              <w:rPr>
                <w:rFonts w:ascii="Times New Roman" w:hAnsi="Times New Roman"/>
              </w:rPr>
              <w:t>1/4</w:t>
            </w:r>
          </w:p>
        </w:tc>
        <w:tc>
          <w:tcPr>
            <w:tcW w:w="2143" w:type="dxa"/>
          </w:tcPr>
          <w:p w14:paraId="53951E17" w14:textId="77777777" w:rsidR="005F39C6" w:rsidRPr="00CA447A" w:rsidRDefault="005F39C6" w:rsidP="005F39C6">
            <w:pPr>
              <w:keepNext/>
              <w:spacing w:before="0"/>
              <w:jc w:val="center"/>
              <w:rPr>
                <w:rFonts w:ascii="Times New Roman" w:hAnsi="Times New Roman"/>
              </w:rPr>
            </w:pPr>
            <w:r w:rsidRPr="00CA447A">
              <w:rPr>
                <w:rFonts w:ascii="Times New Roman" w:hAnsi="Times New Roman"/>
              </w:rPr>
              <w:t>-</w:t>
            </w:r>
            <w:proofErr w:type="gramStart"/>
            <w:r w:rsidRPr="00CA447A">
              <w:rPr>
                <w:rFonts w:ascii="Times New Roman" w:hAnsi="Times New Roman"/>
              </w:rPr>
              <w:t>10:</w:t>
            </w:r>
            <w:proofErr w:type="gramEnd"/>
            <w:r w:rsidRPr="00CA447A">
              <w:rPr>
                <w:rFonts w:ascii="Times New Roman" w:hAnsi="Times New Roman"/>
              </w:rPr>
              <w:t xml:space="preserve"> 54</w:t>
            </w:r>
          </w:p>
        </w:tc>
        <w:tc>
          <w:tcPr>
            <w:tcW w:w="2143" w:type="dxa"/>
          </w:tcPr>
          <w:p w14:paraId="1AB044A1" w14:textId="77777777" w:rsidR="005F39C6" w:rsidRPr="00CA447A" w:rsidRDefault="005F39C6" w:rsidP="005F39C6">
            <w:pPr>
              <w:keepNext/>
              <w:spacing w:before="0"/>
              <w:jc w:val="center"/>
              <w:rPr>
                <w:rFonts w:ascii="Times New Roman" w:hAnsi="Times New Roman"/>
              </w:rPr>
            </w:pPr>
            <w:r w:rsidRPr="00CA447A">
              <w:rPr>
                <w:rFonts w:ascii="Times New Roman" w:hAnsi="Times New Roman"/>
              </w:rPr>
              <w:t>-10</w:t>
            </w:r>
          </w:p>
        </w:tc>
      </w:tr>
      <w:tr w:rsidR="005F39C6" w14:paraId="47DDDA2B" w14:textId="77777777" w:rsidTr="00AF7614">
        <w:trPr>
          <w:cantSplit/>
          <w:jc w:val="center"/>
        </w:trPr>
        <w:tc>
          <w:tcPr>
            <w:tcW w:w="959" w:type="dxa"/>
          </w:tcPr>
          <w:p w14:paraId="4432A13C" w14:textId="77777777" w:rsidR="005F39C6" w:rsidRPr="00CA447A" w:rsidRDefault="005F39C6" w:rsidP="005F39C6">
            <w:pPr>
              <w:keepNext/>
              <w:spacing w:before="0"/>
              <w:jc w:val="center"/>
              <w:rPr>
                <w:rFonts w:ascii="Times New Roman" w:hAnsi="Times New Roman"/>
              </w:rPr>
            </w:pPr>
            <w:r w:rsidRPr="00CA447A">
              <w:rPr>
                <w:rFonts w:ascii="Times New Roman" w:hAnsi="Times New Roman"/>
              </w:rPr>
              <w:t>1/8</w:t>
            </w:r>
          </w:p>
        </w:tc>
        <w:tc>
          <w:tcPr>
            <w:tcW w:w="2143" w:type="dxa"/>
          </w:tcPr>
          <w:p w14:paraId="65605888" w14:textId="77777777" w:rsidR="005F39C6" w:rsidRPr="00CA447A" w:rsidRDefault="005F39C6" w:rsidP="005F39C6">
            <w:pPr>
              <w:keepNext/>
              <w:spacing w:before="0"/>
              <w:jc w:val="center"/>
              <w:rPr>
                <w:rFonts w:ascii="Times New Roman" w:hAnsi="Times New Roman"/>
              </w:rPr>
            </w:pPr>
            <w:r w:rsidRPr="00CA447A">
              <w:rPr>
                <w:rFonts w:ascii="Times New Roman" w:hAnsi="Times New Roman"/>
              </w:rPr>
              <w:t>-</w:t>
            </w:r>
            <w:proofErr w:type="gramStart"/>
            <w:r w:rsidRPr="00CA447A">
              <w:rPr>
                <w:rFonts w:ascii="Times New Roman" w:hAnsi="Times New Roman"/>
              </w:rPr>
              <w:t>12:</w:t>
            </w:r>
            <w:proofErr w:type="gramEnd"/>
            <w:r w:rsidRPr="00CA447A">
              <w:rPr>
                <w:rFonts w:ascii="Times New Roman" w:hAnsi="Times New Roman"/>
              </w:rPr>
              <w:t>52</w:t>
            </w:r>
          </w:p>
        </w:tc>
        <w:tc>
          <w:tcPr>
            <w:tcW w:w="2143" w:type="dxa"/>
          </w:tcPr>
          <w:p w14:paraId="3C313C2A" w14:textId="77777777" w:rsidR="005F39C6" w:rsidRPr="00CA447A" w:rsidRDefault="005F39C6" w:rsidP="005F39C6">
            <w:pPr>
              <w:keepNext/>
              <w:spacing w:before="0"/>
              <w:jc w:val="center"/>
              <w:rPr>
                <w:rFonts w:ascii="Times New Roman" w:hAnsi="Times New Roman"/>
              </w:rPr>
            </w:pPr>
            <w:r w:rsidRPr="00CA447A">
              <w:rPr>
                <w:rFonts w:ascii="Times New Roman" w:hAnsi="Times New Roman"/>
              </w:rPr>
              <w:t>-12</w:t>
            </w:r>
          </w:p>
        </w:tc>
      </w:tr>
      <w:tr w:rsidR="005F39C6" w14:paraId="0B39A2DC" w14:textId="77777777" w:rsidTr="00AF7614">
        <w:trPr>
          <w:cantSplit/>
          <w:jc w:val="center"/>
          <w:ins w:id="37" w:author="Racape Fabien" w:date="2018-07-13T11:23:00Z"/>
        </w:trPr>
        <w:tc>
          <w:tcPr>
            <w:tcW w:w="959" w:type="dxa"/>
          </w:tcPr>
          <w:p w14:paraId="1474CAD7" w14:textId="0D1555DD" w:rsidR="005F39C6" w:rsidRPr="005F39C6" w:rsidRDefault="005F39C6" w:rsidP="005F39C6">
            <w:pPr>
              <w:keepNext/>
              <w:spacing w:before="0"/>
              <w:jc w:val="center"/>
              <w:rPr>
                <w:ins w:id="38" w:author="Racape Fabien" w:date="2018-07-13T11:23:00Z"/>
              </w:rPr>
            </w:pPr>
            <w:ins w:id="39" w:author="Racape Fabien" w:date="2018-07-13T11:24:00Z">
              <w:r w:rsidRPr="005F39C6">
                <w:rPr>
                  <w:rPrChange w:id="40" w:author="Racape Fabien" w:date="2018-07-13T11:24:00Z">
                    <w:rPr>
                      <w:highlight w:val="yellow"/>
                    </w:rPr>
                  </w:rPrChange>
                </w:rPr>
                <w:t>1/16</w:t>
              </w:r>
            </w:ins>
          </w:p>
        </w:tc>
        <w:tc>
          <w:tcPr>
            <w:tcW w:w="2143" w:type="dxa"/>
          </w:tcPr>
          <w:p w14:paraId="5F966016" w14:textId="068BC93E" w:rsidR="005F39C6" w:rsidRPr="005F39C6" w:rsidRDefault="005F39C6" w:rsidP="005F39C6">
            <w:pPr>
              <w:keepNext/>
              <w:spacing w:before="0"/>
              <w:jc w:val="center"/>
              <w:rPr>
                <w:ins w:id="41" w:author="Racape Fabien" w:date="2018-07-13T11:23:00Z"/>
              </w:rPr>
            </w:pPr>
            <w:ins w:id="42" w:author="Racape Fabien" w:date="2018-07-13T11:24:00Z">
              <w:r w:rsidRPr="005F39C6">
                <w:rPr>
                  <w:rPrChange w:id="43" w:author="Racape Fabien" w:date="2018-07-13T11:24:00Z">
                    <w:rPr>
                      <w:highlight w:val="yellow"/>
                    </w:rPr>
                  </w:rPrChange>
                </w:rPr>
                <w:t>-13 : 51</w:t>
              </w:r>
            </w:ins>
          </w:p>
        </w:tc>
        <w:tc>
          <w:tcPr>
            <w:tcW w:w="2143" w:type="dxa"/>
          </w:tcPr>
          <w:p w14:paraId="26F11EDC" w14:textId="3BB40DB7" w:rsidR="005F39C6" w:rsidRPr="005F39C6" w:rsidRDefault="005F39C6" w:rsidP="005F39C6">
            <w:pPr>
              <w:keepNext/>
              <w:spacing w:before="0"/>
              <w:jc w:val="center"/>
              <w:rPr>
                <w:ins w:id="44" w:author="Racape Fabien" w:date="2018-07-13T11:23:00Z"/>
              </w:rPr>
            </w:pPr>
            <w:ins w:id="45" w:author="Racape Fabien" w:date="2018-07-13T11:24:00Z">
              <w:r w:rsidRPr="005F39C6">
                <w:rPr>
                  <w:rPrChange w:id="46" w:author="Racape Fabien" w:date="2018-07-13T11:24:00Z">
                    <w:rPr>
                      <w:highlight w:val="yellow"/>
                    </w:rPr>
                  </w:rPrChange>
                </w:rPr>
                <w:t>-13</w:t>
              </w:r>
            </w:ins>
          </w:p>
        </w:tc>
      </w:tr>
      <w:tr w:rsidR="005F39C6" w14:paraId="31C2A234" w14:textId="77777777" w:rsidTr="00AF7614">
        <w:trPr>
          <w:cantSplit/>
          <w:jc w:val="center"/>
          <w:ins w:id="47" w:author="Racape Fabien" w:date="2018-07-13T11:23:00Z"/>
        </w:trPr>
        <w:tc>
          <w:tcPr>
            <w:tcW w:w="959" w:type="dxa"/>
          </w:tcPr>
          <w:p w14:paraId="0E7DD2D7" w14:textId="057EF62F" w:rsidR="005F39C6" w:rsidRPr="005F39C6" w:rsidRDefault="005F39C6" w:rsidP="005F39C6">
            <w:pPr>
              <w:keepNext/>
              <w:spacing w:before="0"/>
              <w:jc w:val="center"/>
              <w:rPr>
                <w:ins w:id="48" w:author="Racape Fabien" w:date="2018-07-13T11:23:00Z"/>
              </w:rPr>
            </w:pPr>
            <w:ins w:id="49" w:author="Racape Fabien" w:date="2018-07-13T11:24:00Z">
              <w:r w:rsidRPr="005F39C6">
                <w:rPr>
                  <w:rPrChange w:id="50" w:author="Racape Fabien" w:date="2018-07-13T11:24:00Z">
                    <w:rPr>
                      <w:highlight w:val="yellow"/>
                    </w:rPr>
                  </w:rPrChange>
                </w:rPr>
                <w:t>1/32</w:t>
              </w:r>
            </w:ins>
          </w:p>
        </w:tc>
        <w:tc>
          <w:tcPr>
            <w:tcW w:w="2143" w:type="dxa"/>
          </w:tcPr>
          <w:p w14:paraId="0C0E313D" w14:textId="72B70E3C" w:rsidR="005F39C6" w:rsidRPr="005F39C6" w:rsidRDefault="005F39C6" w:rsidP="005F39C6">
            <w:pPr>
              <w:keepNext/>
              <w:spacing w:before="0"/>
              <w:jc w:val="center"/>
              <w:rPr>
                <w:ins w:id="51" w:author="Racape Fabien" w:date="2018-07-13T11:23:00Z"/>
              </w:rPr>
            </w:pPr>
            <w:ins w:id="52" w:author="Racape Fabien" w:date="2018-07-13T11:24:00Z">
              <w:r w:rsidRPr="005F39C6">
                <w:rPr>
                  <w:rPrChange w:id="53" w:author="Racape Fabien" w:date="2018-07-13T11:24:00Z">
                    <w:rPr>
                      <w:highlight w:val="yellow"/>
                    </w:rPr>
                  </w:rPrChange>
                </w:rPr>
                <w:t>-14 : 50</w:t>
              </w:r>
            </w:ins>
          </w:p>
        </w:tc>
        <w:tc>
          <w:tcPr>
            <w:tcW w:w="2143" w:type="dxa"/>
          </w:tcPr>
          <w:p w14:paraId="1783AE4E" w14:textId="73AA1798" w:rsidR="005F39C6" w:rsidRPr="005F39C6" w:rsidRDefault="005F39C6" w:rsidP="005F39C6">
            <w:pPr>
              <w:keepNext/>
              <w:spacing w:before="0"/>
              <w:jc w:val="center"/>
              <w:rPr>
                <w:ins w:id="54" w:author="Racape Fabien" w:date="2018-07-13T11:23:00Z"/>
              </w:rPr>
            </w:pPr>
            <w:ins w:id="55" w:author="Racape Fabien" w:date="2018-07-13T11:24:00Z">
              <w:r w:rsidRPr="005F39C6">
                <w:rPr>
                  <w:rPrChange w:id="56" w:author="Racape Fabien" w:date="2018-07-13T11:24:00Z">
                    <w:rPr>
                      <w:highlight w:val="yellow"/>
                    </w:rPr>
                  </w:rPrChange>
                </w:rPr>
                <w:t>-14</w:t>
              </w:r>
            </w:ins>
          </w:p>
        </w:tc>
      </w:tr>
    </w:tbl>
    <w:p w14:paraId="0E746B30" w14:textId="77777777" w:rsidR="004E05C4" w:rsidRPr="000D0605" w:rsidRDefault="004E05C4" w:rsidP="00284D64">
      <w:pPr>
        <w:rPr>
          <w:lang w:val="en-CA"/>
        </w:rPr>
      </w:pPr>
    </w:p>
    <w:p w14:paraId="7EF6DF6E" w14:textId="0A915B40" w:rsidR="008F79D1" w:rsidRDefault="008F79D1" w:rsidP="00284D64">
      <w:pPr>
        <w:rPr>
          <w:lang w:val="en-CA"/>
        </w:rPr>
      </w:pPr>
      <w:r>
        <w:rPr>
          <w:lang w:val="en-CA"/>
        </w:rPr>
        <w:t>T</w:t>
      </w:r>
      <w:r w:rsidR="00337159" w:rsidRPr="000D0605">
        <w:rPr>
          <w:lang w:val="en-CA"/>
        </w:rPr>
        <w:t xml:space="preserve">his </w:t>
      </w:r>
      <w:r>
        <w:rPr>
          <w:lang w:val="en-CA"/>
        </w:rPr>
        <w:t xml:space="preserve">new </w:t>
      </w:r>
      <w:r w:rsidR="00337159" w:rsidRPr="000D0605">
        <w:rPr>
          <w:lang w:val="en-CA"/>
        </w:rPr>
        <w:t xml:space="preserve">definition of </w:t>
      </w:r>
      <w:r w:rsidR="004E05C4">
        <w:rPr>
          <w:lang w:val="en-CA"/>
        </w:rPr>
        <w:t>modes</w:t>
      </w:r>
      <w:r w:rsidR="00337159" w:rsidRPr="000D0605">
        <w:rPr>
          <w:lang w:val="en-CA"/>
        </w:rPr>
        <w:t xml:space="preserve"> </w:t>
      </w:r>
      <w:r>
        <w:rPr>
          <w:lang w:val="en-CA"/>
        </w:rPr>
        <w:t>requires to adapt</w:t>
      </w:r>
      <w:r w:rsidR="00233176">
        <w:rPr>
          <w:lang w:val="en-CA"/>
        </w:rPr>
        <w:t xml:space="preserve"> </w:t>
      </w:r>
      <w:r w:rsidR="00337159" w:rsidRPr="000D0605">
        <w:rPr>
          <w:lang w:val="en-CA"/>
        </w:rPr>
        <w:t xml:space="preserve">the </w:t>
      </w:r>
      <w:r>
        <w:rPr>
          <w:lang w:val="en-CA"/>
        </w:rPr>
        <w:t xml:space="preserve">MPM-based </w:t>
      </w:r>
      <w:r w:rsidR="000329A3" w:rsidRPr="000D0605">
        <w:rPr>
          <w:lang w:val="en-CA"/>
        </w:rPr>
        <w:t xml:space="preserve">prediction </w:t>
      </w:r>
      <w:r w:rsidR="00337159" w:rsidRPr="000D0605">
        <w:rPr>
          <w:lang w:val="en-CA"/>
        </w:rPr>
        <w:t xml:space="preserve">mode coding. Since the neighbor blocks of a target block can have different shapes from </w:t>
      </w:r>
      <w:r w:rsidR="000329A3" w:rsidRPr="000D0605">
        <w:rPr>
          <w:lang w:val="en-CA"/>
        </w:rPr>
        <w:t>the target block, their prediction modes need to be mapped to the prediction modes of the target block. A simple solution is to use the original mode indexing</w:t>
      </w:r>
      <w:r w:rsidR="00ED778F">
        <w:rPr>
          <w:lang w:val="en-CA"/>
        </w:rPr>
        <w:t xml:space="preserve"> with respective directions</w:t>
      </w:r>
      <w:r w:rsidR="000329A3" w:rsidRPr="000D0605">
        <w:rPr>
          <w:lang w:val="en-CA"/>
        </w:rPr>
        <w:t xml:space="preserve">. In this case, the mode indices corresponding to the removed directions for a target </w:t>
      </w:r>
      <w:r w:rsidR="00AB2CF7" w:rsidRPr="000D0605">
        <w:rPr>
          <w:lang w:val="en-CA"/>
        </w:rPr>
        <w:t>block are</w:t>
      </w:r>
      <w:r w:rsidR="000329A3" w:rsidRPr="000D0605">
        <w:rPr>
          <w:lang w:val="en-CA"/>
        </w:rPr>
        <w:t xml:space="preserve"> mapped to the closest opposite direction which are newly included.</w:t>
      </w:r>
      <w:r w:rsidR="005934C0" w:rsidRPr="000D0605">
        <w:rPr>
          <w:lang w:val="en-CA"/>
        </w:rPr>
        <w:t xml:space="preserve"> </w:t>
      </w:r>
      <w:r w:rsidR="002F3B16" w:rsidRPr="000D0605">
        <w:rPr>
          <w:lang w:val="en-CA"/>
        </w:rPr>
        <w:t>For flat block</w:t>
      </w:r>
      <w:r w:rsidR="000D0605">
        <w:rPr>
          <w:lang w:val="en-CA"/>
        </w:rPr>
        <w:t>s</w:t>
      </w:r>
      <w:r w:rsidR="002F3B16" w:rsidRPr="000D0605">
        <w:rPr>
          <w:lang w:val="en-CA"/>
        </w:rPr>
        <w:t xml:space="preserve">, the mode m is mapped to the </w:t>
      </w:r>
      <w:r w:rsidR="00695870" w:rsidRPr="000D0605">
        <w:rPr>
          <w:lang w:val="en-CA"/>
        </w:rPr>
        <w:t>direction</w:t>
      </w:r>
      <w:r w:rsidR="002F3B16" w:rsidRPr="000D0605">
        <w:rPr>
          <w:lang w:val="en-CA"/>
        </w:rPr>
        <w:t xml:space="preserve"> (m + (VDIA_IDX -1)</w:t>
      </w:r>
      <w:r w:rsidR="00233176">
        <w:rPr>
          <w:lang w:val="en-CA"/>
        </w:rPr>
        <w:t xml:space="preserve"> - 2</w:t>
      </w:r>
      <w:r w:rsidR="002F3B16" w:rsidRPr="000D0605">
        <w:rPr>
          <w:lang w:val="en-CA"/>
        </w:rPr>
        <w:t xml:space="preserve">) whereas for tall blocks the mode m is mapped to </w:t>
      </w:r>
      <w:r w:rsidR="00695870" w:rsidRPr="000D0605">
        <w:rPr>
          <w:lang w:val="en-CA"/>
        </w:rPr>
        <w:t xml:space="preserve">the direction </w:t>
      </w:r>
      <w:r w:rsidR="002F3B16" w:rsidRPr="000D0605">
        <w:rPr>
          <w:lang w:val="en-CA"/>
        </w:rPr>
        <w:t>(m – (VDIA_IDX - 1)</w:t>
      </w:r>
      <w:r w:rsidR="00233176">
        <w:rPr>
          <w:lang w:val="en-CA"/>
        </w:rPr>
        <w:t xml:space="preserve"> - 2</w:t>
      </w:r>
      <w:r w:rsidR="002F3B16" w:rsidRPr="000D0605">
        <w:rPr>
          <w:lang w:val="en-CA"/>
        </w:rPr>
        <w:t xml:space="preserve">). </w:t>
      </w:r>
      <w:r w:rsidR="00233176">
        <w:rPr>
          <w:lang w:val="en-CA"/>
        </w:rPr>
        <w:t xml:space="preserve">If the direction of prediction associated with a mode is still valid for a target block, there is no mapping required. </w:t>
      </w:r>
      <w:r w:rsidR="002F3B16" w:rsidRPr="000D0605">
        <w:rPr>
          <w:lang w:val="en-CA"/>
        </w:rPr>
        <w:t>Th</w:t>
      </w:r>
      <w:r w:rsidR="00233176">
        <w:rPr>
          <w:lang w:val="en-CA"/>
        </w:rPr>
        <w:t>e above</w:t>
      </w:r>
      <w:r w:rsidR="002F3B16" w:rsidRPr="000D0605">
        <w:rPr>
          <w:lang w:val="en-CA"/>
        </w:rPr>
        <w:t xml:space="preserve"> mapping is done only for generating the prediction for a target block.</w:t>
      </w:r>
      <w:r w:rsidR="00695870" w:rsidRPr="000D0605">
        <w:rPr>
          <w:lang w:val="en-CA"/>
        </w:rPr>
        <w:t xml:space="preserve"> </w:t>
      </w:r>
    </w:p>
    <w:p w14:paraId="6C05F321" w14:textId="42FA4154" w:rsidR="00337159" w:rsidRDefault="008F79D1" w:rsidP="00284D64">
      <w:pPr>
        <w:rPr>
          <w:lang w:val="en-CA"/>
        </w:rPr>
      </w:pPr>
      <w:r>
        <w:rPr>
          <w:lang w:val="en-CA"/>
        </w:rPr>
        <w:t>F</w:t>
      </w:r>
      <w:r w:rsidR="00233176">
        <w:rPr>
          <w:lang w:val="en-CA"/>
        </w:rPr>
        <w:t xml:space="preserve">or example, for a flat block, mode 2 </w:t>
      </w:r>
      <w:r w:rsidR="00B80C8A">
        <w:rPr>
          <w:lang w:val="en-CA"/>
        </w:rPr>
        <w:t>performs</w:t>
      </w:r>
      <w:r w:rsidR="00233176">
        <w:rPr>
          <w:lang w:val="en-CA"/>
        </w:rPr>
        <w:t xml:space="preserve"> prediction along direction </w:t>
      </w:r>
      <w:r w:rsidR="00FD1C94">
        <w:rPr>
          <w:lang w:val="en-CA"/>
        </w:rPr>
        <w:t xml:space="preserve">indexed as </w:t>
      </w:r>
      <w:r w:rsidR="00233176">
        <w:rPr>
          <w:lang w:val="en-CA"/>
        </w:rPr>
        <w:t>65.</w:t>
      </w:r>
      <w:r w:rsidR="00B80C8A">
        <w:rPr>
          <w:lang w:val="en-CA"/>
        </w:rPr>
        <w:t xml:space="preserve"> Similarly, for a tall block, mode 66 performs prediction along direction </w:t>
      </w:r>
      <w:r w:rsidR="00FD1C94">
        <w:rPr>
          <w:lang w:val="en-CA"/>
        </w:rPr>
        <w:t xml:space="preserve">indexed as </w:t>
      </w:r>
      <w:r w:rsidR="00B80C8A">
        <w:rPr>
          <w:lang w:val="en-CA"/>
        </w:rPr>
        <w:t>-1.</w:t>
      </w:r>
      <w:r w:rsidR="00FD1C94">
        <w:rPr>
          <w:lang w:val="en-CA"/>
        </w:rPr>
        <w:t xml:space="preserve"> In this way, an MPM mode will correspond to the original direction, or </w:t>
      </w:r>
      <w:r w:rsidR="00BB6390">
        <w:rPr>
          <w:lang w:val="en-CA"/>
        </w:rPr>
        <w:t xml:space="preserve">to a direction close to </w:t>
      </w:r>
      <w:r w:rsidR="00FD1C94">
        <w:rPr>
          <w:lang w:val="en-CA"/>
        </w:rPr>
        <w:t>the opposite direction</w:t>
      </w:r>
      <w:r w:rsidR="00BB6390">
        <w:rPr>
          <w:lang w:val="en-CA"/>
        </w:rPr>
        <w:t>.</w:t>
      </w:r>
    </w:p>
    <w:p w14:paraId="6E0D2718" w14:textId="15A909C3" w:rsidR="001122C7" w:rsidRPr="00640B95" w:rsidRDefault="009A50DC" w:rsidP="00284D64">
      <w:pPr>
        <w:rPr>
          <w:lang w:val="en-CA"/>
        </w:rPr>
      </w:pPr>
      <w:r w:rsidRPr="00640B95">
        <w:rPr>
          <w:lang w:val="en-CA"/>
        </w:rPr>
        <w:t xml:space="preserve">This contribution has some conceptual similarity with the wide angle intra prediction method presented in JVET-J0012. The latter method preserves the original directions while also considering the opposite directions for 10 modes closest to the diagonal modes depending on the shape of the rectangular block. </w:t>
      </w:r>
      <w:r w:rsidR="00640B95">
        <w:rPr>
          <w:lang w:val="en-CA"/>
        </w:rPr>
        <w:t>For those modes, t</w:t>
      </w:r>
      <w:r w:rsidRPr="00640B95">
        <w:rPr>
          <w:lang w:val="en-CA"/>
        </w:rPr>
        <w:t xml:space="preserve">o distinguish between </w:t>
      </w:r>
      <w:r w:rsidR="00640B95">
        <w:rPr>
          <w:lang w:val="en-CA"/>
        </w:rPr>
        <w:t>an</w:t>
      </w:r>
      <w:r w:rsidRPr="00640B95">
        <w:rPr>
          <w:lang w:val="en-CA"/>
        </w:rPr>
        <w:t xml:space="preserve"> </w:t>
      </w:r>
      <w:r w:rsidR="00640B95">
        <w:rPr>
          <w:lang w:val="en-CA"/>
        </w:rPr>
        <w:t>original prediction direction and its opposite d</w:t>
      </w:r>
      <w:r w:rsidRPr="00640B95">
        <w:rPr>
          <w:lang w:val="en-CA"/>
        </w:rPr>
        <w:t>irection</w:t>
      </w:r>
      <w:r w:rsidR="00640B95">
        <w:rPr>
          <w:lang w:val="en-CA"/>
        </w:rPr>
        <w:t>,</w:t>
      </w:r>
      <w:r w:rsidRPr="00640B95">
        <w:rPr>
          <w:lang w:val="en-CA"/>
        </w:rPr>
        <w:t xml:space="preserve"> a 1-bit flag is </w:t>
      </w:r>
      <w:r w:rsidR="00640B95">
        <w:rPr>
          <w:lang w:val="en-CA"/>
        </w:rPr>
        <w:t>encoded</w:t>
      </w:r>
      <w:r w:rsidRPr="00640B95">
        <w:rPr>
          <w:lang w:val="en-CA"/>
        </w:rPr>
        <w:t xml:space="preserve">. Clearly, </w:t>
      </w:r>
      <w:r w:rsidR="008F79D1">
        <w:rPr>
          <w:lang w:val="en-CA"/>
        </w:rPr>
        <w:t>this method</w:t>
      </w:r>
      <w:r w:rsidR="008F79D1" w:rsidRPr="00640B95">
        <w:rPr>
          <w:lang w:val="en-CA"/>
        </w:rPr>
        <w:t xml:space="preserve"> </w:t>
      </w:r>
      <w:r w:rsidRPr="00640B95">
        <w:rPr>
          <w:lang w:val="en-CA"/>
        </w:rPr>
        <w:t>requires more complexity at the encoder side to check the RD performance with the new directions with wide angles for the rectangular blocks.  Furthermore, parsing of the bits at the decoder becomes mode</w:t>
      </w:r>
      <w:r w:rsidR="00640B95">
        <w:rPr>
          <w:lang w:val="en-CA"/>
        </w:rPr>
        <w:t>-</w:t>
      </w:r>
      <w:r w:rsidRPr="00640B95">
        <w:rPr>
          <w:lang w:val="en-CA"/>
        </w:rPr>
        <w:t xml:space="preserve">dependent for </w:t>
      </w:r>
      <w:r w:rsidR="00590D77" w:rsidRPr="00640B95">
        <w:rPr>
          <w:lang w:val="en-CA"/>
        </w:rPr>
        <w:t xml:space="preserve">rectangular blocks. The reported method in this contribution does not have such problems since there are no </w:t>
      </w:r>
      <w:r w:rsidR="00AB2CF7" w:rsidRPr="00640B95">
        <w:rPr>
          <w:lang w:val="en-CA"/>
        </w:rPr>
        <w:t>wide-angle</w:t>
      </w:r>
      <w:r w:rsidR="00590D77" w:rsidRPr="00640B95">
        <w:rPr>
          <w:lang w:val="en-CA"/>
        </w:rPr>
        <w:t xml:space="preserve"> directions as the prediction directions always span 180 degrees, depending on the block shape.  The complexity for encoder intra </w:t>
      </w:r>
      <w:r w:rsidR="00640B95">
        <w:rPr>
          <w:lang w:val="en-CA"/>
        </w:rPr>
        <w:t>mode</w:t>
      </w:r>
      <w:r w:rsidR="00590D77" w:rsidRPr="00640B95">
        <w:rPr>
          <w:lang w:val="en-CA"/>
        </w:rPr>
        <w:t xml:space="preserve"> search remains the same as that of </w:t>
      </w:r>
      <w:r w:rsidR="00544E13">
        <w:rPr>
          <w:lang w:val="en-CA"/>
        </w:rPr>
        <w:t>V</w:t>
      </w:r>
      <w:r w:rsidR="00590D77" w:rsidRPr="00640B95">
        <w:rPr>
          <w:lang w:val="en-CA"/>
        </w:rPr>
        <w:t>TM/BMS and no extra signaling flag is encoded.</w:t>
      </w:r>
    </w:p>
    <w:p w14:paraId="7DE442CD" w14:textId="77CD1F05" w:rsidR="00A12CC0" w:rsidRDefault="00B23348" w:rsidP="0022258E">
      <w:pPr>
        <w:pStyle w:val="Heading1"/>
        <w:rPr>
          <w:lang w:val="en-CA"/>
        </w:rPr>
      </w:pPr>
      <w:r>
        <w:rPr>
          <w:lang w:val="en-CA"/>
        </w:rPr>
        <w:t>Results</w:t>
      </w:r>
      <w:bookmarkEnd w:id="8"/>
    </w:p>
    <w:p w14:paraId="2C33155A" w14:textId="4068516B" w:rsidR="00AF4270" w:rsidRPr="00993475" w:rsidDel="00246986" w:rsidRDefault="00EB156D">
      <w:pPr>
        <w:pStyle w:val="Heading2"/>
        <w:rPr>
          <w:del w:id="57" w:author="Racape Fabien" w:date="2018-07-13T11:33:00Z"/>
          <w:lang w:val="en-CA"/>
        </w:rPr>
        <w:pPrChange w:id="58" w:author="Racape Fabien" w:date="2018-07-10T10:26:00Z">
          <w:pPr/>
        </w:pPrChange>
      </w:pPr>
      <w:r>
        <w:rPr>
          <w:lang w:val="en-CA"/>
        </w:rPr>
        <w:t xml:space="preserve">The adaptation of intra directions </w:t>
      </w:r>
      <w:r w:rsidR="00676A84">
        <w:rPr>
          <w:lang w:val="en-CA"/>
        </w:rPr>
        <w:t>is</w:t>
      </w:r>
      <w:r>
        <w:rPr>
          <w:lang w:val="en-CA"/>
        </w:rPr>
        <w:t xml:space="preserve"> implemented within the BMS-1.0 software</w:t>
      </w:r>
      <w:r w:rsidR="00F47FA2">
        <w:rPr>
          <w:lang w:val="en-CA"/>
        </w:rPr>
        <w:t xml:space="preserve"> (JEM_TOOLS macros </w:t>
      </w:r>
      <w:r w:rsidR="00223B09">
        <w:rPr>
          <w:lang w:val="en-CA"/>
        </w:rPr>
        <w:t>de</w:t>
      </w:r>
      <w:r w:rsidR="00F47FA2">
        <w:rPr>
          <w:lang w:val="en-CA"/>
        </w:rPr>
        <w:t xml:space="preserve">activated to emulate </w:t>
      </w:r>
      <w:r w:rsidR="00544E13">
        <w:rPr>
          <w:lang w:val="en-CA"/>
        </w:rPr>
        <w:t>V</w:t>
      </w:r>
      <w:r w:rsidR="00F47FA2">
        <w:rPr>
          <w:lang w:val="en-CA"/>
        </w:rPr>
        <w:t>TM)</w:t>
      </w:r>
      <w:r>
        <w:rPr>
          <w:lang w:val="en-CA"/>
        </w:rPr>
        <w:t xml:space="preserve">. </w:t>
      </w:r>
      <w:del w:id="59" w:author="Racape Fabien" w:date="2018-07-10T10:25:00Z">
        <w:r w:rsidR="005373C4" w:rsidDel="00E84470">
          <w:rPr>
            <w:lang w:val="en-CA"/>
          </w:rPr>
          <w:fldChar w:fldCharType="begin"/>
        </w:r>
        <w:r w:rsidR="005373C4" w:rsidDel="00E84470">
          <w:rPr>
            <w:lang w:val="en-CA"/>
          </w:rPr>
          <w:delInstrText xml:space="preserve"> REF _Ref517972891 \h </w:delInstrText>
        </w:r>
        <w:r w:rsidR="005373C4" w:rsidDel="00E84470">
          <w:rPr>
            <w:lang w:val="en-CA"/>
          </w:rPr>
        </w:r>
        <w:r w:rsidR="005373C4" w:rsidDel="00E84470">
          <w:rPr>
            <w:lang w:val="en-CA"/>
          </w:rPr>
          <w:fldChar w:fldCharType="separate"/>
        </w:r>
        <w:r w:rsidR="005373C4" w:rsidDel="00E84470">
          <w:delText xml:space="preserve">Table </w:delText>
        </w:r>
        <w:r w:rsidR="005373C4" w:rsidDel="00E84470">
          <w:rPr>
            <w:noProof/>
          </w:rPr>
          <w:delText>1</w:delText>
        </w:r>
        <w:r w:rsidR="005373C4" w:rsidDel="00E84470">
          <w:rPr>
            <w:lang w:val="en-CA"/>
          </w:rPr>
          <w:fldChar w:fldCharType="end"/>
        </w:r>
      </w:del>
      <w:ins w:id="60" w:author="Racape Fabien" w:date="2018-07-10T10:26:00Z">
        <w:r w:rsidR="00E84470">
          <w:rPr>
            <w:lang w:val="en-CA"/>
          </w:rPr>
          <w:t>This section</w:t>
        </w:r>
      </w:ins>
      <w:r w:rsidR="005373C4">
        <w:rPr>
          <w:lang w:val="en-CA"/>
        </w:rPr>
        <w:t xml:space="preserve"> reports the </w:t>
      </w:r>
      <w:r w:rsidR="006E53F5">
        <w:rPr>
          <w:lang w:val="en-CA"/>
        </w:rPr>
        <w:t>BD</w:t>
      </w:r>
      <w:r w:rsidR="005373C4">
        <w:rPr>
          <w:lang w:val="en-CA"/>
        </w:rPr>
        <w:t>-</w:t>
      </w:r>
      <w:r w:rsidR="006E53F5">
        <w:rPr>
          <w:lang w:val="en-CA"/>
        </w:rPr>
        <w:t xml:space="preserve">rate performance </w:t>
      </w:r>
      <w:r w:rsidR="005373C4">
        <w:rPr>
          <w:lang w:val="en-CA"/>
        </w:rPr>
        <w:t>compared to</w:t>
      </w:r>
      <w:r w:rsidR="006E53F5">
        <w:rPr>
          <w:lang w:val="en-CA"/>
        </w:rPr>
        <w:t xml:space="preserve"> </w:t>
      </w:r>
      <w:r w:rsidR="005373C4">
        <w:rPr>
          <w:lang w:val="en-CA"/>
        </w:rPr>
        <w:t xml:space="preserve">VTM in </w:t>
      </w:r>
      <w:r w:rsidR="006E53F5">
        <w:rPr>
          <w:lang w:val="en-CA"/>
        </w:rPr>
        <w:t xml:space="preserve">AI </w:t>
      </w:r>
      <w:ins w:id="61" w:author="Racape Fabien" w:date="2018-07-10T10:26:00Z">
        <w:r w:rsidR="00E84470">
          <w:rPr>
            <w:lang w:val="en-CA"/>
          </w:rPr>
          <w:t xml:space="preserve">and RA </w:t>
        </w:r>
      </w:ins>
      <w:r w:rsidR="006E53F5">
        <w:rPr>
          <w:lang w:val="en-CA"/>
        </w:rPr>
        <w:t>configuration</w:t>
      </w:r>
      <w:r w:rsidR="00F47FA2">
        <w:rPr>
          <w:lang w:val="en-CA"/>
        </w:rPr>
        <w:t>,</w:t>
      </w:r>
      <w:ins w:id="62" w:author="Racape Fabien" w:date="2018-07-13T11:25:00Z">
        <w:r w:rsidR="005546F9">
          <w:rPr>
            <w:lang w:val="en-CA"/>
          </w:rPr>
          <w:t xml:space="preserve"> respectively,</w:t>
        </w:r>
      </w:ins>
      <w:r w:rsidR="00F47FA2">
        <w:rPr>
          <w:lang w:val="en-CA"/>
        </w:rPr>
        <w:t xml:space="preserve"> as defined in the Common Test Conditions.</w:t>
      </w:r>
      <w:bookmarkStart w:id="63" w:name="_GoBack"/>
      <w:bookmarkEnd w:id="63"/>
    </w:p>
    <w:p w14:paraId="3C346C3C" w14:textId="77777777" w:rsidR="005373C4" w:rsidRPr="00747767" w:rsidRDefault="005373C4" w:rsidP="006E53F5">
      <w:pPr>
        <w:rPr>
          <w:highlight w:val="yellow"/>
          <w:lang w:val="en-CA"/>
        </w:rPr>
      </w:pPr>
    </w:p>
    <w:p w14:paraId="3E881087" w14:textId="01BC749B" w:rsidR="005373C4" w:rsidRPr="00322F75" w:rsidRDefault="005373C4" w:rsidP="00747767">
      <w:pPr>
        <w:pStyle w:val="Caption"/>
        <w:keepNext/>
        <w:rPr>
          <w:sz w:val="20"/>
        </w:rPr>
      </w:pPr>
      <w:bookmarkStart w:id="64" w:name="_Ref517972891"/>
      <w:del w:id="65" w:author="Racape Fabien" w:date="2018-07-10T10:25:00Z">
        <w:r w:rsidRPr="00322F75" w:rsidDel="00E84470">
          <w:rPr>
            <w:sz w:val="20"/>
          </w:rPr>
          <w:lastRenderedPageBreak/>
          <w:delText xml:space="preserve">Table </w:delText>
        </w:r>
        <w:r w:rsidR="00544E13" w:rsidRPr="00322F75" w:rsidDel="00E84470">
          <w:rPr>
            <w:noProof/>
            <w:sz w:val="20"/>
          </w:rPr>
          <w:fldChar w:fldCharType="begin"/>
        </w:r>
        <w:r w:rsidR="00544E13" w:rsidRPr="00322F75" w:rsidDel="00E84470">
          <w:rPr>
            <w:noProof/>
            <w:sz w:val="20"/>
          </w:rPr>
          <w:delInstrText xml:space="preserve"> SEQ Table \* ARABIC </w:delInstrText>
        </w:r>
        <w:r w:rsidR="00544E13" w:rsidRPr="00322F75" w:rsidDel="00E84470">
          <w:rPr>
            <w:noProof/>
            <w:sz w:val="20"/>
          </w:rPr>
          <w:fldChar w:fldCharType="separate"/>
        </w:r>
        <w:r w:rsidRPr="00322F75" w:rsidDel="00E84470">
          <w:rPr>
            <w:noProof/>
            <w:sz w:val="20"/>
          </w:rPr>
          <w:delText>1</w:delText>
        </w:r>
        <w:r w:rsidR="00544E13" w:rsidRPr="00322F75" w:rsidDel="00E84470">
          <w:rPr>
            <w:noProof/>
            <w:sz w:val="20"/>
          </w:rPr>
          <w:fldChar w:fldCharType="end"/>
        </w:r>
        <w:bookmarkEnd w:id="64"/>
        <w:r w:rsidRPr="00322F75" w:rsidDel="00E84470">
          <w:rPr>
            <w:sz w:val="20"/>
          </w:rPr>
          <w:delText>: BD-rate gains over TM in AI configuration</w:delText>
        </w:r>
      </w:del>
    </w:p>
    <w:tbl>
      <w:tblPr>
        <w:tblW w:w="6940" w:type="dxa"/>
        <w:jc w:val="center"/>
        <w:tblLook w:val="04A0" w:firstRow="1" w:lastRow="0" w:firstColumn="1" w:lastColumn="0" w:noHBand="0" w:noVBand="1"/>
      </w:tblPr>
      <w:tblGrid>
        <w:gridCol w:w="1640"/>
        <w:gridCol w:w="1144"/>
        <w:gridCol w:w="1144"/>
        <w:gridCol w:w="1144"/>
        <w:gridCol w:w="1137"/>
        <w:gridCol w:w="1137"/>
      </w:tblGrid>
      <w:tr w:rsidR="00AF4270" w:rsidRPr="00993475" w14:paraId="388B7E4D" w14:textId="77777777" w:rsidTr="0073115F">
        <w:trPr>
          <w:cantSplit/>
          <w:trHeight w:val="255"/>
          <w:jc w:val="center"/>
          <w:ins w:id="66" w:author="Racape Fabien" w:date="2018-07-10T10:27:00Z"/>
        </w:trPr>
        <w:tc>
          <w:tcPr>
            <w:tcW w:w="1640" w:type="dxa"/>
            <w:tcBorders>
              <w:top w:val="nil"/>
              <w:left w:val="nil"/>
              <w:bottom w:val="nil"/>
              <w:right w:val="nil"/>
            </w:tcBorders>
            <w:shd w:val="clear" w:color="auto" w:fill="auto"/>
            <w:noWrap/>
            <w:vAlign w:val="center"/>
          </w:tcPr>
          <w:p w14:paraId="3E8CDDDA" w14:textId="77777777" w:rsidR="00AF4270" w:rsidRPr="00993475" w:rsidRDefault="00AF4270"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 w:author="Racape Fabien" w:date="2018-07-10T10:27:00Z"/>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D27BD07" w14:textId="56F4FB93" w:rsidR="00AF4270" w:rsidRPr="00993475" w:rsidRDefault="00AF4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Racape Fabien" w:date="2018-07-10T10:27:00Z"/>
                <w:rFonts w:ascii="Arial" w:hAnsi="Arial" w:cs="Arial"/>
                <w:b/>
                <w:bCs/>
                <w:color w:val="000000"/>
                <w:sz w:val="18"/>
                <w:szCs w:val="18"/>
                <w:lang w:eastAsia="ja-JP"/>
              </w:rPr>
            </w:pPr>
            <w:ins w:id="69" w:author="Racape Fabien" w:date="2018-07-10T10:27:00Z">
              <w:r w:rsidRPr="00AF4270">
                <w:rPr>
                  <w:rFonts w:ascii="Arial" w:hAnsi="Arial" w:cs="Arial"/>
                  <w:b/>
                  <w:bCs/>
                  <w:color w:val="000000"/>
                  <w:sz w:val="18"/>
                  <w:szCs w:val="18"/>
                  <w:lang w:eastAsia="ja-JP"/>
                </w:rPr>
                <w:t>All Intra Main10</w:t>
              </w:r>
            </w:ins>
          </w:p>
        </w:tc>
      </w:tr>
      <w:tr w:rsidR="00993475" w:rsidRPr="00993475" w14:paraId="700C6ECD"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06C10A3C"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B244F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993475" w:rsidRPr="00993475" w14:paraId="1B4745E1"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28039BB8"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D79B564"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130851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6F5D7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4614CFD"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D34693"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5546F9" w:rsidRPr="00993475" w14:paraId="7E96601A" w14:textId="77777777" w:rsidTr="0073115F">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07F5D"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332D638" w14:textId="05D64FAB"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0" w:author="Racape Fabien" w:date="2018-07-13T11:32:00Z">
              <w:r>
                <w:rPr>
                  <w:rFonts w:ascii="Arial" w:hAnsi="Arial" w:cs="Arial"/>
                  <w:color w:val="000000"/>
                  <w:sz w:val="18"/>
                  <w:szCs w:val="18"/>
                </w:rPr>
                <w:t>-0.15%</w:t>
              </w:r>
            </w:ins>
            <w:del w:id="71" w:author="Racape Fabien" w:date="2018-07-13T11:32:00Z">
              <w:r w:rsidRPr="00993475" w:rsidDel="00BD43EA">
                <w:rPr>
                  <w:rFonts w:ascii="Arial" w:hAnsi="Arial" w:cs="Arial"/>
                  <w:color w:val="000000"/>
                  <w:sz w:val="18"/>
                  <w:szCs w:val="18"/>
                  <w:lang w:eastAsia="ja-JP"/>
                </w:rPr>
                <w:delText>-0.15%</w:delText>
              </w:r>
            </w:del>
          </w:p>
        </w:tc>
        <w:tc>
          <w:tcPr>
            <w:tcW w:w="1144" w:type="dxa"/>
            <w:tcBorders>
              <w:top w:val="nil"/>
              <w:left w:val="nil"/>
              <w:bottom w:val="nil"/>
              <w:right w:val="nil"/>
            </w:tcBorders>
            <w:shd w:val="clear" w:color="auto" w:fill="auto"/>
            <w:noWrap/>
            <w:vAlign w:val="center"/>
            <w:hideMark/>
          </w:tcPr>
          <w:p w14:paraId="30510E77" w14:textId="65D69A50"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2" w:author="Racape Fabien" w:date="2018-07-13T11:32:00Z">
              <w:r>
                <w:rPr>
                  <w:rFonts w:ascii="Arial" w:hAnsi="Arial" w:cs="Arial"/>
                  <w:color w:val="000000"/>
                  <w:sz w:val="18"/>
                  <w:szCs w:val="18"/>
                </w:rPr>
                <w:t>-0.02%</w:t>
              </w:r>
            </w:ins>
            <w:del w:id="73" w:author="Racape Fabien" w:date="2018-07-13T11:32:00Z">
              <w:r w:rsidRPr="00993475" w:rsidDel="00BD43EA">
                <w:rPr>
                  <w:rFonts w:ascii="Arial" w:hAnsi="Arial" w:cs="Arial"/>
                  <w:color w:val="000000"/>
                  <w:sz w:val="18"/>
                  <w:szCs w:val="18"/>
                  <w:lang w:eastAsia="ja-JP"/>
                </w:rPr>
                <w:delText>-0.12%</w:delText>
              </w:r>
            </w:del>
          </w:p>
        </w:tc>
        <w:tc>
          <w:tcPr>
            <w:tcW w:w="1144" w:type="dxa"/>
            <w:tcBorders>
              <w:top w:val="nil"/>
              <w:left w:val="nil"/>
              <w:bottom w:val="nil"/>
              <w:right w:val="single" w:sz="4" w:space="0" w:color="auto"/>
            </w:tcBorders>
            <w:shd w:val="clear" w:color="auto" w:fill="auto"/>
            <w:noWrap/>
            <w:vAlign w:val="center"/>
            <w:hideMark/>
          </w:tcPr>
          <w:p w14:paraId="30A4C931" w14:textId="72FB401B"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4" w:author="Racape Fabien" w:date="2018-07-13T11:32:00Z">
              <w:r>
                <w:rPr>
                  <w:rFonts w:ascii="Arial" w:hAnsi="Arial" w:cs="Arial"/>
                  <w:color w:val="000000"/>
                  <w:sz w:val="18"/>
                  <w:szCs w:val="18"/>
                </w:rPr>
                <w:t>-0.19%</w:t>
              </w:r>
            </w:ins>
            <w:del w:id="75" w:author="Racape Fabien" w:date="2018-07-13T11:32:00Z">
              <w:r w:rsidRPr="00993475" w:rsidDel="00BD43EA">
                <w:rPr>
                  <w:rFonts w:ascii="Arial" w:hAnsi="Arial" w:cs="Arial"/>
                  <w:color w:val="000000"/>
                  <w:sz w:val="18"/>
                  <w:szCs w:val="18"/>
                  <w:lang w:eastAsia="ja-JP"/>
                </w:rPr>
                <w:delText>-0.21%</w:delText>
              </w:r>
            </w:del>
          </w:p>
        </w:tc>
        <w:tc>
          <w:tcPr>
            <w:tcW w:w="934" w:type="dxa"/>
            <w:tcBorders>
              <w:top w:val="nil"/>
              <w:left w:val="nil"/>
              <w:bottom w:val="nil"/>
              <w:right w:val="nil"/>
            </w:tcBorders>
            <w:shd w:val="clear" w:color="auto" w:fill="auto"/>
            <w:noWrap/>
            <w:vAlign w:val="center"/>
            <w:hideMark/>
          </w:tcPr>
          <w:p w14:paraId="3CC72E19" w14:textId="7D01E70A"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6" w:author="Racape Fabien" w:date="2018-07-13T11:32:00Z">
              <w:r>
                <w:rPr>
                  <w:rFonts w:ascii="Arial" w:hAnsi="Arial" w:cs="Arial"/>
                  <w:color w:val="000000"/>
                  <w:sz w:val="18"/>
                  <w:szCs w:val="18"/>
                </w:rPr>
                <w:t>101%</w:t>
              </w:r>
            </w:ins>
            <w:del w:id="77" w:author="Racape Fabien" w:date="2018-07-13T11:32:00Z">
              <w:r w:rsidRPr="00993475" w:rsidDel="00BD43EA">
                <w:rPr>
                  <w:rFonts w:ascii="Arial" w:hAnsi="Arial" w:cs="Arial"/>
                  <w:color w:val="000000"/>
                  <w:sz w:val="18"/>
                  <w:szCs w:val="18"/>
                  <w:lang w:eastAsia="ja-JP"/>
                </w:rPr>
                <w:delText>100%</w:delText>
              </w:r>
            </w:del>
          </w:p>
        </w:tc>
        <w:tc>
          <w:tcPr>
            <w:tcW w:w="934" w:type="dxa"/>
            <w:tcBorders>
              <w:top w:val="single" w:sz="8" w:space="0" w:color="auto"/>
              <w:left w:val="nil"/>
              <w:bottom w:val="nil"/>
              <w:right w:val="single" w:sz="4" w:space="0" w:color="auto"/>
            </w:tcBorders>
            <w:shd w:val="clear" w:color="auto" w:fill="auto"/>
            <w:noWrap/>
            <w:vAlign w:val="center"/>
            <w:hideMark/>
          </w:tcPr>
          <w:p w14:paraId="404051FE" w14:textId="7F346FF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8" w:author="Racape Fabien" w:date="2018-07-13T11:32:00Z">
              <w:r>
                <w:rPr>
                  <w:rFonts w:ascii="Arial" w:hAnsi="Arial" w:cs="Arial"/>
                  <w:color w:val="000000"/>
                  <w:sz w:val="18"/>
                  <w:szCs w:val="18"/>
                </w:rPr>
                <w:t>103%</w:t>
              </w:r>
            </w:ins>
            <w:del w:id="79" w:author="Racape Fabien" w:date="2018-07-13T11:32:00Z">
              <w:r w:rsidRPr="00993475" w:rsidDel="00BD43EA">
                <w:rPr>
                  <w:rFonts w:ascii="Arial" w:hAnsi="Arial" w:cs="Arial"/>
                  <w:color w:val="000000"/>
                  <w:sz w:val="18"/>
                  <w:szCs w:val="18"/>
                  <w:lang w:eastAsia="ja-JP"/>
                </w:rPr>
                <w:delText>100%</w:delText>
              </w:r>
            </w:del>
          </w:p>
        </w:tc>
      </w:tr>
      <w:tr w:rsidR="005546F9" w:rsidRPr="00993475" w14:paraId="09ABE4D2" w14:textId="77777777" w:rsidTr="0073115F">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1B5B0"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8D3FEAB" w14:textId="4C8AA793"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0" w:author="Racape Fabien" w:date="2018-07-13T11:32:00Z">
              <w:r>
                <w:rPr>
                  <w:rFonts w:ascii="Arial" w:hAnsi="Arial" w:cs="Arial"/>
                  <w:color w:val="000000"/>
                  <w:sz w:val="18"/>
                  <w:szCs w:val="18"/>
                </w:rPr>
                <w:t>-0.17%</w:t>
              </w:r>
            </w:ins>
            <w:del w:id="81" w:author="Racape Fabien" w:date="2018-07-13T11:32:00Z">
              <w:r w:rsidRPr="00993475" w:rsidDel="00BD43EA">
                <w:rPr>
                  <w:rFonts w:ascii="Arial" w:hAnsi="Arial" w:cs="Arial"/>
                  <w:color w:val="000000"/>
                  <w:sz w:val="18"/>
                  <w:szCs w:val="18"/>
                  <w:lang w:eastAsia="ja-JP"/>
                </w:rPr>
                <w:delText>-0.17%</w:delText>
              </w:r>
            </w:del>
          </w:p>
        </w:tc>
        <w:tc>
          <w:tcPr>
            <w:tcW w:w="1144" w:type="dxa"/>
            <w:tcBorders>
              <w:top w:val="nil"/>
              <w:left w:val="nil"/>
              <w:bottom w:val="nil"/>
              <w:right w:val="nil"/>
            </w:tcBorders>
            <w:shd w:val="clear" w:color="auto" w:fill="auto"/>
            <w:noWrap/>
            <w:vAlign w:val="center"/>
            <w:hideMark/>
          </w:tcPr>
          <w:p w14:paraId="77DDEF3D" w14:textId="31812D05"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2" w:author="Racape Fabien" w:date="2018-07-13T11:32:00Z">
              <w:r>
                <w:rPr>
                  <w:rFonts w:ascii="Arial" w:hAnsi="Arial" w:cs="Arial"/>
                  <w:color w:val="000000"/>
                  <w:sz w:val="18"/>
                  <w:szCs w:val="18"/>
                </w:rPr>
                <w:t>-0.10%</w:t>
              </w:r>
            </w:ins>
            <w:del w:id="83" w:author="Racape Fabien" w:date="2018-07-13T11:32:00Z">
              <w:r w:rsidRPr="00993475" w:rsidDel="00BD43EA">
                <w:rPr>
                  <w:rFonts w:ascii="Arial" w:hAnsi="Arial" w:cs="Arial"/>
                  <w:color w:val="000000"/>
                  <w:sz w:val="18"/>
                  <w:szCs w:val="18"/>
                  <w:lang w:eastAsia="ja-JP"/>
                </w:rPr>
                <w:delText>-0.09%</w:delText>
              </w:r>
            </w:del>
          </w:p>
        </w:tc>
        <w:tc>
          <w:tcPr>
            <w:tcW w:w="1144" w:type="dxa"/>
            <w:tcBorders>
              <w:top w:val="nil"/>
              <w:left w:val="nil"/>
              <w:bottom w:val="nil"/>
              <w:right w:val="single" w:sz="4" w:space="0" w:color="auto"/>
            </w:tcBorders>
            <w:shd w:val="clear" w:color="auto" w:fill="auto"/>
            <w:noWrap/>
            <w:vAlign w:val="center"/>
            <w:hideMark/>
          </w:tcPr>
          <w:p w14:paraId="182FE096" w14:textId="3F55D809"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4" w:author="Racape Fabien" w:date="2018-07-13T11:32:00Z">
              <w:r>
                <w:rPr>
                  <w:rFonts w:ascii="Arial" w:hAnsi="Arial" w:cs="Arial"/>
                  <w:color w:val="000000"/>
                  <w:sz w:val="18"/>
                  <w:szCs w:val="18"/>
                </w:rPr>
                <w:t>-0.17%</w:t>
              </w:r>
            </w:ins>
            <w:del w:id="85" w:author="Racape Fabien" w:date="2018-07-13T11:32:00Z">
              <w:r w:rsidRPr="00993475" w:rsidDel="00BD43EA">
                <w:rPr>
                  <w:rFonts w:ascii="Arial" w:hAnsi="Arial" w:cs="Arial"/>
                  <w:color w:val="000000"/>
                  <w:sz w:val="18"/>
                  <w:szCs w:val="18"/>
                  <w:lang w:eastAsia="ja-JP"/>
                </w:rPr>
                <w:delText>-0.16%</w:delText>
              </w:r>
            </w:del>
          </w:p>
        </w:tc>
        <w:tc>
          <w:tcPr>
            <w:tcW w:w="934" w:type="dxa"/>
            <w:tcBorders>
              <w:top w:val="nil"/>
              <w:left w:val="nil"/>
              <w:bottom w:val="nil"/>
              <w:right w:val="nil"/>
            </w:tcBorders>
            <w:shd w:val="clear" w:color="auto" w:fill="auto"/>
            <w:noWrap/>
            <w:vAlign w:val="center"/>
            <w:hideMark/>
          </w:tcPr>
          <w:p w14:paraId="7FC7A3D8" w14:textId="4F6A8EAB"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6" w:author="Racape Fabien" w:date="2018-07-13T11:32:00Z">
              <w:r>
                <w:rPr>
                  <w:rFonts w:ascii="Arial" w:hAnsi="Arial" w:cs="Arial"/>
                  <w:color w:val="000000"/>
                  <w:sz w:val="18"/>
                  <w:szCs w:val="18"/>
                </w:rPr>
                <w:t>100%</w:t>
              </w:r>
            </w:ins>
            <w:del w:id="87" w:author="Racape Fabien" w:date="2018-07-13T11:32:00Z">
              <w:r w:rsidRPr="00993475" w:rsidDel="00BD43EA">
                <w:rPr>
                  <w:rFonts w:ascii="Arial" w:hAnsi="Arial" w:cs="Arial"/>
                  <w:color w:val="000000"/>
                  <w:sz w:val="18"/>
                  <w:szCs w:val="18"/>
                  <w:lang w:eastAsia="ja-JP"/>
                </w:rPr>
                <w:delText>100%</w:delText>
              </w:r>
            </w:del>
          </w:p>
        </w:tc>
        <w:tc>
          <w:tcPr>
            <w:tcW w:w="934" w:type="dxa"/>
            <w:tcBorders>
              <w:top w:val="nil"/>
              <w:left w:val="nil"/>
              <w:bottom w:val="nil"/>
              <w:right w:val="single" w:sz="4" w:space="0" w:color="auto"/>
            </w:tcBorders>
            <w:shd w:val="clear" w:color="auto" w:fill="auto"/>
            <w:noWrap/>
            <w:vAlign w:val="center"/>
            <w:hideMark/>
          </w:tcPr>
          <w:p w14:paraId="28E58F01" w14:textId="26F452C8"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8" w:author="Racape Fabien" w:date="2018-07-13T11:32:00Z">
              <w:r>
                <w:rPr>
                  <w:rFonts w:ascii="Arial" w:hAnsi="Arial" w:cs="Arial"/>
                  <w:color w:val="000000"/>
                  <w:sz w:val="18"/>
                  <w:szCs w:val="18"/>
                </w:rPr>
                <w:t>100%</w:t>
              </w:r>
            </w:ins>
            <w:del w:id="89" w:author="Racape Fabien" w:date="2018-07-13T11:32:00Z">
              <w:r w:rsidRPr="00993475" w:rsidDel="00BD43EA">
                <w:rPr>
                  <w:rFonts w:ascii="Arial" w:hAnsi="Arial" w:cs="Arial"/>
                  <w:color w:val="000000"/>
                  <w:sz w:val="18"/>
                  <w:szCs w:val="18"/>
                  <w:lang w:eastAsia="ja-JP"/>
                </w:rPr>
                <w:delText>100%</w:delText>
              </w:r>
            </w:del>
          </w:p>
        </w:tc>
      </w:tr>
      <w:tr w:rsidR="005546F9" w:rsidRPr="00993475" w14:paraId="57567B6F" w14:textId="77777777" w:rsidTr="0073115F">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FC65"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36079B2" w14:textId="7544B354"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0" w:author="Racape Fabien" w:date="2018-07-13T11:32:00Z">
              <w:r>
                <w:rPr>
                  <w:rFonts w:ascii="Arial" w:hAnsi="Arial" w:cs="Arial"/>
                  <w:color w:val="000000"/>
                  <w:sz w:val="18"/>
                  <w:szCs w:val="18"/>
                </w:rPr>
                <w:t>-0.19%</w:t>
              </w:r>
            </w:ins>
            <w:del w:id="91" w:author="Racape Fabien" w:date="2018-07-13T11:32:00Z">
              <w:r w:rsidRPr="00993475" w:rsidDel="00BD43EA">
                <w:rPr>
                  <w:rFonts w:ascii="Arial" w:hAnsi="Arial" w:cs="Arial"/>
                  <w:color w:val="000000"/>
                  <w:sz w:val="18"/>
                  <w:szCs w:val="18"/>
                  <w:lang w:eastAsia="ja-JP"/>
                </w:rPr>
                <w:delText>-0.19%</w:delText>
              </w:r>
            </w:del>
          </w:p>
        </w:tc>
        <w:tc>
          <w:tcPr>
            <w:tcW w:w="1144" w:type="dxa"/>
            <w:tcBorders>
              <w:top w:val="nil"/>
              <w:left w:val="nil"/>
              <w:bottom w:val="nil"/>
              <w:right w:val="nil"/>
            </w:tcBorders>
            <w:shd w:val="clear" w:color="auto" w:fill="auto"/>
            <w:noWrap/>
            <w:vAlign w:val="center"/>
            <w:hideMark/>
          </w:tcPr>
          <w:p w14:paraId="472974AF" w14:textId="16AA3AC9"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2" w:author="Racape Fabien" w:date="2018-07-13T11:32:00Z">
              <w:r>
                <w:rPr>
                  <w:rFonts w:ascii="Arial" w:hAnsi="Arial" w:cs="Arial"/>
                  <w:color w:val="000000"/>
                  <w:sz w:val="18"/>
                  <w:szCs w:val="18"/>
                </w:rPr>
                <w:t>-0.23%</w:t>
              </w:r>
            </w:ins>
            <w:del w:id="93" w:author="Racape Fabien" w:date="2018-07-13T11:32:00Z">
              <w:r w:rsidRPr="00993475" w:rsidDel="00BD43EA">
                <w:rPr>
                  <w:rFonts w:ascii="Arial" w:hAnsi="Arial" w:cs="Arial"/>
                  <w:color w:val="000000"/>
                  <w:sz w:val="18"/>
                  <w:szCs w:val="18"/>
                  <w:lang w:eastAsia="ja-JP"/>
                </w:rPr>
                <w:delText>-0.27%</w:delText>
              </w:r>
            </w:del>
          </w:p>
        </w:tc>
        <w:tc>
          <w:tcPr>
            <w:tcW w:w="1144" w:type="dxa"/>
            <w:tcBorders>
              <w:top w:val="nil"/>
              <w:left w:val="nil"/>
              <w:bottom w:val="nil"/>
              <w:right w:val="single" w:sz="4" w:space="0" w:color="auto"/>
            </w:tcBorders>
            <w:shd w:val="clear" w:color="auto" w:fill="auto"/>
            <w:noWrap/>
            <w:vAlign w:val="center"/>
            <w:hideMark/>
          </w:tcPr>
          <w:p w14:paraId="1C6E414E" w14:textId="140E8568"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4" w:author="Racape Fabien" w:date="2018-07-13T11:32:00Z">
              <w:r>
                <w:rPr>
                  <w:rFonts w:ascii="Arial" w:hAnsi="Arial" w:cs="Arial"/>
                  <w:color w:val="000000"/>
                  <w:sz w:val="18"/>
                  <w:szCs w:val="18"/>
                </w:rPr>
                <w:t>-0.17%</w:t>
              </w:r>
            </w:ins>
            <w:del w:id="95" w:author="Racape Fabien" w:date="2018-07-13T11:32:00Z">
              <w:r w:rsidRPr="00993475" w:rsidDel="00BD43EA">
                <w:rPr>
                  <w:rFonts w:ascii="Arial" w:hAnsi="Arial" w:cs="Arial"/>
                  <w:color w:val="000000"/>
                  <w:sz w:val="18"/>
                  <w:szCs w:val="18"/>
                  <w:lang w:eastAsia="ja-JP"/>
                </w:rPr>
                <w:delText>-0.20%</w:delText>
              </w:r>
            </w:del>
          </w:p>
        </w:tc>
        <w:tc>
          <w:tcPr>
            <w:tcW w:w="934" w:type="dxa"/>
            <w:tcBorders>
              <w:top w:val="nil"/>
              <w:left w:val="nil"/>
              <w:bottom w:val="nil"/>
              <w:right w:val="nil"/>
            </w:tcBorders>
            <w:shd w:val="clear" w:color="auto" w:fill="auto"/>
            <w:noWrap/>
            <w:vAlign w:val="center"/>
            <w:hideMark/>
          </w:tcPr>
          <w:p w14:paraId="4CCC1E1C" w14:textId="59D34742"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6" w:author="Racape Fabien" w:date="2018-07-13T11:32:00Z">
              <w:r>
                <w:rPr>
                  <w:rFonts w:ascii="Arial" w:hAnsi="Arial" w:cs="Arial"/>
                  <w:color w:val="000000"/>
                  <w:sz w:val="18"/>
                  <w:szCs w:val="18"/>
                </w:rPr>
                <w:t>97%</w:t>
              </w:r>
            </w:ins>
            <w:del w:id="97" w:author="Racape Fabien" w:date="2018-07-13T11:32:00Z">
              <w:r w:rsidRPr="00993475" w:rsidDel="00BD43EA">
                <w:rPr>
                  <w:rFonts w:ascii="Arial" w:hAnsi="Arial" w:cs="Arial"/>
                  <w:color w:val="000000"/>
                  <w:sz w:val="18"/>
                  <w:szCs w:val="18"/>
                  <w:lang w:eastAsia="ja-JP"/>
                </w:rPr>
                <w:delText>100%</w:delText>
              </w:r>
            </w:del>
          </w:p>
        </w:tc>
        <w:tc>
          <w:tcPr>
            <w:tcW w:w="934" w:type="dxa"/>
            <w:tcBorders>
              <w:top w:val="nil"/>
              <w:left w:val="nil"/>
              <w:bottom w:val="nil"/>
              <w:right w:val="single" w:sz="4" w:space="0" w:color="auto"/>
            </w:tcBorders>
            <w:shd w:val="clear" w:color="auto" w:fill="auto"/>
            <w:noWrap/>
            <w:vAlign w:val="center"/>
            <w:hideMark/>
          </w:tcPr>
          <w:p w14:paraId="4DABEAAB" w14:textId="519EBF7F"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8" w:author="Racape Fabien" w:date="2018-07-13T11:32:00Z">
              <w:r>
                <w:rPr>
                  <w:rFonts w:ascii="Arial" w:hAnsi="Arial" w:cs="Arial"/>
                  <w:color w:val="000000"/>
                  <w:sz w:val="18"/>
                  <w:szCs w:val="18"/>
                </w:rPr>
                <w:t>100%</w:t>
              </w:r>
            </w:ins>
            <w:del w:id="99" w:author="Racape Fabien" w:date="2018-07-13T11:32:00Z">
              <w:r w:rsidRPr="00993475" w:rsidDel="00BD43EA">
                <w:rPr>
                  <w:rFonts w:ascii="Arial" w:hAnsi="Arial" w:cs="Arial"/>
                  <w:color w:val="000000"/>
                  <w:sz w:val="18"/>
                  <w:szCs w:val="18"/>
                  <w:lang w:eastAsia="ja-JP"/>
                </w:rPr>
                <w:delText>101%</w:delText>
              </w:r>
            </w:del>
          </w:p>
        </w:tc>
      </w:tr>
      <w:tr w:rsidR="005546F9" w:rsidRPr="00993475" w14:paraId="07DB8847" w14:textId="77777777" w:rsidTr="0073115F">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A3EF2"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8DD99CB" w14:textId="7CE204D2"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0" w:author="Racape Fabien" w:date="2018-07-13T11:32:00Z">
              <w:r>
                <w:rPr>
                  <w:rFonts w:ascii="Arial" w:hAnsi="Arial" w:cs="Arial"/>
                  <w:color w:val="000000"/>
                  <w:sz w:val="18"/>
                  <w:szCs w:val="18"/>
                </w:rPr>
                <w:t>-0.40%</w:t>
              </w:r>
            </w:ins>
            <w:del w:id="101" w:author="Racape Fabien" w:date="2018-07-13T11:32:00Z">
              <w:r w:rsidRPr="00993475" w:rsidDel="00BD43EA">
                <w:rPr>
                  <w:rFonts w:ascii="Arial" w:hAnsi="Arial" w:cs="Arial"/>
                  <w:color w:val="000000"/>
                  <w:sz w:val="18"/>
                  <w:szCs w:val="18"/>
                  <w:lang w:eastAsia="ja-JP"/>
                </w:rPr>
                <w:delText>-0.40%</w:delText>
              </w:r>
            </w:del>
          </w:p>
        </w:tc>
        <w:tc>
          <w:tcPr>
            <w:tcW w:w="1144" w:type="dxa"/>
            <w:tcBorders>
              <w:top w:val="nil"/>
              <w:left w:val="nil"/>
              <w:bottom w:val="nil"/>
              <w:right w:val="nil"/>
            </w:tcBorders>
            <w:shd w:val="clear" w:color="auto" w:fill="auto"/>
            <w:noWrap/>
            <w:vAlign w:val="center"/>
            <w:hideMark/>
          </w:tcPr>
          <w:p w14:paraId="3861A5FC" w14:textId="7C663996"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2" w:author="Racape Fabien" w:date="2018-07-13T11:32:00Z">
              <w:r>
                <w:rPr>
                  <w:rFonts w:ascii="Arial" w:hAnsi="Arial" w:cs="Arial"/>
                  <w:color w:val="000000"/>
                  <w:sz w:val="18"/>
                  <w:szCs w:val="18"/>
                </w:rPr>
                <w:t>-0.60%</w:t>
              </w:r>
            </w:ins>
            <w:del w:id="103" w:author="Racape Fabien" w:date="2018-07-13T11:32:00Z">
              <w:r w:rsidRPr="00993475" w:rsidDel="00BD43EA">
                <w:rPr>
                  <w:rFonts w:ascii="Arial" w:hAnsi="Arial" w:cs="Arial"/>
                  <w:color w:val="000000"/>
                  <w:sz w:val="18"/>
                  <w:szCs w:val="18"/>
                  <w:lang w:eastAsia="ja-JP"/>
                </w:rPr>
                <w:delText>-0.59%</w:delText>
              </w:r>
            </w:del>
          </w:p>
        </w:tc>
        <w:tc>
          <w:tcPr>
            <w:tcW w:w="1144" w:type="dxa"/>
            <w:tcBorders>
              <w:top w:val="nil"/>
              <w:left w:val="nil"/>
              <w:bottom w:val="nil"/>
              <w:right w:val="single" w:sz="4" w:space="0" w:color="auto"/>
            </w:tcBorders>
            <w:shd w:val="clear" w:color="auto" w:fill="auto"/>
            <w:noWrap/>
            <w:vAlign w:val="center"/>
            <w:hideMark/>
          </w:tcPr>
          <w:p w14:paraId="152998F4" w14:textId="658A3C7A"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4" w:author="Racape Fabien" w:date="2018-07-13T11:32:00Z">
              <w:r>
                <w:rPr>
                  <w:rFonts w:ascii="Arial" w:hAnsi="Arial" w:cs="Arial"/>
                  <w:color w:val="000000"/>
                  <w:sz w:val="18"/>
                  <w:szCs w:val="18"/>
                </w:rPr>
                <w:t>-0.72%</w:t>
              </w:r>
            </w:ins>
            <w:del w:id="105" w:author="Racape Fabien" w:date="2018-07-13T11:32:00Z">
              <w:r w:rsidRPr="00993475" w:rsidDel="00BD43EA">
                <w:rPr>
                  <w:rFonts w:ascii="Arial" w:hAnsi="Arial" w:cs="Arial"/>
                  <w:color w:val="000000"/>
                  <w:sz w:val="18"/>
                  <w:szCs w:val="18"/>
                  <w:lang w:eastAsia="ja-JP"/>
                </w:rPr>
                <w:delText>-0.72%</w:delText>
              </w:r>
            </w:del>
          </w:p>
        </w:tc>
        <w:tc>
          <w:tcPr>
            <w:tcW w:w="934" w:type="dxa"/>
            <w:tcBorders>
              <w:top w:val="nil"/>
              <w:left w:val="nil"/>
              <w:bottom w:val="nil"/>
              <w:right w:val="nil"/>
            </w:tcBorders>
            <w:shd w:val="clear" w:color="auto" w:fill="auto"/>
            <w:noWrap/>
            <w:vAlign w:val="center"/>
            <w:hideMark/>
          </w:tcPr>
          <w:p w14:paraId="77DD8B66" w14:textId="230C4C7F"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6" w:author="Racape Fabien" w:date="2018-07-13T11:32:00Z">
              <w:r>
                <w:rPr>
                  <w:rFonts w:ascii="Arial" w:hAnsi="Arial" w:cs="Arial"/>
                  <w:color w:val="000000"/>
                  <w:sz w:val="18"/>
                  <w:szCs w:val="18"/>
                </w:rPr>
                <w:t>96%</w:t>
              </w:r>
            </w:ins>
            <w:del w:id="107" w:author="Racape Fabien" w:date="2018-07-13T11:32:00Z">
              <w:r w:rsidRPr="00993475" w:rsidDel="00BD43EA">
                <w:rPr>
                  <w:rFonts w:ascii="Arial" w:hAnsi="Arial" w:cs="Arial"/>
                  <w:color w:val="000000"/>
                  <w:sz w:val="18"/>
                  <w:szCs w:val="18"/>
                  <w:lang w:eastAsia="ja-JP"/>
                </w:rPr>
                <w:delText>101%</w:delText>
              </w:r>
            </w:del>
          </w:p>
        </w:tc>
        <w:tc>
          <w:tcPr>
            <w:tcW w:w="934" w:type="dxa"/>
            <w:tcBorders>
              <w:top w:val="nil"/>
              <w:left w:val="nil"/>
              <w:bottom w:val="nil"/>
              <w:right w:val="single" w:sz="4" w:space="0" w:color="auto"/>
            </w:tcBorders>
            <w:shd w:val="clear" w:color="auto" w:fill="auto"/>
            <w:noWrap/>
            <w:vAlign w:val="center"/>
            <w:hideMark/>
          </w:tcPr>
          <w:p w14:paraId="0939C231" w14:textId="7A30B3B0"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8" w:author="Racape Fabien" w:date="2018-07-13T11:32:00Z">
              <w:r>
                <w:rPr>
                  <w:rFonts w:ascii="Arial" w:hAnsi="Arial" w:cs="Arial"/>
                  <w:color w:val="000000"/>
                  <w:sz w:val="18"/>
                  <w:szCs w:val="18"/>
                </w:rPr>
                <w:t>94%</w:t>
              </w:r>
            </w:ins>
            <w:del w:id="109" w:author="Racape Fabien" w:date="2018-07-13T11:32:00Z">
              <w:r w:rsidRPr="00993475" w:rsidDel="00BD43EA">
                <w:rPr>
                  <w:rFonts w:ascii="Arial" w:hAnsi="Arial" w:cs="Arial"/>
                  <w:color w:val="000000"/>
                  <w:sz w:val="18"/>
                  <w:szCs w:val="18"/>
                  <w:lang w:eastAsia="ja-JP"/>
                </w:rPr>
                <w:delText>101%</w:delText>
              </w:r>
            </w:del>
          </w:p>
        </w:tc>
      </w:tr>
      <w:tr w:rsidR="005546F9" w:rsidRPr="00993475" w14:paraId="7A060A27" w14:textId="77777777" w:rsidTr="0073115F">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7C14C"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08F2840" w14:textId="3FE45A58"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0" w:author="Racape Fabien" w:date="2018-07-13T11:32:00Z">
              <w:r>
                <w:rPr>
                  <w:rFonts w:ascii="Arial" w:hAnsi="Arial" w:cs="Arial"/>
                  <w:color w:val="000000"/>
                  <w:sz w:val="18"/>
                  <w:szCs w:val="18"/>
                </w:rPr>
                <w:t>-0.26%</w:t>
              </w:r>
            </w:ins>
            <w:del w:id="111" w:author="Racape Fabien" w:date="2018-07-13T11:32:00Z">
              <w:r w:rsidRPr="00993475" w:rsidDel="00BD43EA">
                <w:rPr>
                  <w:rFonts w:ascii="Arial" w:hAnsi="Arial" w:cs="Arial"/>
                  <w:color w:val="000000"/>
                  <w:sz w:val="18"/>
                  <w:szCs w:val="18"/>
                  <w:lang w:eastAsia="ja-JP"/>
                </w:rPr>
                <w:delText>-0.25%</w:delText>
              </w:r>
            </w:del>
          </w:p>
        </w:tc>
        <w:tc>
          <w:tcPr>
            <w:tcW w:w="1144" w:type="dxa"/>
            <w:tcBorders>
              <w:top w:val="nil"/>
              <w:left w:val="nil"/>
              <w:bottom w:val="nil"/>
              <w:right w:val="nil"/>
            </w:tcBorders>
            <w:shd w:val="clear" w:color="auto" w:fill="auto"/>
            <w:noWrap/>
            <w:vAlign w:val="center"/>
            <w:hideMark/>
          </w:tcPr>
          <w:p w14:paraId="2F07D619" w14:textId="35B6FCC3"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2" w:author="Racape Fabien" w:date="2018-07-13T11:32:00Z">
              <w:r>
                <w:rPr>
                  <w:rFonts w:ascii="Arial" w:hAnsi="Arial" w:cs="Arial"/>
                  <w:color w:val="000000"/>
                  <w:sz w:val="18"/>
                  <w:szCs w:val="18"/>
                </w:rPr>
                <w:t>-0.25%</w:t>
              </w:r>
            </w:ins>
            <w:del w:id="113" w:author="Racape Fabien" w:date="2018-07-13T11:32:00Z">
              <w:r w:rsidRPr="00993475" w:rsidDel="00BD43EA">
                <w:rPr>
                  <w:rFonts w:ascii="Arial" w:hAnsi="Arial" w:cs="Arial"/>
                  <w:color w:val="000000"/>
                  <w:sz w:val="18"/>
                  <w:szCs w:val="18"/>
                  <w:lang w:eastAsia="ja-JP"/>
                </w:rPr>
                <w:delText>-0.17%</w:delText>
              </w:r>
            </w:del>
          </w:p>
        </w:tc>
        <w:tc>
          <w:tcPr>
            <w:tcW w:w="1144" w:type="dxa"/>
            <w:tcBorders>
              <w:top w:val="nil"/>
              <w:left w:val="nil"/>
              <w:bottom w:val="nil"/>
              <w:right w:val="single" w:sz="4" w:space="0" w:color="auto"/>
            </w:tcBorders>
            <w:shd w:val="clear" w:color="auto" w:fill="auto"/>
            <w:noWrap/>
            <w:vAlign w:val="center"/>
            <w:hideMark/>
          </w:tcPr>
          <w:p w14:paraId="5AAD556C" w14:textId="00D62AC2"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4" w:author="Racape Fabien" w:date="2018-07-13T11:32:00Z">
              <w:r>
                <w:rPr>
                  <w:rFonts w:ascii="Arial" w:hAnsi="Arial" w:cs="Arial"/>
                  <w:color w:val="000000"/>
                  <w:sz w:val="18"/>
                  <w:szCs w:val="18"/>
                </w:rPr>
                <w:t>-0.22%</w:t>
              </w:r>
            </w:ins>
            <w:del w:id="115" w:author="Racape Fabien" w:date="2018-07-13T11:32:00Z">
              <w:r w:rsidRPr="00993475" w:rsidDel="00BD43EA">
                <w:rPr>
                  <w:rFonts w:ascii="Arial" w:hAnsi="Arial" w:cs="Arial"/>
                  <w:color w:val="000000"/>
                  <w:sz w:val="18"/>
                  <w:szCs w:val="18"/>
                  <w:lang w:eastAsia="ja-JP"/>
                </w:rPr>
                <w:delText>-0.18%</w:delText>
              </w:r>
            </w:del>
          </w:p>
        </w:tc>
        <w:tc>
          <w:tcPr>
            <w:tcW w:w="934" w:type="dxa"/>
            <w:tcBorders>
              <w:top w:val="nil"/>
              <w:left w:val="nil"/>
              <w:bottom w:val="nil"/>
              <w:right w:val="nil"/>
            </w:tcBorders>
            <w:shd w:val="clear" w:color="auto" w:fill="auto"/>
            <w:noWrap/>
            <w:vAlign w:val="center"/>
            <w:hideMark/>
          </w:tcPr>
          <w:p w14:paraId="46B2EFFE" w14:textId="47159534"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6" w:author="Racape Fabien" w:date="2018-07-13T11:32:00Z">
              <w:r>
                <w:rPr>
                  <w:rFonts w:ascii="Arial" w:hAnsi="Arial" w:cs="Arial"/>
                  <w:color w:val="000000"/>
                  <w:sz w:val="18"/>
                  <w:szCs w:val="18"/>
                </w:rPr>
                <w:t>92%</w:t>
              </w:r>
            </w:ins>
            <w:del w:id="117" w:author="Racape Fabien" w:date="2018-07-13T11:32:00Z">
              <w:r w:rsidRPr="00993475" w:rsidDel="00BD43EA">
                <w:rPr>
                  <w:rFonts w:ascii="Arial" w:hAnsi="Arial" w:cs="Arial"/>
                  <w:color w:val="000000"/>
                  <w:sz w:val="18"/>
                  <w:szCs w:val="18"/>
                  <w:lang w:eastAsia="ja-JP"/>
                </w:rPr>
                <w:delText>100%</w:delText>
              </w:r>
            </w:del>
          </w:p>
        </w:tc>
        <w:tc>
          <w:tcPr>
            <w:tcW w:w="934" w:type="dxa"/>
            <w:tcBorders>
              <w:top w:val="nil"/>
              <w:left w:val="nil"/>
              <w:bottom w:val="nil"/>
              <w:right w:val="single" w:sz="4" w:space="0" w:color="auto"/>
            </w:tcBorders>
            <w:shd w:val="clear" w:color="auto" w:fill="auto"/>
            <w:noWrap/>
            <w:vAlign w:val="center"/>
            <w:hideMark/>
          </w:tcPr>
          <w:p w14:paraId="59ADC25B" w14:textId="6B09231B"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8" w:author="Racape Fabien" w:date="2018-07-13T11:32:00Z">
              <w:r>
                <w:rPr>
                  <w:rFonts w:ascii="Arial" w:hAnsi="Arial" w:cs="Arial"/>
                  <w:color w:val="000000"/>
                  <w:sz w:val="18"/>
                  <w:szCs w:val="18"/>
                </w:rPr>
                <w:t>89%</w:t>
              </w:r>
            </w:ins>
            <w:del w:id="119" w:author="Racape Fabien" w:date="2018-07-13T11:32:00Z">
              <w:r w:rsidRPr="00993475" w:rsidDel="00BD43EA">
                <w:rPr>
                  <w:rFonts w:ascii="Arial" w:hAnsi="Arial" w:cs="Arial"/>
                  <w:color w:val="000000"/>
                  <w:sz w:val="18"/>
                  <w:szCs w:val="18"/>
                  <w:lang w:eastAsia="ja-JP"/>
                </w:rPr>
                <w:delText>100%</w:delText>
              </w:r>
            </w:del>
          </w:p>
        </w:tc>
      </w:tr>
      <w:tr w:rsidR="005546F9" w:rsidRPr="00993475" w14:paraId="14A04EB7" w14:textId="77777777" w:rsidTr="0073115F">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C065FD"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7415836F" w14:textId="5C0A72DB"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Change w:id="120" w:author="Racape Fabien" w:date="2018-07-13T11:32:00Z">
                  <w:rPr>
                    <w:rFonts w:ascii="Arial" w:hAnsi="Arial" w:cs="Arial"/>
                    <w:b/>
                    <w:color w:val="000000"/>
                    <w:sz w:val="18"/>
                    <w:szCs w:val="18"/>
                    <w:lang w:eastAsia="ja-JP"/>
                  </w:rPr>
                </w:rPrChange>
              </w:rPr>
            </w:pPr>
            <w:ins w:id="121" w:author="Racape Fabien" w:date="2018-07-13T11:32:00Z">
              <w:r w:rsidRPr="005546F9">
                <w:rPr>
                  <w:rFonts w:ascii="Arial" w:hAnsi="Arial" w:cs="Arial"/>
                  <w:b/>
                  <w:color w:val="000000"/>
                  <w:sz w:val="18"/>
                  <w:szCs w:val="18"/>
                  <w:rPrChange w:id="122" w:author="Racape Fabien" w:date="2018-07-13T11:32:00Z">
                    <w:rPr>
                      <w:rFonts w:ascii="Arial" w:hAnsi="Arial" w:cs="Arial"/>
                      <w:color w:val="000000"/>
                      <w:sz w:val="18"/>
                      <w:szCs w:val="18"/>
                    </w:rPr>
                  </w:rPrChange>
                </w:rPr>
                <w:t>-0.24%</w:t>
              </w:r>
            </w:ins>
            <w:del w:id="123" w:author="Racape Fabien" w:date="2018-07-13T11:32:00Z">
              <w:r w:rsidRPr="005546F9" w:rsidDel="00BD43EA">
                <w:rPr>
                  <w:rFonts w:ascii="Arial" w:hAnsi="Arial" w:cs="Arial"/>
                  <w:b/>
                  <w:color w:val="000000"/>
                  <w:sz w:val="18"/>
                  <w:szCs w:val="18"/>
                  <w:lang w:eastAsia="ja-JP"/>
                </w:rPr>
                <w:delText>-0.24%</w:delText>
              </w:r>
            </w:del>
          </w:p>
        </w:tc>
        <w:tc>
          <w:tcPr>
            <w:tcW w:w="1144" w:type="dxa"/>
            <w:tcBorders>
              <w:top w:val="single" w:sz="8" w:space="0" w:color="auto"/>
              <w:left w:val="nil"/>
              <w:bottom w:val="single" w:sz="8" w:space="0" w:color="auto"/>
              <w:right w:val="nil"/>
            </w:tcBorders>
            <w:shd w:val="clear" w:color="auto" w:fill="auto"/>
            <w:noWrap/>
            <w:vAlign w:val="center"/>
            <w:hideMark/>
          </w:tcPr>
          <w:p w14:paraId="78602212" w14:textId="4C1F0875"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Change w:id="124" w:author="Racape Fabien" w:date="2018-07-13T11:32:00Z">
                  <w:rPr>
                    <w:rFonts w:ascii="Arial" w:hAnsi="Arial" w:cs="Arial"/>
                    <w:b/>
                    <w:color w:val="000000"/>
                    <w:sz w:val="18"/>
                    <w:szCs w:val="18"/>
                    <w:lang w:eastAsia="ja-JP"/>
                  </w:rPr>
                </w:rPrChange>
              </w:rPr>
            </w:pPr>
            <w:ins w:id="125" w:author="Racape Fabien" w:date="2018-07-13T11:32:00Z">
              <w:r w:rsidRPr="005546F9">
                <w:rPr>
                  <w:rFonts w:ascii="Arial" w:hAnsi="Arial" w:cs="Arial"/>
                  <w:b/>
                  <w:color w:val="000000"/>
                  <w:sz w:val="18"/>
                  <w:szCs w:val="18"/>
                  <w:rPrChange w:id="126" w:author="Racape Fabien" w:date="2018-07-13T11:32:00Z">
                    <w:rPr>
                      <w:rFonts w:ascii="Arial" w:hAnsi="Arial" w:cs="Arial"/>
                      <w:color w:val="000000"/>
                      <w:sz w:val="18"/>
                      <w:szCs w:val="18"/>
                    </w:rPr>
                  </w:rPrChange>
                </w:rPr>
                <w:t>-0.26%</w:t>
              </w:r>
            </w:ins>
            <w:del w:id="127" w:author="Racape Fabien" w:date="2018-07-13T11:32:00Z">
              <w:r w:rsidRPr="005546F9" w:rsidDel="00BD43EA">
                <w:rPr>
                  <w:rFonts w:ascii="Arial" w:hAnsi="Arial" w:cs="Arial"/>
                  <w:b/>
                  <w:color w:val="000000"/>
                  <w:sz w:val="18"/>
                  <w:szCs w:val="18"/>
                  <w:lang w:eastAsia="ja-JP"/>
                </w:rPr>
                <w:delText>-0.27%</w:delText>
              </w:r>
            </w:del>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B080A59" w14:textId="1CDB04CF"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Change w:id="128" w:author="Racape Fabien" w:date="2018-07-13T11:32:00Z">
                  <w:rPr>
                    <w:rFonts w:ascii="Arial" w:hAnsi="Arial" w:cs="Arial"/>
                    <w:b/>
                    <w:color w:val="000000"/>
                    <w:sz w:val="18"/>
                    <w:szCs w:val="18"/>
                    <w:lang w:eastAsia="ja-JP"/>
                  </w:rPr>
                </w:rPrChange>
              </w:rPr>
            </w:pPr>
            <w:ins w:id="129" w:author="Racape Fabien" w:date="2018-07-13T11:32:00Z">
              <w:r w:rsidRPr="005546F9">
                <w:rPr>
                  <w:rFonts w:ascii="Arial" w:hAnsi="Arial" w:cs="Arial"/>
                  <w:b/>
                  <w:color w:val="000000"/>
                  <w:sz w:val="18"/>
                  <w:szCs w:val="18"/>
                  <w:rPrChange w:id="130" w:author="Racape Fabien" w:date="2018-07-13T11:32:00Z">
                    <w:rPr>
                      <w:rFonts w:ascii="Arial" w:hAnsi="Arial" w:cs="Arial"/>
                      <w:color w:val="000000"/>
                      <w:sz w:val="18"/>
                      <w:szCs w:val="18"/>
                    </w:rPr>
                  </w:rPrChange>
                </w:rPr>
                <w:t>-0.30%</w:t>
              </w:r>
            </w:ins>
            <w:del w:id="131" w:author="Racape Fabien" w:date="2018-07-13T11:32:00Z">
              <w:r w:rsidRPr="005546F9" w:rsidDel="00BD43EA">
                <w:rPr>
                  <w:rFonts w:ascii="Arial" w:hAnsi="Arial" w:cs="Arial"/>
                  <w:b/>
                  <w:color w:val="000000"/>
                  <w:sz w:val="18"/>
                  <w:szCs w:val="18"/>
                  <w:lang w:eastAsia="ja-JP"/>
                </w:rPr>
                <w:delText>-0.31%</w:delText>
              </w:r>
            </w:del>
          </w:p>
        </w:tc>
        <w:tc>
          <w:tcPr>
            <w:tcW w:w="934" w:type="dxa"/>
            <w:tcBorders>
              <w:top w:val="single" w:sz="8" w:space="0" w:color="auto"/>
              <w:left w:val="nil"/>
              <w:bottom w:val="single" w:sz="8" w:space="0" w:color="auto"/>
              <w:right w:val="nil"/>
            </w:tcBorders>
            <w:shd w:val="clear" w:color="auto" w:fill="auto"/>
            <w:noWrap/>
            <w:vAlign w:val="center"/>
            <w:hideMark/>
          </w:tcPr>
          <w:p w14:paraId="1E81AAE9" w14:textId="4D009D7E"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32" w:author="Racape Fabien" w:date="2018-07-13T11:32:00Z">
              <w:r w:rsidRPr="005546F9">
                <w:rPr>
                  <w:rFonts w:ascii="Arial" w:hAnsi="Arial" w:cs="Arial"/>
                  <w:b/>
                  <w:color w:val="000000"/>
                  <w:sz w:val="18"/>
                  <w:szCs w:val="18"/>
                  <w:rPrChange w:id="133" w:author="Racape Fabien" w:date="2018-07-13T11:32:00Z">
                    <w:rPr>
                      <w:rFonts w:ascii="Arial" w:hAnsi="Arial" w:cs="Arial"/>
                      <w:color w:val="000000"/>
                      <w:sz w:val="18"/>
                      <w:szCs w:val="18"/>
                    </w:rPr>
                  </w:rPrChange>
                </w:rPr>
                <w:t>97%</w:t>
              </w:r>
            </w:ins>
            <w:del w:id="134" w:author="Racape Fabien" w:date="2018-07-13T11:32:00Z">
              <w:r w:rsidRPr="005546F9" w:rsidDel="00BD43EA">
                <w:rPr>
                  <w:rFonts w:ascii="Arial" w:hAnsi="Arial" w:cs="Arial"/>
                  <w:b/>
                  <w:color w:val="000000"/>
                  <w:sz w:val="18"/>
                  <w:szCs w:val="18"/>
                  <w:lang w:eastAsia="ja-JP"/>
                </w:rPr>
                <w:delText>100%</w:delText>
              </w:r>
            </w:del>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6F86776C" w14:textId="3A750E51"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35" w:author="Racape Fabien" w:date="2018-07-13T11:32:00Z">
              <w:r w:rsidRPr="005546F9">
                <w:rPr>
                  <w:rFonts w:ascii="Arial" w:hAnsi="Arial" w:cs="Arial"/>
                  <w:b/>
                  <w:color w:val="000000"/>
                  <w:sz w:val="18"/>
                  <w:szCs w:val="18"/>
                  <w:rPrChange w:id="136" w:author="Racape Fabien" w:date="2018-07-13T11:32:00Z">
                    <w:rPr>
                      <w:rFonts w:ascii="Arial" w:hAnsi="Arial" w:cs="Arial"/>
                      <w:color w:val="000000"/>
                      <w:sz w:val="18"/>
                      <w:szCs w:val="18"/>
                    </w:rPr>
                  </w:rPrChange>
                </w:rPr>
                <w:t>97%</w:t>
              </w:r>
            </w:ins>
            <w:del w:id="137" w:author="Racape Fabien" w:date="2018-07-13T11:32:00Z">
              <w:r w:rsidRPr="005546F9" w:rsidDel="00BD43EA">
                <w:rPr>
                  <w:rFonts w:ascii="Arial" w:hAnsi="Arial" w:cs="Arial"/>
                  <w:b/>
                  <w:color w:val="000000"/>
                  <w:sz w:val="18"/>
                  <w:szCs w:val="18"/>
                  <w:lang w:eastAsia="ja-JP"/>
                </w:rPr>
                <w:delText>100%</w:delText>
              </w:r>
            </w:del>
          </w:p>
        </w:tc>
      </w:tr>
      <w:tr w:rsidR="005546F9" w:rsidRPr="00993475" w14:paraId="32612B25" w14:textId="77777777" w:rsidTr="0073115F">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F88C48"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2E2AA323" w14:textId="6A7E5A50"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8" w:author="Racape Fabien" w:date="2018-07-13T11:32:00Z">
              <w:r>
                <w:rPr>
                  <w:rFonts w:ascii="Arial" w:hAnsi="Arial" w:cs="Arial"/>
                  <w:color w:val="000000"/>
                  <w:sz w:val="18"/>
                  <w:szCs w:val="18"/>
                </w:rPr>
                <w:t>-0.30%</w:t>
              </w:r>
            </w:ins>
            <w:del w:id="139" w:author="Racape Fabien" w:date="2018-07-13T11:32:00Z">
              <w:r w:rsidRPr="00993475" w:rsidDel="00BD43EA">
                <w:rPr>
                  <w:rFonts w:ascii="Arial" w:hAnsi="Arial" w:cs="Arial"/>
                  <w:color w:val="000000"/>
                  <w:sz w:val="18"/>
                  <w:szCs w:val="18"/>
                  <w:lang w:eastAsia="ja-JP"/>
                </w:rPr>
                <w:delText>-0.30%</w:delText>
              </w:r>
            </w:del>
          </w:p>
        </w:tc>
        <w:tc>
          <w:tcPr>
            <w:tcW w:w="1144" w:type="dxa"/>
            <w:tcBorders>
              <w:top w:val="single" w:sz="8" w:space="0" w:color="auto"/>
              <w:left w:val="nil"/>
              <w:bottom w:val="single" w:sz="4" w:space="0" w:color="auto"/>
              <w:right w:val="nil"/>
            </w:tcBorders>
            <w:shd w:val="clear" w:color="auto" w:fill="auto"/>
            <w:noWrap/>
            <w:vAlign w:val="center"/>
            <w:hideMark/>
          </w:tcPr>
          <w:p w14:paraId="34C14EA8" w14:textId="34B8B15E"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0" w:author="Racape Fabien" w:date="2018-07-13T11:32:00Z">
              <w:r>
                <w:rPr>
                  <w:rFonts w:ascii="Arial" w:hAnsi="Arial" w:cs="Arial"/>
                  <w:color w:val="000000"/>
                  <w:sz w:val="18"/>
                  <w:szCs w:val="18"/>
                </w:rPr>
                <w:t>-0.38%</w:t>
              </w:r>
            </w:ins>
            <w:del w:id="141" w:author="Racape Fabien" w:date="2018-07-13T11:32:00Z">
              <w:r w:rsidRPr="00993475" w:rsidDel="00BD43EA">
                <w:rPr>
                  <w:rFonts w:ascii="Arial" w:hAnsi="Arial" w:cs="Arial"/>
                  <w:color w:val="000000"/>
                  <w:sz w:val="18"/>
                  <w:szCs w:val="18"/>
                  <w:lang w:eastAsia="ja-JP"/>
                </w:rPr>
                <w:delText>-0.39%</w:delText>
              </w:r>
            </w:del>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6F34DCF" w14:textId="402E7E3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2" w:author="Racape Fabien" w:date="2018-07-13T11:32:00Z">
              <w:r>
                <w:rPr>
                  <w:rFonts w:ascii="Arial" w:hAnsi="Arial" w:cs="Arial"/>
                  <w:color w:val="000000"/>
                  <w:sz w:val="18"/>
                  <w:szCs w:val="18"/>
                </w:rPr>
                <w:t>-0.40%</w:t>
              </w:r>
            </w:ins>
            <w:del w:id="143" w:author="Racape Fabien" w:date="2018-07-13T11:32:00Z">
              <w:r w:rsidRPr="00993475" w:rsidDel="00BD43EA">
                <w:rPr>
                  <w:rFonts w:ascii="Arial" w:hAnsi="Arial" w:cs="Arial"/>
                  <w:color w:val="000000"/>
                  <w:sz w:val="18"/>
                  <w:szCs w:val="18"/>
                  <w:lang w:eastAsia="ja-JP"/>
                </w:rPr>
                <w:delText>-0.41%</w:delText>
              </w:r>
            </w:del>
          </w:p>
        </w:tc>
        <w:tc>
          <w:tcPr>
            <w:tcW w:w="934" w:type="dxa"/>
            <w:tcBorders>
              <w:top w:val="single" w:sz="8" w:space="0" w:color="auto"/>
              <w:left w:val="nil"/>
              <w:bottom w:val="single" w:sz="4" w:space="0" w:color="auto"/>
              <w:right w:val="nil"/>
            </w:tcBorders>
            <w:shd w:val="clear" w:color="auto" w:fill="auto"/>
            <w:noWrap/>
            <w:vAlign w:val="center"/>
            <w:hideMark/>
          </w:tcPr>
          <w:p w14:paraId="6EFCE2AD" w14:textId="4B8D410F"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4" w:author="Racape Fabien" w:date="2018-07-13T11:32:00Z">
              <w:r>
                <w:rPr>
                  <w:rFonts w:ascii="Arial" w:hAnsi="Arial" w:cs="Arial"/>
                  <w:color w:val="000000"/>
                  <w:sz w:val="18"/>
                  <w:szCs w:val="18"/>
                </w:rPr>
                <w:t>97%</w:t>
              </w:r>
            </w:ins>
            <w:del w:id="145" w:author="Racape Fabien" w:date="2018-07-13T11:32:00Z">
              <w:r w:rsidRPr="00993475" w:rsidDel="00BD43EA">
                <w:rPr>
                  <w:rFonts w:ascii="Arial" w:hAnsi="Arial" w:cs="Arial"/>
                  <w:color w:val="000000"/>
                  <w:sz w:val="18"/>
                  <w:szCs w:val="18"/>
                  <w:lang w:eastAsia="ja-JP"/>
                </w:rPr>
                <w:delText>101%</w:delText>
              </w:r>
            </w:del>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7690F703" w14:textId="45717A9A"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6" w:author="Racape Fabien" w:date="2018-07-13T11:32:00Z">
              <w:r>
                <w:rPr>
                  <w:rFonts w:ascii="Arial" w:hAnsi="Arial" w:cs="Arial"/>
                  <w:color w:val="000000"/>
                  <w:sz w:val="18"/>
                  <w:szCs w:val="18"/>
                </w:rPr>
                <w:t>96%</w:t>
              </w:r>
            </w:ins>
            <w:del w:id="147" w:author="Racape Fabien" w:date="2018-07-13T11:32:00Z">
              <w:r w:rsidRPr="00993475" w:rsidDel="00BD43EA">
                <w:rPr>
                  <w:rFonts w:ascii="Arial" w:hAnsi="Arial" w:cs="Arial"/>
                  <w:color w:val="000000"/>
                  <w:sz w:val="18"/>
                  <w:szCs w:val="18"/>
                  <w:lang w:eastAsia="ja-JP"/>
                </w:rPr>
                <w:delText>101%</w:delText>
              </w:r>
            </w:del>
          </w:p>
        </w:tc>
      </w:tr>
    </w:tbl>
    <w:p w14:paraId="10048413" w14:textId="0F3A768B" w:rsidR="000C6471" w:rsidRDefault="000C6471" w:rsidP="00993475">
      <w:pPr>
        <w:jc w:val="center"/>
        <w:rPr>
          <w:ins w:id="148" w:author="Racape Fabien" w:date="2018-07-10T10:27:00Z"/>
        </w:rPr>
      </w:pPr>
    </w:p>
    <w:tbl>
      <w:tblPr>
        <w:tblW w:w="6940" w:type="dxa"/>
        <w:jc w:val="center"/>
        <w:tblLook w:val="04A0" w:firstRow="1" w:lastRow="0" w:firstColumn="1" w:lastColumn="0" w:noHBand="0" w:noVBand="1"/>
      </w:tblPr>
      <w:tblGrid>
        <w:gridCol w:w="1640"/>
        <w:gridCol w:w="1144"/>
        <w:gridCol w:w="1144"/>
        <w:gridCol w:w="1144"/>
        <w:gridCol w:w="934"/>
        <w:gridCol w:w="934"/>
        <w:tblGridChange w:id="149">
          <w:tblGrid>
            <w:gridCol w:w="1640"/>
            <w:gridCol w:w="1144"/>
            <w:gridCol w:w="1144"/>
            <w:gridCol w:w="1144"/>
            <w:gridCol w:w="934"/>
            <w:gridCol w:w="934"/>
          </w:tblGrid>
        </w:tblGridChange>
      </w:tblGrid>
      <w:tr w:rsidR="00AF4270" w:rsidRPr="00993475" w14:paraId="2C1E6449" w14:textId="77777777" w:rsidTr="007871AA">
        <w:trPr>
          <w:cantSplit/>
          <w:trHeight w:val="255"/>
          <w:jc w:val="center"/>
          <w:ins w:id="150" w:author="Racape Fabien" w:date="2018-07-10T10:27:00Z"/>
        </w:trPr>
        <w:tc>
          <w:tcPr>
            <w:tcW w:w="1640" w:type="dxa"/>
            <w:tcBorders>
              <w:top w:val="nil"/>
              <w:left w:val="nil"/>
              <w:bottom w:val="nil"/>
              <w:right w:val="nil"/>
            </w:tcBorders>
            <w:shd w:val="clear" w:color="auto" w:fill="auto"/>
            <w:noWrap/>
            <w:vAlign w:val="center"/>
          </w:tcPr>
          <w:p w14:paraId="17B3FB8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1" w:author="Racape Fabien" w:date="2018-07-10T10:27:00Z"/>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6EC58F7B" w14:textId="10D2D87E"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Racape Fabien" w:date="2018-07-10T10:27:00Z"/>
                <w:rFonts w:ascii="Arial" w:hAnsi="Arial" w:cs="Arial"/>
                <w:b/>
                <w:bCs/>
                <w:color w:val="000000"/>
                <w:sz w:val="18"/>
                <w:szCs w:val="18"/>
                <w:lang w:eastAsia="ja-JP"/>
              </w:rPr>
            </w:pPr>
            <w:ins w:id="153" w:author="Racape Fabien" w:date="2018-07-10T10:27:00Z">
              <w:r w:rsidRPr="00AF4270">
                <w:rPr>
                  <w:rFonts w:ascii="Arial" w:hAnsi="Arial" w:cs="Arial"/>
                  <w:b/>
                  <w:bCs/>
                  <w:color w:val="000000"/>
                  <w:sz w:val="18"/>
                  <w:szCs w:val="18"/>
                  <w:lang w:eastAsia="ja-JP"/>
                </w:rPr>
                <w:t>Random Access Main 10</w:t>
              </w:r>
            </w:ins>
          </w:p>
        </w:tc>
      </w:tr>
      <w:tr w:rsidR="00AF4270" w:rsidRPr="00993475" w14:paraId="1927ED6A" w14:textId="77777777" w:rsidTr="007871AA">
        <w:trPr>
          <w:cantSplit/>
          <w:trHeight w:val="255"/>
          <w:jc w:val="center"/>
          <w:ins w:id="154" w:author="Racape Fabien" w:date="2018-07-10T10:27:00Z"/>
        </w:trPr>
        <w:tc>
          <w:tcPr>
            <w:tcW w:w="1640" w:type="dxa"/>
            <w:tcBorders>
              <w:top w:val="nil"/>
              <w:left w:val="nil"/>
              <w:bottom w:val="nil"/>
              <w:right w:val="nil"/>
            </w:tcBorders>
            <w:shd w:val="clear" w:color="auto" w:fill="auto"/>
            <w:noWrap/>
            <w:vAlign w:val="center"/>
            <w:hideMark/>
          </w:tcPr>
          <w:p w14:paraId="24FA0F13"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 w:author="Racape Fabien" w:date="2018-07-10T10:27:00Z"/>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11B7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Racape Fabien" w:date="2018-07-10T10:27:00Z"/>
                <w:rFonts w:ascii="Arial" w:hAnsi="Arial" w:cs="Arial"/>
                <w:b/>
                <w:bCs/>
                <w:color w:val="000000"/>
                <w:sz w:val="18"/>
                <w:szCs w:val="18"/>
                <w:lang w:eastAsia="ja-JP"/>
              </w:rPr>
            </w:pPr>
            <w:ins w:id="157" w:author="Racape Fabien" w:date="2018-07-10T10:27:00Z">
              <w:r w:rsidRPr="00993475">
                <w:rPr>
                  <w:rFonts w:ascii="Arial" w:hAnsi="Arial" w:cs="Arial"/>
                  <w:b/>
                  <w:bCs/>
                  <w:color w:val="000000"/>
                  <w:sz w:val="18"/>
                  <w:szCs w:val="18"/>
                  <w:lang w:eastAsia="ja-JP"/>
                </w:rPr>
                <w:t>Over VTM-1.0</w:t>
              </w:r>
            </w:ins>
          </w:p>
        </w:tc>
      </w:tr>
      <w:tr w:rsidR="00AF4270" w:rsidRPr="00993475" w14:paraId="3A12ED9E" w14:textId="77777777" w:rsidTr="007871AA">
        <w:trPr>
          <w:cantSplit/>
          <w:trHeight w:val="255"/>
          <w:jc w:val="center"/>
          <w:ins w:id="158" w:author="Racape Fabien" w:date="2018-07-10T10:27:00Z"/>
        </w:trPr>
        <w:tc>
          <w:tcPr>
            <w:tcW w:w="1640" w:type="dxa"/>
            <w:tcBorders>
              <w:top w:val="nil"/>
              <w:left w:val="nil"/>
              <w:bottom w:val="nil"/>
              <w:right w:val="nil"/>
            </w:tcBorders>
            <w:shd w:val="clear" w:color="auto" w:fill="auto"/>
            <w:noWrap/>
            <w:vAlign w:val="center"/>
            <w:hideMark/>
          </w:tcPr>
          <w:p w14:paraId="2BCBCA09"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Racape Fabien" w:date="2018-07-10T10:27:00Z"/>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4127C88"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Racape Fabien" w:date="2018-07-10T10:27:00Z"/>
                <w:rFonts w:ascii="Arial" w:hAnsi="Arial" w:cs="Arial"/>
                <w:color w:val="000000"/>
                <w:sz w:val="18"/>
                <w:szCs w:val="18"/>
                <w:lang w:eastAsia="ja-JP"/>
              </w:rPr>
            </w:pPr>
            <w:ins w:id="161" w:author="Racape Fabien" w:date="2018-07-10T10:27:00Z">
              <w:r w:rsidRPr="00993475">
                <w:rPr>
                  <w:rFonts w:ascii="Arial"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14404F44"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Racape Fabien" w:date="2018-07-10T10:27:00Z"/>
                <w:rFonts w:ascii="Arial" w:hAnsi="Arial" w:cs="Arial"/>
                <w:color w:val="000000"/>
                <w:sz w:val="18"/>
                <w:szCs w:val="18"/>
                <w:lang w:eastAsia="ja-JP"/>
              </w:rPr>
            </w:pPr>
            <w:ins w:id="163" w:author="Racape Fabien" w:date="2018-07-10T10:27:00Z">
              <w:r w:rsidRPr="00993475">
                <w:rPr>
                  <w:rFonts w:ascii="Arial"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22D9FBA"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Racape Fabien" w:date="2018-07-10T10:27:00Z"/>
                <w:rFonts w:ascii="Arial" w:hAnsi="Arial" w:cs="Arial"/>
                <w:color w:val="000000"/>
                <w:sz w:val="18"/>
                <w:szCs w:val="18"/>
                <w:lang w:eastAsia="ja-JP"/>
              </w:rPr>
            </w:pPr>
            <w:ins w:id="165" w:author="Racape Fabien" w:date="2018-07-10T10:27:00Z">
              <w:r w:rsidRPr="00993475">
                <w:rPr>
                  <w:rFonts w:ascii="Arial"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2B5542A4"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Racape Fabien" w:date="2018-07-10T10:27:00Z"/>
                <w:rFonts w:ascii="Arial" w:hAnsi="Arial" w:cs="Arial"/>
                <w:color w:val="000000"/>
                <w:sz w:val="18"/>
                <w:szCs w:val="18"/>
                <w:lang w:eastAsia="ja-JP"/>
              </w:rPr>
            </w:pPr>
            <w:proofErr w:type="spellStart"/>
            <w:ins w:id="167" w:author="Racape Fabien" w:date="2018-07-10T10:27:00Z">
              <w:r w:rsidRPr="00993475">
                <w:rPr>
                  <w:rFonts w:ascii="Arial"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00EA5D88" w14:textId="77777777" w:rsidR="00AF4270" w:rsidRPr="00993475" w:rsidRDefault="00AF4270" w:rsidP="007871A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Racape Fabien" w:date="2018-07-10T10:27:00Z"/>
                <w:rFonts w:ascii="Arial" w:hAnsi="Arial" w:cs="Arial"/>
                <w:color w:val="000000"/>
                <w:sz w:val="18"/>
                <w:szCs w:val="18"/>
                <w:lang w:eastAsia="ja-JP"/>
              </w:rPr>
            </w:pPr>
            <w:proofErr w:type="spellStart"/>
            <w:ins w:id="169" w:author="Racape Fabien" w:date="2018-07-10T10:27:00Z">
              <w:r w:rsidRPr="00993475">
                <w:rPr>
                  <w:rFonts w:ascii="Arial" w:hAnsi="Arial" w:cs="Arial"/>
                  <w:color w:val="000000"/>
                  <w:sz w:val="18"/>
                  <w:szCs w:val="18"/>
                  <w:lang w:eastAsia="ja-JP"/>
                </w:rPr>
                <w:t>DecT</w:t>
              </w:r>
              <w:proofErr w:type="spellEnd"/>
            </w:ins>
          </w:p>
        </w:tc>
      </w:tr>
      <w:tr w:rsidR="005546F9" w:rsidRPr="00993475" w14:paraId="5F7323BB" w14:textId="77777777" w:rsidTr="00AC5B92">
        <w:tblPrEx>
          <w:tblW w:w="6940" w:type="dxa"/>
          <w:jc w:val="center"/>
          <w:tblPrExChange w:id="170" w:author="Racape Fabien" w:date="2018-07-11T10:43:00Z">
            <w:tblPrEx>
              <w:tblW w:w="6940" w:type="dxa"/>
              <w:jc w:val="center"/>
            </w:tblPrEx>
          </w:tblPrExChange>
        </w:tblPrEx>
        <w:trPr>
          <w:cantSplit/>
          <w:trHeight w:val="255"/>
          <w:jc w:val="center"/>
          <w:ins w:id="171" w:author="Racape Fabien" w:date="2018-07-10T10:27:00Z"/>
          <w:trPrChange w:id="172" w:author="Racape Fabien" w:date="2018-07-11T10:43:00Z">
            <w:trPr>
              <w:cantSplit/>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3" w:author="Racape Fabien" w:date="2018-07-11T10:4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329D9F"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Racape Fabien" w:date="2018-07-10T10:27:00Z"/>
                <w:rFonts w:ascii="Arial" w:hAnsi="Arial" w:cs="Arial"/>
                <w:color w:val="000000"/>
                <w:sz w:val="18"/>
                <w:szCs w:val="18"/>
                <w:lang w:eastAsia="ja-JP"/>
              </w:rPr>
            </w:pPr>
            <w:ins w:id="175" w:author="Racape Fabien" w:date="2018-07-10T10:27:00Z">
              <w:r w:rsidRPr="00993475">
                <w:rPr>
                  <w:rFonts w:ascii="Arial"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Change w:id="176" w:author="Racape Fabien" w:date="2018-07-11T10:43:00Z">
              <w:tcPr>
                <w:tcW w:w="1144" w:type="dxa"/>
                <w:tcBorders>
                  <w:top w:val="nil"/>
                  <w:left w:val="nil"/>
                  <w:bottom w:val="nil"/>
                  <w:right w:val="nil"/>
                </w:tcBorders>
                <w:shd w:val="clear" w:color="auto" w:fill="auto"/>
                <w:noWrap/>
                <w:vAlign w:val="center"/>
              </w:tcPr>
            </w:tcPrChange>
          </w:tcPr>
          <w:p w14:paraId="47D585D3" w14:textId="5B325623"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Racape Fabien" w:date="2018-07-10T10:27:00Z"/>
                <w:rFonts w:ascii="Arial" w:hAnsi="Arial" w:cs="Arial"/>
                <w:color w:val="000000"/>
                <w:sz w:val="18"/>
                <w:szCs w:val="18"/>
                <w:lang w:eastAsia="ja-JP"/>
              </w:rPr>
            </w:pPr>
            <w:ins w:id="178" w:author="Racape Fabien" w:date="2018-07-13T11:32: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tcPrChange w:id="179" w:author="Racape Fabien" w:date="2018-07-11T10:43:00Z">
              <w:tcPr>
                <w:tcW w:w="1144" w:type="dxa"/>
                <w:tcBorders>
                  <w:top w:val="nil"/>
                  <w:left w:val="nil"/>
                  <w:bottom w:val="nil"/>
                  <w:right w:val="nil"/>
                </w:tcBorders>
                <w:shd w:val="clear" w:color="auto" w:fill="auto"/>
                <w:noWrap/>
                <w:vAlign w:val="center"/>
              </w:tcPr>
            </w:tcPrChange>
          </w:tcPr>
          <w:p w14:paraId="657BB7CF" w14:textId="351F51E9"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Racape Fabien" w:date="2018-07-10T10:27:00Z"/>
                <w:rFonts w:ascii="Arial" w:hAnsi="Arial" w:cs="Arial"/>
                <w:color w:val="000000"/>
                <w:sz w:val="18"/>
                <w:szCs w:val="18"/>
                <w:lang w:eastAsia="ja-JP"/>
              </w:rPr>
            </w:pPr>
            <w:ins w:id="181" w:author="Racape Fabien" w:date="2018-07-13T11:32: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tcPrChange w:id="182" w:author="Racape Fabien" w:date="2018-07-11T10:43:00Z">
              <w:tcPr>
                <w:tcW w:w="1144" w:type="dxa"/>
                <w:tcBorders>
                  <w:top w:val="nil"/>
                  <w:left w:val="nil"/>
                  <w:bottom w:val="nil"/>
                  <w:right w:val="single" w:sz="4" w:space="0" w:color="auto"/>
                </w:tcBorders>
                <w:shd w:val="clear" w:color="auto" w:fill="auto"/>
                <w:noWrap/>
                <w:vAlign w:val="center"/>
              </w:tcPr>
            </w:tcPrChange>
          </w:tcPr>
          <w:p w14:paraId="56476DF8" w14:textId="0D961F48"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Racape Fabien" w:date="2018-07-10T10:27:00Z"/>
                <w:rFonts w:ascii="Arial" w:hAnsi="Arial" w:cs="Arial"/>
                <w:color w:val="000000"/>
                <w:sz w:val="18"/>
                <w:szCs w:val="18"/>
                <w:lang w:eastAsia="ja-JP"/>
              </w:rPr>
            </w:pPr>
            <w:ins w:id="184" w:author="Racape Fabien" w:date="2018-07-13T11:32:00Z">
              <w:r>
                <w:rPr>
                  <w:rFonts w:ascii="Arial" w:hAnsi="Arial" w:cs="Arial"/>
                  <w:color w:val="000000"/>
                  <w:sz w:val="18"/>
                  <w:szCs w:val="18"/>
                </w:rPr>
                <w:t>-0.19%</w:t>
              </w:r>
            </w:ins>
          </w:p>
        </w:tc>
        <w:tc>
          <w:tcPr>
            <w:tcW w:w="934" w:type="dxa"/>
            <w:tcBorders>
              <w:top w:val="nil"/>
              <w:left w:val="nil"/>
              <w:bottom w:val="nil"/>
              <w:right w:val="nil"/>
            </w:tcBorders>
            <w:shd w:val="clear" w:color="auto" w:fill="auto"/>
            <w:noWrap/>
            <w:vAlign w:val="center"/>
            <w:tcPrChange w:id="185" w:author="Racape Fabien" w:date="2018-07-11T10:43:00Z">
              <w:tcPr>
                <w:tcW w:w="934" w:type="dxa"/>
                <w:tcBorders>
                  <w:top w:val="nil"/>
                  <w:left w:val="nil"/>
                  <w:bottom w:val="nil"/>
                  <w:right w:val="nil"/>
                </w:tcBorders>
                <w:shd w:val="clear" w:color="auto" w:fill="auto"/>
                <w:noWrap/>
                <w:vAlign w:val="center"/>
              </w:tcPr>
            </w:tcPrChange>
          </w:tcPr>
          <w:p w14:paraId="0D52A0E8" w14:textId="533AB325"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Racape Fabien" w:date="2018-07-10T10:27:00Z"/>
                <w:rFonts w:ascii="Arial" w:hAnsi="Arial" w:cs="Arial"/>
                <w:color w:val="000000"/>
                <w:sz w:val="18"/>
                <w:szCs w:val="18"/>
                <w:lang w:eastAsia="ja-JP"/>
              </w:rPr>
            </w:pPr>
            <w:ins w:id="187" w:author="Racape Fabien" w:date="2018-07-13T11:32:00Z">
              <w:r>
                <w:rPr>
                  <w:rFonts w:ascii="Arial" w:hAnsi="Arial" w:cs="Arial"/>
                  <w:color w:val="000000"/>
                  <w:sz w:val="18"/>
                  <w:szCs w:val="18"/>
                </w:rPr>
                <w:t>102%</w:t>
              </w:r>
            </w:ins>
          </w:p>
        </w:tc>
        <w:tc>
          <w:tcPr>
            <w:tcW w:w="934" w:type="dxa"/>
            <w:tcBorders>
              <w:top w:val="single" w:sz="8" w:space="0" w:color="auto"/>
              <w:left w:val="nil"/>
              <w:bottom w:val="nil"/>
              <w:right w:val="single" w:sz="4" w:space="0" w:color="auto"/>
            </w:tcBorders>
            <w:shd w:val="clear" w:color="auto" w:fill="auto"/>
            <w:noWrap/>
            <w:vAlign w:val="center"/>
            <w:tcPrChange w:id="188" w:author="Racape Fabien" w:date="2018-07-11T10:43:00Z">
              <w:tcPr>
                <w:tcW w:w="934" w:type="dxa"/>
                <w:tcBorders>
                  <w:top w:val="single" w:sz="8" w:space="0" w:color="auto"/>
                  <w:left w:val="nil"/>
                  <w:bottom w:val="nil"/>
                  <w:right w:val="single" w:sz="4" w:space="0" w:color="auto"/>
                </w:tcBorders>
                <w:shd w:val="clear" w:color="auto" w:fill="auto"/>
                <w:noWrap/>
                <w:vAlign w:val="center"/>
              </w:tcPr>
            </w:tcPrChange>
          </w:tcPr>
          <w:p w14:paraId="35F3A7A5" w14:textId="0DF76FCE"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Racape Fabien" w:date="2018-07-10T10:27:00Z"/>
                <w:rFonts w:ascii="Arial" w:hAnsi="Arial" w:cs="Arial"/>
                <w:color w:val="000000"/>
                <w:sz w:val="18"/>
                <w:szCs w:val="18"/>
                <w:lang w:eastAsia="ja-JP"/>
              </w:rPr>
            </w:pPr>
            <w:ins w:id="190" w:author="Racape Fabien" w:date="2018-07-13T11:32:00Z">
              <w:r>
                <w:rPr>
                  <w:rFonts w:ascii="Arial" w:hAnsi="Arial" w:cs="Arial"/>
                  <w:color w:val="000000"/>
                  <w:sz w:val="18"/>
                  <w:szCs w:val="18"/>
                </w:rPr>
                <w:t>89%</w:t>
              </w:r>
            </w:ins>
          </w:p>
        </w:tc>
      </w:tr>
      <w:tr w:rsidR="005546F9" w:rsidRPr="00993475" w14:paraId="51A93292" w14:textId="77777777" w:rsidTr="00AC5B92">
        <w:tblPrEx>
          <w:tblW w:w="6940" w:type="dxa"/>
          <w:jc w:val="center"/>
          <w:tblPrExChange w:id="191" w:author="Racape Fabien" w:date="2018-07-11T10:43:00Z">
            <w:tblPrEx>
              <w:tblW w:w="6940" w:type="dxa"/>
              <w:jc w:val="center"/>
            </w:tblPrEx>
          </w:tblPrExChange>
        </w:tblPrEx>
        <w:trPr>
          <w:cantSplit/>
          <w:trHeight w:val="255"/>
          <w:jc w:val="center"/>
          <w:ins w:id="192" w:author="Racape Fabien" w:date="2018-07-10T10:27:00Z"/>
          <w:trPrChange w:id="193" w:author="Racape Fabien" w:date="2018-07-11T10:43:00Z">
            <w:trPr>
              <w:cantSplit/>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4" w:author="Racape Fabien" w:date="2018-07-11T10:43:00Z">
              <w:tcPr>
                <w:tcW w:w="1640" w:type="dxa"/>
                <w:tcBorders>
                  <w:top w:val="nil"/>
                  <w:left w:val="single" w:sz="8" w:space="0" w:color="auto"/>
                  <w:bottom w:val="nil"/>
                  <w:right w:val="single" w:sz="8" w:space="0" w:color="auto"/>
                </w:tcBorders>
                <w:shd w:val="clear" w:color="auto" w:fill="auto"/>
                <w:noWrap/>
                <w:vAlign w:val="center"/>
                <w:hideMark/>
              </w:tcPr>
            </w:tcPrChange>
          </w:tcPr>
          <w:p w14:paraId="5F2E9F03"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Racape Fabien" w:date="2018-07-10T10:27:00Z"/>
                <w:rFonts w:ascii="Arial" w:hAnsi="Arial" w:cs="Arial"/>
                <w:color w:val="000000"/>
                <w:sz w:val="18"/>
                <w:szCs w:val="18"/>
                <w:lang w:eastAsia="ja-JP"/>
              </w:rPr>
            </w:pPr>
            <w:ins w:id="196" w:author="Racape Fabien" w:date="2018-07-10T10:27:00Z">
              <w:r w:rsidRPr="00993475">
                <w:rPr>
                  <w:rFonts w:ascii="Arial"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Change w:id="197" w:author="Racape Fabien" w:date="2018-07-11T10:43:00Z">
              <w:tcPr>
                <w:tcW w:w="1144" w:type="dxa"/>
                <w:tcBorders>
                  <w:top w:val="nil"/>
                  <w:left w:val="nil"/>
                  <w:bottom w:val="nil"/>
                  <w:right w:val="nil"/>
                </w:tcBorders>
                <w:shd w:val="clear" w:color="auto" w:fill="auto"/>
                <w:noWrap/>
                <w:vAlign w:val="center"/>
              </w:tcPr>
            </w:tcPrChange>
          </w:tcPr>
          <w:p w14:paraId="1A972D61" w14:textId="6888F1BF"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Racape Fabien" w:date="2018-07-10T10:27:00Z"/>
                <w:rFonts w:ascii="Arial" w:hAnsi="Arial" w:cs="Arial"/>
                <w:color w:val="000000"/>
                <w:sz w:val="18"/>
                <w:szCs w:val="18"/>
                <w:lang w:eastAsia="ja-JP"/>
              </w:rPr>
            </w:pPr>
            <w:ins w:id="199" w:author="Racape Fabien" w:date="2018-07-13T11:32:00Z">
              <w:r>
                <w:rPr>
                  <w:rFonts w:ascii="Arial" w:hAnsi="Arial" w:cs="Arial"/>
                  <w:color w:val="000000"/>
                  <w:sz w:val="18"/>
                  <w:szCs w:val="18"/>
                </w:rPr>
                <w:t>-0.12%</w:t>
              </w:r>
            </w:ins>
          </w:p>
        </w:tc>
        <w:tc>
          <w:tcPr>
            <w:tcW w:w="1144" w:type="dxa"/>
            <w:tcBorders>
              <w:top w:val="nil"/>
              <w:left w:val="nil"/>
              <w:bottom w:val="nil"/>
              <w:right w:val="nil"/>
            </w:tcBorders>
            <w:shd w:val="clear" w:color="auto" w:fill="auto"/>
            <w:noWrap/>
            <w:vAlign w:val="center"/>
            <w:tcPrChange w:id="200" w:author="Racape Fabien" w:date="2018-07-11T10:43:00Z">
              <w:tcPr>
                <w:tcW w:w="1144" w:type="dxa"/>
                <w:tcBorders>
                  <w:top w:val="nil"/>
                  <w:left w:val="nil"/>
                  <w:bottom w:val="nil"/>
                  <w:right w:val="nil"/>
                </w:tcBorders>
                <w:shd w:val="clear" w:color="auto" w:fill="auto"/>
                <w:noWrap/>
                <w:vAlign w:val="center"/>
              </w:tcPr>
            </w:tcPrChange>
          </w:tcPr>
          <w:p w14:paraId="34B49C4F" w14:textId="68AF2A44"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Racape Fabien" w:date="2018-07-10T10:27:00Z"/>
                <w:rFonts w:ascii="Arial" w:hAnsi="Arial" w:cs="Arial"/>
                <w:color w:val="000000"/>
                <w:sz w:val="18"/>
                <w:szCs w:val="18"/>
                <w:lang w:eastAsia="ja-JP"/>
              </w:rPr>
            </w:pPr>
            <w:ins w:id="202" w:author="Racape Fabien" w:date="2018-07-13T11:32:00Z">
              <w:r>
                <w:rPr>
                  <w:rFonts w:ascii="Arial" w:hAnsi="Arial" w:cs="Arial"/>
                  <w:color w:val="000000"/>
                  <w:sz w:val="18"/>
                  <w:szCs w:val="18"/>
                </w:rPr>
                <w:t>-0.12%</w:t>
              </w:r>
            </w:ins>
          </w:p>
        </w:tc>
        <w:tc>
          <w:tcPr>
            <w:tcW w:w="1144" w:type="dxa"/>
            <w:tcBorders>
              <w:top w:val="nil"/>
              <w:left w:val="nil"/>
              <w:bottom w:val="nil"/>
              <w:right w:val="single" w:sz="4" w:space="0" w:color="auto"/>
            </w:tcBorders>
            <w:shd w:val="clear" w:color="auto" w:fill="auto"/>
            <w:noWrap/>
            <w:vAlign w:val="center"/>
            <w:tcPrChange w:id="203" w:author="Racape Fabien" w:date="2018-07-11T10:43:00Z">
              <w:tcPr>
                <w:tcW w:w="1144" w:type="dxa"/>
                <w:tcBorders>
                  <w:top w:val="nil"/>
                  <w:left w:val="nil"/>
                  <w:bottom w:val="nil"/>
                  <w:right w:val="single" w:sz="4" w:space="0" w:color="auto"/>
                </w:tcBorders>
                <w:shd w:val="clear" w:color="auto" w:fill="auto"/>
                <w:noWrap/>
                <w:vAlign w:val="center"/>
              </w:tcPr>
            </w:tcPrChange>
          </w:tcPr>
          <w:p w14:paraId="0FDD53C6" w14:textId="22F5528A"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Racape Fabien" w:date="2018-07-10T10:27:00Z"/>
                <w:rFonts w:ascii="Arial" w:hAnsi="Arial" w:cs="Arial"/>
                <w:color w:val="000000"/>
                <w:sz w:val="18"/>
                <w:szCs w:val="18"/>
                <w:lang w:eastAsia="ja-JP"/>
              </w:rPr>
            </w:pPr>
            <w:ins w:id="205" w:author="Racape Fabien" w:date="2018-07-13T11:32:00Z">
              <w:r>
                <w:rPr>
                  <w:rFonts w:ascii="Arial" w:hAnsi="Arial" w:cs="Arial"/>
                  <w:color w:val="000000"/>
                  <w:sz w:val="18"/>
                  <w:szCs w:val="18"/>
                </w:rPr>
                <w:t>-0.06%</w:t>
              </w:r>
            </w:ins>
          </w:p>
        </w:tc>
        <w:tc>
          <w:tcPr>
            <w:tcW w:w="934" w:type="dxa"/>
            <w:tcBorders>
              <w:top w:val="nil"/>
              <w:left w:val="nil"/>
              <w:bottom w:val="nil"/>
              <w:right w:val="nil"/>
            </w:tcBorders>
            <w:shd w:val="clear" w:color="auto" w:fill="auto"/>
            <w:noWrap/>
            <w:vAlign w:val="center"/>
            <w:tcPrChange w:id="206" w:author="Racape Fabien" w:date="2018-07-11T10:43:00Z">
              <w:tcPr>
                <w:tcW w:w="934" w:type="dxa"/>
                <w:tcBorders>
                  <w:top w:val="nil"/>
                  <w:left w:val="nil"/>
                  <w:bottom w:val="nil"/>
                  <w:right w:val="nil"/>
                </w:tcBorders>
                <w:shd w:val="clear" w:color="auto" w:fill="auto"/>
                <w:noWrap/>
                <w:vAlign w:val="center"/>
              </w:tcPr>
            </w:tcPrChange>
          </w:tcPr>
          <w:p w14:paraId="38E39AF0" w14:textId="386C37D3"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Racape Fabien" w:date="2018-07-10T10:27:00Z"/>
                <w:rFonts w:ascii="Arial" w:hAnsi="Arial" w:cs="Arial"/>
                <w:color w:val="000000"/>
                <w:sz w:val="18"/>
                <w:szCs w:val="18"/>
                <w:lang w:eastAsia="ja-JP"/>
              </w:rPr>
            </w:pPr>
            <w:ins w:id="208" w:author="Racape Fabien" w:date="2018-07-13T11:32:00Z">
              <w:r>
                <w:rPr>
                  <w:rFonts w:ascii="Arial" w:hAnsi="Arial" w:cs="Arial"/>
                  <w:color w:val="000000"/>
                  <w:sz w:val="18"/>
                  <w:szCs w:val="18"/>
                </w:rPr>
                <w:t>101%</w:t>
              </w:r>
            </w:ins>
          </w:p>
        </w:tc>
        <w:tc>
          <w:tcPr>
            <w:tcW w:w="934" w:type="dxa"/>
            <w:tcBorders>
              <w:top w:val="nil"/>
              <w:left w:val="nil"/>
              <w:bottom w:val="nil"/>
              <w:right w:val="single" w:sz="4" w:space="0" w:color="auto"/>
            </w:tcBorders>
            <w:shd w:val="clear" w:color="auto" w:fill="auto"/>
            <w:noWrap/>
            <w:vAlign w:val="center"/>
            <w:tcPrChange w:id="209" w:author="Racape Fabien" w:date="2018-07-11T10:43:00Z">
              <w:tcPr>
                <w:tcW w:w="934" w:type="dxa"/>
                <w:tcBorders>
                  <w:top w:val="nil"/>
                  <w:left w:val="nil"/>
                  <w:bottom w:val="nil"/>
                  <w:right w:val="single" w:sz="4" w:space="0" w:color="auto"/>
                </w:tcBorders>
                <w:shd w:val="clear" w:color="auto" w:fill="auto"/>
                <w:noWrap/>
                <w:vAlign w:val="center"/>
              </w:tcPr>
            </w:tcPrChange>
          </w:tcPr>
          <w:p w14:paraId="0EBBB205" w14:textId="2AA65C44"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Racape Fabien" w:date="2018-07-10T10:27:00Z"/>
                <w:rFonts w:ascii="Arial" w:hAnsi="Arial" w:cs="Arial"/>
                <w:color w:val="000000"/>
                <w:sz w:val="18"/>
                <w:szCs w:val="18"/>
                <w:lang w:eastAsia="ja-JP"/>
              </w:rPr>
            </w:pPr>
            <w:ins w:id="211" w:author="Racape Fabien" w:date="2018-07-13T11:32:00Z">
              <w:r>
                <w:rPr>
                  <w:rFonts w:ascii="Arial" w:hAnsi="Arial" w:cs="Arial"/>
                  <w:color w:val="000000"/>
                  <w:sz w:val="18"/>
                  <w:szCs w:val="18"/>
                </w:rPr>
                <w:t>88%</w:t>
              </w:r>
            </w:ins>
          </w:p>
        </w:tc>
      </w:tr>
      <w:tr w:rsidR="005546F9" w:rsidRPr="00993475" w14:paraId="2ABD8FCC" w14:textId="77777777" w:rsidTr="00AC5B92">
        <w:tblPrEx>
          <w:tblW w:w="6940" w:type="dxa"/>
          <w:jc w:val="center"/>
          <w:tblPrExChange w:id="212" w:author="Racape Fabien" w:date="2018-07-11T10:43:00Z">
            <w:tblPrEx>
              <w:tblW w:w="6940" w:type="dxa"/>
              <w:jc w:val="center"/>
            </w:tblPrEx>
          </w:tblPrExChange>
        </w:tblPrEx>
        <w:trPr>
          <w:cantSplit/>
          <w:trHeight w:val="255"/>
          <w:jc w:val="center"/>
          <w:ins w:id="213" w:author="Racape Fabien" w:date="2018-07-10T10:27:00Z"/>
          <w:trPrChange w:id="214" w:author="Racape Fabien" w:date="2018-07-11T10:43:00Z">
            <w:trPr>
              <w:cantSplit/>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5" w:author="Racape Fabien" w:date="2018-07-11T10:43:00Z">
              <w:tcPr>
                <w:tcW w:w="1640" w:type="dxa"/>
                <w:tcBorders>
                  <w:top w:val="nil"/>
                  <w:left w:val="single" w:sz="8" w:space="0" w:color="auto"/>
                  <w:bottom w:val="nil"/>
                  <w:right w:val="single" w:sz="8" w:space="0" w:color="auto"/>
                </w:tcBorders>
                <w:shd w:val="clear" w:color="auto" w:fill="auto"/>
                <w:noWrap/>
                <w:vAlign w:val="center"/>
                <w:hideMark/>
              </w:tcPr>
            </w:tcPrChange>
          </w:tcPr>
          <w:p w14:paraId="6305F330"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Racape Fabien" w:date="2018-07-10T10:27:00Z"/>
                <w:rFonts w:ascii="Arial" w:hAnsi="Arial" w:cs="Arial"/>
                <w:color w:val="000000"/>
                <w:sz w:val="18"/>
                <w:szCs w:val="18"/>
                <w:lang w:eastAsia="ja-JP"/>
              </w:rPr>
            </w:pPr>
            <w:ins w:id="217" w:author="Racape Fabien" w:date="2018-07-10T10:27:00Z">
              <w:r w:rsidRPr="00993475">
                <w:rPr>
                  <w:rFonts w:ascii="Arial"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Change w:id="218" w:author="Racape Fabien" w:date="2018-07-11T10:43:00Z">
              <w:tcPr>
                <w:tcW w:w="1144" w:type="dxa"/>
                <w:tcBorders>
                  <w:top w:val="nil"/>
                  <w:left w:val="nil"/>
                  <w:bottom w:val="nil"/>
                  <w:right w:val="nil"/>
                </w:tcBorders>
                <w:shd w:val="clear" w:color="auto" w:fill="auto"/>
                <w:noWrap/>
                <w:vAlign w:val="center"/>
              </w:tcPr>
            </w:tcPrChange>
          </w:tcPr>
          <w:p w14:paraId="764F64B5" w14:textId="4B2E6289"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Racape Fabien" w:date="2018-07-10T10:27:00Z"/>
                <w:rFonts w:ascii="Arial" w:hAnsi="Arial" w:cs="Arial"/>
                <w:color w:val="000000"/>
                <w:sz w:val="18"/>
                <w:szCs w:val="18"/>
                <w:lang w:eastAsia="ja-JP"/>
              </w:rPr>
            </w:pPr>
            <w:ins w:id="220" w:author="Racape Fabien" w:date="2018-07-13T11:32:00Z">
              <w:r>
                <w:rPr>
                  <w:rFonts w:ascii="Arial" w:hAnsi="Arial" w:cs="Arial"/>
                  <w:color w:val="000000"/>
                  <w:sz w:val="18"/>
                  <w:szCs w:val="18"/>
                </w:rPr>
                <w:t>-0.13%</w:t>
              </w:r>
            </w:ins>
          </w:p>
        </w:tc>
        <w:tc>
          <w:tcPr>
            <w:tcW w:w="1144" w:type="dxa"/>
            <w:tcBorders>
              <w:top w:val="nil"/>
              <w:left w:val="nil"/>
              <w:bottom w:val="nil"/>
              <w:right w:val="nil"/>
            </w:tcBorders>
            <w:shd w:val="clear" w:color="auto" w:fill="auto"/>
            <w:noWrap/>
            <w:vAlign w:val="center"/>
            <w:tcPrChange w:id="221" w:author="Racape Fabien" w:date="2018-07-11T10:43:00Z">
              <w:tcPr>
                <w:tcW w:w="1144" w:type="dxa"/>
                <w:tcBorders>
                  <w:top w:val="nil"/>
                  <w:left w:val="nil"/>
                  <w:bottom w:val="nil"/>
                  <w:right w:val="nil"/>
                </w:tcBorders>
                <w:shd w:val="clear" w:color="auto" w:fill="auto"/>
                <w:noWrap/>
                <w:vAlign w:val="center"/>
              </w:tcPr>
            </w:tcPrChange>
          </w:tcPr>
          <w:p w14:paraId="5ED75FA6" w14:textId="4D8706B3"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Racape Fabien" w:date="2018-07-10T10:27:00Z"/>
                <w:rFonts w:ascii="Arial" w:hAnsi="Arial" w:cs="Arial"/>
                <w:color w:val="000000"/>
                <w:sz w:val="18"/>
                <w:szCs w:val="18"/>
                <w:lang w:eastAsia="ja-JP"/>
              </w:rPr>
            </w:pPr>
            <w:ins w:id="223" w:author="Racape Fabien" w:date="2018-07-13T11:32: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tcPrChange w:id="224" w:author="Racape Fabien" w:date="2018-07-11T10:43:00Z">
              <w:tcPr>
                <w:tcW w:w="1144" w:type="dxa"/>
                <w:tcBorders>
                  <w:top w:val="nil"/>
                  <w:left w:val="nil"/>
                  <w:bottom w:val="nil"/>
                  <w:right w:val="single" w:sz="4" w:space="0" w:color="auto"/>
                </w:tcBorders>
                <w:shd w:val="clear" w:color="auto" w:fill="auto"/>
                <w:noWrap/>
                <w:vAlign w:val="center"/>
              </w:tcPr>
            </w:tcPrChange>
          </w:tcPr>
          <w:p w14:paraId="077D52BA" w14:textId="5018CE34"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Racape Fabien" w:date="2018-07-10T10:27:00Z"/>
                <w:rFonts w:ascii="Arial" w:hAnsi="Arial" w:cs="Arial"/>
                <w:color w:val="000000"/>
                <w:sz w:val="18"/>
                <w:szCs w:val="18"/>
                <w:lang w:eastAsia="ja-JP"/>
              </w:rPr>
            </w:pPr>
            <w:ins w:id="226" w:author="Racape Fabien" w:date="2018-07-13T11:32:00Z">
              <w:r>
                <w:rPr>
                  <w:rFonts w:ascii="Arial" w:hAnsi="Arial" w:cs="Arial"/>
                  <w:color w:val="000000"/>
                  <w:sz w:val="18"/>
                  <w:szCs w:val="18"/>
                </w:rPr>
                <w:t>-0.43%</w:t>
              </w:r>
            </w:ins>
          </w:p>
        </w:tc>
        <w:tc>
          <w:tcPr>
            <w:tcW w:w="934" w:type="dxa"/>
            <w:tcBorders>
              <w:top w:val="nil"/>
              <w:left w:val="nil"/>
              <w:bottom w:val="nil"/>
              <w:right w:val="nil"/>
            </w:tcBorders>
            <w:shd w:val="clear" w:color="auto" w:fill="auto"/>
            <w:noWrap/>
            <w:vAlign w:val="center"/>
            <w:tcPrChange w:id="227" w:author="Racape Fabien" w:date="2018-07-11T10:43:00Z">
              <w:tcPr>
                <w:tcW w:w="934" w:type="dxa"/>
                <w:tcBorders>
                  <w:top w:val="nil"/>
                  <w:left w:val="nil"/>
                  <w:bottom w:val="nil"/>
                  <w:right w:val="nil"/>
                </w:tcBorders>
                <w:shd w:val="clear" w:color="auto" w:fill="auto"/>
                <w:noWrap/>
                <w:vAlign w:val="center"/>
              </w:tcPr>
            </w:tcPrChange>
          </w:tcPr>
          <w:p w14:paraId="6DDB60DD" w14:textId="62AB7E2D"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Racape Fabien" w:date="2018-07-10T10:27:00Z"/>
                <w:rFonts w:ascii="Arial" w:hAnsi="Arial" w:cs="Arial"/>
                <w:color w:val="000000"/>
                <w:sz w:val="18"/>
                <w:szCs w:val="18"/>
                <w:lang w:eastAsia="ja-JP"/>
              </w:rPr>
            </w:pPr>
            <w:ins w:id="229" w:author="Racape Fabien" w:date="2018-07-13T11:32:00Z">
              <w:r>
                <w:rPr>
                  <w:rFonts w:ascii="Arial" w:hAnsi="Arial" w:cs="Arial"/>
                  <w:color w:val="000000"/>
                  <w:sz w:val="18"/>
                  <w:szCs w:val="18"/>
                </w:rPr>
                <w:t>98%</w:t>
              </w:r>
            </w:ins>
          </w:p>
        </w:tc>
        <w:tc>
          <w:tcPr>
            <w:tcW w:w="934" w:type="dxa"/>
            <w:tcBorders>
              <w:top w:val="nil"/>
              <w:left w:val="nil"/>
              <w:bottom w:val="nil"/>
              <w:right w:val="single" w:sz="4" w:space="0" w:color="auto"/>
            </w:tcBorders>
            <w:shd w:val="clear" w:color="auto" w:fill="auto"/>
            <w:noWrap/>
            <w:vAlign w:val="center"/>
            <w:tcPrChange w:id="230" w:author="Racape Fabien" w:date="2018-07-11T10:43:00Z">
              <w:tcPr>
                <w:tcW w:w="934" w:type="dxa"/>
                <w:tcBorders>
                  <w:top w:val="nil"/>
                  <w:left w:val="nil"/>
                  <w:bottom w:val="nil"/>
                  <w:right w:val="single" w:sz="4" w:space="0" w:color="auto"/>
                </w:tcBorders>
                <w:shd w:val="clear" w:color="auto" w:fill="auto"/>
                <w:noWrap/>
                <w:vAlign w:val="center"/>
              </w:tcPr>
            </w:tcPrChange>
          </w:tcPr>
          <w:p w14:paraId="14200070" w14:textId="681463A8"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Racape Fabien" w:date="2018-07-10T10:27:00Z"/>
                <w:rFonts w:ascii="Arial" w:hAnsi="Arial" w:cs="Arial"/>
                <w:color w:val="000000"/>
                <w:sz w:val="18"/>
                <w:szCs w:val="18"/>
                <w:lang w:eastAsia="ja-JP"/>
              </w:rPr>
            </w:pPr>
            <w:ins w:id="232" w:author="Racape Fabien" w:date="2018-07-13T11:32:00Z">
              <w:r>
                <w:rPr>
                  <w:rFonts w:ascii="Arial" w:hAnsi="Arial" w:cs="Arial"/>
                  <w:color w:val="000000"/>
                  <w:sz w:val="18"/>
                  <w:szCs w:val="18"/>
                </w:rPr>
                <w:t>89%</w:t>
              </w:r>
            </w:ins>
          </w:p>
        </w:tc>
      </w:tr>
      <w:tr w:rsidR="005546F9" w:rsidRPr="00993475" w14:paraId="75D74CB4" w14:textId="77777777" w:rsidTr="00AC5B92">
        <w:tblPrEx>
          <w:tblW w:w="6940" w:type="dxa"/>
          <w:jc w:val="center"/>
          <w:tblPrExChange w:id="233" w:author="Racape Fabien" w:date="2018-07-11T10:43:00Z">
            <w:tblPrEx>
              <w:tblW w:w="6940" w:type="dxa"/>
              <w:jc w:val="center"/>
            </w:tblPrEx>
          </w:tblPrExChange>
        </w:tblPrEx>
        <w:trPr>
          <w:cantSplit/>
          <w:trHeight w:val="255"/>
          <w:jc w:val="center"/>
          <w:ins w:id="234" w:author="Racape Fabien" w:date="2018-07-10T10:27:00Z"/>
          <w:trPrChange w:id="235" w:author="Racape Fabien" w:date="2018-07-11T10:43:00Z">
            <w:trPr>
              <w:cantSplit/>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6" w:author="Racape Fabien" w:date="2018-07-11T10:43:00Z">
              <w:tcPr>
                <w:tcW w:w="1640" w:type="dxa"/>
                <w:tcBorders>
                  <w:top w:val="nil"/>
                  <w:left w:val="single" w:sz="8" w:space="0" w:color="auto"/>
                  <w:bottom w:val="nil"/>
                  <w:right w:val="single" w:sz="8" w:space="0" w:color="auto"/>
                </w:tcBorders>
                <w:shd w:val="clear" w:color="auto" w:fill="auto"/>
                <w:noWrap/>
                <w:vAlign w:val="center"/>
                <w:hideMark/>
              </w:tcPr>
            </w:tcPrChange>
          </w:tcPr>
          <w:p w14:paraId="4542470C"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Racape Fabien" w:date="2018-07-10T10:27:00Z"/>
                <w:rFonts w:ascii="Arial" w:hAnsi="Arial" w:cs="Arial"/>
                <w:color w:val="000000"/>
                <w:sz w:val="18"/>
                <w:szCs w:val="18"/>
                <w:lang w:eastAsia="ja-JP"/>
              </w:rPr>
            </w:pPr>
            <w:ins w:id="238" w:author="Racape Fabien" w:date="2018-07-10T10:27:00Z">
              <w:r w:rsidRPr="00993475">
                <w:rPr>
                  <w:rFonts w:ascii="Arial"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Change w:id="239" w:author="Racape Fabien" w:date="2018-07-11T10:43:00Z">
              <w:tcPr>
                <w:tcW w:w="1144" w:type="dxa"/>
                <w:tcBorders>
                  <w:top w:val="nil"/>
                  <w:left w:val="nil"/>
                  <w:bottom w:val="nil"/>
                  <w:right w:val="nil"/>
                </w:tcBorders>
                <w:shd w:val="clear" w:color="auto" w:fill="auto"/>
                <w:noWrap/>
                <w:vAlign w:val="center"/>
              </w:tcPr>
            </w:tcPrChange>
          </w:tcPr>
          <w:p w14:paraId="1AAC6B35" w14:textId="713FFFAA"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Racape Fabien" w:date="2018-07-10T10:27:00Z"/>
                <w:rFonts w:ascii="Arial" w:hAnsi="Arial" w:cs="Arial"/>
                <w:color w:val="000000"/>
                <w:sz w:val="18"/>
                <w:szCs w:val="18"/>
                <w:lang w:eastAsia="ja-JP"/>
              </w:rPr>
            </w:pPr>
            <w:ins w:id="241" w:author="Racape Fabien" w:date="2018-07-13T11:32:00Z">
              <w:r>
                <w:rPr>
                  <w:rFonts w:ascii="Arial" w:hAnsi="Arial" w:cs="Arial"/>
                  <w:color w:val="000000"/>
                  <w:sz w:val="18"/>
                  <w:szCs w:val="18"/>
                </w:rPr>
                <w:t>-0.18%</w:t>
              </w:r>
            </w:ins>
          </w:p>
        </w:tc>
        <w:tc>
          <w:tcPr>
            <w:tcW w:w="1144" w:type="dxa"/>
            <w:tcBorders>
              <w:top w:val="nil"/>
              <w:left w:val="nil"/>
              <w:bottom w:val="nil"/>
              <w:right w:val="nil"/>
            </w:tcBorders>
            <w:shd w:val="clear" w:color="auto" w:fill="auto"/>
            <w:noWrap/>
            <w:vAlign w:val="center"/>
            <w:tcPrChange w:id="242" w:author="Racape Fabien" w:date="2018-07-11T10:43:00Z">
              <w:tcPr>
                <w:tcW w:w="1144" w:type="dxa"/>
                <w:tcBorders>
                  <w:top w:val="nil"/>
                  <w:left w:val="nil"/>
                  <w:bottom w:val="nil"/>
                  <w:right w:val="nil"/>
                </w:tcBorders>
                <w:shd w:val="clear" w:color="auto" w:fill="auto"/>
                <w:noWrap/>
                <w:vAlign w:val="center"/>
              </w:tcPr>
            </w:tcPrChange>
          </w:tcPr>
          <w:p w14:paraId="63998D8B" w14:textId="3F402295"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Racape Fabien" w:date="2018-07-10T10:27:00Z"/>
                <w:rFonts w:ascii="Arial" w:hAnsi="Arial" w:cs="Arial"/>
                <w:color w:val="000000"/>
                <w:sz w:val="18"/>
                <w:szCs w:val="18"/>
                <w:lang w:eastAsia="ja-JP"/>
              </w:rPr>
            </w:pPr>
            <w:ins w:id="244" w:author="Racape Fabien" w:date="2018-07-13T11:32:00Z">
              <w:r>
                <w:rPr>
                  <w:rFonts w:ascii="Arial" w:hAnsi="Arial" w:cs="Arial"/>
                  <w:color w:val="000000"/>
                  <w:sz w:val="18"/>
                  <w:szCs w:val="18"/>
                </w:rPr>
                <w:t>-0.28%</w:t>
              </w:r>
            </w:ins>
          </w:p>
        </w:tc>
        <w:tc>
          <w:tcPr>
            <w:tcW w:w="1144" w:type="dxa"/>
            <w:tcBorders>
              <w:top w:val="nil"/>
              <w:left w:val="nil"/>
              <w:bottom w:val="nil"/>
              <w:right w:val="single" w:sz="4" w:space="0" w:color="auto"/>
            </w:tcBorders>
            <w:shd w:val="clear" w:color="auto" w:fill="auto"/>
            <w:noWrap/>
            <w:vAlign w:val="center"/>
            <w:tcPrChange w:id="245" w:author="Racape Fabien" w:date="2018-07-11T10:43:00Z">
              <w:tcPr>
                <w:tcW w:w="1144" w:type="dxa"/>
                <w:tcBorders>
                  <w:top w:val="nil"/>
                  <w:left w:val="nil"/>
                  <w:bottom w:val="nil"/>
                  <w:right w:val="single" w:sz="4" w:space="0" w:color="auto"/>
                </w:tcBorders>
                <w:shd w:val="clear" w:color="auto" w:fill="auto"/>
                <w:noWrap/>
                <w:vAlign w:val="center"/>
              </w:tcPr>
            </w:tcPrChange>
          </w:tcPr>
          <w:p w14:paraId="14D7FDAB" w14:textId="1A7B717E"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Racape Fabien" w:date="2018-07-10T10:27:00Z"/>
                <w:rFonts w:ascii="Arial" w:hAnsi="Arial" w:cs="Arial"/>
                <w:color w:val="000000"/>
                <w:sz w:val="18"/>
                <w:szCs w:val="18"/>
                <w:lang w:eastAsia="ja-JP"/>
              </w:rPr>
            </w:pPr>
            <w:ins w:id="247" w:author="Racape Fabien" w:date="2018-07-13T11:32:00Z">
              <w:r>
                <w:rPr>
                  <w:rFonts w:ascii="Arial" w:hAnsi="Arial" w:cs="Arial"/>
                  <w:color w:val="000000"/>
                  <w:sz w:val="18"/>
                  <w:szCs w:val="18"/>
                </w:rPr>
                <w:t>-0.37%</w:t>
              </w:r>
            </w:ins>
          </w:p>
        </w:tc>
        <w:tc>
          <w:tcPr>
            <w:tcW w:w="934" w:type="dxa"/>
            <w:tcBorders>
              <w:top w:val="nil"/>
              <w:left w:val="nil"/>
              <w:bottom w:val="nil"/>
              <w:right w:val="nil"/>
            </w:tcBorders>
            <w:shd w:val="clear" w:color="auto" w:fill="auto"/>
            <w:noWrap/>
            <w:vAlign w:val="center"/>
            <w:tcPrChange w:id="248" w:author="Racape Fabien" w:date="2018-07-11T10:43:00Z">
              <w:tcPr>
                <w:tcW w:w="934" w:type="dxa"/>
                <w:tcBorders>
                  <w:top w:val="nil"/>
                  <w:left w:val="nil"/>
                  <w:bottom w:val="nil"/>
                  <w:right w:val="nil"/>
                </w:tcBorders>
                <w:shd w:val="clear" w:color="auto" w:fill="auto"/>
                <w:noWrap/>
                <w:vAlign w:val="center"/>
              </w:tcPr>
            </w:tcPrChange>
          </w:tcPr>
          <w:p w14:paraId="3D2B3960" w14:textId="0CBDAD91"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Racape Fabien" w:date="2018-07-10T10:27:00Z"/>
                <w:rFonts w:ascii="Arial" w:hAnsi="Arial" w:cs="Arial"/>
                <w:color w:val="000000"/>
                <w:sz w:val="18"/>
                <w:szCs w:val="18"/>
                <w:lang w:eastAsia="ja-JP"/>
              </w:rPr>
            </w:pPr>
            <w:ins w:id="250" w:author="Racape Fabien" w:date="2018-07-13T11:32: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Change w:id="251" w:author="Racape Fabien" w:date="2018-07-11T10:43:00Z">
              <w:tcPr>
                <w:tcW w:w="934" w:type="dxa"/>
                <w:tcBorders>
                  <w:top w:val="nil"/>
                  <w:left w:val="nil"/>
                  <w:bottom w:val="nil"/>
                  <w:right w:val="single" w:sz="4" w:space="0" w:color="auto"/>
                </w:tcBorders>
                <w:shd w:val="clear" w:color="auto" w:fill="auto"/>
                <w:noWrap/>
                <w:vAlign w:val="center"/>
              </w:tcPr>
            </w:tcPrChange>
          </w:tcPr>
          <w:p w14:paraId="3E44F0D1" w14:textId="63B84F64"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Racape Fabien" w:date="2018-07-10T10:27:00Z"/>
                <w:rFonts w:ascii="Arial" w:hAnsi="Arial" w:cs="Arial"/>
                <w:color w:val="000000"/>
                <w:sz w:val="18"/>
                <w:szCs w:val="18"/>
                <w:lang w:eastAsia="ja-JP"/>
              </w:rPr>
            </w:pPr>
            <w:ins w:id="253" w:author="Racape Fabien" w:date="2018-07-13T11:32:00Z">
              <w:r>
                <w:rPr>
                  <w:rFonts w:ascii="Arial" w:hAnsi="Arial" w:cs="Arial"/>
                  <w:color w:val="000000"/>
                  <w:sz w:val="18"/>
                  <w:szCs w:val="18"/>
                </w:rPr>
                <w:t>89%</w:t>
              </w:r>
            </w:ins>
          </w:p>
        </w:tc>
      </w:tr>
      <w:tr w:rsidR="005546F9" w:rsidRPr="00993475" w14:paraId="19096DAA" w14:textId="77777777" w:rsidTr="00AC5B92">
        <w:tblPrEx>
          <w:tblW w:w="6940" w:type="dxa"/>
          <w:jc w:val="center"/>
          <w:tblPrExChange w:id="254" w:author="Racape Fabien" w:date="2018-07-11T10:43:00Z">
            <w:tblPrEx>
              <w:tblW w:w="6940" w:type="dxa"/>
              <w:jc w:val="center"/>
            </w:tblPrEx>
          </w:tblPrExChange>
        </w:tblPrEx>
        <w:trPr>
          <w:cantSplit/>
          <w:trHeight w:val="255"/>
          <w:jc w:val="center"/>
          <w:ins w:id="255" w:author="Racape Fabien" w:date="2018-07-10T10:27:00Z"/>
          <w:trPrChange w:id="256" w:author="Racape Fabien" w:date="2018-07-11T10:43:00Z">
            <w:trPr>
              <w:cantSplit/>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7" w:author="Racape Fabien" w:date="2018-07-11T10:43:00Z">
              <w:tcPr>
                <w:tcW w:w="1640" w:type="dxa"/>
                <w:tcBorders>
                  <w:top w:val="nil"/>
                  <w:left w:val="single" w:sz="8" w:space="0" w:color="auto"/>
                  <w:bottom w:val="nil"/>
                  <w:right w:val="single" w:sz="8" w:space="0" w:color="auto"/>
                </w:tcBorders>
                <w:shd w:val="clear" w:color="auto" w:fill="auto"/>
                <w:noWrap/>
                <w:vAlign w:val="center"/>
                <w:hideMark/>
              </w:tcPr>
            </w:tcPrChange>
          </w:tcPr>
          <w:p w14:paraId="5FA679DE"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Racape Fabien" w:date="2018-07-10T10:27:00Z"/>
                <w:rFonts w:ascii="Arial" w:hAnsi="Arial" w:cs="Arial"/>
                <w:color w:val="000000"/>
                <w:sz w:val="18"/>
                <w:szCs w:val="18"/>
                <w:lang w:eastAsia="ja-JP"/>
              </w:rPr>
            </w:pPr>
            <w:ins w:id="259" w:author="Racape Fabien" w:date="2018-07-10T10:27:00Z">
              <w:r w:rsidRPr="00993475">
                <w:rPr>
                  <w:rFonts w:ascii="Arial"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Change w:id="260" w:author="Racape Fabien" w:date="2018-07-11T10:43:00Z">
              <w:tcPr>
                <w:tcW w:w="1144" w:type="dxa"/>
                <w:tcBorders>
                  <w:top w:val="nil"/>
                  <w:left w:val="nil"/>
                  <w:bottom w:val="nil"/>
                  <w:right w:val="nil"/>
                </w:tcBorders>
                <w:shd w:val="clear" w:color="auto" w:fill="auto"/>
                <w:noWrap/>
                <w:vAlign w:val="center"/>
              </w:tcPr>
            </w:tcPrChange>
          </w:tcPr>
          <w:p w14:paraId="109E29D2" w14:textId="30CAA69D"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Racape Fabien" w:date="2018-07-10T10:27:00Z"/>
                <w:rFonts w:ascii="Arial" w:hAnsi="Arial" w:cs="Arial"/>
                <w:color w:val="000000"/>
                <w:sz w:val="18"/>
                <w:szCs w:val="18"/>
                <w:lang w:eastAsia="ja-JP"/>
              </w:rPr>
            </w:pPr>
            <w:ins w:id="262" w:author="Racape Fabien" w:date="2018-07-13T11:32: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tcPrChange w:id="263" w:author="Racape Fabien" w:date="2018-07-11T10:43:00Z">
              <w:tcPr>
                <w:tcW w:w="1144" w:type="dxa"/>
                <w:tcBorders>
                  <w:top w:val="nil"/>
                  <w:left w:val="nil"/>
                  <w:bottom w:val="nil"/>
                  <w:right w:val="nil"/>
                </w:tcBorders>
                <w:shd w:val="clear" w:color="auto" w:fill="auto"/>
                <w:noWrap/>
                <w:vAlign w:val="center"/>
              </w:tcPr>
            </w:tcPrChange>
          </w:tcPr>
          <w:p w14:paraId="1EB70D8C" w14:textId="69FE51F8"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Racape Fabien" w:date="2018-07-10T10:27:00Z"/>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Change w:id="265" w:author="Racape Fabien" w:date="2018-07-11T10:43:00Z">
              <w:tcPr>
                <w:tcW w:w="1144" w:type="dxa"/>
                <w:tcBorders>
                  <w:top w:val="nil"/>
                  <w:left w:val="nil"/>
                  <w:bottom w:val="nil"/>
                  <w:right w:val="single" w:sz="4" w:space="0" w:color="auto"/>
                </w:tcBorders>
                <w:shd w:val="clear" w:color="auto" w:fill="auto"/>
                <w:noWrap/>
                <w:vAlign w:val="center"/>
              </w:tcPr>
            </w:tcPrChange>
          </w:tcPr>
          <w:p w14:paraId="6F8F666F" w14:textId="6966B5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Racape Fabien" w:date="2018-07-10T10:27:00Z"/>
                <w:rFonts w:ascii="Arial" w:hAnsi="Arial" w:cs="Arial"/>
                <w:color w:val="000000"/>
                <w:sz w:val="18"/>
                <w:szCs w:val="18"/>
                <w:lang w:eastAsia="ja-JP"/>
              </w:rPr>
            </w:pPr>
            <w:ins w:id="267" w:author="Racape Fabien" w:date="2018-07-13T11:32: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tcPrChange w:id="268" w:author="Racape Fabien" w:date="2018-07-11T10:43:00Z">
              <w:tcPr>
                <w:tcW w:w="934" w:type="dxa"/>
                <w:tcBorders>
                  <w:top w:val="nil"/>
                  <w:left w:val="nil"/>
                  <w:bottom w:val="nil"/>
                  <w:right w:val="nil"/>
                </w:tcBorders>
                <w:shd w:val="clear" w:color="auto" w:fill="auto"/>
                <w:noWrap/>
                <w:vAlign w:val="center"/>
              </w:tcPr>
            </w:tcPrChange>
          </w:tcPr>
          <w:p w14:paraId="6B59A177" w14:textId="244C8DAB"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Racape Fabien" w:date="2018-07-10T10:27:00Z"/>
                <w:rFonts w:ascii="Arial" w:hAnsi="Arial" w:cs="Arial"/>
                <w:color w:val="000000"/>
                <w:sz w:val="18"/>
                <w:szCs w:val="18"/>
                <w:lang w:eastAsia="ja-JP"/>
              </w:rPr>
            </w:pPr>
            <w:ins w:id="270" w:author="Racape Fabien" w:date="2018-07-13T11:32:00Z">
              <w:r>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tcPrChange w:id="271" w:author="Racape Fabien" w:date="2018-07-11T10:43:00Z">
              <w:tcPr>
                <w:tcW w:w="934" w:type="dxa"/>
                <w:tcBorders>
                  <w:top w:val="nil"/>
                  <w:left w:val="nil"/>
                  <w:bottom w:val="nil"/>
                  <w:right w:val="single" w:sz="4" w:space="0" w:color="auto"/>
                </w:tcBorders>
                <w:shd w:val="clear" w:color="auto" w:fill="auto"/>
                <w:noWrap/>
                <w:vAlign w:val="center"/>
              </w:tcPr>
            </w:tcPrChange>
          </w:tcPr>
          <w:p w14:paraId="689436DB" w14:textId="32AF7FED"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Racape Fabien" w:date="2018-07-10T10:27:00Z"/>
                <w:rFonts w:ascii="Arial" w:hAnsi="Arial" w:cs="Arial"/>
                <w:color w:val="000000"/>
                <w:sz w:val="18"/>
                <w:szCs w:val="18"/>
                <w:lang w:eastAsia="ja-JP"/>
              </w:rPr>
            </w:pPr>
          </w:p>
        </w:tc>
      </w:tr>
      <w:tr w:rsidR="005546F9" w:rsidRPr="00993475" w14:paraId="37FC9B8E" w14:textId="77777777" w:rsidTr="00AC5B92">
        <w:tblPrEx>
          <w:tblW w:w="6940" w:type="dxa"/>
          <w:jc w:val="center"/>
          <w:tblPrExChange w:id="273" w:author="Racape Fabien" w:date="2018-07-11T10:43:00Z">
            <w:tblPrEx>
              <w:tblW w:w="6940" w:type="dxa"/>
              <w:jc w:val="center"/>
            </w:tblPrEx>
          </w:tblPrExChange>
        </w:tblPrEx>
        <w:trPr>
          <w:cantSplit/>
          <w:trHeight w:val="255"/>
          <w:jc w:val="center"/>
          <w:ins w:id="274" w:author="Racape Fabien" w:date="2018-07-10T10:27:00Z"/>
          <w:trPrChange w:id="275" w:author="Racape Fabien" w:date="2018-07-11T10:43:00Z">
            <w:trPr>
              <w:cantSplit/>
              <w:trHeight w:val="255"/>
              <w:jc w:val="center"/>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76" w:author="Racape Fabien" w:date="2018-07-11T10:4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9C0E123"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Racape Fabien" w:date="2018-07-10T10:27:00Z"/>
                <w:rFonts w:ascii="Arial" w:hAnsi="Arial" w:cs="Arial"/>
                <w:b/>
                <w:bCs/>
                <w:color w:val="000000"/>
                <w:sz w:val="18"/>
                <w:szCs w:val="18"/>
                <w:lang w:eastAsia="ja-JP"/>
              </w:rPr>
            </w:pPr>
            <w:ins w:id="278" w:author="Racape Fabien" w:date="2018-07-10T10:27:00Z">
              <w:r w:rsidRPr="00993475">
                <w:rPr>
                  <w:rFonts w:ascii="Arial" w:hAnsi="Arial" w:cs="Arial"/>
                  <w:b/>
                  <w:bCs/>
                  <w:color w:val="000000"/>
                  <w:sz w:val="18"/>
                  <w:szCs w:val="18"/>
                  <w:lang w:eastAsia="ja-JP"/>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tcPrChange w:id="279" w:author="Racape Fabien" w:date="2018-07-11T10:43:00Z">
              <w:tcPr>
                <w:tcW w:w="1144" w:type="dxa"/>
                <w:tcBorders>
                  <w:top w:val="single" w:sz="8" w:space="0" w:color="auto"/>
                  <w:left w:val="nil"/>
                  <w:bottom w:val="single" w:sz="8" w:space="0" w:color="auto"/>
                  <w:right w:val="nil"/>
                </w:tcBorders>
                <w:shd w:val="clear" w:color="auto" w:fill="auto"/>
                <w:noWrap/>
                <w:vAlign w:val="center"/>
              </w:tcPr>
            </w:tcPrChange>
          </w:tcPr>
          <w:p w14:paraId="1789AF0B" w14:textId="27E3A121"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Racape Fabien" w:date="2018-07-10T10:27:00Z"/>
                <w:rFonts w:ascii="Arial" w:hAnsi="Arial" w:cs="Arial"/>
                <w:b/>
                <w:color w:val="000000"/>
                <w:sz w:val="18"/>
                <w:szCs w:val="18"/>
                <w:lang w:eastAsia="ja-JP"/>
              </w:rPr>
            </w:pPr>
            <w:ins w:id="281" w:author="Racape Fabien" w:date="2018-07-13T11:32:00Z">
              <w:r w:rsidRPr="005546F9">
                <w:rPr>
                  <w:rFonts w:ascii="Arial" w:hAnsi="Arial" w:cs="Arial"/>
                  <w:b/>
                  <w:color w:val="000000"/>
                  <w:sz w:val="18"/>
                  <w:szCs w:val="18"/>
                  <w:rPrChange w:id="282" w:author="Racape Fabien" w:date="2018-07-13T11:32:00Z">
                    <w:rPr>
                      <w:rFonts w:ascii="Arial" w:hAnsi="Arial" w:cs="Arial"/>
                      <w:color w:val="000000"/>
                      <w:sz w:val="18"/>
                      <w:szCs w:val="18"/>
                    </w:rPr>
                  </w:rPrChange>
                </w:rPr>
                <w:t>-0.15%</w:t>
              </w:r>
            </w:ins>
          </w:p>
        </w:tc>
        <w:tc>
          <w:tcPr>
            <w:tcW w:w="1144" w:type="dxa"/>
            <w:tcBorders>
              <w:top w:val="single" w:sz="8" w:space="0" w:color="auto"/>
              <w:left w:val="nil"/>
              <w:bottom w:val="single" w:sz="8" w:space="0" w:color="auto"/>
              <w:right w:val="nil"/>
            </w:tcBorders>
            <w:shd w:val="clear" w:color="auto" w:fill="auto"/>
            <w:noWrap/>
            <w:vAlign w:val="center"/>
            <w:tcPrChange w:id="283" w:author="Racape Fabien" w:date="2018-07-11T10:43:00Z">
              <w:tcPr>
                <w:tcW w:w="1144" w:type="dxa"/>
                <w:tcBorders>
                  <w:top w:val="single" w:sz="8" w:space="0" w:color="auto"/>
                  <w:left w:val="nil"/>
                  <w:bottom w:val="single" w:sz="8" w:space="0" w:color="auto"/>
                  <w:right w:val="nil"/>
                </w:tcBorders>
                <w:shd w:val="clear" w:color="auto" w:fill="auto"/>
                <w:noWrap/>
                <w:vAlign w:val="center"/>
              </w:tcPr>
            </w:tcPrChange>
          </w:tcPr>
          <w:p w14:paraId="180CFCBC" w14:textId="62A937D1"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Racape Fabien" w:date="2018-07-10T10:27:00Z"/>
                <w:rFonts w:ascii="Arial" w:hAnsi="Arial" w:cs="Arial"/>
                <w:b/>
                <w:color w:val="000000"/>
                <w:sz w:val="18"/>
                <w:szCs w:val="18"/>
                <w:lang w:eastAsia="ja-JP"/>
              </w:rPr>
            </w:pPr>
            <w:ins w:id="285" w:author="Racape Fabien" w:date="2018-07-13T11:32:00Z">
              <w:r w:rsidRPr="005546F9">
                <w:rPr>
                  <w:rFonts w:ascii="Arial" w:hAnsi="Arial" w:cs="Arial"/>
                  <w:b/>
                  <w:color w:val="000000"/>
                  <w:sz w:val="18"/>
                  <w:szCs w:val="18"/>
                  <w:rPrChange w:id="286" w:author="Racape Fabien" w:date="2018-07-13T11:32:00Z">
                    <w:rPr>
                      <w:rFonts w:ascii="Arial" w:hAnsi="Arial" w:cs="Arial"/>
                      <w:color w:val="000000"/>
                      <w:sz w:val="18"/>
                      <w:szCs w:val="18"/>
                    </w:rPr>
                  </w:rPrChange>
                </w:rPr>
                <w:t>-0.19%</w:t>
              </w:r>
            </w:ins>
          </w:p>
        </w:tc>
        <w:tc>
          <w:tcPr>
            <w:tcW w:w="1144" w:type="dxa"/>
            <w:tcBorders>
              <w:top w:val="single" w:sz="8" w:space="0" w:color="auto"/>
              <w:left w:val="nil"/>
              <w:bottom w:val="single" w:sz="8" w:space="0" w:color="auto"/>
              <w:right w:val="single" w:sz="4" w:space="0" w:color="auto"/>
            </w:tcBorders>
            <w:shd w:val="clear" w:color="auto" w:fill="auto"/>
            <w:noWrap/>
            <w:vAlign w:val="center"/>
            <w:tcPrChange w:id="287" w:author="Racape Fabien" w:date="2018-07-11T10:43:00Z">
              <w:tcPr>
                <w:tcW w:w="1144" w:type="dxa"/>
                <w:tcBorders>
                  <w:top w:val="single" w:sz="8" w:space="0" w:color="auto"/>
                  <w:left w:val="nil"/>
                  <w:bottom w:val="single" w:sz="8" w:space="0" w:color="auto"/>
                  <w:right w:val="single" w:sz="4" w:space="0" w:color="auto"/>
                </w:tcBorders>
                <w:shd w:val="clear" w:color="auto" w:fill="auto"/>
                <w:noWrap/>
                <w:vAlign w:val="center"/>
              </w:tcPr>
            </w:tcPrChange>
          </w:tcPr>
          <w:p w14:paraId="45487391" w14:textId="10CF3C0C"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Racape Fabien" w:date="2018-07-10T10:27:00Z"/>
                <w:rFonts w:ascii="Arial" w:hAnsi="Arial" w:cs="Arial"/>
                <w:b/>
                <w:color w:val="000000"/>
                <w:sz w:val="18"/>
                <w:szCs w:val="18"/>
                <w:lang w:eastAsia="ja-JP"/>
              </w:rPr>
            </w:pPr>
            <w:ins w:id="289" w:author="Racape Fabien" w:date="2018-07-13T11:32:00Z">
              <w:r w:rsidRPr="005546F9">
                <w:rPr>
                  <w:rFonts w:ascii="Arial" w:hAnsi="Arial" w:cs="Arial"/>
                  <w:b/>
                  <w:color w:val="000000"/>
                  <w:sz w:val="18"/>
                  <w:szCs w:val="18"/>
                  <w:rPrChange w:id="290" w:author="Racape Fabien" w:date="2018-07-13T11:32:00Z">
                    <w:rPr>
                      <w:rFonts w:ascii="Arial" w:hAnsi="Arial" w:cs="Arial"/>
                      <w:color w:val="000000"/>
                      <w:sz w:val="18"/>
                      <w:szCs w:val="18"/>
                    </w:rPr>
                  </w:rPrChange>
                </w:rPr>
                <w:t>-0.29%</w:t>
              </w:r>
            </w:ins>
          </w:p>
        </w:tc>
        <w:tc>
          <w:tcPr>
            <w:tcW w:w="934" w:type="dxa"/>
            <w:tcBorders>
              <w:top w:val="single" w:sz="8" w:space="0" w:color="auto"/>
              <w:left w:val="nil"/>
              <w:bottom w:val="single" w:sz="8" w:space="0" w:color="auto"/>
              <w:right w:val="nil"/>
            </w:tcBorders>
            <w:shd w:val="clear" w:color="auto" w:fill="auto"/>
            <w:noWrap/>
            <w:vAlign w:val="center"/>
            <w:tcPrChange w:id="291" w:author="Racape Fabien" w:date="2018-07-11T10:43:00Z">
              <w:tcPr>
                <w:tcW w:w="934" w:type="dxa"/>
                <w:tcBorders>
                  <w:top w:val="single" w:sz="8" w:space="0" w:color="auto"/>
                  <w:left w:val="nil"/>
                  <w:bottom w:val="single" w:sz="8" w:space="0" w:color="auto"/>
                  <w:right w:val="nil"/>
                </w:tcBorders>
                <w:shd w:val="clear" w:color="auto" w:fill="auto"/>
                <w:noWrap/>
                <w:vAlign w:val="center"/>
              </w:tcPr>
            </w:tcPrChange>
          </w:tcPr>
          <w:p w14:paraId="07864F28" w14:textId="793F5A25"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Racape Fabien" w:date="2018-07-10T10:27:00Z"/>
                <w:rFonts w:ascii="Arial" w:hAnsi="Arial" w:cs="Arial"/>
                <w:b/>
                <w:color w:val="000000"/>
                <w:sz w:val="18"/>
                <w:szCs w:val="18"/>
                <w:lang w:eastAsia="ja-JP"/>
              </w:rPr>
            </w:pPr>
            <w:ins w:id="293" w:author="Racape Fabien" w:date="2018-07-13T11:32:00Z">
              <w:r w:rsidRPr="005546F9">
                <w:rPr>
                  <w:rFonts w:ascii="Arial" w:hAnsi="Arial" w:cs="Arial"/>
                  <w:b/>
                  <w:color w:val="000000"/>
                  <w:sz w:val="18"/>
                  <w:szCs w:val="18"/>
                  <w:rPrChange w:id="294" w:author="Racape Fabien" w:date="2018-07-13T11:32:00Z">
                    <w:rPr>
                      <w:rFonts w:ascii="Arial" w:hAnsi="Arial" w:cs="Arial"/>
                      <w:color w:val="000000"/>
                      <w:sz w:val="18"/>
                      <w:szCs w:val="18"/>
                    </w:rPr>
                  </w:rPrChange>
                </w:rPr>
                <w:t>99%</w:t>
              </w:r>
            </w:ins>
          </w:p>
        </w:tc>
        <w:tc>
          <w:tcPr>
            <w:tcW w:w="934" w:type="dxa"/>
            <w:tcBorders>
              <w:top w:val="single" w:sz="8" w:space="0" w:color="auto"/>
              <w:left w:val="nil"/>
              <w:bottom w:val="single" w:sz="8" w:space="0" w:color="auto"/>
              <w:right w:val="single" w:sz="4" w:space="0" w:color="auto"/>
            </w:tcBorders>
            <w:shd w:val="clear" w:color="auto" w:fill="auto"/>
            <w:noWrap/>
            <w:vAlign w:val="center"/>
            <w:tcPrChange w:id="295" w:author="Racape Fabien" w:date="2018-07-11T10:43:00Z">
              <w:tcPr>
                <w:tcW w:w="934" w:type="dxa"/>
                <w:tcBorders>
                  <w:top w:val="single" w:sz="8" w:space="0" w:color="auto"/>
                  <w:left w:val="nil"/>
                  <w:bottom w:val="single" w:sz="8" w:space="0" w:color="auto"/>
                  <w:right w:val="single" w:sz="4" w:space="0" w:color="auto"/>
                </w:tcBorders>
                <w:shd w:val="clear" w:color="auto" w:fill="auto"/>
                <w:noWrap/>
                <w:vAlign w:val="center"/>
              </w:tcPr>
            </w:tcPrChange>
          </w:tcPr>
          <w:p w14:paraId="46975DF7" w14:textId="0E7229B7" w:rsidR="005546F9" w:rsidRPr="005546F9"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Racape Fabien" w:date="2018-07-10T10:27:00Z"/>
                <w:rFonts w:ascii="Arial" w:hAnsi="Arial" w:cs="Arial"/>
                <w:b/>
                <w:color w:val="000000"/>
                <w:sz w:val="18"/>
                <w:szCs w:val="18"/>
                <w:lang w:eastAsia="ja-JP"/>
              </w:rPr>
            </w:pPr>
            <w:ins w:id="297" w:author="Racape Fabien" w:date="2018-07-13T11:32:00Z">
              <w:r w:rsidRPr="005546F9">
                <w:rPr>
                  <w:rFonts w:ascii="Arial" w:hAnsi="Arial" w:cs="Arial"/>
                  <w:b/>
                  <w:color w:val="000000"/>
                  <w:sz w:val="18"/>
                  <w:szCs w:val="18"/>
                  <w:rPrChange w:id="298" w:author="Racape Fabien" w:date="2018-07-13T11:32:00Z">
                    <w:rPr>
                      <w:rFonts w:ascii="Arial" w:hAnsi="Arial" w:cs="Arial"/>
                      <w:color w:val="000000"/>
                      <w:sz w:val="18"/>
                      <w:szCs w:val="18"/>
                    </w:rPr>
                  </w:rPrChange>
                </w:rPr>
                <w:t>89%</w:t>
              </w:r>
            </w:ins>
          </w:p>
        </w:tc>
      </w:tr>
      <w:tr w:rsidR="005546F9" w:rsidRPr="00993475" w14:paraId="0755284C" w14:textId="77777777" w:rsidTr="00AC5B92">
        <w:tblPrEx>
          <w:tblW w:w="6940" w:type="dxa"/>
          <w:jc w:val="center"/>
          <w:tblPrExChange w:id="299" w:author="Racape Fabien" w:date="2018-07-11T10:43:00Z">
            <w:tblPrEx>
              <w:tblW w:w="6940" w:type="dxa"/>
              <w:jc w:val="center"/>
            </w:tblPrEx>
          </w:tblPrExChange>
        </w:tblPrEx>
        <w:trPr>
          <w:cantSplit/>
          <w:trHeight w:val="255"/>
          <w:jc w:val="center"/>
          <w:ins w:id="300" w:author="Racape Fabien" w:date="2018-07-10T10:27:00Z"/>
          <w:trPrChange w:id="301" w:author="Racape Fabien" w:date="2018-07-11T10:43:00Z">
            <w:trPr>
              <w:cantSplit/>
              <w:trHeight w:val="255"/>
              <w:jc w:val="center"/>
            </w:trPr>
          </w:trPrChange>
        </w:trPr>
        <w:tc>
          <w:tcPr>
            <w:tcW w:w="1640" w:type="dxa"/>
            <w:tcBorders>
              <w:top w:val="single" w:sz="8" w:space="0" w:color="auto"/>
              <w:left w:val="single" w:sz="8" w:space="0" w:color="auto"/>
              <w:bottom w:val="single" w:sz="4" w:space="0" w:color="auto"/>
              <w:right w:val="nil"/>
            </w:tcBorders>
            <w:shd w:val="clear" w:color="auto" w:fill="auto"/>
            <w:noWrap/>
            <w:vAlign w:val="center"/>
            <w:hideMark/>
            <w:tcPrChange w:id="302" w:author="Racape Fabien" w:date="2018-07-11T10:43:00Z">
              <w:tcPr>
                <w:tcW w:w="1640" w:type="dxa"/>
                <w:tcBorders>
                  <w:top w:val="single" w:sz="8" w:space="0" w:color="auto"/>
                  <w:left w:val="single" w:sz="8" w:space="0" w:color="auto"/>
                  <w:bottom w:val="single" w:sz="4" w:space="0" w:color="auto"/>
                  <w:right w:val="nil"/>
                </w:tcBorders>
                <w:shd w:val="clear" w:color="auto" w:fill="auto"/>
                <w:noWrap/>
                <w:vAlign w:val="center"/>
                <w:hideMark/>
              </w:tcPr>
            </w:tcPrChange>
          </w:tcPr>
          <w:p w14:paraId="70E873B8" w14:textId="7777777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Racape Fabien" w:date="2018-07-10T10:27:00Z"/>
                <w:rFonts w:ascii="Arial" w:hAnsi="Arial" w:cs="Arial"/>
                <w:color w:val="000000"/>
                <w:sz w:val="18"/>
                <w:szCs w:val="18"/>
                <w:lang w:eastAsia="ja-JP"/>
              </w:rPr>
            </w:pPr>
            <w:ins w:id="304" w:author="Racape Fabien" w:date="2018-07-10T10:27:00Z">
              <w:r w:rsidRPr="00993475">
                <w:rPr>
                  <w:rFonts w:ascii="Arial"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tcPrChange w:id="305" w:author="Racape Fabien" w:date="2018-07-11T10:43:00Z">
              <w:tcPr>
                <w:tcW w:w="1144" w:type="dxa"/>
                <w:tcBorders>
                  <w:top w:val="single" w:sz="8" w:space="0" w:color="auto"/>
                  <w:left w:val="single" w:sz="8" w:space="0" w:color="auto"/>
                  <w:bottom w:val="single" w:sz="4" w:space="0" w:color="auto"/>
                  <w:right w:val="nil"/>
                </w:tcBorders>
                <w:shd w:val="clear" w:color="auto" w:fill="auto"/>
                <w:noWrap/>
                <w:vAlign w:val="center"/>
              </w:tcPr>
            </w:tcPrChange>
          </w:tcPr>
          <w:p w14:paraId="20AC5195" w14:textId="4CB71717"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Racape Fabien" w:date="2018-07-10T10:27:00Z"/>
                <w:rFonts w:ascii="Arial" w:hAnsi="Arial" w:cs="Arial"/>
                <w:color w:val="000000"/>
                <w:sz w:val="18"/>
                <w:szCs w:val="18"/>
                <w:lang w:eastAsia="ja-JP"/>
              </w:rPr>
            </w:pPr>
            <w:ins w:id="307" w:author="Racape Fabien" w:date="2018-07-13T11:32:00Z">
              <w:r>
                <w:rPr>
                  <w:rFonts w:ascii="Arial" w:hAnsi="Arial" w:cs="Arial"/>
                  <w:color w:val="000000"/>
                  <w:sz w:val="18"/>
                  <w:szCs w:val="18"/>
                </w:rPr>
                <w:t>-0.13%</w:t>
              </w:r>
            </w:ins>
          </w:p>
        </w:tc>
        <w:tc>
          <w:tcPr>
            <w:tcW w:w="1144" w:type="dxa"/>
            <w:tcBorders>
              <w:top w:val="single" w:sz="8" w:space="0" w:color="auto"/>
              <w:left w:val="nil"/>
              <w:bottom w:val="single" w:sz="4" w:space="0" w:color="auto"/>
              <w:right w:val="nil"/>
            </w:tcBorders>
            <w:shd w:val="clear" w:color="auto" w:fill="auto"/>
            <w:noWrap/>
            <w:vAlign w:val="center"/>
            <w:tcPrChange w:id="308" w:author="Racape Fabien" w:date="2018-07-11T10:43:00Z">
              <w:tcPr>
                <w:tcW w:w="1144" w:type="dxa"/>
                <w:tcBorders>
                  <w:top w:val="single" w:sz="8" w:space="0" w:color="auto"/>
                  <w:left w:val="nil"/>
                  <w:bottom w:val="single" w:sz="4" w:space="0" w:color="auto"/>
                  <w:right w:val="nil"/>
                </w:tcBorders>
                <w:shd w:val="clear" w:color="auto" w:fill="auto"/>
                <w:noWrap/>
                <w:vAlign w:val="center"/>
              </w:tcPr>
            </w:tcPrChange>
          </w:tcPr>
          <w:p w14:paraId="0DC27ECC" w14:textId="26FD9D61"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Racape Fabien" w:date="2018-07-10T10:27:00Z"/>
                <w:rFonts w:ascii="Arial" w:hAnsi="Arial" w:cs="Arial"/>
                <w:color w:val="000000"/>
                <w:sz w:val="18"/>
                <w:szCs w:val="18"/>
                <w:lang w:eastAsia="ja-JP"/>
              </w:rPr>
            </w:pPr>
            <w:ins w:id="310" w:author="Racape Fabien" w:date="2018-07-13T11:32:00Z">
              <w:r>
                <w:rPr>
                  <w:rFonts w:ascii="Arial" w:hAnsi="Arial" w:cs="Arial"/>
                  <w:color w:val="000000"/>
                  <w:sz w:val="18"/>
                  <w:szCs w:val="18"/>
                </w:rPr>
                <w:t>-0.15%</w:t>
              </w:r>
            </w:ins>
          </w:p>
        </w:tc>
        <w:tc>
          <w:tcPr>
            <w:tcW w:w="1144" w:type="dxa"/>
            <w:tcBorders>
              <w:top w:val="single" w:sz="8" w:space="0" w:color="auto"/>
              <w:left w:val="nil"/>
              <w:bottom w:val="single" w:sz="4" w:space="0" w:color="auto"/>
              <w:right w:val="single" w:sz="4" w:space="0" w:color="auto"/>
            </w:tcBorders>
            <w:shd w:val="clear" w:color="auto" w:fill="auto"/>
            <w:noWrap/>
            <w:vAlign w:val="center"/>
            <w:tcPrChange w:id="311" w:author="Racape Fabien" w:date="2018-07-11T10:43:00Z">
              <w:tcPr>
                <w:tcW w:w="1144" w:type="dxa"/>
                <w:tcBorders>
                  <w:top w:val="single" w:sz="8" w:space="0" w:color="auto"/>
                  <w:left w:val="nil"/>
                  <w:bottom w:val="single" w:sz="4" w:space="0" w:color="auto"/>
                  <w:right w:val="single" w:sz="4" w:space="0" w:color="auto"/>
                </w:tcBorders>
                <w:shd w:val="clear" w:color="auto" w:fill="auto"/>
                <w:noWrap/>
                <w:vAlign w:val="center"/>
              </w:tcPr>
            </w:tcPrChange>
          </w:tcPr>
          <w:p w14:paraId="79871E64" w14:textId="6A8B6BC6"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Racape Fabien" w:date="2018-07-10T10:27:00Z"/>
                <w:rFonts w:ascii="Arial" w:hAnsi="Arial" w:cs="Arial"/>
                <w:color w:val="000000"/>
                <w:sz w:val="18"/>
                <w:szCs w:val="18"/>
                <w:lang w:eastAsia="ja-JP"/>
              </w:rPr>
            </w:pPr>
            <w:ins w:id="313" w:author="Racape Fabien" w:date="2018-07-13T11:32:00Z">
              <w:r>
                <w:rPr>
                  <w:rFonts w:ascii="Arial" w:hAnsi="Arial" w:cs="Arial"/>
                  <w:color w:val="000000"/>
                  <w:sz w:val="18"/>
                  <w:szCs w:val="18"/>
                </w:rPr>
                <w:t>-0.26%</w:t>
              </w:r>
            </w:ins>
          </w:p>
        </w:tc>
        <w:tc>
          <w:tcPr>
            <w:tcW w:w="934" w:type="dxa"/>
            <w:tcBorders>
              <w:top w:val="single" w:sz="8" w:space="0" w:color="auto"/>
              <w:left w:val="nil"/>
              <w:bottom w:val="single" w:sz="4" w:space="0" w:color="auto"/>
              <w:right w:val="nil"/>
            </w:tcBorders>
            <w:shd w:val="clear" w:color="auto" w:fill="auto"/>
            <w:noWrap/>
            <w:vAlign w:val="center"/>
            <w:tcPrChange w:id="314" w:author="Racape Fabien" w:date="2018-07-11T10:43:00Z">
              <w:tcPr>
                <w:tcW w:w="934" w:type="dxa"/>
                <w:tcBorders>
                  <w:top w:val="single" w:sz="8" w:space="0" w:color="auto"/>
                  <w:left w:val="nil"/>
                  <w:bottom w:val="single" w:sz="4" w:space="0" w:color="auto"/>
                  <w:right w:val="nil"/>
                </w:tcBorders>
                <w:shd w:val="clear" w:color="auto" w:fill="auto"/>
                <w:noWrap/>
                <w:vAlign w:val="center"/>
              </w:tcPr>
            </w:tcPrChange>
          </w:tcPr>
          <w:p w14:paraId="4FA5CAB4" w14:textId="01B28D75"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Racape Fabien" w:date="2018-07-10T10:27:00Z"/>
                <w:rFonts w:ascii="Arial" w:hAnsi="Arial" w:cs="Arial"/>
                <w:color w:val="000000"/>
                <w:sz w:val="18"/>
                <w:szCs w:val="18"/>
                <w:lang w:eastAsia="ja-JP"/>
              </w:rPr>
            </w:pPr>
            <w:ins w:id="316" w:author="Racape Fabien" w:date="2018-07-13T11:32:00Z">
              <w:r>
                <w:rPr>
                  <w:rFonts w:ascii="Arial" w:hAnsi="Arial" w:cs="Arial"/>
                  <w:color w:val="000000"/>
                  <w:sz w:val="18"/>
                  <w:szCs w:val="18"/>
                </w:rPr>
                <w:t>94%</w:t>
              </w:r>
            </w:ins>
          </w:p>
        </w:tc>
        <w:tc>
          <w:tcPr>
            <w:tcW w:w="934" w:type="dxa"/>
            <w:tcBorders>
              <w:top w:val="single" w:sz="8" w:space="0" w:color="auto"/>
              <w:left w:val="nil"/>
              <w:bottom w:val="single" w:sz="4" w:space="0" w:color="auto"/>
              <w:right w:val="single" w:sz="4" w:space="0" w:color="auto"/>
            </w:tcBorders>
            <w:shd w:val="clear" w:color="auto" w:fill="auto"/>
            <w:noWrap/>
            <w:vAlign w:val="center"/>
            <w:tcPrChange w:id="317" w:author="Racape Fabien" w:date="2018-07-11T10:43:00Z">
              <w:tcPr>
                <w:tcW w:w="934" w:type="dxa"/>
                <w:tcBorders>
                  <w:top w:val="single" w:sz="8" w:space="0" w:color="auto"/>
                  <w:left w:val="nil"/>
                  <w:bottom w:val="single" w:sz="4" w:space="0" w:color="auto"/>
                  <w:right w:val="single" w:sz="4" w:space="0" w:color="auto"/>
                </w:tcBorders>
                <w:shd w:val="clear" w:color="auto" w:fill="auto"/>
                <w:noWrap/>
                <w:vAlign w:val="center"/>
              </w:tcPr>
            </w:tcPrChange>
          </w:tcPr>
          <w:p w14:paraId="265E3648" w14:textId="39E98504" w:rsidR="005546F9" w:rsidRPr="00993475" w:rsidRDefault="005546F9" w:rsidP="005546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Racape Fabien" w:date="2018-07-10T10:27:00Z"/>
                <w:rFonts w:ascii="Arial" w:hAnsi="Arial" w:cs="Arial"/>
                <w:color w:val="000000"/>
                <w:sz w:val="18"/>
                <w:szCs w:val="18"/>
                <w:lang w:eastAsia="ja-JP"/>
              </w:rPr>
            </w:pPr>
            <w:ins w:id="319" w:author="Racape Fabien" w:date="2018-07-13T11:32:00Z">
              <w:r>
                <w:rPr>
                  <w:rFonts w:ascii="Arial" w:hAnsi="Arial" w:cs="Arial"/>
                  <w:color w:val="000000"/>
                  <w:sz w:val="18"/>
                  <w:szCs w:val="18"/>
                </w:rPr>
                <w:t>94%</w:t>
              </w:r>
            </w:ins>
          </w:p>
        </w:tc>
      </w:tr>
    </w:tbl>
    <w:p w14:paraId="50E2611A" w14:textId="68F7B1AA" w:rsidR="00AF4270" w:rsidRDefault="00AF4270" w:rsidP="00993475">
      <w:pPr>
        <w:jc w:val="center"/>
        <w:rPr>
          <w:ins w:id="320" w:author="Racape Fabien" w:date="2018-07-10T10:27:00Z"/>
        </w:rPr>
      </w:pPr>
    </w:p>
    <w:p w14:paraId="04CD39C6" w14:textId="7755F3D5" w:rsidR="00AF4270" w:rsidRPr="00AF4270" w:rsidDel="005546F9" w:rsidRDefault="00AF4270">
      <w:pPr>
        <w:rPr>
          <w:del w:id="321" w:author="Racape Fabien" w:date="2018-07-13T11:32:00Z"/>
        </w:rPr>
        <w:pPrChange w:id="322" w:author="Racape Fabien" w:date="2018-07-10T10:27:00Z">
          <w:pPr>
            <w:jc w:val="center"/>
          </w:pPr>
        </w:pPrChange>
      </w:pPr>
    </w:p>
    <w:p w14:paraId="5CCB5AAF" w14:textId="24E36889" w:rsidR="003A5342" w:rsidDel="00171805" w:rsidRDefault="00052EA8" w:rsidP="000C6471">
      <w:pPr>
        <w:pStyle w:val="Heading1"/>
        <w:rPr>
          <w:del w:id="323" w:author="Racape Fabien" w:date="2018-07-10T19:23:00Z"/>
          <w:lang w:val="en-CA"/>
        </w:rPr>
      </w:pPr>
      <w:del w:id="324" w:author="Racape Fabien" w:date="2018-07-10T19:23:00Z">
        <w:r w:rsidDel="00171805">
          <w:rPr>
            <w:lang w:val="en-CA"/>
          </w:rPr>
          <w:delText>Conclusion</w:delText>
        </w:r>
      </w:del>
    </w:p>
    <w:p w14:paraId="43368A02" w14:textId="2BBA8A2A" w:rsidR="00D7751F" w:rsidRPr="00D7751F" w:rsidDel="00171805" w:rsidRDefault="00D7751F" w:rsidP="00D7751F">
      <w:pPr>
        <w:rPr>
          <w:del w:id="325" w:author="Racape Fabien" w:date="2018-07-10T19:23:00Z"/>
          <w:lang w:val="en-CA"/>
        </w:rPr>
      </w:pPr>
      <w:del w:id="326" w:author="Racape Fabien" w:date="2018-07-10T19:23:00Z">
        <w:r w:rsidDel="00171805">
          <w:rPr>
            <w:lang w:val="en-CA"/>
          </w:rPr>
          <w:delText xml:space="preserve">The </w:delText>
        </w:r>
        <w:r w:rsidR="00F47FA2" w:rsidDel="00171805">
          <w:rPr>
            <w:lang w:val="en-CA"/>
          </w:rPr>
          <w:delText xml:space="preserve">proposed method reportedly shows an average luma BD-rate gain of </w:delText>
        </w:r>
        <w:r w:rsidR="00F47FA2" w:rsidRPr="0073115F" w:rsidDel="00171805">
          <w:rPr>
            <w:lang w:val="en-CA"/>
          </w:rPr>
          <w:delText>-0.</w:delText>
        </w:r>
        <w:r w:rsidR="00993475" w:rsidRPr="0073115F" w:rsidDel="00171805">
          <w:rPr>
            <w:lang w:val="en-CA"/>
          </w:rPr>
          <w:delText>24</w:delText>
        </w:r>
        <w:r w:rsidR="00F47FA2" w:rsidRPr="0073115F" w:rsidDel="00171805">
          <w:rPr>
            <w:lang w:val="en-CA"/>
          </w:rPr>
          <w:delText>%</w:delText>
        </w:r>
        <w:r w:rsidR="00F47FA2" w:rsidDel="00171805">
          <w:rPr>
            <w:lang w:val="en-CA"/>
          </w:rPr>
          <w:delText xml:space="preserve"> over TM in AI configuration, </w:delText>
        </w:r>
        <w:r w:rsidR="0026428B" w:rsidRPr="009C0B0C" w:rsidDel="00171805">
          <w:rPr>
            <w:lang w:val="en-CA"/>
          </w:rPr>
          <w:delText xml:space="preserve">with </w:delText>
        </w:r>
        <w:r w:rsidR="00993475" w:rsidRPr="009C0B0C" w:rsidDel="00171805">
          <w:rPr>
            <w:lang w:val="en-CA"/>
          </w:rPr>
          <w:delText xml:space="preserve">no </w:delText>
        </w:r>
        <w:r w:rsidR="00F47FA2" w:rsidRPr="009C0B0C" w:rsidDel="00171805">
          <w:rPr>
            <w:lang w:val="en-CA"/>
          </w:rPr>
          <w:delText>added complexity</w:delText>
        </w:r>
        <w:r w:rsidR="00F47FA2" w:rsidDel="00171805">
          <w:rPr>
            <w:lang w:val="en-CA"/>
          </w:rPr>
          <w:delText xml:space="preserve">.  It is </w:delText>
        </w:r>
        <w:r w:rsidR="0073115F" w:rsidDel="00171805">
          <w:rPr>
            <w:lang w:val="en-CA"/>
          </w:rPr>
          <w:delText>then recommended</w:delText>
        </w:r>
        <w:r w:rsidR="00F47FA2" w:rsidDel="00171805">
          <w:rPr>
            <w:lang w:val="en-CA"/>
          </w:rPr>
          <w:delText xml:space="preserve"> to study this tool </w:delText>
        </w:r>
        <w:r w:rsidR="00AF7614" w:rsidDel="00171805">
          <w:rPr>
            <w:lang w:val="en-CA"/>
          </w:rPr>
          <w:delText>in</w:delText>
        </w:r>
        <w:r w:rsidR="00F47FA2" w:rsidDel="00171805">
          <w:rPr>
            <w:lang w:val="en-CA"/>
          </w:rPr>
          <w:delText xml:space="preserve"> CE3. </w:delText>
        </w:r>
      </w:del>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CA447A">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3308A" w14:textId="77777777" w:rsidR="009A0B3B" w:rsidRDefault="009A0B3B">
      <w:r>
        <w:separator/>
      </w:r>
    </w:p>
  </w:endnote>
  <w:endnote w:type="continuationSeparator" w:id="0">
    <w:p w14:paraId="06F940E3" w14:textId="77777777" w:rsidR="009A0B3B" w:rsidRDefault="009A0B3B">
      <w:r>
        <w:continuationSeparator/>
      </w:r>
    </w:p>
  </w:endnote>
  <w:endnote w:type="continuationNotice" w:id="1">
    <w:p w14:paraId="2957BDF0" w14:textId="77777777" w:rsidR="009A0B3B" w:rsidRDefault="009A0B3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5071E9" w:rsidR="00525E17" w:rsidRPr="00C00DDE" w:rsidRDefault="00525E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7" w:author="Racape Fabien" w:date="2018-07-13T11:19:00Z">
      <w:r w:rsidR="00567316">
        <w:rPr>
          <w:rStyle w:val="PageNumber"/>
          <w:noProof/>
        </w:rPr>
        <w:t>2018-07-11</w:t>
      </w:r>
    </w:ins>
    <w:del w:id="328" w:author="Racape Fabien" w:date="2018-07-10T19:25:00Z">
      <w:r w:rsidR="009C0B0C" w:rsidDel="00D76D2E">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43D6B" w14:textId="77777777" w:rsidR="009A0B3B" w:rsidRDefault="009A0B3B">
      <w:r>
        <w:separator/>
      </w:r>
    </w:p>
  </w:footnote>
  <w:footnote w:type="continuationSeparator" w:id="0">
    <w:p w14:paraId="0D1D7A8C" w14:textId="77777777" w:rsidR="009A0B3B" w:rsidRDefault="009A0B3B">
      <w:r>
        <w:continuationSeparator/>
      </w:r>
    </w:p>
  </w:footnote>
  <w:footnote w:type="continuationNotice" w:id="1">
    <w:p w14:paraId="0C71C8A2" w14:textId="77777777" w:rsidR="009A0B3B" w:rsidRDefault="009A0B3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6D7809F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1"/>
  </w:num>
  <w:num w:numId="4">
    <w:abstractNumId w:val="9"/>
  </w:num>
  <w:num w:numId="5">
    <w:abstractNumId w:val="7"/>
  </w:num>
  <w:num w:numId="6">
    <w:abstractNumId w:val="8"/>
  </w:num>
  <w:num w:numId="7">
    <w:abstractNumId w:val="5"/>
  </w:num>
  <w:num w:numId="8">
    <w:abstractNumId w:val="6"/>
  </w:num>
  <w:num w:numId="9">
    <w:abstractNumId w:val="5"/>
  </w:num>
  <w:num w:numId="10">
    <w:abstractNumId w:val="1"/>
  </w:num>
  <w:num w:numId="11">
    <w:abstractNumId w:val="4"/>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cape Fabien">
    <w15:presenceInfo w15:providerId="AD" w15:userId="S-1-5-21-796845957-1606980848-1801674531-205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C17"/>
    <w:rsid w:val="00004FB7"/>
    <w:rsid w:val="00014B88"/>
    <w:rsid w:val="00020F35"/>
    <w:rsid w:val="000308A3"/>
    <w:rsid w:val="000329A3"/>
    <w:rsid w:val="000458BC"/>
    <w:rsid w:val="00045C41"/>
    <w:rsid w:val="00046C03"/>
    <w:rsid w:val="00052EA8"/>
    <w:rsid w:val="00065039"/>
    <w:rsid w:val="0007614F"/>
    <w:rsid w:val="00080617"/>
    <w:rsid w:val="000B0C0F"/>
    <w:rsid w:val="000B1C6B"/>
    <w:rsid w:val="000B4FF9"/>
    <w:rsid w:val="000C09AC"/>
    <w:rsid w:val="000C1459"/>
    <w:rsid w:val="000C6471"/>
    <w:rsid w:val="000D0605"/>
    <w:rsid w:val="000D1B3E"/>
    <w:rsid w:val="000D209B"/>
    <w:rsid w:val="000E00F3"/>
    <w:rsid w:val="000E1CB3"/>
    <w:rsid w:val="000E2B94"/>
    <w:rsid w:val="000E4B5F"/>
    <w:rsid w:val="000E6DB7"/>
    <w:rsid w:val="000E716D"/>
    <w:rsid w:val="000F158C"/>
    <w:rsid w:val="000F2CAC"/>
    <w:rsid w:val="00101F6D"/>
    <w:rsid w:val="00102F3D"/>
    <w:rsid w:val="001122C7"/>
    <w:rsid w:val="00124E38"/>
    <w:rsid w:val="0012580B"/>
    <w:rsid w:val="00127FE1"/>
    <w:rsid w:val="00131190"/>
    <w:rsid w:val="00131F90"/>
    <w:rsid w:val="0013299B"/>
    <w:rsid w:val="0013458C"/>
    <w:rsid w:val="0013526E"/>
    <w:rsid w:val="00146152"/>
    <w:rsid w:val="00146B17"/>
    <w:rsid w:val="00155526"/>
    <w:rsid w:val="001628D0"/>
    <w:rsid w:val="00171371"/>
    <w:rsid w:val="00171805"/>
    <w:rsid w:val="00175A24"/>
    <w:rsid w:val="001826EF"/>
    <w:rsid w:val="00187E58"/>
    <w:rsid w:val="001A2727"/>
    <w:rsid w:val="001A297E"/>
    <w:rsid w:val="001A368E"/>
    <w:rsid w:val="001A7329"/>
    <w:rsid w:val="001A792F"/>
    <w:rsid w:val="001B4E28"/>
    <w:rsid w:val="001C05C1"/>
    <w:rsid w:val="001C3525"/>
    <w:rsid w:val="001C3AFB"/>
    <w:rsid w:val="001C6501"/>
    <w:rsid w:val="001D1A90"/>
    <w:rsid w:val="001D1BD2"/>
    <w:rsid w:val="001D4E2D"/>
    <w:rsid w:val="001E0248"/>
    <w:rsid w:val="001E02BE"/>
    <w:rsid w:val="001E1E81"/>
    <w:rsid w:val="001E3B37"/>
    <w:rsid w:val="001E409C"/>
    <w:rsid w:val="001F2594"/>
    <w:rsid w:val="001F6533"/>
    <w:rsid w:val="002055A6"/>
    <w:rsid w:val="00206460"/>
    <w:rsid w:val="002069B4"/>
    <w:rsid w:val="0021081A"/>
    <w:rsid w:val="002131B9"/>
    <w:rsid w:val="00215DFC"/>
    <w:rsid w:val="002212DF"/>
    <w:rsid w:val="0022258E"/>
    <w:rsid w:val="00222CD4"/>
    <w:rsid w:val="00223B09"/>
    <w:rsid w:val="00225016"/>
    <w:rsid w:val="002264A6"/>
    <w:rsid w:val="002270C6"/>
    <w:rsid w:val="00227BA7"/>
    <w:rsid w:val="0023011C"/>
    <w:rsid w:val="00233176"/>
    <w:rsid w:val="002375C1"/>
    <w:rsid w:val="00246986"/>
    <w:rsid w:val="00260714"/>
    <w:rsid w:val="00263398"/>
    <w:rsid w:val="0026428B"/>
    <w:rsid w:val="002652E0"/>
    <w:rsid w:val="00266F06"/>
    <w:rsid w:val="00275BCF"/>
    <w:rsid w:val="00277C97"/>
    <w:rsid w:val="00284D64"/>
    <w:rsid w:val="00291E36"/>
    <w:rsid w:val="00292257"/>
    <w:rsid w:val="002932F2"/>
    <w:rsid w:val="002A54E0"/>
    <w:rsid w:val="002B1595"/>
    <w:rsid w:val="002B191D"/>
    <w:rsid w:val="002C01E6"/>
    <w:rsid w:val="002C5763"/>
    <w:rsid w:val="002D0AF6"/>
    <w:rsid w:val="002F164D"/>
    <w:rsid w:val="002F3B16"/>
    <w:rsid w:val="00301750"/>
    <w:rsid w:val="003021BC"/>
    <w:rsid w:val="00306206"/>
    <w:rsid w:val="00315ED3"/>
    <w:rsid w:val="00317D85"/>
    <w:rsid w:val="00322F75"/>
    <w:rsid w:val="00327C56"/>
    <w:rsid w:val="003315A1"/>
    <w:rsid w:val="00333704"/>
    <w:rsid w:val="00337159"/>
    <w:rsid w:val="003373EC"/>
    <w:rsid w:val="00342FF4"/>
    <w:rsid w:val="00346148"/>
    <w:rsid w:val="0035614D"/>
    <w:rsid w:val="00364FE7"/>
    <w:rsid w:val="003669EA"/>
    <w:rsid w:val="003706CC"/>
    <w:rsid w:val="003749D6"/>
    <w:rsid w:val="00376CA0"/>
    <w:rsid w:val="00377710"/>
    <w:rsid w:val="00380459"/>
    <w:rsid w:val="00383DCE"/>
    <w:rsid w:val="00395FBD"/>
    <w:rsid w:val="003A1291"/>
    <w:rsid w:val="003A2D8E"/>
    <w:rsid w:val="003A5342"/>
    <w:rsid w:val="003A7CE6"/>
    <w:rsid w:val="003C20E4"/>
    <w:rsid w:val="003D6342"/>
    <w:rsid w:val="003D6DB9"/>
    <w:rsid w:val="003E0078"/>
    <w:rsid w:val="003E6F90"/>
    <w:rsid w:val="003E73ED"/>
    <w:rsid w:val="003E7A51"/>
    <w:rsid w:val="003F5D0F"/>
    <w:rsid w:val="0040140B"/>
    <w:rsid w:val="00411849"/>
    <w:rsid w:val="00414101"/>
    <w:rsid w:val="004219CF"/>
    <w:rsid w:val="004234F0"/>
    <w:rsid w:val="00425CA7"/>
    <w:rsid w:val="00433DDB"/>
    <w:rsid w:val="00435A29"/>
    <w:rsid w:val="00437619"/>
    <w:rsid w:val="004435A1"/>
    <w:rsid w:val="004515E6"/>
    <w:rsid w:val="004549ED"/>
    <w:rsid w:val="00460785"/>
    <w:rsid w:val="00462355"/>
    <w:rsid w:val="004626D5"/>
    <w:rsid w:val="004656D6"/>
    <w:rsid w:val="00465A1E"/>
    <w:rsid w:val="00493B94"/>
    <w:rsid w:val="00495897"/>
    <w:rsid w:val="004A2A63"/>
    <w:rsid w:val="004A5059"/>
    <w:rsid w:val="004A7868"/>
    <w:rsid w:val="004B210C"/>
    <w:rsid w:val="004B38BF"/>
    <w:rsid w:val="004B6B1D"/>
    <w:rsid w:val="004C0F4E"/>
    <w:rsid w:val="004C366E"/>
    <w:rsid w:val="004D1289"/>
    <w:rsid w:val="004D405F"/>
    <w:rsid w:val="004E05C4"/>
    <w:rsid w:val="004E4F4F"/>
    <w:rsid w:val="004E6789"/>
    <w:rsid w:val="004F61E3"/>
    <w:rsid w:val="00502E10"/>
    <w:rsid w:val="005030AF"/>
    <w:rsid w:val="0051015C"/>
    <w:rsid w:val="00516CF1"/>
    <w:rsid w:val="00525E17"/>
    <w:rsid w:val="00531AE9"/>
    <w:rsid w:val="00535BCC"/>
    <w:rsid w:val="005373C4"/>
    <w:rsid w:val="00544E13"/>
    <w:rsid w:val="00550A66"/>
    <w:rsid w:val="0055341F"/>
    <w:rsid w:val="005546F9"/>
    <w:rsid w:val="00567316"/>
    <w:rsid w:val="00567EC7"/>
    <w:rsid w:val="00570013"/>
    <w:rsid w:val="005774DC"/>
    <w:rsid w:val="005801A2"/>
    <w:rsid w:val="005802F1"/>
    <w:rsid w:val="00584612"/>
    <w:rsid w:val="00585256"/>
    <w:rsid w:val="00590D77"/>
    <w:rsid w:val="005934C0"/>
    <w:rsid w:val="005952A5"/>
    <w:rsid w:val="005A33A1"/>
    <w:rsid w:val="005A45F1"/>
    <w:rsid w:val="005A7494"/>
    <w:rsid w:val="005B217D"/>
    <w:rsid w:val="005B4B6F"/>
    <w:rsid w:val="005C385F"/>
    <w:rsid w:val="005C70DD"/>
    <w:rsid w:val="005D1C8A"/>
    <w:rsid w:val="005D546C"/>
    <w:rsid w:val="005E175D"/>
    <w:rsid w:val="005E1AC6"/>
    <w:rsid w:val="005F39C6"/>
    <w:rsid w:val="005F46B3"/>
    <w:rsid w:val="005F6F1B"/>
    <w:rsid w:val="00615995"/>
    <w:rsid w:val="00616155"/>
    <w:rsid w:val="00624B33"/>
    <w:rsid w:val="0063041A"/>
    <w:rsid w:val="00630AA2"/>
    <w:rsid w:val="00640B95"/>
    <w:rsid w:val="0064322A"/>
    <w:rsid w:val="00646707"/>
    <w:rsid w:val="006524E6"/>
    <w:rsid w:val="00657F7E"/>
    <w:rsid w:val="00662E58"/>
    <w:rsid w:val="006637F2"/>
    <w:rsid w:val="006642A5"/>
    <w:rsid w:val="00664DCF"/>
    <w:rsid w:val="006660E1"/>
    <w:rsid w:val="00676A84"/>
    <w:rsid w:val="00685380"/>
    <w:rsid w:val="00695870"/>
    <w:rsid w:val="006B2C2A"/>
    <w:rsid w:val="006B7EE5"/>
    <w:rsid w:val="006C5D39"/>
    <w:rsid w:val="006D5034"/>
    <w:rsid w:val="006D6D9B"/>
    <w:rsid w:val="006E2810"/>
    <w:rsid w:val="006E53F5"/>
    <w:rsid w:val="006E5417"/>
    <w:rsid w:val="006E70DD"/>
    <w:rsid w:val="006F0794"/>
    <w:rsid w:val="007023DE"/>
    <w:rsid w:val="00712758"/>
    <w:rsid w:val="00712F60"/>
    <w:rsid w:val="00720E3B"/>
    <w:rsid w:val="0073115F"/>
    <w:rsid w:val="0073192C"/>
    <w:rsid w:val="007344EF"/>
    <w:rsid w:val="00736313"/>
    <w:rsid w:val="0074393F"/>
    <w:rsid w:val="00745F6B"/>
    <w:rsid w:val="0074748B"/>
    <w:rsid w:val="00747767"/>
    <w:rsid w:val="0075585E"/>
    <w:rsid w:val="00757451"/>
    <w:rsid w:val="00770571"/>
    <w:rsid w:val="007768FF"/>
    <w:rsid w:val="007824D3"/>
    <w:rsid w:val="007914F8"/>
    <w:rsid w:val="00796EE3"/>
    <w:rsid w:val="007A184E"/>
    <w:rsid w:val="007A3FED"/>
    <w:rsid w:val="007A7D29"/>
    <w:rsid w:val="007B11B7"/>
    <w:rsid w:val="007B1FDE"/>
    <w:rsid w:val="007B46A4"/>
    <w:rsid w:val="007B4AB8"/>
    <w:rsid w:val="007B5061"/>
    <w:rsid w:val="007C1919"/>
    <w:rsid w:val="007D1181"/>
    <w:rsid w:val="007D3A48"/>
    <w:rsid w:val="007D55E7"/>
    <w:rsid w:val="007E01A3"/>
    <w:rsid w:val="007E5C98"/>
    <w:rsid w:val="007F1F8B"/>
    <w:rsid w:val="007F5D5A"/>
    <w:rsid w:val="007F67A1"/>
    <w:rsid w:val="008056BC"/>
    <w:rsid w:val="00811C05"/>
    <w:rsid w:val="008206C8"/>
    <w:rsid w:val="0082602C"/>
    <w:rsid w:val="008337C7"/>
    <w:rsid w:val="00850D4A"/>
    <w:rsid w:val="0086387C"/>
    <w:rsid w:val="0087119B"/>
    <w:rsid w:val="00874A6C"/>
    <w:rsid w:val="00876C65"/>
    <w:rsid w:val="008821A0"/>
    <w:rsid w:val="008839F6"/>
    <w:rsid w:val="00892530"/>
    <w:rsid w:val="008A4B4C"/>
    <w:rsid w:val="008C239F"/>
    <w:rsid w:val="008C6EF2"/>
    <w:rsid w:val="008D02D8"/>
    <w:rsid w:val="008E20D5"/>
    <w:rsid w:val="008E480C"/>
    <w:rsid w:val="008F79D1"/>
    <w:rsid w:val="0090095A"/>
    <w:rsid w:val="00900EDC"/>
    <w:rsid w:val="009051B2"/>
    <w:rsid w:val="009062AB"/>
    <w:rsid w:val="00907757"/>
    <w:rsid w:val="009212B0"/>
    <w:rsid w:val="00921FA1"/>
    <w:rsid w:val="009234A5"/>
    <w:rsid w:val="009271F8"/>
    <w:rsid w:val="00933453"/>
    <w:rsid w:val="009336F7"/>
    <w:rsid w:val="0093636C"/>
    <w:rsid w:val="009374A7"/>
    <w:rsid w:val="00950A01"/>
    <w:rsid w:val="00955F6D"/>
    <w:rsid w:val="00973846"/>
    <w:rsid w:val="00977C16"/>
    <w:rsid w:val="0098551D"/>
    <w:rsid w:val="00991E3F"/>
    <w:rsid w:val="00993475"/>
    <w:rsid w:val="0099518F"/>
    <w:rsid w:val="009A0B3B"/>
    <w:rsid w:val="009A50DC"/>
    <w:rsid w:val="009A523D"/>
    <w:rsid w:val="009B02A1"/>
    <w:rsid w:val="009C0B0C"/>
    <w:rsid w:val="009D7CE6"/>
    <w:rsid w:val="009F1A1B"/>
    <w:rsid w:val="009F496B"/>
    <w:rsid w:val="00A01439"/>
    <w:rsid w:val="00A02E61"/>
    <w:rsid w:val="00A02F50"/>
    <w:rsid w:val="00A0481B"/>
    <w:rsid w:val="00A05CFF"/>
    <w:rsid w:val="00A12CC0"/>
    <w:rsid w:val="00A13048"/>
    <w:rsid w:val="00A22D38"/>
    <w:rsid w:val="00A30A65"/>
    <w:rsid w:val="00A358BC"/>
    <w:rsid w:val="00A45701"/>
    <w:rsid w:val="00A46843"/>
    <w:rsid w:val="00A56B97"/>
    <w:rsid w:val="00A6093D"/>
    <w:rsid w:val="00A767DC"/>
    <w:rsid w:val="00A76A6D"/>
    <w:rsid w:val="00A83253"/>
    <w:rsid w:val="00A907EB"/>
    <w:rsid w:val="00A9218D"/>
    <w:rsid w:val="00AA097A"/>
    <w:rsid w:val="00AA6E84"/>
    <w:rsid w:val="00AB1A1C"/>
    <w:rsid w:val="00AB2CF7"/>
    <w:rsid w:val="00AC2B6A"/>
    <w:rsid w:val="00AC5B92"/>
    <w:rsid w:val="00AD05A8"/>
    <w:rsid w:val="00AD2776"/>
    <w:rsid w:val="00AD40DE"/>
    <w:rsid w:val="00AE3079"/>
    <w:rsid w:val="00AE341B"/>
    <w:rsid w:val="00AF4270"/>
    <w:rsid w:val="00AF7614"/>
    <w:rsid w:val="00B01905"/>
    <w:rsid w:val="00B07CA7"/>
    <w:rsid w:val="00B10EF6"/>
    <w:rsid w:val="00B1279A"/>
    <w:rsid w:val="00B22874"/>
    <w:rsid w:val="00B23348"/>
    <w:rsid w:val="00B26705"/>
    <w:rsid w:val="00B3772E"/>
    <w:rsid w:val="00B4194A"/>
    <w:rsid w:val="00B41DA9"/>
    <w:rsid w:val="00B437E8"/>
    <w:rsid w:val="00B5222E"/>
    <w:rsid w:val="00B53179"/>
    <w:rsid w:val="00B56489"/>
    <w:rsid w:val="00B57A23"/>
    <w:rsid w:val="00B600CD"/>
    <w:rsid w:val="00B61C96"/>
    <w:rsid w:val="00B707B4"/>
    <w:rsid w:val="00B71A9A"/>
    <w:rsid w:val="00B73A2A"/>
    <w:rsid w:val="00B74365"/>
    <w:rsid w:val="00B75A51"/>
    <w:rsid w:val="00B80C8A"/>
    <w:rsid w:val="00B827C6"/>
    <w:rsid w:val="00B84C8F"/>
    <w:rsid w:val="00B94B06"/>
    <w:rsid w:val="00B94C28"/>
    <w:rsid w:val="00B97CB4"/>
    <w:rsid w:val="00BA425D"/>
    <w:rsid w:val="00BB0F0D"/>
    <w:rsid w:val="00BB6390"/>
    <w:rsid w:val="00BC10BA"/>
    <w:rsid w:val="00BC4A6A"/>
    <w:rsid w:val="00BC5AFD"/>
    <w:rsid w:val="00BE22A5"/>
    <w:rsid w:val="00C00DDE"/>
    <w:rsid w:val="00C04F43"/>
    <w:rsid w:val="00C0609D"/>
    <w:rsid w:val="00C115AB"/>
    <w:rsid w:val="00C26CCB"/>
    <w:rsid w:val="00C30249"/>
    <w:rsid w:val="00C3723B"/>
    <w:rsid w:val="00C42466"/>
    <w:rsid w:val="00C471C0"/>
    <w:rsid w:val="00C54BD8"/>
    <w:rsid w:val="00C606C9"/>
    <w:rsid w:val="00C76A13"/>
    <w:rsid w:val="00C80288"/>
    <w:rsid w:val="00C84003"/>
    <w:rsid w:val="00C90650"/>
    <w:rsid w:val="00C97221"/>
    <w:rsid w:val="00C97D78"/>
    <w:rsid w:val="00CA447A"/>
    <w:rsid w:val="00CB20E4"/>
    <w:rsid w:val="00CC2AAE"/>
    <w:rsid w:val="00CC5A42"/>
    <w:rsid w:val="00CC6542"/>
    <w:rsid w:val="00CD0EAB"/>
    <w:rsid w:val="00CE348A"/>
    <w:rsid w:val="00CE5E02"/>
    <w:rsid w:val="00CF34DB"/>
    <w:rsid w:val="00CF558F"/>
    <w:rsid w:val="00CF76F3"/>
    <w:rsid w:val="00D010C0"/>
    <w:rsid w:val="00D073E2"/>
    <w:rsid w:val="00D14644"/>
    <w:rsid w:val="00D211A8"/>
    <w:rsid w:val="00D2362A"/>
    <w:rsid w:val="00D33CB7"/>
    <w:rsid w:val="00D446EC"/>
    <w:rsid w:val="00D455FF"/>
    <w:rsid w:val="00D51BF0"/>
    <w:rsid w:val="00D531DB"/>
    <w:rsid w:val="00D55942"/>
    <w:rsid w:val="00D60A0D"/>
    <w:rsid w:val="00D76D2E"/>
    <w:rsid w:val="00D77080"/>
    <w:rsid w:val="00D7751F"/>
    <w:rsid w:val="00D807BF"/>
    <w:rsid w:val="00D82FCC"/>
    <w:rsid w:val="00DA17FC"/>
    <w:rsid w:val="00DA52EF"/>
    <w:rsid w:val="00DA7887"/>
    <w:rsid w:val="00DB2C26"/>
    <w:rsid w:val="00DB2C2A"/>
    <w:rsid w:val="00DB32DF"/>
    <w:rsid w:val="00DB4CD1"/>
    <w:rsid w:val="00DB5430"/>
    <w:rsid w:val="00DC43E6"/>
    <w:rsid w:val="00DD02F4"/>
    <w:rsid w:val="00DD1B62"/>
    <w:rsid w:val="00DD407C"/>
    <w:rsid w:val="00DD6622"/>
    <w:rsid w:val="00DD6CD7"/>
    <w:rsid w:val="00DE1C7C"/>
    <w:rsid w:val="00DE5BC5"/>
    <w:rsid w:val="00DE6B43"/>
    <w:rsid w:val="00DF3E7C"/>
    <w:rsid w:val="00DF6FE3"/>
    <w:rsid w:val="00E11923"/>
    <w:rsid w:val="00E14D50"/>
    <w:rsid w:val="00E16942"/>
    <w:rsid w:val="00E23BFB"/>
    <w:rsid w:val="00E262D4"/>
    <w:rsid w:val="00E36250"/>
    <w:rsid w:val="00E47F2D"/>
    <w:rsid w:val="00E5079E"/>
    <w:rsid w:val="00E54193"/>
    <w:rsid w:val="00E54511"/>
    <w:rsid w:val="00E61DAC"/>
    <w:rsid w:val="00E72B80"/>
    <w:rsid w:val="00E75FE3"/>
    <w:rsid w:val="00E84470"/>
    <w:rsid w:val="00E86C4C"/>
    <w:rsid w:val="00E907A3"/>
    <w:rsid w:val="00EA47E8"/>
    <w:rsid w:val="00EA5AE0"/>
    <w:rsid w:val="00EA78E0"/>
    <w:rsid w:val="00EB156D"/>
    <w:rsid w:val="00EB56E1"/>
    <w:rsid w:val="00EB7AB1"/>
    <w:rsid w:val="00ED778F"/>
    <w:rsid w:val="00EE543F"/>
    <w:rsid w:val="00EE6E35"/>
    <w:rsid w:val="00EE7CD8"/>
    <w:rsid w:val="00EF48CC"/>
    <w:rsid w:val="00F00801"/>
    <w:rsid w:val="00F2488D"/>
    <w:rsid w:val="00F2623F"/>
    <w:rsid w:val="00F3591D"/>
    <w:rsid w:val="00F44EC0"/>
    <w:rsid w:val="00F47DA2"/>
    <w:rsid w:val="00F47FA2"/>
    <w:rsid w:val="00F55228"/>
    <w:rsid w:val="00F601A0"/>
    <w:rsid w:val="00F60274"/>
    <w:rsid w:val="00F6587E"/>
    <w:rsid w:val="00F712E9"/>
    <w:rsid w:val="00F73032"/>
    <w:rsid w:val="00F848FC"/>
    <w:rsid w:val="00F8764F"/>
    <w:rsid w:val="00F906F6"/>
    <w:rsid w:val="00F9282A"/>
    <w:rsid w:val="00F96BAD"/>
    <w:rsid w:val="00FA0380"/>
    <w:rsid w:val="00FA139D"/>
    <w:rsid w:val="00FA3462"/>
    <w:rsid w:val="00FB0E84"/>
    <w:rsid w:val="00FB4D31"/>
    <w:rsid w:val="00FC2405"/>
    <w:rsid w:val="00FD01C2"/>
    <w:rsid w:val="00FD1C94"/>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F3591D"/>
    <w:rPr>
      <w:color w:val="808080"/>
    </w:rPr>
  </w:style>
  <w:style w:type="table" w:styleId="TableGrid">
    <w:name w:val="Table Grid"/>
    <w:basedOn w:val="TableNormal"/>
    <w:rsid w:val="005934C0"/>
    <w:pPr>
      <w:jc w:val="both"/>
    </w:pPr>
    <w:rPr>
      <w:rFonts w:ascii="Book Antiqua" w:eastAsia="SimSun"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A7868"/>
    <w:rPr>
      <w:sz w:val="16"/>
      <w:szCs w:val="16"/>
    </w:rPr>
  </w:style>
  <w:style w:type="paragraph" w:styleId="CommentText">
    <w:name w:val="annotation text"/>
    <w:basedOn w:val="Normal"/>
    <w:link w:val="CommentTextChar"/>
    <w:rsid w:val="004A7868"/>
    <w:rPr>
      <w:sz w:val="20"/>
    </w:rPr>
  </w:style>
  <w:style w:type="character" w:customStyle="1" w:styleId="CommentTextChar">
    <w:name w:val="Comment Text Char"/>
    <w:basedOn w:val="DefaultParagraphFont"/>
    <w:link w:val="CommentText"/>
    <w:rsid w:val="004A7868"/>
  </w:style>
  <w:style w:type="paragraph" w:styleId="CommentSubject">
    <w:name w:val="annotation subject"/>
    <w:basedOn w:val="CommentText"/>
    <w:next w:val="CommentText"/>
    <w:link w:val="CommentSubjectChar"/>
    <w:rsid w:val="004A7868"/>
    <w:rPr>
      <w:b/>
      <w:bCs/>
    </w:rPr>
  </w:style>
  <w:style w:type="character" w:customStyle="1" w:styleId="CommentSubjectChar">
    <w:name w:val="Comment Subject Char"/>
    <w:basedOn w:val="CommentTextChar"/>
    <w:link w:val="CommentSubject"/>
    <w:rsid w:val="004A78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528003">
      <w:bodyDiv w:val="1"/>
      <w:marLeft w:val="0"/>
      <w:marRight w:val="0"/>
      <w:marTop w:val="0"/>
      <w:marBottom w:val="0"/>
      <w:divBdr>
        <w:top w:val="none" w:sz="0" w:space="0" w:color="auto"/>
        <w:left w:val="none" w:sz="0" w:space="0" w:color="auto"/>
        <w:bottom w:val="none" w:sz="0" w:space="0" w:color="auto"/>
        <w:right w:val="none" w:sz="0" w:space="0" w:color="auto"/>
      </w:divBdr>
    </w:div>
    <w:div w:id="184288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fabien.racape@technicolor.com"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hyperlink" Target="mailto:gagan.rath@technicolor.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48FDF-8C5D-41FB-B557-9125F806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6</Pages>
  <Words>1745</Words>
  <Characters>9951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39</cp:revision>
  <cp:lastPrinted>1900-01-01T08:00:00Z</cp:lastPrinted>
  <dcterms:created xsi:type="dcterms:W3CDTF">2018-06-28T13:03:00Z</dcterms:created>
  <dcterms:modified xsi:type="dcterms:W3CDTF">2018-07-13T09:33:00Z</dcterms:modified>
</cp:coreProperties>
</file>