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F5228" w14:paraId="7E96CA4B" w14:textId="77777777">
        <w:tc>
          <w:tcPr>
            <w:tcW w:w="6408" w:type="dxa"/>
          </w:tcPr>
          <w:p w14:paraId="18E03134" w14:textId="78BBBF48" w:rsidR="006C5D39" w:rsidRPr="008F5228" w:rsidRDefault="00B039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765C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7180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a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2vAA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CCfoptpogAAtawEAA4AAAAAAAAAAAAAAAAALgIAAGRycy9lMm9Eb2MueG1sUEsBAi0AFAAG&#10;AAgAAAAhAEV/wBjdAAAACAEAAA8AAAAAAAAAAAAAAAAAw6QAAGRycy9kb3ducmV2LnhtbFBLBQYA&#10;AAAABAAEAPMAAADN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F52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3A273E0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52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6DC7F20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F5228">
              <w:rPr>
                <w:b/>
                <w:szCs w:val="22"/>
                <w:lang w:val="en-CA"/>
              </w:rPr>
              <w:t xml:space="preserve">Joint </w:t>
            </w:r>
            <w:r w:rsidR="006C5D39" w:rsidRPr="008F5228">
              <w:rPr>
                <w:b/>
                <w:szCs w:val="22"/>
                <w:lang w:val="en-CA"/>
              </w:rPr>
              <w:t xml:space="preserve">Video </w:t>
            </w:r>
            <w:r w:rsidR="00F712E9" w:rsidRPr="008F5228">
              <w:rPr>
                <w:b/>
                <w:szCs w:val="22"/>
                <w:lang w:val="en-CA"/>
              </w:rPr>
              <w:t>Experts</w:t>
            </w:r>
            <w:r w:rsidR="009D7CE6" w:rsidRPr="008F5228">
              <w:rPr>
                <w:b/>
                <w:szCs w:val="22"/>
                <w:lang w:val="en-CA"/>
              </w:rPr>
              <w:t xml:space="preserve"> Team</w:t>
            </w:r>
            <w:r w:rsidR="006C5D39" w:rsidRPr="008F5228">
              <w:rPr>
                <w:b/>
                <w:szCs w:val="22"/>
                <w:lang w:val="en-CA"/>
              </w:rPr>
              <w:t xml:space="preserve"> (</w:t>
            </w:r>
            <w:r w:rsidR="009D7CE6" w:rsidRPr="008F5228">
              <w:rPr>
                <w:b/>
                <w:szCs w:val="22"/>
                <w:lang w:val="en-CA"/>
              </w:rPr>
              <w:t>JVET</w:t>
            </w:r>
            <w:r w:rsidR="006C5D39" w:rsidRPr="008F522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F522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rPr>
                <w:b/>
                <w:szCs w:val="22"/>
                <w:lang w:val="en-CA"/>
              </w:rPr>
              <w:t xml:space="preserve">of </w:t>
            </w:r>
            <w:r w:rsidR="007F1F8B" w:rsidRPr="008F5228">
              <w:rPr>
                <w:b/>
                <w:szCs w:val="22"/>
                <w:lang w:val="en-CA"/>
              </w:rPr>
              <w:t>ITU-T SG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16 WP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3 and ISO/IEC JTC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1/SC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29/WG</w:t>
            </w:r>
            <w:r w:rsidR="005E1AC6" w:rsidRPr="008F5228">
              <w:rPr>
                <w:b/>
                <w:szCs w:val="22"/>
                <w:lang w:val="en-CA"/>
              </w:rPr>
              <w:t> </w:t>
            </w:r>
            <w:r w:rsidR="007F1F8B" w:rsidRPr="008F5228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8F5228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F5228">
              <w:t>1</w:t>
            </w:r>
            <w:r w:rsidR="00B57A23" w:rsidRPr="008F5228">
              <w:t>1</w:t>
            </w:r>
            <w:r w:rsidR="00155526" w:rsidRPr="008F5228">
              <w:t>th</w:t>
            </w:r>
            <w:r w:rsidR="00A767DC" w:rsidRPr="008F5228">
              <w:t xml:space="preserve"> Meeting: </w:t>
            </w:r>
            <w:r w:rsidR="00B57A23" w:rsidRPr="008F5228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DE9F9BD" w:rsidR="008A4B4C" w:rsidRPr="008F5228" w:rsidRDefault="00E61DAC" w:rsidP="004D4F0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F5228">
              <w:rPr>
                <w:lang w:val="en-CA"/>
              </w:rPr>
              <w:t>Document</w:t>
            </w:r>
            <w:r w:rsidR="006C5D39" w:rsidRPr="008F5228">
              <w:rPr>
                <w:lang w:val="en-CA"/>
              </w:rPr>
              <w:t xml:space="preserve">: </w:t>
            </w:r>
            <w:r w:rsidR="009D7CE6" w:rsidRPr="008F5228">
              <w:rPr>
                <w:lang w:val="en-CA"/>
              </w:rPr>
              <w:t>JVET</w:t>
            </w:r>
            <w:r w:rsidRPr="008F5228">
              <w:rPr>
                <w:lang w:val="en-CA"/>
              </w:rPr>
              <w:t>-</w:t>
            </w:r>
            <w:r w:rsidR="00B57A23" w:rsidRPr="008F5228">
              <w:rPr>
                <w:lang w:val="en-CA"/>
              </w:rPr>
              <w:t>K</w:t>
            </w:r>
            <w:r w:rsidR="00E96B43" w:rsidRPr="008F5228">
              <w:rPr>
                <w:lang w:val="en-CA"/>
              </w:rPr>
              <w:t>0167</w:t>
            </w:r>
            <w:del w:id="0" w:author="Lim Sung-Chang" w:date="2018-07-04T12:00:00Z">
              <w:r w:rsidR="00E47F2D" w:rsidRPr="008F5228" w:rsidDel="004D4F06">
                <w:rPr>
                  <w:lang w:val="en-CA"/>
                </w:rPr>
                <w:delText>-v1</w:delText>
              </w:r>
            </w:del>
            <w:ins w:id="1" w:author="Lim Sung-Chang" w:date="2018-07-04T12:00:00Z">
              <w:r w:rsidR="004D4F06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8F522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27273" w:rsidRPr="008F5228" w14:paraId="188D2B50" w14:textId="77777777">
        <w:tc>
          <w:tcPr>
            <w:tcW w:w="1458" w:type="dxa"/>
          </w:tcPr>
          <w:p w14:paraId="7A6C85EB" w14:textId="77777777" w:rsidR="00527273" w:rsidRPr="008F5228" w:rsidRDefault="00527273" w:rsidP="00527273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280C6A" w:rsidR="00527273" w:rsidRPr="008F5228" w:rsidRDefault="00527273" w:rsidP="00D767C5">
            <w:pPr>
              <w:spacing w:before="60" w:after="60"/>
              <w:rPr>
                <w:b/>
                <w:szCs w:val="22"/>
                <w:lang w:val="en-CA"/>
              </w:rPr>
            </w:pPr>
            <w:r w:rsidRPr="008F5228">
              <w:rPr>
                <w:rFonts w:hint="eastAsia"/>
                <w:b/>
                <w:szCs w:val="22"/>
                <w:lang w:eastAsia="ko-KR"/>
              </w:rPr>
              <w:t>CE</w:t>
            </w:r>
            <w:r w:rsidRPr="008F5228">
              <w:rPr>
                <w:b/>
                <w:szCs w:val="22"/>
                <w:lang w:eastAsia="ko-KR"/>
              </w:rPr>
              <w:t>6</w:t>
            </w:r>
            <w:r w:rsidRPr="008F5228">
              <w:rPr>
                <w:rFonts w:hint="eastAsia"/>
                <w:b/>
                <w:szCs w:val="22"/>
                <w:lang w:eastAsia="ko-KR"/>
              </w:rPr>
              <w:t xml:space="preserve">: </w:t>
            </w:r>
            <w:r w:rsidR="00761E97" w:rsidRPr="008F5228">
              <w:rPr>
                <w:b/>
                <w:szCs w:val="22"/>
                <w:lang w:eastAsia="ko-KR"/>
              </w:rPr>
              <w:t>DST-VII with r</w:t>
            </w:r>
            <w:r w:rsidRPr="008F5228">
              <w:rPr>
                <w:b/>
                <w:szCs w:val="22"/>
                <w:lang w:eastAsia="ko-KR"/>
              </w:rPr>
              <w:t>esidual flipping (Test 1</w:t>
            </w:r>
            <w:r w:rsidRPr="008F5228">
              <w:rPr>
                <w:rFonts w:hint="eastAsia"/>
                <w:b/>
                <w:szCs w:val="22"/>
                <w:lang w:eastAsia="ko-KR"/>
              </w:rPr>
              <w:t>.</w:t>
            </w:r>
            <w:r w:rsidRPr="008F5228">
              <w:rPr>
                <w:b/>
                <w:szCs w:val="22"/>
                <w:lang w:eastAsia="ko-KR"/>
              </w:rPr>
              <w:t>4)</w:t>
            </w:r>
          </w:p>
        </w:tc>
      </w:tr>
      <w:tr w:rsidR="001D6625" w:rsidRPr="008F5228" w14:paraId="3D8B01B2" w14:textId="77777777">
        <w:tc>
          <w:tcPr>
            <w:tcW w:w="1458" w:type="dxa"/>
          </w:tcPr>
          <w:p w14:paraId="7AC356CE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44AEE4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Input document to JVET</w:t>
            </w:r>
            <w:bookmarkStart w:id="2" w:name="_GoBack"/>
            <w:bookmarkEnd w:id="2"/>
          </w:p>
        </w:tc>
      </w:tr>
      <w:tr w:rsidR="001D6625" w:rsidRPr="008F5228" w14:paraId="7E6D99E3" w14:textId="77777777">
        <w:tc>
          <w:tcPr>
            <w:tcW w:w="1458" w:type="dxa"/>
          </w:tcPr>
          <w:p w14:paraId="18CCDCD6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55C38C0" w:rsidR="001D6625" w:rsidRPr="008F5228" w:rsidRDefault="001D6625" w:rsidP="00274DF6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Proposal</w:t>
            </w:r>
          </w:p>
        </w:tc>
      </w:tr>
      <w:tr w:rsidR="00E61DAC" w:rsidRPr="008F5228" w14:paraId="714CD808" w14:textId="77777777">
        <w:tc>
          <w:tcPr>
            <w:tcW w:w="1458" w:type="dxa"/>
          </w:tcPr>
          <w:p w14:paraId="4DB59313" w14:textId="77777777" w:rsidR="00E61DAC" w:rsidRPr="008F522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Author(s) or</w:t>
            </w:r>
            <w:r w:rsidRPr="008F522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79E46D0" w14:textId="4DA3E8BA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Sung-Chang Lim</w:t>
            </w:r>
            <w:r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Jungwon</w:t>
            </w:r>
            <w:proofErr w:type="spellEnd"/>
            <w:r w:rsidRPr="008F5228">
              <w:rPr>
                <w:szCs w:val="22"/>
                <w:lang w:val="en-CA"/>
              </w:rPr>
              <w:t xml:space="preserve"> Kang</w:t>
            </w:r>
            <w:r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Hahyun</w:t>
            </w:r>
            <w:proofErr w:type="spellEnd"/>
            <w:r w:rsidRPr="008F5228">
              <w:rPr>
                <w:szCs w:val="22"/>
                <w:lang w:val="en-CA"/>
              </w:rPr>
              <w:t xml:space="preserve"> Lee</w:t>
            </w:r>
            <w:r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Jinho</w:t>
            </w:r>
            <w:proofErr w:type="spellEnd"/>
            <w:r w:rsidRPr="008F5228">
              <w:rPr>
                <w:szCs w:val="22"/>
                <w:lang w:val="en-CA"/>
              </w:rPr>
              <w:t xml:space="preserve"> Lee</w:t>
            </w:r>
            <w:r w:rsidR="00A32BF3" w:rsidRPr="008F5228">
              <w:rPr>
                <w:szCs w:val="22"/>
                <w:lang w:val="en-CA"/>
              </w:rPr>
              <w:br/>
            </w:r>
            <w:proofErr w:type="spellStart"/>
            <w:r w:rsidR="00A32BF3" w:rsidRPr="008F5228">
              <w:rPr>
                <w:szCs w:val="22"/>
                <w:lang w:val="en-CA"/>
              </w:rPr>
              <w:t>Seunghyun</w:t>
            </w:r>
            <w:proofErr w:type="spellEnd"/>
            <w:r w:rsidR="00A32BF3" w:rsidRPr="008F5228">
              <w:rPr>
                <w:szCs w:val="22"/>
                <w:lang w:val="en-CA"/>
              </w:rPr>
              <w:t xml:space="preserve"> Cho</w:t>
            </w:r>
            <w:r w:rsidRPr="008F5228">
              <w:rPr>
                <w:szCs w:val="22"/>
                <w:lang w:val="en-CA"/>
              </w:rPr>
              <w:br/>
              <w:t>Hui Yong Kim</w:t>
            </w:r>
          </w:p>
          <w:p w14:paraId="3459FD89" w14:textId="59C31FC4" w:rsidR="001D6625" w:rsidRPr="008F5228" w:rsidRDefault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 xml:space="preserve">ETRI, 218 </w:t>
            </w:r>
            <w:proofErr w:type="spellStart"/>
            <w:r w:rsidRPr="008F5228">
              <w:rPr>
                <w:szCs w:val="22"/>
                <w:lang w:val="en-CA"/>
              </w:rPr>
              <w:t>Gajeong-ro</w:t>
            </w:r>
            <w:proofErr w:type="spellEnd"/>
            <w:r w:rsidRPr="008F5228">
              <w:rPr>
                <w:szCs w:val="22"/>
                <w:lang w:val="en-CA"/>
              </w:rPr>
              <w:t xml:space="preserve">, </w:t>
            </w:r>
            <w:proofErr w:type="spellStart"/>
            <w:r w:rsidRPr="008F5228">
              <w:rPr>
                <w:szCs w:val="22"/>
                <w:lang w:val="en-CA"/>
              </w:rPr>
              <w:t>Yuseong-gu</w:t>
            </w:r>
            <w:proofErr w:type="spellEnd"/>
            <w:r w:rsidRPr="008F5228">
              <w:rPr>
                <w:szCs w:val="22"/>
                <w:lang w:val="en-CA"/>
              </w:rPr>
              <w:t>, Daejeon, 34129, KOREA</w:t>
            </w:r>
            <w:r w:rsidRPr="008F5228">
              <w:rPr>
                <w:szCs w:val="22"/>
                <w:lang w:val="en-CA"/>
              </w:rPr>
              <w:br/>
            </w:r>
          </w:p>
          <w:p w14:paraId="1560B0D0" w14:textId="36F6383D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t>Nam-</w:t>
            </w:r>
            <w:proofErr w:type="spellStart"/>
            <w:r w:rsidRPr="008F5228">
              <w:rPr>
                <w:szCs w:val="22"/>
                <w:lang w:val="en-CA"/>
              </w:rPr>
              <w:t>Uk</w:t>
            </w:r>
            <w:proofErr w:type="spellEnd"/>
            <w:r w:rsidRPr="008F5228">
              <w:rPr>
                <w:szCs w:val="22"/>
                <w:lang w:val="en-CA"/>
              </w:rPr>
              <w:t xml:space="preserve"> Kim</w:t>
            </w:r>
            <w:r w:rsidRPr="008F5228">
              <w:rPr>
                <w:szCs w:val="22"/>
                <w:lang w:val="en-CA"/>
              </w:rPr>
              <w:br/>
              <w:t>Yung-</w:t>
            </w:r>
            <w:proofErr w:type="spellStart"/>
            <w:r w:rsidRPr="008F5228">
              <w:rPr>
                <w:szCs w:val="22"/>
                <w:lang w:val="en-CA"/>
              </w:rPr>
              <w:t>Lyul</w:t>
            </w:r>
            <w:proofErr w:type="spellEnd"/>
            <w:r w:rsidRPr="008F5228">
              <w:rPr>
                <w:szCs w:val="22"/>
                <w:lang w:val="en-CA"/>
              </w:rPr>
              <w:t xml:space="preserve"> Lee</w:t>
            </w:r>
          </w:p>
          <w:p w14:paraId="2B409375" w14:textId="325DA66D" w:rsidR="001D6625" w:rsidRPr="008F5228" w:rsidRDefault="001D6625" w:rsidP="001D66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F5228">
              <w:rPr>
                <w:szCs w:val="22"/>
                <w:lang w:val="en-CA"/>
              </w:rPr>
              <w:t>Sejong</w:t>
            </w:r>
            <w:proofErr w:type="spellEnd"/>
            <w:r w:rsidRPr="008F5228">
              <w:rPr>
                <w:szCs w:val="22"/>
                <w:lang w:val="en-CA"/>
              </w:rPr>
              <w:t xml:space="preserve"> University, 209 </w:t>
            </w:r>
            <w:proofErr w:type="spellStart"/>
            <w:r w:rsidRPr="008F5228">
              <w:rPr>
                <w:szCs w:val="22"/>
                <w:lang w:val="en-CA"/>
              </w:rPr>
              <w:t>Neungdong-ro</w:t>
            </w:r>
            <w:proofErr w:type="spellEnd"/>
            <w:r w:rsidRPr="008F5228">
              <w:rPr>
                <w:szCs w:val="22"/>
                <w:lang w:val="en-CA"/>
              </w:rPr>
              <w:t xml:space="preserve">, </w:t>
            </w:r>
            <w:proofErr w:type="spellStart"/>
            <w:r w:rsidRPr="008F5228">
              <w:rPr>
                <w:szCs w:val="22"/>
                <w:lang w:val="en-CA"/>
              </w:rPr>
              <w:t>Gwangjin-gu</w:t>
            </w:r>
            <w:proofErr w:type="spellEnd"/>
            <w:r w:rsidRPr="008F5228">
              <w:rPr>
                <w:szCs w:val="22"/>
                <w:lang w:val="en-CA"/>
              </w:rPr>
              <w:t>, Seoul, 05006, KOREA</w:t>
            </w:r>
            <w:r w:rsidR="00D57E3C" w:rsidRPr="008F5228">
              <w:rPr>
                <w:szCs w:val="22"/>
                <w:lang w:val="en-CA"/>
              </w:rPr>
              <w:br/>
            </w:r>
          </w:p>
          <w:p w14:paraId="04ECF698" w14:textId="7C60797E" w:rsidR="00D57E3C" w:rsidRPr="008F5228" w:rsidRDefault="007B627C" w:rsidP="001D66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F5228">
              <w:rPr>
                <w:szCs w:val="22"/>
                <w:lang w:val="en-CA"/>
              </w:rPr>
              <w:t>Dae-Yeon</w:t>
            </w:r>
            <w:proofErr w:type="spellEnd"/>
            <w:r w:rsidRPr="008F5228">
              <w:rPr>
                <w:szCs w:val="22"/>
                <w:lang w:val="en-CA"/>
              </w:rPr>
              <w:t xml:space="preserve"> Kim</w:t>
            </w:r>
            <w:r w:rsidR="007E04E9" w:rsidRPr="008F5228">
              <w:rPr>
                <w:szCs w:val="22"/>
                <w:lang w:val="en-CA"/>
              </w:rPr>
              <w:br/>
            </w:r>
            <w:proofErr w:type="spellStart"/>
            <w:r w:rsidRPr="008F5228">
              <w:rPr>
                <w:szCs w:val="22"/>
                <w:lang w:val="en-CA"/>
              </w:rPr>
              <w:t>Wook</w:t>
            </w:r>
            <w:proofErr w:type="spellEnd"/>
            <w:r w:rsidRPr="008F5228">
              <w:rPr>
                <w:szCs w:val="22"/>
                <w:lang w:val="en-CA"/>
              </w:rPr>
              <w:t xml:space="preserve"> Je </w:t>
            </w:r>
            <w:proofErr w:type="spellStart"/>
            <w:r w:rsidRPr="008F5228">
              <w:rPr>
                <w:szCs w:val="22"/>
                <w:lang w:val="en-CA"/>
              </w:rPr>
              <w:t>Jeong</w:t>
            </w:r>
            <w:proofErr w:type="spellEnd"/>
          </w:p>
          <w:p w14:paraId="49D81240" w14:textId="43F4841F" w:rsidR="00D57E3C" w:rsidRPr="008F5228" w:rsidRDefault="00D57E3C" w:rsidP="007E04E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F5228">
              <w:rPr>
                <w:szCs w:val="22"/>
                <w:lang w:val="en-CA"/>
              </w:rPr>
              <w:t>Chips&amp;Media</w:t>
            </w:r>
            <w:proofErr w:type="spellEnd"/>
            <w:r w:rsidRPr="008F5228">
              <w:rPr>
                <w:szCs w:val="22"/>
                <w:lang w:val="en-CA"/>
              </w:rPr>
              <w:t xml:space="preserve">, 11/12/13F, V&amp;S Tower, 26 </w:t>
            </w:r>
            <w:proofErr w:type="spellStart"/>
            <w:r w:rsidRPr="008F5228">
              <w:rPr>
                <w:szCs w:val="22"/>
                <w:lang w:val="en-CA"/>
              </w:rPr>
              <w:t>Samseong-ro</w:t>
            </w:r>
            <w:proofErr w:type="spellEnd"/>
            <w:r w:rsidRPr="008F5228">
              <w:rPr>
                <w:szCs w:val="22"/>
                <w:lang w:val="en-CA"/>
              </w:rPr>
              <w:t xml:space="preserve"> 85 </w:t>
            </w:r>
            <w:proofErr w:type="spellStart"/>
            <w:r w:rsidRPr="008F5228">
              <w:rPr>
                <w:szCs w:val="22"/>
                <w:lang w:val="en-CA"/>
              </w:rPr>
              <w:t>gil</w:t>
            </w:r>
            <w:proofErr w:type="spellEnd"/>
            <w:r w:rsidRPr="008F5228">
              <w:rPr>
                <w:szCs w:val="22"/>
                <w:lang w:val="en-CA"/>
              </w:rPr>
              <w:t>, Gangnam-</w:t>
            </w:r>
            <w:proofErr w:type="spellStart"/>
            <w:r w:rsidRPr="008F5228">
              <w:rPr>
                <w:szCs w:val="22"/>
                <w:lang w:val="en-CA"/>
              </w:rPr>
              <w:t>Gu</w:t>
            </w:r>
            <w:proofErr w:type="spellEnd"/>
            <w:r w:rsidRPr="008F5228">
              <w:rPr>
                <w:szCs w:val="22"/>
                <w:lang w:val="en-CA"/>
              </w:rPr>
              <w:t>, Seoul, 06194, KOREA</w:t>
            </w:r>
          </w:p>
        </w:tc>
        <w:tc>
          <w:tcPr>
            <w:tcW w:w="900" w:type="dxa"/>
          </w:tcPr>
          <w:p w14:paraId="0140ECA2" w14:textId="77777777" w:rsidR="00E61DAC" w:rsidRPr="008F5228" w:rsidRDefault="00E61DAC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br/>
              <w:t>Tel:</w:t>
            </w:r>
            <w:r w:rsidRPr="008F522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8317F1" w:rsidR="00826385" w:rsidRPr="008F5228" w:rsidRDefault="00E61DAC" w:rsidP="00826385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szCs w:val="22"/>
                <w:lang w:val="en-CA"/>
              </w:rPr>
              <w:br/>
            </w:r>
            <w:r w:rsidR="000C7BE4" w:rsidRPr="008F5228">
              <w:rPr>
                <w:szCs w:val="22"/>
                <w:lang w:val="en-CA"/>
              </w:rPr>
              <w:t>+82-42-860-5772</w:t>
            </w:r>
            <w:r w:rsidRPr="008F5228">
              <w:rPr>
                <w:szCs w:val="22"/>
                <w:lang w:val="en-CA"/>
              </w:rPr>
              <w:br/>
            </w:r>
            <w:hyperlink r:id="rId9" w:history="1">
              <w:r w:rsidR="000C7BE4" w:rsidRPr="008F5228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0" w:history="1">
              <w:r w:rsidR="000C7BE4" w:rsidRPr="008F5228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1" w:history="1">
              <w:r w:rsidR="000C7BE4" w:rsidRPr="008F5228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2" w:history="1">
              <w:r w:rsidR="000C7BE4" w:rsidRPr="008F5228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3" w:history="1">
              <w:r w:rsidR="00A32BF3" w:rsidRPr="008F5228">
                <w:rPr>
                  <w:rStyle w:val="a6"/>
                  <w:szCs w:val="22"/>
                  <w:lang w:val="en-CA"/>
                </w:rPr>
                <w:t>shcho@etri.re.kr</w:t>
              </w:r>
            </w:hyperlink>
            <w:r w:rsidR="00A32BF3" w:rsidRPr="008F5228">
              <w:rPr>
                <w:szCs w:val="22"/>
                <w:lang w:val="en-CA"/>
              </w:rPr>
              <w:br/>
            </w:r>
            <w:hyperlink r:id="rId14" w:history="1">
              <w:r w:rsidR="000C7BE4" w:rsidRPr="008F5228">
                <w:rPr>
                  <w:rStyle w:val="a6"/>
                  <w:szCs w:val="22"/>
                  <w:lang w:val="en-CA"/>
                </w:rPr>
                <w:t>hykim5@etri.re.kr</w:t>
              </w:r>
            </w:hyperlink>
            <w:r w:rsidR="000C7BE4" w:rsidRPr="008F5228">
              <w:rPr>
                <w:rStyle w:val="a6"/>
                <w:szCs w:val="22"/>
                <w:lang w:val="en-CA"/>
              </w:rPr>
              <w:br/>
            </w:r>
            <w:hyperlink r:id="rId15" w:history="1">
              <w:r w:rsidR="000C7BE4" w:rsidRPr="008F5228">
                <w:rPr>
                  <w:rStyle w:val="a6"/>
                  <w:szCs w:val="22"/>
                  <w:lang w:val="en-CA"/>
                </w:rPr>
                <w:t>nukim@sju.ac.kr</w:t>
              </w:r>
            </w:hyperlink>
            <w:r w:rsidR="000C7BE4" w:rsidRPr="008F5228">
              <w:rPr>
                <w:szCs w:val="22"/>
                <w:lang w:val="en-CA"/>
              </w:rPr>
              <w:br/>
            </w:r>
            <w:hyperlink r:id="rId16" w:history="1">
              <w:r w:rsidR="000C7BE4" w:rsidRPr="008F5228">
                <w:rPr>
                  <w:rStyle w:val="a6"/>
                  <w:szCs w:val="22"/>
                  <w:lang w:val="en-CA"/>
                </w:rPr>
                <w:t>yllee@sejong.ac.kr</w:t>
              </w:r>
            </w:hyperlink>
            <w:r w:rsidR="00783A54" w:rsidRPr="008F5228">
              <w:rPr>
                <w:szCs w:val="22"/>
                <w:lang w:val="en-CA"/>
              </w:rPr>
              <w:br/>
            </w:r>
            <w:hyperlink r:id="rId17" w:history="1">
              <w:r w:rsidR="00517199" w:rsidRPr="008F5228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  <w:r w:rsidR="00C66361" w:rsidRPr="008F5228">
              <w:rPr>
                <w:szCs w:val="22"/>
                <w:lang w:val="en-CA"/>
              </w:rPr>
              <w:br/>
            </w:r>
            <w:hyperlink r:id="rId18" w:history="1">
              <w:r w:rsidR="00826385" w:rsidRPr="008F5228">
                <w:rPr>
                  <w:rStyle w:val="a6"/>
                  <w:szCs w:val="22"/>
                  <w:lang w:val="en-CA"/>
                </w:rPr>
                <w:t>nick.jeong@chipsnmedia.com</w:t>
              </w:r>
            </w:hyperlink>
          </w:p>
        </w:tc>
      </w:tr>
      <w:tr w:rsidR="001D6625" w:rsidRPr="008F5228" w14:paraId="49AFAA61" w14:textId="77777777">
        <w:tc>
          <w:tcPr>
            <w:tcW w:w="1458" w:type="dxa"/>
          </w:tcPr>
          <w:p w14:paraId="2C08AF6B" w14:textId="77777777" w:rsidR="001D6625" w:rsidRPr="008F5228" w:rsidRDefault="001D6625" w:rsidP="001D6625">
            <w:pPr>
              <w:spacing w:before="60" w:after="60"/>
              <w:rPr>
                <w:i/>
                <w:szCs w:val="22"/>
                <w:lang w:val="en-CA"/>
              </w:rPr>
            </w:pPr>
            <w:r w:rsidRPr="008F522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F4E6B9" w:rsidR="001D6625" w:rsidRPr="008F5228" w:rsidRDefault="001D6625" w:rsidP="00D57E3C">
            <w:pPr>
              <w:spacing w:before="60" w:after="60"/>
              <w:rPr>
                <w:szCs w:val="22"/>
                <w:lang w:val="en-CA"/>
              </w:rPr>
            </w:pPr>
            <w:r w:rsidRPr="008F5228">
              <w:rPr>
                <w:rFonts w:hint="eastAsia"/>
                <w:szCs w:val="22"/>
                <w:lang w:eastAsia="ko-KR"/>
              </w:rPr>
              <w:t>Electronics and Telecommunications Research Institute (ETRI)</w:t>
            </w:r>
            <w:r w:rsidR="00D57E3C" w:rsidRPr="008F5228">
              <w:rPr>
                <w:rFonts w:hint="eastAsia"/>
                <w:szCs w:val="22"/>
                <w:lang w:eastAsia="ko-KR"/>
              </w:rPr>
              <w:t xml:space="preserve">, </w:t>
            </w:r>
            <w:proofErr w:type="spellStart"/>
            <w:r w:rsidRPr="008F5228">
              <w:rPr>
                <w:rFonts w:hint="eastAsia"/>
                <w:szCs w:val="22"/>
                <w:lang w:eastAsia="ko-KR"/>
              </w:rPr>
              <w:t>Sejong</w:t>
            </w:r>
            <w:proofErr w:type="spellEnd"/>
            <w:r w:rsidRPr="008F5228">
              <w:rPr>
                <w:rFonts w:hint="eastAsia"/>
                <w:szCs w:val="22"/>
                <w:lang w:eastAsia="ko-KR"/>
              </w:rPr>
              <w:t xml:space="preserve"> University</w:t>
            </w:r>
            <w:r w:rsidR="00D57E3C" w:rsidRPr="008F5228">
              <w:rPr>
                <w:szCs w:val="22"/>
                <w:lang w:eastAsia="ko-KR"/>
              </w:rPr>
              <w:t xml:space="preserve">, and </w:t>
            </w:r>
            <w:proofErr w:type="spellStart"/>
            <w:r w:rsidR="00D57E3C" w:rsidRPr="008F5228">
              <w:rPr>
                <w:szCs w:val="22"/>
                <w:lang w:eastAsia="ko-KR"/>
              </w:rPr>
              <w:t>Chips&amp;Media</w:t>
            </w:r>
            <w:proofErr w:type="spellEnd"/>
          </w:p>
        </w:tc>
      </w:tr>
    </w:tbl>
    <w:p w14:paraId="732815A4" w14:textId="77777777" w:rsidR="00E61DAC" w:rsidRPr="008F522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8F522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F5228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8F5228">
        <w:rPr>
          <w:lang w:val="en-CA"/>
        </w:rPr>
        <w:t>Abstract</w:t>
      </w:r>
    </w:p>
    <w:p w14:paraId="6416555A" w14:textId="096C6CDB" w:rsidR="004F1861" w:rsidRPr="008F5228" w:rsidRDefault="004F1861" w:rsidP="004F1861">
      <w:r w:rsidRPr="008F5228">
        <w:rPr>
          <w:rFonts w:hint="eastAsia"/>
          <w:szCs w:val="22"/>
          <w:lang w:eastAsia="ko-KR"/>
        </w:rPr>
        <w:t xml:space="preserve">This </w:t>
      </w:r>
      <w:r w:rsidRPr="008F5228">
        <w:rPr>
          <w:szCs w:val="22"/>
          <w:lang w:eastAsia="ko-KR"/>
        </w:rPr>
        <w:t>contribution reports the experimental result</w:t>
      </w:r>
      <w:r w:rsidR="00B97BCD" w:rsidRPr="008F5228">
        <w:rPr>
          <w:rFonts w:hint="eastAsia"/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of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test proposed in call for proposal (</w:t>
      </w:r>
      <w:proofErr w:type="spellStart"/>
      <w:r w:rsidRPr="008F5228">
        <w:rPr>
          <w:szCs w:val="22"/>
          <w:lang w:eastAsia="ko-KR"/>
        </w:rPr>
        <w:t>CfP</w:t>
      </w:r>
      <w:proofErr w:type="spellEnd"/>
      <w:r w:rsidRPr="008F5228">
        <w:rPr>
          <w:szCs w:val="22"/>
          <w:lang w:eastAsia="ko-KR"/>
        </w:rPr>
        <w:t>) response document of JVET-J0013.</w:t>
      </w:r>
      <w:r w:rsidR="0063501D" w:rsidRPr="008F5228">
        <w:rPr>
          <w:szCs w:val="22"/>
          <w:lang w:eastAsia="ko-KR"/>
        </w:rPr>
        <w:t xml:space="preserve"> </w:t>
      </w:r>
      <w:r w:rsidR="0063501D" w:rsidRPr="008F5228">
        <w:rPr>
          <w:rFonts w:hint="eastAsia"/>
          <w:szCs w:val="22"/>
          <w:lang w:eastAsia="ko-KR"/>
        </w:rPr>
        <w:t>In CE</w:t>
      </w:r>
      <w:r w:rsidR="00C91330">
        <w:rPr>
          <w:rFonts w:hint="eastAsia"/>
          <w:szCs w:val="22"/>
          <w:lang w:eastAsia="ko-KR"/>
        </w:rPr>
        <w:t>6-1.4</w:t>
      </w:r>
      <w:r w:rsidR="0063501D" w:rsidRPr="008F5228">
        <w:rPr>
          <w:rFonts w:hint="eastAsia"/>
          <w:szCs w:val="22"/>
          <w:lang w:eastAsia="ko-KR"/>
        </w:rPr>
        <w:t xml:space="preserve"> test, DST-VII with residual flipping is test</w:t>
      </w:r>
      <w:r w:rsidR="00C342E7" w:rsidRPr="008F5228">
        <w:rPr>
          <w:szCs w:val="22"/>
          <w:lang w:eastAsia="ko-KR"/>
        </w:rPr>
        <w:t>ed</w:t>
      </w:r>
      <w:r w:rsidR="0063501D" w:rsidRPr="008F5228">
        <w:rPr>
          <w:szCs w:val="22"/>
          <w:lang w:eastAsia="ko-KR"/>
        </w:rPr>
        <w:t xml:space="preserve"> in order to reduce the </w:t>
      </w:r>
      <w:r w:rsidR="009330CD" w:rsidRPr="008F5228">
        <w:rPr>
          <w:szCs w:val="22"/>
          <w:lang w:eastAsia="ko-KR"/>
        </w:rPr>
        <w:t>required memory size</w:t>
      </w:r>
      <w:r w:rsidR="008E0D55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transform matri</w:t>
      </w:r>
      <w:r w:rsidR="00BE0172">
        <w:rPr>
          <w:szCs w:val="22"/>
          <w:lang w:eastAsia="ko-KR"/>
        </w:rPr>
        <w:t>ces</w:t>
      </w:r>
      <w:r w:rsidR="0063501D" w:rsidRPr="008F5228">
        <w:rPr>
          <w:lang w:eastAsia="ko-KR"/>
        </w:rPr>
        <w:t xml:space="preserve"> compared to </w:t>
      </w:r>
      <w:r w:rsidR="002C655C">
        <w:rPr>
          <w:lang w:eastAsia="ko-KR"/>
        </w:rPr>
        <w:t xml:space="preserve">the </w:t>
      </w:r>
      <w:r w:rsidR="0063501D" w:rsidRPr="008F5228">
        <w:rPr>
          <w:lang w:eastAsia="ko-KR"/>
        </w:rPr>
        <w:t xml:space="preserve">adaptive multiple transform (AMT) in </w:t>
      </w:r>
      <w:r w:rsidR="0063501D" w:rsidRPr="008F5228">
        <w:t>benchmark set (</w:t>
      </w:r>
      <w:r w:rsidR="0063501D" w:rsidRPr="008F5228">
        <w:rPr>
          <w:lang w:eastAsia="ko-KR"/>
        </w:rPr>
        <w:t xml:space="preserve">BMS). </w:t>
      </w:r>
      <w:r w:rsidR="00531795"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="00531795" w:rsidRPr="008F5228">
        <w:rPr>
          <w:szCs w:val="22"/>
          <w:lang w:eastAsia="ko-KR"/>
        </w:rPr>
        <w:t xml:space="preserve"> method reportedly saves about 60% of memory for </w:t>
      </w:r>
      <w:r w:rsidR="00BE0172">
        <w:t>transform matrices</w:t>
      </w:r>
      <w:r w:rsidR="00531795" w:rsidRPr="008F5228">
        <w:t xml:space="preserve"> compared to AMT and 75% of memory for additional </w:t>
      </w:r>
      <w:r w:rsidR="00BE0172">
        <w:t>transform matrices</w:t>
      </w:r>
      <w:r w:rsidR="00531795" w:rsidRPr="008F5228">
        <w:t xml:space="preserve"> in addition to DCT-II compared to AMT.</w:t>
      </w:r>
      <w:r w:rsidR="0063501D" w:rsidRPr="008F5228">
        <w:t xml:space="preserve"> </w:t>
      </w:r>
      <w:r w:rsidRPr="008F5228">
        <w:t>The experimental result</w:t>
      </w:r>
      <w:r w:rsidR="00B97BCD" w:rsidRPr="008F5228">
        <w:t>s reportedly show</w:t>
      </w:r>
      <w:r w:rsidRPr="008F5228">
        <w:t xml:space="preserve"> average BD-rates of </w:t>
      </w:r>
      <w:r w:rsidR="00776423" w:rsidRPr="008F5228">
        <w:t>-3.24</w:t>
      </w:r>
      <w:r w:rsidRPr="008F5228">
        <w:t xml:space="preserve">%, </w:t>
      </w:r>
      <w:r w:rsidR="001946AA" w:rsidRPr="008F5228">
        <w:t>-</w:t>
      </w:r>
      <w:r w:rsidR="00776423" w:rsidRPr="008F5228">
        <w:t>2.06</w:t>
      </w:r>
      <w:r w:rsidRPr="008F5228">
        <w:t xml:space="preserve">%, and </w:t>
      </w:r>
      <w:r w:rsidR="00776423" w:rsidRPr="008F5228">
        <w:t>-1.49</w:t>
      </w:r>
      <w:r w:rsidRPr="008F5228">
        <w:t xml:space="preserve">% with </w:t>
      </w:r>
      <w:r w:rsidR="002C655C">
        <w:t>encoding/decoding times</w:t>
      </w:r>
      <w:r w:rsidRPr="008F5228">
        <w:t xml:space="preserve"> of </w:t>
      </w:r>
      <w:r w:rsidR="00776423" w:rsidRPr="008F5228">
        <w:t>198%/120%, 163%/109%, and 163%/111%</w:t>
      </w:r>
      <w:r w:rsidRPr="008F5228">
        <w:t xml:space="preserve"> for AI, RA, and LDB cases, respectively, compared to </w:t>
      </w:r>
      <w:r w:rsidR="00AE1151" w:rsidRPr="008F5228">
        <w:t>VTM 1.1</w:t>
      </w:r>
      <w:r w:rsidRPr="008F5228">
        <w:t xml:space="preserve"> anchor. And, the experimental result</w:t>
      </w:r>
      <w:r w:rsidR="00B97BCD" w:rsidRPr="008F5228">
        <w:t>s</w:t>
      </w:r>
      <w:r w:rsidRPr="008F5228">
        <w:t xml:space="preserve"> reportedly show average BD-rates of </w:t>
      </w:r>
      <w:r w:rsidR="001946AA" w:rsidRPr="008F5228">
        <w:t>0.25%, 0.13%, and 0.01%</w:t>
      </w:r>
      <w:r w:rsidRPr="008F5228">
        <w:t xml:space="preserve"> with </w:t>
      </w:r>
      <w:r w:rsidR="002C655C">
        <w:t>encoding/decoding times</w:t>
      </w:r>
      <w:r w:rsidRPr="008F5228">
        <w:t xml:space="preserve"> of </w:t>
      </w:r>
      <w:r w:rsidR="001946AA" w:rsidRPr="008F5228">
        <w:t xml:space="preserve">94%/99%, 96%/100%, and 98%/100% </w:t>
      </w:r>
      <w:r w:rsidRPr="008F5228">
        <w:t>for AI, RA, and LDB cases</w:t>
      </w:r>
      <w:r w:rsidR="00C821F0" w:rsidRPr="008F5228">
        <w:t>,</w:t>
      </w:r>
      <w:r w:rsidRPr="008F5228">
        <w:t xml:space="preserve"> </w:t>
      </w:r>
      <w:r w:rsidR="005E622C" w:rsidRPr="008F5228">
        <w:t xml:space="preserve">respectively, </w:t>
      </w:r>
      <w:r w:rsidRPr="008F5228">
        <w:t>compared to BMS 1.</w:t>
      </w:r>
      <w:r w:rsidR="00AE1151" w:rsidRPr="008F5228">
        <w:t>1</w:t>
      </w:r>
      <w:r w:rsidRPr="008F5228">
        <w:t xml:space="preserve"> anchor.</w:t>
      </w:r>
    </w:p>
    <w:p w14:paraId="723883F2" w14:textId="6957DF54" w:rsidR="00263398" w:rsidRPr="008F5228" w:rsidRDefault="00263398" w:rsidP="009234A5">
      <w:pPr>
        <w:rPr>
          <w:szCs w:val="22"/>
          <w:lang w:val="en-CA"/>
        </w:rPr>
      </w:pPr>
    </w:p>
    <w:p w14:paraId="7D2AC1F0" w14:textId="4076A841" w:rsidR="00745F6B" w:rsidRPr="008F5228" w:rsidRDefault="00B76AFB" w:rsidP="00E11923">
      <w:pPr>
        <w:pStyle w:val="1"/>
        <w:rPr>
          <w:lang w:val="en-CA"/>
        </w:rPr>
      </w:pPr>
      <w:r w:rsidRPr="008F5228">
        <w:rPr>
          <w:lang w:eastAsia="ko-KR"/>
        </w:rPr>
        <w:t>Test descriptions</w:t>
      </w:r>
    </w:p>
    <w:p w14:paraId="33BAD186" w14:textId="7EFFB612" w:rsidR="00515357" w:rsidRPr="008F5228" w:rsidRDefault="00C37D10" w:rsidP="00515357">
      <w:pPr>
        <w:rPr>
          <w:szCs w:val="22"/>
          <w:lang w:eastAsia="ko-KR"/>
        </w:rPr>
      </w:pPr>
      <w:r w:rsidRPr="008F5228">
        <w:rPr>
          <w:rFonts w:hint="eastAsia"/>
          <w:szCs w:val="22"/>
          <w:lang w:eastAsia="ko-KR"/>
        </w:rPr>
        <w:t>To investigate the coding tools related t</w:t>
      </w:r>
      <w:r w:rsidRPr="008F5228">
        <w:rPr>
          <w:szCs w:val="22"/>
          <w:lang w:eastAsia="ko-KR"/>
        </w:rPr>
        <w:t xml:space="preserve">o transforms and transform </w:t>
      </w:r>
      <w:proofErr w:type="spellStart"/>
      <w:r w:rsidRPr="008F5228">
        <w:rPr>
          <w:szCs w:val="22"/>
          <w:lang w:eastAsia="ko-KR"/>
        </w:rPr>
        <w:t>signal</w:t>
      </w:r>
      <w:r w:rsidR="00070A08" w:rsidRPr="008F5228">
        <w:rPr>
          <w:szCs w:val="22"/>
          <w:lang w:eastAsia="ko-KR"/>
        </w:rPr>
        <w:t>l</w:t>
      </w:r>
      <w:r w:rsidRPr="008F5228">
        <w:rPr>
          <w:szCs w:val="22"/>
          <w:lang w:eastAsia="ko-KR"/>
        </w:rPr>
        <w:t>ing</w:t>
      </w:r>
      <w:proofErr w:type="spellEnd"/>
      <w:r w:rsidRPr="008F5228">
        <w:rPr>
          <w:szCs w:val="22"/>
          <w:lang w:eastAsia="ko-KR"/>
        </w:rPr>
        <w:t xml:space="preserve"> on top of the </w:t>
      </w:r>
      <w:r w:rsidR="00B828A0" w:rsidRPr="008F5228">
        <w:rPr>
          <w:rFonts w:hint="eastAsia"/>
          <w:szCs w:val="22"/>
          <w:lang w:eastAsia="ko-KR"/>
        </w:rPr>
        <w:t xml:space="preserve">VVC </w:t>
      </w:r>
      <w:r w:rsidR="00B828A0" w:rsidRPr="008F5228">
        <w:rPr>
          <w:szCs w:val="22"/>
          <w:lang w:eastAsia="ko-KR"/>
        </w:rPr>
        <w:t>t</w:t>
      </w:r>
      <w:r w:rsidR="00B828A0" w:rsidRPr="008F5228">
        <w:rPr>
          <w:rFonts w:hint="eastAsia"/>
          <w:szCs w:val="22"/>
          <w:lang w:eastAsia="ko-KR"/>
        </w:rPr>
        <w:t xml:space="preserve">est </w:t>
      </w:r>
      <w:r w:rsidR="00B828A0" w:rsidRPr="008F5228">
        <w:rPr>
          <w:szCs w:val="22"/>
          <w:lang w:eastAsia="ko-KR"/>
        </w:rPr>
        <w:t>m</w:t>
      </w:r>
      <w:r w:rsidR="00B828A0" w:rsidRPr="008F5228">
        <w:rPr>
          <w:rFonts w:hint="eastAsia"/>
          <w:szCs w:val="22"/>
          <w:lang w:eastAsia="ko-KR"/>
        </w:rPr>
        <w:t>odel</w:t>
      </w:r>
      <w:r w:rsidR="00AD051C" w:rsidRPr="008F5228">
        <w:t xml:space="preserve"> (VTM), the tradeoff between compression efficiency and complexity of different transform tools was </w:t>
      </w:r>
      <w:r w:rsidR="00AD051C" w:rsidRPr="008F5228">
        <w:lastRenderedPageBreak/>
        <w:t xml:space="preserve">suggested to be investigated in the core experiment 6 (CE6) </w:t>
      </w:r>
      <w:r w:rsidR="00070A08" w:rsidRPr="008F5228">
        <w:t xml:space="preserve">on transforms and transform </w:t>
      </w:r>
      <w:proofErr w:type="spellStart"/>
      <w:r w:rsidR="00070A08" w:rsidRPr="008F5228">
        <w:t>signalling</w:t>
      </w:r>
      <w:proofErr w:type="spellEnd"/>
      <w:r w:rsidR="00070A08" w:rsidRPr="008F5228">
        <w:t xml:space="preserve"> [</w:t>
      </w:r>
      <w:r w:rsidR="00997DEF" w:rsidRPr="008F5228">
        <w:t>1</w:t>
      </w:r>
      <w:r w:rsidR="00070A08" w:rsidRPr="008F5228">
        <w:t xml:space="preserve">] </w:t>
      </w:r>
      <w:r w:rsidR="00AD051C" w:rsidRPr="008F5228">
        <w:t>including CE</w:t>
      </w:r>
      <w:r w:rsidR="00C91330">
        <w:t>6-1.4</w:t>
      </w:r>
      <w:r w:rsidR="00AD051C" w:rsidRPr="008F5228">
        <w:t xml:space="preserve"> test.</w:t>
      </w:r>
      <w:r w:rsidR="00641862" w:rsidRPr="008F5228">
        <w:t xml:space="preserve"> </w:t>
      </w:r>
      <w:r w:rsidR="00D55E4E" w:rsidRPr="008F5228">
        <w:rPr>
          <w:rFonts w:hint="eastAsia"/>
          <w:szCs w:val="22"/>
          <w:lang w:eastAsia="ko-KR"/>
        </w:rPr>
        <w:t>In CE</w:t>
      </w:r>
      <w:r w:rsidR="00C91330">
        <w:rPr>
          <w:rFonts w:hint="eastAsia"/>
          <w:szCs w:val="22"/>
          <w:lang w:eastAsia="ko-KR"/>
        </w:rPr>
        <w:t>6-1.4</w:t>
      </w:r>
      <w:r w:rsidR="00D55E4E" w:rsidRPr="008F5228">
        <w:rPr>
          <w:rFonts w:hint="eastAsia"/>
          <w:szCs w:val="22"/>
          <w:lang w:eastAsia="ko-KR"/>
        </w:rPr>
        <w:t xml:space="preserve"> test, </w:t>
      </w:r>
      <w:r w:rsidR="00B21298" w:rsidRPr="008F5228">
        <w:rPr>
          <w:szCs w:val="22"/>
          <w:lang w:eastAsia="ko-KR"/>
        </w:rPr>
        <w:t xml:space="preserve">as a primary transform, </w:t>
      </w:r>
      <w:r w:rsidR="00D55E4E" w:rsidRPr="008F5228">
        <w:rPr>
          <w:szCs w:val="22"/>
          <w:lang w:eastAsia="ko-KR"/>
        </w:rPr>
        <w:t>the adaptive multiple transform (AMT)</w:t>
      </w:r>
      <w:r w:rsidR="0049293A" w:rsidRPr="008F5228">
        <w:rPr>
          <w:szCs w:val="22"/>
          <w:lang w:eastAsia="ko-KR"/>
        </w:rPr>
        <w:t xml:space="preserve"> </w:t>
      </w:r>
      <w:r w:rsidR="00592B2C" w:rsidRPr="008F5228">
        <w:rPr>
          <w:szCs w:val="22"/>
          <w:lang w:eastAsia="ko-KR"/>
        </w:rPr>
        <w:t xml:space="preserve">in BMS </w:t>
      </w:r>
      <w:r w:rsidR="0049293A" w:rsidRPr="008F5228">
        <w:rPr>
          <w:szCs w:val="22"/>
          <w:lang w:eastAsia="ko-KR"/>
        </w:rPr>
        <w:t>[</w:t>
      </w:r>
      <w:r w:rsidR="00AA0479" w:rsidRPr="008F5228">
        <w:rPr>
          <w:szCs w:val="22"/>
          <w:lang w:eastAsia="ko-KR"/>
        </w:rPr>
        <w:t>2</w:t>
      </w:r>
      <w:r w:rsidR="0049293A" w:rsidRPr="008F5228">
        <w:rPr>
          <w:szCs w:val="22"/>
          <w:lang w:eastAsia="ko-KR"/>
        </w:rPr>
        <w:t>]</w:t>
      </w:r>
      <w:r w:rsidR="0049293A" w:rsidRPr="008F5228">
        <w:t xml:space="preserve"> </w:t>
      </w:r>
      <w:r w:rsidR="00D55E4E" w:rsidRPr="008F5228">
        <w:rPr>
          <w:szCs w:val="22"/>
          <w:lang w:eastAsia="ko-KR"/>
        </w:rPr>
        <w:t xml:space="preserve">is replaced with </w:t>
      </w:r>
      <w:r w:rsidR="00D55E4E" w:rsidRPr="008F5228">
        <w:t>DST-VII with residual flipping</w:t>
      </w:r>
      <w:r w:rsidR="00A9747D" w:rsidRPr="008F5228">
        <w:t xml:space="preserve"> as proposed in</w:t>
      </w:r>
      <w:r w:rsidR="00D55E4E" w:rsidRPr="008F5228">
        <w:t xml:space="preserve"> </w:t>
      </w:r>
      <w:r w:rsidR="00592B2C" w:rsidRPr="008F5228">
        <w:t>[</w:t>
      </w:r>
      <w:r w:rsidR="00AA0479" w:rsidRPr="008F5228">
        <w:t>3</w:t>
      </w:r>
      <w:r w:rsidR="00592B2C" w:rsidRPr="008F5228">
        <w:t>]</w:t>
      </w:r>
      <w:r w:rsidR="002159E6" w:rsidRPr="008F5228">
        <w:t xml:space="preserve"> </w:t>
      </w:r>
      <w:r w:rsidR="00D55E4E" w:rsidRPr="008F5228">
        <w:t xml:space="preserve">in order to reduce the </w:t>
      </w:r>
      <w:r w:rsidR="009330CD" w:rsidRPr="008F5228">
        <w:rPr>
          <w:szCs w:val="22"/>
          <w:lang w:eastAsia="ko-KR"/>
        </w:rPr>
        <w:t>required memory size</w:t>
      </w:r>
      <w:r w:rsidR="008E0D55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="00D55E4E" w:rsidRPr="008F5228">
        <w:t xml:space="preserve"> compared to AMT.</w:t>
      </w:r>
      <w:r w:rsidR="00B21298" w:rsidRPr="008F5228">
        <w:t xml:space="preserve"> </w:t>
      </w:r>
      <w:r w:rsidR="0049293A" w:rsidRPr="008F5228">
        <w:rPr>
          <w:szCs w:val="22"/>
          <w:lang w:eastAsia="ko-KR"/>
        </w:rPr>
        <w:t xml:space="preserve">The DST-VII transform matrices used in this </w:t>
      </w:r>
      <w:r w:rsidR="00F3368F" w:rsidRPr="008F5228">
        <w:rPr>
          <w:szCs w:val="22"/>
          <w:lang w:eastAsia="ko-KR"/>
        </w:rPr>
        <w:t>test</w:t>
      </w:r>
      <w:r w:rsidR="0049293A" w:rsidRPr="008F5228">
        <w:rPr>
          <w:szCs w:val="22"/>
          <w:lang w:eastAsia="ko-KR"/>
        </w:rPr>
        <w:t xml:space="preserve"> are the same as defined in </w:t>
      </w:r>
      <w:r w:rsidR="009E7B8D" w:rsidRPr="008F5228">
        <w:rPr>
          <w:szCs w:val="22"/>
          <w:lang w:eastAsia="ko-KR"/>
        </w:rPr>
        <w:t>AMT</w:t>
      </w:r>
      <w:r w:rsidR="0049293A" w:rsidRPr="008F5228">
        <w:rPr>
          <w:szCs w:val="22"/>
          <w:lang w:eastAsia="ko-KR"/>
        </w:rPr>
        <w:t>.</w:t>
      </w:r>
      <w:r w:rsidR="00515357" w:rsidRPr="008F5228">
        <w:rPr>
          <w:szCs w:val="22"/>
          <w:lang w:eastAsia="ko-KR"/>
        </w:rPr>
        <w:t xml:space="preserve"> In addition, DST-VII with residual flipping applies to the CUs with both width and height smaller than or equal to 64</w:t>
      </w:r>
      <w:r w:rsidR="00284492" w:rsidRPr="008F5228">
        <w:rPr>
          <w:szCs w:val="22"/>
          <w:lang w:eastAsia="ko-KR"/>
        </w:rPr>
        <w:t xml:space="preserve"> same as AMT</w:t>
      </w:r>
      <w:r w:rsidR="00515357" w:rsidRPr="008F5228">
        <w:rPr>
          <w:szCs w:val="22"/>
          <w:lang w:eastAsia="ko-KR"/>
        </w:rPr>
        <w:t>.</w:t>
      </w:r>
    </w:p>
    <w:p w14:paraId="46ADE022" w14:textId="40B0A5D1" w:rsidR="00316E8B" w:rsidRPr="008F5228" w:rsidRDefault="004E70EB" w:rsidP="004E70EB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When intra prediction is performed for a CU, the prediction errors usually increase as the distance from the reference sample increases. Also, when inter prediction is performed for a CU and </w:t>
      </w:r>
      <w:r w:rsidR="004D605F">
        <w:rPr>
          <w:szCs w:val="22"/>
          <w:lang w:eastAsia="ko-KR"/>
        </w:rPr>
        <w:t>the</w:t>
      </w:r>
      <w:r w:rsidRPr="008F5228">
        <w:rPr>
          <w:szCs w:val="22"/>
          <w:lang w:eastAsia="ko-KR"/>
        </w:rPr>
        <w:t xml:space="preserve"> </w:t>
      </w:r>
      <w:r w:rsidR="00876CE0" w:rsidRPr="008F5228">
        <w:rPr>
          <w:szCs w:val="22"/>
          <w:lang w:eastAsia="ko-KR"/>
        </w:rPr>
        <w:t>motion vector</w:t>
      </w:r>
      <w:r w:rsidRPr="008F5228">
        <w:rPr>
          <w:szCs w:val="22"/>
          <w:lang w:eastAsia="ko-KR"/>
        </w:rPr>
        <w:t xml:space="preserve"> of the CU is different from </w:t>
      </w:r>
      <w:r w:rsidR="004D605F">
        <w:rPr>
          <w:szCs w:val="22"/>
          <w:lang w:eastAsia="ko-KR"/>
        </w:rPr>
        <w:t>the</w:t>
      </w:r>
      <w:r w:rsidRPr="008F5228">
        <w:rPr>
          <w:szCs w:val="22"/>
          <w:lang w:eastAsia="ko-KR"/>
        </w:rPr>
        <w:t xml:space="preserve"> neighboring CU, the prediction errors are usually higher near the CU boundary than in the middle of the CU. </w:t>
      </w:r>
      <w:r w:rsidR="00876CE0" w:rsidRPr="008F5228">
        <w:rPr>
          <w:szCs w:val="22"/>
          <w:lang w:eastAsia="ko-KR"/>
        </w:rPr>
        <w:t>Therefore</w:t>
      </w:r>
      <w:r w:rsidRPr="008F5228">
        <w:rPr>
          <w:szCs w:val="22"/>
          <w:lang w:eastAsia="ko-KR"/>
        </w:rPr>
        <w:t xml:space="preserve">, the N-point DST-VII is efficient for the residual distribution having the shape of the </w:t>
      </w:r>
      <w:r w:rsidRPr="008F5228">
        <w:rPr>
          <w:i/>
          <w:szCs w:val="22"/>
          <w:lang w:eastAsia="ko-KR"/>
        </w:rPr>
        <w:t>v</w:t>
      </w:r>
      <w:r w:rsidRPr="008F5228">
        <w:rPr>
          <w:i/>
          <w:szCs w:val="22"/>
          <w:vertAlign w:val="subscript"/>
          <w:lang w:eastAsia="ko-KR"/>
        </w:rPr>
        <w:t>0</w:t>
      </w:r>
      <w:r w:rsidRPr="008F5228">
        <w:rPr>
          <w:szCs w:val="22"/>
          <w:lang w:eastAsia="ko-KR"/>
        </w:rPr>
        <w:t xml:space="preserve"> basis vector (low frequency component)</w:t>
      </w:r>
      <w:r w:rsidR="00715B69" w:rsidRPr="008F5228">
        <w:rPr>
          <w:szCs w:val="22"/>
          <w:lang w:eastAsia="ko-KR"/>
        </w:rPr>
        <w:t>,</w:t>
      </w:r>
      <w:r w:rsidRPr="008F5228">
        <w:rPr>
          <w:szCs w:val="22"/>
          <w:lang w:eastAsia="ko-KR"/>
        </w:rPr>
        <w:t xml:space="preserve"> as shown in Fig. </w:t>
      </w:r>
      <w:r w:rsidR="00316E8B" w:rsidRPr="008F5228">
        <w:rPr>
          <w:szCs w:val="22"/>
          <w:lang w:eastAsia="ko-KR"/>
        </w:rPr>
        <w:t>1</w:t>
      </w:r>
      <w:r w:rsidRPr="008F5228">
        <w:rPr>
          <w:szCs w:val="22"/>
          <w:lang w:eastAsia="ko-KR"/>
        </w:rPr>
        <w:t>.</w:t>
      </w:r>
    </w:p>
    <w:p w14:paraId="7D995D11" w14:textId="77777777" w:rsidR="004E70EB" w:rsidRPr="008F5228" w:rsidRDefault="004E70EB" w:rsidP="004E70EB">
      <w:pPr>
        <w:rPr>
          <w:szCs w:val="22"/>
          <w:lang w:eastAsia="ko-KR"/>
        </w:rPr>
      </w:pPr>
    </w:p>
    <w:p w14:paraId="7F944F3B" w14:textId="0BC73037" w:rsidR="004E70EB" w:rsidRPr="008F5228" w:rsidRDefault="00B03963" w:rsidP="004E70EB">
      <w:pPr>
        <w:jc w:val="center"/>
        <w:rPr>
          <w:noProof/>
          <w:szCs w:val="22"/>
          <w:lang w:eastAsia="ko-KR"/>
        </w:rPr>
      </w:pPr>
      <w:r w:rsidRPr="008F5228">
        <w:rPr>
          <w:noProof/>
          <w:szCs w:val="22"/>
          <w:lang w:eastAsia="ko-KR"/>
        </w:rPr>
        <w:drawing>
          <wp:inline distT="0" distB="0" distL="0" distR="0" wp14:anchorId="6594FA04" wp14:editId="0633C989">
            <wp:extent cx="3513455" cy="975995"/>
            <wp:effectExtent l="0" t="0" r="0" b="0"/>
            <wp:docPr id="1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0EB" w:rsidRPr="008F5228">
        <w:rPr>
          <w:szCs w:val="22"/>
          <w:lang w:eastAsia="ko-KR"/>
        </w:rPr>
        <w:t xml:space="preserve"> </w:t>
      </w:r>
      <w:r w:rsidRPr="008F5228">
        <w:rPr>
          <w:noProof/>
          <w:szCs w:val="22"/>
          <w:lang w:eastAsia="ko-KR"/>
        </w:rPr>
        <w:drawing>
          <wp:inline distT="0" distB="0" distL="0" distR="0" wp14:anchorId="1F484AD7" wp14:editId="7C7F0949">
            <wp:extent cx="3524250" cy="1047750"/>
            <wp:effectExtent l="0" t="0" r="0" b="0"/>
            <wp:docPr id="2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E9C25" w14:textId="395ABE72" w:rsidR="004E70EB" w:rsidRPr="008F5228" w:rsidRDefault="004E70EB" w:rsidP="004E70EB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="00316E8B" w:rsidRPr="008F5228">
        <w:rPr>
          <w:b/>
          <w:lang w:val="en-CA" w:eastAsia="ko-KR"/>
        </w:rPr>
        <w:t>1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Basis vectors of DST-VII</w:t>
      </w:r>
    </w:p>
    <w:p w14:paraId="4A2827F2" w14:textId="20E81483" w:rsidR="004E70EB" w:rsidRPr="008F5228" w:rsidRDefault="004E70EB" w:rsidP="004E70EB">
      <w:pPr>
        <w:rPr>
          <w:szCs w:val="22"/>
          <w:lang w:eastAsia="ko-KR"/>
        </w:rPr>
      </w:pPr>
    </w:p>
    <w:p w14:paraId="6651BBD8" w14:textId="7DCD38FE" w:rsidR="00316E8B" w:rsidRPr="008F5228" w:rsidRDefault="00D8318C" w:rsidP="00316E8B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Thus</w:t>
      </w:r>
      <w:r w:rsidR="00316E8B" w:rsidRPr="008F5228">
        <w:rPr>
          <w:szCs w:val="22"/>
          <w:lang w:eastAsia="ko-KR"/>
        </w:rPr>
        <w:t xml:space="preserve">, in </w:t>
      </w:r>
      <w:r w:rsidR="00316E8B" w:rsidRPr="008F5228">
        <w:rPr>
          <w:rFonts w:hint="eastAsia"/>
          <w:szCs w:val="22"/>
          <w:lang w:eastAsia="ko-KR"/>
        </w:rPr>
        <w:t>CE</w:t>
      </w:r>
      <w:r w:rsidR="00C91330">
        <w:rPr>
          <w:rFonts w:hint="eastAsia"/>
          <w:szCs w:val="22"/>
          <w:lang w:eastAsia="ko-KR"/>
        </w:rPr>
        <w:t>6-1.4</w:t>
      </w:r>
      <w:r w:rsidR="00316E8B" w:rsidRPr="008F5228">
        <w:rPr>
          <w:rFonts w:hint="eastAsia"/>
          <w:szCs w:val="22"/>
          <w:lang w:eastAsia="ko-KR"/>
        </w:rPr>
        <w:t xml:space="preserve"> </w:t>
      </w:r>
      <w:r w:rsidR="00C342E7" w:rsidRPr="008F5228">
        <w:rPr>
          <w:szCs w:val="22"/>
          <w:lang w:eastAsia="ko-KR"/>
        </w:rPr>
        <w:t>method</w:t>
      </w:r>
      <w:r w:rsidR="00316E8B" w:rsidRPr="008F5228">
        <w:rPr>
          <w:szCs w:val="22"/>
          <w:lang w:eastAsia="ko-KR"/>
        </w:rPr>
        <w:t xml:space="preserve">, it is asserted that, for the CU having </w:t>
      </w:r>
      <w:r w:rsidR="00715B69" w:rsidRPr="008F5228">
        <w:rPr>
          <w:szCs w:val="22"/>
          <w:lang w:eastAsia="ko-KR"/>
        </w:rPr>
        <w:t xml:space="preserve">a </w:t>
      </w:r>
      <w:r w:rsidR="00316E8B" w:rsidRPr="008F5228">
        <w:rPr>
          <w:szCs w:val="22"/>
          <w:lang w:eastAsia="ko-KR"/>
        </w:rPr>
        <w:t>large prediction error in the CU boundary, coding efficiency can be improved if DST-VII is applied after residual is flipped to be suitable for DST-VII at the encoder</w:t>
      </w:r>
      <w:r w:rsidR="00715B69" w:rsidRPr="008F5228">
        <w:rPr>
          <w:szCs w:val="22"/>
          <w:lang w:eastAsia="ko-KR"/>
        </w:rPr>
        <w:t>,</w:t>
      </w:r>
      <w:r w:rsidR="00316E8B" w:rsidRPr="008F5228">
        <w:rPr>
          <w:szCs w:val="22"/>
          <w:lang w:eastAsia="ko-KR"/>
        </w:rPr>
        <w:t xml:space="preserve"> as shown in Fig. 2.</w:t>
      </w:r>
    </w:p>
    <w:p w14:paraId="02679F10" w14:textId="77777777" w:rsidR="00316E8B" w:rsidRPr="008F5228" w:rsidRDefault="00316E8B" w:rsidP="004E70EB">
      <w:pPr>
        <w:rPr>
          <w:szCs w:val="22"/>
          <w:lang w:eastAsia="ko-KR"/>
        </w:rPr>
      </w:pPr>
    </w:p>
    <w:p w14:paraId="2D5992C1" w14:textId="5DE75BDC" w:rsidR="00316E8B" w:rsidRPr="008F5228" w:rsidRDefault="00B03963" w:rsidP="004E70EB">
      <w:r w:rsidRPr="008F5228">
        <w:rPr>
          <w:noProof/>
          <w:lang w:eastAsia="ko-KR"/>
        </w:rPr>
        <w:drawing>
          <wp:inline distT="0" distB="0" distL="0" distR="0" wp14:anchorId="09A30169" wp14:editId="45EADB2E">
            <wp:extent cx="5938520" cy="1253490"/>
            <wp:effectExtent l="0" t="0" r="0" b="0"/>
            <wp:docPr id="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1E3FA" w14:textId="6A8BF79E" w:rsidR="00316E8B" w:rsidRPr="008F5228" w:rsidRDefault="00316E8B" w:rsidP="00316E8B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Pr="008F5228">
        <w:rPr>
          <w:b/>
          <w:lang w:val="en-CA" w:eastAsia="ko-KR"/>
        </w:rPr>
        <w:t>2</w:t>
      </w:r>
      <w:r w:rsidRPr="008F5228">
        <w:rPr>
          <w:rFonts w:hint="eastAsia"/>
          <w:b/>
          <w:lang w:val="en-CA" w:eastAsia="ko-KR"/>
        </w:rPr>
        <w:tab/>
      </w:r>
      <w:r w:rsidR="00F32C8E" w:rsidRPr="008F5228">
        <w:rPr>
          <w:b/>
          <w:szCs w:val="22"/>
          <w:lang w:eastAsia="ko-KR"/>
        </w:rPr>
        <w:t>Primary transform using DST-VII with residual flipping</w:t>
      </w:r>
    </w:p>
    <w:p w14:paraId="3D2ACAE4" w14:textId="2D4D6E2E" w:rsidR="00316E8B" w:rsidRPr="008F5228" w:rsidRDefault="00316E8B" w:rsidP="004E70EB">
      <w:pPr>
        <w:rPr>
          <w:szCs w:val="22"/>
          <w:lang w:eastAsia="ko-KR"/>
        </w:rPr>
      </w:pPr>
    </w:p>
    <w:p w14:paraId="0E88A904" w14:textId="676E877B" w:rsidR="00CF6E83" w:rsidRPr="008F5228" w:rsidRDefault="00CF6E83" w:rsidP="00CF6E8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And, for the decoder, </w:t>
      </w:r>
      <w:r w:rsidR="006E26EA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>inverse residual flipping is applied after DST-VII is performed</w:t>
      </w:r>
      <w:r w:rsidR="00B75D75" w:rsidRPr="008F5228">
        <w:rPr>
          <w:szCs w:val="22"/>
          <w:lang w:eastAsia="ko-KR"/>
        </w:rPr>
        <w:t xml:space="preserve"> as shown in Fig 3.</w:t>
      </w:r>
      <w:r w:rsidRPr="008F5228">
        <w:rPr>
          <w:szCs w:val="22"/>
          <w:lang w:eastAsia="ko-KR"/>
        </w:rPr>
        <w:t xml:space="preserve"> Since </w:t>
      </w:r>
      <w:r w:rsidR="0051781C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inverse residual flipping process is exactly </w:t>
      </w:r>
      <w:r w:rsidR="00EC7CD6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same as </w:t>
      </w:r>
      <w:r w:rsidR="0051781C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forward residual flipping process, </w:t>
      </w:r>
      <w:r w:rsidR="0051781C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residual flipping method performed </w:t>
      </w:r>
      <w:r w:rsidR="00EC7CD6">
        <w:rPr>
          <w:szCs w:val="22"/>
          <w:lang w:eastAsia="ko-KR"/>
        </w:rPr>
        <w:t>in</w:t>
      </w:r>
      <w:r w:rsidRPr="008F5228">
        <w:rPr>
          <w:szCs w:val="22"/>
          <w:lang w:eastAsia="ko-KR"/>
        </w:rPr>
        <w:t xml:space="preserve"> the </w:t>
      </w:r>
      <w:r w:rsidR="00EC7CD6">
        <w:rPr>
          <w:szCs w:val="22"/>
          <w:lang w:eastAsia="ko-KR"/>
        </w:rPr>
        <w:t>de</w:t>
      </w:r>
      <w:r w:rsidRPr="008F5228">
        <w:rPr>
          <w:szCs w:val="22"/>
          <w:lang w:eastAsia="ko-KR"/>
        </w:rPr>
        <w:t>coder is performed in the same way</w:t>
      </w:r>
      <w:r w:rsidR="00EC7CD6">
        <w:rPr>
          <w:szCs w:val="22"/>
          <w:lang w:eastAsia="ko-KR"/>
        </w:rPr>
        <w:t xml:space="preserve"> as in the encoder</w:t>
      </w:r>
      <w:r w:rsidRPr="008F5228">
        <w:rPr>
          <w:szCs w:val="22"/>
          <w:lang w:eastAsia="ko-KR"/>
        </w:rPr>
        <w:t>.</w:t>
      </w:r>
    </w:p>
    <w:p w14:paraId="2971AEFD" w14:textId="77777777" w:rsidR="00CF6E83" w:rsidRPr="008F5228" w:rsidRDefault="00CF6E83" w:rsidP="00CF6E83">
      <w:pPr>
        <w:rPr>
          <w:szCs w:val="22"/>
          <w:lang w:eastAsia="ko-KR"/>
        </w:rPr>
      </w:pPr>
    </w:p>
    <w:p w14:paraId="0952F46F" w14:textId="22BE025C" w:rsidR="00CF6E83" w:rsidRPr="008F5228" w:rsidRDefault="00B03963" w:rsidP="00CF6E83">
      <w:pPr>
        <w:jc w:val="center"/>
        <w:rPr>
          <w:color w:val="0000CC"/>
          <w:szCs w:val="22"/>
          <w:lang w:eastAsia="ko-KR"/>
        </w:rPr>
      </w:pPr>
      <w:r w:rsidRPr="008F5228">
        <w:rPr>
          <w:noProof/>
          <w:lang w:eastAsia="ko-KR"/>
        </w:rPr>
        <w:lastRenderedPageBreak/>
        <w:drawing>
          <wp:inline distT="0" distB="0" distL="0" distR="0" wp14:anchorId="00AE8502" wp14:editId="5CC23D7E">
            <wp:extent cx="5948680" cy="128397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68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7F59A" w14:textId="226C78CC" w:rsidR="00CF6E83" w:rsidRPr="008F5228" w:rsidRDefault="00CF6E83" w:rsidP="00CF6E83">
      <w:pPr>
        <w:jc w:val="center"/>
        <w:rPr>
          <w:b/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Pr="008F5228">
        <w:rPr>
          <w:b/>
          <w:lang w:val="en-CA" w:eastAsia="ko-KR"/>
        </w:rPr>
        <w:t>3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Inverse primary transform using DST-VII with residual flipping</w:t>
      </w:r>
    </w:p>
    <w:p w14:paraId="6016A94A" w14:textId="77777777" w:rsidR="00CF6E83" w:rsidRPr="008F5228" w:rsidRDefault="00CF6E83" w:rsidP="004E70EB">
      <w:pPr>
        <w:rPr>
          <w:szCs w:val="22"/>
          <w:lang w:eastAsia="ko-KR"/>
        </w:rPr>
      </w:pPr>
    </w:p>
    <w:p w14:paraId="39627435" w14:textId="0FC08410" w:rsidR="00C96DA7" w:rsidRPr="008F5228" w:rsidRDefault="0049293A" w:rsidP="00C96DA7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A CU-level flag is </w:t>
      </w:r>
      <w:proofErr w:type="spellStart"/>
      <w:r w:rsidRPr="008F5228">
        <w:rPr>
          <w:szCs w:val="22"/>
          <w:lang w:eastAsia="ko-KR"/>
        </w:rPr>
        <w:t>signalled</w:t>
      </w:r>
      <w:proofErr w:type="spellEnd"/>
      <w:r w:rsidRPr="008F5228">
        <w:rPr>
          <w:szCs w:val="22"/>
          <w:lang w:eastAsia="ko-KR"/>
        </w:rPr>
        <w:t xml:space="preserve"> whether D</w:t>
      </w:r>
      <w:r w:rsidR="00472933" w:rsidRPr="008F5228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T-VII with residual flipping is used or not. When the CU-level flag is false, DCT-II is used. When the CU-level flag is true, DST-VII is used and an index is </w:t>
      </w:r>
      <w:proofErr w:type="spellStart"/>
      <w:r w:rsidRPr="008F5228">
        <w:rPr>
          <w:szCs w:val="22"/>
          <w:lang w:eastAsia="ko-KR"/>
        </w:rPr>
        <w:t>signalled</w:t>
      </w:r>
      <w:proofErr w:type="spellEnd"/>
      <w:r w:rsidRPr="008F5228">
        <w:rPr>
          <w:szCs w:val="22"/>
          <w:lang w:eastAsia="ko-KR"/>
        </w:rPr>
        <w:t xml:space="preserve"> to indicate which type of residual flipping is to be used with DST-VII.</w:t>
      </w:r>
      <w:r w:rsidR="00BA46A5" w:rsidRPr="008F5228">
        <w:rPr>
          <w:szCs w:val="22"/>
          <w:lang w:eastAsia="ko-KR"/>
        </w:rPr>
        <w:t xml:space="preserve"> </w:t>
      </w:r>
      <w:r w:rsidR="00013DE6">
        <w:rPr>
          <w:szCs w:val="22"/>
          <w:lang w:eastAsia="ko-KR"/>
        </w:rPr>
        <w:t>F</w:t>
      </w:r>
      <w:r w:rsidRPr="008F5228">
        <w:rPr>
          <w:szCs w:val="22"/>
          <w:lang w:eastAsia="ko-KR"/>
        </w:rPr>
        <w:t xml:space="preserve">our types of residual flipping </w:t>
      </w:r>
      <w:r w:rsidR="00013DE6">
        <w:rPr>
          <w:szCs w:val="22"/>
          <w:lang w:eastAsia="ko-KR"/>
        </w:rPr>
        <w:t>are</w:t>
      </w:r>
      <w:r w:rsidRPr="008F5228">
        <w:rPr>
          <w:szCs w:val="22"/>
          <w:lang w:eastAsia="ko-KR"/>
        </w:rPr>
        <w:t xml:space="preserve"> shown in Fig</w:t>
      </w:r>
      <w:r w:rsidR="00580B83" w:rsidRPr="008F5228">
        <w:rPr>
          <w:szCs w:val="22"/>
          <w:lang w:eastAsia="ko-KR"/>
        </w:rPr>
        <w:t xml:space="preserve">. </w:t>
      </w:r>
      <w:r w:rsidR="00B75D75" w:rsidRPr="008F5228">
        <w:rPr>
          <w:szCs w:val="22"/>
          <w:lang w:eastAsia="ko-KR"/>
        </w:rPr>
        <w:t>4</w:t>
      </w:r>
      <w:r w:rsidRPr="008F5228">
        <w:rPr>
          <w:szCs w:val="22"/>
          <w:lang w:eastAsia="ko-KR"/>
        </w:rPr>
        <w:t>.</w:t>
      </w:r>
    </w:p>
    <w:p w14:paraId="766AE2A1" w14:textId="77777777" w:rsidR="0049293A" w:rsidRPr="008F5228" w:rsidRDefault="0049293A" w:rsidP="0049293A">
      <w:pPr>
        <w:rPr>
          <w:szCs w:val="22"/>
          <w:lang w:eastAsia="ko-KR"/>
        </w:rPr>
      </w:pPr>
    </w:p>
    <w:p w14:paraId="7D8523C2" w14:textId="79F6C436" w:rsidR="0049293A" w:rsidRPr="008F5228" w:rsidRDefault="00B03963" w:rsidP="0049293A">
      <w:pPr>
        <w:jc w:val="center"/>
        <w:rPr>
          <w:noProof/>
          <w:color w:val="0000CC"/>
          <w:szCs w:val="22"/>
          <w:lang w:eastAsia="ko-KR"/>
        </w:rPr>
      </w:pPr>
      <w:r w:rsidRPr="008F5228">
        <w:rPr>
          <w:noProof/>
          <w:color w:val="0000CC"/>
          <w:szCs w:val="22"/>
          <w:lang w:eastAsia="ko-KR"/>
        </w:rPr>
        <w:drawing>
          <wp:inline distT="0" distB="0" distL="0" distR="0" wp14:anchorId="62E6625F" wp14:editId="3F249862">
            <wp:extent cx="3544570" cy="2198370"/>
            <wp:effectExtent l="0" t="0" r="0" b="0"/>
            <wp:docPr id="5" name="그림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9D19E" w14:textId="26A52B6E" w:rsidR="0049293A" w:rsidRPr="008F5228" w:rsidRDefault="00580B83" w:rsidP="00580B83">
      <w:pPr>
        <w:jc w:val="center"/>
        <w:rPr>
          <w:szCs w:val="22"/>
          <w:lang w:eastAsia="ko-KR"/>
        </w:rPr>
      </w:pPr>
      <w:r w:rsidRPr="008F5228">
        <w:rPr>
          <w:rFonts w:hint="eastAsia"/>
          <w:b/>
          <w:lang w:val="en-CA" w:eastAsia="ko-KR"/>
        </w:rPr>
        <w:t xml:space="preserve">Fig. </w:t>
      </w:r>
      <w:r w:rsidR="00B75D75" w:rsidRPr="008F5228">
        <w:rPr>
          <w:b/>
          <w:lang w:val="en-CA" w:eastAsia="ko-KR"/>
        </w:rPr>
        <w:t>4</w:t>
      </w:r>
      <w:r w:rsidRPr="008F5228">
        <w:rPr>
          <w:rFonts w:hint="eastAsia"/>
          <w:b/>
          <w:lang w:val="en-CA" w:eastAsia="ko-KR"/>
        </w:rPr>
        <w:tab/>
      </w:r>
      <w:r w:rsidRPr="008F5228">
        <w:rPr>
          <w:b/>
          <w:szCs w:val="22"/>
          <w:lang w:eastAsia="ko-KR"/>
        </w:rPr>
        <w:t>Four types of residual flipping</w:t>
      </w:r>
    </w:p>
    <w:p w14:paraId="2EAB9C40" w14:textId="57057B8B" w:rsidR="0049293A" w:rsidRPr="008F5228" w:rsidRDefault="0049293A" w:rsidP="0049293A">
      <w:pPr>
        <w:rPr>
          <w:szCs w:val="22"/>
          <w:lang w:eastAsia="ko-KR"/>
        </w:rPr>
      </w:pPr>
    </w:p>
    <w:p w14:paraId="4CD52C7B" w14:textId="54805F2A" w:rsidR="00C96DA7" w:rsidRPr="008F5228" w:rsidRDefault="00C96DA7" w:rsidP="00C96DA7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And, each residual flipping type can be implemented as follows:</w:t>
      </w:r>
    </w:p>
    <w:p w14:paraId="29184B1E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No-Flip </w:t>
      </w:r>
      <w:r w:rsidRPr="008F5228">
        <w:rPr>
          <w:szCs w:val="22"/>
          <w:lang w:eastAsia="ko-KR"/>
        </w:rPr>
        <w:t xml:space="preserve">(no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24068EF9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H-Flip </w:t>
      </w:r>
      <w:r w:rsidRPr="008F5228">
        <w:rPr>
          <w:szCs w:val="22"/>
          <w:lang w:eastAsia="ko-KR"/>
        </w:rPr>
        <w:t xml:space="preserve">(horizontal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2AA7AE77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V-Flip </w:t>
      </w:r>
      <w:r w:rsidRPr="008F5228">
        <w:rPr>
          <w:szCs w:val="22"/>
          <w:lang w:eastAsia="ko-KR"/>
        </w:rPr>
        <w:t xml:space="preserve">(vertical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7DDCD40F" w14:textId="77777777" w:rsidR="00C96DA7" w:rsidRPr="008F5228" w:rsidRDefault="00C96DA7" w:rsidP="00C96DA7">
      <w:pPr>
        <w:ind w:left="851" w:firstLine="720"/>
        <w:rPr>
          <w:szCs w:val="22"/>
          <w:lang w:eastAsia="ko-KR"/>
        </w:rPr>
      </w:pPr>
      <w:r w:rsidRPr="008F5228">
        <w:rPr>
          <w:i/>
          <w:szCs w:val="22"/>
          <w:lang w:eastAsia="ko-KR"/>
        </w:rPr>
        <w:t xml:space="preserve">HV-Flip </w:t>
      </w:r>
      <w:r w:rsidRPr="008F5228">
        <w:rPr>
          <w:szCs w:val="22"/>
          <w:lang w:eastAsia="ko-KR"/>
        </w:rPr>
        <w:t xml:space="preserve">(horizontal &amp; vertical flipping):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proofErr w:type="gramStart"/>
      <w:r w:rsidRPr="008F5228">
        <w:rPr>
          <w:szCs w:val="22"/>
          <w:lang w:eastAsia="ko-KR"/>
        </w:rPr>
        <w:t>′(</w:t>
      </w:r>
      <w:proofErr w:type="gramEnd"/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=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>−1−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>)</w:t>
      </w:r>
    </w:p>
    <w:p w14:paraId="46D873A2" w14:textId="1D5F3C63" w:rsidR="00C96DA7" w:rsidRPr="008F5228" w:rsidRDefault="00C96DA7" w:rsidP="0049293A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where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is residual, </w:t>
      </w:r>
      <w:r w:rsidRPr="008F5228">
        <w:rPr>
          <w:rFonts w:ascii="Cambria Math" w:hAnsi="Cambria Math" w:cs="Cambria Math"/>
          <w:szCs w:val="22"/>
          <w:lang w:eastAsia="ko-KR"/>
        </w:rPr>
        <w:t>𝑝</w:t>
      </w:r>
      <w:r w:rsidRPr="008F5228">
        <w:rPr>
          <w:rFonts w:hint="eastAsia"/>
          <w:szCs w:val="22"/>
          <w:lang w:eastAsia="ko-KR"/>
        </w:rPr>
        <w:t>′</w:t>
      </w:r>
      <w:r w:rsidRPr="008F5228">
        <w:rPr>
          <w:szCs w:val="22"/>
          <w:lang w:eastAsia="ko-KR"/>
        </w:rPr>
        <w:t>(</w:t>
      </w:r>
      <w:r w:rsidRPr="008F5228">
        <w:rPr>
          <w:rFonts w:ascii="Cambria Math" w:hAnsi="Cambria Math" w:cs="Cambria Math"/>
          <w:szCs w:val="22"/>
          <w:lang w:eastAsia="ko-KR"/>
        </w:rPr>
        <w:t>𝑥</w:t>
      </w:r>
      <w:r w:rsidRPr="008F5228">
        <w:rPr>
          <w:szCs w:val="22"/>
          <w:lang w:eastAsia="ko-KR"/>
        </w:rPr>
        <w:t xml:space="preserve">, </w:t>
      </w:r>
      <w:r w:rsidRPr="008F5228">
        <w:rPr>
          <w:rFonts w:ascii="Cambria Math" w:hAnsi="Cambria Math" w:cs="Cambria Math"/>
          <w:szCs w:val="22"/>
          <w:lang w:eastAsia="ko-KR"/>
        </w:rPr>
        <w:t>𝑦</w:t>
      </w:r>
      <w:r w:rsidRPr="008F5228">
        <w:rPr>
          <w:szCs w:val="22"/>
          <w:lang w:eastAsia="ko-KR"/>
        </w:rPr>
        <w:t xml:space="preserve">) is flipped residual, and </w:t>
      </w:r>
      <w:r w:rsidRPr="008F5228">
        <w:rPr>
          <w:rFonts w:ascii="Cambria Math" w:hAnsi="Cambria Math" w:cs="Cambria Math"/>
          <w:szCs w:val="22"/>
          <w:lang w:eastAsia="ko-KR"/>
        </w:rPr>
        <w:t>𝑊</w:t>
      </w:r>
      <w:r w:rsidRPr="008F5228">
        <w:rPr>
          <w:szCs w:val="22"/>
          <w:lang w:eastAsia="ko-KR"/>
        </w:rPr>
        <w:t xml:space="preserve"> and </w:t>
      </w:r>
      <w:r w:rsidRPr="008F5228">
        <w:rPr>
          <w:rFonts w:ascii="Cambria Math" w:hAnsi="Cambria Math" w:cs="Cambria Math"/>
          <w:szCs w:val="22"/>
          <w:lang w:eastAsia="ko-KR"/>
        </w:rPr>
        <w:t>𝐻</w:t>
      </w:r>
      <w:r w:rsidRPr="008F5228">
        <w:rPr>
          <w:szCs w:val="22"/>
          <w:lang w:eastAsia="ko-KR"/>
        </w:rPr>
        <w:t xml:space="preserve"> are the width and height of the CU, respectively.</w:t>
      </w:r>
    </w:p>
    <w:p w14:paraId="089614DA" w14:textId="3B0D98D4" w:rsidR="0049293A" w:rsidRPr="008F5228" w:rsidRDefault="00C96DA7" w:rsidP="0049293A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In this test, the method of selecting the optimal primary transform among DCT-II and DST-VII with four types of residual flipping is performed </w:t>
      </w:r>
      <w:r w:rsidR="00C23E01" w:rsidRPr="008F5228">
        <w:rPr>
          <w:szCs w:val="22"/>
          <w:lang w:eastAsia="ko-KR"/>
        </w:rPr>
        <w:t>in a manner similar to</w:t>
      </w:r>
      <w:r w:rsidRPr="008F5228">
        <w:rPr>
          <w:szCs w:val="22"/>
          <w:lang w:eastAsia="ko-KR"/>
        </w:rPr>
        <w:t xml:space="preserve"> AMT in BMS.</w:t>
      </w:r>
      <w:r w:rsidR="00C23E01" w:rsidRPr="008F5228">
        <w:rPr>
          <w:szCs w:val="22"/>
          <w:lang w:eastAsia="ko-KR"/>
        </w:rPr>
        <w:t xml:space="preserve"> </w:t>
      </w:r>
      <w:r w:rsidR="002A6E6A" w:rsidRPr="008F5228">
        <w:rPr>
          <w:szCs w:val="22"/>
          <w:lang w:eastAsia="ko-KR"/>
        </w:rPr>
        <w:t>For intra residual</w:t>
      </w:r>
      <w:r w:rsidR="0049293A" w:rsidRPr="008F5228">
        <w:rPr>
          <w:szCs w:val="22"/>
          <w:lang w:eastAsia="ko-KR"/>
        </w:rPr>
        <w:t xml:space="preserve">, due to the different residual statistics of different intra prediction modes, a mode-dependent residual flipping candidate selection process is used </w:t>
      </w:r>
      <w:r w:rsidR="00E10018">
        <w:rPr>
          <w:szCs w:val="22"/>
          <w:lang w:eastAsia="ko-KR"/>
        </w:rPr>
        <w:t xml:space="preserve">in a </w:t>
      </w:r>
      <w:r w:rsidR="0049293A" w:rsidRPr="008F5228">
        <w:rPr>
          <w:szCs w:val="22"/>
          <w:lang w:eastAsia="ko-KR"/>
        </w:rPr>
        <w:t xml:space="preserve">similar </w:t>
      </w:r>
      <w:r w:rsidR="00E10018">
        <w:rPr>
          <w:szCs w:val="22"/>
          <w:lang w:eastAsia="ko-KR"/>
        </w:rPr>
        <w:t xml:space="preserve">way </w:t>
      </w:r>
      <w:r w:rsidR="0049293A" w:rsidRPr="008F5228">
        <w:rPr>
          <w:szCs w:val="22"/>
          <w:lang w:eastAsia="ko-KR"/>
        </w:rPr>
        <w:t xml:space="preserve">to AMT. The four residual flipping candidate sets are pre-defined for intra prediction mode as </w:t>
      </w:r>
      <w:r w:rsidR="005355C9" w:rsidRPr="008F5228">
        <w:rPr>
          <w:szCs w:val="22"/>
          <w:lang w:eastAsia="ko-KR"/>
        </w:rPr>
        <w:t>tabulated</w:t>
      </w:r>
      <w:r w:rsidR="0049293A" w:rsidRPr="008F5228">
        <w:rPr>
          <w:szCs w:val="22"/>
          <w:lang w:eastAsia="ko-KR"/>
        </w:rPr>
        <w:t xml:space="preserve"> in Table </w:t>
      </w:r>
      <w:r w:rsidR="005355C9" w:rsidRPr="008F5228">
        <w:rPr>
          <w:szCs w:val="22"/>
          <w:lang w:eastAsia="ko-KR"/>
        </w:rPr>
        <w:t>I</w:t>
      </w:r>
      <w:r w:rsidR="0049293A" w:rsidRPr="008F5228">
        <w:rPr>
          <w:szCs w:val="22"/>
          <w:lang w:eastAsia="ko-KR"/>
        </w:rPr>
        <w:t xml:space="preserve">. One of the residual flipping candidates in </w:t>
      </w:r>
      <w:r w:rsidR="0049293A" w:rsidRPr="008F5228">
        <w:rPr>
          <w:rFonts w:hint="eastAsia"/>
          <w:szCs w:val="22"/>
          <w:lang w:eastAsia="ko-KR"/>
        </w:rPr>
        <w:t xml:space="preserve">the </w:t>
      </w:r>
      <w:r w:rsidR="0049293A" w:rsidRPr="008F5228">
        <w:rPr>
          <w:szCs w:val="22"/>
          <w:lang w:eastAsia="ko-KR"/>
        </w:rPr>
        <w:t xml:space="preserve">pre-defined residual flipping candidate set for the given intra </w:t>
      </w:r>
      <w:r w:rsidR="00313E6A" w:rsidRPr="008F5228">
        <w:rPr>
          <w:szCs w:val="22"/>
          <w:lang w:eastAsia="ko-KR"/>
        </w:rPr>
        <w:t xml:space="preserve">prediction </w:t>
      </w:r>
      <w:r w:rsidR="0049293A" w:rsidRPr="008F5228">
        <w:rPr>
          <w:szCs w:val="22"/>
          <w:lang w:eastAsia="ko-KR"/>
        </w:rPr>
        <w:t xml:space="preserve">mode is selected based on the </w:t>
      </w:r>
      <w:proofErr w:type="spellStart"/>
      <w:r w:rsidR="0049293A" w:rsidRPr="008F5228">
        <w:rPr>
          <w:szCs w:val="22"/>
          <w:lang w:eastAsia="ko-KR"/>
        </w:rPr>
        <w:t>signalled</w:t>
      </w:r>
      <w:proofErr w:type="spellEnd"/>
      <w:r w:rsidR="0049293A" w:rsidRPr="008F5228">
        <w:rPr>
          <w:szCs w:val="22"/>
          <w:lang w:eastAsia="ko-KR"/>
        </w:rPr>
        <w:t xml:space="preserve"> index. For inter </w:t>
      </w:r>
      <w:r w:rsidR="002A6E6A" w:rsidRPr="008F5228">
        <w:rPr>
          <w:szCs w:val="22"/>
          <w:lang w:eastAsia="ko-KR"/>
        </w:rPr>
        <w:t>residual</w:t>
      </w:r>
      <w:r w:rsidR="0049293A" w:rsidRPr="008F5228">
        <w:rPr>
          <w:szCs w:val="22"/>
          <w:lang w:eastAsia="ko-KR"/>
        </w:rPr>
        <w:t xml:space="preserve">, one of four residual flipping methods is selected based on the </w:t>
      </w:r>
      <w:proofErr w:type="spellStart"/>
      <w:r w:rsidR="0049293A" w:rsidRPr="008F5228">
        <w:rPr>
          <w:szCs w:val="22"/>
          <w:lang w:eastAsia="ko-KR"/>
        </w:rPr>
        <w:t>signalled</w:t>
      </w:r>
      <w:proofErr w:type="spellEnd"/>
      <w:r w:rsidR="0049293A" w:rsidRPr="008F5228">
        <w:rPr>
          <w:szCs w:val="22"/>
          <w:lang w:eastAsia="ko-KR"/>
        </w:rPr>
        <w:t xml:space="preserve"> index.</w:t>
      </w:r>
    </w:p>
    <w:p w14:paraId="00AA9B42" w14:textId="77777777" w:rsidR="0049293A" w:rsidRPr="008F5228" w:rsidRDefault="0049293A" w:rsidP="0049293A">
      <w:pPr>
        <w:rPr>
          <w:szCs w:val="22"/>
          <w:lang w:eastAsia="ko-KR"/>
        </w:rPr>
      </w:pPr>
    </w:p>
    <w:p w14:paraId="2C12DEF6" w14:textId="60374017" w:rsidR="0049293A" w:rsidRPr="008F5228" w:rsidRDefault="0049293A" w:rsidP="0049293A">
      <w:pPr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lastRenderedPageBreak/>
        <w:t xml:space="preserve">Table </w:t>
      </w:r>
      <w:r w:rsidR="005355C9" w:rsidRPr="008F5228">
        <w:rPr>
          <w:b/>
          <w:szCs w:val="22"/>
          <w:lang w:eastAsia="ko-KR"/>
        </w:rPr>
        <w:t>I</w:t>
      </w:r>
      <w:r w:rsidRPr="008F5228">
        <w:rPr>
          <w:b/>
          <w:szCs w:val="22"/>
          <w:lang w:eastAsia="ko-KR"/>
        </w:rPr>
        <w:t>: Four pre-defined residual flipping candidate sets</w:t>
      </w:r>
    </w:p>
    <w:tbl>
      <w:tblPr>
        <w:tblW w:w="6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435"/>
        <w:gridCol w:w="3544"/>
      </w:tblGrid>
      <w:tr w:rsidR="00C20B16" w:rsidRPr="008F5228" w14:paraId="101C43DA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D9E2F3"/>
            <w:vAlign w:val="center"/>
            <w:hideMark/>
          </w:tcPr>
          <w:p w14:paraId="6B004EBE" w14:textId="0BA8099A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Intra </w:t>
            </w:r>
            <w:r w:rsidR="00313E6A"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 xml:space="preserve">Prediction </w:t>
            </w: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>Mode</w:t>
            </w:r>
          </w:p>
        </w:tc>
        <w:tc>
          <w:tcPr>
            <w:tcW w:w="3544" w:type="dxa"/>
            <w:shd w:val="clear" w:color="auto" w:fill="D9E2F3"/>
            <w:vAlign w:val="center"/>
            <w:hideMark/>
          </w:tcPr>
          <w:p w14:paraId="05D9D064" w14:textId="77777777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b/>
                <w:bCs/>
                <w:kern w:val="24"/>
                <w:sz w:val="20"/>
                <w:szCs w:val="22"/>
                <w:lang w:eastAsia="ko-KR"/>
              </w:rPr>
              <w:t>Residual Flipping Candidates</w:t>
            </w:r>
          </w:p>
        </w:tc>
      </w:tr>
      <w:tr w:rsidR="00C20B16" w:rsidRPr="008F5228" w14:paraId="29765593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2763CC87" w14:textId="075E7FC1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Diagonal mode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s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 xml:space="preserve"> 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 xml:space="preserve">(34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AA11B6" w14:textId="26767881" w:rsidR="0049293A" w:rsidRPr="008F5228" w:rsidRDefault="00940367" w:rsidP="00C20B16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76D32BB3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3BBDB5CE" w14:textId="07F3A3C9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Horizontal direction mode</w:t>
            </w:r>
            <w:r w:rsidR="00067C0D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s (18</w:t>
            </w:r>
            <w:r w:rsidR="001A0D6B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7F46BA9" w14:textId="3DD9AA1D" w:rsidR="0049293A" w:rsidRPr="008F5228" w:rsidRDefault="00940367" w:rsidP="00940367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 and</w:t>
            </w:r>
            <w:r w:rsidR="0049293A" w:rsidRPr="008F5228">
              <w:rPr>
                <w:rFonts w:eastAsia="굴림"/>
                <w:sz w:val="20"/>
                <w:szCs w:val="36"/>
                <w:lang w:eastAsia="ko-KR"/>
              </w:rPr>
              <w:t xml:space="preserve"> 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V-Flip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46CC37B2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1E40753B" w14:textId="63BA3B12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Vertical direction mode</w:t>
            </w:r>
            <w:r w:rsidR="001A0D6B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 </w:t>
            </w:r>
            <w:r w:rsidR="00067C0D"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 xml:space="preserve">(50 </w:t>
            </w:r>
            <w:r w:rsidR="001A0D6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>±</w:t>
            </w:r>
            <w:r w:rsidR="0086028B" w:rsidRPr="008F5228">
              <w:rPr>
                <w:rFonts w:ascii="굴림" w:eastAsia="굴림" w:hAnsi="굴림" w:hint="eastAsia"/>
                <w:sz w:val="20"/>
                <w:szCs w:val="36"/>
                <w:lang w:eastAsia="ko-KR"/>
              </w:rPr>
              <w:t xml:space="preserve"> </w:t>
            </w:r>
            <w:r w:rsidR="001A0D6B" w:rsidRPr="008F5228">
              <w:rPr>
                <w:rFonts w:eastAsia="굴림"/>
                <w:sz w:val="20"/>
                <w:szCs w:val="36"/>
                <w:lang w:eastAsia="ko-KR"/>
              </w:rPr>
              <w:t>4</w:t>
            </w:r>
            <w:r w:rsidR="00067C0D" w:rsidRPr="008F5228">
              <w:rPr>
                <w:rFonts w:eastAsia="굴림"/>
                <w:sz w:val="20"/>
                <w:szCs w:val="36"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9DE0E02" w14:textId="71A893AF" w:rsidR="0049293A" w:rsidRPr="008F5228" w:rsidRDefault="00940367" w:rsidP="00940367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No-Flip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 and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 xml:space="preserve"> H-Flip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  <w:tr w:rsidR="00C20B16" w:rsidRPr="008F5228" w14:paraId="289E5541" w14:textId="77777777" w:rsidTr="00C20B16">
        <w:trPr>
          <w:trHeight w:val="340"/>
          <w:jc w:val="center"/>
        </w:trPr>
        <w:tc>
          <w:tcPr>
            <w:tcW w:w="3435" w:type="dxa"/>
            <w:shd w:val="clear" w:color="auto" w:fill="auto"/>
            <w:vAlign w:val="center"/>
            <w:hideMark/>
          </w:tcPr>
          <w:p w14:paraId="238180C2" w14:textId="77777777" w:rsidR="0049293A" w:rsidRPr="008F5228" w:rsidRDefault="0049293A" w:rsidP="00C20B16">
            <w:pPr>
              <w:wordWrap w:val="0"/>
              <w:spacing w:before="0" w:line="240" w:lineRule="atLeast"/>
              <w:rPr>
                <w:rFonts w:eastAsia="굴림"/>
                <w:sz w:val="20"/>
                <w:szCs w:val="36"/>
                <w:lang w:eastAsia="ko-KR"/>
              </w:rPr>
            </w:pPr>
            <w:r w:rsidRPr="008F5228">
              <w:rPr>
                <w:color w:val="000000"/>
                <w:kern w:val="24"/>
                <w:sz w:val="20"/>
                <w:szCs w:val="22"/>
                <w:lang w:eastAsia="ko-KR"/>
              </w:rPr>
              <w:t>Others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A3544D4" w14:textId="0AA4A016" w:rsidR="0049293A" w:rsidRPr="008F5228" w:rsidRDefault="00940367" w:rsidP="00C20B16">
            <w:pPr>
              <w:wordWrap w:val="0"/>
              <w:spacing w:before="0" w:line="240" w:lineRule="atLeast"/>
              <w:rPr>
                <w:rFonts w:eastAsia="굴림"/>
                <w:i/>
                <w:sz w:val="20"/>
                <w:szCs w:val="36"/>
                <w:lang w:eastAsia="ko-KR"/>
              </w:rPr>
            </w:pPr>
            <w:r w:rsidRPr="008F5228">
              <w:rPr>
                <w:rFonts w:eastAsia="굴림"/>
                <w:sz w:val="20"/>
                <w:szCs w:val="36"/>
                <w:lang w:eastAsia="ko-KR"/>
              </w:rPr>
              <w:t>{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 xml:space="preserve">No-Flip, H-Flip, V-Flip, 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 xml:space="preserve">and </w:t>
            </w:r>
            <w:r w:rsidR="0049293A" w:rsidRPr="008F5228">
              <w:rPr>
                <w:rFonts w:eastAsia="굴림"/>
                <w:i/>
                <w:sz w:val="20"/>
                <w:szCs w:val="36"/>
                <w:lang w:eastAsia="ko-KR"/>
              </w:rPr>
              <w:t>HV-Flip</w:t>
            </w:r>
            <w:r w:rsidRPr="008F5228">
              <w:rPr>
                <w:rFonts w:eastAsia="굴림"/>
                <w:sz w:val="20"/>
                <w:szCs w:val="36"/>
                <w:lang w:eastAsia="ko-KR"/>
              </w:rPr>
              <w:t>}</w:t>
            </w:r>
          </w:p>
        </w:tc>
      </w:tr>
    </w:tbl>
    <w:p w14:paraId="4527A905" w14:textId="77777777" w:rsidR="00781852" w:rsidRPr="008F5228" w:rsidRDefault="00781852" w:rsidP="009234A5">
      <w:pPr>
        <w:rPr>
          <w:szCs w:val="22"/>
          <w:lang w:val="en-CA"/>
        </w:rPr>
      </w:pPr>
    </w:p>
    <w:p w14:paraId="1984E9BB" w14:textId="77777777" w:rsidR="00833F94" w:rsidRPr="008F5228" w:rsidRDefault="00833F94" w:rsidP="00833F9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lang w:eastAsia="ko-KR"/>
        </w:rPr>
        <w:t>Experiment</w:t>
      </w:r>
      <w:r w:rsidRPr="008F5228">
        <w:rPr>
          <w:rFonts w:hint="eastAsia"/>
          <w:lang w:eastAsia="ko-KR"/>
        </w:rPr>
        <w:t xml:space="preserve"> result</w:t>
      </w:r>
    </w:p>
    <w:p w14:paraId="1B0774F7" w14:textId="12BA26CC" w:rsidR="00833F94" w:rsidRPr="008F5228" w:rsidRDefault="00833F94" w:rsidP="00833F94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experiments were performed using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software [</w:t>
      </w:r>
      <w:r w:rsidR="008E2370" w:rsidRPr="008F5228">
        <w:rPr>
          <w:szCs w:val="22"/>
          <w:lang w:eastAsia="ko-KR"/>
        </w:rPr>
        <w:t>4</w:t>
      </w:r>
      <w:r w:rsidRPr="008F5228">
        <w:rPr>
          <w:szCs w:val="22"/>
          <w:lang w:eastAsia="ko-KR"/>
        </w:rPr>
        <w:t>], based on BMS 1.</w:t>
      </w:r>
      <w:r w:rsidR="00C06291" w:rsidRPr="008F5228">
        <w:rPr>
          <w:szCs w:val="22"/>
          <w:lang w:eastAsia="ko-KR"/>
        </w:rPr>
        <w:t>1</w:t>
      </w:r>
      <w:r w:rsidRPr="008F5228">
        <w:rPr>
          <w:szCs w:val="22"/>
          <w:lang w:eastAsia="ko-KR"/>
        </w:rPr>
        <w:t xml:space="preserve"> software [</w:t>
      </w:r>
      <w:r w:rsidR="00FF2010" w:rsidRPr="008F5228">
        <w:rPr>
          <w:szCs w:val="22"/>
          <w:lang w:eastAsia="ko-KR"/>
        </w:rPr>
        <w:t>2</w:t>
      </w:r>
      <w:r w:rsidRPr="008F5228">
        <w:rPr>
          <w:szCs w:val="22"/>
          <w:lang w:eastAsia="ko-KR"/>
        </w:rPr>
        <w:t xml:space="preserve">], with BMS configuration file and </w:t>
      </w:r>
      <w:r w:rsidR="006E0C04" w:rsidRPr="008F5228">
        <w:t xml:space="preserve">versatile test model (VTM) </w:t>
      </w:r>
      <w:r w:rsidRPr="008F5228">
        <w:rPr>
          <w:szCs w:val="22"/>
          <w:lang w:eastAsia="ko-KR"/>
        </w:rPr>
        <w:t xml:space="preserve">configuration file under </w:t>
      </w:r>
      <w:r w:rsidR="00B6212D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>JVET common test condition [</w:t>
      </w:r>
      <w:r w:rsidR="001E4337" w:rsidRPr="008F5228">
        <w:rPr>
          <w:szCs w:val="22"/>
          <w:lang w:eastAsia="ko-KR"/>
        </w:rPr>
        <w:t>5</w:t>
      </w:r>
      <w:r w:rsidRPr="008F5228">
        <w:rPr>
          <w:szCs w:val="22"/>
          <w:lang w:eastAsia="ko-KR"/>
        </w:rPr>
        <w:t xml:space="preserve">]. To check mismatch between encoder and decoder, both BMS configuration file and VTM configuration file are modified to enable MD5 decoded picture hash SEI message. </w:t>
      </w:r>
      <w:r w:rsidRPr="008F5228">
        <w:rPr>
          <w:rFonts w:hint="eastAsia"/>
          <w:szCs w:val="22"/>
          <w:lang w:eastAsia="ko-KR"/>
        </w:rPr>
        <w:t xml:space="preserve">The experiments are conducted on the platform of Intel </w:t>
      </w:r>
      <w:r w:rsidRPr="008F5228">
        <w:rPr>
          <w:szCs w:val="22"/>
          <w:lang w:eastAsia="ko-KR"/>
        </w:rPr>
        <w:t>Xeon E5-1620 v2 (3.7GHz) and 32GB RAM with GCC 4.7.2 compiler under CentOS Linux.</w:t>
      </w:r>
    </w:p>
    <w:p w14:paraId="423EA51F" w14:textId="550CD620" w:rsidR="00A4241D" w:rsidRPr="008F5228" w:rsidRDefault="00A4241D" w:rsidP="00833F94">
      <w:pPr>
        <w:rPr>
          <w:szCs w:val="22"/>
          <w:lang w:eastAsia="ko-KR"/>
        </w:rPr>
      </w:pPr>
    </w:p>
    <w:p w14:paraId="2F02686B" w14:textId="5DC8B26B" w:rsidR="00AB46B9" w:rsidRPr="008F5228" w:rsidRDefault="00AB46B9" w:rsidP="00AB46B9">
      <w:pPr>
        <w:rPr>
          <w:lang w:eastAsia="ko-KR"/>
        </w:rPr>
      </w:pPr>
      <w:r w:rsidRPr="008F5228">
        <w:rPr>
          <w:rFonts w:hint="eastAsia"/>
          <w:lang w:eastAsia="ko-KR"/>
        </w:rPr>
        <w:t xml:space="preserve">The following macro definitions </w:t>
      </w:r>
      <w:r w:rsidRPr="008F5228">
        <w:rPr>
          <w:lang w:eastAsia="ko-KR"/>
        </w:rPr>
        <w:t>in the CE</w:t>
      </w:r>
      <w:r w:rsidR="00C91330">
        <w:rPr>
          <w:lang w:eastAsia="ko-KR"/>
        </w:rPr>
        <w:t>6-1.4</w:t>
      </w:r>
      <w:r w:rsidRPr="008F5228">
        <w:rPr>
          <w:lang w:eastAsia="ko-KR"/>
        </w:rPr>
        <w:t xml:space="preserve"> software were</w:t>
      </w:r>
      <w:r w:rsidRPr="008F5228">
        <w:rPr>
          <w:rFonts w:hint="eastAsia"/>
          <w:lang w:eastAsia="ko-KR"/>
        </w:rPr>
        <w:t xml:space="preserve"> used to </w:t>
      </w:r>
      <w:r w:rsidRPr="008F5228">
        <w:rPr>
          <w:lang w:eastAsia="ko-KR"/>
        </w:rPr>
        <w:t xml:space="preserve">run the </w:t>
      </w:r>
      <w:r w:rsidRPr="008F5228">
        <w:rPr>
          <w:rFonts w:hint="eastAsia"/>
          <w:lang w:eastAsia="ko-KR"/>
        </w:rPr>
        <w:t>experiment</w:t>
      </w:r>
      <w:r w:rsidRPr="008F5228">
        <w:rPr>
          <w:lang w:eastAsia="ko-KR"/>
        </w:rPr>
        <w:t>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20B16" w:rsidRPr="008F5228" w14:paraId="116161D0" w14:textId="77777777" w:rsidTr="00C20B16">
        <w:tc>
          <w:tcPr>
            <w:tcW w:w="9350" w:type="dxa"/>
            <w:shd w:val="clear" w:color="auto" w:fill="auto"/>
          </w:tcPr>
          <w:p w14:paraId="79AEEC51" w14:textId="699F83F0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                               1 ///&lt; CE6.1.4 DST7 with Residual Flipping (JVET-J0013)</w:t>
            </w:r>
          </w:p>
          <w:p w14:paraId="46ACDD28" w14:textId="77777777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#if CE614</w:t>
            </w:r>
          </w:p>
          <w:p w14:paraId="70AD1993" w14:textId="477C4C7E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CE614_MAX_CU_SIZE               64</w:t>
            </w:r>
          </w:p>
          <w:p w14:paraId="3BBB18A2" w14:textId="719217ED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CE614_INTRA_MODE_TH             4</w:t>
            </w:r>
          </w:p>
          <w:p w14:paraId="13ACDEFD" w14:textId="6504B5A3" w:rsidR="00481EC5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#define CE614_SIG_NUM_TH                 2</w:t>
            </w:r>
          </w:p>
          <w:p w14:paraId="443A732D" w14:textId="69F3451B" w:rsidR="00AB46B9" w:rsidRPr="008F5228" w:rsidRDefault="00481EC5" w:rsidP="00C20B16">
            <w:pPr>
              <w:spacing w:before="100" w:beforeAutospacing="1" w:after="100" w:afterAutospacing="1"/>
              <w:rPr>
                <w:rFonts w:eastAsia="바탕"/>
                <w:sz w:val="20"/>
                <w:szCs w:val="22"/>
                <w:lang w:eastAsia="ko-KR"/>
              </w:rPr>
            </w:pPr>
            <w:r w:rsidRPr="008F5228">
              <w:rPr>
                <w:rFonts w:eastAsia="바탕"/>
                <w:sz w:val="20"/>
                <w:lang w:eastAsia="ko-KR"/>
              </w:rPr>
              <w:t>#</w:t>
            </w:r>
            <w:proofErr w:type="spellStart"/>
            <w:r w:rsidRPr="008F5228">
              <w:rPr>
                <w:rFonts w:eastAsia="바탕"/>
                <w:sz w:val="20"/>
                <w:lang w:eastAsia="ko-KR"/>
              </w:rPr>
              <w:t>endif</w:t>
            </w:r>
            <w:proofErr w:type="spellEnd"/>
          </w:p>
        </w:tc>
      </w:tr>
    </w:tbl>
    <w:p w14:paraId="62D82610" w14:textId="77777777" w:rsidR="00AB46B9" w:rsidRPr="008F5228" w:rsidRDefault="00AB46B9" w:rsidP="00833F94">
      <w:pPr>
        <w:rPr>
          <w:szCs w:val="22"/>
          <w:lang w:eastAsia="ko-KR"/>
        </w:rPr>
      </w:pPr>
    </w:p>
    <w:p w14:paraId="508A4315" w14:textId="220BBC2B" w:rsidR="00EC52C6" w:rsidRPr="008F5228" w:rsidRDefault="00A4241D" w:rsidP="00EC52C6">
      <w:r w:rsidRPr="008F5228">
        <w:rPr>
          <w:szCs w:val="22"/>
          <w:lang w:val="en-CA" w:eastAsia="ko-KR"/>
        </w:rPr>
        <w:t>The experimental</w:t>
      </w:r>
      <w:r w:rsidRPr="008F5228">
        <w:rPr>
          <w:rFonts w:eastAsia="바탕" w:hint="eastAsia"/>
          <w:szCs w:val="22"/>
          <w:lang w:eastAsia="ko-KR"/>
        </w:rPr>
        <w:t xml:space="preserve"> result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</w:t>
      </w:r>
      <w:r w:rsidRPr="008F5228">
        <w:rPr>
          <w:rFonts w:eastAsia="바탕"/>
          <w:szCs w:val="22"/>
          <w:lang w:eastAsia="ko-KR"/>
        </w:rPr>
        <w:t xml:space="preserve">of </w:t>
      </w:r>
      <w:r w:rsidR="000F01E5" w:rsidRPr="008F5228">
        <w:rPr>
          <w:rFonts w:eastAsia="바탕"/>
          <w:szCs w:val="22"/>
          <w:lang w:eastAsia="ko-KR"/>
        </w:rPr>
        <w:t>CE</w:t>
      </w:r>
      <w:r w:rsidR="00C91330">
        <w:rPr>
          <w:rFonts w:eastAsia="바탕"/>
          <w:szCs w:val="22"/>
          <w:lang w:eastAsia="ko-KR"/>
        </w:rPr>
        <w:t>6-1.4</w:t>
      </w:r>
      <w:r w:rsidRPr="008F5228">
        <w:rPr>
          <w:rFonts w:eastAsia="바탕"/>
          <w:szCs w:val="22"/>
          <w:lang w:eastAsia="ko-KR"/>
        </w:rPr>
        <w:t xml:space="preserve"> test </w:t>
      </w:r>
      <w:r w:rsidRPr="008F5228">
        <w:rPr>
          <w:rFonts w:eastAsia="바탕" w:hint="eastAsia"/>
          <w:szCs w:val="22"/>
          <w:lang w:eastAsia="ko-KR"/>
        </w:rPr>
        <w:t xml:space="preserve">compared to </w:t>
      </w:r>
      <w:r w:rsidR="00AE1151" w:rsidRPr="008F5228">
        <w:rPr>
          <w:rFonts w:eastAsia="바탕"/>
          <w:szCs w:val="22"/>
          <w:lang w:eastAsia="ko-KR"/>
        </w:rPr>
        <w:t>VTM 1.1</w:t>
      </w:r>
      <w:r w:rsidRPr="008F5228">
        <w:rPr>
          <w:rFonts w:eastAsia="바탕"/>
          <w:szCs w:val="22"/>
          <w:lang w:eastAsia="ko-KR"/>
        </w:rPr>
        <w:t xml:space="preserve"> </w:t>
      </w:r>
      <w:r w:rsidRPr="008F5228">
        <w:rPr>
          <w:rFonts w:eastAsia="바탕" w:hint="eastAsia"/>
          <w:szCs w:val="22"/>
          <w:lang w:eastAsia="ko-KR"/>
        </w:rPr>
        <w:t>anchor</w:t>
      </w:r>
      <w:r w:rsidRPr="008F5228">
        <w:rPr>
          <w:rFonts w:eastAsia="바탕"/>
          <w:szCs w:val="22"/>
          <w:lang w:eastAsia="ko-KR"/>
        </w:rPr>
        <w:t xml:space="preserve"> are </w:t>
      </w:r>
      <w:r w:rsidRPr="008F5228">
        <w:rPr>
          <w:rFonts w:eastAsia="바탕" w:hint="eastAsia"/>
          <w:szCs w:val="22"/>
          <w:lang w:eastAsia="ko-KR"/>
        </w:rPr>
        <w:t xml:space="preserve">summarized in </w:t>
      </w:r>
      <w:r w:rsidR="00EC52C6" w:rsidRPr="008F5228">
        <w:rPr>
          <w:rFonts w:eastAsia="바탕"/>
          <w:szCs w:val="22"/>
          <w:lang w:eastAsia="ko-KR"/>
        </w:rPr>
        <w:t xml:space="preserve">the left side of </w:t>
      </w:r>
      <w:r w:rsidRPr="008F5228">
        <w:rPr>
          <w:rFonts w:eastAsia="바탕" w:hint="eastAsia"/>
          <w:szCs w:val="22"/>
          <w:lang w:eastAsia="ko-KR"/>
        </w:rPr>
        <w:t>Table I</w:t>
      </w:r>
      <w:r w:rsidR="00EC52C6" w:rsidRPr="008F5228">
        <w:rPr>
          <w:rFonts w:eastAsia="바탕"/>
          <w:szCs w:val="22"/>
          <w:lang w:eastAsia="ko-KR"/>
        </w:rPr>
        <w:t>I</w:t>
      </w:r>
      <w:r w:rsidRPr="008F5228">
        <w:rPr>
          <w:rFonts w:eastAsia="바탕"/>
          <w:szCs w:val="22"/>
          <w:lang w:eastAsia="ko-KR"/>
        </w:rPr>
        <w:t xml:space="preserve">. </w:t>
      </w:r>
      <w:r w:rsidRPr="008F5228">
        <w:rPr>
          <w:rFonts w:eastAsia="바탕" w:hint="eastAsia"/>
          <w:szCs w:val="22"/>
          <w:lang w:eastAsia="ko-KR"/>
        </w:rPr>
        <w:t>The average BD-rate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of </w:t>
      </w:r>
      <w:r w:rsidRPr="008F5228">
        <w:rPr>
          <w:rFonts w:eastAsia="바탕"/>
          <w:szCs w:val="22"/>
          <w:lang w:eastAsia="ko-KR"/>
        </w:rPr>
        <w:t>-3.</w:t>
      </w:r>
      <w:r w:rsidR="009E2999" w:rsidRPr="008F5228">
        <w:rPr>
          <w:rFonts w:eastAsia="바탕"/>
          <w:szCs w:val="22"/>
          <w:lang w:eastAsia="ko-KR"/>
        </w:rPr>
        <w:t>24</w:t>
      </w:r>
      <w:r w:rsidRPr="008F5228">
        <w:rPr>
          <w:rFonts w:eastAsia="바탕"/>
          <w:szCs w:val="22"/>
          <w:lang w:eastAsia="ko-KR"/>
        </w:rPr>
        <w:t>%, -</w:t>
      </w:r>
      <w:r w:rsidR="009E2999" w:rsidRPr="008F5228">
        <w:rPr>
          <w:rFonts w:eastAsia="바탕"/>
          <w:szCs w:val="22"/>
          <w:lang w:eastAsia="ko-KR"/>
        </w:rPr>
        <w:t>2</w:t>
      </w:r>
      <w:r w:rsidRPr="008F5228">
        <w:rPr>
          <w:rFonts w:eastAsia="바탕"/>
          <w:szCs w:val="22"/>
          <w:lang w:eastAsia="ko-KR"/>
        </w:rPr>
        <w:t>.</w:t>
      </w:r>
      <w:r w:rsidR="009E2999" w:rsidRPr="008F5228">
        <w:rPr>
          <w:rFonts w:eastAsia="바탕"/>
          <w:szCs w:val="22"/>
          <w:lang w:eastAsia="ko-KR"/>
        </w:rPr>
        <w:t>06</w:t>
      </w:r>
      <w:r w:rsidRPr="008F5228">
        <w:rPr>
          <w:rFonts w:eastAsia="바탕"/>
          <w:szCs w:val="22"/>
          <w:lang w:eastAsia="ko-KR"/>
        </w:rPr>
        <w:t>%, and -</w:t>
      </w:r>
      <w:r w:rsidR="009E2999" w:rsidRPr="008F5228">
        <w:rPr>
          <w:rFonts w:eastAsia="바탕"/>
          <w:szCs w:val="22"/>
          <w:lang w:eastAsia="ko-KR"/>
        </w:rPr>
        <w:t>1</w:t>
      </w:r>
      <w:r w:rsidRPr="008F5228">
        <w:rPr>
          <w:rFonts w:eastAsia="바탕"/>
          <w:szCs w:val="22"/>
          <w:lang w:eastAsia="ko-KR"/>
        </w:rPr>
        <w:t>.</w:t>
      </w:r>
      <w:r w:rsidR="009E2999" w:rsidRPr="008F5228">
        <w:rPr>
          <w:rFonts w:eastAsia="바탕"/>
          <w:szCs w:val="22"/>
          <w:lang w:eastAsia="ko-KR"/>
        </w:rPr>
        <w:t>49</w:t>
      </w:r>
      <w:r w:rsidRPr="008F5228">
        <w:rPr>
          <w:rFonts w:eastAsia="바탕"/>
          <w:szCs w:val="22"/>
          <w:lang w:eastAsia="ko-KR"/>
        </w:rPr>
        <w:t xml:space="preserve">% </w:t>
      </w:r>
      <w:r w:rsidRPr="008F5228">
        <w:t xml:space="preserve">are observed for AI, RA, and LDB cases, respectively, compared to </w:t>
      </w:r>
      <w:r w:rsidR="00AE1151" w:rsidRPr="008F5228">
        <w:t>VTM 1.1</w:t>
      </w:r>
      <w:r w:rsidRPr="008F5228">
        <w:t xml:space="preserve"> anchor.</w:t>
      </w:r>
      <w:r w:rsidR="00181B73" w:rsidRPr="008F5228">
        <w:t xml:space="preserve"> For the runtime comparison</w:t>
      </w:r>
      <w:r w:rsidRPr="008F5228">
        <w:t xml:space="preserve">, </w:t>
      </w:r>
      <w:r w:rsidR="002C655C">
        <w:t>encoding/decoding times</w:t>
      </w:r>
      <w:r w:rsidRPr="008F5228">
        <w:t xml:space="preserve"> of </w:t>
      </w:r>
      <w:r w:rsidR="009E2999" w:rsidRPr="008F5228">
        <w:t>198</w:t>
      </w:r>
      <w:r w:rsidRPr="008F5228">
        <w:t>%</w:t>
      </w:r>
      <w:r w:rsidR="009E2999" w:rsidRPr="008F5228">
        <w:t>/120%, 163%/109%, and 163%/111%</w:t>
      </w:r>
      <w:r w:rsidRPr="008F5228">
        <w:t xml:space="preserve"> for AI, RA, and LDB cases </w:t>
      </w:r>
      <w:r w:rsidR="002C655C">
        <w:t>are</w:t>
      </w:r>
      <w:r w:rsidRPr="008F5228">
        <w:t xml:space="preserve"> observed</w:t>
      </w:r>
      <w:r w:rsidR="009E2999" w:rsidRPr="008F5228">
        <w:t>, respectively</w:t>
      </w:r>
      <w:r w:rsidR="009330A3" w:rsidRPr="008F5228">
        <w:t>.</w:t>
      </w:r>
      <w:r w:rsidR="00EC52C6" w:rsidRPr="008F5228">
        <w:t xml:space="preserve"> And, t</w:t>
      </w:r>
      <w:r w:rsidR="00EC52C6" w:rsidRPr="008F5228">
        <w:rPr>
          <w:szCs w:val="22"/>
          <w:lang w:val="en-CA" w:eastAsia="ko-KR"/>
        </w:rPr>
        <w:t>he experimental</w:t>
      </w:r>
      <w:r w:rsidR="00EC52C6" w:rsidRPr="008F5228">
        <w:rPr>
          <w:rFonts w:eastAsia="바탕" w:hint="eastAsia"/>
          <w:szCs w:val="22"/>
          <w:lang w:eastAsia="ko-KR"/>
        </w:rPr>
        <w:t xml:space="preserve"> result</w:t>
      </w:r>
      <w:r w:rsidR="00EC52C6" w:rsidRPr="008F5228">
        <w:rPr>
          <w:rFonts w:eastAsia="바탕"/>
          <w:szCs w:val="22"/>
          <w:lang w:eastAsia="ko-KR"/>
        </w:rPr>
        <w:t>s</w:t>
      </w:r>
      <w:r w:rsidR="00EC52C6" w:rsidRPr="008F5228">
        <w:rPr>
          <w:rFonts w:eastAsia="바탕" w:hint="eastAsia"/>
          <w:szCs w:val="22"/>
          <w:lang w:eastAsia="ko-KR"/>
        </w:rPr>
        <w:t xml:space="preserve"> </w:t>
      </w:r>
      <w:r w:rsidR="00EC52C6"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="00EC52C6" w:rsidRPr="008F5228">
        <w:rPr>
          <w:rFonts w:eastAsia="바탕"/>
          <w:szCs w:val="22"/>
          <w:lang w:eastAsia="ko-KR"/>
        </w:rPr>
        <w:t xml:space="preserve"> test with non-separable secondary transform (NSST) </w:t>
      </w:r>
      <w:r w:rsidR="00EC52C6" w:rsidRPr="008F5228">
        <w:rPr>
          <w:rFonts w:eastAsia="바탕" w:hint="eastAsia"/>
          <w:szCs w:val="22"/>
          <w:lang w:eastAsia="ko-KR"/>
        </w:rPr>
        <w:t xml:space="preserve">compared to </w:t>
      </w:r>
      <w:r w:rsidR="00EC52C6" w:rsidRPr="008F5228">
        <w:rPr>
          <w:rFonts w:eastAsia="바탕"/>
          <w:szCs w:val="22"/>
          <w:lang w:eastAsia="ko-KR"/>
        </w:rPr>
        <w:t xml:space="preserve">VTM 1.1 </w:t>
      </w:r>
      <w:r w:rsidR="00EC52C6" w:rsidRPr="008F5228">
        <w:rPr>
          <w:rFonts w:eastAsia="바탕" w:hint="eastAsia"/>
          <w:szCs w:val="22"/>
          <w:lang w:eastAsia="ko-KR"/>
        </w:rPr>
        <w:t>anchor</w:t>
      </w:r>
      <w:r w:rsidR="00EC52C6" w:rsidRPr="008F5228">
        <w:rPr>
          <w:rFonts w:eastAsia="바탕"/>
          <w:szCs w:val="22"/>
          <w:lang w:eastAsia="ko-KR"/>
        </w:rPr>
        <w:t xml:space="preserve"> with NSST are </w:t>
      </w:r>
      <w:r w:rsidR="00EC52C6" w:rsidRPr="008F5228">
        <w:rPr>
          <w:rFonts w:eastAsia="바탕" w:hint="eastAsia"/>
          <w:szCs w:val="22"/>
          <w:lang w:eastAsia="ko-KR"/>
        </w:rPr>
        <w:t xml:space="preserve">summarized in </w:t>
      </w:r>
      <w:r w:rsidR="00EC52C6" w:rsidRPr="008F5228">
        <w:rPr>
          <w:rFonts w:eastAsia="바탕"/>
          <w:szCs w:val="22"/>
          <w:lang w:eastAsia="ko-KR"/>
        </w:rPr>
        <w:t xml:space="preserve">the right side of </w:t>
      </w:r>
      <w:r w:rsidR="00EC52C6" w:rsidRPr="008F5228">
        <w:rPr>
          <w:rFonts w:eastAsia="바탕" w:hint="eastAsia"/>
          <w:szCs w:val="22"/>
          <w:lang w:eastAsia="ko-KR"/>
        </w:rPr>
        <w:t xml:space="preserve">Table </w:t>
      </w:r>
      <w:r w:rsidR="00EC52C6" w:rsidRPr="008F5228">
        <w:rPr>
          <w:rFonts w:eastAsia="바탕"/>
          <w:szCs w:val="22"/>
          <w:lang w:eastAsia="ko-KR"/>
        </w:rPr>
        <w:t xml:space="preserve">II. </w:t>
      </w:r>
      <w:r w:rsidR="00EC52C6" w:rsidRPr="008F5228">
        <w:rPr>
          <w:rFonts w:eastAsia="바탕" w:hint="eastAsia"/>
          <w:szCs w:val="22"/>
          <w:lang w:eastAsia="ko-KR"/>
        </w:rPr>
        <w:t>The average BD-rate</w:t>
      </w:r>
      <w:r w:rsidR="00EC52C6" w:rsidRPr="008F5228">
        <w:rPr>
          <w:rFonts w:eastAsia="바탕"/>
          <w:szCs w:val="22"/>
          <w:lang w:eastAsia="ko-KR"/>
        </w:rPr>
        <w:t>s</w:t>
      </w:r>
      <w:r w:rsidR="00EC52C6" w:rsidRPr="008F5228">
        <w:rPr>
          <w:rFonts w:eastAsia="바탕" w:hint="eastAsia"/>
          <w:szCs w:val="22"/>
          <w:lang w:eastAsia="ko-KR"/>
        </w:rPr>
        <w:t xml:space="preserve"> of </w:t>
      </w:r>
      <w:r w:rsidR="00EC52C6" w:rsidRPr="008F5228">
        <w:rPr>
          <w:rFonts w:eastAsia="바탕"/>
          <w:szCs w:val="22"/>
          <w:lang w:eastAsia="ko-KR"/>
        </w:rPr>
        <w:t xml:space="preserve">-2.17%, -1.62%, and -1.32% </w:t>
      </w:r>
      <w:r w:rsidR="00EC52C6" w:rsidRPr="008F5228">
        <w:t xml:space="preserve">are observed for AI, RA, and LDB cases, respectively, compared to VTM 1.1 anchor with NSST. For the runtime comparison, </w:t>
      </w:r>
      <w:r w:rsidR="002C655C">
        <w:t>encoding/decoding times</w:t>
      </w:r>
      <w:r w:rsidR="00EC52C6" w:rsidRPr="008F5228">
        <w:t xml:space="preserve"> of 217%/115%, 190%/108%, and 175%/110% for AI, RA, and LDB cases </w:t>
      </w:r>
      <w:r w:rsidR="002C655C">
        <w:t>are</w:t>
      </w:r>
      <w:r w:rsidR="00EC52C6" w:rsidRPr="008F5228">
        <w:t xml:space="preserve"> observed, respectively.</w:t>
      </w:r>
    </w:p>
    <w:p w14:paraId="7412A7AC" w14:textId="77CB5A32" w:rsidR="00EC52C6" w:rsidRPr="008F5228" w:rsidRDefault="00EC52C6" w:rsidP="00A4241D"/>
    <w:p w14:paraId="4F501C5C" w14:textId="4D5B46C5" w:rsidR="00554417" w:rsidRPr="008F5228" w:rsidRDefault="00554417" w:rsidP="00554417">
      <w:pPr>
        <w:jc w:val="center"/>
        <w:rPr>
          <w:lang w:val="en-CA"/>
        </w:rPr>
      </w:pPr>
      <w:r w:rsidRPr="008F5228">
        <w:rPr>
          <w:rFonts w:hint="eastAsia"/>
          <w:b/>
          <w:lang w:val="en-CA" w:eastAsia="ko-KR"/>
        </w:rPr>
        <w:t>Table I</w:t>
      </w:r>
      <w:r w:rsidRPr="008F5228">
        <w:rPr>
          <w:b/>
          <w:lang w:val="en-CA" w:eastAsia="ko-KR"/>
        </w:rPr>
        <w:t>I</w:t>
      </w:r>
      <w:r w:rsidRPr="008F5228">
        <w:rPr>
          <w:rFonts w:hint="eastAsia"/>
          <w:b/>
          <w:lang w:val="en-CA" w:eastAsia="ko-KR"/>
        </w:rPr>
        <w:t>.</w:t>
      </w:r>
      <w:r w:rsidRPr="008F5228">
        <w:rPr>
          <w:b/>
          <w:lang w:val="en-CA" w:eastAsia="ko-KR"/>
        </w:rPr>
        <w:t xml:space="preserve"> Experimental results of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over VTM 1.1 anchor (left side) and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with NSST over VTM 1.1 anchor with NSST (right side)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C20B16" w:rsidRPr="008F5228" w14:paraId="1C19AFE3" w14:textId="77777777" w:rsidTr="00C20B16">
        <w:tc>
          <w:tcPr>
            <w:tcW w:w="4779" w:type="dxa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38"/>
              <w:gridCol w:w="728"/>
              <w:gridCol w:w="728"/>
              <w:gridCol w:w="729"/>
              <w:gridCol w:w="618"/>
              <w:gridCol w:w="618"/>
            </w:tblGrid>
            <w:tr w:rsidR="00554417" w:rsidRPr="008F5228" w14:paraId="0905A0F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FE9D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A1A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554417" w:rsidRPr="008F5228" w14:paraId="24C6A2A7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FD40A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A547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3DF8B17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AA4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6042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89D6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9F59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4E4A3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1DC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7F641327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D4B4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0FD678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-3.09%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78F7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95E4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62947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7A9A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131%</w:t>
                  </w:r>
                </w:p>
              </w:tc>
            </w:tr>
            <w:tr w:rsidR="00554417" w:rsidRPr="008F5228" w14:paraId="5943988E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3FB4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08239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-2.98%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495E9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BFD7A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C0C5A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6AB8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52BD598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073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960F8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-3.23%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DE5A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788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E21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DA2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11D09A8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20B5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0D2E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8D38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868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7154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A594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110%</w:t>
                  </w:r>
                </w:p>
              </w:tc>
            </w:tr>
            <w:tr w:rsidR="00554417" w:rsidRPr="008F5228" w14:paraId="776F61B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C5898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73AFC3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-4.16%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EB2F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-3.00%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F4F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EF0EB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5191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120%</w:t>
                  </w:r>
                </w:p>
              </w:tc>
            </w:tr>
            <w:tr w:rsidR="00554417" w:rsidRPr="008F5228" w14:paraId="06A27A7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385D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lastRenderedPageBreak/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D3247F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sz w:val="18"/>
                      <w:szCs w:val="18"/>
                      <w:lang w:eastAsia="ko-KR"/>
                    </w:rPr>
                    <w:t>-3.24%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FFDE2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9FE3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B716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A776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120%</w:t>
                  </w:r>
                </w:p>
              </w:tc>
            </w:tr>
            <w:tr w:rsidR="00554417" w:rsidRPr="008F5228" w14:paraId="512F101E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41D45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D000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-2.82%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62FD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-0.97%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155A6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-0.82%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3A672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214%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42A7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6600563C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8A41C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9C1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4339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0B53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7F791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62C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6EBEA6A3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F91F6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58F1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554417" w:rsidRPr="008F5228" w14:paraId="1C966A7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0BBA2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0EBE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021A977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7FFD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AB13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0C486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208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B96C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501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152519C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06AA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78164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-1.82%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FCA1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9AC6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E916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BA0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115%</w:t>
                  </w:r>
                </w:p>
              </w:tc>
            </w:tr>
            <w:tr w:rsidR="00554417" w:rsidRPr="008F5228" w14:paraId="7940BB3F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B262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2D8B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FDF2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B1E2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4ECDF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F5F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74C3A19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C4D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21C3A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-2.40%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5BEC7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0C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C70C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FC05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081DEEA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1B676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5B18A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CDEC5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114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A020A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238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6FEFD3F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861D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AF512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C8EE0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F760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0BAE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ECB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5D16655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3C68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334F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-2.06%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144D2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0FEC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AECD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7BBD3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6817DD4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A47D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E3EF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5E881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9029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0592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DDBF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102%</w:t>
                  </w:r>
                </w:p>
              </w:tc>
            </w:tr>
            <w:tr w:rsidR="00554417" w:rsidRPr="008F5228" w14:paraId="321FABF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91D1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28997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94B85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716F7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CF3F5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2BCDA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4AC480E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43A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0F8D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554417" w:rsidRPr="008F5228" w14:paraId="401B92C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22CE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0A3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</w:t>
                  </w:r>
                </w:p>
              </w:tc>
            </w:tr>
            <w:tr w:rsidR="00554417" w:rsidRPr="008F5228" w14:paraId="1DC34FC3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9A20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984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D0688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7BEF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74F5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EC47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36B25D1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7B9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F2EAF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CCC5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A6F6F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5C929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1255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11ADD6C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8FC3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E095C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DFF92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65DD3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E3E8C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6639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798B9F67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5B4C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C46B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1F6A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0E83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98DF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187D4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06248A5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6F279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4F427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B4E0D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342C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C55A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207B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6AFB9F0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DAC68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FFDE7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078EB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1.60%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FB07D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691C5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065B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10E27F0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0FF50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7FD8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0745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1502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0C0C8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9A8E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111%</w:t>
                  </w:r>
                </w:p>
              </w:tc>
            </w:tr>
            <w:tr w:rsidR="00554417" w:rsidRPr="008F5228" w14:paraId="3B7AE35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06E8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0D57A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-1.17%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E9AD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0.92%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6EC3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0.40%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C221D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151%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970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103%</w:t>
                  </w:r>
                </w:p>
              </w:tc>
            </w:tr>
          </w:tbl>
          <w:p w14:paraId="34A70AFC" w14:textId="77777777" w:rsidR="00554417" w:rsidRPr="008F5228" w:rsidRDefault="00554417" w:rsidP="00A4241D">
            <w:pPr>
              <w:rPr>
                <w:rFonts w:eastAsia="바탕"/>
                <w:sz w:val="18"/>
                <w:szCs w:val="18"/>
              </w:rPr>
            </w:pPr>
          </w:p>
        </w:tc>
        <w:tc>
          <w:tcPr>
            <w:tcW w:w="4779" w:type="dxa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38"/>
              <w:gridCol w:w="728"/>
              <w:gridCol w:w="728"/>
              <w:gridCol w:w="729"/>
              <w:gridCol w:w="618"/>
              <w:gridCol w:w="618"/>
            </w:tblGrid>
            <w:tr w:rsidR="00554417" w:rsidRPr="008F5228" w14:paraId="3EC4ED2A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DE4F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val="en-CA"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6F7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554417" w:rsidRPr="008F5228" w14:paraId="432113C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B3C8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DDB9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3305B8E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165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AC65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9511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9A57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CCD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4106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70AA9DD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330F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CA2C4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12653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-1.23%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C176E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FC1F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FE90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123%</w:t>
                  </w:r>
                </w:p>
              </w:tc>
            </w:tr>
            <w:tr w:rsidR="00554417" w:rsidRPr="008F5228" w14:paraId="72EA9434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76DA3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9F1D6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-2.14%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3861B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AA7F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DB795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9DB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118%</w:t>
                  </w:r>
                </w:p>
              </w:tc>
            </w:tr>
            <w:tr w:rsidR="00554417" w:rsidRPr="008F5228" w14:paraId="2DE4CAA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4492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5584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390A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49B9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-1.50%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4DC0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221%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559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117%</w:t>
                  </w:r>
                </w:p>
              </w:tc>
            </w:tr>
            <w:tr w:rsidR="00554417" w:rsidRPr="008F5228" w14:paraId="1A63D64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0177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D097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4B4C3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7786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92D78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225%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2DA7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106%</w:t>
                  </w:r>
                </w:p>
              </w:tc>
            </w:tr>
            <w:tr w:rsidR="00554417" w:rsidRPr="008F5228" w14:paraId="7E9FA95D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053E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FDD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5FDA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08E7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-2.73%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E5DBC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206%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2DEB1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114%</w:t>
                  </w:r>
                </w:p>
              </w:tc>
            </w:tr>
            <w:tr w:rsidR="00554417" w:rsidRPr="008F5228" w14:paraId="1921C19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3162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lastRenderedPageBreak/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AA07A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-2.17%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F4964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6820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-1.45%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281F8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217%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4DC8E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115%</w:t>
                  </w:r>
                </w:p>
              </w:tc>
            </w:tr>
            <w:tr w:rsidR="00554417" w:rsidRPr="008F5228" w14:paraId="69BD6FF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D0FC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242A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6D205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77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-0.77%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09598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235%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C0F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104%</w:t>
                  </w:r>
                </w:p>
              </w:tc>
            </w:tr>
            <w:tr w:rsidR="00554417" w:rsidRPr="008F5228" w14:paraId="5489B1F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D2C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21E9B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0F236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CE538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6461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9CC6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4B9189FF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7C5E0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2F95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554417" w:rsidRPr="008F5228" w14:paraId="5836179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67D6E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C188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27A02E4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3AA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2DA95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C5262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6441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F2BF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6044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7095FC9E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1C42F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42E50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87C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B3075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D1A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652DA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4A2C7CA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0931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EC96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707AE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7187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E2DB2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D86E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0C1794E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B6990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19D8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-1.95%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A56EB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-0.48%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6684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-0.68%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2A81C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13B9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31547993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735B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95376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7B369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B413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30969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0E1BF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105%</w:t>
                  </w:r>
                </w:p>
              </w:tc>
            </w:tr>
            <w:tr w:rsidR="00554417" w:rsidRPr="008F5228" w14:paraId="590A5D4C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8CCE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688A5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90D53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50B1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173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47A1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6A282260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A0B3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7E332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-1.62%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7DFD5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C00A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162D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A25C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108%</w:t>
                  </w:r>
                </w:p>
              </w:tc>
            </w:tr>
            <w:tr w:rsidR="00554417" w:rsidRPr="008F5228" w14:paraId="798157CF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BBA9F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747AE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C4B7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7A94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F630E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190%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00B6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102%</w:t>
                  </w:r>
                </w:p>
              </w:tc>
            </w:tr>
            <w:tr w:rsidR="00554417" w:rsidRPr="008F5228" w14:paraId="2077D4B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129C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0A7A1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FBBA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21753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E9B5D6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C2EA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554417" w:rsidRPr="008F5228" w14:paraId="7A40494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28C5A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3368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554417" w:rsidRPr="008F5228" w14:paraId="6080EAA9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486CF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8BB2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VTM-1.1 + NSST</w:t>
                  </w:r>
                </w:p>
              </w:tc>
            </w:tr>
            <w:tr w:rsidR="00554417" w:rsidRPr="008F5228" w14:paraId="0260DFDB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73C4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900B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27E7F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A8B0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564E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EC395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554417" w:rsidRPr="008F5228" w14:paraId="3624DEC2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883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69A2F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35EE1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AD8B9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58DCD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C0C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40EC0835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285B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5114D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98BD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7BD1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F03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2FDB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554417" w:rsidRPr="008F5228" w14:paraId="4CF3C346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3B1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CF5355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-1.74%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BCAE5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9C8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FB8EC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184%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076A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113%</w:t>
                  </w:r>
                </w:p>
              </w:tc>
            </w:tr>
            <w:tr w:rsidR="00554417" w:rsidRPr="008F5228" w14:paraId="000ADCB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7248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612F8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6A0C4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1.00%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5509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0.61%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D17A3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4A3CCB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4B64222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1147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3B12D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-0.86%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4EA203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0.78%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AA3A1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84290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157%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26B7C0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109%</w:t>
                  </w:r>
                </w:p>
              </w:tc>
            </w:tr>
            <w:tr w:rsidR="00554417" w:rsidRPr="008F5228" w14:paraId="050A2E08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7F377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FAF64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-1.32%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785D0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0.84%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95BD3E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0.53%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9DC5A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175%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7209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110%</w:t>
                  </w:r>
                </w:p>
              </w:tc>
            </w:tr>
            <w:tr w:rsidR="00554417" w:rsidRPr="008F5228" w14:paraId="45FB3D51" w14:textId="77777777" w:rsidTr="00554417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48EF8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3DA46C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-1.02%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D9A576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0.98%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DA517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0.82%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A33BB2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161%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5FB6D" w14:textId="77777777" w:rsidR="00554417" w:rsidRPr="008F5228" w:rsidRDefault="00554417" w:rsidP="0055441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103%</w:t>
                  </w:r>
                </w:p>
              </w:tc>
            </w:tr>
          </w:tbl>
          <w:p w14:paraId="075D29CF" w14:textId="77777777" w:rsidR="00554417" w:rsidRPr="008F5228" w:rsidRDefault="00554417" w:rsidP="00A4241D">
            <w:pPr>
              <w:rPr>
                <w:rFonts w:eastAsia="바탕"/>
                <w:sz w:val="18"/>
                <w:szCs w:val="18"/>
              </w:rPr>
            </w:pPr>
          </w:p>
        </w:tc>
      </w:tr>
    </w:tbl>
    <w:p w14:paraId="5B77BCF0" w14:textId="77777777" w:rsidR="00CA2BD1" w:rsidRPr="008F5228" w:rsidRDefault="00CA2BD1" w:rsidP="00833F94">
      <w:pPr>
        <w:rPr>
          <w:szCs w:val="22"/>
          <w:lang w:eastAsia="ko-KR"/>
        </w:rPr>
      </w:pPr>
    </w:p>
    <w:p w14:paraId="60BF97A7" w14:textId="6587F407" w:rsidR="00001809" w:rsidRPr="008F5228" w:rsidRDefault="00042030" w:rsidP="00001809">
      <w:r w:rsidRPr="008F5228">
        <w:rPr>
          <w:szCs w:val="22"/>
          <w:lang w:val="en-CA" w:eastAsia="ko-KR"/>
        </w:rPr>
        <w:t>The experimental</w:t>
      </w:r>
      <w:r w:rsidRPr="008F5228">
        <w:rPr>
          <w:rFonts w:eastAsia="바탕" w:hint="eastAsia"/>
          <w:szCs w:val="22"/>
          <w:lang w:eastAsia="ko-KR"/>
        </w:rPr>
        <w:t xml:space="preserve"> result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</w:t>
      </w:r>
      <w:r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Pr="008F5228">
        <w:rPr>
          <w:rFonts w:eastAsia="바탕"/>
          <w:szCs w:val="22"/>
          <w:lang w:eastAsia="ko-KR"/>
        </w:rPr>
        <w:t xml:space="preserve"> test </w:t>
      </w:r>
      <w:r w:rsidRPr="008F5228">
        <w:rPr>
          <w:rFonts w:eastAsia="바탕" w:hint="eastAsia"/>
          <w:szCs w:val="22"/>
          <w:lang w:eastAsia="ko-KR"/>
        </w:rPr>
        <w:t xml:space="preserve">compared to </w:t>
      </w:r>
      <w:r w:rsidRPr="008F5228">
        <w:rPr>
          <w:rFonts w:eastAsia="바탕"/>
          <w:szCs w:val="22"/>
          <w:lang w:eastAsia="ko-KR"/>
        </w:rPr>
        <w:t xml:space="preserve">BMS 1.1 </w:t>
      </w:r>
      <w:r w:rsidRPr="008F5228">
        <w:rPr>
          <w:rFonts w:eastAsia="바탕" w:hint="eastAsia"/>
          <w:szCs w:val="22"/>
          <w:lang w:eastAsia="ko-KR"/>
        </w:rPr>
        <w:t>anchor</w:t>
      </w:r>
      <w:r w:rsidRPr="008F5228">
        <w:rPr>
          <w:rFonts w:eastAsia="바탕"/>
          <w:szCs w:val="22"/>
          <w:lang w:eastAsia="ko-KR"/>
        </w:rPr>
        <w:t xml:space="preserve"> are </w:t>
      </w:r>
      <w:r w:rsidRPr="008F5228">
        <w:rPr>
          <w:rFonts w:eastAsia="바탕" w:hint="eastAsia"/>
          <w:szCs w:val="22"/>
          <w:lang w:eastAsia="ko-KR"/>
        </w:rPr>
        <w:t xml:space="preserve">summarized in </w:t>
      </w:r>
      <w:r w:rsidR="00001809" w:rsidRPr="008F5228">
        <w:rPr>
          <w:rFonts w:eastAsia="바탕"/>
          <w:szCs w:val="22"/>
          <w:lang w:eastAsia="ko-KR"/>
        </w:rPr>
        <w:t xml:space="preserve">the left side of </w:t>
      </w:r>
      <w:r w:rsidRPr="008F5228">
        <w:rPr>
          <w:rFonts w:eastAsia="바탕" w:hint="eastAsia"/>
          <w:szCs w:val="22"/>
          <w:lang w:eastAsia="ko-KR"/>
        </w:rPr>
        <w:t xml:space="preserve">Table </w:t>
      </w:r>
      <w:r w:rsidRPr="008F5228">
        <w:rPr>
          <w:rFonts w:eastAsia="바탕"/>
          <w:szCs w:val="22"/>
          <w:lang w:eastAsia="ko-KR"/>
        </w:rPr>
        <w:t>I</w:t>
      </w:r>
      <w:r w:rsidR="00EC52C6" w:rsidRPr="008F5228">
        <w:rPr>
          <w:rFonts w:eastAsia="바탕"/>
          <w:szCs w:val="22"/>
          <w:lang w:eastAsia="ko-KR"/>
        </w:rPr>
        <w:t>I</w:t>
      </w:r>
      <w:r w:rsidRPr="008F5228">
        <w:rPr>
          <w:rFonts w:eastAsia="바탕"/>
          <w:szCs w:val="22"/>
          <w:lang w:eastAsia="ko-KR"/>
        </w:rPr>
        <w:t xml:space="preserve">I. </w:t>
      </w:r>
      <w:r w:rsidRPr="008F5228">
        <w:rPr>
          <w:rFonts w:eastAsia="바탕" w:hint="eastAsia"/>
          <w:szCs w:val="22"/>
          <w:lang w:eastAsia="ko-KR"/>
        </w:rPr>
        <w:t>The average BD-rate</w:t>
      </w:r>
      <w:r w:rsidRPr="008F5228">
        <w:rPr>
          <w:rFonts w:eastAsia="바탕"/>
          <w:szCs w:val="22"/>
          <w:lang w:eastAsia="ko-KR"/>
        </w:rPr>
        <w:t>s</w:t>
      </w:r>
      <w:r w:rsidRPr="008F5228">
        <w:rPr>
          <w:rFonts w:eastAsia="바탕" w:hint="eastAsia"/>
          <w:szCs w:val="22"/>
          <w:lang w:eastAsia="ko-KR"/>
        </w:rPr>
        <w:t xml:space="preserve"> of </w:t>
      </w:r>
      <w:r w:rsidRPr="008F5228">
        <w:rPr>
          <w:rFonts w:eastAsia="바탕"/>
          <w:szCs w:val="22"/>
          <w:lang w:eastAsia="ko-KR"/>
        </w:rPr>
        <w:t xml:space="preserve">0.25%, 0.13%, and 0.01% </w:t>
      </w:r>
      <w:r w:rsidRPr="008F5228">
        <w:t xml:space="preserve">are observed for AI, RA, and LDB cases, respectively, compared to BMS 1.1 anchor. For the runtime comparison, </w:t>
      </w:r>
      <w:r w:rsidR="002C655C">
        <w:t>encoding/decoding times</w:t>
      </w:r>
      <w:r w:rsidRPr="008F5228">
        <w:t xml:space="preserve"> of 94%/99%, 96%/100%, and 98%/100% for AI, RA, and LDB cases </w:t>
      </w:r>
      <w:r w:rsidR="002C655C">
        <w:t>are</w:t>
      </w:r>
      <w:r w:rsidRPr="008F5228">
        <w:t xml:space="preserve"> observed, respectively.</w:t>
      </w:r>
      <w:r w:rsidR="00001809" w:rsidRPr="008F5228">
        <w:t xml:space="preserve"> And, t</w:t>
      </w:r>
      <w:r w:rsidR="00001809" w:rsidRPr="008F5228">
        <w:rPr>
          <w:szCs w:val="22"/>
          <w:lang w:val="en-CA" w:eastAsia="ko-KR"/>
        </w:rPr>
        <w:t>he experimental</w:t>
      </w:r>
      <w:r w:rsidR="00001809" w:rsidRPr="008F5228">
        <w:rPr>
          <w:rFonts w:eastAsia="바탕" w:hint="eastAsia"/>
          <w:szCs w:val="22"/>
          <w:lang w:eastAsia="ko-KR"/>
        </w:rPr>
        <w:t xml:space="preserve"> result</w:t>
      </w:r>
      <w:r w:rsidR="00001809" w:rsidRPr="008F5228">
        <w:rPr>
          <w:rFonts w:eastAsia="바탕"/>
          <w:szCs w:val="22"/>
          <w:lang w:eastAsia="ko-KR"/>
        </w:rPr>
        <w:t>s</w:t>
      </w:r>
      <w:r w:rsidR="00001809" w:rsidRPr="008F5228">
        <w:rPr>
          <w:rFonts w:eastAsia="바탕" w:hint="eastAsia"/>
          <w:szCs w:val="22"/>
          <w:lang w:eastAsia="ko-KR"/>
        </w:rPr>
        <w:t xml:space="preserve"> </w:t>
      </w:r>
      <w:r w:rsidR="00001809" w:rsidRPr="008F5228">
        <w:rPr>
          <w:rFonts w:eastAsia="바탕"/>
          <w:szCs w:val="22"/>
          <w:lang w:eastAsia="ko-KR"/>
        </w:rPr>
        <w:t>of CE</w:t>
      </w:r>
      <w:r w:rsidR="00C91330">
        <w:rPr>
          <w:rFonts w:eastAsia="바탕"/>
          <w:szCs w:val="22"/>
          <w:lang w:eastAsia="ko-KR"/>
        </w:rPr>
        <w:t>6-1.4</w:t>
      </w:r>
      <w:r w:rsidR="00001809" w:rsidRPr="008F5228">
        <w:rPr>
          <w:rFonts w:eastAsia="바탕"/>
          <w:szCs w:val="22"/>
          <w:lang w:eastAsia="ko-KR"/>
        </w:rPr>
        <w:t xml:space="preserve"> test without NSST </w:t>
      </w:r>
      <w:r w:rsidR="00001809" w:rsidRPr="008F5228">
        <w:rPr>
          <w:rFonts w:eastAsia="바탕" w:hint="eastAsia"/>
          <w:szCs w:val="22"/>
          <w:lang w:eastAsia="ko-KR"/>
        </w:rPr>
        <w:t xml:space="preserve">compared to </w:t>
      </w:r>
      <w:r w:rsidR="00001809" w:rsidRPr="008F5228">
        <w:rPr>
          <w:rFonts w:eastAsia="바탕"/>
          <w:szCs w:val="22"/>
          <w:lang w:eastAsia="ko-KR"/>
        </w:rPr>
        <w:t xml:space="preserve">BMS 1.1 </w:t>
      </w:r>
      <w:r w:rsidR="00001809" w:rsidRPr="008F5228">
        <w:rPr>
          <w:rFonts w:eastAsia="바탕" w:hint="eastAsia"/>
          <w:szCs w:val="22"/>
          <w:lang w:eastAsia="ko-KR"/>
        </w:rPr>
        <w:t>anchor</w:t>
      </w:r>
      <w:r w:rsidR="00001809" w:rsidRPr="008F5228">
        <w:rPr>
          <w:rFonts w:eastAsia="바탕"/>
          <w:szCs w:val="22"/>
          <w:lang w:eastAsia="ko-KR"/>
        </w:rPr>
        <w:t xml:space="preserve"> without NSST are </w:t>
      </w:r>
      <w:r w:rsidR="00001809" w:rsidRPr="008F5228">
        <w:rPr>
          <w:rFonts w:eastAsia="바탕" w:hint="eastAsia"/>
          <w:szCs w:val="22"/>
          <w:lang w:eastAsia="ko-KR"/>
        </w:rPr>
        <w:t xml:space="preserve">summarized in </w:t>
      </w:r>
      <w:r w:rsidR="00001809" w:rsidRPr="008F5228">
        <w:rPr>
          <w:rFonts w:eastAsia="바탕"/>
          <w:szCs w:val="22"/>
          <w:lang w:eastAsia="ko-KR"/>
        </w:rPr>
        <w:t xml:space="preserve">the right side of </w:t>
      </w:r>
      <w:r w:rsidR="00001809" w:rsidRPr="008F5228">
        <w:rPr>
          <w:rFonts w:eastAsia="바탕" w:hint="eastAsia"/>
          <w:szCs w:val="22"/>
          <w:lang w:eastAsia="ko-KR"/>
        </w:rPr>
        <w:t xml:space="preserve">Table </w:t>
      </w:r>
      <w:r w:rsidR="00001809" w:rsidRPr="008F5228">
        <w:rPr>
          <w:rFonts w:eastAsia="바탕"/>
          <w:szCs w:val="22"/>
          <w:lang w:eastAsia="ko-KR"/>
        </w:rPr>
        <w:t>I</w:t>
      </w:r>
      <w:r w:rsidR="00EC52C6" w:rsidRPr="008F5228">
        <w:rPr>
          <w:rFonts w:eastAsia="바탕"/>
          <w:szCs w:val="22"/>
          <w:lang w:eastAsia="ko-KR"/>
        </w:rPr>
        <w:t>II</w:t>
      </w:r>
      <w:r w:rsidR="00001809" w:rsidRPr="008F5228">
        <w:rPr>
          <w:rFonts w:eastAsia="바탕"/>
          <w:szCs w:val="22"/>
          <w:lang w:eastAsia="ko-KR"/>
        </w:rPr>
        <w:t xml:space="preserve">. </w:t>
      </w:r>
      <w:r w:rsidR="00001809" w:rsidRPr="008F5228">
        <w:rPr>
          <w:rFonts w:eastAsia="바탕" w:hint="eastAsia"/>
          <w:szCs w:val="22"/>
          <w:lang w:eastAsia="ko-KR"/>
        </w:rPr>
        <w:t>The average BD-rate</w:t>
      </w:r>
      <w:r w:rsidR="00001809" w:rsidRPr="008F5228">
        <w:rPr>
          <w:rFonts w:eastAsia="바탕"/>
          <w:szCs w:val="22"/>
          <w:lang w:eastAsia="ko-KR"/>
        </w:rPr>
        <w:t>s</w:t>
      </w:r>
      <w:r w:rsidR="00001809" w:rsidRPr="008F5228">
        <w:rPr>
          <w:rFonts w:eastAsia="바탕" w:hint="eastAsia"/>
          <w:szCs w:val="22"/>
          <w:lang w:eastAsia="ko-KR"/>
        </w:rPr>
        <w:t xml:space="preserve"> of </w:t>
      </w:r>
      <w:r w:rsidR="00001809" w:rsidRPr="008F5228">
        <w:rPr>
          <w:rFonts w:eastAsia="바탕"/>
          <w:szCs w:val="22"/>
          <w:lang w:eastAsia="ko-KR"/>
        </w:rPr>
        <w:t xml:space="preserve">0.29%, 0.13%, and 0.09% </w:t>
      </w:r>
      <w:r w:rsidR="00001809" w:rsidRPr="008F5228">
        <w:t xml:space="preserve">are observed for AI, RA, and LDB cases, respectively, compared to BMS 1.1 anchor without NSST. For the runtime comparison, </w:t>
      </w:r>
      <w:r w:rsidR="002C655C">
        <w:t>encoding/decoding times</w:t>
      </w:r>
      <w:r w:rsidR="00001809" w:rsidRPr="008F5228">
        <w:t xml:space="preserve"> of 96%/99%, 98%/100%, and 99%/100% for AI, RA, and LDB cases </w:t>
      </w:r>
      <w:r w:rsidR="002C655C">
        <w:t>are</w:t>
      </w:r>
      <w:r w:rsidR="00001809" w:rsidRPr="008F5228">
        <w:t xml:space="preserve"> observed, respectively. And, the detailed results of Table I</w:t>
      </w:r>
      <w:r w:rsidR="00EC52C6" w:rsidRPr="008F5228">
        <w:t>I</w:t>
      </w:r>
      <w:r w:rsidR="00001809" w:rsidRPr="008F5228">
        <w:t xml:space="preserve"> and Table I</w:t>
      </w:r>
      <w:r w:rsidR="00EC52C6" w:rsidRPr="008F5228">
        <w:t>I</w:t>
      </w:r>
      <w:r w:rsidR="00001809" w:rsidRPr="008F5228">
        <w:t>I can be found in the accompanying</w:t>
      </w:r>
      <w:r w:rsidR="00001809" w:rsidRPr="008F5228">
        <w:rPr>
          <w:rFonts w:hint="eastAsia"/>
        </w:rPr>
        <w:t xml:space="preserve"> </w:t>
      </w:r>
      <w:r w:rsidR="00001809" w:rsidRPr="008F5228">
        <w:t>Excel spreadsheet.</w:t>
      </w:r>
    </w:p>
    <w:p w14:paraId="01A7A998" w14:textId="7EF65797" w:rsidR="00042030" w:rsidRPr="008F5228" w:rsidRDefault="00042030" w:rsidP="00042030">
      <w:pPr>
        <w:rPr>
          <w:szCs w:val="22"/>
          <w:lang w:eastAsia="ko-KR"/>
        </w:rPr>
      </w:pPr>
    </w:p>
    <w:p w14:paraId="0553CE49" w14:textId="3CB142C2" w:rsidR="00001809" w:rsidRPr="008F5228" w:rsidRDefault="00001809" w:rsidP="00001809">
      <w:pPr>
        <w:jc w:val="center"/>
        <w:rPr>
          <w:lang w:val="en-CA"/>
        </w:rPr>
      </w:pPr>
      <w:r w:rsidRPr="008F5228">
        <w:rPr>
          <w:rFonts w:hint="eastAsia"/>
          <w:b/>
          <w:lang w:val="en-CA" w:eastAsia="ko-KR"/>
        </w:rPr>
        <w:t xml:space="preserve">Table </w:t>
      </w:r>
      <w:r w:rsidRPr="008F5228">
        <w:rPr>
          <w:b/>
          <w:lang w:val="en-CA" w:eastAsia="ko-KR"/>
        </w:rPr>
        <w:t>I</w:t>
      </w:r>
      <w:r w:rsidR="00EC52C6" w:rsidRPr="008F5228">
        <w:rPr>
          <w:b/>
          <w:lang w:val="en-CA" w:eastAsia="ko-KR"/>
        </w:rPr>
        <w:t>I</w:t>
      </w:r>
      <w:r w:rsidRPr="008F5228">
        <w:rPr>
          <w:b/>
          <w:lang w:val="en-CA" w:eastAsia="ko-KR"/>
        </w:rPr>
        <w:t>I</w:t>
      </w:r>
      <w:r w:rsidRPr="008F5228">
        <w:rPr>
          <w:rFonts w:hint="eastAsia"/>
          <w:b/>
          <w:lang w:val="en-CA" w:eastAsia="ko-KR"/>
        </w:rPr>
        <w:t>.</w:t>
      </w:r>
      <w:r w:rsidRPr="008F5228">
        <w:rPr>
          <w:b/>
          <w:lang w:val="en-CA" w:eastAsia="ko-KR"/>
        </w:rPr>
        <w:t xml:space="preserve"> Experimental results of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over BMS 1.1 anchor (left side) and CE</w:t>
      </w:r>
      <w:r w:rsidR="00C91330">
        <w:rPr>
          <w:b/>
          <w:lang w:val="en-CA" w:eastAsia="ko-KR"/>
        </w:rPr>
        <w:t>6-1.4</w:t>
      </w:r>
      <w:r w:rsidRPr="008F5228">
        <w:rPr>
          <w:b/>
          <w:lang w:val="en-CA" w:eastAsia="ko-KR"/>
        </w:rPr>
        <w:t xml:space="preserve"> without NSST over BMS 1.1 anchor without NSST (right side)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C20B16" w:rsidRPr="008F5228" w14:paraId="5CD0B906" w14:textId="77777777" w:rsidTr="00C20B16">
        <w:tc>
          <w:tcPr>
            <w:tcW w:w="2500" w:type="pct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43"/>
              <w:gridCol w:w="733"/>
              <w:gridCol w:w="733"/>
              <w:gridCol w:w="733"/>
              <w:gridCol w:w="599"/>
              <w:gridCol w:w="618"/>
            </w:tblGrid>
            <w:tr w:rsidR="00001809" w:rsidRPr="008F5228" w14:paraId="5732CD07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65C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6777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001809" w:rsidRPr="008F5228" w14:paraId="53CBD42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F05E7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585D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1AD0CB96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95E61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A8834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117D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CF6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5B23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B8B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29B4CFD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EFE0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51A4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CE02A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90A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B5D4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A70D4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</w:tr>
            <w:tr w:rsidR="00001809" w:rsidRPr="008F5228" w14:paraId="2CA6E433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95E7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F08A1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EE069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ED8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-0.03%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4BED5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DD2A2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7E0628BD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D3DB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A8455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174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CCF7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302D9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21BE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2C4CFF5C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5CC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83DB9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8BD0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145E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738C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E5B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4214D33F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ED45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908B4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3D0B9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1D0E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E736B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2A97F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764D81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8DCA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36829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C6EA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D3B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8716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4E57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26F4F46E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2782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87E71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B9AB1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E622C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D0B1F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49094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DA6365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51F6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7A4F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306AC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7C2B7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CDE7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F010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15631462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E88A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4E717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001809" w:rsidRPr="008F5228" w14:paraId="31BED229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1B1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8C9B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1C785780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14B9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0D610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512C5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1E7A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4C186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192C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20B57A5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18B5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0C3BA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59AA2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0.26%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2236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7573A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26E7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31978868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2452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C3A6D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426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67C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3038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C4EC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75B64E6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58BC4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B8FA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02419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C4FB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A3E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8F25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2ABB092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A61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ABE34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B5BB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3B0A9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-0.22%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1163A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95%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7A9D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23AE5568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A1702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7B0C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26A1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5335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8EC28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9AA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3CE7B7AF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F496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80C1D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99875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AB2F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E129D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FE59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9FFAE99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7E88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4CF42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0.08%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3EC6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52B40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D271E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8653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676098D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D9DF3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557E0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090B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74D4CF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8F9E2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B38E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04A84ED3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9134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484D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001809" w:rsidRPr="008F5228" w14:paraId="3C07B9C4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4A2A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27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0F51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</w:t>
                  </w:r>
                </w:p>
              </w:tc>
            </w:tr>
            <w:tr w:rsidR="00001809" w:rsidRPr="008F5228" w14:paraId="7E15B615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E6D7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96EB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C8C36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C783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9BD7B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FD1F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755F532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731E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4312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B343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0164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7451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63B6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667D6E56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508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205B8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63B9B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83E0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D0744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88F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001809" w:rsidRPr="008F5228" w14:paraId="376C5E64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ECE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08E7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75B4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A0E1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EC1C3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97%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448D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1B9DE30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DF1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3212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7B34B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0.11%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2847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061E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7EB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443D5EC0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A547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26139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99B6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-0.20%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CD19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0.36%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210E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7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E855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1FDAB721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68BBE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E343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25CF8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0.05%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7B0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0.20%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6A158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88D1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5CE58589" w14:textId="77777777" w:rsidTr="00001809">
              <w:trPr>
                <w:trHeight w:val="255"/>
                <w:jc w:val="center"/>
              </w:trPr>
              <w:tc>
                <w:tcPr>
                  <w:tcW w:w="1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030C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4CEAB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D5117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-0.52%</w:t>
                  </w:r>
                </w:p>
              </w:tc>
              <w:tc>
                <w:tcPr>
                  <w:tcW w:w="82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0C222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-0.31%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6174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75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860C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</w:tbl>
          <w:p w14:paraId="4E699125" w14:textId="77777777" w:rsidR="00001809" w:rsidRPr="008F5228" w:rsidRDefault="00001809" w:rsidP="00042030">
            <w:pPr>
              <w:rPr>
                <w:rFonts w:eastAsia="바탕"/>
                <w:sz w:val="18"/>
                <w:szCs w:val="18"/>
                <w:lang w:eastAsia="ko-KR"/>
              </w:rPr>
            </w:pPr>
          </w:p>
        </w:tc>
        <w:tc>
          <w:tcPr>
            <w:tcW w:w="2500" w:type="pct"/>
            <w:shd w:val="clear" w:color="auto" w:fill="auto"/>
          </w:tcPr>
          <w:tbl>
            <w:tblPr>
              <w:tblW w:w="5000" w:type="pct"/>
              <w:jc w:val="center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043"/>
              <w:gridCol w:w="733"/>
              <w:gridCol w:w="733"/>
              <w:gridCol w:w="733"/>
              <w:gridCol w:w="599"/>
              <w:gridCol w:w="618"/>
            </w:tblGrid>
            <w:tr w:rsidR="00001809" w:rsidRPr="008F5228" w14:paraId="69B17F7A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9A215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굴림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D18E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All Intra Main10 </w:t>
                  </w:r>
                </w:p>
              </w:tc>
            </w:tr>
            <w:tr w:rsidR="00001809" w:rsidRPr="008F5228" w14:paraId="7E06122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746D8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9B61D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001809" w:rsidRPr="008F5228" w14:paraId="1A844326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27AB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9B82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F9D66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A3168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A4A65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E3B4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0D7064CB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10B92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B2D4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0.32%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242A0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6C007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0.12%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5BA7F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97%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8299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</w:tr>
            <w:tr w:rsidR="00001809" w:rsidRPr="008F5228" w14:paraId="5B204DAB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7788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383A3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1D77D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C421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D10A8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CEB0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140A44BD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07DD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F7E6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A682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B234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-0.04%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65C3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9CDE5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5B113745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BC2A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853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0.26%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5DB0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-0.09%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7ED6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3B425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CC6B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71083C60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82408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F1B16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2F0DF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377EE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0BD9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6DA0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0B577194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1214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Overall 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6FBD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0.29%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B9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E38B9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6E4E6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96%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2DAF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54FA09CD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CFC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61997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4A62A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8298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1E70C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94%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9F78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36366EB5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56DEC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E5CC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2B07C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D5448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B247C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78969B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001809" w:rsidRPr="008F5228" w14:paraId="2CBD966F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1EAA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3B46D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Random Access Main 10</w:t>
                  </w:r>
                </w:p>
              </w:tc>
            </w:tr>
            <w:tr w:rsidR="00001809" w:rsidRPr="008F5228" w14:paraId="1A4D24E7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40FC3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178B70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001809" w:rsidRPr="008F5228" w14:paraId="36BA69E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D724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660F1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5EDF5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AC018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C34C7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A5D4F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001809" w:rsidRPr="008F5228" w14:paraId="79F18ECB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CAFD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26913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5F0E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83A3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0.23%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8F325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A267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001809" w:rsidRPr="008F5228" w14:paraId="4B1A1CA2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0087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51ADD8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8737E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7832E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C56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57659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4644492D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946B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A9FE5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8E5997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0.00%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FF2D5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0.28%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E3D4A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63085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001809" w:rsidRPr="008F5228" w14:paraId="050780CE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80D14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DA87EA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9CF911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BF1F2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4D928C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FC098E" w14:textId="77777777" w:rsidR="00001809" w:rsidRPr="008F5228" w:rsidRDefault="00001809" w:rsidP="00001809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</w:tr>
            <w:tr w:rsidR="0071502B" w:rsidRPr="008F5228" w14:paraId="6D34FC47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507C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70AF8" w14:textId="45CB7081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1CAB1A" w14:textId="28A7CF92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CEA93" w14:textId="59C9BE49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FD2FB" w14:textId="31919B1D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EDCF41" w14:textId="0E4E68A0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2BDD09B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F1FD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34375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B069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0.06%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821A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0.13%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B0AF6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50BA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4280ECC7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C9A716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1BE46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0.07%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58B4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-0.24%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DBA9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-0.02%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3B7CA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98%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B12E6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77EB0DEC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08655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2556C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801B9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B03CC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17DFC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6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EF1A8F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71502B" w:rsidRPr="008F5228" w14:paraId="748B1FE3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8217E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eastAsia="Times New Roman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C252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 xml:space="preserve">Low delay B Main10 </w:t>
                  </w:r>
                </w:p>
              </w:tc>
            </w:tr>
            <w:tr w:rsidR="0071502B" w:rsidRPr="008F5228" w14:paraId="75F7B6D8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340E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3830" w:type="pct"/>
                  <w:gridSpan w:val="5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E8882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 BMS-1.1 - NSST</w:t>
                  </w:r>
                </w:p>
              </w:tc>
            </w:tr>
            <w:tr w:rsidR="0071502B" w:rsidRPr="008F5228" w14:paraId="3504C17F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E7195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C8375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Y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113F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U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816F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V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46D87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EncT</w:t>
                  </w:r>
                  <w:proofErr w:type="spellEnd"/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AAD3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proofErr w:type="spellStart"/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DecT</w:t>
                  </w:r>
                  <w:proofErr w:type="spellEnd"/>
                </w:p>
              </w:tc>
            </w:tr>
            <w:tr w:rsidR="0071502B" w:rsidRPr="008F5228" w14:paraId="0B1BF3A1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FF1C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A1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6BA54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F846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762C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15FDD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89AE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27925AFC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5E1B4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A2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48C6E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02BB5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DAFB3D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E510D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35B4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 xml:space="preserve">　</w:t>
                  </w:r>
                </w:p>
              </w:tc>
            </w:tr>
            <w:tr w:rsidR="0071502B" w:rsidRPr="008F5228" w14:paraId="3FFDBB14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9507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B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F98D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0.02%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A6C31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-0.11%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96835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0.51%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3ABAA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18D05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101%</w:t>
                  </w:r>
                </w:p>
              </w:tc>
            </w:tr>
            <w:tr w:rsidR="0071502B" w:rsidRPr="008F5228" w14:paraId="19EA55FE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EB27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C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10CAD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0.04%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30EA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-0.05%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96B18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-0.37%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5681B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78230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4492D680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1A0A1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E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AC1289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0.27%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4FE7A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-0.47%</w:t>
                  </w:r>
                </w:p>
              </w:tc>
              <w:tc>
                <w:tcPr>
                  <w:tcW w:w="82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63833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-0.67%</w:t>
                  </w:r>
                </w:p>
              </w:tc>
              <w:tc>
                <w:tcPr>
                  <w:tcW w:w="67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6CA2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61AE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68639F15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BCA62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  <w:t>Overall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D0024C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0.09%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4D84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-0.18%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9FE3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-0.08%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3BAAA7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E947F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  <w:tr w:rsidR="0071502B" w:rsidRPr="008F5228" w14:paraId="37B2CC10" w14:textId="77777777" w:rsidTr="0071502B">
              <w:trPr>
                <w:trHeight w:val="255"/>
                <w:jc w:val="center"/>
              </w:trPr>
              <w:tc>
                <w:tcPr>
                  <w:tcW w:w="11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AC56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Class D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D36238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0.01%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6BF6D5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-0.50%</w:t>
                  </w:r>
                </w:p>
              </w:tc>
              <w:tc>
                <w:tcPr>
                  <w:tcW w:w="82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8FFDA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-0.52%</w:t>
                  </w:r>
                </w:p>
              </w:tc>
              <w:tc>
                <w:tcPr>
                  <w:tcW w:w="672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AC2A0E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99%</w:t>
                  </w:r>
                </w:p>
              </w:tc>
              <w:tc>
                <w:tcPr>
                  <w:tcW w:w="6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64F74" w14:textId="77777777" w:rsidR="0071502B" w:rsidRPr="008F5228" w:rsidRDefault="0071502B" w:rsidP="0071502B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color w:val="000000"/>
                      <w:sz w:val="18"/>
                      <w:szCs w:val="18"/>
                      <w:lang w:eastAsia="ko-KR"/>
                    </w:rPr>
                  </w:pPr>
                  <w:r w:rsidRPr="008F5228">
                    <w:rPr>
                      <w:color w:val="000000"/>
                      <w:sz w:val="18"/>
                      <w:szCs w:val="18"/>
                      <w:lang w:eastAsia="ko-KR"/>
                    </w:rPr>
                    <w:t>100%</w:t>
                  </w:r>
                </w:p>
              </w:tc>
            </w:tr>
          </w:tbl>
          <w:p w14:paraId="42F219B3" w14:textId="77777777" w:rsidR="00001809" w:rsidRPr="008F5228" w:rsidRDefault="00001809" w:rsidP="00042030">
            <w:pPr>
              <w:rPr>
                <w:rFonts w:eastAsia="바탕"/>
                <w:sz w:val="18"/>
                <w:szCs w:val="18"/>
                <w:lang w:eastAsia="ko-KR"/>
              </w:rPr>
            </w:pPr>
          </w:p>
        </w:tc>
      </w:tr>
    </w:tbl>
    <w:p w14:paraId="22626257" w14:textId="72823B81" w:rsidR="00833F94" w:rsidRPr="008F5228" w:rsidRDefault="00833F94" w:rsidP="009234A5">
      <w:pPr>
        <w:rPr>
          <w:szCs w:val="22"/>
          <w:lang w:val="en-CA"/>
        </w:rPr>
      </w:pPr>
    </w:p>
    <w:p w14:paraId="20AB59C5" w14:textId="2B36D64B" w:rsidR="00781852" w:rsidRPr="008F5228" w:rsidRDefault="00397252" w:rsidP="0078185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t>C</w:t>
      </w:r>
      <w:r w:rsidR="00781852" w:rsidRPr="008F5228">
        <w:rPr>
          <w:lang w:eastAsia="ko-KR"/>
        </w:rPr>
        <w:t>omplexity analysis</w:t>
      </w:r>
    </w:p>
    <w:p w14:paraId="7E92A090" w14:textId="4232EB06" w:rsidR="00761CAA" w:rsidRDefault="00761CAA" w:rsidP="00761CAA">
      <w:pPr>
        <w:pStyle w:val="2"/>
        <w:rPr>
          <w:ins w:id="3" w:author="Lim Sung-Chang" w:date="2018-07-04T11:28:00Z"/>
          <w:lang w:eastAsia="ko-KR"/>
        </w:rPr>
      </w:pPr>
      <w:ins w:id="4" w:author="Lim Sung-Chang" w:date="2018-07-04T11:29:00Z">
        <w:r>
          <w:rPr>
            <w:lang w:eastAsia="ko-KR"/>
          </w:rPr>
          <w:t xml:space="preserve">Metrics </w:t>
        </w:r>
      </w:ins>
      <w:ins w:id="5" w:author="Lim Sung-Chang" w:date="2018-07-04T11:30:00Z">
        <w:r>
          <w:rPr>
            <w:lang w:eastAsia="ko-KR"/>
          </w:rPr>
          <w:t>regarding</w:t>
        </w:r>
      </w:ins>
      <w:ins w:id="6" w:author="Lim Sung-Chang" w:date="2018-07-04T11:29:00Z">
        <w:r>
          <w:rPr>
            <w:lang w:eastAsia="ko-KR"/>
          </w:rPr>
          <w:t xml:space="preserve"> e</w:t>
        </w:r>
      </w:ins>
      <w:ins w:id="7" w:author="Lim Sung-Chang" w:date="2018-07-04T11:28:00Z">
        <w:r>
          <w:rPr>
            <w:lang w:eastAsia="ko-KR"/>
          </w:rPr>
          <w:t xml:space="preserve">ncoding complexity, </w:t>
        </w:r>
      </w:ins>
      <w:ins w:id="8" w:author="Lim Sung-Chang" w:date="2018-07-04T11:29:00Z">
        <w:r>
          <w:rPr>
            <w:lang w:eastAsia="ko-KR"/>
          </w:rPr>
          <w:t>m</w:t>
        </w:r>
      </w:ins>
      <w:ins w:id="9" w:author="Lim Sung-Chang" w:date="2018-07-04T11:28:00Z">
        <w:r>
          <w:rPr>
            <w:lang w:eastAsia="ko-KR"/>
          </w:rPr>
          <w:t xml:space="preserve">emory requirements, </w:t>
        </w:r>
      </w:ins>
      <w:ins w:id="10" w:author="Lim Sung-Chang" w:date="2018-07-04T11:30:00Z">
        <w:r>
          <w:rPr>
            <w:lang w:eastAsia="ko-KR"/>
          </w:rPr>
          <w:t xml:space="preserve">and </w:t>
        </w:r>
      </w:ins>
      <w:ins w:id="11" w:author="Lim Sung-Chang" w:date="2018-07-04T11:29:00Z">
        <w:r>
          <w:rPr>
            <w:lang w:eastAsia="ko-KR"/>
          </w:rPr>
          <w:t>other operations</w:t>
        </w:r>
      </w:ins>
    </w:p>
    <w:p w14:paraId="0637ED5F" w14:textId="3811D781" w:rsidR="00851D13" w:rsidRPr="008F5228" w:rsidRDefault="00851D13" w:rsidP="00851D1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For intra prediction, there are four types of combinations for each intra prediction mode to calculate RD cost in AMT, but in </w:t>
      </w:r>
      <w:r w:rsidR="00BB1CB5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method, there are up to four types of flipping candidates in the pre-defined residual flipping candidate set for each intra prediction mode</w:t>
      </w:r>
      <w:r w:rsidR="008E3784" w:rsidRPr="008F5228">
        <w:rPr>
          <w:szCs w:val="22"/>
          <w:lang w:eastAsia="ko-KR"/>
        </w:rPr>
        <w:t>, as tabulated in Table I</w:t>
      </w:r>
      <w:r w:rsidRPr="008F5228">
        <w:rPr>
          <w:szCs w:val="22"/>
          <w:lang w:eastAsia="ko-KR"/>
        </w:rPr>
        <w:t>. Therefore, it is claimed that the average encoding time could be reduced by using 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</w:t>
      </w:r>
      <w:r w:rsidR="008C7C41" w:rsidRPr="008F5228">
        <w:rPr>
          <w:szCs w:val="22"/>
          <w:lang w:eastAsia="ko-KR"/>
        </w:rPr>
        <w:t xml:space="preserve"> compared to AMT</w:t>
      </w:r>
      <w:r w:rsidR="00137A00" w:rsidRPr="008F5228">
        <w:rPr>
          <w:szCs w:val="22"/>
          <w:lang w:eastAsia="ko-KR"/>
        </w:rPr>
        <w:t>, as tabulated in Table III</w:t>
      </w:r>
      <w:r w:rsidRPr="008F5228">
        <w:rPr>
          <w:szCs w:val="22"/>
          <w:lang w:eastAsia="ko-KR"/>
        </w:rPr>
        <w:t>.</w:t>
      </w:r>
    </w:p>
    <w:p w14:paraId="562E6017" w14:textId="13ADDA5F" w:rsidR="00FE23A4" w:rsidRPr="008F5228" w:rsidRDefault="00B90113" w:rsidP="00B90113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>While four additional transforms are needed for AMT</w:t>
      </w:r>
      <w:r w:rsidR="00C342E7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as </w:t>
      </w:r>
      <w:r w:rsidR="00C342E7" w:rsidRPr="008F5228">
        <w:rPr>
          <w:szCs w:val="22"/>
          <w:lang w:eastAsia="ko-KR"/>
        </w:rPr>
        <w:t>primary</w:t>
      </w:r>
      <w:r w:rsidRPr="008F5228">
        <w:rPr>
          <w:szCs w:val="22"/>
          <w:lang w:eastAsia="ko-KR"/>
        </w:rPr>
        <w:t xml:space="preserve"> transforms, one additional transform and res</w:t>
      </w:r>
      <w:r w:rsidR="00C342E7" w:rsidRPr="008F5228">
        <w:rPr>
          <w:szCs w:val="22"/>
          <w:lang w:eastAsia="ko-KR"/>
        </w:rPr>
        <w:t>idual flipping are needed in CE</w:t>
      </w:r>
      <w:r w:rsidR="00C91330">
        <w:rPr>
          <w:szCs w:val="22"/>
          <w:lang w:eastAsia="ko-KR"/>
        </w:rPr>
        <w:t>6-1.4</w:t>
      </w:r>
      <w:r w:rsidR="00C342E7" w:rsidRPr="008F5228">
        <w:rPr>
          <w:szCs w:val="22"/>
          <w:lang w:eastAsia="ko-KR"/>
        </w:rPr>
        <w:t xml:space="preserve"> method</w:t>
      </w:r>
      <w:r w:rsidRPr="008F5228">
        <w:rPr>
          <w:szCs w:val="22"/>
          <w:lang w:eastAsia="ko-KR"/>
        </w:rPr>
        <w:t xml:space="preserve">. </w:t>
      </w:r>
      <w:r w:rsidR="00584370">
        <w:rPr>
          <w:szCs w:val="22"/>
          <w:lang w:eastAsia="ko-KR"/>
        </w:rPr>
        <w:t>The r</w:t>
      </w:r>
      <w:r w:rsidR="009330CD" w:rsidRPr="008F5228">
        <w:rPr>
          <w:szCs w:val="22"/>
          <w:lang w:eastAsia="ko-KR"/>
        </w:rPr>
        <w:t>equired memory size</w:t>
      </w:r>
      <w:r w:rsidR="00584370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Pr="008F5228">
        <w:rPr>
          <w:szCs w:val="22"/>
          <w:lang w:eastAsia="ko-KR"/>
        </w:rPr>
        <w:t xml:space="preserve"> </w:t>
      </w:r>
      <w:r w:rsidR="009330CD" w:rsidRPr="008F5228">
        <w:rPr>
          <w:szCs w:val="22"/>
          <w:lang w:eastAsia="ko-KR"/>
        </w:rPr>
        <w:t>of</w:t>
      </w:r>
      <w:r w:rsidRPr="008F5228">
        <w:rPr>
          <w:szCs w:val="22"/>
          <w:lang w:eastAsia="ko-KR"/>
        </w:rPr>
        <w:t xml:space="preserve"> </w:t>
      </w:r>
      <w:r w:rsidR="00C342E7" w:rsidRPr="008F5228">
        <w:rPr>
          <w:szCs w:val="22"/>
          <w:lang w:eastAsia="ko-KR"/>
        </w:rPr>
        <w:t>primary</w:t>
      </w:r>
      <w:r w:rsidRPr="008F5228">
        <w:rPr>
          <w:szCs w:val="22"/>
          <w:lang w:eastAsia="ko-KR"/>
        </w:rPr>
        <w:t xml:space="preserve"> transforms in HEVC, </w:t>
      </w:r>
      <w:r w:rsidR="00C342E7" w:rsidRPr="008F5228">
        <w:rPr>
          <w:szCs w:val="22"/>
          <w:lang w:eastAsia="ko-KR"/>
        </w:rPr>
        <w:t>BMS 1.1</w:t>
      </w:r>
      <w:r w:rsidRPr="008F5228">
        <w:rPr>
          <w:szCs w:val="22"/>
          <w:lang w:eastAsia="ko-KR"/>
        </w:rPr>
        <w:t xml:space="preserve">, and </w:t>
      </w:r>
      <w:r w:rsidR="00C342E7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</w:t>
      </w:r>
      <w:r w:rsidR="00584370">
        <w:rPr>
          <w:szCs w:val="22"/>
          <w:lang w:eastAsia="ko-KR"/>
        </w:rPr>
        <w:t>are</w:t>
      </w:r>
      <w:r w:rsidRPr="008F5228">
        <w:rPr>
          <w:szCs w:val="22"/>
          <w:lang w:eastAsia="ko-KR"/>
        </w:rPr>
        <w:t xml:space="preserve"> </w:t>
      </w:r>
      <w:r w:rsidR="00E90649" w:rsidRPr="008F5228">
        <w:rPr>
          <w:szCs w:val="22"/>
          <w:lang w:eastAsia="ko-KR"/>
        </w:rPr>
        <w:t>tabulated</w:t>
      </w:r>
      <w:r w:rsidRPr="008F5228">
        <w:rPr>
          <w:szCs w:val="22"/>
          <w:lang w:eastAsia="ko-KR"/>
        </w:rPr>
        <w:t xml:space="preserve"> in Table </w:t>
      </w:r>
      <w:r w:rsidR="00C342E7" w:rsidRPr="008F5228">
        <w:rPr>
          <w:szCs w:val="22"/>
          <w:lang w:eastAsia="ko-KR"/>
        </w:rPr>
        <w:t>IV</w:t>
      </w:r>
      <w:r w:rsidR="009330CD" w:rsidRPr="008F5228">
        <w:rPr>
          <w:szCs w:val="22"/>
          <w:lang w:eastAsia="ko-KR"/>
        </w:rPr>
        <w:t xml:space="preserve"> and </w:t>
      </w:r>
      <w:r w:rsidR="002E2124">
        <w:rPr>
          <w:szCs w:val="22"/>
          <w:lang w:eastAsia="ko-KR"/>
        </w:rPr>
        <w:t xml:space="preserve">the </w:t>
      </w:r>
      <w:r w:rsidR="009330CD" w:rsidRPr="008F5228">
        <w:rPr>
          <w:szCs w:val="22"/>
          <w:lang w:eastAsia="ko-KR"/>
        </w:rPr>
        <w:t>required memory size</w:t>
      </w:r>
      <w:r w:rsidR="002E2124">
        <w:rPr>
          <w:szCs w:val="22"/>
          <w:lang w:eastAsia="ko-KR"/>
        </w:rPr>
        <w:t>s</w:t>
      </w:r>
      <w:r w:rsidR="009330CD"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="009330CD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for </w:t>
      </w:r>
      <w:r w:rsidR="007E5F65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 xml:space="preserve">additional core transforms, in addition to DCT-II, in </w:t>
      </w:r>
      <w:r w:rsidR="00C342E7" w:rsidRPr="008F5228">
        <w:rPr>
          <w:szCs w:val="22"/>
          <w:lang w:eastAsia="ko-KR"/>
        </w:rPr>
        <w:t>BMS 1.1</w:t>
      </w:r>
      <w:r w:rsidRPr="008F5228">
        <w:rPr>
          <w:szCs w:val="22"/>
          <w:lang w:eastAsia="ko-KR"/>
        </w:rPr>
        <w:t xml:space="preserve"> and </w:t>
      </w:r>
      <w:r w:rsidR="00AD1CF0" w:rsidRPr="008F5228">
        <w:rPr>
          <w:szCs w:val="22"/>
          <w:lang w:eastAsia="ko-KR"/>
        </w:rPr>
        <w:t>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</w:t>
      </w:r>
      <w:r w:rsidR="002E2124">
        <w:rPr>
          <w:szCs w:val="22"/>
          <w:lang w:eastAsia="ko-KR"/>
        </w:rPr>
        <w:t>are</w:t>
      </w:r>
      <w:r w:rsidRPr="008F5228">
        <w:rPr>
          <w:szCs w:val="22"/>
          <w:lang w:eastAsia="ko-KR"/>
        </w:rPr>
        <w:t xml:space="preserve"> </w:t>
      </w:r>
      <w:r w:rsidR="008C75AE" w:rsidRPr="008F5228">
        <w:rPr>
          <w:szCs w:val="22"/>
          <w:lang w:eastAsia="ko-KR"/>
        </w:rPr>
        <w:t>tabulated</w:t>
      </w:r>
      <w:r w:rsidRPr="008F5228">
        <w:rPr>
          <w:szCs w:val="22"/>
          <w:lang w:eastAsia="ko-KR"/>
        </w:rPr>
        <w:t xml:space="preserve"> in Table </w:t>
      </w:r>
      <w:r w:rsidR="00C342E7" w:rsidRPr="008F5228">
        <w:rPr>
          <w:szCs w:val="22"/>
          <w:lang w:eastAsia="ko-KR"/>
        </w:rPr>
        <w:t>V</w:t>
      </w:r>
      <w:r w:rsidRPr="008F5228">
        <w:rPr>
          <w:szCs w:val="22"/>
          <w:lang w:eastAsia="ko-KR"/>
        </w:rPr>
        <w:t xml:space="preserve">. </w:t>
      </w:r>
      <w:r w:rsidR="00AD1CF0" w:rsidRPr="008F5228">
        <w:rPr>
          <w:szCs w:val="22"/>
          <w:lang w:eastAsia="ko-KR"/>
        </w:rPr>
        <w:t>Therefore, it is claimed that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saves </w:t>
      </w:r>
      <w:r w:rsidR="002F2455" w:rsidRPr="008F5228">
        <w:rPr>
          <w:szCs w:val="22"/>
          <w:lang w:eastAsia="ko-KR"/>
        </w:rPr>
        <w:t>about 60</w:t>
      </w:r>
      <w:r w:rsidRPr="008F5228">
        <w:rPr>
          <w:szCs w:val="22"/>
          <w:lang w:eastAsia="ko-KR"/>
        </w:rPr>
        <w:t xml:space="preserve">% </w:t>
      </w:r>
      <w:r w:rsidR="002F2455" w:rsidRPr="008F5228">
        <w:rPr>
          <w:szCs w:val="22"/>
          <w:lang w:eastAsia="ko-KR"/>
        </w:rPr>
        <w:t xml:space="preserve">of </w:t>
      </w:r>
      <w:r w:rsidRPr="008F5228">
        <w:rPr>
          <w:szCs w:val="22"/>
          <w:lang w:eastAsia="ko-KR"/>
        </w:rPr>
        <w:t xml:space="preserve">memory for </w:t>
      </w:r>
      <w:r w:rsidR="00BE0172">
        <w:rPr>
          <w:szCs w:val="22"/>
          <w:lang w:eastAsia="ko-KR"/>
        </w:rPr>
        <w:t>transform matrices</w:t>
      </w:r>
      <w:r w:rsidR="0053179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compared to </w:t>
      </w:r>
      <w:r w:rsidR="00C342E7" w:rsidRPr="008F5228">
        <w:rPr>
          <w:szCs w:val="22"/>
          <w:lang w:eastAsia="ko-KR"/>
        </w:rPr>
        <w:t>AMT</w:t>
      </w:r>
      <w:r w:rsidRPr="008F5228">
        <w:rPr>
          <w:szCs w:val="22"/>
          <w:lang w:eastAsia="ko-KR"/>
        </w:rPr>
        <w:t xml:space="preserve"> and 75% </w:t>
      </w:r>
      <w:r w:rsidR="002F2455" w:rsidRPr="008F5228">
        <w:rPr>
          <w:szCs w:val="22"/>
          <w:lang w:eastAsia="ko-KR"/>
        </w:rPr>
        <w:t xml:space="preserve">of </w:t>
      </w:r>
      <w:r w:rsidRPr="008F5228">
        <w:rPr>
          <w:szCs w:val="22"/>
          <w:lang w:eastAsia="ko-KR"/>
        </w:rPr>
        <w:t xml:space="preserve">memory for additional </w:t>
      </w:r>
      <w:r w:rsidR="00BE0172">
        <w:rPr>
          <w:szCs w:val="22"/>
          <w:lang w:eastAsia="ko-KR"/>
        </w:rPr>
        <w:t>transform matrices</w:t>
      </w:r>
      <w:r w:rsidR="00531795" w:rsidRPr="008F5228">
        <w:rPr>
          <w:szCs w:val="22"/>
          <w:lang w:eastAsia="ko-KR"/>
        </w:rPr>
        <w:t xml:space="preserve"> </w:t>
      </w:r>
      <w:r w:rsidRPr="008F5228">
        <w:rPr>
          <w:szCs w:val="22"/>
          <w:lang w:eastAsia="ko-KR"/>
        </w:rPr>
        <w:t xml:space="preserve">in addition to DCT-II compared to </w:t>
      </w:r>
      <w:r w:rsidR="00C342E7" w:rsidRPr="008F5228">
        <w:rPr>
          <w:szCs w:val="22"/>
          <w:lang w:eastAsia="ko-KR"/>
        </w:rPr>
        <w:t>AMT</w:t>
      </w:r>
      <w:r w:rsidRPr="008F5228">
        <w:rPr>
          <w:szCs w:val="22"/>
          <w:lang w:eastAsia="ko-KR"/>
        </w:rPr>
        <w:t>.</w:t>
      </w:r>
    </w:p>
    <w:p w14:paraId="5573AD59" w14:textId="7777777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51CE1755" w14:textId="633B6133" w:rsidR="00B90113" w:rsidRPr="008F5228" w:rsidRDefault="00B90113" w:rsidP="00B90113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r w:rsidR="00A032E9" w:rsidRPr="008F5228">
        <w:rPr>
          <w:b/>
          <w:szCs w:val="22"/>
          <w:lang w:eastAsia="ko-KR"/>
        </w:rPr>
        <w:t>IV.</w:t>
      </w:r>
      <w:r w:rsidRPr="008F5228">
        <w:rPr>
          <w:b/>
          <w:szCs w:val="22"/>
          <w:lang w:eastAsia="ko-KR"/>
        </w:rPr>
        <w:t xml:space="preserve"> </w:t>
      </w:r>
      <w:r w:rsidR="009330CD" w:rsidRPr="008F5228">
        <w:rPr>
          <w:b/>
          <w:szCs w:val="22"/>
          <w:lang w:eastAsia="ko-KR"/>
        </w:rPr>
        <w:t>Required memory size</w:t>
      </w:r>
      <w:r w:rsidR="00492A3B">
        <w:rPr>
          <w:b/>
          <w:szCs w:val="22"/>
          <w:lang w:eastAsia="ko-KR"/>
        </w:rPr>
        <w:t>s</w:t>
      </w:r>
      <w:r w:rsidR="009330CD" w:rsidRPr="008F5228">
        <w:rPr>
          <w:b/>
          <w:szCs w:val="22"/>
          <w:lang w:eastAsia="ko-KR"/>
        </w:rPr>
        <w:t xml:space="preserve"> for </w:t>
      </w:r>
      <w:r w:rsidR="00BE0172">
        <w:rPr>
          <w:b/>
          <w:szCs w:val="22"/>
          <w:lang w:eastAsia="ko-KR"/>
        </w:rPr>
        <w:t>transform matrices</w:t>
      </w:r>
      <w:r w:rsidRPr="008F5228">
        <w:rPr>
          <w:b/>
          <w:szCs w:val="22"/>
          <w:lang w:eastAsia="ko-KR"/>
        </w:rPr>
        <w:t xml:space="preserve"> </w:t>
      </w:r>
      <w:r w:rsidR="00F91326" w:rsidRPr="008F5228">
        <w:rPr>
          <w:b/>
          <w:szCs w:val="22"/>
          <w:lang w:eastAsia="ko-KR"/>
        </w:rPr>
        <w:t xml:space="preserve">in </w:t>
      </w:r>
      <w:r w:rsidRPr="008F5228">
        <w:rPr>
          <w:b/>
          <w:szCs w:val="22"/>
          <w:lang w:eastAsia="ko-KR"/>
        </w:rPr>
        <w:t xml:space="preserve">HEVC, </w:t>
      </w:r>
      <w:r w:rsidR="00A032E9" w:rsidRPr="008F5228">
        <w:rPr>
          <w:b/>
          <w:szCs w:val="22"/>
          <w:lang w:eastAsia="ko-KR"/>
        </w:rPr>
        <w:t>AMT in BMS 1.1</w:t>
      </w:r>
      <w:r w:rsidRPr="008F5228">
        <w:rPr>
          <w:b/>
          <w:szCs w:val="22"/>
          <w:lang w:eastAsia="ko-KR"/>
        </w:rPr>
        <w:t xml:space="preserve">, and </w:t>
      </w:r>
      <w:r w:rsidR="00A032E9" w:rsidRPr="008F5228">
        <w:rPr>
          <w:b/>
          <w:szCs w:val="22"/>
          <w:lang w:eastAsia="ko-KR"/>
        </w:rPr>
        <w:t>CE</w:t>
      </w:r>
      <w:r w:rsidR="00C91330">
        <w:rPr>
          <w:b/>
          <w:szCs w:val="22"/>
          <w:lang w:eastAsia="ko-KR"/>
        </w:rPr>
        <w:t>6-1.4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4"/>
        <w:gridCol w:w="769"/>
        <w:gridCol w:w="879"/>
        <w:gridCol w:w="870"/>
        <w:gridCol w:w="769"/>
        <w:gridCol w:w="879"/>
        <w:gridCol w:w="870"/>
        <w:gridCol w:w="769"/>
        <w:gridCol w:w="879"/>
        <w:gridCol w:w="870"/>
      </w:tblGrid>
      <w:tr w:rsidR="00C20B16" w:rsidRPr="008F5228" w14:paraId="42938ABC" w14:textId="77777777" w:rsidTr="00C20B16">
        <w:trPr>
          <w:trHeight w:val="340"/>
          <w:jc w:val="center"/>
        </w:trPr>
        <w:tc>
          <w:tcPr>
            <w:tcW w:w="563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A61F636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Transform size</w:t>
            </w:r>
          </w:p>
        </w:tc>
        <w:tc>
          <w:tcPr>
            <w:tcW w:w="398" w:type="pct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B2F69C1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Matrix size</w:t>
            </w:r>
          </w:p>
        </w:tc>
        <w:tc>
          <w:tcPr>
            <w:tcW w:w="1346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4F8FFC8" w14:textId="4A1CFCCA" w:rsidR="00B90113" w:rsidRPr="008F5228" w:rsidRDefault="00B90113" w:rsidP="0025262F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HEVC</w:t>
            </w:r>
            <w:ins w:id="12" w:author="Lim Sung-Chang" w:date="2018-07-04T11:19:00Z">
              <w:r w:rsidR="00513BE3">
                <w:rPr>
                  <w:b/>
                  <w:bCs/>
                  <w:sz w:val="20"/>
                  <w:lang w:eastAsia="ko-KR"/>
                </w:rPr>
                <w:br/>
                <w:t>(DCT-II and 4x4 DST-</w:t>
              </w:r>
            </w:ins>
            <w:ins w:id="13" w:author="Lim Sung-Chang" w:date="2018-07-04T11:21:00Z">
              <w:r w:rsidR="0025262F">
                <w:rPr>
                  <w:b/>
                  <w:bCs/>
                  <w:sz w:val="20"/>
                  <w:lang w:eastAsia="ko-KR"/>
                </w:rPr>
                <w:t>VII</w:t>
              </w:r>
            </w:ins>
            <w:ins w:id="14" w:author="Lim Sung-Chang" w:date="2018-07-04T11:19:00Z">
              <w:r w:rsidR="00513BE3">
                <w:rPr>
                  <w:b/>
                  <w:bCs/>
                  <w:sz w:val="20"/>
                  <w:lang w:eastAsia="ko-KR"/>
                </w:rPr>
                <w:t>)</w:t>
              </w:r>
            </w:ins>
          </w:p>
        </w:tc>
        <w:tc>
          <w:tcPr>
            <w:tcW w:w="1346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F79805D" w14:textId="2FCDD128" w:rsidR="0025262F" w:rsidRPr="008F5228" w:rsidRDefault="00707F5B" w:rsidP="00FD6EC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AMT in BMS 1.1</w:t>
            </w:r>
            <w:ins w:id="15" w:author="Lim Sung-Chang" w:date="2018-07-04T11:23:00Z">
              <w:r w:rsidR="00FD6EC6">
                <w:rPr>
                  <w:b/>
                  <w:bCs/>
                  <w:sz w:val="20"/>
                  <w:lang w:eastAsia="ko-KR"/>
                </w:rPr>
                <w:br/>
              </w:r>
            </w:ins>
            <w:ins w:id="16" w:author="Lim Sung-Chang" w:date="2018-07-04T11:21:00Z">
              <w:r w:rsidR="0025262F">
                <w:rPr>
                  <w:b/>
                  <w:bCs/>
                  <w:sz w:val="20"/>
                  <w:lang w:eastAsia="ko-KR"/>
                </w:rPr>
                <w:t>(DCT-II, DCT-V, DCT-VIII, DST-I, and DST-VII)</w:t>
              </w:r>
            </w:ins>
          </w:p>
        </w:tc>
        <w:tc>
          <w:tcPr>
            <w:tcW w:w="1346" w:type="pct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33E280E" w14:textId="4F883563" w:rsidR="0025262F" w:rsidRPr="008F5228" w:rsidRDefault="002950B5" w:rsidP="00FD6EC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CE</w:t>
            </w:r>
            <w:r w:rsidR="00C91330">
              <w:rPr>
                <w:b/>
                <w:sz w:val="20"/>
                <w:lang w:eastAsia="ko-KR"/>
              </w:rPr>
              <w:t>6-1.4</w:t>
            </w:r>
            <w:ins w:id="17" w:author="Lim Sung-Chang" w:date="2018-07-04T11:23:00Z">
              <w:r w:rsidR="00FD6EC6">
                <w:rPr>
                  <w:b/>
                  <w:sz w:val="20"/>
                  <w:lang w:eastAsia="ko-KR"/>
                </w:rPr>
                <w:br/>
              </w:r>
            </w:ins>
            <w:ins w:id="18" w:author="Lim Sung-Chang" w:date="2018-07-04T11:22:00Z">
              <w:r w:rsidR="0025262F">
                <w:rPr>
                  <w:b/>
                  <w:bCs/>
                  <w:sz w:val="20"/>
                  <w:lang w:eastAsia="ko-KR"/>
                </w:rPr>
                <w:t>(DCT-II and DST-VII)</w:t>
              </w:r>
            </w:ins>
          </w:p>
        </w:tc>
      </w:tr>
      <w:tr w:rsidR="00C20B16" w:rsidRPr="008F5228" w14:paraId="7A4E7D5B" w14:textId="77777777" w:rsidTr="00C20B16">
        <w:trPr>
          <w:trHeight w:val="340"/>
          <w:jc w:val="center"/>
        </w:trPr>
        <w:tc>
          <w:tcPr>
            <w:tcW w:w="563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13E2C7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398" w:type="pct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93D50E3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11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054E504" w14:textId="6B7E3ADE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</w:t>
            </w:r>
            <w:r w:rsidR="004C244F" w:rsidRPr="008F5228">
              <w:rPr>
                <w:b/>
                <w:bCs/>
                <w:sz w:val="20"/>
                <w:lang w:eastAsia="ko-KR"/>
              </w:rPr>
              <w:t xml:space="preserve"> of kernels</w:t>
            </w:r>
          </w:p>
        </w:tc>
        <w:tc>
          <w:tcPr>
            <w:tcW w:w="470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3E2880B" w14:textId="35827443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465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489F3AD" w14:textId="269974F9" w:rsidR="004C244F" w:rsidRPr="008F5228" w:rsidRDefault="00711941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</w:t>
            </w:r>
            <w:r w:rsidR="004C244F" w:rsidRPr="008F5228">
              <w:rPr>
                <w:b/>
                <w:bCs/>
                <w:sz w:val="20"/>
                <w:lang w:eastAsia="ko-KR"/>
              </w:rPr>
              <w:t>ize</w:t>
            </w:r>
          </w:p>
        </w:tc>
        <w:tc>
          <w:tcPr>
            <w:tcW w:w="411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B56085E" w14:textId="2CB2395F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470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E8BD3CB" w14:textId="7B7616AB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465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548DDD2" w14:textId="44F6BECF" w:rsidR="004C244F" w:rsidRPr="008F5228" w:rsidRDefault="00711941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  <w:tc>
          <w:tcPr>
            <w:tcW w:w="411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772C1A5" w14:textId="131A3F9A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470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87B9043" w14:textId="23B07834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465" w:type="pc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75A3275" w14:textId="6F6D8ED0" w:rsidR="004C244F" w:rsidRPr="008F5228" w:rsidRDefault="00711941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</w:tr>
      <w:tr w:rsidR="00C20B16" w:rsidRPr="008F5228" w14:paraId="4FB30246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BF78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2FBF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9D08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0DC8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8DD96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49CCA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E45E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0C2063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3204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AF58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91AB8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</w:t>
            </w:r>
          </w:p>
        </w:tc>
      </w:tr>
      <w:tr w:rsidR="00C20B16" w:rsidRPr="008F5228" w14:paraId="244A90BF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B13F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9D11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6F11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CC14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E7451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28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1068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3CD8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1344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0298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67C7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2635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40</w:t>
            </w:r>
          </w:p>
        </w:tc>
      </w:tr>
      <w:tr w:rsidR="00C20B16" w:rsidRPr="008F5228" w14:paraId="66A0D90B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FBE6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8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99A5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3CD2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25C89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4C7EA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6352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2B8A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3503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400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9FF0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9018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CD0BF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160</w:t>
            </w:r>
          </w:p>
        </w:tc>
      </w:tr>
      <w:tr w:rsidR="00C20B16" w:rsidRPr="008F5228" w14:paraId="58900743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37AE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EB12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256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0139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B840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5F9E2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224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0230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D7C4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562987" w14:textId="12C44F28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1,600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4098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EE9B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A0C8A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640</w:t>
            </w:r>
          </w:p>
        </w:tc>
      </w:tr>
      <w:tr w:rsidR="00C20B16" w:rsidRPr="008F5228" w14:paraId="1033E990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37C5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32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6F29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1024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69AB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B7B4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48623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896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AF3E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B190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B8837" w14:textId="084A4A1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6,400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5970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084D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62CDD" w14:textId="5DC2E23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2,560</w:t>
            </w:r>
          </w:p>
        </w:tc>
      </w:tr>
      <w:tr w:rsidR="00C20B16" w:rsidRPr="008F5228" w14:paraId="695866E5" w14:textId="77777777" w:rsidTr="00C20B16">
        <w:trPr>
          <w:trHeight w:val="283"/>
          <w:jc w:val="center"/>
        </w:trPr>
        <w:tc>
          <w:tcPr>
            <w:tcW w:w="56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3F38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39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2876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4096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1D3A3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0DDD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7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C7CB1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8737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5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3261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8926D" w14:textId="6B457ABE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25,600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62C2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98641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01F2B" w14:textId="56E1B91A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10,240</w:t>
            </w:r>
          </w:p>
        </w:tc>
      </w:tr>
      <w:tr w:rsidR="00C20B16" w:rsidRPr="008F5228" w14:paraId="71D60057" w14:textId="77777777" w:rsidTr="00C20B16">
        <w:trPr>
          <w:trHeight w:val="283"/>
          <w:jc w:val="center"/>
        </w:trPr>
        <w:tc>
          <w:tcPr>
            <w:tcW w:w="96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68FC3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Cs/>
                <w:sz w:val="20"/>
                <w:lang w:eastAsia="ko-KR"/>
              </w:rPr>
              <w:t>Total (bytes)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6069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73455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F6F2D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1204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90A6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20C2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A21F8" w14:textId="6BBFD410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34,105</w:t>
            </w:r>
          </w:p>
        </w:tc>
        <w:tc>
          <w:tcPr>
            <w:tcW w:w="41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5F81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47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B71C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46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7EC6E" w14:textId="6AE80937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13,645</w:t>
            </w:r>
          </w:p>
        </w:tc>
      </w:tr>
    </w:tbl>
    <w:p w14:paraId="2CE97F62" w14:textId="7777777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14C89D3C" w14:textId="09D00D6F" w:rsidR="00B90113" w:rsidRPr="008F5228" w:rsidRDefault="00B90113" w:rsidP="00B90113">
      <w:pPr>
        <w:spacing w:before="0"/>
        <w:jc w:val="center"/>
        <w:rPr>
          <w:b/>
          <w:szCs w:val="22"/>
          <w:lang w:eastAsia="ko-KR"/>
        </w:rPr>
      </w:pPr>
      <w:r w:rsidRPr="008F5228">
        <w:rPr>
          <w:b/>
          <w:szCs w:val="22"/>
          <w:lang w:eastAsia="ko-KR"/>
        </w:rPr>
        <w:t xml:space="preserve">Table </w:t>
      </w:r>
      <w:r w:rsidR="00A032E9" w:rsidRPr="008F5228">
        <w:rPr>
          <w:b/>
          <w:szCs w:val="22"/>
          <w:lang w:eastAsia="ko-KR"/>
        </w:rPr>
        <w:t>V.</w:t>
      </w:r>
      <w:r w:rsidRPr="008F5228">
        <w:rPr>
          <w:b/>
          <w:szCs w:val="22"/>
          <w:lang w:eastAsia="ko-KR"/>
        </w:rPr>
        <w:t xml:space="preserve"> </w:t>
      </w:r>
      <w:r w:rsidR="009330CD" w:rsidRPr="008F5228">
        <w:rPr>
          <w:b/>
          <w:szCs w:val="22"/>
          <w:lang w:eastAsia="ko-KR"/>
        </w:rPr>
        <w:t>Additional memory size</w:t>
      </w:r>
      <w:r w:rsidR="0025262F">
        <w:rPr>
          <w:b/>
          <w:szCs w:val="22"/>
          <w:lang w:eastAsia="ko-KR"/>
        </w:rPr>
        <w:t>s</w:t>
      </w:r>
      <w:r w:rsidR="009330CD" w:rsidRPr="008F5228">
        <w:rPr>
          <w:b/>
          <w:szCs w:val="22"/>
          <w:lang w:eastAsia="ko-KR"/>
        </w:rPr>
        <w:t xml:space="preserve"> for </w:t>
      </w:r>
      <w:r w:rsidR="00BE0172">
        <w:rPr>
          <w:b/>
          <w:szCs w:val="22"/>
          <w:lang w:eastAsia="ko-KR"/>
        </w:rPr>
        <w:t>transform matrices</w:t>
      </w:r>
      <w:r w:rsidRPr="008F5228">
        <w:rPr>
          <w:b/>
          <w:szCs w:val="22"/>
          <w:lang w:eastAsia="ko-KR"/>
        </w:rPr>
        <w:t xml:space="preserve"> </w:t>
      </w:r>
      <w:r w:rsidR="00F91326" w:rsidRPr="008F5228">
        <w:rPr>
          <w:b/>
          <w:szCs w:val="22"/>
          <w:lang w:eastAsia="ko-KR"/>
        </w:rPr>
        <w:t>in</w:t>
      </w:r>
      <w:r w:rsidRPr="008F5228">
        <w:rPr>
          <w:b/>
          <w:szCs w:val="22"/>
          <w:lang w:eastAsia="ko-KR"/>
        </w:rPr>
        <w:t xml:space="preserve"> </w:t>
      </w:r>
      <w:r w:rsidR="00A032E9" w:rsidRPr="008F5228">
        <w:rPr>
          <w:b/>
          <w:szCs w:val="22"/>
          <w:lang w:eastAsia="ko-KR"/>
        </w:rPr>
        <w:t>AMT in BMS 1.1</w:t>
      </w:r>
      <w:r w:rsidRPr="008F5228">
        <w:rPr>
          <w:b/>
          <w:szCs w:val="22"/>
          <w:lang w:eastAsia="ko-KR"/>
        </w:rPr>
        <w:t xml:space="preserve"> and </w:t>
      </w:r>
      <w:r w:rsidR="00A032E9" w:rsidRPr="008F5228">
        <w:rPr>
          <w:b/>
          <w:szCs w:val="22"/>
          <w:lang w:eastAsia="ko-KR"/>
        </w:rPr>
        <w:t>CE</w:t>
      </w:r>
      <w:r w:rsidR="00C91330">
        <w:rPr>
          <w:b/>
          <w:szCs w:val="22"/>
          <w:lang w:eastAsia="ko-KR"/>
        </w:rPr>
        <w:t>6-1.4</w:t>
      </w:r>
    </w:p>
    <w:tbl>
      <w:tblPr>
        <w:tblW w:w="7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816"/>
        <w:gridCol w:w="839"/>
        <w:gridCol w:w="961"/>
        <w:gridCol w:w="927"/>
        <w:gridCol w:w="839"/>
        <w:gridCol w:w="961"/>
        <w:gridCol w:w="927"/>
      </w:tblGrid>
      <w:tr w:rsidR="00C20B16" w:rsidRPr="008F5228" w14:paraId="530A5B64" w14:textId="77777777" w:rsidTr="00C20B16">
        <w:trPr>
          <w:trHeight w:val="340"/>
          <w:jc w:val="center"/>
        </w:trPr>
        <w:tc>
          <w:tcPr>
            <w:tcW w:w="1150" w:type="dxa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F44B6F9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Transform size</w:t>
            </w:r>
          </w:p>
        </w:tc>
        <w:tc>
          <w:tcPr>
            <w:tcW w:w="816" w:type="dxa"/>
            <w:vMerge w:val="restart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3A2C66CB" w14:textId="77777777" w:rsidR="00B90113" w:rsidRPr="008F5228" w:rsidRDefault="00B90113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Matrix size</w:t>
            </w:r>
          </w:p>
        </w:tc>
        <w:tc>
          <w:tcPr>
            <w:tcW w:w="2727" w:type="dxa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47048CB" w14:textId="19CA36C1" w:rsidR="0025262F" w:rsidRPr="008F5228" w:rsidRDefault="00707F5B" w:rsidP="00FD6EC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AMT in BMS 1.1</w:t>
            </w:r>
            <w:ins w:id="19" w:author="Lim Sung-Chang" w:date="2018-07-04T11:23:00Z">
              <w:r w:rsidR="00FD6EC6">
                <w:rPr>
                  <w:b/>
                  <w:bCs/>
                  <w:sz w:val="20"/>
                  <w:lang w:eastAsia="ko-KR"/>
                </w:rPr>
                <w:br/>
              </w:r>
            </w:ins>
            <w:ins w:id="20" w:author="Lim Sung-Chang" w:date="2018-07-04T11:22:00Z">
              <w:r w:rsidR="0025262F">
                <w:rPr>
                  <w:b/>
                  <w:bCs/>
                  <w:sz w:val="20"/>
                  <w:lang w:eastAsia="ko-KR"/>
                </w:rPr>
                <w:t>(DCT-V, DCT-VIII, DST-I, and DST-VII)</w:t>
              </w:r>
            </w:ins>
          </w:p>
        </w:tc>
        <w:tc>
          <w:tcPr>
            <w:tcW w:w="2727" w:type="dxa"/>
            <w:gridSpan w:val="3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72A585C9" w14:textId="6A40BD13" w:rsidR="00B90113" w:rsidRPr="008F5228" w:rsidRDefault="002950B5" w:rsidP="00FD6EC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CE</w:t>
            </w:r>
            <w:r w:rsidR="00C91330">
              <w:rPr>
                <w:b/>
                <w:sz w:val="20"/>
                <w:lang w:eastAsia="ko-KR"/>
              </w:rPr>
              <w:t>6-1.4</w:t>
            </w:r>
            <w:ins w:id="21" w:author="Lim Sung-Chang" w:date="2018-07-04T11:23:00Z">
              <w:r w:rsidR="00FD6EC6">
                <w:rPr>
                  <w:b/>
                  <w:sz w:val="20"/>
                  <w:lang w:eastAsia="ko-KR"/>
                </w:rPr>
                <w:br/>
              </w:r>
              <w:r w:rsidR="00FD6EC6">
                <w:rPr>
                  <w:b/>
                  <w:bCs/>
                  <w:sz w:val="20"/>
                  <w:lang w:eastAsia="ko-KR"/>
                </w:rPr>
                <w:t>(DST-VII)</w:t>
              </w:r>
            </w:ins>
          </w:p>
        </w:tc>
      </w:tr>
      <w:tr w:rsidR="00C20B16" w:rsidRPr="008F5228" w14:paraId="46052258" w14:textId="77777777" w:rsidTr="00C20B16">
        <w:trPr>
          <w:trHeight w:val="340"/>
          <w:jc w:val="center"/>
        </w:trPr>
        <w:tc>
          <w:tcPr>
            <w:tcW w:w="1150" w:type="dxa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4F60F06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816" w:type="dxa"/>
            <w:vMerge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54F3A0E5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839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170463D" w14:textId="77EF4330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961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6B434BDA" w14:textId="69007D8C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927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0FC1E528" w14:textId="7B9F1519" w:rsidR="004C244F" w:rsidRPr="008F5228" w:rsidRDefault="00711941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  <w:tc>
          <w:tcPr>
            <w:tcW w:w="839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C80E5DB" w14:textId="0239960C" w:rsidR="004C244F" w:rsidRPr="008F5228" w:rsidRDefault="009C29FE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Num. of kernels</w:t>
            </w:r>
          </w:p>
        </w:tc>
        <w:tc>
          <w:tcPr>
            <w:tcW w:w="961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17FED07D" w14:textId="0AB26F9D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Bits per elements</w:t>
            </w:r>
          </w:p>
        </w:tc>
        <w:tc>
          <w:tcPr>
            <w:tcW w:w="927" w:type="dxa"/>
            <w:shd w:val="clear" w:color="auto" w:fill="D9E2F3"/>
            <w:tcMar>
              <w:left w:w="28" w:type="dxa"/>
              <w:right w:w="28" w:type="dxa"/>
            </w:tcMar>
            <w:vAlign w:val="center"/>
            <w:hideMark/>
          </w:tcPr>
          <w:p w14:paraId="2590FB4B" w14:textId="5548BE8A" w:rsidR="004C244F" w:rsidRPr="008F5228" w:rsidRDefault="00711941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Memory size</w:t>
            </w:r>
          </w:p>
        </w:tc>
      </w:tr>
      <w:tr w:rsidR="00C20B16" w:rsidRPr="008F5228" w14:paraId="7B88091F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03695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D844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9594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415B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234F2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6008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0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01CD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FCC2A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0</w:t>
            </w:r>
          </w:p>
        </w:tc>
      </w:tr>
      <w:tr w:rsidR="00C20B16" w:rsidRPr="008F5228" w14:paraId="3ED1FBAD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2EE5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F2241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1E17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47C5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3AA3E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6D7A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CE8C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C0253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20</w:t>
            </w:r>
          </w:p>
        </w:tc>
      </w:tr>
      <w:tr w:rsidR="00C20B16" w:rsidRPr="008F5228" w14:paraId="39256EEE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0E74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8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64B7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8F90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7611B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52C8B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320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A7AE9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9E8C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3F39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80</w:t>
            </w:r>
          </w:p>
        </w:tc>
      </w:tr>
      <w:tr w:rsidR="00C20B16" w:rsidRPr="008F5228" w14:paraId="765C03E4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D7055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16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B5ED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256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2268F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0FC0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0A860" w14:textId="731BFBBA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</w:t>
            </w:r>
            <w:r w:rsidR="00CB4F84" w:rsidRPr="008F5228">
              <w:rPr>
                <w:b/>
                <w:bCs/>
                <w:sz w:val="20"/>
                <w:lang w:eastAsia="ko-KR"/>
              </w:rPr>
              <w:t>,</w:t>
            </w:r>
            <w:r w:rsidRPr="008F5228">
              <w:rPr>
                <w:b/>
                <w:bCs/>
                <w:sz w:val="20"/>
                <w:lang w:eastAsia="ko-KR"/>
              </w:rPr>
              <w:t>280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847F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C8C9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A64DC" w14:textId="77777777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320</w:t>
            </w:r>
          </w:p>
        </w:tc>
      </w:tr>
      <w:tr w:rsidR="00C20B16" w:rsidRPr="008F5228" w14:paraId="407A49BE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E35F8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32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9338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1024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B7481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128E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A9D39" w14:textId="5D9BD422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</w:t>
            </w:r>
            <w:r w:rsidR="00CB4F84" w:rsidRPr="008F5228">
              <w:rPr>
                <w:b/>
                <w:bCs/>
                <w:sz w:val="20"/>
                <w:lang w:eastAsia="ko-KR"/>
              </w:rPr>
              <w:t>,</w:t>
            </w:r>
            <w:r w:rsidRPr="008F5228">
              <w:rPr>
                <w:b/>
                <w:bCs/>
                <w:sz w:val="20"/>
                <w:lang w:eastAsia="ko-KR"/>
              </w:rPr>
              <w:t>120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E9136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5A80D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CAF9F" w14:textId="1DDC9D50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1,280</w:t>
            </w:r>
          </w:p>
        </w:tc>
      </w:tr>
      <w:tr w:rsidR="00C20B16" w:rsidRPr="008F5228" w14:paraId="726DE816" w14:textId="77777777" w:rsidTr="00C20B16">
        <w:trPr>
          <w:trHeight w:val="283"/>
          <w:jc w:val="center"/>
        </w:trPr>
        <w:tc>
          <w:tcPr>
            <w:tcW w:w="11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BD5D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64</w:t>
            </w:r>
          </w:p>
        </w:tc>
        <w:tc>
          <w:tcPr>
            <w:tcW w:w="81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76E72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4096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50759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4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7A597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87DE7" w14:textId="0A7EBCA3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20</w:t>
            </w:r>
            <w:r w:rsidR="00CB4F84" w:rsidRPr="008F5228">
              <w:rPr>
                <w:b/>
                <w:bCs/>
                <w:sz w:val="20"/>
                <w:lang w:eastAsia="ko-KR"/>
              </w:rPr>
              <w:t>,</w:t>
            </w:r>
            <w:r w:rsidRPr="008F5228">
              <w:rPr>
                <w:b/>
                <w:bCs/>
                <w:sz w:val="20"/>
                <w:lang w:eastAsia="ko-KR"/>
              </w:rPr>
              <w:t>480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2DE10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</w:t>
            </w: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DC8CE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sz w:val="20"/>
                <w:lang w:eastAsia="ko-KR"/>
              </w:rPr>
              <w:t>10</w:t>
            </w: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D5B21" w14:textId="1BA06EEA" w:rsidR="004C244F" w:rsidRPr="008F5228" w:rsidRDefault="004C244F" w:rsidP="00C20B16">
            <w:pPr>
              <w:spacing w:before="0" w:line="240" w:lineRule="atLeast"/>
              <w:jc w:val="right"/>
              <w:rPr>
                <w:sz w:val="20"/>
                <w:lang w:eastAsia="ko-KR"/>
              </w:rPr>
            </w:pPr>
            <w:r w:rsidRPr="008F5228">
              <w:rPr>
                <w:b/>
                <w:bCs/>
                <w:sz w:val="20"/>
                <w:lang w:eastAsia="ko-KR"/>
              </w:rPr>
              <w:t>5,120</w:t>
            </w:r>
          </w:p>
        </w:tc>
      </w:tr>
      <w:tr w:rsidR="00C20B16" w:rsidRPr="008F5228" w14:paraId="19DAB298" w14:textId="77777777" w:rsidTr="00C20B16">
        <w:trPr>
          <w:trHeight w:val="283"/>
          <w:jc w:val="center"/>
        </w:trPr>
        <w:tc>
          <w:tcPr>
            <w:tcW w:w="196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167BC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  <w:r w:rsidRPr="008F5228">
              <w:rPr>
                <w:bCs/>
                <w:sz w:val="20"/>
                <w:lang w:eastAsia="ko-KR"/>
              </w:rPr>
              <w:t>Total (bytes)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5685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1CC84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sz w:val="20"/>
                <w:lang w:eastAsia="ko-KR"/>
              </w:rPr>
            </w:pP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FD325" w14:textId="67CF7361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27</w:t>
            </w:r>
            <w:r w:rsidR="00CB4F84" w:rsidRPr="008F5228">
              <w:rPr>
                <w:b/>
                <w:sz w:val="20"/>
                <w:lang w:eastAsia="ko-KR"/>
              </w:rPr>
              <w:t>,</w:t>
            </w:r>
            <w:r w:rsidRPr="008F5228">
              <w:rPr>
                <w:b/>
                <w:sz w:val="20"/>
                <w:lang w:eastAsia="ko-KR"/>
              </w:rPr>
              <w:t>280</w:t>
            </w:r>
          </w:p>
        </w:tc>
        <w:tc>
          <w:tcPr>
            <w:tcW w:w="8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4218F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96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8531A" w14:textId="77777777" w:rsidR="004C244F" w:rsidRPr="008F5228" w:rsidRDefault="004C244F" w:rsidP="00C20B16">
            <w:pPr>
              <w:spacing w:before="0" w:line="240" w:lineRule="atLeast"/>
              <w:jc w:val="center"/>
              <w:rPr>
                <w:b/>
                <w:sz w:val="20"/>
                <w:lang w:eastAsia="ko-KR"/>
              </w:rPr>
            </w:pPr>
          </w:p>
        </w:tc>
        <w:tc>
          <w:tcPr>
            <w:tcW w:w="92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8D25A" w14:textId="15F84A00" w:rsidR="004C244F" w:rsidRPr="008F5228" w:rsidRDefault="004C244F" w:rsidP="00C20B16">
            <w:pPr>
              <w:spacing w:before="0" w:line="240" w:lineRule="atLeast"/>
              <w:jc w:val="right"/>
              <w:rPr>
                <w:b/>
                <w:sz w:val="20"/>
                <w:lang w:eastAsia="ko-KR"/>
              </w:rPr>
            </w:pPr>
            <w:r w:rsidRPr="008F5228">
              <w:rPr>
                <w:b/>
                <w:sz w:val="20"/>
                <w:lang w:eastAsia="ko-KR"/>
              </w:rPr>
              <w:t>6,820</w:t>
            </w:r>
          </w:p>
        </w:tc>
      </w:tr>
    </w:tbl>
    <w:p w14:paraId="76023A45" w14:textId="4AC534E7" w:rsidR="00B90113" w:rsidRPr="008F5228" w:rsidRDefault="00B90113" w:rsidP="00B90113">
      <w:pPr>
        <w:spacing w:before="0"/>
        <w:rPr>
          <w:color w:val="0000CC"/>
          <w:szCs w:val="22"/>
          <w:lang w:eastAsia="ko-KR"/>
        </w:rPr>
      </w:pPr>
    </w:p>
    <w:p w14:paraId="5DBAE311" w14:textId="07054A1A" w:rsidR="00135C14" w:rsidRPr="008F5228" w:rsidRDefault="00135C14" w:rsidP="00135C14">
      <w:pPr>
        <w:rPr>
          <w:szCs w:val="22"/>
          <w:lang w:eastAsia="ko-KR"/>
        </w:rPr>
      </w:pPr>
      <w:r w:rsidRPr="008F5228">
        <w:rPr>
          <w:szCs w:val="22"/>
          <w:lang w:eastAsia="ko-KR"/>
        </w:rPr>
        <w:t xml:space="preserve">In addition, it is claimed that </w:t>
      </w:r>
      <w:r w:rsidR="00027DF5">
        <w:rPr>
          <w:szCs w:val="22"/>
          <w:lang w:eastAsia="ko-KR"/>
        </w:rPr>
        <w:t xml:space="preserve">the </w:t>
      </w:r>
      <w:r w:rsidRPr="008F5228">
        <w:rPr>
          <w:szCs w:val="22"/>
          <w:lang w:eastAsia="ko-KR"/>
        </w:rPr>
        <w:t>residual flipping and its inverse only require reordering the input and output of DST-VII, respectively, without any additional process. And, the reordering process nearly does not require computational complexity in both software and hardware codec implementations</w:t>
      </w:r>
      <w:r w:rsidR="001F2A54" w:rsidRPr="008F5228">
        <w:rPr>
          <w:szCs w:val="22"/>
          <w:lang w:eastAsia="ko-KR"/>
        </w:rPr>
        <w:t>.</w:t>
      </w:r>
    </w:p>
    <w:p w14:paraId="5B15AE5D" w14:textId="4A75D166" w:rsidR="00DF570A" w:rsidRDefault="00DF570A" w:rsidP="009234A5">
      <w:pPr>
        <w:rPr>
          <w:ins w:id="22" w:author="Lim Sung-Chang" w:date="2018-07-04T11:25:00Z"/>
          <w:szCs w:val="22"/>
          <w:lang w:val="en-CA"/>
        </w:rPr>
      </w:pPr>
    </w:p>
    <w:p w14:paraId="5D6ADD35" w14:textId="3B00E9C4" w:rsidR="00F42EFC" w:rsidRDefault="00A73EBD" w:rsidP="00761CAA">
      <w:pPr>
        <w:pStyle w:val="2"/>
        <w:rPr>
          <w:ins w:id="23" w:author="Lim Sung-Chang" w:date="2018-07-04T11:26:00Z"/>
          <w:lang w:eastAsia="ko-KR"/>
        </w:rPr>
      </w:pPr>
      <w:ins w:id="24" w:author="Lim Sung-Chang" w:date="2018-07-04T11:41:00Z">
        <w:r>
          <w:rPr>
            <w:lang w:eastAsia="ko-KR"/>
          </w:rPr>
          <w:t>Complexity</w:t>
        </w:r>
      </w:ins>
      <w:ins w:id="25" w:author="Lim Sung-Chang" w:date="2018-07-04T11:27:00Z">
        <w:r w:rsidR="00C36EA6">
          <w:rPr>
            <w:lang w:eastAsia="ko-KR"/>
          </w:rPr>
          <w:t xml:space="preserve"> metrics</w:t>
        </w:r>
      </w:ins>
    </w:p>
    <w:p w14:paraId="7E66E526" w14:textId="2709ABBA" w:rsidR="00761CAA" w:rsidRDefault="00024D77" w:rsidP="00761CAA">
      <w:pPr>
        <w:rPr>
          <w:ins w:id="26" w:author="Lim Sung-Chang" w:date="2018-07-04T11:31:00Z"/>
          <w:lang w:val="en-CA"/>
        </w:rPr>
      </w:pPr>
      <w:ins w:id="27" w:author="Lim Sung-Chang" w:date="2018-07-04T11:54:00Z">
        <w:r>
          <w:rPr>
            <w:lang w:val="en-CA"/>
          </w:rPr>
          <w:t>Regarding</w:t>
        </w:r>
      </w:ins>
      <w:ins w:id="28" w:author="Lim Sung-Chang" w:date="2018-07-04T11:52:00Z">
        <w:r w:rsidR="00410C1B">
          <w:rPr>
            <w:lang w:val="en-CA"/>
          </w:rPr>
          <w:t xml:space="preserve"> </w:t>
        </w:r>
        <w:r w:rsidR="00410C1B" w:rsidRPr="008F5228">
          <w:rPr>
            <w:szCs w:val="22"/>
            <w:lang w:eastAsia="ko-KR"/>
          </w:rPr>
          <w:t>CE</w:t>
        </w:r>
        <w:r w:rsidR="00410C1B">
          <w:rPr>
            <w:szCs w:val="22"/>
            <w:lang w:eastAsia="ko-KR"/>
          </w:rPr>
          <w:t>6-1.4</w:t>
        </w:r>
        <w:r w:rsidR="00410C1B" w:rsidRPr="008F5228">
          <w:rPr>
            <w:szCs w:val="22"/>
            <w:lang w:eastAsia="ko-KR"/>
          </w:rPr>
          <w:t xml:space="preserve"> method</w:t>
        </w:r>
        <w:r w:rsidR="00410C1B">
          <w:rPr>
            <w:szCs w:val="22"/>
            <w:lang w:eastAsia="ko-KR"/>
          </w:rPr>
          <w:t xml:space="preserve">, </w:t>
        </w:r>
        <w:r w:rsidR="00410C1B">
          <w:rPr>
            <w:lang w:val="en-CA"/>
          </w:rPr>
          <w:t>complexity</w:t>
        </w:r>
      </w:ins>
      <w:ins w:id="29" w:author="Lim Sung-Chang" w:date="2018-07-04T11:31:00Z">
        <w:r w:rsidR="00761CAA">
          <w:rPr>
            <w:lang w:val="en-CA"/>
          </w:rPr>
          <w:t xml:space="preserve"> metrics</w:t>
        </w:r>
      </w:ins>
      <w:ins w:id="30" w:author="Lim Sung-Chang" w:date="2018-07-04T11:48:00Z">
        <w:r w:rsidR="00313076">
          <w:rPr>
            <w:lang w:val="en-CA"/>
          </w:rPr>
          <w:t xml:space="preserve"> needed to be reported </w:t>
        </w:r>
      </w:ins>
      <w:ins w:id="31" w:author="Lim Sung-Chang" w:date="2018-07-04T11:53:00Z">
        <w:r w:rsidR="00410C1B">
          <w:rPr>
            <w:lang w:val="en-CA"/>
          </w:rPr>
          <w:t xml:space="preserve">in the CE6 </w:t>
        </w:r>
        <w:r w:rsidR="00D74B81">
          <w:rPr>
            <w:lang w:val="en-CA"/>
          </w:rPr>
          <w:t xml:space="preserve">summary </w:t>
        </w:r>
        <w:r w:rsidR="00410C1B">
          <w:rPr>
            <w:lang w:val="en-CA"/>
          </w:rPr>
          <w:t xml:space="preserve">report </w:t>
        </w:r>
      </w:ins>
      <w:ins w:id="32" w:author="Lim Sung-Chang" w:date="2018-07-04T11:31:00Z">
        <w:r w:rsidR="00761CAA">
          <w:rPr>
            <w:lang w:val="en-CA"/>
          </w:rPr>
          <w:t>are summarized as tabulated in Table VI.</w:t>
        </w:r>
      </w:ins>
    </w:p>
    <w:p w14:paraId="6D300C01" w14:textId="0DD187D8" w:rsidR="00F42EFC" w:rsidRDefault="00F42EFC" w:rsidP="00761CAA">
      <w:pPr>
        <w:rPr>
          <w:ins w:id="33" w:author="Lim Sung-Chang" w:date="2018-07-04T11:48:00Z"/>
          <w:lang w:val="en-CA" w:eastAsia="ko-KR"/>
        </w:rPr>
      </w:pPr>
    </w:p>
    <w:p w14:paraId="4AC3AE1C" w14:textId="23EDB4E8" w:rsidR="00313076" w:rsidRPr="008F5228" w:rsidRDefault="00313076" w:rsidP="00313076">
      <w:pPr>
        <w:spacing w:before="0"/>
        <w:jc w:val="center"/>
        <w:rPr>
          <w:ins w:id="34" w:author="Lim Sung-Chang" w:date="2018-07-04T11:48:00Z"/>
          <w:b/>
          <w:szCs w:val="22"/>
          <w:lang w:eastAsia="ko-KR"/>
        </w:rPr>
      </w:pPr>
      <w:ins w:id="35" w:author="Lim Sung-Chang" w:date="2018-07-04T11:48:00Z">
        <w:r w:rsidRPr="008F5228">
          <w:rPr>
            <w:b/>
            <w:szCs w:val="22"/>
            <w:lang w:eastAsia="ko-KR"/>
          </w:rPr>
          <w:t>Table V</w:t>
        </w:r>
        <w:r>
          <w:rPr>
            <w:b/>
            <w:szCs w:val="22"/>
            <w:lang w:eastAsia="ko-KR"/>
          </w:rPr>
          <w:t>I</w:t>
        </w:r>
        <w:r w:rsidRPr="008F5228">
          <w:rPr>
            <w:b/>
            <w:szCs w:val="22"/>
            <w:lang w:eastAsia="ko-KR"/>
          </w:rPr>
          <w:t xml:space="preserve">. </w:t>
        </w:r>
      </w:ins>
      <w:ins w:id="36" w:author="Lim Sung-Chang" w:date="2018-07-04T11:54:00Z">
        <w:r w:rsidR="00024D77">
          <w:rPr>
            <w:b/>
            <w:szCs w:val="22"/>
            <w:lang w:eastAsia="ko-KR"/>
          </w:rPr>
          <w:t>C</w:t>
        </w:r>
        <w:r w:rsidR="00024D77" w:rsidRPr="00024D77">
          <w:rPr>
            <w:b/>
            <w:szCs w:val="22"/>
            <w:lang w:eastAsia="ko-KR"/>
          </w:rPr>
          <w:t>omplexity metrics</w:t>
        </w:r>
        <w:r w:rsidR="00024D77">
          <w:rPr>
            <w:b/>
            <w:szCs w:val="22"/>
            <w:lang w:eastAsia="ko-KR"/>
          </w:rPr>
          <w:t xml:space="preserve"> for CE6-1.4</w:t>
        </w:r>
      </w:ins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4397"/>
      </w:tblGrid>
      <w:tr w:rsidR="00313076" w:rsidRPr="00581BF1" w14:paraId="2CE453D0" w14:textId="77777777" w:rsidTr="00A5165A">
        <w:trPr>
          <w:trHeight w:val="340"/>
          <w:ins w:id="37" w:author="Lim Sung-Chang" w:date="2018-07-04T11:47:00Z"/>
        </w:trPr>
        <w:tc>
          <w:tcPr>
            <w:tcW w:w="4755" w:type="dxa"/>
            <w:shd w:val="clear" w:color="auto" w:fill="D9E2F3" w:themeFill="accent1" w:themeFillTint="33"/>
            <w:vAlign w:val="center"/>
          </w:tcPr>
          <w:p w14:paraId="090F684F" w14:textId="27B10EDA" w:rsidR="00313076" w:rsidRPr="003908E6" w:rsidRDefault="00313076" w:rsidP="00313076">
            <w:pPr>
              <w:spacing w:before="0" w:line="240" w:lineRule="atLeast"/>
              <w:rPr>
                <w:ins w:id="38" w:author="Lim Sung-Chang" w:date="2018-07-04T11:47:00Z"/>
                <w:b/>
                <w:sz w:val="20"/>
                <w:lang w:val="en-CA"/>
              </w:rPr>
            </w:pPr>
            <w:ins w:id="39" w:author="Lim Sung-Chang" w:date="2018-07-04T11:48:00Z">
              <w:r>
                <w:rPr>
                  <w:b/>
                  <w:sz w:val="20"/>
                  <w:lang w:val="en-CA"/>
                </w:rPr>
                <w:t>Complexity m</w:t>
              </w:r>
            </w:ins>
            <w:ins w:id="40" w:author="Lim Sung-Chang" w:date="2018-07-04T11:47:00Z">
              <w:r w:rsidRPr="003908E6">
                <w:rPr>
                  <w:b/>
                  <w:sz w:val="20"/>
                  <w:lang w:val="en-CA"/>
                </w:rPr>
                <w:t>etrics</w:t>
              </w:r>
            </w:ins>
          </w:p>
        </w:tc>
        <w:tc>
          <w:tcPr>
            <w:tcW w:w="4397" w:type="dxa"/>
            <w:shd w:val="clear" w:color="auto" w:fill="D9E2F3" w:themeFill="accent1" w:themeFillTint="33"/>
            <w:vAlign w:val="center"/>
          </w:tcPr>
          <w:p w14:paraId="2F2155C6" w14:textId="77777777" w:rsidR="00313076" w:rsidRPr="003908E6" w:rsidRDefault="00313076" w:rsidP="00A5165A">
            <w:pPr>
              <w:spacing w:before="0" w:line="240" w:lineRule="atLeast"/>
              <w:rPr>
                <w:ins w:id="41" w:author="Lim Sung-Chang" w:date="2018-07-04T11:47:00Z"/>
                <w:b/>
                <w:sz w:val="20"/>
                <w:lang w:val="en-CA"/>
              </w:rPr>
            </w:pPr>
            <w:ins w:id="42" w:author="Lim Sung-Chang" w:date="2018-07-04T11:47:00Z">
              <w:r w:rsidRPr="003908E6">
                <w:rPr>
                  <w:b/>
                  <w:sz w:val="20"/>
                  <w:lang w:val="en-CA"/>
                </w:rPr>
                <w:t>CE6-1.4</w:t>
              </w:r>
            </w:ins>
          </w:p>
        </w:tc>
      </w:tr>
      <w:tr w:rsidR="00313076" w:rsidRPr="00581BF1" w14:paraId="54E0E226" w14:textId="77777777" w:rsidTr="00A5165A">
        <w:trPr>
          <w:trHeight w:val="340"/>
          <w:ins w:id="43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4E7025F5" w14:textId="77777777" w:rsidR="00313076" w:rsidRDefault="00313076" w:rsidP="00A5165A">
            <w:pPr>
              <w:spacing w:before="0" w:line="240" w:lineRule="atLeast"/>
              <w:rPr>
                <w:ins w:id="44" w:author="Lim Sung-Chang" w:date="2018-07-04T11:47:00Z"/>
                <w:sz w:val="20"/>
                <w:lang w:eastAsia="ko-KR"/>
              </w:rPr>
            </w:pPr>
            <w:ins w:id="45" w:author="Lim Sung-Chang" w:date="2018-07-04T11:47:00Z">
              <w:r w:rsidRPr="003908E6">
                <w:rPr>
                  <w:sz w:val="20"/>
                  <w:lang w:eastAsia="ko-KR"/>
                </w:rPr>
                <w:t>Operation counts (number of multiplications, additions, and bit-shift operations) for individual tra</w:t>
              </w:r>
              <w:r>
                <w:rPr>
                  <w:sz w:val="20"/>
                  <w:lang w:eastAsia="ko-KR"/>
                </w:rPr>
                <w:t>nsforms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3F6D0836" w14:textId="77777777" w:rsidR="00313076" w:rsidRDefault="00313076" w:rsidP="00A5165A">
            <w:pPr>
              <w:spacing w:before="0" w:line="240" w:lineRule="atLeast"/>
              <w:rPr>
                <w:ins w:id="46" w:author="Lim Sung-Chang" w:date="2018-07-04T11:47:00Z"/>
                <w:sz w:val="20"/>
              </w:rPr>
            </w:pPr>
            <w:ins w:id="47" w:author="Lim Sung-Chang" w:date="2018-07-04T11:47:00Z">
              <w:r w:rsidRPr="003908E6">
                <w:rPr>
                  <w:sz w:val="20"/>
                </w:rPr>
                <w:t xml:space="preserve">Same as </w:t>
              </w:r>
              <w:r>
                <w:rPr>
                  <w:sz w:val="20"/>
                </w:rPr>
                <w:t xml:space="preserve">DST-VII in </w:t>
              </w:r>
              <w:r w:rsidRPr="003908E6">
                <w:rPr>
                  <w:sz w:val="20"/>
                </w:rPr>
                <w:t>BMS</w:t>
              </w:r>
            </w:ins>
          </w:p>
        </w:tc>
      </w:tr>
      <w:tr w:rsidR="00313076" w:rsidRPr="00581BF1" w14:paraId="5E783A68" w14:textId="77777777" w:rsidTr="00A5165A">
        <w:trPr>
          <w:trHeight w:val="340"/>
          <w:ins w:id="48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5250A02C" w14:textId="77777777" w:rsidR="00313076" w:rsidRPr="00581BF1" w:rsidRDefault="00313076" w:rsidP="00A5165A">
            <w:pPr>
              <w:spacing w:before="0" w:line="240" w:lineRule="atLeast"/>
              <w:rPr>
                <w:ins w:id="49" w:author="Lim Sung-Chang" w:date="2018-07-04T11:47:00Z"/>
                <w:sz w:val="20"/>
              </w:rPr>
            </w:pPr>
            <w:ins w:id="50" w:author="Lim Sung-Chang" w:date="2018-07-04T11:47:00Z">
              <w:r w:rsidRPr="003908E6">
                <w:rPr>
                  <w:sz w:val="20"/>
                  <w:lang w:eastAsia="ko-KR"/>
                </w:rPr>
                <w:t>Memory requirements for storing transform cores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7A1DA60D" w14:textId="77777777" w:rsidR="00313076" w:rsidRPr="00E45AA5" w:rsidRDefault="00313076" w:rsidP="00A5165A">
            <w:pPr>
              <w:spacing w:before="0" w:line="240" w:lineRule="atLeast"/>
              <w:rPr>
                <w:ins w:id="51" w:author="Lim Sung-Chang" w:date="2018-07-04T11:47:00Z"/>
                <w:sz w:val="20"/>
              </w:rPr>
            </w:pPr>
            <w:ins w:id="52" w:author="Lim Sung-Chang" w:date="2018-07-04T11:47:00Z">
              <w:r>
                <w:rPr>
                  <w:sz w:val="20"/>
                </w:rPr>
                <w:t>Refer to Table IV and Table V in section 3.1</w:t>
              </w:r>
            </w:ins>
          </w:p>
        </w:tc>
      </w:tr>
      <w:tr w:rsidR="00313076" w:rsidRPr="00581BF1" w14:paraId="21A76697" w14:textId="77777777" w:rsidTr="00A5165A">
        <w:trPr>
          <w:trHeight w:val="340"/>
          <w:ins w:id="53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45658105" w14:textId="77777777" w:rsidR="00313076" w:rsidRDefault="00313076" w:rsidP="00A5165A">
            <w:pPr>
              <w:spacing w:before="0" w:line="240" w:lineRule="atLeast"/>
              <w:rPr>
                <w:ins w:id="54" w:author="Lim Sung-Chang" w:date="2018-07-04T11:47:00Z"/>
                <w:sz w:val="20"/>
                <w:lang w:eastAsia="ko-KR"/>
              </w:rPr>
            </w:pPr>
            <w:ins w:id="55" w:author="Lim Sung-Chang" w:date="2018-07-04T11:47:00Z">
              <w:r w:rsidRPr="003908E6">
                <w:rPr>
                  <w:sz w:val="20"/>
                  <w:lang w:eastAsia="ko-KR"/>
                </w:rPr>
                <w:t>Specify the minimum bit-precision required by the transforms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62138377" w14:textId="77777777" w:rsidR="00313076" w:rsidRDefault="00313076" w:rsidP="00A5165A">
            <w:pPr>
              <w:spacing w:before="0" w:line="240" w:lineRule="atLeast"/>
              <w:rPr>
                <w:ins w:id="56" w:author="Lim Sung-Chang" w:date="2018-07-04T11:47:00Z"/>
                <w:sz w:val="20"/>
              </w:rPr>
            </w:pPr>
            <w:ins w:id="57" w:author="Lim Sung-Chang" w:date="2018-07-04T11:47:00Z">
              <w:r w:rsidRPr="003908E6">
                <w:rPr>
                  <w:sz w:val="20"/>
                </w:rPr>
                <w:t>Same as BMS</w:t>
              </w:r>
            </w:ins>
          </w:p>
        </w:tc>
      </w:tr>
      <w:tr w:rsidR="00313076" w:rsidRPr="00581BF1" w14:paraId="5D65A1F3" w14:textId="77777777" w:rsidTr="00A5165A">
        <w:trPr>
          <w:trHeight w:val="340"/>
          <w:ins w:id="58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2E177A16" w14:textId="77777777" w:rsidR="00313076" w:rsidRPr="00581BF1" w:rsidRDefault="00313076" w:rsidP="00A5165A">
            <w:pPr>
              <w:spacing w:before="0" w:line="240" w:lineRule="atLeast"/>
              <w:rPr>
                <w:ins w:id="59" w:author="Lim Sung-Chang" w:date="2018-07-04T11:47:00Z"/>
                <w:sz w:val="20"/>
                <w:lang w:val="en-CA"/>
              </w:rPr>
            </w:pPr>
            <w:ins w:id="60" w:author="Lim Sung-Chang" w:date="2018-07-04T11:47:00Z">
              <w:r w:rsidRPr="003908E6">
                <w:rPr>
                  <w:sz w:val="20"/>
                </w:rPr>
                <w:t>Specify if a transform requires multiple iterations where transform output is fed back as input to the transform logic, and multiple iterations are required to</w:t>
              </w:r>
              <w:r>
                <w:rPr>
                  <w:sz w:val="20"/>
                </w:rPr>
                <w:t xml:space="preserve"> produce final transform output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55B35F8E" w14:textId="77777777" w:rsidR="00313076" w:rsidRPr="00581BF1" w:rsidRDefault="00313076" w:rsidP="00A5165A">
            <w:pPr>
              <w:spacing w:before="0" w:line="240" w:lineRule="atLeast"/>
              <w:rPr>
                <w:ins w:id="61" w:author="Lim Sung-Chang" w:date="2018-07-04T11:47:00Z"/>
                <w:sz w:val="20"/>
                <w:lang w:val="en-CA"/>
              </w:rPr>
            </w:pPr>
            <w:ins w:id="62" w:author="Lim Sung-Chang" w:date="2018-07-04T11:47:00Z">
              <w:r w:rsidRPr="003908E6">
                <w:rPr>
                  <w:sz w:val="20"/>
                </w:rPr>
                <w:t>Same as BMS</w:t>
              </w:r>
            </w:ins>
          </w:p>
        </w:tc>
      </w:tr>
      <w:tr w:rsidR="00313076" w:rsidRPr="00581BF1" w14:paraId="469F430A" w14:textId="77777777" w:rsidTr="00A5165A">
        <w:trPr>
          <w:trHeight w:val="340"/>
          <w:ins w:id="63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1F02DF8A" w14:textId="77777777" w:rsidR="00313076" w:rsidRPr="00581BF1" w:rsidRDefault="00313076" w:rsidP="00A5165A">
            <w:pPr>
              <w:spacing w:before="0" w:line="240" w:lineRule="atLeast"/>
              <w:rPr>
                <w:ins w:id="64" w:author="Lim Sung-Chang" w:date="2018-07-04T11:47:00Z"/>
                <w:sz w:val="20"/>
                <w:lang w:val="en-CA"/>
              </w:rPr>
            </w:pPr>
            <w:ins w:id="65" w:author="Lim Sung-Chang" w:date="2018-07-04T11:47:00Z">
              <w:r w:rsidRPr="003908E6">
                <w:rPr>
                  <w:sz w:val="20"/>
                </w:rPr>
                <w:t>Other operations and memory requirements relevant to the proposed tool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4C467910" w14:textId="77777777" w:rsidR="00313076" w:rsidRPr="00E45AA5" w:rsidRDefault="00313076" w:rsidP="00A5165A">
            <w:pPr>
              <w:spacing w:before="0" w:line="240" w:lineRule="atLeast"/>
              <w:rPr>
                <w:ins w:id="66" w:author="Lim Sung-Chang" w:date="2018-07-04T11:47:00Z"/>
                <w:sz w:val="20"/>
              </w:rPr>
            </w:pPr>
            <w:ins w:id="67" w:author="Lim Sung-Chang" w:date="2018-07-04T11:47:00Z">
              <w:r>
                <w:rPr>
                  <w:sz w:val="20"/>
                </w:rPr>
                <w:t>Refer to residual flipping in section 3.1</w:t>
              </w:r>
            </w:ins>
          </w:p>
        </w:tc>
      </w:tr>
      <w:tr w:rsidR="00313076" w:rsidRPr="00581BF1" w14:paraId="4B4CE1CB" w14:textId="77777777" w:rsidTr="00A5165A">
        <w:trPr>
          <w:trHeight w:val="340"/>
          <w:ins w:id="68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66DBA382" w14:textId="77777777" w:rsidR="00313076" w:rsidRPr="00581BF1" w:rsidRDefault="00313076" w:rsidP="00A5165A">
            <w:pPr>
              <w:spacing w:before="0" w:line="240" w:lineRule="atLeast"/>
              <w:rPr>
                <w:ins w:id="69" w:author="Lim Sung-Chang" w:date="2018-07-04T11:47:00Z"/>
                <w:sz w:val="20"/>
                <w:lang w:val="en-CA"/>
              </w:rPr>
            </w:pPr>
            <w:ins w:id="70" w:author="Lim Sung-Chang" w:date="2018-07-04T11:47:00Z">
              <w:r w:rsidRPr="003908E6">
                <w:rPr>
                  <w:sz w:val="20"/>
                </w:rPr>
                <w:t>Encoder and decoder times obtained on the same computing platform for both reference and proposed tools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131C9A01" w14:textId="77777777" w:rsidR="00313076" w:rsidRPr="00E45AA5" w:rsidRDefault="00313076" w:rsidP="00A5165A">
            <w:pPr>
              <w:spacing w:before="0" w:line="240" w:lineRule="atLeast"/>
              <w:rPr>
                <w:ins w:id="71" w:author="Lim Sung-Chang" w:date="2018-07-04T11:47:00Z"/>
                <w:sz w:val="20"/>
              </w:rPr>
            </w:pPr>
            <w:ins w:id="72" w:author="Lim Sung-Chang" w:date="2018-07-04T11:47:00Z">
              <w:r>
                <w:rPr>
                  <w:sz w:val="20"/>
                </w:rPr>
                <w:t>Refer to Table II and Table III in section 2</w:t>
              </w:r>
            </w:ins>
          </w:p>
        </w:tc>
      </w:tr>
      <w:tr w:rsidR="00313076" w:rsidRPr="00581BF1" w14:paraId="2A79FA36" w14:textId="77777777" w:rsidTr="00A5165A">
        <w:trPr>
          <w:trHeight w:val="340"/>
          <w:ins w:id="73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5F7F02E2" w14:textId="77777777" w:rsidR="00313076" w:rsidRPr="00581BF1" w:rsidRDefault="00313076" w:rsidP="00A5165A">
            <w:pPr>
              <w:spacing w:before="0" w:line="240" w:lineRule="atLeast"/>
              <w:rPr>
                <w:ins w:id="74" w:author="Lim Sung-Chang" w:date="2018-07-04T11:47:00Z"/>
                <w:sz w:val="20"/>
              </w:rPr>
            </w:pPr>
            <w:ins w:id="75" w:author="Lim Sung-Chang" w:date="2018-07-04T11:47:00Z">
              <w:r w:rsidRPr="00577434">
                <w:rPr>
                  <w:sz w:val="20"/>
                </w:rPr>
                <w:t>List of all combinations of transform types and transforms block sizes used for primary transformation.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269E85A6" w14:textId="77777777" w:rsidR="00313076" w:rsidRPr="00E45AA5" w:rsidRDefault="00313076" w:rsidP="00A5165A">
            <w:pPr>
              <w:spacing w:before="0" w:line="240" w:lineRule="atLeast"/>
              <w:rPr>
                <w:ins w:id="76" w:author="Lim Sung-Chang" w:date="2018-07-04T11:47:00Z"/>
                <w:sz w:val="20"/>
              </w:rPr>
            </w:pPr>
            <w:ins w:id="77" w:author="Lim Sung-Chang" w:date="2018-07-04T11:47:00Z">
              <w:r>
                <w:rPr>
                  <w:sz w:val="20"/>
                </w:rPr>
                <w:t>Refer to Table IV in section 3.1</w:t>
              </w:r>
            </w:ins>
          </w:p>
        </w:tc>
      </w:tr>
      <w:tr w:rsidR="00313076" w:rsidRPr="00581BF1" w14:paraId="05648D80" w14:textId="77777777" w:rsidTr="00A5165A">
        <w:trPr>
          <w:trHeight w:val="340"/>
          <w:ins w:id="78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2480B958" w14:textId="77777777" w:rsidR="00313076" w:rsidRPr="00581BF1" w:rsidRDefault="00313076" w:rsidP="00A5165A">
            <w:pPr>
              <w:spacing w:before="0" w:line="240" w:lineRule="atLeast"/>
              <w:rPr>
                <w:ins w:id="79" w:author="Lim Sung-Chang" w:date="2018-07-04T11:47:00Z"/>
                <w:sz w:val="20"/>
              </w:rPr>
            </w:pPr>
            <w:ins w:id="80" w:author="Lim Sung-Chang" w:date="2018-07-04T11:47:00Z">
              <w:r w:rsidRPr="00577434">
                <w:rPr>
                  <w:sz w:val="20"/>
                </w:rPr>
                <w:t>Provide analysis of implementation and arithmetic commonalities of proposed transforms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795322A2" w14:textId="77777777" w:rsidR="00313076" w:rsidRDefault="00313076" w:rsidP="00A5165A">
            <w:pPr>
              <w:spacing w:before="0" w:line="240" w:lineRule="atLeast"/>
              <w:rPr>
                <w:ins w:id="81" w:author="Lim Sung-Chang" w:date="2018-07-04T11:47:00Z"/>
                <w:sz w:val="20"/>
              </w:rPr>
            </w:pPr>
            <w:ins w:id="82" w:author="Lim Sung-Chang" w:date="2018-07-04T11:47:00Z">
              <w:r w:rsidRPr="003908E6">
                <w:rPr>
                  <w:sz w:val="20"/>
                </w:rPr>
                <w:t xml:space="preserve">Same as </w:t>
              </w:r>
              <w:r>
                <w:rPr>
                  <w:sz w:val="20"/>
                </w:rPr>
                <w:t xml:space="preserve">DST-VII in </w:t>
              </w:r>
              <w:r w:rsidRPr="003908E6">
                <w:rPr>
                  <w:sz w:val="20"/>
                </w:rPr>
                <w:t>BMS</w:t>
              </w:r>
            </w:ins>
          </w:p>
        </w:tc>
      </w:tr>
      <w:tr w:rsidR="00313076" w:rsidRPr="00581BF1" w14:paraId="75405FE1" w14:textId="77777777" w:rsidTr="00A5165A">
        <w:trPr>
          <w:trHeight w:val="340"/>
          <w:ins w:id="83" w:author="Lim Sung-Chang" w:date="2018-07-04T11:47:00Z"/>
        </w:trPr>
        <w:tc>
          <w:tcPr>
            <w:tcW w:w="4755" w:type="dxa"/>
            <w:shd w:val="clear" w:color="auto" w:fill="auto"/>
            <w:vAlign w:val="center"/>
          </w:tcPr>
          <w:p w14:paraId="7D9529A9" w14:textId="77777777" w:rsidR="00313076" w:rsidRPr="00581BF1" w:rsidRDefault="00313076" w:rsidP="00A5165A">
            <w:pPr>
              <w:spacing w:before="0" w:line="240" w:lineRule="atLeast"/>
              <w:rPr>
                <w:ins w:id="84" w:author="Lim Sung-Chang" w:date="2018-07-04T11:47:00Z"/>
                <w:sz w:val="20"/>
              </w:rPr>
            </w:pPr>
            <w:ins w:id="85" w:author="Lim Sung-Chang" w:date="2018-07-04T11:47:00Z">
              <w:r>
                <w:rPr>
                  <w:sz w:val="20"/>
                </w:rPr>
                <w:t>A</w:t>
              </w:r>
              <w:r w:rsidRPr="00577434">
                <w:rPr>
                  <w:sz w:val="20"/>
                </w:rPr>
                <w:t>dditional computa</w:t>
              </w:r>
              <w:r>
                <w:rPr>
                  <w:sz w:val="20"/>
                </w:rPr>
                <w:t>tions at the encoder or decoder</w:t>
              </w:r>
            </w:ins>
          </w:p>
        </w:tc>
        <w:tc>
          <w:tcPr>
            <w:tcW w:w="4397" w:type="dxa"/>
            <w:shd w:val="clear" w:color="auto" w:fill="auto"/>
            <w:vAlign w:val="center"/>
          </w:tcPr>
          <w:p w14:paraId="5E6C2125" w14:textId="77777777" w:rsidR="00313076" w:rsidRPr="00581BF1" w:rsidRDefault="00313076" w:rsidP="00A5165A">
            <w:pPr>
              <w:spacing w:before="0" w:line="240" w:lineRule="atLeast"/>
              <w:rPr>
                <w:ins w:id="86" w:author="Lim Sung-Chang" w:date="2018-07-04T11:47:00Z"/>
                <w:sz w:val="20"/>
                <w:lang w:val="en-CA"/>
              </w:rPr>
            </w:pPr>
            <w:ins w:id="87" w:author="Lim Sung-Chang" w:date="2018-07-04T11:47:00Z">
              <w:r w:rsidRPr="00581BF1">
                <w:rPr>
                  <w:sz w:val="20"/>
                  <w:lang w:val="en-CA"/>
                </w:rPr>
                <w:t>No</w:t>
              </w:r>
            </w:ins>
          </w:p>
        </w:tc>
      </w:tr>
    </w:tbl>
    <w:p w14:paraId="24EF1751" w14:textId="77777777" w:rsidR="00F42EFC" w:rsidRDefault="00F42EFC" w:rsidP="009234A5">
      <w:pPr>
        <w:rPr>
          <w:szCs w:val="22"/>
          <w:lang w:val="en-CA"/>
        </w:rPr>
      </w:pPr>
    </w:p>
    <w:p w14:paraId="2C4EA0EF" w14:textId="77777777" w:rsidR="00481EC1" w:rsidRPr="008F5228" w:rsidRDefault="00481EC1" w:rsidP="00481EC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lastRenderedPageBreak/>
        <w:t>Conclusions</w:t>
      </w:r>
    </w:p>
    <w:p w14:paraId="46F77213" w14:textId="1EDFC2CD" w:rsidR="002042D0" w:rsidRPr="008F5228" w:rsidRDefault="002042D0" w:rsidP="002042D0">
      <w:pPr>
        <w:rPr>
          <w:lang w:eastAsia="ko-KR"/>
        </w:rPr>
      </w:pPr>
      <w:r w:rsidRPr="008F5228">
        <w:rPr>
          <w:rFonts w:hint="eastAsia"/>
          <w:szCs w:val="22"/>
          <w:lang w:eastAsia="ko-KR"/>
        </w:rPr>
        <w:t xml:space="preserve">This </w:t>
      </w:r>
      <w:r w:rsidRPr="008F5228">
        <w:rPr>
          <w:szCs w:val="22"/>
          <w:lang w:eastAsia="ko-KR"/>
        </w:rPr>
        <w:t>contribution reports the experimental result</w:t>
      </w:r>
      <w:r w:rsidR="00B97BCD" w:rsidRPr="008F5228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of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test. </w:t>
      </w:r>
      <w:r w:rsidR="00681F14" w:rsidRPr="008F5228">
        <w:rPr>
          <w:szCs w:val="22"/>
          <w:lang w:eastAsia="ko-KR"/>
        </w:rPr>
        <w:t>In CE</w:t>
      </w:r>
      <w:r w:rsidR="00C91330">
        <w:rPr>
          <w:szCs w:val="22"/>
          <w:lang w:eastAsia="ko-KR"/>
        </w:rPr>
        <w:t>6-1.4</w:t>
      </w:r>
      <w:r w:rsidR="00681F14" w:rsidRPr="008F5228">
        <w:rPr>
          <w:szCs w:val="22"/>
          <w:lang w:eastAsia="ko-KR"/>
        </w:rPr>
        <w:t xml:space="preserve"> test, </w:t>
      </w:r>
      <w:r w:rsidRPr="008F5228">
        <w:rPr>
          <w:rFonts w:hint="eastAsia"/>
          <w:szCs w:val="22"/>
          <w:lang w:eastAsia="ko-KR"/>
        </w:rPr>
        <w:t>DST-VII with residual flipping is test</w:t>
      </w:r>
      <w:r w:rsidRPr="008F5228">
        <w:rPr>
          <w:szCs w:val="22"/>
          <w:lang w:eastAsia="ko-KR"/>
        </w:rPr>
        <w:t>ed in order to reduce the required memory size</w:t>
      </w:r>
      <w:r w:rsidR="008E0D55">
        <w:rPr>
          <w:szCs w:val="22"/>
          <w:lang w:eastAsia="ko-KR"/>
        </w:rPr>
        <w:t>s</w:t>
      </w:r>
      <w:r w:rsidRPr="008F5228">
        <w:rPr>
          <w:szCs w:val="22"/>
          <w:lang w:eastAsia="ko-KR"/>
        </w:rPr>
        <w:t xml:space="preserve"> for storing </w:t>
      </w:r>
      <w:r w:rsidR="00BE0172">
        <w:rPr>
          <w:szCs w:val="22"/>
          <w:lang w:eastAsia="ko-KR"/>
        </w:rPr>
        <w:t>transform matrices</w:t>
      </w:r>
      <w:r w:rsidRPr="008F5228">
        <w:rPr>
          <w:lang w:eastAsia="ko-KR"/>
        </w:rPr>
        <w:t xml:space="preserve"> compared to AMT in BMS. </w:t>
      </w:r>
      <w:r w:rsidRPr="008F5228">
        <w:rPr>
          <w:szCs w:val="22"/>
          <w:lang w:eastAsia="ko-KR"/>
        </w:rPr>
        <w:t>The CE</w:t>
      </w:r>
      <w:r w:rsidR="00C91330">
        <w:rPr>
          <w:szCs w:val="22"/>
          <w:lang w:eastAsia="ko-KR"/>
        </w:rPr>
        <w:t>6-1.4</w:t>
      </w:r>
      <w:r w:rsidRPr="008F5228">
        <w:rPr>
          <w:szCs w:val="22"/>
          <w:lang w:eastAsia="ko-KR"/>
        </w:rPr>
        <w:t xml:space="preserve"> method reportedly saves about 60% of memory for </w:t>
      </w:r>
      <w:r w:rsidR="00BE0172">
        <w:t>transform matrices</w:t>
      </w:r>
      <w:r w:rsidRPr="008F5228">
        <w:t xml:space="preserve"> compared to AMT and 75% of memory for additional </w:t>
      </w:r>
      <w:r w:rsidR="00BE0172">
        <w:t>transform matrices</w:t>
      </w:r>
      <w:r w:rsidRPr="008F5228">
        <w:t xml:space="preserve"> in addition to DCT-II compared to AMT. The experimental result</w:t>
      </w:r>
      <w:r w:rsidR="00B97BCD" w:rsidRPr="008F5228">
        <w:t>s</w:t>
      </w:r>
      <w:r w:rsidRPr="008F5228">
        <w:t xml:space="preserve"> reportedly show average BD-rates of -3.24%, -2.06%, and -1.49% with </w:t>
      </w:r>
      <w:r w:rsidR="002C655C">
        <w:t>encoding/decoding times</w:t>
      </w:r>
      <w:r w:rsidRPr="008F5228">
        <w:t xml:space="preserve"> of 198%/120%, 163%/109%, and 163%/111% for AI, RA, and LDB cases, respectively, compared to VTM 1.1 anchor. And, the experimental result</w:t>
      </w:r>
      <w:r w:rsidR="00B97BCD" w:rsidRPr="008F5228">
        <w:t>s</w:t>
      </w:r>
      <w:r w:rsidRPr="008F5228">
        <w:t xml:space="preserve"> reportedly show average BD-rates of 0.25%, 0.13%, and 0.01% with </w:t>
      </w:r>
      <w:r w:rsidR="002C655C">
        <w:t>encoding/decoding times</w:t>
      </w:r>
      <w:r w:rsidRPr="008F5228">
        <w:t xml:space="preserve"> of 94%/99%, 96%/100%, and 98%</w:t>
      </w:r>
      <w:r w:rsidR="005E622C" w:rsidRPr="008F5228">
        <w:t>/100% for AI, RA, and LDB cases, respectively, compared to BMS 1.1 anchor</w:t>
      </w:r>
      <w:r w:rsidRPr="008F5228">
        <w:t xml:space="preserve">. </w:t>
      </w:r>
      <w:r w:rsidRPr="008F5228">
        <w:rPr>
          <w:lang w:eastAsia="ko-KR"/>
        </w:rPr>
        <w:t>Therefore, it is recommended to adopt this test</w:t>
      </w:r>
      <w:r w:rsidRPr="008F5228">
        <w:rPr>
          <w:rFonts w:hint="eastAsia"/>
          <w:lang w:eastAsia="ko-KR"/>
        </w:rPr>
        <w:t xml:space="preserve"> to </w:t>
      </w:r>
      <w:r w:rsidRPr="008F5228">
        <w:rPr>
          <w:lang w:eastAsia="ko-KR"/>
        </w:rPr>
        <w:t xml:space="preserve">reduce the required memory size for </w:t>
      </w:r>
      <w:r w:rsidR="00BE0172">
        <w:rPr>
          <w:lang w:eastAsia="ko-KR"/>
        </w:rPr>
        <w:t>transform matrices</w:t>
      </w:r>
      <w:r w:rsidRPr="008F5228">
        <w:rPr>
          <w:lang w:eastAsia="ko-KR"/>
        </w:rPr>
        <w:t xml:space="preserve"> of AMT in BMS</w:t>
      </w:r>
      <w:r w:rsidRPr="008F5228">
        <w:rPr>
          <w:rFonts w:hint="eastAsia"/>
          <w:lang w:eastAsia="ko-KR"/>
        </w:rPr>
        <w:t>.</w:t>
      </w:r>
    </w:p>
    <w:p w14:paraId="03DB4841" w14:textId="77777777" w:rsidR="00481EC1" w:rsidRPr="008F5228" w:rsidRDefault="00481EC1" w:rsidP="009234A5">
      <w:pPr>
        <w:rPr>
          <w:szCs w:val="22"/>
          <w:lang w:val="en-CA"/>
        </w:rPr>
      </w:pPr>
    </w:p>
    <w:p w14:paraId="657FAB84" w14:textId="77777777" w:rsidR="00984CCE" w:rsidRPr="008F5228" w:rsidRDefault="00984CCE" w:rsidP="00984CC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8F5228">
        <w:rPr>
          <w:rFonts w:hint="eastAsia"/>
          <w:lang w:eastAsia="ko-KR"/>
        </w:rPr>
        <w:t>References</w:t>
      </w:r>
    </w:p>
    <w:p w14:paraId="6DE3D4B8" w14:textId="117F2B62" w:rsidR="00984CCE" w:rsidRPr="008F5228" w:rsidRDefault="00200B4E" w:rsidP="00200B4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88" w:name="_Ref512330395"/>
      <w:r w:rsidRPr="008F5228">
        <w:rPr>
          <w:lang w:eastAsia="ja-JP"/>
        </w:rPr>
        <w:t>A. Said</w:t>
      </w:r>
      <w:r w:rsidR="00984CCE" w:rsidRPr="008F5228">
        <w:rPr>
          <w:lang w:eastAsia="ja-JP"/>
        </w:rPr>
        <w:t xml:space="preserve"> and </w:t>
      </w:r>
      <w:r w:rsidRPr="008F5228">
        <w:rPr>
          <w:lang w:eastAsia="ja-JP"/>
        </w:rPr>
        <w:t>X. Zhao</w:t>
      </w:r>
      <w:r w:rsidR="00984CCE" w:rsidRPr="008F5228">
        <w:rPr>
          <w:lang w:eastAsia="ja-JP"/>
        </w:rPr>
        <w:t>, “</w:t>
      </w:r>
      <w:r w:rsidRPr="008F5228">
        <w:rPr>
          <w:lang w:eastAsia="ja-JP"/>
        </w:rPr>
        <w:t xml:space="preserve">Description of Core Experiment 6: Transforms and transform </w:t>
      </w:r>
      <w:proofErr w:type="spellStart"/>
      <w:r w:rsidRPr="008F5228">
        <w:rPr>
          <w:lang w:eastAsia="ja-JP"/>
        </w:rPr>
        <w:t>signalling</w:t>
      </w:r>
      <w:proofErr w:type="spellEnd"/>
      <w:r w:rsidR="00984CCE" w:rsidRPr="008F5228">
        <w:rPr>
          <w:lang w:eastAsia="ja-JP"/>
        </w:rPr>
        <w:t xml:space="preserve">,” </w:t>
      </w:r>
      <w:r w:rsidR="00984CCE" w:rsidRPr="008F5228">
        <w:rPr>
          <w:lang w:eastAsia="ko-KR"/>
        </w:rPr>
        <w:t xml:space="preserve">Joint Video Experts Team (JVET) of ITU-T SG 16 WP 3 and ISO/IEC JTC 1/SC 29/WG 11, </w:t>
      </w:r>
      <w:r w:rsidR="00984CCE" w:rsidRPr="008F5228">
        <w:rPr>
          <w:lang w:eastAsia="ja-JP"/>
        </w:rPr>
        <w:t>JVET-J102</w:t>
      </w:r>
      <w:r w:rsidR="0027283F" w:rsidRPr="008F5228">
        <w:rPr>
          <w:lang w:eastAsia="ja-JP"/>
        </w:rPr>
        <w:t>6</w:t>
      </w:r>
      <w:r w:rsidR="00984CCE" w:rsidRPr="008F5228">
        <w:rPr>
          <w:lang w:eastAsia="ja-JP"/>
        </w:rPr>
        <w:t>, Apr. 2018</w:t>
      </w:r>
    </w:p>
    <w:bookmarkStart w:id="89" w:name="_Ref512330873"/>
    <w:p w14:paraId="7332B5B4" w14:textId="7BE1AD66" w:rsidR="00177BCE" w:rsidRPr="008F5228" w:rsidRDefault="00177B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fldChar w:fldCharType="begin"/>
      </w:r>
      <w:r w:rsidRPr="008F5228">
        <w:rPr>
          <w:lang w:eastAsia="ja-JP"/>
        </w:rPr>
        <w:instrText xml:space="preserve"> HYPERLINK "https://jvet.hhi.fraunhofer.de/svn/svn_VVCSoftware_BMS/tags/BMS-1.1" </w:instrText>
      </w:r>
      <w:r w:rsidRPr="008F5228">
        <w:rPr>
          <w:lang w:eastAsia="ja-JP"/>
        </w:rPr>
        <w:fldChar w:fldCharType="separate"/>
      </w:r>
      <w:r w:rsidRPr="008F5228">
        <w:rPr>
          <w:rStyle w:val="a6"/>
          <w:lang w:eastAsia="ja-JP"/>
        </w:rPr>
        <w:t>https://jvet.hhi.fraunhofer.de/svn/svn_VVCSoftware_BMS/tags/BMS-1.1</w:t>
      </w:r>
      <w:r w:rsidRPr="008F5228">
        <w:rPr>
          <w:lang w:eastAsia="ja-JP"/>
        </w:rPr>
        <w:fldChar w:fldCharType="end"/>
      </w:r>
    </w:p>
    <w:p w14:paraId="58649B04" w14:textId="5B4B4F6B" w:rsidR="00984CCE" w:rsidRPr="008F5228" w:rsidRDefault="00984C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t xml:space="preserve">J. Kang, H. Lee, S.-C. Lim, J. Lee, H. Y. Kim, N.-U. Kim, and Y.-L. Lee, “Description of SDR video coding technology proposal by ETRI and </w:t>
      </w:r>
      <w:proofErr w:type="spellStart"/>
      <w:r w:rsidRPr="008F5228">
        <w:rPr>
          <w:lang w:eastAsia="ja-JP"/>
        </w:rPr>
        <w:t>Sejong</w:t>
      </w:r>
      <w:proofErr w:type="spellEnd"/>
      <w:r w:rsidRPr="008F5228">
        <w:rPr>
          <w:lang w:eastAsia="ja-JP"/>
        </w:rPr>
        <w:t xml:space="preserve"> University,” </w:t>
      </w:r>
      <w:r w:rsidRPr="008F5228">
        <w:rPr>
          <w:lang w:eastAsia="ko-KR"/>
        </w:rPr>
        <w:t xml:space="preserve">Joint Video Experts Team (JVET) of ITU-T SG 16 WP 3 and ISO/IEC JTC 1/SC 29/WG 11, </w:t>
      </w:r>
      <w:r w:rsidRPr="008F5228">
        <w:rPr>
          <w:lang w:eastAsia="ja-JP"/>
        </w:rPr>
        <w:t>JVET-J0013</w:t>
      </w:r>
      <w:bookmarkEnd w:id="89"/>
      <w:r w:rsidRPr="008F5228">
        <w:rPr>
          <w:lang w:eastAsia="ja-JP"/>
        </w:rPr>
        <w:t>, Apr. 2018</w:t>
      </w:r>
    </w:p>
    <w:p w14:paraId="269BD22E" w14:textId="7337C1FD" w:rsidR="00984CCE" w:rsidRPr="008F5228" w:rsidRDefault="004643FC" w:rsidP="00597E9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24" w:history="1">
        <w:r w:rsidR="00597E94" w:rsidRPr="008F5228">
          <w:rPr>
            <w:rStyle w:val="a6"/>
            <w:lang w:eastAsia="ja-JP"/>
          </w:rPr>
          <w:t>https://jvet.hhi.fraunhofer.de/svn/svn_VVCSoftware_BMS/branches/CE/J_SanDiego/CE6/CE6-1.4</w:t>
        </w:r>
      </w:hyperlink>
    </w:p>
    <w:bookmarkEnd w:id="88"/>
    <w:p w14:paraId="63D62994" w14:textId="77777777" w:rsidR="00984CCE" w:rsidRPr="008F5228" w:rsidRDefault="00984CCE" w:rsidP="00984CCE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8F5228">
        <w:rPr>
          <w:lang w:eastAsia="ja-JP"/>
        </w:rPr>
        <w:t xml:space="preserve">J. Boyce, K. </w:t>
      </w:r>
      <w:proofErr w:type="spellStart"/>
      <w:r w:rsidRPr="008F5228">
        <w:rPr>
          <w:lang w:eastAsia="ja-JP"/>
        </w:rPr>
        <w:t>Suehring</w:t>
      </w:r>
      <w:proofErr w:type="spellEnd"/>
      <w:r w:rsidRPr="008F5228">
        <w:rPr>
          <w:lang w:eastAsia="ja-JP"/>
        </w:rPr>
        <w:t>, X. Li, and V. Seregin, “JVET common test conditions and software reference configurations,</w:t>
      </w:r>
      <w:r w:rsidRPr="008F5228">
        <w:t>”</w:t>
      </w:r>
      <w:r w:rsidRPr="008F5228">
        <w:rPr>
          <w:lang w:eastAsia="ja-JP"/>
        </w:rPr>
        <w:t xml:space="preserve"> </w:t>
      </w:r>
      <w:r w:rsidRPr="008F5228">
        <w:rPr>
          <w:lang w:eastAsia="ko-KR"/>
        </w:rPr>
        <w:t xml:space="preserve">Joint Video Experts Team (JVET) of ITU-T SG 16 WP 3 and ISO/IEC JTC 1/SC 29/WG 11, </w:t>
      </w:r>
      <w:r w:rsidRPr="008F5228">
        <w:rPr>
          <w:lang w:eastAsia="ja-JP"/>
        </w:rPr>
        <w:t>JVET-J1010, Apr. 2018</w:t>
      </w:r>
    </w:p>
    <w:p w14:paraId="606C7376" w14:textId="77777777" w:rsidR="00984CCE" w:rsidRPr="008F5228" w:rsidRDefault="00984CCE" w:rsidP="009234A5">
      <w:pPr>
        <w:rPr>
          <w:szCs w:val="22"/>
          <w:lang w:val="en-CA"/>
        </w:rPr>
      </w:pPr>
    </w:p>
    <w:p w14:paraId="5F0CF8E4" w14:textId="77777777" w:rsidR="001F2594" w:rsidRPr="008F5228" w:rsidRDefault="001F2594" w:rsidP="00E11923">
      <w:pPr>
        <w:pStyle w:val="1"/>
        <w:rPr>
          <w:lang w:val="en-CA"/>
        </w:rPr>
      </w:pPr>
      <w:r w:rsidRPr="008F5228">
        <w:rPr>
          <w:lang w:val="en-CA"/>
        </w:rPr>
        <w:t>Patent rights declaration</w:t>
      </w:r>
      <w:r w:rsidR="00B94B06" w:rsidRPr="008F5228">
        <w:rPr>
          <w:lang w:val="en-CA"/>
        </w:rPr>
        <w:t>(s)</w:t>
      </w:r>
    </w:p>
    <w:p w14:paraId="32EAF635" w14:textId="37A3F3C2" w:rsidR="007F1F8B" w:rsidRPr="008F5228" w:rsidRDefault="003F5BD1" w:rsidP="003F5BD1">
      <w:pPr>
        <w:rPr>
          <w:b/>
          <w:szCs w:val="22"/>
          <w:lang w:val="en-CA"/>
        </w:rPr>
      </w:pPr>
      <w:r w:rsidRPr="008F5228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7CB1FFC" w14:textId="0DDF6B9C" w:rsidR="003F5BD1" w:rsidRPr="008F5228" w:rsidRDefault="003F5BD1" w:rsidP="003F5BD1">
      <w:pPr>
        <w:rPr>
          <w:b/>
          <w:szCs w:val="22"/>
          <w:lang w:val="en-CA"/>
        </w:rPr>
      </w:pPr>
      <w:proofErr w:type="spellStart"/>
      <w:r w:rsidRPr="008F5228">
        <w:rPr>
          <w:b/>
          <w:szCs w:val="22"/>
          <w:lang w:val="en-CA"/>
        </w:rPr>
        <w:t>Sejong</w:t>
      </w:r>
      <w:proofErr w:type="spellEnd"/>
      <w:r w:rsidRPr="008F5228">
        <w:rPr>
          <w:b/>
          <w:szCs w:val="22"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2AA9BC" w14:textId="7E0D6D19" w:rsidR="00257A83" w:rsidRDefault="002259B0" w:rsidP="003F5BD1">
      <w:pPr>
        <w:rPr>
          <w:b/>
          <w:szCs w:val="22"/>
          <w:lang w:val="en-CA"/>
        </w:rPr>
      </w:pPr>
      <w:proofErr w:type="spellStart"/>
      <w:r w:rsidRPr="008F5228">
        <w:rPr>
          <w:b/>
          <w:szCs w:val="22"/>
          <w:lang w:val="en-CA"/>
        </w:rPr>
        <w:t>Chips&amp;Media</w:t>
      </w:r>
      <w:proofErr w:type="spellEnd"/>
      <w:r w:rsidRPr="008F5228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257A8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1E7E3" w14:textId="77777777" w:rsidR="004643FC" w:rsidRDefault="004643FC">
      <w:r>
        <w:separator/>
      </w:r>
    </w:p>
  </w:endnote>
  <w:endnote w:type="continuationSeparator" w:id="0">
    <w:p w14:paraId="107162CD" w14:textId="77777777" w:rsidR="004643FC" w:rsidRDefault="0046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105D15" w:rsidR="008E0D55" w:rsidRPr="00C00DDE" w:rsidRDefault="008E0D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4F06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0" w:author="Lim Sung-Chang" w:date="2018-07-04T12:00:00Z">
      <w:r w:rsidR="004D4F06">
        <w:rPr>
          <w:rStyle w:val="a5"/>
          <w:noProof/>
        </w:rPr>
        <w:t>2018-07-04</w:t>
      </w:r>
    </w:ins>
    <w:del w:id="91" w:author="Lim Sung-Chang" w:date="2018-07-04T12:00:00Z">
      <w:r w:rsidDel="004D4F06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08707" w14:textId="77777777" w:rsidR="004643FC" w:rsidRDefault="004643FC">
      <w:r>
        <w:separator/>
      </w:r>
    </w:p>
  </w:footnote>
  <w:footnote w:type="continuationSeparator" w:id="0">
    <w:p w14:paraId="67FE2853" w14:textId="77777777" w:rsidR="004643FC" w:rsidRDefault="00464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0E1"/>
    <w:multiLevelType w:val="hybridMultilevel"/>
    <w:tmpl w:val="DE865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9202A"/>
    <w:multiLevelType w:val="hybridMultilevel"/>
    <w:tmpl w:val="681C5794"/>
    <w:lvl w:ilvl="0" w:tplc="08BC747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027F8"/>
    <w:multiLevelType w:val="hybridMultilevel"/>
    <w:tmpl w:val="12105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095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8E8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641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8486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8C4F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42D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F815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FC25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5"/>
  </w:num>
  <w:num w:numId="15">
    <w:abstractNumId w:val="4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0"/>
  </w:num>
  <w:num w:numId="19">
    <w:abstractNumId w:val="7"/>
  </w:num>
  <w:num w:numId="20">
    <w:abstractNumId w:val="18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09"/>
    <w:rsid w:val="00006757"/>
    <w:rsid w:val="00013DE6"/>
    <w:rsid w:val="00024D77"/>
    <w:rsid w:val="00027DF5"/>
    <w:rsid w:val="000308A3"/>
    <w:rsid w:val="00032511"/>
    <w:rsid w:val="00036CDB"/>
    <w:rsid w:val="00042030"/>
    <w:rsid w:val="000458BC"/>
    <w:rsid w:val="00045C41"/>
    <w:rsid w:val="00046C03"/>
    <w:rsid w:val="00065039"/>
    <w:rsid w:val="00067C0D"/>
    <w:rsid w:val="00070A08"/>
    <w:rsid w:val="0007135C"/>
    <w:rsid w:val="0007614F"/>
    <w:rsid w:val="0007772D"/>
    <w:rsid w:val="00087454"/>
    <w:rsid w:val="000928E7"/>
    <w:rsid w:val="000B0C0F"/>
    <w:rsid w:val="000B1C6B"/>
    <w:rsid w:val="000B44E0"/>
    <w:rsid w:val="000B4FF9"/>
    <w:rsid w:val="000C09AC"/>
    <w:rsid w:val="000C7BE4"/>
    <w:rsid w:val="000E00F3"/>
    <w:rsid w:val="000F01E5"/>
    <w:rsid w:val="000F082B"/>
    <w:rsid w:val="000F158C"/>
    <w:rsid w:val="000F5A3F"/>
    <w:rsid w:val="000F68B0"/>
    <w:rsid w:val="00102F3D"/>
    <w:rsid w:val="00105AF2"/>
    <w:rsid w:val="00112E6D"/>
    <w:rsid w:val="00124E38"/>
    <w:rsid w:val="0012580B"/>
    <w:rsid w:val="001269F2"/>
    <w:rsid w:val="00131F90"/>
    <w:rsid w:val="0013458C"/>
    <w:rsid w:val="0013526E"/>
    <w:rsid w:val="00135C14"/>
    <w:rsid w:val="00137A00"/>
    <w:rsid w:val="00146152"/>
    <w:rsid w:val="00155526"/>
    <w:rsid w:val="00164F5A"/>
    <w:rsid w:val="00171371"/>
    <w:rsid w:val="00175A24"/>
    <w:rsid w:val="00177BCE"/>
    <w:rsid w:val="00181B73"/>
    <w:rsid w:val="00187E58"/>
    <w:rsid w:val="00192595"/>
    <w:rsid w:val="001946AA"/>
    <w:rsid w:val="001A0D6B"/>
    <w:rsid w:val="001A297E"/>
    <w:rsid w:val="001A368E"/>
    <w:rsid w:val="001A7329"/>
    <w:rsid w:val="001A792F"/>
    <w:rsid w:val="001B0E14"/>
    <w:rsid w:val="001B4E28"/>
    <w:rsid w:val="001C0CD3"/>
    <w:rsid w:val="001C3525"/>
    <w:rsid w:val="001C3AFB"/>
    <w:rsid w:val="001D1BD2"/>
    <w:rsid w:val="001D6625"/>
    <w:rsid w:val="001E0248"/>
    <w:rsid w:val="001E02BE"/>
    <w:rsid w:val="001E146F"/>
    <w:rsid w:val="001E3B37"/>
    <w:rsid w:val="001E4337"/>
    <w:rsid w:val="001F1355"/>
    <w:rsid w:val="001F1C7A"/>
    <w:rsid w:val="001F2594"/>
    <w:rsid w:val="001F2A54"/>
    <w:rsid w:val="00200B4E"/>
    <w:rsid w:val="00201CC8"/>
    <w:rsid w:val="002042D0"/>
    <w:rsid w:val="002055A6"/>
    <w:rsid w:val="00206460"/>
    <w:rsid w:val="002069B4"/>
    <w:rsid w:val="00212FF6"/>
    <w:rsid w:val="002159E6"/>
    <w:rsid w:val="00215DFC"/>
    <w:rsid w:val="002212DF"/>
    <w:rsid w:val="00222CD4"/>
    <w:rsid w:val="00225016"/>
    <w:rsid w:val="002259B0"/>
    <w:rsid w:val="002264A6"/>
    <w:rsid w:val="00227BA7"/>
    <w:rsid w:val="0023011C"/>
    <w:rsid w:val="00237500"/>
    <w:rsid w:val="002375C1"/>
    <w:rsid w:val="00246B0C"/>
    <w:rsid w:val="0025262F"/>
    <w:rsid w:val="00257A83"/>
    <w:rsid w:val="00262E45"/>
    <w:rsid w:val="00263398"/>
    <w:rsid w:val="00266F06"/>
    <w:rsid w:val="0027283F"/>
    <w:rsid w:val="00273FCB"/>
    <w:rsid w:val="00274DF6"/>
    <w:rsid w:val="00275BCF"/>
    <w:rsid w:val="00284492"/>
    <w:rsid w:val="00291E36"/>
    <w:rsid w:val="00292257"/>
    <w:rsid w:val="002950B5"/>
    <w:rsid w:val="002A54E0"/>
    <w:rsid w:val="002A6E6A"/>
    <w:rsid w:val="002B1595"/>
    <w:rsid w:val="002B191D"/>
    <w:rsid w:val="002C4D14"/>
    <w:rsid w:val="002C58E1"/>
    <w:rsid w:val="002C655C"/>
    <w:rsid w:val="002D0AF6"/>
    <w:rsid w:val="002E2124"/>
    <w:rsid w:val="002E3208"/>
    <w:rsid w:val="002E35B4"/>
    <w:rsid w:val="002E6805"/>
    <w:rsid w:val="002F164D"/>
    <w:rsid w:val="002F2455"/>
    <w:rsid w:val="002F277B"/>
    <w:rsid w:val="002F66DC"/>
    <w:rsid w:val="003021BC"/>
    <w:rsid w:val="00306206"/>
    <w:rsid w:val="003101FA"/>
    <w:rsid w:val="00313076"/>
    <w:rsid w:val="00313E6A"/>
    <w:rsid w:val="00316E8B"/>
    <w:rsid w:val="00317D85"/>
    <w:rsid w:val="0032182E"/>
    <w:rsid w:val="00327C56"/>
    <w:rsid w:val="003315A1"/>
    <w:rsid w:val="0033659B"/>
    <w:rsid w:val="003373EC"/>
    <w:rsid w:val="00342FF4"/>
    <w:rsid w:val="00344D36"/>
    <w:rsid w:val="00346148"/>
    <w:rsid w:val="00362D6B"/>
    <w:rsid w:val="003669EA"/>
    <w:rsid w:val="003706CC"/>
    <w:rsid w:val="00377710"/>
    <w:rsid w:val="0038504F"/>
    <w:rsid w:val="00397252"/>
    <w:rsid w:val="003A0458"/>
    <w:rsid w:val="003A2D8E"/>
    <w:rsid w:val="003A4108"/>
    <w:rsid w:val="003A7CE6"/>
    <w:rsid w:val="003C20E4"/>
    <w:rsid w:val="003C4FDF"/>
    <w:rsid w:val="003C783E"/>
    <w:rsid w:val="003D6342"/>
    <w:rsid w:val="003E6F90"/>
    <w:rsid w:val="003E73ED"/>
    <w:rsid w:val="003F02F5"/>
    <w:rsid w:val="003F5BD1"/>
    <w:rsid w:val="003F5D0F"/>
    <w:rsid w:val="00402FA8"/>
    <w:rsid w:val="00410C1B"/>
    <w:rsid w:val="00414101"/>
    <w:rsid w:val="004142A0"/>
    <w:rsid w:val="00414D55"/>
    <w:rsid w:val="004219CF"/>
    <w:rsid w:val="004234F0"/>
    <w:rsid w:val="004266BA"/>
    <w:rsid w:val="00433DDB"/>
    <w:rsid w:val="00435A29"/>
    <w:rsid w:val="00437619"/>
    <w:rsid w:val="00461F56"/>
    <w:rsid w:val="004643FC"/>
    <w:rsid w:val="00465A1E"/>
    <w:rsid w:val="00472933"/>
    <w:rsid w:val="00481EC1"/>
    <w:rsid w:val="00481EC5"/>
    <w:rsid w:val="004916B0"/>
    <w:rsid w:val="0049293A"/>
    <w:rsid w:val="00492A3B"/>
    <w:rsid w:val="004A2A63"/>
    <w:rsid w:val="004B210C"/>
    <w:rsid w:val="004B5F24"/>
    <w:rsid w:val="004C244F"/>
    <w:rsid w:val="004C775F"/>
    <w:rsid w:val="004D405F"/>
    <w:rsid w:val="004D4F06"/>
    <w:rsid w:val="004D605F"/>
    <w:rsid w:val="004E39B9"/>
    <w:rsid w:val="004E4F4F"/>
    <w:rsid w:val="004E6789"/>
    <w:rsid w:val="004E70EB"/>
    <w:rsid w:val="004F1861"/>
    <w:rsid w:val="004F61E3"/>
    <w:rsid w:val="00502E10"/>
    <w:rsid w:val="00507355"/>
    <w:rsid w:val="0051015C"/>
    <w:rsid w:val="00513BE3"/>
    <w:rsid w:val="005143D3"/>
    <w:rsid w:val="00515357"/>
    <w:rsid w:val="00516CF1"/>
    <w:rsid w:val="00517199"/>
    <w:rsid w:val="0051781C"/>
    <w:rsid w:val="0052137E"/>
    <w:rsid w:val="0052446E"/>
    <w:rsid w:val="00524AFC"/>
    <w:rsid w:val="00527273"/>
    <w:rsid w:val="00531795"/>
    <w:rsid w:val="00531AE9"/>
    <w:rsid w:val="005355C9"/>
    <w:rsid w:val="00550A66"/>
    <w:rsid w:val="00554417"/>
    <w:rsid w:val="00554D3F"/>
    <w:rsid w:val="00567EC7"/>
    <w:rsid w:val="00570013"/>
    <w:rsid w:val="00570E25"/>
    <w:rsid w:val="005801A2"/>
    <w:rsid w:val="00580B83"/>
    <w:rsid w:val="0058140C"/>
    <w:rsid w:val="00584370"/>
    <w:rsid w:val="00592B2C"/>
    <w:rsid w:val="005952A5"/>
    <w:rsid w:val="00597E94"/>
    <w:rsid w:val="005A0875"/>
    <w:rsid w:val="005A33A1"/>
    <w:rsid w:val="005B217D"/>
    <w:rsid w:val="005C385F"/>
    <w:rsid w:val="005C65D4"/>
    <w:rsid w:val="005C7CCC"/>
    <w:rsid w:val="005D71F1"/>
    <w:rsid w:val="005E1AC6"/>
    <w:rsid w:val="005E1EFB"/>
    <w:rsid w:val="005E622C"/>
    <w:rsid w:val="005F6F1B"/>
    <w:rsid w:val="006020D4"/>
    <w:rsid w:val="006066BA"/>
    <w:rsid w:val="00615995"/>
    <w:rsid w:val="00616155"/>
    <w:rsid w:val="00624B33"/>
    <w:rsid w:val="0063041A"/>
    <w:rsid w:val="00630AA2"/>
    <w:rsid w:val="0063501D"/>
    <w:rsid w:val="00641862"/>
    <w:rsid w:val="00646707"/>
    <w:rsid w:val="006507F2"/>
    <w:rsid w:val="00657F7E"/>
    <w:rsid w:val="00662E58"/>
    <w:rsid w:val="006637F2"/>
    <w:rsid w:val="006642A5"/>
    <w:rsid w:val="00664DCF"/>
    <w:rsid w:val="006663D5"/>
    <w:rsid w:val="006663FD"/>
    <w:rsid w:val="00667558"/>
    <w:rsid w:val="00681F14"/>
    <w:rsid w:val="006922B4"/>
    <w:rsid w:val="006A1A01"/>
    <w:rsid w:val="006A1A18"/>
    <w:rsid w:val="006C5D39"/>
    <w:rsid w:val="006D6D9B"/>
    <w:rsid w:val="006E0C04"/>
    <w:rsid w:val="006E1503"/>
    <w:rsid w:val="006E26EA"/>
    <w:rsid w:val="006E2810"/>
    <w:rsid w:val="006E5417"/>
    <w:rsid w:val="006F0794"/>
    <w:rsid w:val="007023DE"/>
    <w:rsid w:val="00707F5B"/>
    <w:rsid w:val="00711941"/>
    <w:rsid w:val="00712F60"/>
    <w:rsid w:val="0071502B"/>
    <w:rsid w:val="0071540D"/>
    <w:rsid w:val="00715B69"/>
    <w:rsid w:val="007161F6"/>
    <w:rsid w:val="00720E3B"/>
    <w:rsid w:val="007220AA"/>
    <w:rsid w:val="00740414"/>
    <w:rsid w:val="0074393F"/>
    <w:rsid w:val="00745F6B"/>
    <w:rsid w:val="0075585E"/>
    <w:rsid w:val="007605B6"/>
    <w:rsid w:val="00761CAA"/>
    <w:rsid w:val="00761E97"/>
    <w:rsid w:val="007659AA"/>
    <w:rsid w:val="0076663A"/>
    <w:rsid w:val="00770571"/>
    <w:rsid w:val="00776423"/>
    <w:rsid w:val="007768FF"/>
    <w:rsid w:val="00777AD9"/>
    <w:rsid w:val="00781852"/>
    <w:rsid w:val="00781D02"/>
    <w:rsid w:val="007824D3"/>
    <w:rsid w:val="0078347E"/>
    <w:rsid w:val="00783A54"/>
    <w:rsid w:val="00795447"/>
    <w:rsid w:val="007959A8"/>
    <w:rsid w:val="00796EE3"/>
    <w:rsid w:val="00797BC5"/>
    <w:rsid w:val="007A279E"/>
    <w:rsid w:val="007A45F8"/>
    <w:rsid w:val="007A7D29"/>
    <w:rsid w:val="007B3C2F"/>
    <w:rsid w:val="007B4AB8"/>
    <w:rsid w:val="007B627C"/>
    <w:rsid w:val="007C22B8"/>
    <w:rsid w:val="007D041E"/>
    <w:rsid w:val="007D1181"/>
    <w:rsid w:val="007E01A3"/>
    <w:rsid w:val="007E0337"/>
    <w:rsid w:val="007E04E9"/>
    <w:rsid w:val="007E277E"/>
    <w:rsid w:val="007E5F65"/>
    <w:rsid w:val="007F1F8B"/>
    <w:rsid w:val="007F2E1C"/>
    <w:rsid w:val="007F67A1"/>
    <w:rsid w:val="00811C05"/>
    <w:rsid w:val="008151B2"/>
    <w:rsid w:val="008206C8"/>
    <w:rsid w:val="00826385"/>
    <w:rsid w:val="00832E83"/>
    <w:rsid w:val="00833F94"/>
    <w:rsid w:val="00841BD6"/>
    <w:rsid w:val="00843DCA"/>
    <w:rsid w:val="00851D13"/>
    <w:rsid w:val="0086028B"/>
    <w:rsid w:val="008617DD"/>
    <w:rsid w:val="00863600"/>
    <w:rsid w:val="0086387C"/>
    <w:rsid w:val="00864E21"/>
    <w:rsid w:val="008706BD"/>
    <w:rsid w:val="00870D13"/>
    <w:rsid w:val="00874A6C"/>
    <w:rsid w:val="00876C65"/>
    <w:rsid w:val="00876CE0"/>
    <w:rsid w:val="008A4B4C"/>
    <w:rsid w:val="008A7449"/>
    <w:rsid w:val="008B0B72"/>
    <w:rsid w:val="008C1A93"/>
    <w:rsid w:val="008C239F"/>
    <w:rsid w:val="008C75AE"/>
    <w:rsid w:val="008C7C41"/>
    <w:rsid w:val="008D29A0"/>
    <w:rsid w:val="008D761E"/>
    <w:rsid w:val="008E0D55"/>
    <w:rsid w:val="008E2370"/>
    <w:rsid w:val="008E3784"/>
    <w:rsid w:val="008E480C"/>
    <w:rsid w:val="008E627C"/>
    <w:rsid w:val="008F5228"/>
    <w:rsid w:val="00902E42"/>
    <w:rsid w:val="00907757"/>
    <w:rsid w:val="009212B0"/>
    <w:rsid w:val="00921FA1"/>
    <w:rsid w:val="009234A5"/>
    <w:rsid w:val="009303F6"/>
    <w:rsid w:val="009330A3"/>
    <w:rsid w:val="009330CD"/>
    <w:rsid w:val="00933453"/>
    <w:rsid w:val="009336F7"/>
    <w:rsid w:val="0093636C"/>
    <w:rsid w:val="009374A7"/>
    <w:rsid w:val="00940367"/>
    <w:rsid w:val="00950E27"/>
    <w:rsid w:val="00952B74"/>
    <w:rsid w:val="00955F6D"/>
    <w:rsid w:val="00977C16"/>
    <w:rsid w:val="0098357F"/>
    <w:rsid w:val="00984CCE"/>
    <w:rsid w:val="0098551D"/>
    <w:rsid w:val="0099518F"/>
    <w:rsid w:val="00997DEF"/>
    <w:rsid w:val="009A523D"/>
    <w:rsid w:val="009A7445"/>
    <w:rsid w:val="009B02A1"/>
    <w:rsid w:val="009C1463"/>
    <w:rsid w:val="009C29FE"/>
    <w:rsid w:val="009D7CE6"/>
    <w:rsid w:val="009E2999"/>
    <w:rsid w:val="009E7B8D"/>
    <w:rsid w:val="009F496B"/>
    <w:rsid w:val="00A01439"/>
    <w:rsid w:val="00A023D1"/>
    <w:rsid w:val="00A02E61"/>
    <w:rsid w:val="00A032E9"/>
    <w:rsid w:val="00A05CFF"/>
    <w:rsid w:val="00A13048"/>
    <w:rsid w:val="00A32BF3"/>
    <w:rsid w:val="00A33029"/>
    <w:rsid w:val="00A4241D"/>
    <w:rsid w:val="00A46843"/>
    <w:rsid w:val="00A51AC6"/>
    <w:rsid w:val="00A536BE"/>
    <w:rsid w:val="00A56B97"/>
    <w:rsid w:val="00A6093D"/>
    <w:rsid w:val="00A62342"/>
    <w:rsid w:val="00A7225A"/>
    <w:rsid w:val="00A73EB8"/>
    <w:rsid w:val="00A73EBD"/>
    <w:rsid w:val="00A75A94"/>
    <w:rsid w:val="00A767DC"/>
    <w:rsid w:val="00A76A6D"/>
    <w:rsid w:val="00A80C0D"/>
    <w:rsid w:val="00A83253"/>
    <w:rsid w:val="00A9747D"/>
    <w:rsid w:val="00AA0479"/>
    <w:rsid w:val="00AA6E84"/>
    <w:rsid w:val="00AB1A1C"/>
    <w:rsid w:val="00AB34E2"/>
    <w:rsid w:val="00AB46B9"/>
    <w:rsid w:val="00AC179B"/>
    <w:rsid w:val="00AD051C"/>
    <w:rsid w:val="00AD05A8"/>
    <w:rsid w:val="00AD095E"/>
    <w:rsid w:val="00AD1CF0"/>
    <w:rsid w:val="00AD6E88"/>
    <w:rsid w:val="00AE1151"/>
    <w:rsid w:val="00AE1434"/>
    <w:rsid w:val="00AE341B"/>
    <w:rsid w:val="00AE3F90"/>
    <w:rsid w:val="00AF2527"/>
    <w:rsid w:val="00B01905"/>
    <w:rsid w:val="00B03963"/>
    <w:rsid w:val="00B04B84"/>
    <w:rsid w:val="00B07CA7"/>
    <w:rsid w:val="00B10479"/>
    <w:rsid w:val="00B1279A"/>
    <w:rsid w:val="00B20A24"/>
    <w:rsid w:val="00B21298"/>
    <w:rsid w:val="00B22569"/>
    <w:rsid w:val="00B2383D"/>
    <w:rsid w:val="00B30981"/>
    <w:rsid w:val="00B373F0"/>
    <w:rsid w:val="00B4194A"/>
    <w:rsid w:val="00B437E8"/>
    <w:rsid w:val="00B5222E"/>
    <w:rsid w:val="00B524E6"/>
    <w:rsid w:val="00B53179"/>
    <w:rsid w:val="00B55477"/>
    <w:rsid w:val="00B57A23"/>
    <w:rsid w:val="00B600CD"/>
    <w:rsid w:val="00B61C96"/>
    <w:rsid w:val="00B6212D"/>
    <w:rsid w:val="00B62A86"/>
    <w:rsid w:val="00B655C8"/>
    <w:rsid w:val="00B7102D"/>
    <w:rsid w:val="00B73A2A"/>
    <w:rsid w:val="00B75A51"/>
    <w:rsid w:val="00B75D75"/>
    <w:rsid w:val="00B76AFB"/>
    <w:rsid w:val="00B827C6"/>
    <w:rsid w:val="00B828A0"/>
    <w:rsid w:val="00B83883"/>
    <w:rsid w:val="00B849E4"/>
    <w:rsid w:val="00B87054"/>
    <w:rsid w:val="00B90113"/>
    <w:rsid w:val="00B94B06"/>
    <w:rsid w:val="00B94C28"/>
    <w:rsid w:val="00B97BCD"/>
    <w:rsid w:val="00BA46A5"/>
    <w:rsid w:val="00BB1CB5"/>
    <w:rsid w:val="00BB3600"/>
    <w:rsid w:val="00BC10BA"/>
    <w:rsid w:val="00BC5AFD"/>
    <w:rsid w:val="00BC69CD"/>
    <w:rsid w:val="00BD02C7"/>
    <w:rsid w:val="00BE0172"/>
    <w:rsid w:val="00BF5543"/>
    <w:rsid w:val="00C00860"/>
    <w:rsid w:val="00C00DDE"/>
    <w:rsid w:val="00C04F43"/>
    <w:rsid w:val="00C0609D"/>
    <w:rsid w:val="00C06291"/>
    <w:rsid w:val="00C115AB"/>
    <w:rsid w:val="00C15DAA"/>
    <w:rsid w:val="00C20B16"/>
    <w:rsid w:val="00C2161A"/>
    <w:rsid w:val="00C23E01"/>
    <w:rsid w:val="00C26CCB"/>
    <w:rsid w:val="00C30249"/>
    <w:rsid w:val="00C342E7"/>
    <w:rsid w:val="00C36EA6"/>
    <w:rsid w:val="00C3723B"/>
    <w:rsid w:val="00C37D10"/>
    <w:rsid w:val="00C42466"/>
    <w:rsid w:val="00C570A8"/>
    <w:rsid w:val="00C604BA"/>
    <w:rsid w:val="00C606C9"/>
    <w:rsid w:val="00C63CEE"/>
    <w:rsid w:val="00C66361"/>
    <w:rsid w:val="00C762BB"/>
    <w:rsid w:val="00C80288"/>
    <w:rsid w:val="00C821F0"/>
    <w:rsid w:val="00C84003"/>
    <w:rsid w:val="00C90650"/>
    <w:rsid w:val="00C91330"/>
    <w:rsid w:val="00C94BC6"/>
    <w:rsid w:val="00C96DA7"/>
    <w:rsid w:val="00C97D78"/>
    <w:rsid w:val="00CA2BD1"/>
    <w:rsid w:val="00CB2AA6"/>
    <w:rsid w:val="00CB4F84"/>
    <w:rsid w:val="00CB523F"/>
    <w:rsid w:val="00CB76F9"/>
    <w:rsid w:val="00CC2AAE"/>
    <w:rsid w:val="00CC5A42"/>
    <w:rsid w:val="00CD0EAB"/>
    <w:rsid w:val="00CD2CA8"/>
    <w:rsid w:val="00CD3336"/>
    <w:rsid w:val="00CD753C"/>
    <w:rsid w:val="00CE2E71"/>
    <w:rsid w:val="00CE4BC3"/>
    <w:rsid w:val="00CE5E02"/>
    <w:rsid w:val="00CF28AC"/>
    <w:rsid w:val="00CF34DB"/>
    <w:rsid w:val="00CF558F"/>
    <w:rsid w:val="00CF5AF3"/>
    <w:rsid w:val="00CF6B92"/>
    <w:rsid w:val="00CF6E83"/>
    <w:rsid w:val="00D010C0"/>
    <w:rsid w:val="00D04BAB"/>
    <w:rsid w:val="00D073E2"/>
    <w:rsid w:val="00D10302"/>
    <w:rsid w:val="00D115FB"/>
    <w:rsid w:val="00D12900"/>
    <w:rsid w:val="00D356A8"/>
    <w:rsid w:val="00D427FE"/>
    <w:rsid w:val="00D446EC"/>
    <w:rsid w:val="00D4487A"/>
    <w:rsid w:val="00D51BF0"/>
    <w:rsid w:val="00D531DB"/>
    <w:rsid w:val="00D55942"/>
    <w:rsid w:val="00D55E4E"/>
    <w:rsid w:val="00D57E3C"/>
    <w:rsid w:val="00D62253"/>
    <w:rsid w:val="00D74B81"/>
    <w:rsid w:val="00D767C5"/>
    <w:rsid w:val="00D807BF"/>
    <w:rsid w:val="00D82FCC"/>
    <w:rsid w:val="00D8318C"/>
    <w:rsid w:val="00D84914"/>
    <w:rsid w:val="00D978BF"/>
    <w:rsid w:val="00DA17FC"/>
    <w:rsid w:val="00DA7887"/>
    <w:rsid w:val="00DB0622"/>
    <w:rsid w:val="00DB2C26"/>
    <w:rsid w:val="00DB33D3"/>
    <w:rsid w:val="00DD02F4"/>
    <w:rsid w:val="00DD6622"/>
    <w:rsid w:val="00DE1C7C"/>
    <w:rsid w:val="00DE2D96"/>
    <w:rsid w:val="00DE6B43"/>
    <w:rsid w:val="00DF09CD"/>
    <w:rsid w:val="00DF570A"/>
    <w:rsid w:val="00E00132"/>
    <w:rsid w:val="00E027D1"/>
    <w:rsid w:val="00E02C3D"/>
    <w:rsid w:val="00E03C84"/>
    <w:rsid w:val="00E10018"/>
    <w:rsid w:val="00E11923"/>
    <w:rsid w:val="00E262D4"/>
    <w:rsid w:val="00E36250"/>
    <w:rsid w:val="00E4382E"/>
    <w:rsid w:val="00E47F2D"/>
    <w:rsid w:val="00E54511"/>
    <w:rsid w:val="00E61DAC"/>
    <w:rsid w:val="00E66BBE"/>
    <w:rsid w:val="00E66DCC"/>
    <w:rsid w:val="00E721DA"/>
    <w:rsid w:val="00E72B80"/>
    <w:rsid w:val="00E75FE3"/>
    <w:rsid w:val="00E76119"/>
    <w:rsid w:val="00E86C4C"/>
    <w:rsid w:val="00E90649"/>
    <w:rsid w:val="00E907A3"/>
    <w:rsid w:val="00E96B43"/>
    <w:rsid w:val="00EA387C"/>
    <w:rsid w:val="00EA5AE0"/>
    <w:rsid w:val="00EB4331"/>
    <w:rsid w:val="00EB56E1"/>
    <w:rsid w:val="00EB7AB1"/>
    <w:rsid w:val="00EC3991"/>
    <w:rsid w:val="00EC4EFB"/>
    <w:rsid w:val="00EC52C6"/>
    <w:rsid w:val="00EC57D7"/>
    <w:rsid w:val="00EC7CD6"/>
    <w:rsid w:val="00ED041A"/>
    <w:rsid w:val="00ED4B42"/>
    <w:rsid w:val="00EE45D3"/>
    <w:rsid w:val="00EE5B6E"/>
    <w:rsid w:val="00EE7CD8"/>
    <w:rsid w:val="00EF225A"/>
    <w:rsid w:val="00EF48CC"/>
    <w:rsid w:val="00F00801"/>
    <w:rsid w:val="00F11759"/>
    <w:rsid w:val="00F21B99"/>
    <w:rsid w:val="00F2488D"/>
    <w:rsid w:val="00F32C8E"/>
    <w:rsid w:val="00F3368F"/>
    <w:rsid w:val="00F408D1"/>
    <w:rsid w:val="00F416E0"/>
    <w:rsid w:val="00F42EFC"/>
    <w:rsid w:val="00F50D90"/>
    <w:rsid w:val="00F557CA"/>
    <w:rsid w:val="00F601A0"/>
    <w:rsid w:val="00F628C0"/>
    <w:rsid w:val="00F659DB"/>
    <w:rsid w:val="00F712E9"/>
    <w:rsid w:val="00F73032"/>
    <w:rsid w:val="00F730FB"/>
    <w:rsid w:val="00F848FC"/>
    <w:rsid w:val="00F854FD"/>
    <w:rsid w:val="00F903BC"/>
    <w:rsid w:val="00F906F6"/>
    <w:rsid w:val="00F91326"/>
    <w:rsid w:val="00F9282A"/>
    <w:rsid w:val="00F96BAD"/>
    <w:rsid w:val="00FA139D"/>
    <w:rsid w:val="00FA41FE"/>
    <w:rsid w:val="00FB0E84"/>
    <w:rsid w:val="00FC2405"/>
    <w:rsid w:val="00FD01C2"/>
    <w:rsid w:val="00FD5B0D"/>
    <w:rsid w:val="00FD6EC6"/>
    <w:rsid w:val="00FE119A"/>
    <w:rsid w:val="00FE23A4"/>
    <w:rsid w:val="00FE4380"/>
    <w:rsid w:val="00FE595C"/>
    <w:rsid w:val="00FF0CE3"/>
    <w:rsid w:val="00FF2010"/>
    <w:rsid w:val="00FF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84CC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984CCE"/>
    <w:rPr>
      <w:rFonts w:eastAsia="SimSun"/>
      <w:sz w:val="22"/>
    </w:rPr>
  </w:style>
  <w:style w:type="table" w:styleId="ab">
    <w:name w:val="Table Grid"/>
    <w:basedOn w:val="a1"/>
    <w:rsid w:val="00AB46B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DB33D3"/>
    <w:rPr>
      <w:rFonts w:eastAsia="Yu Mincho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hcho@etri.re.kr" TargetMode="External"/><Relationship Id="rId18" Type="http://schemas.openxmlformats.org/officeDocument/2006/relationships/hyperlink" Target="mailto:nick.jeong@chipsnmedia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17" Type="http://schemas.openxmlformats.org/officeDocument/2006/relationships/hyperlink" Target="mailto:brad.kim@chipsnmedia.com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yllee@sejong.ac.kr" TargetMode="External"/><Relationship Id="rId20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24" Type="http://schemas.openxmlformats.org/officeDocument/2006/relationships/hyperlink" Target="https://jvet.hhi.fraunhofer.de/svn/svn_VVCSoftware_BMS/branches/CE/J_SanDiego/CE6/CE6-1.4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ukim@sju.ac.kr" TargetMode="External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hyperlink" Target="mailto:jungwon@etri.re.kr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hyperlink" Target="mailto:hykim5@etri.re.kr" TargetMode="External"/><Relationship Id="rId22" Type="http://schemas.openxmlformats.org/officeDocument/2006/relationships/image" Target="media/image6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2977</Words>
  <Characters>16971</Characters>
  <Application>Microsoft Office Word</Application>
  <DocSecurity>0</DocSecurity>
  <Lines>141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50</cp:revision>
  <cp:lastPrinted>2018-07-02T11:08:00Z</cp:lastPrinted>
  <dcterms:created xsi:type="dcterms:W3CDTF">2018-07-02T12:18:00Z</dcterms:created>
  <dcterms:modified xsi:type="dcterms:W3CDTF">2018-07-04T03:01:00Z</dcterms:modified>
</cp:coreProperties>
</file>