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7D3FC9" w14:paraId="7E96CA4B" w14:textId="77777777">
        <w:tc>
          <w:tcPr>
            <w:tcW w:w="6408" w:type="dxa"/>
          </w:tcPr>
          <w:p w14:paraId="18E03134" w14:textId="2EF46818" w:rsidR="006C5D39" w:rsidRPr="007D3FC9" w:rsidRDefault="006740E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D3FC9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624DB0D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99F30C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1dq2qEAALG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C5+YWq/2/Mp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D3FC9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3ADDB00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D3FC9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427D700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D3FC9">
              <w:rPr>
                <w:b/>
                <w:szCs w:val="22"/>
                <w:lang w:val="en-CA"/>
              </w:rPr>
              <w:t xml:space="preserve">Joint </w:t>
            </w:r>
            <w:r w:rsidR="006C5D39" w:rsidRPr="007D3FC9">
              <w:rPr>
                <w:b/>
                <w:szCs w:val="22"/>
                <w:lang w:val="en-CA"/>
              </w:rPr>
              <w:t xml:space="preserve">Video </w:t>
            </w:r>
            <w:r w:rsidR="00F712E9" w:rsidRPr="007D3FC9">
              <w:rPr>
                <w:b/>
                <w:szCs w:val="22"/>
                <w:lang w:val="en-CA"/>
              </w:rPr>
              <w:t>Experts</w:t>
            </w:r>
            <w:r w:rsidR="009D7CE6" w:rsidRPr="007D3FC9">
              <w:rPr>
                <w:b/>
                <w:szCs w:val="22"/>
                <w:lang w:val="en-CA"/>
              </w:rPr>
              <w:t xml:space="preserve"> Team</w:t>
            </w:r>
            <w:r w:rsidR="006C5D39" w:rsidRPr="007D3FC9">
              <w:rPr>
                <w:b/>
                <w:szCs w:val="22"/>
                <w:lang w:val="en-CA"/>
              </w:rPr>
              <w:t xml:space="preserve"> (</w:t>
            </w:r>
            <w:r w:rsidR="009D7CE6" w:rsidRPr="007D3FC9">
              <w:rPr>
                <w:b/>
                <w:szCs w:val="22"/>
                <w:lang w:val="en-CA"/>
              </w:rPr>
              <w:t>JVET</w:t>
            </w:r>
            <w:r w:rsidR="006C5D39" w:rsidRPr="007D3FC9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7D3FC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D3FC9">
              <w:rPr>
                <w:b/>
                <w:szCs w:val="22"/>
                <w:lang w:val="en-CA"/>
              </w:rPr>
              <w:t xml:space="preserve">of </w:t>
            </w:r>
            <w:r w:rsidR="007F1F8B" w:rsidRPr="007D3FC9">
              <w:rPr>
                <w:b/>
                <w:szCs w:val="22"/>
                <w:lang w:val="en-CA"/>
              </w:rPr>
              <w:t>ITU-T SG</w:t>
            </w:r>
            <w:r w:rsidR="005E1AC6" w:rsidRPr="007D3FC9">
              <w:rPr>
                <w:b/>
                <w:szCs w:val="22"/>
                <w:lang w:val="en-CA"/>
              </w:rPr>
              <w:t> </w:t>
            </w:r>
            <w:r w:rsidR="007F1F8B" w:rsidRPr="007D3FC9">
              <w:rPr>
                <w:b/>
                <w:szCs w:val="22"/>
                <w:lang w:val="en-CA"/>
              </w:rPr>
              <w:t>16 WP</w:t>
            </w:r>
            <w:r w:rsidR="005E1AC6" w:rsidRPr="007D3FC9">
              <w:rPr>
                <w:b/>
                <w:szCs w:val="22"/>
                <w:lang w:val="en-CA"/>
              </w:rPr>
              <w:t> </w:t>
            </w:r>
            <w:r w:rsidR="007F1F8B" w:rsidRPr="007D3FC9">
              <w:rPr>
                <w:b/>
                <w:szCs w:val="22"/>
                <w:lang w:val="en-CA"/>
              </w:rPr>
              <w:t>3 and ISO/IEC JTC</w:t>
            </w:r>
            <w:r w:rsidR="005E1AC6" w:rsidRPr="007D3FC9">
              <w:rPr>
                <w:b/>
                <w:szCs w:val="22"/>
                <w:lang w:val="en-CA"/>
              </w:rPr>
              <w:t> </w:t>
            </w:r>
            <w:r w:rsidR="007F1F8B" w:rsidRPr="007D3FC9">
              <w:rPr>
                <w:b/>
                <w:szCs w:val="22"/>
                <w:lang w:val="en-CA"/>
              </w:rPr>
              <w:t>1/SC</w:t>
            </w:r>
            <w:r w:rsidR="005E1AC6" w:rsidRPr="007D3FC9">
              <w:rPr>
                <w:b/>
                <w:szCs w:val="22"/>
                <w:lang w:val="en-CA"/>
              </w:rPr>
              <w:t> </w:t>
            </w:r>
            <w:r w:rsidR="007F1F8B" w:rsidRPr="007D3FC9">
              <w:rPr>
                <w:b/>
                <w:szCs w:val="22"/>
                <w:lang w:val="en-CA"/>
              </w:rPr>
              <w:t>29/WG</w:t>
            </w:r>
            <w:r w:rsidR="005E1AC6" w:rsidRPr="007D3FC9">
              <w:rPr>
                <w:b/>
                <w:szCs w:val="22"/>
                <w:lang w:val="en-CA"/>
              </w:rPr>
              <w:t> </w:t>
            </w:r>
            <w:r w:rsidR="007F1F8B" w:rsidRPr="007D3FC9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7D3FC9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D3FC9">
              <w:t>1</w:t>
            </w:r>
            <w:r w:rsidR="00B57A23" w:rsidRPr="007D3FC9">
              <w:t>1</w:t>
            </w:r>
            <w:r w:rsidR="00155526" w:rsidRPr="007D3FC9">
              <w:t>th</w:t>
            </w:r>
            <w:r w:rsidR="00A767DC" w:rsidRPr="007D3FC9">
              <w:t xml:space="preserve"> Meeting: </w:t>
            </w:r>
            <w:r w:rsidR="00B57A23" w:rsidRPr="007D3FC9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244F1023" w:rsidR="008A4B4C" w:rsidRPr="007D3FC9" w:rsidRDefault="00E61DAC" w:rsidP="00D35D5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D3FC9">
              <w:rPr>
                <w:lang w:val="en-CA"/>
              </w:rPr>
              <w:t>Document</w:t>
            </w:r>
            <w:r w:rsidR="006C5D39" w:rsidRPr="007D3FC9">
              <w:rPr>
                <w:lang w:val="en-CA"/>
              </w:rPr>
              <w:t xml:space="preserve">: </w:t>
            </w:r>
            <w:r w:rsidR="009D7CE6" w:rsidRPr="007D3FC9">
              <w:rPr>
                <w:lang w:val="en-CA"/>
              </w:rPr>
              <w:t>JVET</w:t>
            </w:r>
            <w:r w:rsidRPr="007D3FC9">
              <w:rPr>
                <w:lang w:val="en-CA"/>
              </w:rPr>
              <w:t>-</w:t>
            </w:r>
            <w:r w:rsidR="00B57A23" w:rsidRPr="007D3FC9">
              <w:rPr>
                <w:lang w:val="en-CA"/>
              </w:rPr>
              <w:t>K</w:t>
            </w:r>
            <w:r w:rsidR="000F13CD" w:rsidRPr="007D3FC9">
              <w:rPr>
                <w:lang w:val="en-CA"/>
              </w:rPr>
              <w:t>0164</w:t>
            </w:r>
            <w:del w:id="0" w:author="Lim Sung-Chang" w:date="2018-07-05T21:10:00Z">
              <w:r w:rsidR="00E47F2D" w:rsidRPr="007D3FC9" w:rsidDel="00D35D50">
                <w:rPr>
                  <w:lang w:val="en-CA"/>
                </w:rPr>
                <w:delText>-v1</w:delText>
              </w:r>
            </w:del>
            <w:ins w:id="1" w:author="Lim Sung-Chang" w:date="2018-07-05T21:10:00Z">
              <w:r w:rsidR="00D35D50">
                <w:rPr>
                  <w:lang w:val="en-CA"/>
                </w:rPr>
                <w:t>_r1</w:t>
              </w:r>
            </w:ins>
          </w:p>
        </w:tc>
      </w:tr>
    </w:tbl>
    <w:p w14:paraId="79DBA597" w14:textId="77777777" w:rsidR="00E61DAC" w:rsidRPr="007D3FC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7D3FC9" w14:paraId="188D2B50" w14:textId="77777777" w:rsidTr="000F13CD">
        <w:tc>
          <w:tcPr>
            <w:tcW w:w="1458" w:type="dxa"/>
          </w:tcPr>
          <w:p w14:paraId="7A6C85EB" w14:textId="77777777" w:rsidR="00E61DAC" w:rsidRPr="007D3FC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D3FC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  <w:shd w:val="clear" w:color="auto" w:fill="auto"/>
          </w:tcPr>
          <w:p w14:paraId="305A7026" w14:textId="1B535A3B" w:rsidR="007A496D" w:rsidRPr="007D3FC9" w:rsidRDefault="007A496D" w:rsidP="00A92F6F">
            <w:pPr>
              <w:spacing w:before="60" w:after="60"/>
              <w:rPr>
                <w:b/>
                <w:szCs w:val="22"/>
                <w:lang w:val="en-CA"/>
              </w:rPr>
            </w:pPr>
            <w:r w:rsidRPr="007D3FC9">
              <w:rPr>
                <w:rFonts w:hint="eastAsia"/>
                <w:b/>
                <w:szCs w:val="22"/>
                <w:lang w:eastAsia="ko-KR"/>
              </w:rPr>
              <w:t>CE</w:t>
            </w:r>
            <w:r w:rsidRPr="007D3FC9">
              <w:rPr>
                <w:b/>
                <w:szCs w:val="22"/>
                <w:lang w:eastAsia="ko-KR"/>
              </w:rPr>
              <w:t>2</w:t>
            </w:r>
            <w:r w:rsidRPr="007D3FC9">
              <w:rPr>
                <w:rFonts w:hint="eastAsia"/>
                <w:b/>
                <w:szCs w:val="22"/>
                <w:lang w:eastAsia="ko-KR"/>
              </w:rPr>
              <w:t xml:space="preserve">: </w:t>
            </w:r>
            <w:r w:rsidR="00BE2828" w:rsidRPr="007D3FC9">
              <w:rPr>
                <w:b/>
                <w:szCs w:val="22"/>
                <w:lang w:eastAsia="ko-KR"/>
              </w:rPr>
              <w:t xml:space="preserve">Subsampled sum-modified-Laplacian (Test </w:t>
            </w:r>
            <w:r w:rsidR="004B3090" w:rsidRPr="007D3FC9">
              <w:rPr>
                <w:rFonts w:hint="eastAsia"/>
                <w:b/>
                <w:szCs w:val="22"/>
                <w:lang w:eastAsia="ko-KR"/>
              </w:rPr>
              <w:t>4</w:t>
            </w:r>
            <w:r w:rsidRPr="007D3FC9">
              <w:rPr>
                <w:rFonts w:hint="eastAsia"/>
                <w:b/>
                <w:szCs w:val="22"/>
                <w:lang w:eastAsia="ko-KR"/>
              </w:rPr>
              <w:t>.1.1</w:t>
            </w:r>
            <w:r w:rsidR="00BE2828" w:rsidRPr="007D3FC9">
              <w:rPr>
                <w:b/>
                <w:szCs w:val="22"/>
                <w:lang w:eastAsia="ko-KR"/>
              </w:rPr>
              <w:t>)</w:t>
            </w:r>
          </w:p>
        </w:tc>
      </w:tr>
      <w:tr w:rsidR="00E61DAC" w:rsidRPr="007D3FC9" w14:paraId="3D8B01B2" w14:textId="77777777">
        <w:tc>
          <w:tcPr>
            <w:tcW w:w="1458" w:type="dxa"/>
          </w:tcPr>
          <w:p w14:paraId="7AC356CE" w14:textId="77777777" w:rsidR="00E61DAC" w:rsidRPr="007D3FC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D3FC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A0F387E" w:rsidR="00E61DAC" w:rsidRPr="007D3FC9" w:rsidRDefault="0013458C" w:rsidP="007A496D">
            <w:pPr>
              <w:spacing w:before="60" w:after="60"/>
              <w:rPr>
                <w:szCs w:val="22"/>
                <w:lang w:val="en-CA"/>
              </w:rPr>
            </w:pPr>
            <w:r w:rsidRPr="007D3FC9">
              <w:rPr>
                <w:szCs w:val="22"/>
                <w:lang w:val="en-CA"/>
              </w:rPr>
              <w:t>Input d</w:t>
            </w:r>
            <w:r w:rsidR="00E61DAC" w:rsidRPr="007D3FC9">
              <w:rPr>
                <w:szCs w:val="22"/>
                <w:lang w:val="en-CA"/>
              </w:rPr>
              <w:t xml:space="preserve">ocument to </w:t>
            </w:r>
            <w:r w:rsidR="009D7CE6" w:rsidRPr="007D3FC9">
              <w:rPr>
                <w:szCs w:val="22"/>
                <w:lang w:val="en-CA"/>
              </w:rPr>
              <w:t>JVET</w:t>
            </w:r>
          </w:p>
        </w:tc>
      </w:tr>
      <w:tr w:rsidR="00E61DAC" w:rsidRPr="007D3FC9" w14:paraId="7E6D99E3" w14:textId="77777777">
        <w:tc>
          <w:tcPr>
            <w:tcW w:w="1458" w:type="dxa"/>
          </w:tcPr>
          <w:p w14:paraId="18CCDCD6" w14:textId="77777777" w:rsidR="00E61DAC" w:rsidRPr="007D3FC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D3FC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C3DDBC9" w:rsidR="00E61DAC" w:rsidRPr="007D3FC9" w:rsidRDefault="00E61DAC" w:rsidP="00AD735A">
            <w:pPr>
              <w:spacing w:before="60" w:after="60"/>
              <w:rPr>
                <w:szCs w:val="22"/>
                <w:lang w:val="en-CA"/>
              </w:rPr>
            </w:pPr>
            <w:r w:rsidRPr="007D3FC9">
              <w:rPr>
                <w:szCs w:val="22"/>
                <w:lang w:val="en-CA"/>
              </w:rPr>
              <w:t>Proposal</w:t>
            </w:r>
          </w:p>
        </w:tc>
      </w:tr>
      <w:tr w:rsidR="00E61DAC" w:rsidRPr="007D3FC9" w14:paraId="714CD808" w14:textId="77777777">
        <w:tc>
          <w:tcPr>
            <w:tcW w:w="1458" w:type="dxa"/>
          </w:tcPr>
          <w:p w14:paraId="4DB59313" w14:textId="77777777" w:rsidR="00E61DAC" w:rsidRPr="007D3FC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D3FC9">
              <w:rPr>
                <w:i/>
                <w:szCs w:val="22"/>
                <w:lang w:val="en-CA"/>
              </w:rPr>
              <w:t>Author(s) or</w:t>
            </w:r>
            <w:r w:rsidRPr="007D3FC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82FA742" w14:textId="21457F5D" w:rsidR="007A496D" w:rsidRPr="007D3FC9" w:rsidRDefault="007A496D" w:rsidP="007A496D">
            <w:pPr>
              <w:spacing w:before="60" w:after="60"/>
              <w:rPr>
                <w:szCs w:val="22"/>
                <w:lang w:val="en-CA"/>
              </w:rPr>
            </w:pPr>
            <w:r w:rsidRPr="007D3FC9">
              <w:rPr>
                <w:szCs w:val="22"/>
                <w:lang w:val="en-CA"/>
              </w:rPr>
              <w:t>Sung-Chang Lim</w:t>
            </w:r>
            <w:r w:rsidRPr="007D3FC9">
              <w:rPr>
                <w:szCs w:val="22"/>
                <w:lang w:val="en-CA"/>
              </w:rPr>
              <w:br/>
            </w:r>
            <w:proofErr w:type="spellStart"/>
            <w:r w:rsidRPr="007D3FC9">
              <w:rPr>
                <w:szCs w:val="22"/>
                <w:lang w:val="en-CA"/>
              </w:rPr>
              <w:t>Jungwon</w:t>
            </w:r>
            <w:proofErr w:type="spellEnd"/>
            <w:r w:rsidRPr="007D3FC9">
              <w:rPr>
                <w:szCs w:val="22"/>
                <w:lang w:val="en-CA"/>
              </w:rPr>
              <w:t xml:space="preserve"> Kang</w:t>
            </w:r>
            <w:r w:rsidRPr="007D3FC9">
              <w:rPr>
                <w:szCs w:val="22"/>
                <w:lang w:val="en-CA"/>
              </w:rPr>
              <w:br/>
            </w:r>
            <w:proofErr w:type="spellStart"/>
            <w:r w:rsidRPr="007D3FC9">
              <w:rPr>
                <w:szCs w:val="22"/>
                <w:lang w:val="en-CA"/>
              </w:rPr>
              <w:t>Hahyun</w:t>
            </w:r>
            <w:proofErr w:type="spellEnd"/>
            <w:r w:rsidRPr="007D3FC9">
              <w:rPr>
                <w:szCs w:val="22"/>
                <w:lang w:val="en-CA"/>
              </w:rPr>
              <w:t xml:space="preserve"> Lee</w:t>
            </w:r>
            <w:r w:rsidRPr="007D3FC9">
              <w:rPr>
                <w:szCs w:val="22"/>
                <w:lang w:val="en-CA"/>
              </w:rPr>
              <w:br/>
            </w:r>
            <w:proofErr w:type="spellStart"/>
            <w:r w:rsidRPr="007D3FC9">
              <w:rPr>
                <w:szCs w:val="22"/>
                <w:lang w:val="en-CA"/>
              </w:rPr>
              <w:t>Jinho</w:t>
            </w:r>
            <w:proofErr w:type="spellEnd"/>
            <w:r w:rsidRPr="007D3FC9">
              <w:rPr>
                <w:szCs w:val="22"/>
                <w:lang w:val="en-CA"/>
              </w:rPr>
              <w:t xml:space="preserve"> Lee</w:t>
            </w:r>
            <w:r w:rsidR="002E73C3" w:rsidRPr="007D3FC9">
              <w:rPr>
                <w:szCs w:val="22"/>
                <w:lang w:val="en-CA"/>
              </w:rPr>
              <w:br/>
            </w:r>
            <w:proofErr w:type="spellStart"/>
            <w:r w:rsidR="002E73C3" w:rsidRPr="007D3FC9">
              <w:rPr>
                <w:szCs w:val="22"/>
                <w:lang w:val="en-CA"/>
              </w:rPr>
              <w:t>Seunghyun</w:t>
            </w:r>
            <w:proofErr w:type="spellEnd"/>
            <w:r w:rsidR="002E73C3" w:rsidRPr="007D3FC9">
              <w:rPr>
                <w:szCs w:val="22"/>
                <w:lang w:val="en-CA"/>
              </w:rPr>
              <w:t xml:space="preserve"> Cho</w:t>
            </w:r>
            <w:r w:rsidRPr="007D3FC9">
              <w:rPr>
                <w:szCs w:val="22"/>
                <w:lang w:val="en-CA"/>
              </w:rPr>
              <w:br/>
              <w:t>Hui Yong Kim</w:t>
            </w:r>
          </w:p>
          <w:p w14:paraId="49D81240" w14:textId="045C7B54" w:rsidR="00935E7A" w:rsidRPr="007D3FC9" w:rsidRDefault="00935E7A" w:rsidP="007A496D">
            <w:pPr>
              <w:spacing w:before="60" w:after="60"/>
              <w:rPr>
                <w:szCs w:val="22"/>
                <w:lang w:val="en-CA"/>
              </w:rPr>
            </w:pPr>
            <w:r w:rsidRPr="007D3FC9">
              <w:rPr>
                <w:szCs w:val="22"/>
                <w:lang w:val="en-CA"/>
              </w:rPr>
              <w:t xml:space="preserve">218 </w:t>
            </w:r>
            <w:proofErr w:type="spellStart"/>
            <w:r w:rsidRPr="007D3FC9">
              <w:rPr>
                <w:szCs w:val="22"/>
                <w:lang w:val="en-CA"/>
              </w:rPr>
              <w:t>Gajeong-ro</w:t>
            </w:r>
            <w:proofErr w:type="spellEnd"/>
            <w:r w:rsidRPr="007D3FC9">
              <w:rPr>
                <w:szCs w:val="22"/>
                <w:lang w:val="en-CA"/>
              </w:rPr>
              <w:t xml:space="preserve">, </w:t>
            </w:r>
            <w:proofErr w:type="spellStart"/>
            <w:r w:rsidRPr="007D3FC9">
              <w:rPr>
                <w:szCs w:val="22"/>
                <w:lang w:val="en-CA"/>
              </w:rPr>
              <w:t>Yuseong-gu</w:t>
            </w:r>
            <w:proofErr w:type="spellEnd"/>
            <w:r w:rsidRPr="007D3FC9">
              <w:rPr>
                <w:szCs w:val="22"/>
                <w:lang w:val="en-CA"/>
              </w:rPr>
              <w:t>, Daejeon, 34129, KOREA</w:t>
            </w:r>
          </w:p>
        </w:tc>
        <w:tc>
          <w:tcPr>
            <w:tcW w:w="900" w:type="dxa"/>
          </w:tcPr>
          <w:p w14:paraId="0140ECA2" w14:textId="77777777" w:rsidR="00E61DAC" w:rsidRPr="007D3FC9" w:rsidRDefault="00E61DAC">
            <w:pPr>
              <w:spacing w:before="60" w:after="60"/>
              <w:rPr>
                <w:szCs w:val="22"/>
                <w:lang w:val="en-CA"/>
              </w:rPr>
            </w:pPr>
            <w:r w:rsidRPr="007D3FC9">
              <w:rPr>
                <w:szCs w:val="22"/>
                <w:lang w:val="en-CA"/>
              </w:rPr>
              <w:br/>
              <w:t>Tel:</w:t>
            </w:r>
            <w:r w:rsidRPr="007D3FC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BBC6C5C" w:rsidR="005D30D9" w:rsidRPr="007D3FC9" w:rsidRDefault="00E61DAC" w:rsidP="005D30D9">
            <w:pPr>
              <w:spacing w:before="60" w:after="60"/>
              <w:rPr>
                <w:szCs w:val="22"/>
                <w:lang w:val="en-CA"/>
              </w:rPr>
            </w:pPr>
            <w:r w:rsidRPr="007D3FC9">
              <w:rPr>
                <w:szCs w:val="22"/>
                <w:lang w:val="en-CA"/>
              </w:rPr>
              <w:br/>
            </w:r>
            <w:r w:rsidR="007A496D" w:rsidRPr="007D3FC9">
              <w:rPr>
                <w:szCs w:val="22"/>
                <w:lang w:val="en-CA"/>
              </w:rPr>
              <w:t>+82-42-860-5772</w:t>
            </w:r>
            <w:r w:rsidRPr="007D3FC9">
              <w:rPr>
                <w:szCs w:val="22"/>
                <w:lang w:val="en-CA"/>
              </w:rPr>
              <w:br/>
            </w:r>
            <w:hyperlink r:id="rId10" w:history="1">
              <w:r w:rsidR="005D30D9" w:rsidRPr="007D3FC9">
                <w:rPr>
                  <w:rStyle w:val="a6"/>
                  <w:szCs w:val="22"/>
                  <w:lang w:val="en-CA"/>
                </w:rPr>
                <w:t>sclim@etri.re.kr</w:t>
              </w:r>
            </w:hyperlink>
            <w:r w:rsidR="005D30D9" w:rsidRPr="007D3FC9">
              <w:rPr>
                <w:szCs w:val="22"/>
                <w:lang w:val="en-CA"/>
              </w:rPr>
              <w:br/>
            </w:r>
            <w:hyperlink r:id="rId11" w:history="1">
              <w:r w:rsidR="005D30D9" w:rsidRPr="007D3FC9">
                <w:rPr>
                  <w:rStyle w:val="a6"/>
                  <w:szCs w:val="22"/>
                  <w:lang w:val="en-CA"/>
                </w:rPr>
                <w:t>jungwon@etri.re.kr</w:t>
              </w:r>
            </w:hyperlink>
            <w:r w:rsidR="005D30D9" w:rsidRPr="007D3FC9">
              <w:rPr>
                <w:szCs w:val="22"/>
                <w:lang w:val="en-CA"/>
              </w:rPr>
              <w:br/>
            </w:r>
            <w:hyperlink r:id="rId12" w:history="1">
              <w:r w:rsidR="005D30D9" w:rsidRPr="007D3FC9">
                <w:rPr>
                  <w:rStyle w:val="a6"/>
                  <w:szCs w:val="22"/>
                  <w:lang w:val="en-CA"/>
                </w:rPr>
                <w:t>hanilee@etri.re.kr</w:t>
              </w:r>
            </w:hyperlink>
            <w:r w:rsidR="005D30D9" w:rsidRPr="007D3FC9">
              <w:rPr>
                <w:szCs w:val="22"/>
                <w:lang w:val="en-CA"/>
              </w:rPr>
              <w:br/>
            </w:r>
            <w:hyperlink r:id="rId13" w:history="1">
              <w:r w:rsidR="005D30D9" w:rsidRPr="007D3FC9">
                <w:rPr>
                  <w:rStyle w:val="a6"/>
                  <w:szCs w:val="22"/>
                  <w:lang w:val="en-CA"/>
                </w:rPr>
                <w:t>jinosoul@etri.re.kr</w:t>
              </w:r>
            </w:hyperlink>
            <w:r w:rsidR="002E73C3" w:rsidRPr="007D3FC9">
              <w:rPr>
                <w:rStyle w:val="a6"/>
                <w:szCs w:val="22"/>
                <w:lang w:val="en-CA"/>
              </w:rPr>
              <w:br/>
            </w:r>
            <w:hyperlink r:id="rId14" w:history="1">
              <w:r w:rsidR="002E73C3" w:rsidRPr="007D3FC9">
                <w:rPr>
                  <w:rStyle w:val="a6"/>
                  <w:szCs w:val="22"/>
                  <w:lang w:val="en-CA"/>
                </w:rPr>
                <w:t>shcho@etri.re.kr</w:t>
              </w:r>
            </w:hyperlink>
            <w:r w:rsidR="005D30D9" w:rsidRPr="007D3FC9">
              <w:rPr>
                <w:szCs w:val="22"/>
                <w:lang w:val="en-CA"/>
              </w:rPr>
              <w:br/>
            </w:r>
            <w:hyperlink r:id="rId15" w:history="1">
              <w:r w:rsidR="005D30D9" w:rsidRPr="007D3FC9">
                <w:rPr>
                  <w:rStyle w:val="a6"/>
                  <w:szCs w:val="22"/>
                  <w:lang w:val="en-CA"/>
                </w:rPr>
                <w:t>hykim5@etri.re.kr</w:t>
              </w:r>
            </w:hyperlink>
          </w:p>
        </w:tc>
      </w:tr>
      <w:tr w:rsidR="00E61DAC" w:rsidRPr="007D3FC9" w14:paraId="49AFAA61" w14:textId="77777777">
        <w:tc>
          <w:tcPr>
            <w:tcW w:w="1458" w:type="dxa"/>
          </w:tcPr>
          <w:p w14:paraId="2C08AF6B" w14:textId="77777777" w:rsidR="00E61DAC" w:rsidRPr="007D3FC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D3FC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3EBED85" w:rsidR="00E61DAC" w:rsidRPr="007D3FC9" w:rsidRDefault="00CD00A1">
            <w:pPr>
              <w:spacing w:before="60" w:after="60"/>
              <w:rPr>
                <w:szCs w:val="22"/>
                <w:lang w:val="en-CA"/>
              </w:rPr>
            </w:pPr>
            <w:r w:rsidRPr="007D3FC9">
              <w:rPr>
                <w:szCs w:val="22"/>
                <w:lang w:val="en-CA" w:eastAsia="ko-KR"/>
              </w:rPr>
              <w:t>Electronics and Telecommunications Research Institute (ETRI)</w:t>
            </w:r>
          </w:p>
        </w:tc>
      </w:tr>
    </w:tbl>
    <w:p w14:paraId="732815A4" w14:textId="77777777" w:rsidR="00E61DAC" w:rsidRPr="007D3FC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7D3FC9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7D3FC9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7D3FC9">
        <w:rPr>
          <w:lang w:val="en-CA"/>
        </w:rPr>
        <w:t>Abstract</w:t>
      </w:r>
      <w:bookmarkStart w:id="2" w:name="_GoBack"/>
      <w:bookmarkEnd w:id="2"/>
    </w:p>
    <w:p w14:paraId="25AF29B6" w14:textId="192B95C4" w:rsidR="00193C4B" w:rsidRPr="007D3FC9" w:rsidRDefault="00E9366D" w:rsidP="0069690B">
      <w:r w:rsidRPr="007D3FC9">
        <w:rPr>
          <w:rFonts w:hint="eastAsia"/>
          <w:lang w:val="en-CA" w:eastAsia="ko-KR"/>
        </w:rPr>
        <w:t xml:space="preserve">This </w:t>
      </w:r>
      <w:r w:rsidRPr="007D3FC9">
        <w:rPr>
          <w:lang w:val="en-CA" w:eastAsia="ko-KR"/>
        </w:rPr>
        <w:t xml:space="preserve">contribution reports </w:t>
      </w:r>
      <w:r w:rsidR="00B919E7" w:rsidRPr="007D3FC9">
        <w:rPr>
          <w:lang w:val="en-CA" w:eastAsia="ko-KR"/>
        </w:rPr>
        <w:t>the experimental result</w:t>
      </w:r>
      <w:r w:rsidR="001D09BA" w:rsidRPr="007D3FC9">
        <w:rPr>
          <w:lang w:val="en-CA" w:eastAsia="ko-KR"/>
        </w:rPr>
        <w:t>s</w:t>
      </w:r>
      <w:r w:rsidRPr="007D3FC9">
        <w:rPr>
          <w:lang w:val="en-CA" w:eastAsia="ko-KR"/>
        </w:rPr>
        <w:t xml:space="preserve"> of </w:t>
      </w:r>
      <w:r w:rsidR="004B3090" w:rsidRPr="007D3FC9">
        <w:rPr>
          <w:lang w:val="en-CA" w:eastAsia="ko-KR"/>
        </w:rPr>
        <w:t>CE</w:t>
      </w:r>
      <w:r w:rsidR="00461FC4" w:rsidRPr="007D3FC9">
        <w:rPr>
          <w:lang w:val="en-CA" w:eastAsia="ko-KR"/>
        </w:rPr>
        <w:t>2-4.1.1</w:t>
      </w:r>
      <w:r w:rsidRPr="007D3FC9">
        <w:rPr>
          <w:lang w:val="en-CA" w:eastAsia="ko-KR"/>
        </w:rPr>
        <w:t xml:space="preserve"> </w:t>
      </w:r>
      <w:r w:rsidR="00B42931" w:rsidRPr="007D3FC9">
        <w:rPr>
          <w:lang w:val="en-CA" w:eastAsia="ko-KR"/>
        </w:rPr>
        <w:t xml:space="preserve">test </w:t>
      </w:r>
      <w:r w:rsidRPr="007D3FC9">
        <w:rPr>
          <w:lang w:val="en-CA" w:eastAsia="ko-KR"/>
        </w:rPr>
        <w:t xml:space="preserve">proposed in </w:t>
      </w:r>
      <w:r w:rsidR="002A34B2" w:rsidRPr="007D3FC9">
        <w:rPr>
          <w:lang w:val="en-CA" w:eastAsia="ko-KR"/>
        </w:rPr>
        <w:t>call for proposal (</w:t>
      </w:r>
      <w:proofErr w:type="spellStart"/>
      <w:r w:rsidR="0069690B" w:rsidRPr="007D3FC9">
        <w:rPr>
          <w:lang w:val="en-CA" w:eastAsia="ko-KR"/>
        </w:rPr>
        <w:t>CfP</w:t>
      </w:r>
      <w:proofErr w:type="spellEnd"/>
      <w:r w:rsidR="002A34B2" w:rsidRPr="007D3FC9">
        <w:rPr>
          <w:lang w:val="en-CA" w:eastAsia="ko-KR"/>
        </w:rPr>
        <w:t>)</w:t>
      </w:r>
      <w:r w:rsidR="0069690B" w:rsidRPr="007D3FC9">
        <w:rPr>
          <w:lang w:val="en-CA" w:eastAsia="ko-KR"/>
        </w:rPr>
        <w:t xml:space="preserve"> response</w:t>
      </w:r>
      <w:r w:rsidR="00B919E7" w:rsidRPr="007D3FC9">
        <w:rPr>
          <w:lang w:val="en-CA" w:eastAsia="ko-KR"/>
        </w:rPr>
        <w:t xml:space="preserve"> document of</w:t>
      </w:r>
      <w:r w:rsidR="0069690B" w:rsidRPr="007D3FC9">
        <w:rPr>
          <w:lang w:val="en-CA" w:eastAsia="ko-KR"/>
        </w:rPr>
        <w:t xml:space="preserve"> </w:t>
      </w:r>
      <w:r w:rsidRPr="007D3FC9">
        <w:rPr>
          <w:lang w:val="en-CA" w:eastAsia="ko-KR"/>
        </w:rPr>
        <w:t xml:space="preserve">JVET-J0013. </w:t>
      </w:r>
      <w:r w:rsidR="0069690B" w:rsidRPr="007D3FC9">
        <w:rPr>
          <w:lang w:val="en-CA" w:eastAsia="ko-KR"/>
        </w:rPr>
        <w:t>In CE</w:t>
      </w:r>
      <w:r w:rsidR="00461FC4" w:rsidRPr="007D3FC9">
        <w:rPr>
          <w:lang w:val="en-CA" w:eastAsia="ko-KR"/>
        </w:rPr>
        <w:t>2-4.1.1</w:t>
      </w:r>
      <w:r w:rsidR="00B42931" w:rsidRPr="007D3FC9">
        <w:rPr>
          <w:lang w:val="en-CA" w:eastAsia="ko-KR"/>
        </w:rPr>
        <w:t xml:space="preserve"> test</w:t>
      </w:r>
      <w:r w:rsidR="0069690B" w:rsidRPr="007D3FC9">
        <w:rPr>
          <w:lang w:val="en-CA" w:eastAsia="ko-KR"/>
        </w:rPr>
        <w:t xml:space="preserve">, </w:t>
      </w:r>
      <w:r w:rsidR="0069690B" w:rsidRPr="007D3FC9">
        <w:t>4</w:t>
      </w:r>
      <w:r w:rsidR="00760EAE" w:rsidRPr="007D3FC9">
        <w:t>x</w:t>
      </w:r>
      <w:r w:rsidR="0069690B" w:rsidRPr="007D3FC9">
        <w:t xml:space="preserve">4 block classification based on subsampled sum-modified-Laplacian (SSML) </w:t>
      </w:r>
      <w:r w:rsidR="006D6733" w:rsidRPr="007D3FC9">
        <w:t>wa</w:t>
      </w:r>
      <w:r w:rsidR="0069690B" w:rsidRPr="007D3FC9">
        <w:t xml:space="preserve">s </w:t>
      </w:r>
      <w:r w:rsidR="00B919E7" w:rsidRPr="007D3FC9">
        <w:t>tested</w:t>
      </w:r>
      <w:r w:rsidR="0069690B" w:rsidRPr="007D3FC9">
        <w:t xml:space="preserve"> </w:t>
      </w:r>
      <w:r w:rsidR="00B919E7" w:rsidRPr="007D3FC9">
        <w:t xml:space="preserve">in order to reduce </w:t>
      </w:r>
      <w:r w:rsidR="00D70F04" w:rsidRPr="007D3FC9">
        <w:t xml:space="preserve">the </w:t>
      </w:r>
      <w:r w:rsidR="00B919E7" w:rsidRPr="007D3FC9">
        <w:t>computational complexity of the block classification</w:t>
      </w:r>
      <w:r w:rsidR="00F30CC7" w:rsidRPr="007D3FC9">
        <w:t xml:space="preserve"> of adaptive loop filter (ALF) in benchmark set (BMS)</w:t>
      </w:r>
      <w:r w:rsidR="00B919E7" w:rsidRPr="007D3FC9">
        <w:t xml:space="preserve">, especially for </w:t>
      </w:r>
      <w:r w:rsidR="00832E6F" w:rsidRPr="007D3FC9">
        <w:t xml:space="preserve">worst case </w:t>
      </w:r>
      <w:r w:rsidR="00B919E7" w:rsidRPr="007D3FC9">
        <w:t>operation count.</w:t>
      </w:r>
      <w:r w:rsidR="00296442" w:rsidRPr="007D3FC9">
        <w:t xml:space="preserve"> </w:t>
      </w:r>
      <w:ins w:id="3" w:author="Lim Sung-Chang" w:date="2018-07-05T21:13:00Z">
        <w:r w:rsidR="00AD3506">
          <w:rPr>
            <w:lang w:eastAsia="ko-KR"/>
          </w:rPr>
          <w:t>And, 2</w:t>
        </w:r>
        <w:r w:rsidR="00AD3506" w:rsidRPr="007D3FC9">
          <w:t>x</w:t>
        </w:r>
        <w:r w:rsidR="00AD3506">
          <w:t>2</w:t>
        </w:r>
        <w:r w:rsidR="00AD3506" w:rsidRPr="007D3FC9">
          <w:t xml:space="preserve"> block classification based on </w:t>
        </w:r>
        <w:r w:rsidR="00AD3506">
          <w:t xml:space="preserve">SSML </w:t>
        </w:r>
        <w:r w:rsidR="00AD3506" w:rsidRPr="008F5228">
          <w:rPr>
            <w:rFonts w:hint="eastAsia"/>
            <w:szCs w:val="22"/>
            <w:lang w:eastAsia="ko-KR"/>
          </w:rPr>
          <w:t xml:space="preserve">is </w:t>
        </w:r>
        <w:r w:rsidR="00AD3506">
          <w:rPr>
            <w:szCs w:val="22"/>
            <w:lang w:eastAsia="ko-KR"/>
          </w:rPr>
          <w:t xml:space="preserve">also </w:t>
        </w:r>
        <w:r w:rsidR="00AD3506" w:rsidRPr="008F5228">
          <w:rPr>
            <w:rFonts w:hint="eastAsia"/>
            <w:szCs w:val="22"/>
            <w:lang w:eastAsia="ko-KR"/>
          </w:rPr>
          <w:t>test</w:t>
        </w:r>
        <w:r w:rsidR="00AD3506" w:rsidRPr="008F5228">
          <w:rPr>
            <w:szCs w:val="22"/>
            <w:lang w:eastAsia="ko-KR"/>
          </w:rPr>
          <w:t>ed</w:t>
        </w:r>
        <w:r w:rsidR="00AD3506">
          <w:rPr>
            <w:szCs w:val="22"/>
            <w:lang w:eastAsia="ko-KR"/>
          </w:rPr>
          <w:t xml:space="preserve">. </w:t>
        </w:r>
      </w:ins>
      <w:r w:rsidR="00975F7C" w:rsidRPr="007D3FC9">
        <w:rPr>
          <w:rFonts w:eastAsia="맑은 고딕"/>
          <w:lang w:eastAsia="ko-KR"/>
        </w:rPr>
        <w:t>The CE</w:t>
      </w:r>
      <w:r w:rsidR="00461FC4" w:rsidRPr="007D3FC9">
        <w:rPr>
          <w:rFonts w:eastAsia="맑은 고딕"/>
          <w:lang w:eastAsia="ko-KR"/>
        </w:rPr>
        <w:t>2-4.1.1</w:t>
      </w:r>
      <w:r w:rsidR="00975F7C" w:rsidRPr="007D3FC9">
        <w:rPr>
          <w:rFonts w:eastAsia="맑은 고딕"/>
          <w:lang w:eastAsia="ko-KR"/>
        </w:rPr>
        <w:t xml:space="preserve"> method </w:t>
      </w:r>
      <w:ins w:id="4" w:author="Lim Sung-Chang" w:date="2018-07-05T21:14:00Z">
        <w:r w:rsidR="002F487F">
          <w:rPr>
            <w:rFonts w:eastAsia="맑은 고딕"/>
            <w:lang w:eastAsia="ko-KR"/>
          </w:rPr>
          <w:t xml:space="preserve">for </w:t>
        </w:r>
        <w:r w:rsidR="002F487F">
          <w:rPr>
            <w:lang w:eastAsia="ko-KR"/>
          </w:rPr>
          <w:t>4</w:t>
        </w:r>
        <w:r w:rsidR="002F487F" w:rsidRPr="007D3FC9">
          <w:t>x</w:t>
        </w:r>
        <w:r w:rsidR="002F487F">
          <w:t>4</w:t>
        </w:r>
        <w:r w:rsidR="002F487F" w:rsidRPr="007D3FC9">
          <w:t xml:space="preserve"> block classification based on </w:t>
        </w:r>
        <w:r w:rsidR="002F487F">
          <w:t>SSML</w:t>
        </w:r>
        <w:r w:rsidR="002F487F" w:rsidRPr="007D3FC9">
          <w:rPr>
            <w:rFonts w:eastAsia="맑은 고딕"/>
            <w:lang w:eastAsia="ko-KR"/>
          </w:rPr>
          <w:t xml:space="preserve"> </w:t>
        </w:r>
      </w:ins>
      <w:r w:rsidR="00975F7C" w:rsidRPr="007D3FC9">
        <w:rPr>
          <w:rFonts w:eastAsia="맑은 고딕"/>
          <w:lang w:eastAsia="ko-KR"/>
        </w:rPr>
        <w:t xml:space="preserve">reportedly reduces approximately 78% of worst case operation count compared to block classification </w:t>
      </w:r>
      <w:r w:rsidR="00053637" w:rsidRPr="007D3FC9">
        <w:rPr>
          <w:rFonts w:eastAsia="맑은 고딕"/>
          <w:lang w:eastAsia="ko-KR"/>
        </w:rPr>
        <w:t>compared to</w:t>
      </w:r>
      <w:r w:rsidR="00975F7C" w:rsidRPr="007D3FC9">
        <w:rPr>
          <w:rFonts w:eastAsia="맑은 고딕"/>
          <w:lang w:eastAsia="ko-KR"/>
        </w:rPr>
        <w:t xml:space="preserve"> </w:t>
      </w:r>
      <w:r w:rsidR="00AE540F" w:rsidRPr="007D3FC9">
        <w:rPr>
          <w:rFonts w:eastAsia="맑은 고딕"/>
          <w:lang w:eastAsia="ko-KR"/>
        </w:rPr>
        <w:t>ALF</w:t>
      </w:r>
      <w:r w:rsidR="00053637" w:rsidRPr="007D3FC9">
        <w:rPr>
          <w:rFonts w:eastAsia="맑은 고딕"/>
          <w:lang w:eastAsia="ko-KR"/>
        </w:rPr>
        <w:t xml:space="preserve"> in BMS</w:t>
      </w:r>
      <w:r w:rsidR="00975F7C" w:rsidRPr="007D3FC9">
        <w:rPr>
          <w:rFonts w:eastAsia="맑은 고딕"/>
          <w:lang w:eastAsia="ko-KR"/>
        </w:rPr>
        <w:t xml:space="preserve">. </w:t>
      </w:r>
      <w:ins w:id="5" w:author="Lim Sung-Chang" w:date="2018-07-05T21:14:00Z">
        <w:r w:rsidR="002F487F" w:rsidRPr="007D3FC9">
          <w:rPr>
            <w:rFonts w:eastAsia="맑은 고딕"/>
            <w:lang w:eastAsia="ko-KR"/>
          </w:rPr>
          <w:t xml:space="preserve">The CE2-4.1.1 method </w:t>
        </w:r>
        <w:r w:rsidR="002F487F">
          <w:rPr>
            <w:rFonts w:eastAsia="맑은 고딕"/>
            <w:lang w:eastAsia="ko-KR"/>
          </w:rPr>
          <w:t>for 2</w:t>
        </w:r>
        <w:r w:rsidR="002F487F" w:rsidRPr="007D3FC9">
          <w:t>x</w:t>
        </w:r>
        <w:r w:rsidR="002F487F">
          <w:t>2</w:t>
        </w:r>
        <w:r w:rsidR="002F487F" w:rsidRPr="007D3FC9">
          <w:t xml:space="preserve"> block classification based on </w:t>
        </w:r>
        <w:r w:rsidR="002F487F">
          <w:t>SSML</w:t>
        </w:r>
        <w:r w:rsidR="002F487F" w:rsidRPr="007D3FC9">
          <w:rPr>
            <w:rFonts w:eastAsia="맑은 고딕"/>
            <w:lang w:eastAsia="ko-KR"/>
          </w:rPr>
          <w:t xml:space="preserve"> reportedly reduces approximately </w:t>
        </w:r>
      </w:ins>
      <w:ins w:id="6" w:author="Lim Sung-Chang" w:date="2018-07-05T21:50:00Z">
        <w:r w:rsidR="00FF561C">
          <w:rPr>
            <w:rFonts w:eastAsia="맑은 고딕"/>
            <w:lang w:eastAsia="ko-KR"/>
          </w:rPr>
          <w:t>50</w:t>
        </w:r>
      </w:ins>
      <w:ins w:id="7" w:author="Lim Sung-Chang" w:date="2018-07-05T21:14:00Z">
        <w:r w:rsidR="002F487F" w:rsidRPr="007D3FC9">
          <w:rPr>
            <w:rFonts w:eastAsia="맑은 고딕"/>
            <w:lang w:eastAsia="ko-KR"/>
          </w:rPr>
          <w:t>% of worst case operation count compared to block classification compared to ALF in BMS.</w:t>
        </w:r>
        <w:r w:rsidR="002F487F">
          <w:rPr>
            <w:rFonts w:eastAsia="맑은 고딕"/>
            <w:lang w:eastAsia="ko-KR"/>
          </w:rPr>
          <w:t xml:space="preserve"> </w:t>
        </w:r>
      </w:ins>
      <w:r w:rsidR="004F268D" w:rsidRPr="007D3FC9">
        <w:t>T</w:t>
      </w:r>
      <w:r w:rsidR="00B919E7" w:rsidRPr="007D3FC9">
        <w:t>he experimental result</w:t>
      </w:r>
      <w:r w:rsidR="001D09BA" w:rsidRPr="007D3FC9">
        <w:t>s</w:t>
      </w:r>
      <w:r w:rsidR="00B919E7" w:rsidRPr="007D3FC9">
        <w:t xml:space="preserve"> </w:t>
      </w:r>
      <w:ins w:id="8" w:author="Lim Sung-Chang" w:date="2018-07-05T21:15:00Z">
        <w:r w:rsidR="00291C64">
          <w:rPr>
            <w:rFonts w:eastAsia="맑은 고딕"/>
            <w:lang w:eastAsia="ko-KR"/>
          </w:rPr>
          <w:t xml:space="preserve">for </w:t>
        </w:r>
        <w:r w:rsidR="00291C64">
          <w:rPr>
            <w:lang w:eastAsia="ko-KR"/>
          </w:rPr>
          <w:t>4</w:t>
        </w:r>
        <w:r w:rsidR="00291C64" w:rsidRPr="007D3FC9">
          <w:t>x</w:t>
        </w:r>
        <w:r w:rsidR="00291C64">
          <w:t>4</w:t>
        </w:r>
        <w:r w:rsidR="00291C64" w:rsidRPr="007D3FC9">
          <w:t xml:space="preserve"> block classification based on </w:t>
        </w:r>
        <w:r w:rsidR="00291C64">
          <w:t>SSML</w:t>
        </w:r>
        <w:r w:rsidR="00291C64" w:rsidRPr="007D3FC9">
          <w:t xml:space="preserve"> </w:t>
        </w:r>
      </w:ins>
      <w:r w:rsidR="00B919E7" w:rsidRPr="007D3FC9">
        <w:t xml:space="preserve">reportedly show </w:t>
      </w:r>
      <w:r w:rsidR="00C2741E" w:rsidRPr="007D3FC9">
        <w:t xml:space="preserve">average </w:t>
      </w:r>
      <w:r w:rsidR="00B919E7" w:rsidRPr="007D3FC9">
        <w:t xml:space="preserve">BD-rates of </w:t>
      </w:r>
      <w:r w:rsidR="00BB18B1" w:rsidRPr="007D3FC9">
        <w:t>0.19</w:t>
      </w:r>
      <w:r w:rsidR="00B919E7" w:rsidRPr="007D3FC9">
        <w:t xml:space="preserve">%, </w:t>
      </w:r>
      <w:r w:rsidR="00BB18B1" w:rsidRPr="007D3FC9">
        <w:t>0.18</w:t>
      </w:r>
      <w:r w:rsidR="00B919E7" w:rsidRPr="007D3FC9">
        <w:t xml:space="preserve">%, and </w:t>
      </w:r>
      <w:r w:rsidR="00BB18B1" w:rsidRPr="007D3FC9">
        <w:t>0.15</w:t>
      </w:r>
      <w:r w:rsidR="00B919E7" w:rsidRPr="007D3FC9">
        <w:t xml:space="preserve">% </w:t>
      </w:r>
      <w:r w:rsidR="00BB18B1" w:rsidRPr="007D3FC9">
        <w:t>with decoding time</w:t>
      </w:r>
      <w:ins w:id="9" w:author="Lim Sung-Chang" w:date="2018-07-06T11:18:00Z">
        <w:r w:rsidR="002C03B1">
          <w:t>s</w:t>
        </w:r>
      </w:ins>
      <w:r w:rsidR="00BB18B1" w:rsidRPr="007D3FC9">
        <w:t xml:space="preserve"> of 96%, 96%, and 96% </w:t>
      </w:r>
      <w:r w:rsidR="00B919E7" w:rsidRPr="007D3FC9">
        <w:t>for AI, RA, and LDB</w:t>
      </w:r>
      <w:r w:rsidR="00FC4E63" w:rsidRPr="007D3FC9">
        <w:t xml:space="preserve"> cases</w:t>
      </w:r>
      <w:r w:rsidR="00B919E7" w:rsidRPr="007D3FC9">
        <w:t>, respectively</w:t>
      </w:r>
      <w:r w:rsidR="004F268D" w:rsidRPr="007D3FC9">
        <w:t>, compare</w:t>
      </w:r>
      <w:r w:rsidR="00AA3939" w:rsidRPr="007D3FC9">
        <w:t>d</w:t>
      </w:r>
      <w:r w:rsidR="004F268D" w:rsidRPr="007D3FC9">
        <w:t xml:space="preserve"> to </w:t>
      </w:r>
      <w:r w:rsidR="00673A1A" w:rsidRPr="007D3FC9">
        <w:rPr>
          <w:lang w:eastAsia="ko-KR"/>
        </w:rPr>
        <w:t xml:space="preserve">VVC </w:t>
      </w:r>
      <w:r w:rsidR="00657027" w:rsidRPr="007D3FC9">
        <w:t>test model (</w:t>
      </w:r>
      <w:r w:rsidR="004F268D" w:rsidRPr="007D3FC9">
        <w:t>VTM</w:t>
      </w:r>
      <w:r w:rsidR="00657027" w:rsidRPr="007D3FC9">
        <w:t>)</w:t>
      </w:r>
      <w:r w:rsidR="004F268D" w:rsidRPr="007D3FC9">
        <w:t xml:space="preserve"> 1.0 anchor</w:t>
      </w:r>
      <w:r w:rsidR="00BB18B1" w:rsidRPr="007D3FC9">
        <w:t xml:space="preserve"> with ALF</w:t>
      </w:r>
      <w:r w:rsidR="004F268D" w:rsidRPr="007D3FC9">
        <w:t>. And</w:t>
      </w:r>
      <w:r w:rsidR="00B919E7" w:rsidRPr="007D3FC9">
        <w:t>, the experimental result</w:t>
      </w:r>
      <w:r w:rsidR="001D09BA" w:rsidRPr="007D3FC9">
        <w:t>s</w:t>
      </w:r>
      <w:r w:rsidR="00B919E7" w:rsidRPr="007D3FC9">
        <w:t xml:space="preserve"> </w:t>
      </w:r>
      <w:ins w:id="10" w:author="Lim Sung-Chang" w:date="2018-07-05T21:15:00Z">
        <w:r w:rsidR="00291C64">
          <w:rPr>
            <w:rFonts w:eastAsia="맑은 고딕"/>
            <w:lang w:eastAsia="ko-KR"/>
          </w:rPr>
          <w:t xml:space="preserve">for </w:t>
        </w:r>
        <w:r w:rsidR="00291C64">
          <w:rPr>
            <w:lang w:eastAsia="ko-KR"/>
          </w:rPr>
          <w:t>4</w:t>
        </w:r>
        <w:r w:rsidR="00291C64" w:rsidRPr="007D3FC9">
          <w:t>x</w:t>
        </w:r>
        <w:r w:rsidR="00291C64">
          <w:t>4</w:t>
        </w:r>
        <w:r w:rsidR="00291C64" w:rsidRPr="007D3FC9">
          <w:t xml:space="preserve"> block classification based on </w:t>
        </w:r>
        <w:r w:rsidR="00291C64">
          <w:t>SSML</w:t>
        </w:r>
        <w:r w:rsidR="00291C64" w:rsidRPr="007D3FC9">
          <w:t xml:space="preserve"> </w:t>
        </w:r>
      </w:ins>
      <w:r w:rsidR="00B919E7" w:rsidRPr="007D3FC9">
        <w:t xml:space="preserve">reportedly show </w:t>
      </w:r>
      <w:r w:rsidR="00C2741E" w:rsidRPr="007D3FC9">
        <w:t xml:space="preserve">average </w:t>
      </w:r>
      <w:r w:rsidR="00B919E7" w:rsidRPr="007D3FC9">
        <w:t>BD-rates of 0.15%, 0.17%, and 0.10% with decoding time</w:t>
      </w:r>
      <w:ins w:id="11" w:author="Lim Sung-Chang" w:date="2018-07-06T11:19:00Z">
        <w:r w:rsidR="002C03B1">
          <w:t>s</w:t>
        </w:r>
      </w:ins>
      <w:r w:rsidR="00B919E7" w:rsidRPr="007D3FC9">
        <w:t xml:space="preserve"> of 97%</w:t>
      </w:r>
      <w:r w:rsidR="00BB18B1" w:rsidRPr="007D3FC9">
        <w:t>, 97%, and 97%</w:t>
      </w:r>
      <w:r w:rsidR="00B919E7" w:rsidRPr="007D3FC9">
        <w:t xml:space="preserve"> for AI, RA, and LDB</w:t>
      </w:r>
      <w:r w:rsidR="00FC4E63" w:rsidRPr="007D3FC9">
        <w:t xml:space="preserve"> cases</w:t>
      </w:r>
      <w:ins w:id="12" w:author="Lim Sung-Chang" w:date="2018-07-06T11:24:00Z">
        <w:r w:rsidR="00573A06" w:rsidRPr="007D3FC9">
          <w:t>, respectively</w:t>
        </w:r>
        <w:r w:rsidR="00573A06">
          <w:t>,</w:t>
        </w:r>
      </w:ins>
      <w:r w:rsidR="00B919E7" w:rsidRPr="007D3FC9">
        <w:t xml:space="preserve"> </w:t>
      </w:r>
      <w:r w:rsidR="004F268D" w:rsidRPr="007D3FC9">
        <w:t>compared to BMS 1.0 anchor</w:t>
      </w:r>
      <w:r w:rsidR="00B919E7" w:rsidRPr="007D3FC9">
        <w:t>.</w:t>
      </w:r>
      <w:ins w:id="13" w:author="Lim Sung-Chang" w:date="2018-07-05T21:15:00Z">
        <w:r w:rsidR="00F5763E">
          <w:t xml:space="preserve"> </w:t>
        </w:r>
        <w:r w:rsidR="00F5763E" w:rsidRPr="006103BB">
          <w:t xml:space="preserve">And, the experimental results </w:t>
        </w:r>
        <w:r w:rsidR="00F5763E" w:rsidRPr="006103BB">
          <w:rPr>
            <w:rFonts w:eastAsia="맑은 고딕"/>
            <w:lang w:eastAsia="ko-KR"/>
          </w:rPr>
          <w:t xml:space="preserve">for </w:t>
        </w:r>
        <w:r w:rsidR="00F5763E" w:rsidRPr="006103BB">
          <w:rPr>
            <w:lang w:eastAsia="ko-KR"/>
          </w:rPr>
          <w:t>2</w:t>
        </w:r>
        <w:r w:rsidR="00F5763E" w:rsidRPr="002C03B1">
          <w:t>x2 block classification based on SSML reportedly show average BD-rates of 0.</w:t>
        </w:r>
      </w:ins>
      <w:ins w:id="14" w:author="Lim Sung-Chang" w:date="2018-07-06T11:14:00Z">
        <w:r w:rsidR="004D0F6C" w:rsidRPr="002C03B1">
          <w:t>12</w:t>
        </w:r>
      </w:ins>
      <w:ins w:id="15" w:author="Lim Sung-Chang" w:date="2018-07-05T21:15:00Z">
        <w:r w:rsidR="00F5763E" w:rsidRPr="002C03B1">
          <w:t>%, 0.</w:t>
        </w:r>
      </w:ins>
      <w:ins w:id="16" w:author="Lim Sung-Chang" w:date="2018-07-06T11:14:00Z">
        <w:r w:rsidR="004D0F6C" w:rsidRPr="002C03B1">
          <w:t>11</w:t>
        </w:r>
      </w:ins>
      <w:ins w:id="17" w:author="Lim Sung-Chang" w:date="2018-07-05T21:15:00Z">
        <w:r w:rsidR="00F5763E" w:rsidRPr="002C03B1">
          <w:t>%, and 0.</w:t>
        </w:r>
      </w:ins>
      <w:ins w:id="18" w:author="Lim Sung-Chang" w:date="2018-07-06T11:14:00Z">
        <w:r w:rsidR="004D0F6C" w:rsidRPr="002C03B1">
          <w:t>10</w:t>
        </w:r>
      </w:ins>
      <w:ins w:id="19" w:author="Lim Sung-Chang" w:date="2018-07-05T21:15:00Z">
        <w:r w:rsidR="00F5763E" w:rsidRPr="002C03B1">
          <w:t xml:space="preserve">% with decoding </w:t>
        </w:r>
        <w:r w:rsidR="00F5763E" w:rsidRPr="00C83374">
          <w:t>time</w:t>
        </w:r>
      </w:ins>
      <w:ins w:id="20" w:author="Lim Sung-Chang" w:date="2018-07-06T11:19:00Z">
        <w:r w:rsidR="002C03B1">
          <w:t>s</w:t>
        </w:r>
      </w:ins>
      <w:ins w:id="21" w:author="Lim Sung-Chang" w:date="2018-07-05T21:15:00Z">
        <w:r w:rsidR="00F5763E" w:rsidRPr="002C03B1">
          <w:t xml:space="preserve"> of 9</w:t>
        </w:r>
      </w:ins>
      <w:ins w:id="22" w:author="Lim Sung-Chang" w:date="2018-07-06T11:15:00Z">
        <w:r w:rsidR="004D0F6C" w:rsidRPr="002C03B1">
          <w:t>8</w:t>
        </w:r>
      </w:ins>
      <w:ins w:id="23" w:author="Lim Sung-Chang" w:date="2018-07-05T21:15:00Z">
        <w:r w:rsidR="00F5763E" w:rsidRPr="002C03B1">
          <w:t>%, 9</w:t>
        </w:r>
      </w:ins>
      <w:ins w:id="24" w:author="Lim Sung-Chang" w:date="2018-07-06T11:15:00Z">
        <w:r w:rsidR="004D0F6C" w:rsidRPr="002C03B1">
          <w:t>7</w:t>
        </w:r>
      </w:ins>
      <w:ins w:id="25" w:author="Lim Sung-Chang" w:date="2018-07-05T21:15:00Z">
        <w:r w:rsidR="00F5763E" w:rsidRPr="002C03B1">
          <w:t>%, and 9</w:t>
        </w:r>
      </w:ins>
      <w:ins w:id="26" w:author="Lim Sung-Chang" w:date="2018-07-06T11:15:00Z">
        <w:r w:rsidR="004D0F6C" w:rsidRPr="002C03B1">
          <w:t>8</w:t>
        </w:r>
      </w:ins>
      <w:ins w:id="27" w:author="Lim Sung-Chang" w:date="2018-07-05T21:15:00Z">
        <w:r w:rsidR="00F5763E" w:rsidRPr="002C03B1">
          <w:t xml:space="preserve">% for AI, RA, and LDB cases, respectively, compared to VTM 1.0 anchor with ALF. And, the experimental results </w:t>
        </w:r>
        <w:r w:rsidR="00F5763E" w:rsidRPr="00C83374">
          <w:rPr>
            <w:rFonts w:eastAsia="맑은 고딕"/>
            <w:lang w:eastAsia="ko-KR"/>
          </w:rPr>
          <w:t xml:space="preserve">for </w:t>
        </w:r>
      </w:ins>
      <w:ins w:id="28" w:author="Lim Sung-Chang" w:date="2018-07-05T21:16:00Z">
        <w:r w:rsidR="00F5763E" w:rsidRPr="00C83374">
          <w:rPr>
            <w:lang w:eastAsia="ko-KR"/>
          </w:rPr>
          <w:t>2</w:t>
        </w:r>
      </w:ins>
      <w:ins w:id="29" w:author="Lim Sung-Chang" w:date="2018-07-05T21:15:00Z">
        <w:r w:rsidR="00F5763E" w:rsidRPr="00B053CC">
          <w:t>x</w:t>
        </w:r>
      </w:ins>
      <w:ins w:id="30" w:author="Lim Sung-Chang" w:date="2018-07-05T21:16:00Z">
        <w:r w:rsidR="00F5763E" w:rsidRPr="009A4806">
          <w:t>2</w:t>
        </w:r>
      </w:ins>
      <w:ins w:id="31" w:author="Lim Sung-Chang" w:date="2018-07-05T21:15:00Z">
        <w:r w:rsidR="00F5763E" w:rsidRPr="009A4806">
          <w:t xml:space="preserve"> block classification based on SSML</w:t>
        </w:r>
        <w:r w:rsidR="00F5763E" w:rsidRPr="004650C0">
          <w:t xml:space="preserve"> reportedly show average BD-rates of 0.1</w:t>
        </w:r>
      </w:ins>
      <w:ins w:id="32" w:author="Lim Sung-Chang" w:date="2018-07-06T11:15:00Z">
        <w:r w:rsidR="00514050" w:rsidRPr="004650C0">
          <w:t>0</w:t>
        </w:r>
      </w:ins>
      <w:ins w:id="33" w:author="Lim Sung-Chang" w:date="2018-07-05T21:15:00Z">
        <w:r w:rsidR="00F5763E" w:rsidRPr="007769F1">
          <w:t>%, 0.1</w:t>
        </w:r>
      </w:ins>
      <w:ins w:id="34" w:author="Lim Sung-Chang" w:date="2018-07-06T11:15:00Z">
        <w:r w:rsidR="00514050" w:rsidRPr="00CD0746">
          <w:t>1</w:t>
        </w:r>
      </w:ins>
      <w:ins w:id="35" w:author="Lim Sung-Chang" w:date="2018-07-05T21:15:00Z">
        <w:r w:rsidR="00F5763E" w:rsidRPr="00CD0746">
          <w:t>%, and 0.</w:t>
        </w:r>
      </w:ins>
      <w:ins w:id="36" w:author="Lim Sung-Chang" w:date="2018-07-06T11:15:00Z">
        <w:r w:rsidR="00514050" w:rsidRPr="006103BB">
          <w:t>0</w:t>
        </w:r>
      </w:ins>
      <w:ins w:id="37" w:author="Lim Sung-Chang" w:date="2018-07-05T21:15:00Z">
        <w:r w:rsidR="00F5763E" w:rsidRPr="006103BB">
          <w:t>0% with decoding time</w:t>
        </w:r>
      </w:ins>
      <w:ins w:id="38" w:author="Lim Sung-Chang" w:date="2018-07-06T11:19:00Z">
        <w:r w:rsidR="002C03B1">
          <w:t>s</w:t>
        </w:r>
      </w:ins>
      <w:ins w:id="39" w:author="Lim Sung-Chang" w:date="2018-07-05T21:15:00Z">
        <w:r w:rsidR="00F5763E" w:rsidRPr="006103BB">
          <w:t xml:space="preserve"> of 9</w:t>
        </w:r>
      </w:ins>
      <w:ins w:id="40" w:author="Lim Sung-Chang" w:date="2018-07-06T11:15:00Z">
        <w:r w:rsidR="00514050" w:rsidRPr="002C03B1">
          <w:t>8</w:t>
        </w:r>
      </w:ins>
      <w:ins w:id="41" w:author="Lim Sung-Chang" w:date="2018-07-05T21:15:00Z">
        <w:r w:rsidR="00F5763E" w:rsidRPr="002C03B1">
          <w:t>%, 9</w:t>
        </w:r>
      </w:ins>
      <w:ins w:id="42" w:author="Lim Sung-Chang" w:date="2018-07-06T11:15:00Z">
        <w:r w:rsidR="00514050" w:rsidRPr="002C03B1">
          <w:t>8</w:t>
        </w:r>
      </w:ins>
      <w:ins w:id="43" w:author="Lim Sung-Chang" w:date="2018-07-05T21:15:00Z">
        <w:r w:rsidR="00F5763E" w:rsidRPr="002C03B1">
          <w:t xml:space="preserve">%, and </w:t>
        </w:r>
        <w:r w:rsidR="00F5763E" w:rsidRPr="00C83374">
          <w:t>9</w:t>
        </w:r>
      </w:ins>
      <w:ins w:id="44" w:author="Lim Sung-Chang" w:date="2018-07-06T11:15:00Z">
        <w:r w:rsidR="00514050" w:rsidRPr="00C83374">
          <w:t>8</w:t>
        </w:r>
      </w:ins>
      <w:ins w:id="45" w:author="Lim Sung-Chang" w:date="2018-07-05T21:15:00Z">
        <w:r w:rsidR="00F5763E" w:rsidRPr="00B053CC">
          <w:t>% for AI, RA, and LDB cases</w:t>
        </w:r>
      </w:ins>
      <w:ins w:id="46" w:author="Lim Sung-Chang" w:date="2018-07-06T11:24:00Z">
        <w:r w:rsidR="00573A06" w:rsidRPr="007D3FC9">
          <w:t>, respectively</w:t>
        </w:r>
        <w:r w:rsidR="00573A06">
          <w:t>,</w:t>
        </w:r>
      </w:ins>
      <w:ins w:id="47" w:author="Lim Sung-Chang" w:date="2018-07-05T21:15:00Z">
        <w:r w:rsidR="00F5763E" w:rsidRPr="00B053CC">
          <w:t xml:space="preserve"> compared to BMS 1.0 anchor.</w:t>
        </w:r>
      </w:ins>
    </w:p>
    <w:p w14:paraId="34FC381A" w14:textId="4B09F945" w:rsidR="00275BCF" w:rsidRPr="007D3FC9" w:rsidRDefault="00275BCF" w:rsidP="00C97D78">
      <w:pPr>
        <w:rPr>
          <w:lang w:val="en-CA"/>
        </w:rPr>
      </w:pPr>
    </w:p>
    <w:p w14:paraId="75501CB3" w14:textId="7C4CA2BF" w:rsidR="002334D1" w:rsidRPr="007D3FC9" w:rsidRDefault="00B42931" w:rsidP="002334D1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7D3FC9">
        <w:rPr>
          <w:lang w:eastAsia="ko-KR"/>
        </w:rPr>
        <w:t>Test description</w:t>
      </w:r>
      <w:r w:rsidR="000B1807" w:rsidRPr="007D3FC9">
        <w:rPr>
          <w:lang w:eastAsia="ko-KR"/>
        </w:rPr>
        <w:t>s</w:t>
      </w:r>
    </w:p>
    <w:p w14:paraId="6EC3C07B" w14:textId="4B9E8276" w:rsidR="00C96218" w:rsidRPr="007D3FC9" w:rsidRDefault="009163AA" w:rsidP="00C96218">
      <w:pPr>
        <w:rPr>
          <w:szCs w:val="22"/>
          <w:lang w:eastAsia="ko-KR"/>
        </w:rPr>
      </w:pPr>
      <w:r w:rsidRPr="007D3FC9">
        <w:rPr>
          <w:szCs w:val="22"/>
          <w:lang w:eastAsia="ko-KR"/>
        </w:rPr>
        <w:t xml:space="preserve">To reduce complexity of </w:t>
      </w:r>
      <w:r w:rsidRPr="007D3FC9">
        <w:t>adaptive loop filter (</w:t>
      </w:r>
      <w:r w:rsidRPr="007D3FC9">
        <w:rPr>
          <w:szCs w:val="22"/>
          <w:lang w:eastAsia="ko-KR"/>
        </w:rPr>
        <w:t xml:space="preserve">ALF) in </w:t>
      </w:r>
      <w:r w:rsidR="00657027" w:rsidRPr="007D3FC9">
        <w:t>benchmark set (BMS)</w:t>
      </w:r>
      <w:r w:rsidR="006126B4" w:rsidRPr="007D3FC9">
        <w:rPr>
          <w:szCs w:val="22"/>
          <w:lang w:eastAsia="ko-KR"/>
        </w:rPr>
        <w:t xml:space="preserve"> [</w:t>
      </w:r>
      <w:r w:rsidR="000C37DB" w:rsidRPr="007D3FC9">
        <w:rPr>
          <w:szCs w:val="22"/>
          <w:lang w:eastAsia="ko-KR"/>
        </w:rPr>
        <w:t>1</w:t>
      </w:r>
      <w:r w:rsidR="006126B4" w:rsidRPr="007D3FC9">
        <w:rPr>
          <w:szCs w:val="22"/>
          <w:lang w:eastAsia="ko-KR"/>
        </w:rPr>
        <w:t>]</w:t>
      </w:r>
      <w:r w:rsidRPr="007D3FC9">
        <w:rPr>
          <w:szCs w:val="22"/>
          <w:lang w:eastAsia="ko-KR"/>
        </w:rPr>
        <w:t>, four tests were suggested to be evaluated in the core experiment 2 (CE2) on in-loop filters [</w:t>
      </w:r>
      <w:r w:rsidR="0039755B" w:rsidRPr="007D3FC9">
        <w:rPr>
          <w:szCs w:val="22"/>
          <w:lang w:eastAsia="ko-KR"/>
        </w:rPr>
        <w:t>2</w:t>
      </w:r>
      <w:r w:rsidRPr="007D3FC9">
        <w:rPr>
          <w:szCs w:val="22"/>
          <w:lang w:eastAsia="ko-KR"/>
        </w:rPr>
        <w:t>] including CE</w:t>
      </w:r>
      <w:r w:rsidR="00461FC4" w:rsidRPr="007D3FC9">
        <w:rPr>
          <w:szCs w:val="22"/>
          <w:lang w:eastAsia="ko-KR"/>
        </w:rPr>
        <w:t>2-4.1.1</w:t>
      </w:r>
      <w:r w:rsidRPr="007D3FC9">
        <w:rPr>
          <w:szCs w:val="22"/>
          <w:lang w:eastAsia="ko-KR"/>
        </w:rPr>
        <w:t xml:space="preserve"> test. </w:t>
      </w:r>
      <w:r w:rsidR="00C96218" w:rsidRPr="007D3FC9">
        <w:rPr>
          <w:szCs w:val="22"/>
          <w:lang w:eastAsia="ko-KR"/>
        </w:rPr>
        <w:t xml:space="preserve">In </w:t>
      </w:r>
      <w:r w:rsidR="00C30B40" w:rsidRPr="007D3FC9">
        <w:rPr>
          <w:szCs w:val="22"/>
          <w:lang w:eastAsia="ko-KR"/>
        </w:rPr>
        <w:t>CE</w:t>
      </w:r>
      <w:r w:rsidR="00461FC4" w:rsidRPr="007D3FC9">
        <w:rPr>
          <w:szCs w:val="22"/>
          <w:lang w:eastAsia="ko-KR"/>
        </w:rPr>
        <w:t>2-4.1.1</w:t>
      </w:r>
      <w:r w:rsidR="00B42931" w:rsidRPr="007D3FC9">
        <w:rPr>
          <w:szCs w:val="22"/>
          <w:lang w:eastAsia="ko-KR"/>
        </w:rPr>
        <w:t xml:space="preserve"> test</w:t>
      </w:r>
      <w:r w:rsidR="00C96218" w:rsidRPr="007D3FC9">
        <w:rPr>
          <w:szCs w:val="22"/>
          <w:lang w:eastAsia="ko-KR"/>
        </w:rPr>
        <w:t>, 4</w:t>
      </w:r>
      <w:r w:rsidR="00760EAE" w:rsidRPr="007D3FC9">
        <w:rPr>
          <w:szCs w:val="22"/>
          <w:lang w:eastAsia="zh-CN"/>
        </w:rPr>
        <w:t>x</w:t>
      </w:r>
      <w:r w:rsidR="00C96218" w:rsidRPr="007D3FC9">
        <w:rPr>
          <w:szCs w:val="22"/>
          <w:lang w:eastAsia="ko-KR"/>
        </w:rPr>
        <w:t>4 block classification is performed instead of 2</w:t>
      </w:r>
      <w:r w:rsidR="00760EAE" w:rsidRPr="007D3FC9">
        <w:rPr>
          <w:szCs w:val="22"/>
          <w:lang w:eastAsia="zh-CN"/>
        </w:rPr>
        <w:t>x</w:t>
      </w:r>
      <w:r w:rsidR="00C96218" w:rsidRPr="007D3FC9">
        <w:rPr>
          <w:szCs w:val="22"/>
          <w:lang w:eastAsia="ko-KR"/>
        </w:rPr>
        <w:t xml:space="preserve">2 block classification </w:t>
      </w:r>
      <w:r w:rsidR="00AE540F" w:rsidRPr="007D3FC9">
        <w:rPr>
          <w:szCs w:val="22"/>
          <w:lang w:eastAsia="ko-KR"/>
        </w:rPr>
        <w:t>of</w:t>
      </w:r>
      <w:r w:rsidR="00C96218" w:rsidRPr="007D3FC9">
        <w:rPr>
          <w:szCs w:val="22"/>
          <w:lang w:eastAsia="ko-KR"/>
        </w:rPr>
        <w:t xml:space="preserve"> </w:t>
      </w:r>
      <w:r w:rsidR="00AE540F" w:rsidRPr="007D3FC9">
        <w:rPr>
          <w:szCs w:val="22"/>
          <w:lang w:eastAsia="ko-KR"/>
        </w:rPr>
        <w:t>ALF</w:t>
      </w:r>
      <w:r w:rsidR="00C96218" w:rsidRPr="007D3FC9">
        <w:rPr>
          <w:szCs w:val="22"/>
          <w:lang w:eastAsia="ko-KR"/>
        </w:rPr>
        <w:t xml:space="preserve">, </w:t>
      </w:r>
      <w:r w:rsidR="005925B5" w:rsidRPr="007D3FC9">
        <w:rPr>
          <w:szCs w:val="22"/>
          <w:lang w:eastAsia="ko-KR"/>
        </w:rPr>
        <w:t>thus</w:t>
      </w:r>
      <w:r w:rsidR="00C96218" w:rsidRPr="007D3FC9">
        <w:rPr>
          <w:szCs w:val="22"/>
          <w:lang w:eastAsia="ko-KR"/>
        </w:rPr>
        <w:t xml:space="preserve">, </w:t>
      </w:r>
      <w:r w:rsidRPr="007D3FC9">
        <w:t>ALF</w:t>
      </w:r>
      <w:r w:rsidR="009A4956" w:rsidRPr="007D3FC9">
        <w:t xml:space="preserve"> </w:t>
      </w:r>
      <w:r w:rsidR="009A4956" w:rsidRPr="007D3FC9">
        <w:rPr>
          <w:szCs w:val="22"/>
          <w:lang w:eastAsia="ko-KR"/>
        </w:rPr>
        <w:t>coefficient</w:t>
      </w:r>
      <w:r w:rsidR="001F1202" w:rsidRPr="007D3FC9">
        <w:rPr>
          <w:szCs w:val="22"/>
          <w:lang w:eastAsia="ko-KR"/>
        </w:rPr>
        <w:t>s</w:t>
      </w:r>
      <w:r w:rsidR="00C96218" w:rsidRPr="007D3FC9">
        <w:rPr>
          <w:szCs w:val="22"/>
          <w:lang w:eastAsia="ko-KR"/>
        </w:rPr>
        <w:t xml:space="preserve"> may switch for each 4</w:t>
      </w:r>
      <w:r w:rsidR="00760EAE" w:rsidRPr="007D3FC9">
        <w:rPr>
          <w:szCs w:val="22"/>
          <w:lang w:eastAsia="zh-CN"/>
        </w:rPr>
        <w:t>x</w:t>
      </w:r>
      <w:r w:rsidR="00C96218" w:rsidRPr="007D3FC9">
        <w:rPr>
          <w:szCs w:val="22"/>
          <w:lang w:eastAsia="ko-KR"/>
        </w:rPr>
        <w:t xml:space="preserve">4 </w:t>
      </w:r>
      <w:proofErr w:type="spellStart"/>
      <w:r w:rsidR="00C96218" w:rsidRPr="007D3FC9">
        <w:rPr>
          <w:szCs w:val="22"/>
          <w:lang w:eastAsia="ko-KR"/>
        </w:rPr>
        <w:t>luma</w:t>
      </w:r>
      <w:proofErr w:type="spellEnd"/>
      <w:r w:rsidR="00C96218" w:rsidRPr="007D3FC9">
        <w:rPr>
          <w:szCs w:val="22"/>
          <w:lang w:eastAsia="ko-KR"/>
        </w:rPr>
        <w:t xml:space="preserve"> block.</w:t>
      </w:r>
      <w:r w:rsidR="00C30B40" w:rsidRPr="007D3FC9">
        <w:rPr>
          <w:szCs w:val="22"/>
          <w:lang w:eastAsia="ko-KR"/>
        </w:rPr>
        <w:t xml:space="preserve"> </w:t>
      </w:r>
      <w:r w:rsidR="00C96218" w:rsidRPr="007D3FC9">
        <w:rPr>
          <w:szCs w:val="22"/>
          <w:lang w:eastAsia="ko-KR"/>
        </w:rPr>
        <w:t>To classify each 4</w:t>
      </w:r>
      <w:r w:rsidR="00760EAE" w:rsidRPr="007D3FC9">
        <w:rPr>
          <w:szCs w:val="22"/>
          <w:lang w:eastAsia="zh-CN"/>
        </w:rPr>
        <w:t>x</w:t>
      </w:r>
      <w:r w:rsidR="00C96218" w:rsidRPr="007D3FC9">
        <w:rPr>
          <w:szCs w:val="22"/>
          <w:lang w:eastAsia="ko-KR"/>
        </w:rPr>
        <w:t>4 block where filtering operation is performed, 4</w:t>
      </w:r>
      <w:r w:rsidR="00760EAE" w:rsidRPr="007D3FC9">
        <w:rPr>
          <w:szCs w:val="22"/>
          <w:lang w:eastAsia="zh-CN"/>
        </w:rPr>
        <w:t>x</w:t>
      </w:r>
      <w:r w:rsidR="00C96218" w:rsidRPr="007D3FC9">
        <w:rPr>
          <w:szCs w:val="22"/>
          <w:lang w:eastAsia="ko-KR"/>
        </w:rPr>
        <w:t>4 block classification using subsampled sum-modified-Laplacian (SSML) is used</w:t>
      </w:r>
      <w:r w:rsidR="00E156A4" w:rsidRPr="007D3FC9">
        <w:rPr>
          <w:szCs w:val="22"/>
          <w:lang w:eastAsia="ko-KR"/>
        </w:rPr>
        <w:t xml:space="preserve"> as proposed in [</w:t>
      </w:r>
      <w:r w:rsidR="0039755B" w:rsidRPr="007D3FC9">
        <w:rPr>
          <w:szCs w:val="22"/>
          <w:lang w:eastAsia="ko-KR"/>
        </w:rPr>
        <w:t>3</w:t>
      </w:r>
      <w:r w:rsidR="00E156A4" w:rsidRPr="007D3FC9">
        <w:rPr>
          <w:szCs w:val="22"/>
          <w:lang w:eastAsia="ko-KR"/>
        </w:rPr>
        <w:t>]</w:t>
      </w:r>
      <w:r w:rsidR="00C96218" w:rsidRPr="007D3FC9">
        <w:rPr>
          <w:szCs w:val="22"/>
          <w:lang w:eastAsia="ko-KR"/>
        </w:rPr>
        <w:t>. Each 4</w:t>
      </w:r>
      <w:r w:rsidR="00760EAE" w:rsidRPr="007D3FC9">
        <w:rPr>
          <w:szCs w:val="22"/>
          <w:lang w:eastAsia="zh-CN"/>
        </w:rPr>
        <w:t>x</w:t>
      </w:r>
      <w:r w:rsidR="00C96218" w:rsidRPr="007D3FC9">
        <w:rPr>
          <w:szCs w:val="22"/>
          <w:lang w:eastAsia="ko-KR"/>
        </w:rPr>
        <w:t xml:space="preserve">4 block is categorized into one out of 25 classes. The classification index </w:t>
      </w:r>
      <m:oMath>
        <m:r>
          <w:rPr>
            <w:rFonts w:ascii="Cambria Math" w:hAnsi="Cambria Math"/>
            <w:szCs w:val="22"/>
            <w:lang w:eastAsia="ko-KR"/>
          </w:rPr>
          <m:t>C</m:t>
        </m:r>
      </m:oMath>
      <w:r w:rsidR="00C96218" w:rsidRPr="007D3FC9">
        <w:rPr>
          <w:szCs w:val="22"/>
          <w:lang w:eastAsia="ko-KR"/>
        </w:rPr>
        <w:t xml:space="preserve"> is derived based on its directionality, </w:t>
      </w:r>
      <m:oMath>
        <m:r>
          <w:rPr>
            <w:rFonts w:ascii="Cambria Math" w:hAnsi="Cambria Math"/>
            <w:szCs w:val="22"/>
            <w:lang w:eastAsia="ko-KR"/>
          </w:rPr>
          <m:t>D,</m:t>
        </m:r>
      </m:oMath>
      <w:r w:rsidR="00C96218" w:rsidRPr="007D3FC9">
        <w:rPr>
          <w:szCs w:val="22"/>
          <w:lang w:eastAsia="ko-KR"/>
        </w:rPr>
        <w:t xml:space="preserve"> and a quantized value of activity</w:t>
      </w:r>
      <w:proofErr w:type="gramStart"/>
      <w:r w:rsidR="00C96218" w:rsidRPr="007D3FC9">
        <w:rPr>
          <w:szCs w:val="22"/>
          <w:lang w:eastAsia="ko-KR"/>
        </w:rPr>
        <w:t xml:space="preserve">, </w:t>
      </w:r>
      <w:proofErr w:type="gramEnd"/>
      <m:oMath>
        <m:acc>
          <m:accPr>
            <m:ctrlPr>
              <w:rPr>
                <w:rFonts w:ascii="Cambria Math" w:hAnsi="Cambria Math"/>
                <w:szCs w:val="22"/>
                <w:lang w:eastAsia="ko-KR"/>
              </w:rPr>
            </m:ctrlPr>
          </m:accPr>
          <m:e>
            <m:r>
              <w:rPr>
                <w:rFonts w:ascii="Cambria Math" w:hAnsi="Cambria Math"/>
                <w:szCs w:val="22"/>
                <w:lang w:eastAsia="ko-KR"/>
              </w:rPr>
              <m:t>A</m:t>
            </m:r>
          </m:e>
        </m:acc>
      </m:oMath>
      <w:r w:rsidR="00C96218" w:rsidRPr="007D3FC9">
        <w:rPr>
          <w:szCs w:val="22"/>
          <w:lang w:eastAsia="ko-KR"/>
        </w:rPr>
        <w:t>, as follows: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11"/>
        <w:gridCol w:w="549"/>
      </w:tblGrid>
      <w:tr w:rsidR="00C96218" w:rsidRPr="007D3FC9" w14:paraId="4AA4261F" w14:textId="77777777" w:rsidTr="006F64DC">
        <w:trPr>
          <w:trHeight w:val="510"/>
        </w:trPr>
        <w:tc>
          <w:tcPr>
            <w:tcW w:w="9018" w:type="dxa"/>
            <w:vAlign w:val="center"/>
          </w:tcPr>
          <w:p w14:paraId="66BC345B" w14:textId="77777777" w:rsidR="00C96218" w:rsidRPr="007D3FC9" w:rsidRDefault="00C96218" w:rsidP="006F64DC">
            <w:pPr>
              <w:ind w:left="360"/>
              <w:jc w:val="center"/>
              <w:rPr>
                <w:rFonts w:eastAsia="SimSun"/>
                <w:sz w:val="16"/>
                <w:szCs w:val="22"/>
              </w:rPr>
            </w:pPr>
            <m:oMath>
              <m:r>
                <w:rPr>
                  <w:rFonts w:ascii="Cambria Math" w:hAnsi="Cambria Math"/>
                  <w:szCs w:val="22"/>
                  <w:lang w:eastAsia="ko-KR"/>
                </w:rPr>
                <w:lastRenderedPageBreak/>
                <m:t>C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  <w:lang w:eastAsia="ko-KR"/>
                </w:rPr>
                <m:t>=5</m:t>
              </m:r>
              <m:r>
                <w:rPr>
                  <w:rFonts w:ascii="Cambria Math" w:hAnsi="Cambria Math"/>
                  <w:szCs w:val="22"/>
                  <w:lang w:eastAsia="ko-KR"/>
                </w:rPr>
                <m:t>D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  <w:lang w:eastAsia="ko-KR"/>
                </w:rPr>
                <m:t>+</m:t>
              </m:r>
              <m:acc>
                <m:accPr>
                  <m:ctrlPr>
                    <w:rPr>
                      <w:rFonts w:ascii="Cambria Math" w:hAnsi="Cambria Math"/>
                      <w:szCs w:val="22"/>
                      <w:lang w:eastAsia="ko-KR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2"/>
                      <w:lang w:eastAsia="ko-KR"/>
                    </w:rPr>
                    <m:t>A</m:t>
                  </m:r>
                </m:e>
              </m:acc>
            </m:oMath>
            <w:r w:rsidRPr="007D3FC9">
              <w:rPr>
                <w:szCs w:val="22"/>
                <w:lang w:eastAsia="ko-KR"/>
              </w:rPr>
              <w:t>.</w:t>
            </w:r>
          </w:p>
        </w:tc>
        <w:tc>
          <w:tcPr>
            <w:tcW w:w="558" w:type="dxa"/>
            <w:vAlign w:val="center"/>
          </w:tcPr>
          <w:p w14:paraId="5D3162B2" w14:textId="77777777" w:rsidR="00C96218" w:rsidRPr="007D3FC9" w:rsidRDefault="00C96218" w:rsidP="006F64DC">
            <w:pPr>
              <w:rPr>
                <w:szCs w:val="22"/>
                <w:lang w:eastAsia="ko-KR"/>
              </w:rPr>
            </w:pPr>
          </w:p>
        </w:tc>
      </w:tr>
    </w:tbl>
    <w:p w14:paraId="1A2522A6" w14:textId="77777777" w:rsidR="00C30B40" w:rsidRPr="007D3FC9" w:rsidRDefault="00C30B40" w:rsidP="00C96218">
      <w:pPr>
        <w:rPr>
          <w:szCs w:val="22"/>
          <w:lang w:eastAsia="ko-KR"/>
        </w:rPr>
      </w:pPr>
    </w:p>
    <w:p w14:paraId="16575CD7" w14:textId="426790A7" w:rsidR="00C96218" w:rsidRPr="007D3FC9" w:rsidRDefault="00C96218" w:rsidP="00C96218">
      <w:pPr>
        <w:rPr>
          <w:szCs w:val="22"/>
          <w:lang w:eastAsia="ko-KR"/>
        </w:rPr>
      </w:pPr>
      <w:r w:rsidRPr="007D3FC9">
        <w:rPr>
          <w:szCs w:val="22"/>
          <w:lang w:eastAsia="ko-KR"/>
        </w:rPr>
        <w:t xml:space="preserve">To calculate </w:t>
      </w:r>
      <m:oMath>
        <m:r>
          <w:rPr>
            <w:rFonts w:ascii="Cambria Math" w:hAnsi="Cambria Math"/>
            <w:szCs w:val="22"/>
            <w:lang w:eastAsia="ko-KR"/>
          </w:rPr>
          <m:t>D</m:t>
        </m:r>
      </m:oMath>
      <w:r w:rsidRPr="007D3FC9">
        <w:rPr>
          <w:szCs w:val="22"/>
          <w:lang w:eastAsia="ko-KR"/>
        </w:rPr>
        <w:t xml:space="preserve"> </w:t>
      </w:r>
      <w:proofErr w:type="gramStart"/>
      <w:r w:rsidRPr="007D3FC9">
        <w:rPr>
          <w:szCs w:val="22"/>
          <w:lang w:eastAsia="ko-KR"/>
        </w:rPr>
        <w:t xml:space="preserve">and </w:t>
      </w:r>
      <w:proofErr w:type="gramEnd"/>
      <m:oMath>
        <m:acc>
          <m:accPr>
            <m:ctrlPr>
              <w:rPr>
                <w:rFonts w:ascii="Cambria Math" w:hAnsi="Cambria Math"/>
                <w:szCs w:val="22"/>
                <w:lang w:eastAsia="ko-KR"/>
              </w:rPr>
            </m:ctrlPr>
          </m:accPr>
          <m:e>
            <m:r>
              <w:rPr>
                <w:rFonts w:ascii="Cambria Math" w:hAnsi="Cambria Math"/>
                <w:szCs w:val="22"/>
                <w:lang w:eastAsia="ko-KR"/>
              </w:rPr>
              <m:t>A</m:t>
            </m:r>
          </m:e>
        </m:acc>
      </m:oMath>
      <w:r w:rsidRPr="007D3FC9">
        <w:rPr>
          <w:szCs w:val="22"/>
          <w:lang w:eastAsia="ko-KR"/>
        </w:rPr>
        <w:t>, gradients of the horizontal, vertical and two diagonal directions are calculated using 1-D SSML:</w:t>
      </w:r>
    </w:p>
    <w:p w14:paraId="309154F6" w14:textId="77777777" w:rsidR="00C96218" w:rsidRPr="007D3FC9" w:rsidRDefault="009A4806" w:rsidP="00C96218">
      <w:pPr>
        <w:jc w:val="right"/>
        <w:rPr>
          <w:sz w:val="20"/>
          <w:szCs w:val="22"/>
          <w:lang w:eastAsia="ko-KR"/>
        </w:rPr>
      </w:pPr>
      <m:oMathPara>
        <m:oMath>
          <m:sSub>
            <m:sSubPr>
              <m:ctrlPr>
                <w:rPr>
                  <w:rFonts w:ascii="Cambria Math" w:eastAsia="Arial Unicode MS" w:hAnsi="Cambria Math"/>
                  <w:i/>
                  <w:sz w:val="20"/>
                  <w:szCs w:val="22"/>
                </w:rPr>
              </m:ctrlPr>
            </m:sSubPr>
            <m:e>
              <m:r>
                <w:rPr>
                  <w:rFonts w:ascii="Cambria Math" w:eastAsia="Arial Unicode MS" w:hAnsi="Cambria Math"/>
                  <w:sz w:val="20"/>
                  <w:szCs w:val="22"/>
                </w:rPr>
                <m:t>g</m:t>
              </m:r>
            </m:e>
            <m:sub>
              <m:r>
                <w:rPr>
                  <w:rFonts w:ascii="Cambria Math" w:eastAsia="Arial Unicode MS" w:hAnsi="Cambria Math"/>
                  <w:sz w:val="20"/>
                  <w:szCs w:val="22"/>
                </w:rPr>
                <m:t>v</m:t>
              </m:r>
            </m:sub>
          </m:sSub>
          <m:r>
            <w:rPr>
              <w:rFonts w:ascii="Cambria Math" w:eastAsia="Arial Unicode MS" w:hAnsi="Cambria Math"/>
              <w:sz w:val="20"/>
              <w:szCs w:val="22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Arial Unicode MS" w:hAnsi="Cambria Math"/>
                  <w:i/>
                  <w:sz w:val="20"/>
                  <w:szCs w:val="22"/>
                </w:rPr>
              </m:ctrlPr>
            </m:naryPr>
            <m:sub>
              <m:r>
                <w:rPr>
                  <w:rFonts w:ascii="Cambria Math" w:eastAsia="Arial Unicode MS" w:hAnsi="Cambria Math"/>
                  <w:sz w:val="20"/>
                  <w:szCs w:val="22"/>
                </w:rPr>
                <m:t>k=-1</m:t>
              </m:r>
            </m:sub>
            <m:sup>
              <m:r>
                <w:rPr>
                  <w:rFonts w:ascii="Cambria Math" w:eastAsia="Arial Unicode MS" w:hAnsi="Cambria Math"/>
                  <w:sz w:val="20"/>
                  <w:szCs w:val="22"/>
                </w:rPr>
                <m:t>2</m:t>
              </m:r>
            </m:sup>
            <m:e>
              <m:nary>
                <m:naryPr>
                  <m:chr m:val="∑"/>
                  <m:limLoc m:val="undOvr"/>
                  <m:ctrlPr>
                    <w:rPr>
                      <w:rFonts w:ascii="Cambria Math" w:eastAsia="Arial Unicode MS" w:hAnsi="Cambria Math"/>
                      <w:i/>
                      <w:sz w:val="20"/>
                      <w:szCs w:val="22"/>
                    </w:rPr>
                  </m:ctrlPr>
                </m:naryPr>
                <m:sub>
                  <m:r>
                    <w:rPr>
                      <w:rFonts w:ascii="Cambria Math" w:eastAsia="Arial Unicode MS" w:hAnsi="Cambria Math"/>
                      <w:sz w:val="20"/>
                      <w:szCs w:val="22"/>
                    </w:rPr>
                    <m:t>l=-2</m:t>
                  </m:r>
                </m:sub>
                <m:sup>
                  <m:r>
                    <w:rPr>
                      <w:rFonts w:ascii="Cambria Math" w:eastAsia="Arial Unicode MS" w:hAnsi="Cambria Math"/>
                      <w:sz w:val="20"/>
                      <w:szCs w:val="22"/>
                    </w:rPr>
                    <m:t>5</m:t>
                  </m:r>
                </m:sup>
                <m:e>
                  <m:sSub>
                    <m:sSubPr>
                      <m:ctrlPr>
                        <w:rPr>
                          <w:rFonts w:ascii="Cambria Math" w:eastAsia="Arial Unicode MS" w:hAnsi="Cambria Math"/>
                          <w:i/>
                          <w:sz w:val="20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eastAsia="Arial Unicode MS" w:hAnsi="Cambria Math"/>
                          <w:sz w:val="20"/>
                          <w:szCs w:val="22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Arial Unicode MS" w:hAnsi="Cambria Math"/>
                          <w:sz w:val="20"/>
                          <w:szCs w:val="22"/>
                        </w:rPr>
                        <m:t>i+2k,j+l</m:t>
                      </m:r>
                    </m:sub>
                  </m:sSub>
                </m:e>
              </m:nary>
              <m:r>
                <w:rPr>
                  <w:rFonts w:ascii="Cambria Math" w:eastAsia="Arial Unicode MS" w:hAnsi="Cambria Math"/>
                  <w:sz w:val="20"/>
                  <w:szCs w:val="22"/>
                </w:rPr>
                <m:t>,</m:t>
              </m:r>
              <m:r>
                <m:rPr>
                  <m:nor/>
                </m:rPr>
                <w:rPr>
                  <w:rFonts w:eastAsia="Arial Unicode MS"/>
                  <w:sz w:val="20"/>
                  <w:szCs w:val="22"/>
                </w:rPr>
                <m:t xml:space="preserve"> </m:t>
              </m:r>
              <m:r>
                <w:rPr>
                  <w:rFonts w:ascii="Cambria Math" w:eastAsia="Arial Unicode MS" w:hAnsi="Cambria Math"/>
                  <w:sz w:val="20"/>
                  <w:szCs w:val="22"/>
                </w:rPr>
                <m:t xml:space="preserve"> </m:t>
              </m:r>
              <m:sSub>
                <m:sSubPr>
                  <m:ctrlPr>
                    <w:rPr>
                      <w:rFonts w:ascii="Cambria Math" w:eastAsia="Arial Unicode MS" w:hAnsi="Cambria Math"/>
                      <w:i/>
                      <w:sz w:val="20"/>
                      <w:szCs w:val="22"/>
                    </w:rPr>
                  </m:ctrlPr>
                </m:sSubPr>
                <m:e>
                  <m:r>
                    <w:rPr>
                      <w:rFonts w:ascii="Cambria Math" w:eastAsia="Arial Unicode MS" w:hAnsi="Cambria Math"/>
                      <w:sz w:val="20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eastAsia="Arial Unicode MS" w:hAnsi="Cambria Math"/>
                      <w:sz w:val="20"/>
                      <w:szCs w:val="22"/>
                    </w:rPr>
                    <m:t>p,q</m:t>
                  </m:r>
                </m:sub>
              </m:sSub>
              <m:r>
                <w:rPr>
                  <w:rFonts w:ascii="Cambria Math" w:eastAsia="Arial Unicode MS" w:hAnsi="Cambria Math"/>
                  <w:sz w:val="20"/>
                  <w:szCs w:val="22"/>
                </w:rPr>
                <m:t>=</m:t>
              </m:r>
              <m:d>
                <m:dPr>
                  <m:begChr m:val="|"/>
                  <m:endChr m:val="|"/>
                  <m:ctrlPr>
                    <w:rPr>
                      <w:rFonts w:ascii="Cambria Math" w:eastAsia="Arial Unicode MS" w:hAnsi="Cambria Math"/>
                      <w:i/>
                      <w:sz w:val="20"/>
                      <w:szCs w:val="22"/>
                    </w:rPr>
                  </m:ctrlPr>
                </m:dPr>
                <m:e>
                  <m:r>
                    <w:rPr>
                      <w:rFonts w:ascii="Cambria Math" w:eastAsia="Arial Unicode MS" w:hAnsi="Cambria Math"/>
                      <w:sz w:val="20"/>
                      <w:szCs w:val="22"/>
                    </w:rPr>
                    <m:t>2R</m:t>
                  </m:r>
                  <m:d>
                    <m:dPr>
                      <m:ctrlPr>
                        <w:rPr>
                          <w:rFonts w:ascii="Cambria Math" w:eastAsia="Arial Unicode MS" w:hAnsi="Cambria Math"/>
                          <w:i/>
                          <w:sz w:val="20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eastAsia="Arial Unicode MS" w:hAnsi="Cambria Math"/>
                          <w:sz w:val="20"/>
                          <w:szCs w:val="22"/>
                        </w:rPr>
                        <m:t>p,q</m:t>
                      </m:r>
                    </m:e>
                  </m:d>
                  <m:r>
                    <w:rPr>
                      <w:rFonts w:ascii="Cambria Math" w:eastAsia="Arial Unicode MS" w:hAnsi="Cambria Math"/>
                      <w:sz w:val="20"/>
                      <w:szCs w:val="22"/>
                    </w:rPr>
                    <m:t>-R</m:t>
                  </m:r>
                  <m:d>
                    <m:dPr>
                      <m:ctrlPr>
                        <w:rPr>
                          <w:rFonts w:ascii="Cambria Math" w:eastAsia="Arial Unicode MS" w:hAnsi="Cambria Math"/>
                          <w:i/>
                          <w:sz w:val="20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eastAsia="Arial Unicode MS" w:hAnsi="Cambria Math"/>
                          <w:sz w:val="20"/>
                          <w:szCs w:val="22"/>
                        </w:rPr>
                        <m:t>p,q-1</m:t>
                      </m:r>
                    </m:e>
                  </m:d>
                  <m:r>
                    <w:rPr>
                      <w:rFonts w:ascii="Cambria Math" w:eastAsia="Arial Unicode MS" w:hAnsi="Cambria Math"/>
                      <w:sz w:val="20"/>
                      <w:szCs w:val="22"/>
                    </w:rPr>
                    <m:t>-R</m:t>
                  </m:r>
                  <m:d>
                    <m:dPr>
                      <m:ctrlPr>
                        <w:rPr>
                          <w:rFonts w:ascii="Cambria Math" w:eastAsia="Arial Unicode MS" w:hAnsi="Cambria Math"/>
                          <w:i/>
                          <w:sz w:val="20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eastAsia="Arial Unicode MS" w:hAnsi="Cambria Math"/>
                          <w:sz w:val="20"/>
                          <w:szCs w:val="22"/>
                        </w:rPr>
                        <m:t>p,q+1</m:t>
                      </m:r>
                    </m:e>
                  </m:d>
                </m:e>
              </m:d>
              <m:r>
                <w:rPr>
                  <w:rFonts w:ascii="Cambria Math" w:eastAsia="Arial Unicode MS" w:hAnsi="Cambria Math"/>
                  <w:sz w:val="20"/>
                  <w:szCs w:val="22"/>
                </w:rPr>
                <m:t>,</m:t>
              </m:r>
            </m:e>
          </m:nary>
        </m:oMath>
      </m:oMathPara>
    </w:p>
    <w:p w14:paraId="52752554" w14:textId="77777777" w:rsidR="00C96218" w:rsidRPr="007D3FC9" w:rsidRDefault="009A4806" w:rsidP="00C96218">
      <w:pPr>
        <w:ind w:firstLineChars="800" w:firstLine="1600"/>
        <w:rPr>
          <w:sz w:val="20"/>
          <w:szCs w:val="22"/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2"/>
                </w:rPr>
                <m:t>g</m:t>
              </m:r>
            </m:e>
            <m:sub>
              <m:r>
                <w:rPr>
                  <w:rFonts w:ascii="Cambria Math" w:hAnsi="Cambria Math"/>
                  <w:sz w:val="20"/>
                  <w:szCs w:val="22"/>
                </w:rPr>
                <m:t>h</m:t>
              </m:r>
            </m:sub>
          </m:sSub>
          <m:r>
            <w:rPr>
              <w:rFonts w:ascii="Cambria Math" w:hAnsi="Cambria Math"/>
              <w:sz w:val="20"/>
              <w:szCs w:val="22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0"/>
                  <w:szCs w:val="22"/>
                </w:rPr>
              </m:ctrlPr>
            </m:naryPr>
            <m:sub>
              <m:r>
                <w:rPr>
                  <w:rFonts w:ascii="Cambria Math" w:hAnsi="Cambria Math"/>
                  <w:sz w:val="20"/>
                  <w:szCs w:val="22"/>
                </w:rPr>
                <m:t>k=-2</m:t>
              </m:r>
            </m:sub>
            <m:sup>
              <m:r>
                <w:rPr>
                  <w:rFonts w:ascii="Cambria Math" w:hAnsi="Cambria Math"/>
                  <w:sz w:val="20"/>
                  <w:szCs w:val="22"/>
                </w:rPr>
                <m:t>5</m:t>
              </m:r>
            </m:sup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0"/>
                      <w:szCs w:val="22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0"/>
                      <w:szCs w:val="22"/>
                    </w:rPr>
                    <m:t>l=-1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2"/>
                    </w:rPr>
                    <m:t>2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2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2"/>
                        </w:rPr>
                        <m:t>i+k,j+2l</m:t>
                      </m:r>
                    </m:sub>
                  </m:sSub>
                </m:e>
              </m:nary>
              <m:r>
                <w:rPr>
                  <w:rFonts w:ascii="Cambria Math" w:hAnsi="Cambria Math"/>
                  <w:sz w:val="20"/>
                  <w:szCs w:val="22"/>
                </w:rPr>
                <m:t>,</m:t>
              </m:r>
              <m:r>
                <m:rPr>
                  <m:nor/>
                </m:rPr>
                <w:rPr>
                  <w:sz w:val="20"/>
                  <w:szCs w:val="22"/>
                </w:rPr>
                <m:t xml:space="preserve"> 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2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2"/>
                    </w:rPr>
                    <m:t>p,q</m:t>
                  </m:r>
                </m:sub>
              </m:sSub>
              <m:r>
                <w:rPr>
                  <w:rFonts w:ascii="Cambria Math" w:hAnsi="Cambria Math"/>
                  <w:sz w:val="20"/>
                  <w:szCs w:val="22"/>
                </w:rPr>
                <m:t>=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0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2"/>
                    </w:rPr>
                    <m:t>2R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2"/>
                        </w:rPr>
                        <m:t>p,q</m:t>
                      </m:r>
                    </m:e>
                  </m:d>
                  <m:r>
                    <w:rPr>
                      <w:rFonts w:ascii="Cambria Math" w:hAnsi="Cambria Math"/>
                      <w:sz w:val="20"/>
                      <w:szCs w:val="22"/>
                    </w:rPr>
                    <m:t>-R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2"/>
                        </w:rPr>
                        <m:t>p-1,q</m:t>
                      </m:r>
                    </m:e>
                  </m:d>
                  <m:r>
                    <w:rPr>
                      <w:rFonts w:ascii="Cambria Math" w:hAnsi="Cambria Math"/>
                      <w:sz w:val="20"/>
                      <w:szCs w:val="22"/>
                    </w:rPr>
                    <m:t>-R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2"/>
                        </w:rPr>
                        <m:t>p+1,q</m:t>
                      </m:r>
                    </m:e>
                  </m:d>
                </m:e>
              </m:d>
              <m:r>
                <w:rPr>
                  <w:rFonts w:ascii="Cambria Math" w:hAnsi="Cambria Math"/>
                  <w:sz w:val="20"/>
                  <w:szCs w:val="22"/>
                </w:rPr>
                <m:t xml:space="preserve">,  </m:t>
              </m:r>
            </m:e>
          </m:nary>
        </m:oMath>
      </m:oMathPara>
    </w:p>
    <w:p w14:paraId="7325D7B0" w14:textId="77777777" w:rsidR="00C96218" w:rsidRPr="007D3FC9" w:rsidRDefault="009A4806" w:rsidP="00C96218">
      <w:pPr>
        <w:rPr>
          <w:sz w:val="20"/>
          <w:szCs w:val="22"/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2"/>
                </w:rPr>
                <m:t>g</m:t>
              </m:r>
            </m:e>
            <m:sub>
              <m:r>
                <w:rPr>
                  <w:rFonts w:ascii="Cambria Math" w:hAnsi="Cambria Math"/>
                  <w:sz w:val="20"/>
                  <w:szCs w:val="22"/>
                </w:rPr>
                <m:t>d1</m:t>
              </m:r>
            </m:sub>
          </m:sSub>
          <m:r>
            <w:rPr>
              <w:rFonts w:ascii="Cambria Math" w:hAnsi="Cambria Math"/>
              <w:sz w:val="20"/>
              <w:szCs w:val="22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0"/>
                  <w:szCs w:val="22"/>
                </w:rPr>
              </m:ctrlPr>
            </m:naryPr>
            <m:sub>
              <m:r>
                <w:rPr>
                  <w:rFonts w:ascii="Cambria Math" w:hAnsi="Cambria Math"/>
                  <w:sz w:val="20"/>
                  <w:szCs w:val="22"/>
                </w:rPr>
                <m:t>k=-1</m:t>
              </m:r>
            </m:sub>
            <m:sup>
              <m:r>
                <w:rPr>
                  <w:rFonts w:ascii="Cambria Math" w:hAnsi="Cambria Math"/>
                  <w:sz w:val="20"/>
                  <w:szCs w:val="22"/>
                </w:rPr>
                <m:t>2</m:t>
              </m:r>
            </m:sup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0"/>
                      <w:szCs w:val="22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0"/>
                      <w:szCs w:val="22"/>
                    </w:rPr>
                    <m:t>l=-1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2"/>
                    </w:rPr>
                    <m:t>2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2"/>
                        </w:rPr>
                        <m:t>(D1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2"/>
                        </w:rPr>
                        <m:t>i+2k,j+2l</m:t>
                      </m:r>
                    </m:sub>
                  </m:sSub>
                </m:e>
              </m:nary>
              <m:r>
                <w:rPr>
                  <w:rFonts w:ascii="Cambria Math" w:hAnsi="Cambria Math"/>
                  <w:sz w:val="20"/>
                  <w:szCs w:val="22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2"/>
                    </w:rPr>
                    <m:t>D1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2"/>
                    </w:rPr>
                    <m:t>i+2k+1,j+2l+1</m:t>
                  </m:r>
                </m:sub>
              </m:sSub>
              <m:r>
                <w:rPr>
                  <w:rFonts w:ascii="Cambria Math" w:hAnsi="Cambria Math"/>
                  <w:sz w:val="20"/>
                  <w:szCs w:val="22"/>
                </w:rPr>
                <m:t>),</m:t>
              </m:r>
              <m:r>
                <m:rPr>
                  <m:nor/>
                </m:rPr>
                <w:rPr>
                  <w:sz w:val="20"/>
                  <w:szCs w:val="22"/>
                </w:rPr>
                <m:t xml:space="preserve"> </m:t>
              </m:r>
            </m:e>
          </m:nary>
          <m:sSub>
            <m:sSubPr>
              <m:ctrlPr>
                <w:rPr>
                  <w:rFonts w:ascii="Cambria Math" w:hAnsi="Cambria Math"/>
                  <w:i/>
                  <w:sz w:val="20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2"/>
                </w:rPr>
                <m:t>D1</m:t>
              </m:r>
            </m:e>
            <m:sub>
              <m:r>
                <w:rPr>
                  <w:rFonts w:ascii="Cambria Math" w:hAnsi="Cambria Math"/>
                  <w:sz w:val="20"/>
                  <w:szCs w:val="22"/>
                </w:rPr>
                <m:t>p,q</m:t>
              </m:r>
            </m:sub>
          </m:sSub>
          <m:r>
            <w:rPr>
              <w:rFonts w:ascii="Cambria Math" w:hAnsi="Cambria Math"/>
              <w:sz w:val="20"/>
              <w:szCs w:val="22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0"/>
                  <w:szCs w:val="22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2"/>
                </w:rPr>
                <m:t>2R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2"/>
                    </w:rPr>
                    <m:t>p,q</m:t>
                  </m:r>
                </m:e>
              </m:d>
              <m:r>
                <w:rPr>
                  <w:rFonts w:ascii="Cambria Math" w:hAnsi="Cambria Math"/>
                  <w:sz w:val="20"/>
                  <w:szCs w:val="22"/>
                </w:rPr>
                <m:t>-R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2"/>
                    </w:rPr>
                    <m:t>p-1,q-1</m:t>
                  </m:r>
                </m:e>
              </m:d>
              <m:r>
                <w:rPr>
                  <w:rFonts w:ascii="Cambria Math" w:hAnsi="Cambria Math"/>
                  <w:sz w:val="20"/>
                  <w:szCs w:val="22"/>
                </w:rPr>
                <m:t>-R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2"/>
                    </w:rPr>
                    <m:t>p+1,q+1</m:t>
                  </m:r>
                </m:e>
              </m:d>
            </m:e>
          </m:d>
          <m:r>
            <w:rPr>
              <w:rFonts w:ascii="Cambria Math" w:hAnsi="Cambria Math"/>
              <w:sz w:val="20"/>
              <w:szCs w:val="22"/>
            </w:rPr>
            <m:t>,</m:t>
          </m:r>
        </m:oMath>
      </m:oMathPara>
    </w:p>
    <w:p w14:paraId="0DD0626B" w14:textId="77777777" w:rsidR="00C96218" w:rsidRPr="007D3FC9" w:rsidRDefault="009A4806" w:rsidP="00C96218">
      <w:pPr>
        <w:rPr>
          <w:sz w:val="20"/>
          <w:szCs w:val="22"/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2"/>
                </w:rPr>
                <m:t>g</m:t>
              </m:r>
            </m:e>
            <m:sub>
              <m:r>
                <w:rPr>
                  <w:rFonts w:ascii="Cambria Math" w:hAnsi="Cambria Math"/>
                  <w:sz w:val="20"/>
                  <w:szCs w:val="22"/>
                </w:rPr>
                <m:t>d2</m:t>
              </m:r>
            </m:sub>
          </m:sSub>
          <m:r>
            <w:rPr>
              <w:rFonts w:ascii="Cambria Math" w:hAnsi="Cambria Math"/>
              <w:sz w:val="20"/>
              <w:szCs w:val="22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0"/>
                  <w:szCs w:val="22"/>
                </w:rPr>
              </m:ctrlPr>
            </m:naryPr>
            <m:sub>
              <m:r>
                <w:rPr>
                  <w:rFonts w:ascii="Cambria Math" w:hAnsi="Cambria Math"/>
                  <w:sz w:val="20"/>
                  <w:szCs w:val="22"/>
                </w:rPr>
                <m:t>k=-1</m:t>
              </m:r>
            </m:sub>
            <m:sup>
              <m:r>
                <w:rPr>
                  <w:rFonts w:ascii="Cambria Math" w:hAnsi="Cambria Math"/>
                  <w:sz w:val="20"/>
                  <w:szCs w:val="22"/>
                </w:rPr>
                <m:t>2</m:t>
              </m:r>
            </m:sup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0"/>
                      <w:szCs w:val="22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0"/>
                      <w:szCs w:val="22"/>
                    </w:rPr>
                    <m:t>j=-1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2"/>
                    </w:rPr>
                    <m:t>2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2"/>
                        </w:rPr>
                        <m:t>(D2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2"/>
                        </w:rPr>
                        <m:t>i+2k+1,j+2l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2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2"/>
                        </w:rPr>
                        <m:t>D2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2"/>
                        </w:rPr>
                        <m:t>i+2k,j+2l+1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2"/>
                    </w:rPr>
                    <m:t>)</m:t>
                  </m:r>
                </m:e>
              </m:nary>
              <m:r>
                <w:rPr>
                  <w:rFonts w:ascii="Cambria Math" w:hAnsi="Cambria Math"/>
                  <w:sz w:val="20"/>
                  <w:szCs w:val="22"/>
                </w:rPr>
                <m:t>,</m:t>
              </m:r>
            </m:e>
          </m:nary>
          <m:sSub>
            <m:sSubPr>
              <m:ctrlPr>
                <w:rPr>
                  <w:rFonts w:ascii="Cambria Math" w:hAnsi="Cambria Math"/>
                  <w:i/>
                  <w:sz w:val="20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2"/>
                </w:rPr>
                <m:t>D2</m:t>
              </m:r>
            </m:e>
            <m:sub>
              <m:r>
                <w:rPr>
                  <w:rFonts w:ascii="Cambria Math" w:hAnsi="Cambria Math"/>
                  <w:sz w:val="20"/>
                  <w:szCs w:val="22"/>
                </w:rPr>
                <m:t>p,q</m:t>
              </m:r>
            </m:sub>
          </m:sSub>
          <m:r>
            <w:rPr>
              <w:rFonts w:ascii="Cambria Math" w:hAnsi="Cambria Math"/>
              <w:sz w:val="20"/>
              <w:szCs w:val="22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0"/>
                  <w:szCs w:val="22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2"/>
                </w:rPr>
                <m:t>2R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2"/>
                    </w:rPr>
                    <m:t>p,q</m:t>
                  </m:r>
                </m:e>
              </m:d>
              <m:r>
                <w:rPr>
                  <w:rFonts w:ascii="Cambria Math" w:hAnsi="Cambria Math"/>
                  <w:sz w:val="20"/>
                  <w:szCs w:val="22"/>
                </w:rPr>
                <m:t>-R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2"/>
                    </w:rPr>
                    <m:t>p-1,q+1</m:t>
                  </m:r>
                </m:e>
              </m:d>
              <m:r>
                <w:rPr>
                  <w:rFonts w:ascii="Cambria Math" w:hAnsi="Cambria Math"/>
                  <w:sz w:val="20"/>
                  <w:szCs w:val="22"/>
                </w:rPr>
                <m:t>-R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2"/>
                    </w:rPr>
                    <m:t>p+1,q-1</m:t>
                  </m:r>
                </m:e>
              </m:d>
            </m:e>
          </m:d>
          <m:r>
            <w:rPr>
              <w:rFonts w:ascii="Cambria Math" w:hAnsi="Cambria Math"/>
              <w:sz w:val="20"/>
              <w:szCs w:val="22"/>
            </w:rPr>
            <m:t>,</m:t>
          </m:r>
        </m:oMath>
      </m:oMathPara>
    </w:p>
    <w:p w14:paraId="343CA3C8" w14:textId="77777777" w:rsidR="00C30B40" w:rsidRPr="007D3FC9" w:rsidRDefault="00C30B40" w:rsidP="00C96218">
      <w:pPr>
        <w:rPr>
          <w:szCs w:val="22"/>
          <w:lang w:eastAsia="ko-KR"/>
        </w:rPr>
      </w:pPr>
    </w:p>
    <w:p w14:paraId="0E5C5081" w14:textId="523EC27A" w:rsidR="00C96218" w:rsidRPr="007D3FC9" w:rsidRDefault="00C96218" w:rsidP="00C96218">
      <w:pPr>
        <w:rPr>
          <w:szCs w:val="22"/>
          <w:lang w:eastAsia="ko-KR"/>
        </w:rPr>
      </w:pPr>
      <w:r w:rsidRPr="007D3FC9">
        <w:rPr>
          <w:szCs w:val="22"/>
          <w:lang w:eastAsia="ko-KR"/>
        </w:rPr>
        <w:t xml:space="preserve">where indices </w:t>
      </w:r>
      <m:oMath>
        <m:r>
          <w:rPr>
            <w:rFonts w:ascii="Cambria Math" w:hAnsi="Cambria Math"/>
            <w:szCs w:val="22"/>
            <w:lang w:eastAsia="ko-KR"/>
          </w:rPr>
          <m:t>i</m:t>
        </m:r>
      </m:oMath>
      <w:r w:rsidRPr="007D3FC9">
        <w:rPr>
          <w:szCs w:val="22"/>
          <w:lang w:eastAsia="ko-KR"/>
        </w:rPr>
        <w:t xml:space="preserve"> and </w:t>
      </w:r>
      <m:oMath>
        <m:r>
          <w:rPr>
            <w:rFonts w:ascii="Cambria Math" w:hAnsi="Cambria Math"/>
            <w:szCs w:val="22"/>
            <w:lang w:eastAsia="ko-KR"/>
          </w:rPr>
          <m:t>j</m:t>
        </m:r>
      </m:oMath>
      <w:r w:rsidRPr="007D3FC9">
        <w:rPr>
          <w:szCs w:val="22"/>
          <w:lang w:eastAsia="ko-KR"/>
        </w:rPr>
        <w:t xml:space="preserve"> refer to the coordinates of the upper left sample in the 4</w:t>
      </w:r>
      <w:r w:rsidR="00760EAE" w:rsidRPr="007D3FC9">
        <w:rPr>
          <w:szCs w:val="22"/>
          <w:lang w:eastAsia="zh-CN"/>
        </w:rPr>
        <w:t>x</w:t>
      </w:r>
      <w:r w:rsidRPr="007D3FC9">
        <w:rPr>
          <w:szCs w:val="22"/>
          <w:lang w:eastAsia="ko-KR"/>
        </w:rPr>
        <w:t xml:space="preserve">4 block and </w:t>
      </w:r>
      <m:oMath>
        <m:r>
          <w:rPr>
            <w:rFonts w:ascii="Cambria Math" w:hAnsi="Cambria Math"/>
            <w:szCs w:val="22"/>
            <w:lang w:eastAsia="ko-KR"/>
          </w:rPr>
          <m:t>R</m:t>
        </m:r>
        <m:r>
          <m:rPr>
            <m:sty m:val="p"/>
          </m:rPr>
          <w:rPr>
            <w:rFonts w:ascii="Cambria Math" w:hAnsi="Cambria Math"/>
            <w:szCs w:val="22"/>
            <w:lang w:eastAsia="ko-KR"/>
          </w:rPr>
          <m:t>(</m:t>
        </m:r>
        <m:r>
          <w:rPr>
            <w:rFonts w:ascii="Cambria Math" w:hAnsi="Cambria Math"/>
            <w:szCs w:val="22"/>
            <w:lang w:eastAsia="ko-KR"/>
          </w:rPr>
          <m:t>i</m:t>
        </m:r>
        <m:r>
          <m:rPr>
            <m:sty m:val="p"/>
          </m:rPr>
          <w:rPr>
            <w:rFonts w:ascii="Cambria Math" w:hAnsi="Cambria Math"/>
            <w:szCs w:val="22"/>
            <w:lang w:eastAsia="ko-KR"/>
          </w:rPr>
          <m:t>,</m:t>
        </m:r>
        <m:r>
          <w:rPr>
            <w:rFonts w:ascii="Cambria Math" w:hAnsi="Cambria Math"/>
            <w:szCs w:val="22"/>
            <w:lang w:eastAsia="ko-KR"/>
          </w:rPr>
          <m:t>j</m:t>
        </m:r>
        <m:r>
          <m:rPr>
            <m:sty m:val="p"/>
          </m:rPr>
          <w:rPr>
            <w:rFonts w:ascii="Cambria Math" w:hAnsi="Cambria Math"/>
            <w:szCs w:val="22"/>
            <w:lang w:eastAsia="ko-KR"/>
          </w:rPr>
          <m:t>)</m:t>
        </m:r>
      </m:oMath>
      <w:r w:rsidRPr="007D3FC9">
        <w:rPr>
          <w:szCs w:val="22"/>
          <w:lang w:eastAsia="ko-KR"/>
        </w:rPr>
        <w:t xml:space="preserve"> indicates a reconstructed sample at coordinate </w:t>
      </w:r>
      <m:oMath>
        <m:r>
          <m:rPr>
            <m:sty m:val="p"/>
          </m:rPr>
          <w:rPr>
            <w:rFonts w:ascii="Cambria Math" w:hAnsi="Cambria Math"/>
            <w:szCs w:val="22"/>
            <w:lang w:eastAsia="ko-KR"/>
          </w:rPr>
          <m:t>(</m:t>
        </m:r>
        <m:r>
          <w:rPr>
            <w:rFonts w:ascii="Cambria Math" w:hAnsi="Cambria Math"/>
            <w:szCs w:val="22"/>
            <w:lang w:eastAsia="ko-KR"/>
          </w:rPr>
          <m:t>i</m:t>
        </m:r>
        <m:r>
          <m:rPr>
            <m:sty m:val="p"/>
          </m:rPr>
          <w:rPr>
            <w:rFonts w:ascii="Cambria Math" w:hAnsi="Cambria Math"/>
            <w:szCs w:val="22"/>
            <w:lang w:eastAsia="ko-KR"/>
          </w:rPr>
          <m:t>,</m:t>
        </m:r>
        <m:r>
          <w:rPr>
            <w:rFonts w:ascii="Cambria Math" w:hAnsi="Cambria Math"/>
            <w:szCs w:val="22"/>
            <w:lang w:eastAsia="ko-KR"/>
          </w:rPr>
          <m:t>j</m:t>
        </m:r>
        <m:r>
          <m:rPr>
            <m:sty m:val="p"/>
          </m:rPr>
          <w:rPr>
            <w:rFonts w:ascii="Cambria Math" w:hAnsi="Cambria Math"/>
            <w:szCs w:val="22"/>
            <w:lang w:eastAsia="ko-KR"/>
          </w:rPr>
          <m:t>)</m:t>
        </m:r>
      </m:oMath>
      <w:r w:rsidRPr="007D3FC9">
        <w:rPr>
          <w:szCs w:val="22"/>
          <w:lang w:eastAsia="ko-KR"/>
        </w:rPr>
        <w:t>.</w:t>
      </w:r>
    </w:p>
    <w:p w14:paraId="06893018" w14:textId="0AB9A8E3" w:rsidR="00C96218" w:rsidRPr="007D3FC9" w:rsidRDefault="00C96218" w:rsidP="00C96218">
      <w:pPr>
        <w:rPr>
          <w:szCs w:val="22"/>
          <w:lang w:eastAsia="ko-KR"/>
        </w:rPr>
      </w:pPr>
      <w:r w:rsidRPr="007D3FC9">
        <w:rPr>
          <w:szCs w:val="22"/>
          <w:lang w:eastAsia="ko-KR"/>
        </w:rPr>
        <w:t>Fig</w:t>
      </w:r>
      <w:r w:rsidR="00037959" w:rsidRPr="007D3FC9">
        <w:rPr>
          <w:szCs w:val="22"/>
          <w:lang w:eastAsia="ko-KR"/>
        </w:rPr>
        <w:t>.</w:t>
      </w:r>
      <w:r w:rsidRPr="007D3FC9">
        <w:rPr>
          <w:szCs w:val="22"/>
          <w:lang w:eastAsia="ko-KR"/>
        </w:rPr>
        <w:t xml:space="preserve"> </w:t>
      </w:r>
      <w:r w:rsidR="00C30B40" w:rsidRPr="007D3FC9">
        <w:rPr>
          <w:szCs w:val="22"/>
          <w:lang w:eastAsia="ko-KR"/>
        </w:rPr>
        <w:t>1</w:t>
      </w:r>
      <w:r w:rsidRPr="007D3FC9">
        <w:rPr>
          <w:szCs w:val="22"/>
          <w:lang w:eastAsia="ko-KR"/>
        </w:rPr>
        <w:t xml:space="preserve"> (a), (b), (c), and (d) show positions of calculating 1-D Laplacian, </w:t>
      </w:r>
      <w:proofErr w:type="spellStart"/>
      <w:r w:rsidRPr="007D3FC9">
        <w:rPr>
          <w:i/>
          <w:szCs w:val="22"/>
          <w:lang w:eastAsia="ko-KR"/>
        </w:rPr>
        <w:t>V</w:t>
      </w:r>
      <w:r w:rsidRPr="007D3FC9">
        <w:rPr>
          <w:i/>
          <w:szCs w:val="22"/>
          <w:vertAlign w:val="subscript"/>
          <w:lang w:eastAsia="ko-KR"/>
        </w:rPr>
        <w:t>p,q</w:t>
      </w:r>
      <w:proofErr w:type="spellEnd"/>
      <w:r w:rsidRPr="007D3FC9">
        <w:rPr>
          <w:szCs w:val="22"/>
          <w:lang w:eastAsia="ko-KR"/>
        </w:rPr>
        <w:t xml:space="preserve">, </w:t>
      </w:r>
      <w:proofErr w:type="spellStart"/>
      <w:r w:rsidRPr="007D3FC9">
        <w:rPr>
          <w:i/>
          <w:szCs w:val="22"/>
          <w:lang w:eastAsia="ko-KR"/>
        </w:rPr>
        <w:t>H</w:t>
      </w:r>
      <w:r w:rsidRPr="007D3FC9">
        <w:rPr>
          <w:i/>
          <w:szCs w:val="22"/>
          <w:vertAlign w:val="subscript"/>
          <w:lang w:eastAsia="ko-KR"/>
        </w:rPr>
        <w:t>p,q</w:t>
      </w:r>
      <w:proofErr w:type="spellEnd"/>
      <w:r w:rsidRPr="007D3FC9">
        <w:rPr>
          <w:szCs w:val="22"/>
          <w:lang w:eastAsia="ko-KR"/>
        </w:rPr>
        <w:t xml:space="preserve">, </w:t>
      </w:r>
      <w:r w:rsidRPr="007D3FC9">
        <w:rPr>
          <w:i/>
          <w:szCs w:val="22"/>
          <w:lang w:eastAsia="ko-KR"/>
        </w:rPr>
        <w:t>D1</w:t>
      </w:r>
      <w:r w:rsidRPr="007D3FC9">
        <w:rPr>
          <w:i/>
          <w:szCs w:val="22"/>
          <w:vertAlign w:val="subscript"/>
          <w:lang w:eastAsia="ko-KR"/>
        </w:rPr>
        <w:t>p,q</w:t>
      </w:r>
      <w:r w:rsidRPr="007D3FC9">
        <w:rPr>
          <w:szCs w:val="22"/>
          <w:vertAlign w:val="subscript"/>
          <w:lang w:eastAsia="ko-KR"/>
        </w:rPr>
        <w:t xml:space="preserve"> </w:t>
      </w:r>
      <w:r w:rsidRPr="007D3FC9">
        <w:rPr>
          <w:szCs w:val="22"/>
          <w:lang w:eastAsia="ko-KR"/>
        </w:rPr>
        <w:t xml:space="preserve">and </w:t>
      </w:r>
      <w:r w:rsidRPr="007D3FC9">
        <w:rPr>
          <w:i/>
          <w:szCs w:val="22"/>
          <w:lang w:eastAsia="ko-KR"/>
        </w:rPr>
        <w:t>D2</w:t>
      </w:r>
      <w:r w:rsidRPr="007D3FC9">
        <w:rPr>
          <w:i/>
          <w:szCs w:val="22"/>
          <w:vertAlign w:val="subscript"/>
          <w:lang w:eastAsia="ko-KR"/>
        </w:rPr>
        <w:t>p,q</w:t>
      </w:r>
      <w:r w:rsidRPr="007D3FC9">
        <w:rPr>
          <w:szCs w:val="22"/>
          <w:lang w:eastAsia="ko-KR"/>
        </w:rPr>
        <w:t xml:space="preserve"> for gradients, </w:t>
      </w:r>
      <w:proofErr w:type="spellStart"/>
      <w:r w:rsidRPr="007D3FC9">
        <w:rPr>
          <w:i/>
          <w:szCs w:val="22"/>
          <w:lang w:eastAsia="ko-KR"/>
        </w:rPr>
        <w:t>g</w:t>
      </w:r>
      <w:r w:rsidRPr="007D3FC9">
        <w:rPr>
          <w:i/>
          <w:szCs w:val="22"/>
          <w:vertAlign w:val="subscript"/>
          <w:lang w:eastAsia="ko-KR"/>
        </w:rPr>
        <w:t>v</w:t>
      </w:r>
      <w:proofErr w:type="spellEnd"/>
      <w:r w:rsidRPr="007D3FC9">
        <w:rPr>
          <w:i/>
          <w:szCs w:val="22"/>
          <w:lang w:eastAsia="ko-KR"/>
        </w:rPr>
        <w:t xml:space="preserve">, </w:t>
      </w:r>
      <w:proofErr w:type="spellStart"/>
      <w:r w:rsidRPr="007D3FC9">
        <w:rPr>
          <w:i/>
          <w:szCs w:val="22"/>
          <w:lang w:eastAsia="ko-KR"/>
        </w:rPr>
        <w:t>g</w:t>
      </w:r>
      <w:r w:rsidRPr="007D3FC9">
        <w:rPr>
          <w:i/>
          <w:szCs w:val="22"/>
          <w:vertAlign w:val="subscript"/>
          <w:lang w:eastAsia="ko-KR"/>
        </w:rPr>
        <w:t>h</w:t>
      </w:r>
      <w:proofErr w:type="spellEnd"/>
      <w:r w:rsidRPr="007D3FC9">
        <w:rPr>
          <w:i/>
          <w:szCs w:val="22"/>
          <w:lang w:eastAsia="ko-KR"/>
        </w:rPr>
        <w:t>, g</w:t>
      </w:r>
      <w:r w:rsidRPr="007D3FC9">
        <w:rPr>
          <w:i/>
          <w:szCs w:val="22"/>
          <w:vertAlign w:val="subscript"/>
          <w:lang w:eastAsia="ko-KR"/>
        </w:rPr>
        <w:t>d1</w:t>
      </w:r>
      <w:r w:rsidRPr="007D3FC9">
        <w:rPr>
          <w:szCs w:val="22"/>
          <w:lang w:eastAsia="ko-KR"/>
        </w:rPr>
        <w:t xml:space="preserve"> and </w:t>
      </w:r>
      <w:r w:rsidRPr="007D3FC9">
        <w:rPr>
          <w:i/>
          <w:szCs w:val="22"/>
          <w:lang w:eastAsia="ko-KR"/>
        </w:rPr>
        <w:t>g</w:t>
      </w:r>
      <w:r w:rsidRPr="007D3FC9">
        <w:rPr>
          <w:i/>
          <w:szCs w:val="22"/>
          <w:vertAlign w:val="subscript"/>
          <w:lang w:eastAsia="ko-KR"/>
        </w:rPr>
        <w:t>d2</w:t>
      </w:r>
      <w:r w:rsidRPr="007D3FC9">
        <w:rPr>
          <w:szCs w:val="22"/>
          <w:lang w:eastAsia="ko-KR"/>
        </w:rPr>
        <w:t>, respectively, for a 4</w:t>
      </w:r>
      <w:r w:rsidR="00760EAE" w:rsidRPr="007D3FC9">
        <w:rPr>
          <w:szCs w:val="22"/>
          <w:lang w:eastAsia="zh-CN"/>
        </w:rPr>
        <w:t>x</w:t>
      </w:r>
      <w:r w:rsidRPr="007D3FC9">
        <w:rPr>
          <w:szCs w:val="22"/>
          <w:lang w:eastAsia="ko-KR"/>
        </w:rPr>
        <w:t xml:space="preserve">4 block. Since 1-D Laplacian values, </w:t>
      </w:r>
      <w:proofErr w:type="spellStart"/>
      <w:r w:rsidRPr="007D3FC9">
        <w:rPr>
          <w:i/>
          <w:szCs w:val="22"/>
          <w:lang w:eastAsia="ko-KR"/>
        </w:rPr>
        <w:t>V</w:t>
      </w:r>
      <w:r w:rsidRPr="007D3FC9">
        <w:rPr>
          <w:i/>
          <w:szCs w:val="22"/>
          <w:vertAlign w:val="subscript"/>
          <w:lang w:eastAsia="ko-KR"/>
        </w:rPr>
        <w:t>p,q</w:t>
      </w:r>
      <w:proofErr w:type="spellEnd"/>
      <w:r w:rsidRPr="007D3FC9">
        <w:rPr>
          <w:szCs w:val="22"/>
          <w:lang w:eastAsia="ko-KR"/>
        </w:rPr>
        <w:t xml:space="preserve">, </w:t>
      </w:r>
      <w:proofErr w:type="spellStart"/>
      <w:r w:rsidRPr="007D3FC9">
        <w:rPr>
          <w:i/>
          <w:szCs w:val="22"/>
          <w:lang w:eastAsia="ko-KR"/>
        </w:rPr>
        <w:t>H</w:t>
      </w:r>
      <w:r w:rsidRPr="007D3FC9">
        <w:rPr>
          <w:i/>
          <w:szCs w:val="22"/>
          <w:vertAlign w:val="subscript"/>
          <w:lang w:eastAsia="ko-KR"/>
        </w:rPr>
        <w:t>p,q</w:t>
      </w:r>
      <w:proofErr w:type="spellEnd"/>
      <w:r w:rsidRPr="007D3FC9">
        <w:rPr>
          <w:szCs w:val="22"/>
          <w:lang w:eastAsia="ko-KR"/>
        </w:rPr>
        <w:t xml:space="preserve">, </w:t>
      </w:r>
      <w:r w:rsidRPr="007D3FC9">
        <w:rPr>
          <w:i/>
          <w:szCs w:val="22"/>
          <w:lang w:eastAsia="ko-KR"/>
        </w:rPr>
        <w:t>D1</w:t>
      </w:r>
      <w:r w:rsidRPr="007D3FC9">
        <w:rPr>
          <w:i/>
          <w:szCs w:val="22"/>
          <w:vertAlign w:val="subscript"/>
          <w:lang w:eastAsia="ko-KR"/>
        </w:rPr>
        <w:t>p,q</w:t>
      </w:r>
      <w:r w:rsidRPr="007D3FC9">
        <w:rPr>
          <w:szCs w:val="22"/>
          <w:vertAlign w:val="subscript"/>
          <w:lang w:eastAsia="ko-KR"/>
        </w:rPr>
        <w:t xml:space="preserve"> </w:t>
      </w:r>
      <w:r w:rsidRPr="007D3FC9">
        <w:rPr>
          <w:szCs w:val="22"/>
          <w:lang w:eastAsia="ko-KR"/>
        </w:rPr>
        <w:t xml:space="preserve">and </w:t>
      </w:r>
      <w:r w:rsidRPr="007D3FC9">
        <w:rPr>
          <w:i/>
          <w:szCs w:val="22"/>
          <w:lang w:eastAsia="ko-KR"/>
        </w:rPr>
        <w:t>D2</w:t>
      </w:r>
      <w:r w:rsidRPr="007D3FC9">
        <w:rPr>
          <w:i/>
          <w:szCs w:val="22"/>
          <w:vertAlign w:val="subscript"/>
          <w:lang w:eastAsia="ko-KR"/>
        </w:rPr>
        <w:t>p,q</w:t>
      </w:r>
      <w:r w:rsidRPr="007D3FC9">
        <w:rPr>
          <w:szCs w:val="22"/>
          <w:lang w:eastAsia="ko-KR"/>
        </w:rPr>
        <w:t xml:space="preserve"> are calculated at the subsampled positions within 8</w:t>
      </w:r>
      <w:r w:rsidR="00760EAE" w:rsidRPr="007D3FC9">
        <w:rPr>
          <w:szCs w:val="22"/>
          <w:lang w:eastAsia="zh-CN"/>
        </w:rPr>
        <w:t>x</w:t>
      </w:r>
      <w:r w:rsidRPr="007D3FC9">
        <w:rPr>
          <w:szCs w:val="22"/>
          <w:lang w:eastAsia="ko-KR"/>
        </w:rPr>
        <w:t xml:space="preserve">8 window, it can be claimed that the computational complexity in calculating gradients is reduced. The rest of derivation process for </w:t>
      </w:r>
      <m:oMath>
        <m:r>
          <w:rPr>
            <w:rFonts w:ascii="Cambria Math" w:hAnsi="Cambria Math"/>
            <w:szCs w:val="22"/>
            <w:lang w:eastAsia="ko-KR"/>
          </w:rPr>
          <m:t>D</m:t>
        </m:r>
      </m:oMath>
      <w:r w:rsidRPr="007D3FC9">
        <w:rPr>
          <w:szCs w:val="22"/>
          <w:lang w:eastAsia="ko-KR"/>
        </w:rPr>
        <w:t xml:space="preserve"> and </w:t>
      </w:r>
      <m:oMath>
        <m:acc>
          <m:accPr>
            <m:ctrlPr>
              <w:rPr>
                <w:rFonts w:ascii="Cambria Math" w:hAnsi="Cambria Math"/>
                <w:szCs w:val="22"/>
                <w:lang w:eastAsia="ko-KR"/>
              </w:rPr>
            </m:ctrlPr>
          </m:accPr>
          <m:e>
            <m:r>
              <w:rPr>
                <w:rFonts w:ascii="Cambria Math" w:hAnsi="Cambria Math"/>
                <w:szCs w:val="22"/>
                <w:lang w:eastAsia="ko-KR"/>
              </w:rPr>
              <m:t>A</m:t>
            </m:r>
          </m:e>
        </m:acc>
      </m:oMath>
      <w:r w:rsidRPr="007D3FC9">
        <w:rPr>
          <w:szCs w:val="22"/>
          <w:lang w:eastAsia="ko-KR"/>
        </w:rPr>
        <w:t xml:space="preserve"> with the calculated gradients, </w:t>
      </w:r>
      <w:proofErr w:type="spellStart"/>
      <w:r w:rsidRPr="007D3FC9">
        <w:rPr>
          <w:i/>
          <w:szCs w:val="22"/>
          <w:lang w:eastAsia="ko-KR"/>
        </w:rPr>
        <w:t>g</w:t>
      </w:r>
      <w:r w:rsidRPr="007D3FC9">
        <w:rPr>
          <w:i/>
          <w:szCs w:val="22"/>
          <w:vertAlign w:val="subscript"/>
          <w:lang w:eastAsia="ko-KR"/>
        </w:rPr>
        <w:t>v</w:t>
      </w:r>
      <w:proofErr w:type="spellEnd"/>
      <w:r w:rsidRPr="007D3FC9">
        <w:rPr>
          <w:szCs w:val="22"/>
          <w:lang w:eastAsia="ko-KR"/>
        </w:rPr>
        <w:t xml:space="preserve">, </w:t>
      </w:r>
      <w:proofErr w:type="spellStart"/>
      <w:proofErr w:type="gramStart"/>
      <w:r w:rsidRPr="007D3FC9">
        <w:rPr>
          <w:i/>
          <w:szCs w:val="22"/>
          <w:lang w:eastAsia="ko-KR"/>
        </w:rPr>
        <w:t>g</w:t>
      </w:r>
      <w:r w:rsidRPr="007D3FC9">
        <w:rPr>
          <w:i/>
          <w:szCs w:val="22"/>
          <w:vertAlign w:val="subscript"/>
          <w:lang w:eastAsia="ko-KR"/>
        </w:rPr>
        <w:t>h</w:t>
      </w:r>
      <w:proofErr w:type="spellEnd"/>
      <w:proofErr w:type="gramEnd"/>
      <w:r w:rsidRPr="007D3FC9">
        <w:rPr>
          <w:szCs w:val="22"/>
          <w:lang w:eastAsia="ko-KR"/>
        </w:rPr>
        <w:t xml:space="preserve">, </w:t>
      </w:r>
      <w:r w:rsidRPr="007D3FC9">
        <w:rPr>
          <w:i/>
          <w:szCs w:val="22"/>
          <w:lang w:eastAsia="ko-KR"/>
        </w:rPr>
        <w:t>g</w:t>
      </w:r>
      <w:r w:rsidRPr="007D3FC9">
        <w:rPr>
          <w:i/>
          <w:szCs w:val="22"/>
          <w:vertAlign w:val="subscript"/>
          <w:lang w:eastAsia="ko-KR"/>
        </w:rPr>
        <w:t>d1</w:t>
      </w:r>
      <w:r w:rsidRPr="007D3FC9">
        <w:rPr>
          <w:szCs w:val="22"/>
          <w:lang w:eastAsia="ko-KR"/>
        </w:rPr>
        <w:t xml:space="preserve"> and </w:t>
      </w:r>
      <w:r w:rsidRPr="007D3FC9">
        <w:rPr>
          <w:i/>
          <w:szCs w:val="22"/>
          <w:lang w:eastAsia="ko-KR"/>
        </w:rPr>
        <w:t>g</w:t>
      </w:r>
      <w:r w:rsidRPr="007D3FC9">
        <w:rPr>
          <w:i/>
          <w:szCs w:val="22"/>
          <w:vertAlign w:val="subscript"/>
          <w:lang w:eastAsia="ko-KR"/>
        </w:rPr>
        <w:t>d2</w:t>
      </w:r>
      <w:r w:rsidRPr="007D3FC9">
        <w:rPr>
          <w:i/>
          <w:szCs w:val="22"/>
          <w:lang w:eastAsia="ko-KR"/>
        </w:rPr>
        <w:t>,</w:t>
      </w:r>
      <w:r w:rsidRPr="007D3FC9">
        <w:rPr>
          <w:szCs w:val="22"/>
          <w:lang w:eastAsia="ko-KR"/>
        </w:rPr>
        <w:t xml:space="preserve"> is the same as </w:t>
      </w:r>
      <w:r w:rsidR="00AE540F" w:rsidRPr="007D3FC9">
        <w:rPr>
          <w:szCs w:val="22"/>
          <w:lang w:eastAsia="ko-KR"/>
        </w:rPr>
        <w:t xml:space="preserve">ALF </w:t>
      </w:r>
      <w:r w:rsidRPr="007D3FC9">
        <w:rPr>
          <w:szCs w:val="22"/>
          <w:lang w:eastAsia="ko-KR"/>
        </w:rPr>
        <w:t xml:space="preserve">in </w:t>
      </w:r>
      <w:r w:rsidR="00C30B40" w:rsidRPr="007D3FC9">
        <w:rPr>
          <w:szCs w:val="22"/>
          <w:lang w:eastAsia="ko-KR"/>
        </w:rPr>
        <w:t>BMS</w:t>
      </w:r>
      <w:r w:rsidRPr="007D3FC9">
        <w:rPr>
          <w:szCs w:val="22"/>
          <w:lang w:eastAsia="ko-KR"/>
        </w:rPr>
        <w:t>.</w:t>
      </w:r>
    </w:p>
    <w:p w14:paraId="5806CA48" w14:textId="77777777" w:rsidR="00C96218" w:rsidRPr="007D3FC9" w:rsidRDefault="00C96218" w:rsidP="00C96218">
      <w:pPr>
        <w:rPr>
          <w:szCs w:val="22"/>
          <w:lang w:eastAsia="ko-KR"/>
        </w:rPr>
      </w:pPr>
    </w:p>
    <w:p w14:paraId="178B0387" w14:textId="1635BF33" w:rsidR="00C96218" w:rsidRPr="007D3FC9" w:rsidRDefault="00C96218" w:rsidP="00C96218">
      <w:pPr>
        <w:spacing w:before="0"/>
        <w:jc w:val="center"/>
        <w:rPr>
          <w:rFonts w:eastAsia="맑은 고딕"/>
          <w:color w:val="0000CC"/>
          <w:szCs w:val="22"/>
          <w:lang w:eastAsia="ko-KR"/>
        </w:rPr>
      </w:pPr>
      <w:r w:rsidRPr="007D3FC9">
        <w:rPr>
          <w:rFonts w:eastAsia="맑은 고딕"/>
          <w:noProof/>
          <w:color w:val="0000CC"/>
          <w:szCs w:val="22"/>
          <w:lang w:eastAsia="ko-KR"/>
        </w:rPr>
        <w:drawing>
          <wp:inline distT="0" distB="0" distL="0" distR="0" wp14:anchorId="5C361277" wp14:editId="04AE1961">
            <wp:extent cx="2322000" cy="2322000"/>
            <wp:effectExtent l="0" t="0" r="2540" b="2540"/>
            <wp:docPr id="37" name="그림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2000" cy="232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D3FC9">
        <w:rPr>
          <w:rFonts w:eastAsia="맑은 고딕"/>
          <w:noProof/>
          <w:color w:val="0000CC"/>
          <w:szCs w:val="22"/>
          <w:lang w:eastAsia="ko-KR"/>
        </w:rPr>
        <w:t xml:space="preserve">          </w:t>
      </w:r>
      <w:r w:rsidRPr="007D3FC9">
        <w:rPr>
          <w:rFonts w:eastAsia="맑은 고딕"/>
          <w:noProof/>
          <w:color w:val="0000CC"/>
          <w:szCs w:val="22"/>
          <w:lang w:eastAsia="ko-KR"/>
        </w:rPr>
        <w:drawing>
          <wp:inline distT="0" distB="0" distL="0" distR="0" wp14:anchorId="46235439" wp14:editId="6400C10B">
            <wp:extent cx="2322000" cy="2322000"/>
            <wp:effectExtent l="0" t="0" r="2540" b="2540"/>
            <wp:docPr id="40" name="그림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2000" cy="232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12FD93" w14:textId="79A27FF8" w:rsidR="00C96218" w:rsidRPr="007D3FC9" w:rsidRDefault="00C96218" w:rsidP="00664CD0">
      <w:pPr>
        <w:spacing w:before="60"/>
        <w:jc w:val="center"/>
        <w:rPr>
          <w:rFonts w:eastAsia="맑은 고딕"/>
          <w:sz w:val="20"/>
          <w:szCs w:val="22"/>
          <w:lang w:eastAsia="ko-KR"/>
        </w:rPr>
      </w:pPr>
      <w:r w:rsidRPr="007D3FC9">
        <w:rPr>
          <w:rFonts w:eastAsia="맑은 고딕"/>
          <w:sz w:val="20"/>
          <w:szCs w:val="22"/>
          <w:lang w:eastAsia="ko-KR"/>
        </w:rPr>
        <w:t xml:space="preserve">(a) Calculation of vertical gradient, </w:t>
      </w:r>
      <w:proofErr w:type="spellStart"/>
      <w:r w:rsidRPr="007D3FC9">
        <w:rPr>
          <w:rFonts w:eastAsia="맑은 고딕"/>
          <w:i/>
          <w:sz w:val="20"/>
          <w:szCs w:val="22"/>
          <w:lang w:eastAsia="ko-KR"/>
        </w:rPr>
        <w:t>g</w:t>
      </w:r>
      <w:r w:rsidRPr="007D3FC9">
        <w:rPr>
          <w:rFonts w:eastAsia="맑은 고딕"/>
          <w:i/>
          <w:sz w:val="20"/>
          <w:szCs w:val="22"/>
          <w:vertAlign w:val="subscript"/>
          <w:lang w:eastAsia="ko-KR"/>
        </w:rPr>
        <w:t>v</w:t>
      </w:r>
      <w:proofErr w:type="spellEnd"/>
      <w:r w:rsidRPr="007D3FC9">
        <w:rPr>
          <w:rFonts w:eastAsia="맑은 고딕"/>
          <w:sz w:val="20"/>
          <w:szCs w:val="22"/>
          <w:lang w:eastAsia="ko-KR"/>
        </w:rPr>
        <w:t xml:space="preserve">   </w:t>
      </w:r>
      <w:r w:rsidR="00664CD0" w:rsidRPr="007D3FC9">
        <w:rPr>
          <w:rFonts w:eastAsia="맑은 고딕"/>
          <w:sz w:val="20"/>
          <w:szCs w:val="22"/>
          <w:lang w:eastAsia="ko-KR"/>
        </w:rPr>
        <w:t xml:space="preserve">           </w:t>
      </w:r>
      <w:r w:rsidRPr="007D3FC9">
        <w:rPr>
          <w:rFonts w:eastAsia="맑은 고딕"/>
          <w:sz w:val="20"/>
          <w:szCs w:val="22"/>
          <w:lang w:eastAsia="ko-KR"/>
        </w:rPr>
        <w:t xml:space="preserve">   (b) </w:t>
      </w:r>
      <w:r w:rsidRPr="007D3FC9">
        <w:rPr>
          <w:rFonts w:eastAsia="맑은 고딕" w:hint="eastAsia"/>
          <w:sz w:val="20"/>
          <w:szCs w:val="22"/>
          <w:lang w:eastAsia="ko-KR"/>
        </w:rPr>
        <w:t>C</w:t>
      </w:r>
      <w:r w:rsidRPr="007D3FC9">
        <w:rPr>
          <w:rFonts w:eastAsia="맑은 고딕"/>
          <w:sz w:val="20"/>
          <w:szCs w:val="22"/>
          <w:lang w:eastAsia="ko-KR"/>
        </w:rPr>
        <w:t xml:space="preserve">alculation of horizontal gradient, </w:t>
      </w:r>
      <w:proofErr w:type="spellStart"/>
      <w:proofErr w:type="gramStart"/>
      <w:r w:rsidRPr="007D3FC9">
        <w:rPr>
          <w:rFonts w:eastAsia="맑은 고딕"/>
          <w:i/>
          <w:sz w:val="20"/>
          <w:szCs w:val="22"/>
          <w:lang w:eastAsia="ko-KR"/>
        </w:rPr>
        <w:t>g</w:t>
      </w:r>
      <w:r w:rsidRPr="007D3FC9">
        <w:rPr>
          <w:rFonts w:eastAsia="맑은 고딕"/>
          <w:i/>
          <w:sz w:val="20"/>
          <w:szCs w:val="22"/>
          <w:vertAlign w:val="subscript"/>
          <w:lang w:eastAsia="ko-KR"/>
        </w:rPr>
        <w:t>h</w:t>
      </w:r>
      <w:proofErr w:type="spellEnd"/>
      <w:proofErr w:type="gramEnd"/>
    </w:p>
    <w:p w14:paraId="3296DEB3" w14:textId="77777777" w:rsidR="00C96218" w:rsidRPr="007D3FC9" w:rsidRDefault="00C96218" w:rsidP="00C96218">
      <w:pPr>
        <w:spacing w:before="0"/>
        <w:rPr>
          <w:rFonts w:eastAsia="맑은 고딕"/>
          <w:color w:val="0000CC"/>
          <w:szCs w:val="22"/>
          <w:lang w:eastAsia="ko-KR"/>
        </w:rPr>
      </w:pPr>
    </w:p>
    <w:p w14:paraId="60EA3AE3" w14:textId="79D5F854" w:rsidR="00C96218" w:rsidRPr="007D3FC9" w:rsidRDefault="00C96218" w:rsidP="00C96218">
      <w:pPr>
        <w:spacing w:before="0"/>
        <w:jc w:val="center"/>
        <w:rPr>
          <w:rFonts w:eastAsia="맑은 고딕"/>
          <w:color w:val="0000CC"/>
          <w:szCs w:val="22"/>
          <w:lang w:eastAsia="ko-KR"/>
        </w:rPr>
      </w:pPr>
      <w:r w:rsidRPr="007D3FC9">
        <w:rPr>
          <w:rFonts w:eastAsia="맑은 고딕"/>
          <w:noProof/>
          <w:color w:val="0000CC"/>
          <w:szCs w:val="22"/>
          <w:lang w:eastAsia="ko-KR"/>
        </w:rPr>
        <w:lastRenderedPageBreak/>
        <w:drawing>
          <wp:inline distT="0" distB="0" distL="0" distR="0" wp14:anchorId="730702F1" wp14:editId="6E71BFD8">
            <wp:extent cx="2322000" cy="2322000"/>
            <wp:effectExtent l="0" t="0" r="2540" b="2540"/>
            <wp:docPr id="43" name="그림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2000" cy="232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D3FC9">
        <w:rPr>
          <w:rFonts w:eastAsia="맑은 고딕"/>
          <w:noProof/>
          <w:color w:val="0000CC"/>
          <w:szCs w:val="22"/>
          <w:lang w:eastAsia="ko-KR"/>
        </w:rPr>
        <w:t xml:space="preserve">          </w:t>
      </w:r>
      <w:r w:rsidRPr="007D3FC9">
        <w:rPr>
          <w:rFonts w:eastAsia="맑은 고딕"/>
          <w:noProof/>
          <w:color w:val="0000CC"/>
          <w:szCs w:val="22"/>
          <w:lang w:eastAsia="ko-KR"/>
        </w:rPr>
        <w:drawing>
          <wp:inline distT="0" distB="0" distL="0" distR="0" wp14:anchorId="3DB7C1FC" wp14:editId="796998E7">
            <wp:extent cx="2322000" cy="2322000"/>
            <wp:effectExtent l="0" t="0" r="2540" b="2540"/>
            <wp:docPr id="44" name="그림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2000" cy="232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E209B5" w14:textId="1E3AAC0B" w:rsidR="00C96218" w:rsidRPr="007D3FC9" w:rsidRDefault="00C96218" w:rsidP="00664CD0">
      <w:pPr>
        <w:spacing w:before="60"/>
        <w:jc w:val="center"/>
        <w:rPr>
          <w:rFonts w:eastAsia="맑은 고딕"/>
          <w:sz w:val="20"/>
          <w:szCs w:val="22"/>
          <w:lang w:eastAsia="ko-KR"/>
        </w:rPr>
      </w:pPr>
      <w:r w:rsidRPr="007D3FC9">
        <w:rPr>
          <w:rFonts w:eastAsia="맑은 고딕"/>
          <w:sz w:val="20"/>
          <w:szCs w:val="22"/>
          <w:lang w:eastAsia="ko-KR"/>
        </w:rPr>
        <w:t xml:space="preserve">(c) Calculation of diagonal gradients, </w:t>
      </w:r>
      <w:r w:rsidRPr="007D3FC9">
        <w:rPr>
          <w:rFonts w:eastAsia="맑은 고딕"/>
          <w:i/>
          <w:sz w:val="20"/>
          <w:szCs w:val="22"/>
          <w:lang w:eastAsia="ko-KR"/>
        </w:rPr>
        <w:t>g</w:t>
      </w:r>
      <w:r w:rsidRPr="007D3FC9">
        <w:rPr>
          <w:rFonts w:eastAsia="맑은 고딕"/>
          <w:i/>
          <w:sz w:val="20"/>
          <w:szCs w:val="22"/>
          <w:vertAlign w:val="subscript"/>
          <w:lang w:eastAsia="ko-KR"/>
        </w:rPr>
        <w:t>d1</w:t>
      </w:r>
      <w:r w:rsidRPr="007D3FC9">
        <w:rPr>
          <w:rFonts w:eastAsia="맑은 고딕"/>
          <w:sz w:val="20"/>
          <w:szCs w:val="22"/>
          <w:lang w:eastAsia="ko-KR"/>
        </w:rPr>
        <w:t xml:space="preserve">   </w:t>
      </w:r>
      <w:r w:rsidR="00664CD0" w:rsidRPr="007D3FC9">
        <w:rPr>
          <w:rFonts w:eastAsia="맑은 고딕"/>
          <w:sz w:val="20"/>
          <w:szCs w:val="22"/>
          <w:lang w:eastAsia="ko-KR"/>
        </w:rPr>
        <w:t xml:space="preserve">       </w:t>
      </w:r>
      <w:r w:rsidRPr="007D3FC9">
        <w:rPr>
          <w:rFonts w:eastAsia="맑은 고딕"/>
          <w:sz w:val="20"/>
          <w:szCs w:val="22"/>
          <w:lang w:eastAsia="ko-KR"/>
        </w:rPr>
        <w:t xml:space="preserve">    (d) Calculation of diagonal gradients, </w:t>
      </w:r>
      <w:r w:rsidRPr="007D3FC9">
        <w:rPr>
          <w:rFonts w:eastAsia="맑은 고딕"/>
          <w:i/>
          <w:sz w:val="20"/>
          <w:szCs w:val="22"/>
          <w:lang w:eastAsia="ko-KR"/>
        </w:rPr>
        <w:t>g</w:t>
      </w:r>
      <w:r w:rsidRPr="007D3FC9">
        <w:rPr>
          <w:rFonts w:eastAsia="맑은 고딕"/>
          <w:i/>
          <w:sz w:val="20"/>
          <w:szCs w:val="22"/>
          <w:vertAlign w:val="subscript"/>
          <w:lang w:eastAsia="ko-KR"/>
        </w:rPr>
        <w:t>d2</w:t>
      </w:r>
    </w:p>
    <w:p w14:paraId="3E9B262B" w14:textId="7F921FB0" w:rsidR="00C96218" w:rsidRPr="007D3FC9" w:rsidRDefault="004274FA" w:rsidP="00C96218">
      <w:pPr>
        <w:jc w:val="center"/>
        <w:rPr>
          <w:rFonts w:eastAsia="맑은 고딕"/>
          <w:b/>
          <w:szCs w:val="22"/>
          <w:lang w:eastAsia="ko-KR"/>
        </w:rPr>
      </w:pPr>
      <w:r w:rsidRPr="007D3FC9">
        <w:rPr>
          <w:rFonts w:hint="eastAsia"/>
          <w:b/>
          <w:lang w:val="en-CA" w:eastAsia="ko-KR"/>
        </w:rPr>
        <w:t>Fig. 1</w:t>
      </w:r>
      <w:r w:rsidRPr="007D3FC9">
        <w:rPr>
          <w:rFonts w:hint="eastAsia"/>
          <w:b/>
          <w:lang w:val="en-CA" w:eastAsia="ko-KR"/>
        </w:rPr>
        <w:tab/>
      </w:r>
      <w:r w:rsidR="00C96218" w:rsidRPr="007D3FC9">
        <w:rPr>
          <w:rFonts w:eastAsia="맑은 고딕"/>
          <w:b/>
          <w:szCs w:val="22"/>
          <w:lang w:eastAsia="ko-KR"/>
        </w:rPr>
        <w:t>Calculation of gradients</w:t>
      </w:r>
      <w:r w:rsidR="00AF1E3B" w:rsidRPr="007D3FC9">
        <w:rPr>
          <w:rFonts w:eastAsia="맑은 고딕"/>
          <w:b/>
          <w:szCs w:val="22"/>
          <w:lang w:eastAsia="ko-KR"/>
        </w:rPr>
        <w:t xml:space="preserve"> (</w:t>
      </w:r>
      <w:proofErr w:type="spellStart"/>
      <w:r w:rsidR="00AF1E3B" w:rsidRPr="007D3FC9">
        <w:rPr>
          <w:rFonts w:eastAsia="맑은 고딕"/>
          <w:b/>
          <w:i/>
          <w:szCs w:val="22"/>
          <w:lang w:eastAsia="ko-KR"/>
        </w:rPr>
        <w:t>g</w:t>
      </w:r>
      <w:r w:rsidR="00AF1E3B" w:rsidRPr="007D3FC9">
        <w:rPr>
          <w:rFonts w:eastAsia="맑은 고딕"/>
          <w:b/>
          <w:i/>
          <w:szCs w:val="22"/>
          <w:vertAlign w:val="subscript"/>
          <w:lang w:eastAsia="ko-KR"/>
        </w:rPr>
        <w:t>v</w:t>
      </w:r>
      <w:proofErr w:type="spellEnd"/>
      <w:r w:rsidR="00AF1E3B" w:rsidRPr="007D3FC9">
        <w:rPr>
          <w:rFonts w:eastAsia="맑은 고딕"/>
          <w:b/>
          <w:szCs w:val="22"/>
          <w:lang w:eastAsia="ko-KR"/>
        </w:rPr>
        <w:t xml:space="preserve">, </w:t>
      </w:r>
      <w:proofErr w:type="spellStart"/>
      <w:proofErr w:type="gramStart"/>
      <w:r w:rsidR="00AF1E3B" w:rsidRPr="007D3FC9">
        <w:rPr>
          <w:rFonts w:eastAsia="맑은 고딕"/>
          <w:b/>
          <w:i/>
          <w:szCs w:val="22"/>
          <w:lang w:eastAsia="ko-KR"/>
        </w:rPr>
        <w:t>g</w:t>
      </w:r>
      <w:r w:rsidR="00AF1E3B" w:rsidRPr="007D3FC9">
        <w:rPr>
          <w:rFonts w:eastAsia="맑은 고딕"/>
          <w:b/>
          <w:i/>
          <w:szCs w:val="22"/>
          <w:vertAlign w:val="subscript"/>
          <w:lang w:eastAsia="ko-KR"/>
        </w:rPr>
        <w:t>h</w:t>
      </w:r>
      <w:proofErr w:type="spellEnd"/>
      <w:proofErr w:type="gramEnd"/>
      <w:r w:rsidR="00AF1E3B" w:rsidRPr="007D3FC9">
        <w:rPr>
          <w:rFonts w:eastAsia="맑은 고딕"/>
          <w:b/>
          <w:szCs w:val="22"/>
          <w:lang w:eastAsia="ko-KR"/>
        </w:rPr>
        <w:t xml:space="preserve">, </w:t>
      </w:r>
      <w:r w:rsidR="00AF1E3B" w:rsidRPr="007D3FC9">
        <w:rPr>
          <w:rFonts w:eastAsia="맑은 고딕"/>
          <w:b/>
          <w:i/>
          <w:szCs w:val="22"/>
          <w:lang w:eastAsia="ko-KR"/>
        </w:rPr>
        <w:t>g</w:t>
      </w:r>
      <w:r w:rsidR="00AF1E3B" w:rsidRPr="007D3FC9">
        <w:rPr>
          <w:rFonts w:eastAsia="맑은 고딕"/>
          <w:b/>
          <w:i/>
          <w:szCs w:val="22"/>
          <w:vertAlign w:val="subscript"/>
          <w:lang w:eastAsia="ko-KR"/>
        </w:rPr>
        <w:t>d1</w:t>
      </w:r>
      <w:r w:rsidR="00AF1E3B" w:rsidRPr="007D3FC9">
        <w:rPr>
          <w:rFonts w:eastAsia="맑은 고딕"/>
          <w:b/>
          <w:szCs w:val="22"/>
          <w:lang w:eastAsia="ko-KR"/>
        </w:rPr>
        <w:t xml:space="preserve">, and </w:t>
      </w:r>
      <w:r w:rsidR="00AF1E3B" w:rsidRPr="007D3FC9">
        <w:rPr>
          <w:rFonts w:eastAsia="맑은 고딕"/>
          <w:b/>
          <w:i/>
          <w:szCs w:val="22"/>
          <w:lang w:eastAsia="ko-KR"/>
        </w:rPr>
        <w:t>g</w:t>
      </w:r>
      <w:r w:rsidR="00AF1E3B" w:rsidRPr="007D3FC9">
        <w:rPr>
          <w:rFonts w:eastAsia="맑은 고딕"/>
          <w:b/>
          <w:i/>
          <w:szCs w:val="22"/>
          <w:vertAlign w:val="subscript"/>
          <w:lang w:eastAsia="ko-KR"/>
        </w:rPr>
        <w:t>d2</w:t>
      </w:r>
      <w:r w:rsidR="00AF1E3B" w:rsidRPr="007D3FC9">
        <w:rPr>
          <w:rFonts w:eastAsia="맑은 고딕"/>
          <w:b/>
          <w:szCs w:val="22"/>
          <w:lang w:eastAsia="ko-KR"/>
        </w:rPr>
        <w:t>)</w:t>
      </w:r>
    </w:p>
    <w:p w14:paraId="7A848CDF" w14:textId="5B837233" w:rsidR="002334D1" w:rsidRDefault="002334D1" w:rsidP="009234A5">
      <w:pPr>
        <w:rPr>
          <w:ins w:id="48" w:author="Lim Sung-Chang" w:date="2018-07-05T21:18:00Z"/>
          <w:szCs w:val="22"/>
          <w:lang w:val="en-CA"/>
        </w:rPr>
      </w:pPr>
    </w:p>
    <w:p w14:paraId="5CC0EC1D" w14:textId="16B162A3" w:rsidR="004A05B2" w:rsidRDefault="004A05B2" w:rsidP="009234A5">
      <w:pPr>
        <w:rPr>
          <w:ins w:id="49" w:author="Lim Sung-Chang" w:date="2018-07-05T21:25:00Z"/>
          <w:szCs w:val="22"/>
          <w:lang w:eastAsia="ko-KR"/>
        </w:rPr>
      </w:pPr>
      <w:ins w:id="50" w:author="Lim Sung-Chang" w:date="2018-07-05T21:18:00Z">
        <w:r>
          <w:rPr>
            <w:lang w:eastAsia="ko-KR"/>
          </w:rPr>
          <w:t xml:space="preserve">In order to reduce a coding loss of </w:t>
        </w:r>
      </w:ins>
      <w:ins w:id="51" w:author="Lim Sung-Chang" w:date="2018-07-05T21:19:00Z">
        <w:r>
          <w:rPr>
            <w:lang w:eastAsia="ko-KR"/>
          </w:rPr>
          <w:t xml:space="preserve">4x4 block classification based on SSML, </w:t>
        </w:r>
      </w:ins>
      <w:ins w:id="52" w:author="Lim Sung-Chang" w:date="2018-07-05T21:18:00Z">
        <w:r>
          <w:rPr>
            <w:lang w:eastAsia="ko-KR"/>
          </w:rPr>
          <w:t>2</w:t>
        </w:r>
        <w:r w:rsidRPr="007D3FC9">
          <w:t>x</w:t>
        </w:r>
        <w:r>
          <w:t>2</w:t>
        </w:r>
        <w:r w:rsidRPr="007D3FC9">
          <w:t xml:space="preserve"> block classification based on </w:t>
        </w:r>
        <w:r>
          <w:t xml:space="preserve">SSML </w:t>
        </w:r>
        <w:r w:rsidRPr="008F5228">
          <w:rPr>
            <w:rFonts w:hint="eastAsia"/>
            <w:szCs w:val="22"/>
            <w:lang w:eastAsia="ko-KR"/>
          </w:rPr>
          <w:t xml:space="preserve">is </w:t>
        </w:r>
        <w:r>
          <w:rPr>
            <w:szCs w:val="22"/>
            <w:lang w:eastAsia="ko-KR"/>
          </w:rPr>
          <w:t xml:space="preserve">also </w:t>
        </w:r>
        <w:r w:rsidRPr="008F5228">
          <w:rPr>
            <w:rFonts w:hint="eastAsia"/>
            <w:szCs w:val="22"/>
            <w:lang w:eastAsia="ko-KR"/>
          </w:rPr>
          <w:t>test</w:t>
        </w:r>
        <w:r w:rsidRPr="008F5228">
          <w:rPr>
            <w:szCs w:val="22"/>
            <w:lang w:eastAsia="ko-KR"/>
          </w:rPr>
          <w:t>ed</w:t>
        </w:r>
        <w:r>
          <w:rPr>
            <w:szCs w:val="22"/>
            <w:lang w:eastAsia="ko-KR"/>
          </w:rPr>
          <w:t>.</w:t>
        </w:r>
      </w:ins>
      <w:ins w:id="53" w:author="Lim Sung-Chang" w:date="2018-07-05T21:28:00Z">
        <w:r w:rsidR="00B37F48">
          <w:rPr>
            <w:szCs w:val="22"/>
            <w:lang w:eastAsia="ko-KR"/>
          </w:rPr>
          <w:t xml:space="preserve"> </w:t>
        </w:r>
      </w:ins>
      <w:ins w:id="54" w:author="Lim Sung-Chang" w:date="2018-07-05T21:52:00Z">
        <w:r w:rsidR="006E3928">
          <w:rPr>
            <w:szCs w:val="22"/>
            <w:lang w:eastAsia="ko-KR"/>
          </w:rPr>
          <w:t xml:space="preserve">For </w:t>
        </w:r>
        <w:r w:rsidR="006E3928">
          <w:rPr>
            <w:lang w:eastAsia="ko-KR"/>
          </w:rPr>
          <w:t>2</w:t>
        </w:r>
        <w:r w:rsidR="006E3928" w:rsidRPr="007D3FC9">
          <w:t>x</w:t>
        </w:r>
        <w:r w:rsidR="006E3928">
          <w:t>2</w:t>
        </w:r>
        <w:r w:rsidR="006E3928" w:rsidRPr="007D3FC9">
          <w:t xml:space="preserve"> block classification based on </w:t>
        </w:r>
        <w:r w:rsidR="006E3928">
          <w:t>SSML</w:t>
        </w:r>
        <w:r w:rsidR="006E3928">
          <w:rPr>
            <w:szCs w:val="22"/>
            <w:lang w:eastAsia="ko-KR"/>
          </w:rPr>
          <w:t>, s</w:t>
        </w:r>
      </w:ins>
      <w:ins w:id="55" w:author="Lim Sung-Chang" w:date="2018-07-05T21:19:00Z">
        <w:r w:rsidRPr="007D3FC9">
          <w:rPr>
            <w:szCs w:val="22"/>
            <w:lang w:eastAsia="ko-KR"/>
          </w:rPr>
          <w:t xml:space="preserve">ince 1-D Laplacian values, </w:t>
        </w:r>
        <w:proofErr w:type="spellStart"/>
        <w:r w:rsidRPr="007D3FC9">
          <w:rPr>
            <w:i/>
            <w:szCs w:val="22"/>
            <w:lang w:eastAsia="ko-KR"/>
          </w:rPr>
          <w:t>V</w:t>
        </w:r>
        <w:r w:rsidRPr="007D3FC9">
          <w:rPr>
            <w:i/>
            <w:szCs w:val="22"/>
            <w:vertAlign w:val="subscript"/>
            <w:lang w:eastAsia="ko-KR"/>
          </w:rPr>
          <w:t>p,q</w:t>
        </w:r>
        <w:proofErr w:type="spellEnd"/>
        <w:r w:rsidRPr="007D3FC9">
          <w:rPr>
            <w:szCs w:val="22"/>
            <w:lang w:eastAsia="ko-KR"/>
          </w:rPr>
          <w:t xml:space="preserve">, </w:t>
        </w:r>
        <w:proofErr w:type="spellStart"/>
        <w:r w:rsidRPr="007D3FC9">
          <w:rPr>
            <w:i/>
            <w:szCs w:val="22"/>
            <w:lang w:eastAsia="ko-KR"/>
          </w:rPr>
          <w:t>H</w:t>
        </w:r>
        <w:r w:rsidRPr="007D3FC9">
          <w:rPr>
            <w:i/>
            <w:szCs w:val="22"/>
            <w:vertAlign w:val="subscript"/>
            <w:lang w:eastAsia="ko-KR"/>
          </w:rPr>
          <w:t>p,q</w:t>
        </w:r>
        <w:proofErr w:type="spellEnd"/>
        <w:r w:rsidRPr="007D3FC9">
          <w:rPr>
            <w:szCs w:val="22"/>
            <w:lang w:eastAsia="ko-KR"/>
          </w:rPr>
          <w:t xml:space="preserve">, </w:t>
        </w:r>
        <w:r w:rsidRPr="007D3FC9">
          <w:rPr>
            <w:i/>
            <w:szCs w:val="22"/>
            <w:lang w:eastAsia="ko-KR"/>
          </w:rPr>
          <w:t>D1</w:t>
        </w:r>
        <w:r w:rsidRPr="007D3FC9">
          <w:rPr>
            <w:i/>
            <w:szCs w:val="22"/>
            <w:vertAlign w:val="subscript"/>
            <w:lang w:eastAsia="ko-KR"/>
          </w:rPr>
          <w:t>p,q</w:t>
        </w:r>
        <w:r w:rsidRPr="007D3FC9">
          <w:rPr>
            <w:szCs w:val="22"/>
            <w:vertAlign w:val="subscript"/>
            <w:lang w:eastAsia="ko-KR"/>
          </w:rPr>
          <w:t xml:space="preserve"> </w:t>
        </w:r>
        <w:r w:rsidRPr="007D3FC9">
          <w:rPr>
            <w:szCs w:val="22"/>
            <w:lang w:eastAsia="ko-KR"/>
          </w:rPr>
          <w:t xml:space="preserve">and </w:t>
        </w:r>
        <w:r w:rsidRPr="007D3FC9">
          <w:rPr>
            <w:i/>
            <w:szCs w:val="22"/>
            <w:lang w:eastAsia="ko-KR"/>
          </w:rPr>
          <w:t>D2</w:t>
        </w:r>
        <w:r w:rsidRPr="007D3FC9">
          <w:rPr>
            <w:i/>
            <w:szCs w:val="22"/>
            <w:vertAlign w:val="subscript"/>
            <w:lang w:eastAsia="ko-KR"/>
          </w:rPr>
          <w:t>p,q</w:t>
        </w:r>
        <w:r w:rsidRPr="007D3FC9">
          <w:rPr>
            <w:szCs w:val="22"/>
            <w:lang w:eastAsia="ko-KR"/>
          </w:rPr>
          <w:t xml:space="preserve"> are calculated at the subsampled positions within </w:t>
        </w:r>
      </w:ins>
      <w:ins w:id="56" w:author="Lim Sung-Chang" w:date="2018-07-05T21:20:00Z">
        <w:r>
          <w:rPr>
            <w:szCs w:val="22"/>
            <w:lang w:eastAsia="ko-KR"/>
          </w:rPr>
          <w:t>6</w:t>
        </w:r>
      </w:ins>
      <w:ins w:id="57" w:author="Lim Sung-Chang" w:date="2018-07-05T21:19:00Z">
        <w:r w:rsidRPr="007D3FC9">
          <w:rPr>
            <w:szCs w:val="22"/>
            <w:lang w:eastAsia="zh-CN"/>
          </w:rPr>
          <w:t>x</w:t>
        </w:r>
      </w:ins>
      <w:ins w:id="58" w:author="Lim Sung-Chang" w:date="2018-07-05T21:20:00Z">
        <w:r>
          <w:rPr>
            <w:szCs w:val="22"/>
            <w:lang w:eastAsia="ko-KR"/>
          </w:rPr>
          <w:t>6</w:t>
        </w:r>
      </w:ins>
      <w:ins w:id="59" w:author="Lim Sung-Chang" w:date="2018-07-05T21:19:00Z">
        <w:r w:rsidRPr="007D3FC9">
          <w:rPr>
            <w:szCs w:val="22"/>
            <w:lang w:eastAsia="ko-KR"/>
          </w:rPr>
          <w:t xml:space="preserve"> window</w:t>
        </w:r>
      </w:ins>
      <w:ins w:id="60" w:author="Lim Sung-Chang" w:date="2018-07-05T21:34:00Z">
        <w:r w:rsidR="009B3248">
          <w:rPr>
            <w:szCs w:val="22"/>
            <w:lang w:eastAsia="ko-KR"/>
          </w:rPr>
          <w:t xml:space="preserve"> and </w:t>
        </w:r>
        <w:r w:rsidR="009B3248" w:rsidRPr="007D3FC9">
          <w:rPr>
            <w:szCs w:val="22"/>
            <w:lang w:eastAsia="ko-KR"/>
          </w:rPr>
          <w:t xml:space="preserve">gradients, </w:t>
        </w:r>
        <w:proofErr w:type="spellStart"/>
        <w:r w:rsidR="009B3248" w:rsidRPr="007D3FC9">
          <w:rPr>
            <w:i/>
            <w:szCs w:val="22"/>
            <w:lang w:eastAsia="ko-KR"/>
          </w:rPr>
          <w:t>g</w:t>
        </w:r>
        <w:r w:rsidR="009B3248" w:rsidRPr="007D3FC9">
          <w:rPr>
            <w:i/>
            <w:szCs w:val="22"/>
            <w:vertAlign w:val="subscript"/>
            <w:lang w:eastAsia="ko-KR"/>
          </w:rPr>
          <w:t>v</w:t>
        </w:r>
        <w:proofErr w:type="spellEnd"/>
        <w:r w:rsidR="009B3248" w:rsidRPr="007D3FC9">
          <w:rPr>
            <w:i/>
            <w:szCs w:val="22"/>
            <w:lang w:eastAsia="ko-KR"/>
          </w:rPr>
          <w:t xml:space="preserve">, </w:t>
        </w:r>
        <w:proofErr w:type="spellStart"/>
        <w:r w:rsidR="009B3248" w:rsidRPr="007D3FC9">
          <w:rPr>
            <w:i/>
            <w:szCs w:val="22"/>
            <w:lang w:eastAsia="ko-KR"/>
          </w:rPr>
          <w:t>g</w:t>
        </w:r>
        <w:r w:rsidR="009B3248" w:rsidRPr="007D3FC9">
          <w:rPr>
            <w:i/>
            <w:szCs w:val="22"/>
            <w:vertAlign w:val="subscript"/>
            <w:lang w:eastAsia="ko-KR"/>
          </w:rPr>
          <w:t>h</w:t>
        </w:r>
        <w:proofErr w:type="spellEnd"/>
        <w:r w:rsidR="009B3248" w:rsidRPr="007D3FC9">
          <w:rPr>
            <w:i/>
            <w:szCs w:val="22"/>
            <w:lang w:eastAsia="ko-KR"/>
          </w:rPr>
          <w:t>, g</w:t>
        </w:r>
        <w:r w:rsidR="009B3248" w:rsidRPr="007D3FC9">
          <w:rPr>
            <w:i/>
            <w:szCs w:val="22"/>
            <w:vertAlign w:val="subscript"/>
            <w:lang w:eastAsia="ko-KR"/>
          </w:rPr>
          <w:t>d1</w:t>
        </w:r>
        <w:r w:rsidR="009B3248" w:rsidRPr="007D3FC9">
          <w:rPr>
            <w:szCs w:val="22"/>
            <w:lang w:eastAsia="ko-KR"/>
          </w:rPr>
          <w:t xml:space="preserve"> and </w:t>
        </w:r>
        <w:r w:rsidR="009B3248" w:rsidRPr="007D3FC9">
          <w:rPr>
            <w:i/>
            <w:szCs w:val="22"/>
            <w:lang w:eastAsia="ko-KR"/>
          </w:rPr>
          <w:t>g</w:t>
        </w:r>
        <w:r w:rsidR="009B3248" w:rsidRPr="007D3FC9">
          <w:rPr>
            <w:i/>
            <w:szCs w:val="22"/>
            <w:vertAlign w:val="subscript"/>
            <w:lang w:eastAsia="ko-KR"/>
          </w:rPr>
          <w:t>d2</w:t>
        </w:r>
        <w:r w:rsidR="009B3248">
          <w:rPr>
            <w:szCs w:val="22"/>
            <w:lang w:eastAsia="ko-KR"/>
          </w:rPr>
          <w:t xml:space="preserve"> are assigned to each 2x2 block</w:t>
        </w:r>
      </w:ins>
      <w:ins w:id="61" w:author="Lim Sung-Chang" w:date="2018-07-05T21:19:00Z">
        <w:r w:rsidRPr="007D3FC9">
          <w:rPr>
            <w:szCs w:val="22"/>
            <w:lang w:eastAsia="ko-KR"/>
          </w:rPr>
          <w:t xml:space="preserve">, it can be claimed that the computational complexity in calculating gradients is </w:t>
        </w:r>
      </w:ins>
      <w:ins w:id="62" w:author="Lim Sung-Chang" w:date="2018-07-05T21:26:00Z">
        <w:r w:rsidR="00387FF9">
          <w:rPr>
            <w:szCs w:val="22"/>
            <w:lang w:eastAsia="ko-KR"/>
          </w:rPr>
          <w:t xml:space="preserve">also </w:t>
        </w:r>
      </w:ins>
      <w:ins w:id="63" w:author="Lim Sung-Chang" w:date="2018-07-05T21:19:00Z">
        <w:r w:rsidRPr="007D3FC9">
          <w:rPr>
            <w:szCs w:val="22"/>
            <w:lang w:eastAsia="ko-KR"/>
          </w:rPr>
          <w:t>reduced.</w:t>
        </w:r>
      </w:ins>
    </w:p>
    <w:p w14:paraId="3F96CBA9" w14:textId="77777777" w:rsidR="006A4BC1" w:rsidRPr="007D3FC9" w:rsidRDefault="006A4BC1" w:rsidP="009234A5">
      <w:pPr>
        <w:rPr>
          <w:szCs w:val="22"/>
          <w:lang w:val="en-CA"/>
        </w:rPr>
      </w:pPr>
    </w:p>
    <w:p w14:paraId="7769EC33" w14:textId="206E07BC" w:rsidR="00F73682" w:rsidRPr="007D3FC9" w:rsidRDefault="00F73682" w:rsidP="00F73682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7D3FC9">
        <w:rPr>
          <w:lang w:eastAsia="ko-KR"/>
        </w:rPr>
        <w:t>Experiment</w:t>
      </w:r>
      <w:r w:rsidR="00544B82" w:rsidRPr="007D3FC9">
        <w:rPr>
          <w:rFonts w:hint="eastAsia"/>
          <w:lang w:eastAsia="ko-KR"/>
        </w:rPr>
        <w:t xml:space="preserve"> result</w:t>
      </w:r>
      <w:r w:rsidR="00A765EE">
        <w:rPr>
          <w:rFonts w:hint="eastAsia"/>
          <w:lang w:eastAsia="ko-KR"/>
        </w:rPr>
        <w:t>s</w:t>
      </w:r>
    </w:p>
    <w:p w14:paraId="6C6F8F39" w14:textId="4FA9EABD" w:rsidR="008D70E9" w:rsidRPr="007D3FC9" w:rsidRDefault="007166DA" w:rsidP="00F73682">
      <w:pPr>
        <w:rPr>
          <w:szCs w:val="22"/>
          <w:lang w:eastAsia="ko-KR"/>
        </w:rPr>
      </w:pPr>
      <w:r w:rsidRPr="007D3FC9">
        <w:rPr>
          <w:szCs w:val="22"/>
          <w:lang w:eastAsia="ko-KR"/>
        </w:rPr>
        <w:t>T</w:t>
      </w:r>
      <w:r w:rsidR="005A59EE" w:rsidRPr="007D3FC9">
        <w:rPr>
          <w:szCs w:val="22"/>
          <w:lang w:eastAsia="ko-KR"/>
        </w:rPr>
        <w:t xml:space="preserve">he </w:t>
      </w:r>
      <w:r w:rsidR="00227BD5" w:rsidRPr="007D3FC9">
        <w:rPr>
          <w:szCs w:val="22"/>
          <w:lang w:eastAsia="ko-KR"/>
        </w:rPr>
        <w:t>CE</w:t>
      </w:r>
      <w:r w:rsidR="00461FC4" w:rsidRPr="007D3FC9">
        <w:rPr>
          <w:szCs w:val="22"/>
          <w:lang w:eastAsia="ko-KR"/>
        </w:rPr>
        <w:t>2-4.1.1</w:t>
      </w:r>
      <w:r w:rsidR="00227BD5" w:rsidRPr="007D3FC9">
        <w:rPr>
          <w:szCs w:val="22"/>
          <w:lang w:eastAsia="ko-KR"/>
        </w:rPr>
        <w:t xml:space="preserve"> </w:t>
      </w:r>
      <w:r w:rsidR="008D70E9" w:rsidRPr="007D3FC9">
        <w:rPr>
          <w:szCs w:val="22"/>
          <w:lang w:eastAsia="ko-KR"/>
        </w:rPr>
        <w:t>experiments</w:t>
      </w:r>
      <w:r w:rsidR="005A59EE" w:rsidRPr="007D3FC9">
        <w:rPr>
          <w:szCs w:val="22"/>
          <w:lang w:eastAsia="ko-KR"/>
        </w:rPr>
        <w:t xml:space="preserve"> were performed</w:t>
      </w:r>
      <w:r w:rsidR="008D70E9" w:rsidRPr="007D3FC9">
        <w:rPr>
          <w:szCs w:val="22"/>
          <w:lang w:eastAsia="ko-KR"/>
        </w:rPr>
        <w:t xml:space="preserve"> using CE</w:t>
      </w:r>
      <w:r w:rsidR="00461FC4" w:rsidRPr="007D3FC9">
        <w:rPr>
          <w:szCs w:val="22"/>
          <w:lang w:eastAsia="ko-KR"/>
        </w:rPr>
        <w:t>2-4.1.1</w:t>
      </w:r>
      <w:r w:rsidR="008D70E9" w:rsidRPr="007D3FC9">
        <w:rPr>
          <w:szCs w:val="22"/>
          <w:lang w:eastAsia="ko-KR"/>
        </w:rPr>
        <w:t xml:space="preserve"> software [</w:t>
      </w:r>
      <w:r w:rsidR="00822F84" w:rsidRPr="007D3FC9">
        <w:rPr>
          <w:szCs w:val="22"/>
          <w:lang w:eastAsia="ko-KR"/>
        </w:rPr>
        <w:t>4</w:t>
      </w:r>
      <w:r w:rsidR="008D70E9" w:rsidRPr="007D3FC9">
        <w:rPr>
          <w:szCs w:val="22"/>
          <w:lang w:eastAsia="ko-KR"/>
        </w:rPr>
        <w:t>], based on</w:t>
      </w:r>
      <w:r w:rsidR="005A59EE" w:rsidRPr="007D3FC9">
        <w:rPr>
          <w:szCs w:val="22"/>
          <w:lang w:eastAsia="ko-KR"/>
        </w:rPr>
        <w:t xml:space="preserve"> BMS 1.0 software</w:t>
      </w:r>
      <w:r w:rsidR="008D70E9" w:rsidRPr="007D3FC9">
        <w:rPr>
          <w:szCs w:val="22"/>
          <w:lang w:eastAsia="ko-KR"/>
        </w:rPr>
        <w:t>,</w:t>
      </w:r>
      <w:r w:rsidR="005A59EE" w:rsidRPr="007D3FC9">
        <w:rPr>
          <w:szCs w:val="22"/>
          <w:lang w:eastAsia="ko-KR"/>
        </w:rPr>
        <w:t xml:space="preserve"> with BMS configuration file and </w:t>
      </w:r>
      <w:r w:rsidR="00465873" w:rsidRPr="007D3FC9">
        <w:rPr>
          <w:rFonts w:hint="eastAsia"/>
          <w:szCs w:val="22"/>
          <w:lang w:eastAsia="ko-KR"/>
        </w:rPr>
        <w:t xml:space="preserve">VVC </w:t>
      </w:r>
      <w:r w:rsidR="00465873" w:rsidRPr="007D3FC9">
        <w:rPr>
          <w:szCs w:val="22"/>
          <w:lang w:eastAsia="ko-KR"/>
        </w:rPr>
        <w:t>t</w:t>
      </w:r>
      <w:r w:rsidR="00465873" w:rsidRPr="007D3FC9">
        <w:rPr>
          <w:rFonts w:hint="eastAsia"/>
          <w:szCs w:val="22"/>
          <w:lang w:eastAsia="ko-KR"/>
        </w:rPr>
        <w:t xml:space="preserve">est </w:t>
      </w:r>
      <w:r w:rsidR="00465873" w:rsidRPr="007D3FC9">
        <w:rPr>
          <w:szCs w:val="22"/>
          <w:lang w:eastAsia="ko-KR"/>
        </w:rPr>
        <w:t>m</w:t>
      </w:r>
      <w:r w:rsidR="00465873" w:rsidRPr="007D3FC9">
        <w:rPr>
          <w:rFonts w:hint="eastAsia"/>
          <w:szCs w:val="22"/>
          <w:lang w:eastAsia="ko-KR"/>
        </w:rPr>
        <w:t>odel</w:t>
      </w:r>
      <w:r w:rsidR="00657027" w:rsidRPr="007D3FC9">
        <w:t xml:space="preserve"> (VTM) </w:t>
      </w:r>
      <w:r w:rsidR="005A59EE" w:rsidRPr="007D3FC9">
        <w:rPr>
          <w:szCs w:val="22"/>
          <w:lang w:eastAsia="ko-KR"/>
        </w:rPr>
        <w:t xml:space="preserve">configuration file under JVET common test condition </w:t>
      </w:r>
      <w:r w:rsidR="008860A2" w:rsidRPr="007D3FC9">
        <w:rPr>
          <w:szCs w:val="22"/>
          <w:lang w:eastAsia="ko-KR"/>
        </w:rPr>
        <w:t>[</w:t>
      </w:r>
      <w:r w:rsidR="00822F84" w:rsidRPr="007D3FC9">
        <w:rPr>
          <w:szCs w:val="22"/>
          <w:lang w:eastAsia="ko-KR"/>
        </w:rPr>
        <w:t>5</w:t>
      </w:r>
      <w:r w:rsidR="008860A2" w:rsidRPr="007D3FC9">
        <w:rPr>
          <w:szCs w:val="22"/>
          <w:lang w:eastAsia="ko-KR"/>
        </w:rPr>
        <w:t>]</w:t>
      </w:r>
      <w:r w:rsidR="005A59EE" w:rsidRPr="007D3FC9">
        <w:rPr>
          <w:szCs w:val="22"/>
          <w:lang w:eastAsia="ko-KR"/>
        </w:rPr>
        <w:t>.</w:t>
      </w:r>
      <w:r w:rsidR="008D70E9" w:rsidRPr="007D3FC9">
        <w:rPr>
          <w:szCs w:val="22"/>
          <w:lang w:eastAsia="ko-KR"/>
        </w:rPr>
        <w:t xml:space="preserve"> To check mismatch between encoder and decoder, both BMS configuration file and VTM configuration</w:t>
      </w:r>
      <w:r w:rsidR="00827C52" w:rsidRPr="007D3FC9">
        <w:rPr>
          <w:szCs w:val="22"/>
          <w:lang w:eastAsia="ko-KR"/>
        </w:rPr>
        <w:t xml:space="preserve"> file</w:t>
      </w:r>
      <w:r w:rsidR="008D70E9" w:rsidRPr="007D3FC9">
        <w:rPr>
          <w:szCs w:val="22"/>
          <w:lang w:eastAsia="ko-KR"/>
        </w:rPr>
        <w:t xml:space="preserve"> are modified to enable MD5 decoded picture hash SEI message.</w:t>
      </w:r>
      <w:r w:rsidR="005122DF" w:rsidRPr="007D3FC9">
        <w:rPr>
          <w:szCs w:val="22"/>
          <w:lang w:eastAsia="ko-KR"/>
        </w:rPr>
        <w:t xml:space="preserve"> </w:t>
      </w:r>
      <w:r w:rsidR="00F73682" w:rsidRPr="007D3FC9">
        <w:rPr>
          <w:rFonts w:hint="eastAsia"/>
          <w:szCs w:val="22"/>
          <w:lang w:eastAsia="ko-KR"/>
        </w:rPr>
        <w:t xml:space="preserve">The experiments are conducted on the platform of Intel </w:t>
      </w:r>
      <w:r w:rsidR="008D70E9" w:rsidRPr="007D3FC9">
        <w:rPr>
          <w:szCs w:val="22"/>
          <w:lang w:eastAsia="ko-KR"/>
        </w:rPr>
        <w:t>Xeon E5-1620 v2 (3.7GHz) and 32GB RAM</w:t>
      </w:r>
      <w:r w:rsidR="005122DF" w:rsidRPr="007D3FC9">
        <w:rPr>
          <w:szCs w:val="22"/>
          <w:lang w:eastAsia="ko-KR"/>
        </w:rPr>
        <w:t xml:space="preserve"> with GCC 4.7.2 compiler under CentOS Linux.</w:t>
      </w:r>
    </w:p>
    <w:p w14:paraId="4520EEEA" w14:textId="2915D3F2" w:rsidR="003312DA" w:rsidRPr="007D3FC9" w:rsidRDefault="003312DA" w:rsidP="00227BD5">
      <w:pPr>
        <w:rPr>
          <w:lang w:eastAsia="ko-KR"/>
        </w:rPr>
      </w:pPr>
    </w:p>
    <w:p w14:paraId="43BD1AE2" w14:textId="54F79280" w:rsidR="00227BD5" w:rsidRPr="007D3FC9" w:rsidRDefault="00227BD5" w:rsidP="00227BD5">
      <w:pPr>
        <w:rPr>
          <w:lang w:eastAsia="ko-KR"/>
        </w:rPr>
      </w:pPr>
      <w:r w:rsidRPr="007D3FC9">
        <w:rPr>
          <w:rFonts w:hint="eastAsia"/>
          <w:lang w:eastAsia="ko-KR"/>
        </w:rPr>
        <w:t xml:space="preserve">The following macro definitions </w:t>
      </w:r>
      <w:r w:rsidRPr="007D3FC9">
        <w:rPr>
          <w:lang w:eastAsia="ko-KR"/>
        </w:rPr>
        <w:t>in the CE</w:t>
      </w:r>
      <w:r w:rsidR="00461FC4" w:rsidRPr="007D3FC9">
        <w:rPr>
          <w:lang w:eastAsia="ko-KR"/>
        </w:rPr>
        <w:t>2-4.1.1</w:t>
      </w:r>
      <w:r w:rsidRPr="007D3FC9">
        <w:rPr>
          <w:lang w:eastAsia="ko-KR"/>
        </w:rPr>
        <w:t xml:space="preserve"> software were</w:t>
      </w:r>
      <w:r w:rsidRPr="007D3FC9">
        <w:rPr>
          <w:rFonts w:hint="eastAsia"/>
          <w:lang w:eastAsia="ko-KR"/>
        </w:rPr>
        <w:t xml:space="preserve"> used to </w:t>
      </w:r>
      <w:r w:rsidRPr="007D3FC9">
        <w:rPr>
          <w:lang w:eastAsia="ko-KR"/>
        </w:rPr>
        <w:t xml:space="preserve">run the </w:t>
      </w:r>
      <w:r w:rsidRPr="007D3FC9">
        <w:rPr>
          <w:rFonts w:hint="eastAsia"/>
          <w:lang w:eastAsia="ko-KR"/>
        </w:rPr>
        <w:t>experiment</w:t>
      </w:r>
      <w:r w:rsidR="003E4173" w:rsidRPr="007D3FC9">
        <w:rPr>
          <w:lang w:eastAsia="ko-KR"/>
        </w:rPr>
        <w:t>s</w:t>
      </w:r>
      <w:ins w:id="64" w:author="Lim Sung-Chang" w:date="2018-07-05T21:35:00Z">
        <w:r w:rsidR="00E0036D">
          <w:rPr>
            <w:lang w:eastAsia="ko-KR"/>
          </w:rPr>
          <w:t xml:space="preserve"> for 4</w:t>
        </w:r>
        <w:r w:rsidR="00E0036D" w:rsidRPr="007D3FC9">
          <w:t>x</w:t>
        </w:r>
        <w:r w:rsidR="00E0036D">
          <w:t>4</w:t>
        </w:r>
        <w:r w:rsidR="00E0036D" w:rsidRPr="007D3FC9">
          <w:t xml:space="preserve"> block classification based on </w:t>
        </w:r>
        <w:r w:rsidR="00E0036D">
          <w:t>SSML</w:t>
        </w:r>
      </w:ins>
      <w:r w:rsidRPr="007D3FC9">
        <w:rPr>
          <w:lang w:eastAsia="ko-KR"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27BD5" w:rsidRPr="007D3FC9" w14:paraId="73676D25" w14:textId="77777777" w:rsidTr="00227BD5">
        <w:tc>
          <w:tcPr>
            <w:tcW w:w="9350" w:type="dxa"/>
          </w:tcPr>
          <w:p w14:paraId="25C0DC4C" w14:textId="3E45D870" w:rsidR="00227BD5" w:rsidRPr="007D3FC9" w:rsidRDefault="00227BD5" w:rsidP="00450EA7">
            <w:pPr>
              <w:spacing w:before="100" w:beforeAutospacing="1" w:after="100" w:afterAutospacing="1"/>
              <w:rPr>
                <w:sz w:val="20"/>
                <w:lang w:eastAsia="ko-KR"/>
              </w:rPr>
            </w:pPr>
            <w:r w:rsidRPr="007D3FC9">
              <w:rPr>
                <w:sz w:val="20"/>
                <w:lang w:eastAsia="ko-KR"/>
              </w:rPr>
              <w:t xml:space="preserve">#define CE2411          </w:t>
            </w:r>
            <w:r w:rsidR="00A83229" w:rsidRPr="007D3FC9">
              <w:rPr>
                <w:sz w:val="20"/>
                <w:lang w:eastAsia="ko-KR"/>
              </w:rPr>
              <w:t xml:space="preserve">                      </w:t>
            </w:r>
            <w:r w:rsidRPr="007D3FC9">
              <w:rPr>
                <w:sz w:val="20"/>
                <w:lang w:eastAsia="ko-KR"/>
              </w:rPr>
              <w:t>1 ///&lt; CE2.4.1.1 Reduced Complexity ALF (JVET-J0013)</w:t>
            </w:r>
          </w:p>
          <w:p w14:paraId="72D0075A" w14:textId="77777777" w:rsidR="00227BD5" w:rsidRPr="007D3FC9" w:rsidRDefault="00227BD5" w:rsidP="00450EA7">
            <w:pPr>
              <w:spacing w:before="100" w:beforeAutospacing="1" w:after="100" w:afterAutospacing="1"/>
              <w:rPr>
                <w:sz w:val="20"/>
                <w:lang w:eastAsia="ko-KR"/>
              </w:rPr>
            </w:pPr>
            <w:r w:rsidRPr="007D3FC9">
              <w:rPr>
                <w:sz w:val="20"/>
                <w:lang w:eastAsia="ko-KR"/>
              </w:rPr>
              <w:t>#if CE2411</w:t>
            </w:r>
          </w:p>
          <w:p w14:paraId="31B70D4B" w14:textId="754A1AA1" w:rsidR="00227BD5" w:rsidRPr="007D3FC9" w:rsidRDefault="00227BD5" w:rsidP="00450EA7">
            <w:pPr>
              <w:spacing w:before="100" w:beforeAutospacing="1" w:after="100" w:afterAutospacing="1"/>
              <w:rPr>
                <w:sz w:val="20"/>
                <w:lang w:eastAsia="ko-KR"/>
              </w:rPr>
            </w:pPr>
            <w:r w:rsidRPr="007D3FC9">
              <w:rPr>
                <w:sz w:val="20"/>
                <w:lang w:eastAsia="ko-KR"/>
              </w:rPr>
              <w:t xml:space="preserve">#define CE2411_4x4BC                        </w:t>
            </w:r>
            <w:r w:rsidR="00A83229" w:rsidRPr="007D3FC9">
              <w:rPr>
                <w:sz w:val="20"/>
                <w:lang w:eastAsia="ko-KR"/>
              </w:rPr>
              <w:t xml:space="preserve"> </w:t>
            </w:r>
            <w:r w:rsidRPr="007D3FC9">
              <w:rPr>
                <w:sz w:val="20"/>
                <w:lang w:eastAsia="ko-KR"/>
              </w:rPr>
              <w:t>1 ///&lt; 4x4 block classification</w:t>
            </w:r>
          </w:p>
          <w:p w14:paraId="5685CAFD" w14:textId="41028271" w:rsidR="00227BD5" w:rsidRPr="007D3FC9" w:rsidRDefault="00227BD5" w:rsidP="00450EA7">
            <w:pPr>
              <w:spacing w:before="100" w:beforeAutospacing="1" w:after="100" w:afterAutospacing="1"/>
              <w:rPr>
                <w:sz w:val="20"/>
                <w:lang w:eastAsia="ko-KR"/>
              </w:rPr>
            </w:pPr>
            <w:r w:rsidRPr="007D3FC9">
              <w:rPr>
                <w:sz w:val="20"/>
                <w:lang w:eastAsia="ko-KR"/>
              </w:rPr>
              <w:t xml:space="preserve">#define CE2411_SSML                        </w:t>
            </w:r>
            <w:r w:rsidR="00A83229" w:rsidRPr="007D3FC9">
              <w:rPr>
                <w:sz w:val="20"/>
                <w:lang w:eastAsia="ko-KR"/>
              </w:rPr>
              <w:t xml:space="preserve"> </w:t>
            </w:r>
            <w:r w:rsidRPr="007D3FC9">
              <w:rPr>
                <w:sz w:val="20"/>
                <w:lang w:eastAsia="ko-KR"/>
              </w:rPr>
              <w:t>1 ///&lt; Subsampled sum-modified-Laplacian (SSML)</w:t>
            </w:r>
          </w:p>
          <w:p w14:paraId="5AE3E224" w14:textId="5E9DE8A5" w:rsidR="00227BD5" w:rsidRPr="007D3FC9" w:rsidRDefault="00227BD5" w:rsidP="00450EA7">
            <w:pPr>
              <w:spacing w:before="100" w:beforeAutospacing="1" w:after="100" w:afterAutospacing="1"/>
              <w:rPr>
                <w:sz w:val="20"/>
                <w:szCs w:val="22"/>
                <w:lang w:eastAsia="ko-KR"/>
              </w:rPr>
            </w:pPr>
            <w:r w:rsidRPr="007D3FC9">
              <w:rPr>
                <w:sz w:val="20"/>
                <w:lang w:eastAsia="ko-KR"/>
              </w:rPr>
              <w:t>#</w:t>
            </w:r>
            <w:proofErr w:type="spellStart"/>
            <w:r w:rsidRPr="007D3FC9">
              <w:rPr>
                <w:sz w:val="20"/>
                <w:lang w:eastAsia="ko-KR"/>
              </w:rPr>
              <w:t>endif</w:t>
            </w:r>
            <w:proofErr w:type="spellEnd"/>
          </w:p>
        </w:tc>
      </w:tr>
    </w:tbl>
    <w:p w14:paraId="1D4B87E8" w14:textId="74CD3526" w:rsidR="00227BD5" w:rsidRDefault="00227BD5" w:rsidP="00F73682">
      <w:pPr>
        <w:rPr>
          <w:ins w:id="65" w:author="Lim Sung-Chang" w:date="2018-07-05T21:35:00Z"/>
          <w:szCs w:val="22"/>
          <w:lang w:eastAsia="ko-KR"/>
        </w:rPr>
      </w:pPr>
    </w:p>
    <w:p w14:paraId="27012E8F" w14:textId="2A7C5C9D" w:rsidR="00E0036D" w:rsidRPr="007D3FC9" w:rsidRDefault="00E0036D" w:rsidP="00E0036D">
      <w:pPr>
        <w:rPr>
          <w:ins w:id="66" w:author="Lim Sung-Chang" w:date="2018-07-05T21:35:00Z"/>
          <w:lang w:eastAsia="ko-KR"/>
        </w:rPr>
      </w:pPr>
      <w:ins w:id="67" w:author="Lim Sung-Chang" w:date="2018-07-05T21:35:00Z">
        <w:r>
          <w:rPr>
            <w:lang w:eastAsia="ko-KR"/>
          </w:rPr>
          <w:t>And, t</w:t>
        </w:r>
        <w:r w:rsidRPr="007D3FC9">
          <w:rPr>
            <w:rFonts w:hint="eastAsia"/>
            <w:lang w:eastAsia="ko-KR"/>
          </w:rPr>
          <w:t xml:space="preserve">he following macro definitions </w:t>
        </w:r>
        <w:r w:rsidRPr="007D3FC9">
          <w:rPr>
            <w:lang w:eastAsia="ko-KR"/>
          </w:rPr>
          <w:t>in the CE2-4.1.1 software were</w:t>
        </w:r>
        <w:r w:rsidRPr="007D3FC9">
          <w:rPr>
            <w:rFonts w:hint="eastAsia"/>
            <w:lang w:eastAsia="ko-KR"/>
          </w:rPr>
          <w:t xml:space="preserve"> used to </w:t>
        </w:r>
        <w:r w:rsidRPr="007D3FC9">
          <w:rPr>
            <w:lang w:eastAsia="ko-KR"/>
          </w:rPr>
          <w:t xml:space="preserve">run the </w:t>
        </w:r>
        <w:r w:rsidRPr="007D3FC9">
          <w:rPr>
            <w:rFonts w:hint="eastAsia"/>
            <w:lang w:eastAsia="ko-KR"/>
          </w:rPr>
          <w:t>experiment</w:t>
        </w:r>
        <w:r w:rsidRPr="007D3FC9">
          <w:rPr>
            <w:lang w:eastAsia="ko-KR"/>
          </w:rPr>
          <w:t>s</w:t>
        </w:r>
        <w:r>
          <w:rPr>
            <w:lang w:eastAsia="ko-KR"/>
          </w:rPr>
          <w:t xml:space="preserve"> for 2</w:t>
        </w:r>
        <w:r w:rsidRPr="007D3FC9">
          <w:t>x</w:t>
        </w:r>
        <w:r>
          <w:t>2</w:t>
        </w:r>
        <w:r w:rsidRPr="007D3FC9">
          <w:t xml:space="preserve"> block classification based on </w:t>
        </w:r>
        <w:r>
          <w:t>SSML</w:t>
        </w:r>
        <w:r w:rsidRPr="007D3FC9">
          <w:rPr>
            <w:lang w:eastAsia="ko-KR"/>
          </w:rPr>
          <w:t>.</w:t>
        </w:r>
      </w:ins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0036D" w:rsidRPr="007D3FC9" w14:paraId="233A41BF" w14:textId="77777777" w:rsidTr="009A4806">
        <w:trPr>
          <w:ins w:id="68" w:author="Lim Sung-Chang" w:date="2018-07-05T21:35:00Z"/>
        </w:trPr>
        <w:tc>
          <w:tcPr>
            <w:tcW w:w="9350" w:type="dxa"/>
          </w:tcPr>
          <w:p w14:paraId="7363E1C3" w14:textId="77777777" w:rsidR="00E0036D" w:rsidRPr="007D3FC9" w:rsidRDefault="00E0036D" w:rsidP="009A4806">
            <w:pPr>
              <w:spacing w:before="100" w:beforeAutospacing="1" w:after="100" w:afterAutospacing="1"/>
              <w:rPr>
                <w:ins w:id="69" w:author="Lim Sung-Chang" w:date="2018-07-05T21:35:00Z"/>
                <w:sz w:val="20"/>
                <w:lang w:eastAsia="ko-KR"/>
              </w:rPr>
            </w:pPr>
            <w:ins w:id="70" w:author="Lim Sung-Chang" w:date="2018-07-05T21:35:00Z">
              <w:r w:rsidRPr="007D3FC9">
                <w:rPr>
                  <w:sz w:val="20"/>
                  <w:lang w:eastAsia="ko-KR"/>
                </w:rPr>
                <w:t>#define CE2411                                1 ///&lt; CE2.4.1.1 Reduced Complexity ALF (JVET-J0013)</w:t>
              </w:r>
            </w:ins>
          </w:p>
          <w:p w14:paraId="59D8F06C" w14:textId="77777777" w:rsidR="00E0036D" w:rsidRPr="007D3FC9" w:rsidRDefault="00E0036D" w:rsidP="009A4806">
            <w:pPr>
              <w:spacing w:before="100" w:beforeAutospacing="1" w:after="100" w:afterAutospacing="1"/>
              <w:rPr>
                <w:ins w:id="71" w:author="Lim Sung-Chang" w:date="2018-07-05T21:35:00Z"/>
                <w:sz w:val="20"/>
                <w:lang w:eastAsia="ko-KR"/>
              </w:rPr>
            </w:pPr>
            <w:ins w:id="72" w:author="Lim Sung-Chang" w:date="2018-07-05T21:35:00Z">
              <w:r w:rsidRPr="007D3FC9">
                <w:rPr>
                  <w:sz w:val="20"/>
                  <w:lang w:eastAsia="ko-KR"/>
                </w:rPr>
                <w:t>#if CE2411</w:t>
              </w:r>
            </w:ins>
          </w:p>
          <w:p w14:paraId="728C3F5D" w14:textId="3C703E17" w:rsidR="00E0036D" w:rsidRPr="007D3FC9" w:rsidRDefault="00E0036D" w:rsidP="009A4806">
            <w:pPr>
              <w:spacing w:before="100" w:beforeAutospacing="1" w:after="100" w:afterAutospacing="1"/>
              <w:rPr>
                <w:ins w:id="73" w:author="Lim Sung-Chang" w:date="2018-07-05T21:35:00Z"/>
                <w:sz w:val="20"/>
                <w:lang w:eastAsia="ko-KR"/>
              </w:rPr>
            </w:pPr>
            <w:ins w:id="74" w:author="Lim Sung-Chang" w:date="2018-07-05T21:35:00Z">
              <w:r w:rsidRPr="007D3FC9">
                <w:rPr>
                  <w:sz w:val="20"/>
                  <w:lang w:eastAsia="ko-KR"/>
                </w:rPr>
                <w:lastRenderedPageBreak/>
                <w:t xml:space="preserve">#define CE2411_4x4BC                         </w:t>
              </w:r>
              <w:r>
                <w:rPr>
                  <w:sz w:val="20"/>
                  <w:lang w:eastAsia="ko-KR"/>
                </w:rPr>
                <w:t>0</w:t>
              </w:r>
              <w:r w:rsidRPr="007D3FC9">
                <w:rPr>
                  <w:sz w:val="20"/>
                  <w:lang w:eastAsia="ko-KR"/>
                </w:rPr>
                <w:t xml:space="preserve"> ///&lt; 4x4 block classification</w:t>
              </w:r>
            </w:ins>
          </w:p>
          <w:p w14:paraId="0967D4B7" w14:textId="77777777" w:rsidR="00E0036D" w:rsidRPr="007D3FC9" w:rsidRDefault="00E0036D" w:rsidP="009A4806">
            <w:pPr>
              <w:spacing w:before="100" w:beforeAutospacing="1" w:after="100" w:afterAutospacing="1"/>
              <w:rPr>
                <w:ins w:id="75" w:author="Lim Sung-Chang" w:date="2018-07-05T21:35:00Z"/>
                <w:sz w:val="20"/>
                <w:lang w:eastAsia="ko-KR"/>
              </w:rPr>
            </w:pPr>
            <w:ins w:id="76" w:author="Lim Sung-Chang" w:date="2018-07-05T21:35:00Z">
              <w:r w:rsidRPr="007D3FC9">
                <w:rPr>
                  <w:sz w:val="20"/>
                  <w:lang w:eastAsia="ko-KR"/>
                </w:rPr>
                <w:t>#define CE2411_SSML                         1 ///&lt; Subsampled sum-modified-Laplacian (SSML)</w:t>
              </w:r>
            </w:ins>
          </w:p>
          <w:p w14:paraId="6F5822C1" w14:textId="77777777" w:rsidR="00E0036D" w:rsidRPr="007D3FC9" w:rsidRDefault="00E0036D" w:rsidP="009A4806">
            <w:pPr>
              <w:spacing w:before="100" w:beforeAutospacing="1" w:after="100" w:afterAutospacing="1"/>
              <w:rPr>
                <w:ins w:id="77" w:author="Lim Sung-Chang" w:date="2018-07-05T21:35:00Z"/>
                <w:sz w:val="20"/>
                <w:szCs w:val="22"/>
                <w:lang w:eastAsia="ko-KR"/>
              </w:rPr>
            </w:pPr>
            <w:ins w:id="78" w:author="Lim Sung-Chang" w:date="2018-07-05T21:35:00Z">
              <w:r w:rsidRPr="007D3FC9">
                <w:rPr>
                  <w:sz w:val="20"/>
                  <w:lang w:eastAsia="ko-KR"/>
                </w:rPr>
                <w:t>#</w:t>
              </w:r>
              <w:proofErr w:type="spellStart"/>
              <w:r w:rsidRPr="007D3FC9">
                <w:rPr>
                  <w:sz w:val="20"/>
                  <w:lang w:eastAsia="ko-KR"/>
                </w:rPr>
                <w:t>endif</w:t>
              </w:r>
              <w:proofErr w:type="spellEnd"/>
            </w:ins>
          </w:p>
        </w:tc>
      </w:tr>
    </w:tbl>
    <w:p w14:paraId="7F7CD8C7" w14:textId="77777777" w:rsidR="00E0036D" w:rsidRPr="007D3FC9" w:rsidRDefault="00E0036D" w:rsidP="00F73682">
      <w:pPr>
        <w:rPr>
          <w:szCs w:val="22"/>
          <w:lang w:eastAsia="ko-KR"/>
        </w:rPr>
      </w:pPr>
    </w:p>
    <w:p w14:paraId="6E461946" w14:textId="08B142B1" w:rsidR="004F268D" w:rsidRPr="007D3FC9" w:rsidRDefault="00C43D4F" w:rsidP="00D12B02">
      <w:r w:rsidRPr="007D3FC9">
        <w:rPr>
          <w:szCs w:val="22"/>
          <w:lang w:val="en-CA" w:eastAsia="ko-KR"/>
        </w:rPr>
        <w:t xml:space="preserve">The </w:t>
      </w:r>
      <w:r w:rsidR="007166DA" w:rsidRPr="007D3FC9">
        <w:rPr>
          <w:szCs w:val="22"/>
          <w:lang w:val="en-CA" w:eastAsia="ko-KR"/>
        </w:rPr>
        <w:t>experimental</w:t>
      </w:r>
      <w:r w:rsidRPr="007D3FC9">
        <w:rPr>
          <w:rFonts w:eastAsia="바탕" w:hint="eastAsia"/>
          <w:szCs w:val="22"/>
          <w:lang w:eastAsia="ko-KR"/>
        </w:rPr>
        <w:t xml:space="preserve"> result</w:t>
      </w:r>
      <w:r w:rsidR="007166DA" w:rsidRPr="007D3FC9">
        <w:rPr>
          <w:rFonts w:eastAsia="바탕"/>
          <w:szCs w:val="22"/>
          <w:lang w:eastAsia="ko-KR"/>
        </w:rPr>
        <w:t>s</w:t>
      </w:r>
      <w:r w:rsidRPr="007D3FC9">
        <w:rPr>
          <w:rFonts w:eastAsia="바탕" w:hint="eastAsia"/>
          <w:szCs w:val="22"/>
          <w:lang w:eastAsia="ko-KR"/>
        </w:rPr>
        <w:t xml:space="preserve"> </w:t>
      </w:r>
      <w:r w:rsidRPr="007D3FC9">
        <w:rPr>
          <w:rFonts w:eastAsia="바탕"/>
          <w:szCs w:val="22"/>
          <w:lang w:eastAsia="ko-KR"/>
        </w:rPr>
        <w:t xml:space="preserve">of </w:t>
      </w:r>
      <w:r w:rsidR="007166DA" w:rsidRPr="007D3FC9">
        <w:rPr>
          <w:rFonts w:eastAsia="바탕"/>
          <w:szCs w:val="22"/>
          <w:lang w:eastAsia="ko-KR"/>
        </w:rPr>
        <w:t>CE</w:t>
      </w:r>
      <w:r w:rsidR="00461FC4" w:rsidRPr="007D3FC9">
        <w:rPr>
          <w:rFonts w:eastAsia="바탕"/>
          <w:szCs w:val="22"/>
          <w:lang w:eastAsia="ko-KR"/>
        </w:rPr>
        <w:t>2-4.1.1</w:t>
      </w:r>
      <w:r w:rsidR="007166DA" w:rsidRPr="007D3FC9">
        <w:rPr>
          <w:rFonts w:eastAsia="바탕"/>
          <w:szCs w:val="22"/>
          <w:lang w:eastAsia="ko-KR"/>
        </w:rPr>
        <w:t xml:space="preserve"> test</w:t>
      </w:r>
      <w:r w:rsidRPr="007D3FC9">
        <w:rPr>
          <w:rFonts w:eastAsia="바탕"/>
          <w:szCs w:val="22"/>
          <w:lang w:eastAsia="ko-KR"/>
        </w:rPr>
        <w:t xml:space="preserve"> </w:t>
      </w:r>
      <w:ins w:id="79" w:author="Lim Sung-Chang" w:date="2018-07-05T21:36:00Z">
        <w:r w:rsidR="00203279">
          <w:rPr>
            <w:lang w:eastAsia="ko-KR"/>
          </w:rPr>
          <w:t>for 4</w:t>
        </w:r>
        <w:r w:rsidR="00203279" w:rsidRPr="007D3FC9">
          <w:t>x</w:t>
        </w:r>
        <w:r w:rsidR="00203279">
          <w:t>4</w:t>
        </w:r>
        <w:r w:rsidR="00203279" w:rsidRPr="007D3FC9">
          <w:t xml:space="preserve"> block classification based on </w:t>
        </w:r>
        <w:r w:rsidR="00203279">
          <w:t>SSML</w:t>
        </w:r>
        <w:r w:rsidR="00203279" w:rsidRPr="007D3FC9">
          <w:rPr>
            <w:rFonts w:eastAsia="바탕" w:hint="eastAsia"/>
            <w:szCs w:val="22"/>
            <w:lang w:eastAsia="ko-KR"/>
          </w:rPr>
          <w:t xml:space="preserve"> </w:t>
        </w:r>
      </w:ins>
      <w:r w:rsidRPr="007D3FC9">
        <w:rPr>
          <w:rFonts w:eastAsia="바탕" w:hint="eastAsia"/>
          <w:szCs w:val="22"/>
          <w:lang w:eastAsia="ko-KR"/>
        </w:rPr>
        <w:t xml:space="preserve">compared to </w:t>
      </w:r>
      <w:r w:rsidR="007166DA" w:rsidRPr="007D3FC9">
        <w:rPr>
          <w:rFonts w:eastAsia="바탕"/>
          <w:szCs w:val="22"/>
          <w:lang w:eastAsia="ko-KR"/>
        </w:rPr>
        <w:t>VTM</w:t>
      </w:r>
      <w:r w:rsidR="00827C52" w:rsidRPr="007D3FC9">
        <w:rPr>
          <w:rFonts w:eastAsia="바탕"/>
          <w:szCs w:val="22"/>
          <w:lang w:eastAsia="ko-KR"/>
        </w:rPr>
        <w:t xml:space="preserve"> 1.0</w:t>
      </w:r>
      <w:r w:rsidRPr="007D3FC9">
        <w:rPr>
          <w:rFonts w:eastAsia="바탕"/>
          <w:szCs w:val="22"/>
          <w:lang w:eastAsia="ko-KR"/>
        </w:rPr>
        <w:t xml:space="preserve"> </w:t>
      </w:r>
      <w:r w:rsidRPr="007D3FC9">
        <w:rPr>
          <w:rFonts w:eastAsia="바탕" w:hint="eastAsia"/>
          <w:szCs w:val="22"/>
          <w:lang w:eastAsia="ko-KR"/>
        </w:rPr>
        <w:t>anchor</w:t>
      </w:r>
      <w:r w:rsidR="007166DA" w:rsidRPr="007D3FC9">
        <w:rPr>
          <w:rFonts w:eastAsia="바탕"/>
          <w:szCs w:val="22"/>
          <w:lang w:eastAsia="ko-KR"/>
        </w:rPr>
        <w:t xml:space="preserve"> </w:t>
      </w:r>
      <w:r w:rsidR="00761971" w:rsidRPr="007D3FC9">
        <w:rPr>
          <w:rFonts w:eastAsia="바탕"/>
          <w:szCs w:val="22"/>
          <w:lang w:eastAsia="ko-KR"/>
        </w:rPr>
        <w:t xml:space="preserve">and VTM 1.0 </w:t>
      </w:r>
      <w:r w:rsidR="00761971" w:rsidRPr="007D3FC9">
        <w:rPr>
          <w:rFonts w:eastAsia="바탕" w:hint="eastAsia"/>
          <w:szCs w:val="22"/>
          <w:lang w:eastAsia="ko-KR"/>
        </w:rPr>
        <w:t>anchor</w:t>
      </w:r>
      <w:r w:rsidR="00761971" w:rsidRPr="007D3FC9">
        <w:rPr>
          <w:rFonts w:eastAsia="바탕"/>
          <w:szCs w:val="22"/>
          <w:lang w:eastAsia="ko-KR"/>
        </w:rPr>
        <w:t xml:space="preserve"> </w:t>
      </w:r>
      <w:r w:rsidR="007166DA" w:rsidRPr="007D3FC9">
        <w:rPr>
          <w:rFonts w:eastAsia="바탕"/>
          <w:szCs w:val="22"/>
          <w:lang w:eastAsia="ko-KR"/>
        </w:rPr>
        <w:t xml:space="preserve">with ALF </w:t>
      </w:r>
      <w:r w:rsidR="00761971" w:rsidRPr="007D3FC9">
        <w:rPr>
          <w:rFonts w:eastAsia="바탕"/>
          <w:szCs w:val="22"/>
          <w:lang w:eastAsia="ko-KR"/>
        </w:rPr>
        <w:t>are</w:t>
      </w:r>
      <w:r w:rsidRPr="007D3FC9">
        <w:rPr>
          <w:rFonts w:eastAsia="바탕"/>
          <w:szCs w:val="22"/>
          <w:lang w:eastAsia="ko-KR"/>
        </w:rPr>
        <w:t xml:space="preserve"> </w:t>
      </w:r>
      <w:r w:rsidRPr="007D3FC9">
        <w:rPr>
          <w:rFonts w:eastAsia="바탕" w:hint="eastAsia"/>
          <w:szCs w:val="22"/>
          <w:lang w:eastAsia="ko-KR"/>
        </w:rPr>
        <w:t>summarized in Table I</w:t>
      </w:r>
      <w:r w:rsidR="007166DA" w:rsidRPr="007D3FC9">
        <w:rPr>
          <w:rFonts w:eastAsia="바탕"/>
          <w:szCs w:val="22"/>
          <w:lang w:eastAsia="ko-KR"/>
        </w:rPr>
        <w:t>.</w:t>
      </w:r>
      <w:r w:rsidR="004F268D" w:rsidRPr="007D3FC9">
        <w:rPr>
          <w:rFonts w:eastAsia="바탕"/>
          <w:szCs w:val="22"/>
          <w:lang w:eastAsia="ko-KR"/>
        </w:rPr>
        <w:t xml:space="preserve"> </w:t>
      </w:r>
      <w:r w:rsidR="00D12B02" w:rsidRPr="007D3FC9">
        <w:rPr>
          <w:rFonts w:eastAsia="바탕" w:hint="eastAsia"/>
          <w:szCs w:val="22"/>
          <w:lang w:eastAsia="ko-KR"/>
        </w:rPr>
        <w:t>The average BD-rate</w:t>
      </w:r>
      <w:r w:rsidR="00D12B02" w:rsidRPr="007D3FC9">
        <w:rPr>
          <w:rFonts w:eastAsia="바탕"/>
          <w:szCs w:val="22"/>
          <w:lang w:eastAsia="ko-KR"/>
        </w:rPr>
        <w:t>s</w:t>
      </w:r>
      <w:r w:rsidR="00D12B02" w:rsidRPr="007D3FC9">
        <w:rPr>
          <w:rFonts w:eastAsia="바탕" w:hint="eastAsia"/>
          <w:szCs w:val="22"/>
          <w:lang w:eastAsia="ko-KR"/>
        </w:rPr>
        <w:t xml:space="preserve"> of </w:t>
      </w:r>
      <w:r w:rsidR="00D12B02" w:rsidRPr="007D3FC9">
        <w:rPr>
          <w:rFonts w:eastAsia="바탕"/>
          <w:szCs w:val="22"/>
          <w:lang w:eastAsia="ko-KR"/>
        </w:rPr>
        <w:t xml:space="preserve">-3.11%, -5.18%, and -4.41% </w:t>
      </w:r>
      <w:r w:rsidR="00D12B02" w:rsidRPr="007D3FC9">
        <w:t>are observed for AI, RA, and LDB</w:t>
      </w:r>
      <w:r w:rsidR="00FC4E63" w:rsidRPr="007D3FC9">
        <w:t xml:space="preserve"> cases</w:t>
      </w:r>
      <w:r w:rsidR="00D12B02" w:rsidRPr="007D3FC9">
        <w:t xml:space="preserve">, respectively, compared to VTM 1.0 anchor. And, </w:t>
      </w:r>
      <w:r w:rsidR="003312DA" w:rsidRPr="007D3FC9">
        <w:rPr>
          <w:rFonts w:eastAsia="바탕"/>
          <w:szCs w:val="22"/>
          <w:lang w:eastAsia="ko-KR"/>
        </w:rPr>
        <w:t>t</w:t>
      </w:r>
      <w:r w:rsidR="00D12B02" w:rsidRPr="007D3FC9">
        <w:rPr>
          <w:rFonts w:eastAsia="바탕" w:hint="eastAsia"/>
          <w:szCs w:val="22"/>
          <w:lang w:eastAsia="ko-KR"/>
        </w:rPr>
        <w:t>he average BD-rate</w:t>
      </w:r>
      <w:r w:rsidR="00D12B02" w:rsidRPr="007D3FC9">
        <w:rPr>
          <w:rFonts w:eastAsia="바탕"/>
          <w:szCs w:val="22"/>
          <w:lang w:eastAsia="ko-KR"/>
        </w:rPr>
        <w:t>s</w:t>
      </w:r>
      <w:r w:rsidR="00D12B02" w:rsidRPr="007D3FC9">
        <w:rPr>
          <w:rFonts w:eastAsia="바탕" w:hint="eastAsia"/>
          <w:szCs w:val="22"/>
          <w:lang w:eastAsia="ko-KR"/>
        </w:rPr>
        <w:t xml:space="preserve"> of </w:t>
      </w:r>
      <w:r w:rsidR="00D12B02" w:rsidRPr="007D3FC9">
        <w:rPr>
          <w:rFonts w:eastAsia="바탕"/>
          <w:szCs w:val="22"/>
          <w:lang w:eastAsia="ko-KR"/>
        </w:rPr>
        <w:t>0.19%, 0.18%, and 0.15%</w:t>
      </w:r>
      <w:r w:rsidR="00D12B02" w:rsidRPr="007D3FC9">
        <w:t xml:space="preserve"> are observed for AI, RA, and LDB</w:t>
      </w:r>
      <w:r w:rsidR="00FC4E63" w:rsidRPr="007D3FC9">
        <w:t xml:space="preserve"> cases</w:t>
      </w:r>
      <w:r w:rsidR="00D12B02" w:rsidRPr="007D3FC9">
        <w:t>, respectively, compared to VTM 1.0 anchor with ALF.</w:t>
      </w:r>
      <w:r w:rsidR="003312DA" w:rsidRPr="007D3FC9">
        <w:t xml:space="preserve"> Compared to VTM 1.0 anchor with ALF, decoding time of 96% for AI, RA, and LDB</w:t>
      </w:r>
      <w:r w:rsidR="00FC4E63" w:rsidRPr="007D3FC9">
        <w:t xml:space="preserve"> cases</w:t>
      </w:r>
      <w:r w:rsidR="00CE4C32" w:rsidRPr="007D3FC9">
        <w:t xml:space="preserve"> is observed</w:t>
      </w:r>
      <w:r w:rsidR="003312DA" w:rsidRPr="007D3FC9">
        <w:t>.</w:t>
      </w:r>
    </w:p>
    <w:p w14:paraId="601A6C56" w14:textId="77777777" w:rsidR="006F64DC" w:rsidRPr="007D3FC9" w:rsidRDefault="006F64DC" w:rsidP="00C43D4F">
      <w:pPr>
        <w:rPr>
          <w:rFonts w:eastAsia="바탕"/>
          <w:szCs w:val="22"/>
          <w:lang w:eastAsia="ko-KR"/>
        </w:rPr>
      </w:pPr>
    </w:p>
    <w:p w14:paraId="1D8929D2" w14:textId="2CC17391" w:rsidR="00827C52" w:rsidRPr="007D3FC9" w:rsidRDefault="006F64DC" w:rsidP="006F64DC">
      <w:pPr>
        <w:jc w:val="center"/>
        <w:rPr>
          <w:b/>
          <w:lang w:val="en-CA" w:eastAsia="ko-KR"/>
        </w:rPr>
      </w:pPr>
      <w:r w:rsidRPr="007D3FC9">
        <w:rPr>
          <w:rFonts w:hint="eastAsia"/>
          <w:b/>
          <w:lang w:val="en-CA" w:eastAsia="ko-KR"/>
        </w:rPr>
        <w:t>Table I.</w:t>
      </w:r>
      <w:r w:rsidRPr="007D3FC9">
        <w:rPr>
          <w:b/>
          <w:lang w:val="en-CA" w:eastAsia="ko-KR"/>
        </w:rPr>
        <w:t xml:space="preserve"> Experimental results of CE</w:t>
      </w:r>
      <w:r w:rsidR="00461FC4" w:rsidRPr="007D3FC9">
        <w:rPr>
          <w:b/>
          <w:lang w:val="en-CA" w:eastAsia="ko-KR"/>
        </w:rPr>
        <w:t>2-4.1.1</w:t>
      </w:r>
      <w:r w:rsidRPr="007D3FC9">
        <w:rPr>
          <w:b/>
          <w:lang w:val="en-CA" w:eastAsia="ko-KR"/>
        </w:rPr>
        <w:t xml:space="preserve"> </w:t>
      </w:r>
      <w:ins w:id="80" w:author="Lim Sung-Chang" w:date="2018-07-05T21:37:00Z">
        <w:r w:rsidR="005706B9" w:rsidRPr="005706B9">
          <w:rPr>
            <w:b/>
            <w:lang w:val="en-CA" w:eastAsia="ko-KR"/>
          </w:rPr>
          <w:t xml:space="preserve">for 4x4 block classification based on SSML </w:t>
        </w:r>
      </w:ins>
      <w:r w:rsidR="00FE63B6" w:rsidRPr="007D3FC9">
        <w:rPr>
          <w:b/>
          <w:lang w:val="en-CA" w:eastAsia="ko-KR"/>
        </w:rPr>
        <w:t>over VTM 1.0 anchor</w:t>
      </w:r>
      <w:r w:rsidR="00E64C39" w:rsidRPr="007D3FC9">
        <w:rPr>
          <w:b/>
          <w:lang w:val="en-CA" w:eastAsia="ko-KR"/>
        </w:rPr>
        <w:t xml:space="preserve"> and VTM 1.0 anchor with ALF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15"/>
        <w:gridCol w:w="841"/>
        <w:gridCol w:w="841"/>
        <w:gridCol w:w="841"/>
        <w:gridCol w:w="720"/>
        <w:gridCol w:w="720"/>
        <w:gridCol w:w="842"/>
        <w:gridCol w:w="842"/>
        <w:gridCol w:w="842"/>
        <w:gridCol w:w="720"/>
        <w:gridCol w:w="726"/>
      </w:tblGrid>
      <w:tr w:rsidR="008A0BD3" w:rsidRPr="007D3FC9" w14:paraId="568EA7B9" w14:textId="77777777" w:rsidTr="00226158">
        <w:trPr>
          <w:trHeight w:val="283"/>
        </w:trPr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68153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 w:val="20"/>
                <w:lang w:val="en-CA" w:eastAsia="ko-KR"/>
              </w:rPr>
            </w:pPr>
          </w:p>
        </w:tc>
        <w:tc>
          <w:tcPr>
            <w:tcW w:w="4243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1C3E4C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All Intra Main10 </w:t>
            </w:r>
          </w:p>
        </w:tc>
      </w:tr>
      <w:tr w:rsidR="008A0BD3" w:rsidRPr="007D3FC9" w14:paraId="4BBD4910" w14:textId="77777777" w:rsidTr="00226158">
        <w:trPr>
          <w:trHeight w:val="283"/>
        </w:trPr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5544D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2119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3FEC02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VTM-1.0</w:t>
            </w:r>
          </w:p>
        </w:tc>
        <w:tc>
          <w:tcPr>
            <w:tcW w:w="2124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4DE0FE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VTM-1.0 + ALF</w:t>
            </w:r>
          </w:p>
        </w:tc>
      </w:tr>
      <w:tr w:rsidR="006F64DC" w:rsidRPr="007D3FC9" w14:paraId="56A01F57" w14:textId="77777777" w:rsidTr="00226158">
        <w:trPr>
          <w:trHeight w:val="283"/>
        </w:trPr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8CE05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45C2C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0F353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3B435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5353D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832C9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129C2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B97B2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7658D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FA803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D7A78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8A0BD3" w:rsidRPr="007D3FC9" w14:paraId="40181130" w14:textId="77777777" w:rsidTr="00226158">
        <w:trPr>
          <w:trHeight w:val="283"/>
        </w:trPr>
        <w:tc>
          <w:tcPr>
            <w:tcW w:w="75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F2CF6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CC9D6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-2.48%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67E2DE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-3.30%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774D79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-3.48%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3C0F3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111%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DE146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240%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820B5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B9745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711E6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68AAE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3253A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95%</w:t>
            </w:r>
          </w:p>
        </w:tc>
      </w:tr>
      <w:tr w:rsidR="008A0BD3" w:rsidRPr="007D3FC9" w14:paraId="0C398881" w14:textId="77777777" w:rsidTr="00226158">
        <w:trPr>
          <w:trHeight w:val="283"/>
        </w:trPr>
        <w:tc>
          <w:tcPr>
            <w:tcW w:w="75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84696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8D4C4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-2.95%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2728D1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-3.80%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558396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-3.62%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5EB07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110%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66E12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210%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96C34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0.11%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8BB32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21865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ED379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3C1AB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</w:tr>
      <w:tr w:rsidR="006F64DC" w:rsidRPr="007D3FC9" w14:paraId="0FB7BF38" w14:textId="77777777" w:rsidTr="00226158">
        <w:trPr>
          <w:trHeight w:val="283"/>
        </w:trPr>
        <w:tc>
          <w:tcPr>
            <w:tcW w:w="75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66600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3DD20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-2.67%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6E746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-2.30%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32952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-2.97%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4EDCD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110%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3C875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203%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E1B6D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0.13%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F0628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BF30A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79D8C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3F8AC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</w:tr>
      <w:tr w:rsidR="008A0BD3" w:rsidRPr="007D3FC9" w14:paraId="7A82A979" w14:textId="77777777" w:rsidTr="00226158">
        <w:trPr>
          <w:trHeight w:val="283"/>
        </w:trPr>
        <w:tc>
          <w:tcPr>
            <w:tcW w:w="75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F8DEE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49AFC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-2.97%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A7FE1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-2.73%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289568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-3.61%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8993D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110%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B8690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171%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60E24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0.42%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94E06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0.02%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318F0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0.02%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0AA73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7A99D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</w:tr>
      <w:tr w:rsidR="008A0BD3" w:rsidRPr="007D3FC9" w14:paraId="49E69F13" w14:textId="77777777" w:rsidTr="00226158">
        <w:trPr>
          <w:trHeight w:val="283"/>
        </w:trPr>
        <w:tc>
          <w:tcPr>
            <w:tcW w:w="75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C8511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798543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-4.84%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FA3C01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-6.71%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DCA29F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-7.48%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76058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111%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7B462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218%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FF815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0.30%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D075C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02411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4A39B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51580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</w:tr>
      <w:tr w:rsidR="008A0BD3" w:rsidRPr="007D3FC9" w14:paraId="1E17AFF3" w14:textId="77777777" w:rsidTr="00226158">
        <w:trPr>
          <w:trHeight w:val="283"/>
        </w:trPr>
        <w:tc>
          <w:tcPr>
            <w:tcW w:w="7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171FF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Overall 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2F122A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-3.11%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D89685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-3.55%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134E2C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-4.06%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AD05E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110%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86C95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205%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A6015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0.19%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4B1D6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73F07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9B2AD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88D76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</w:tr>
      <w:tr w:rsidR="008A0BD3" w:rsidRPr="007D3FC9" w14:paraId="51D9F9D7" w14:textId="77777777" w:rsidTr="00226158">
        <w:trPr>
          <w:trHeight w:val="283"/>
        </w:trPr>
        <w:tc>
          <w:tcPr>
            <w:tcW w:w="7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5CD14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93CE6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-2.29%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22C15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-2.82%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E1E418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-3.36%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8249E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110%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18835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165%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325AF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0.43%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9688B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0.03%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C5849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0.03%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3E6C6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91651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</w:tr>
      <w:tr w:rsidR="008A0BD3" w:rsidRPr="007D3FC9" w14:paraId="78D78498" w14:textId="77777777" w:rsidTr="00226158">
        <w:trPr>
          <w:trHeight w:val="283"/>
        </w:trPr>
        <w:tc>
          <w:tcPr>
            <w:tcW w:w="75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76334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59EF3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FC10B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DAB12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8B6D8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B461F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E024E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B4B84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CF758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9D67E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66C59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8A0BD3" w:rsidRPr="007D3FC9" w14:paraId="6A56DAA2" w14:textId="77777777" w:rsidTr="00226158">
        <w:trPr>
          <w:trHeight w:val="283"/>
        </w:trPr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6BB7E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243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53CFC7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Random Access Main 10</w:t>
            </w:r>
          </w:p>
        </w:tc>
      </w:tr>
      <w:tr w:rsidR="008A0BD3" w:rsidRPr="007D3FC9" w14:paraId="7C94AD50" w14:textId="77777777" w:rsidTr="00226158">
        <w:trPr>
          <w:trHeight w:val="283"/>
        </w:trPr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E74C9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2119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A30721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VTM-1.0</w:t>
            </w:r>
          </w:p>
        </w:tc>
        <w:tc>
          <w:tcPr>
            <w:tcW w:w="2124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555B1A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VTM-1.0 + ALF</w:t>
            </w:r>
          </w:p>
        </w:tc>
      </w:tr>
      <w:tr w:rsidR="006F64DC" w:rsidRPr="007D3FC9" w14:paraId="395C4EA8" w14:textId="77777777" w:rsidTr="00226158">
        <w:trPr>
          <w:trHeight w:val="283"/>
        </w:trPr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9D118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78060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4CA0D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83322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E7419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8A745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5C0C7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193C4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EC19C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65DBC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6A387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8A0BD3" w:rsidRPr="007D3FC9" w14:paraId="7B159080" w14:textId="77777777" w:rsidTr="00226158">
        <w:trPr>
          <w:trHeight w:val="283"/>
        </w:trPr>
        <w:tc>
          <w:tcPr>
            <w:tcW w:w="75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249FE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1D4945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-4.66%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0DE85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-2.71%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550EF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-1.50%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EB8A4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111%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E40ED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310%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D734E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-0.12%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D3B73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-0.04%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E70E6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0.05%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E191C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61879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95%</w:t>
            </w:r>
          </w:p>
        </w:tc>
      </w:tr>
      <w:tr w:rsidR="008A0BD3" w:rsidRPr="007D3FC9" w14:paraId="458C9651" w14:textId="77777777" w:rsidTr="00226158">
        <w:trPr>
          <w:trHeight w:val="283"/>
        </w:trPr>
        <w:tc>
          <w:tcPr>
            <w:tcW w:w="75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587B3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43819E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-6.34%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06EF3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-1.37%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D5757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-0.28%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C7023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113%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6A5C9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311%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2FD43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0.13%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AED1A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0.02%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6B849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8D16B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6A3F4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95%</w:t>
            </w:r>
          </w:p>
        </w:tc>
      </w:tr>
      <w:tr w:rsidR="008A0BD3" w:rsidRPr="007D3FC9" w14:paraId="39AC840E" w14:textId="77777777" w:rsidTr="00226158">
        <w:trPr>
          <w:trHeight w:val="283"/>
        </w:trPr>
        <w:tc>
          <w:tcPr>
            <w:tcW w:w="75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F7F03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686AE8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-5.56%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DA37CC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-3.46%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B6E25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-2.28%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D3D88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115%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E7E2C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260%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B29D1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0.26%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FE383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-0.06%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7CEFD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0.02%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C94CE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5806C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</w:tr>
      <w:tr w:rsidR="008A0BD3" w:rsidRPr="007D3FC9" w14:paraId="6E33FEB3" w14:textId="77777777" w:rsidTr="00226158">
        <w:trPr>
          <w:trHeight w:val="283"/>
        </w:trPr>
        <w:tc>
          <w:tcPr>
            <w:tcW w:w="75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2D83E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3E7D1E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-4.23%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2C363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-1.08%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E7E7C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-1.99%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74CDE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114%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C90C1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224%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A071E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0.34%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FF3EC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-0.09%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D7F66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D3DA7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30216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</w:tr>
      <w:tr w:rsidR="00B24B77" w:rsidRPr="007D3FC9" w14:paraId="57C7591F" w14:textId="77777777" w:rsidTr="00226158">
        <w:trPr>
          <w:trHeight w:val="283"/>
        </w:trPr>
        <w:tc>
          <w:tcPr>
            <w:tcW w:w="75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F0AC4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CF737" w14:textId="6AA434F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4D60B" w14:textId="3890D115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42E66" w14:textId="0F42F1E1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4E70E" w14:textId="13B23A4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0E26C" w14:textId="37727ACE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B1702" w14:textId="0638EF78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E9665" w14:textId="51478165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C8566" w14:textId="76F53DFD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65254" w14:textId="00A32B2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123CD" w14:textId="3B630481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B24B77" w:rsidRPr="007D3FC9" w14:paraId="21B78CE2" w14:textId="77777777" w:rsidTr="00226158">
        <w:trPr>
          <w:trHeight w:val="283"/>
        </w:trPr>
        <w:tc>
          <w:tcPr>
            <w:tcW w:w="7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2D873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26739F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-5.18%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E44F3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-2.26%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7DBDE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-1.65%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AB953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113%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491A5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268%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467BE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0.18%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CC728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-0.05%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108EB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0.02%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012D5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F720F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</w:tr>
      <w:tr w:rsidR="00B24B77" w:rsidRPr="007D3FC9" w14:paraId="0BBEC02A" w14:textId="77777777" w:rsidTr="00226158">
        <w:trPr>
          <w:trHeight w:val="283"/>
        </w:trPr>
        <w:tc>
          <w:tcPr>
            <w:tcW w:w="7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46F14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4615DA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-5.15%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11FE4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-2.06%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1438C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-2.68%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923E9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120%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35127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236%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CFECA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0.32%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75903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0.08%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E8276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-0.11%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FAF72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AACA9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</w:tr>
      <w:tr w:rsidR="00B24B77" w:rsidRPr="007D3FC9" w14:paraId="0054CED9" w14:textId="77777777" w:rsidTr="00226158">
        <w:trPr>
          <w:trHeight w:val="283"/>
        </w:trPr>
        <w:tc>
          <w:tcPr>
            <w:tcW w:w="75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B3E8C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B4BEF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D102E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26E08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40106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80E09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F345B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84CAA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20C26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8C0FB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03959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B24B77" w:rsidRPr="007D3FC9" w14:paraId="474EC76C" w14:textId="77777777" w:rsidTr="00226158">
        <w:trPr>
          <w:trHeight w:val="283"/>
        </w:trPr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00132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243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8AB501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Low delay B Main10 </w:t>
            </w:r>
          </w:p>
        </w:tc>
      </w:tr>
      <w:tr w:rsidR="00B24B77" w:rsidRPr="007D3FC9" w14:paraId="4E01C9C7" w14:textId="77777777" w:rsidTr="00226158">
        <w:trPr>
          <w:trHeight w:val="283"/>
        </w:trPr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54ED4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2119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EDF7A0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VTM-1.0</w:t>
            </w:r>
          </w:p>
        </w:tc>
        <w:tc>
          <w:tcPr>
            <w:tcW w:w="2124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41A273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VTM-1.0 + ALF</w:t>
            </w:r>
          </w:p>
        </w:tc>
      </w:tr>
      <w:tr w:rsidR="00B24B77" w:rsidRPr="007D3FC9" w14:paraId="19E90F8E" w14:textId="77777777" w:rsidTr="00226158">
        <w:trPr>
          <w:trHeight w:val="283"/>
        </w:trPr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6B362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C7E9B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1EF81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DF09D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4C58D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B7847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235A1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02273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68220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AD248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1C0AA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B24B77" w:rsidRPr="007D3FC9" w14:paraId="2E4DAD53" w14:textId="77777777" w:rsidTr="00226158">
        <w:trPr>
          <w:trHeight w:val="283"/>
        </w:trPr>
        <w:tc>
          <w:tcPr>
            <w:tcW w:w="75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66D3D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98EE9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C3AA4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26FAF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358B3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EB9D9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C861C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1B691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59CB6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9C941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ACC54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B24B77" w:rsidRPr="007D3FC9" w14:paraId="17DF7582" w14:textId="77777777" w:rsidTr="00226158">
        <w:trPr>
          <w:trHeight w:val="283"/>
        </w:trPr>
        <w:tc>
          <w:tcPr>
            <w:tcW w:w="75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F17E6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4CF15" w14:textId="765F325C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954A2" w14:textId="3D1BFA25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0BC5E" w14:textId="51F7B1BA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7431C" w14:textId="4E732592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63E4B" w14:textId="32753F83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0BB22" w14:textId="73287CE3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7E9E3" w14:textId="734BF41E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45778" w14:textId="2CAB099C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C84AA" w14:textId="66813A03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A4114" w14:textId="122DFB48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B24B77" w:rsidRPr="007D3FC9" w14:paraId="245E3219" w14:textId="77777777" w:rsidTr="00226158">
        <w:trPr>
          <w:trHeight w:val="283"/>
        </w:trPr>
        <w:tc>
          <w:tcPr>
            <w:tcW w:w="75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BBC83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6BE7F3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-4.41%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E2094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-1.67%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4BCA9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-1.35%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672A3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116%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8CFDA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234%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AA29B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0.12%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CE7ED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-0.07%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A6437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-0.04%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341C9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F9184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</w:tr>
      <w:tr w:rsidR="00B24B77" w:rsidRPr="007D3FC9" w14:paraId="29CE744C" w14:textId="77777777" w:rsidTr="00226158">
        <w:trPr>
          <w:trHeight w:val="283"/>
        </w:trPr>
        <w:tc>
          <w:tcPr>
            <w:tcW w:w="75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4A4F3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28DD23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-4.00%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85FE8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-1.56%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4191B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-1.47%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3E1C6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115%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92EE9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203%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99383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0.17%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CCD86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0.05%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56BB6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0.30%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223C0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22F54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</w:tr>
      <w:tr w:rsidR="00B24B77" w:rsidRPr="007D3FC9" w14:paraId="1E16946E" w14:textId="77777777" w:rsidTr="00226158">
        <w:trPr>
          <w:trHeight w:val="283"/>
        </w:trPr>
        <w:tc>
          <w:tcPr>
            <w:tcW w:w="75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045B9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8FBA4D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-4.95%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AEB9E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-2.34%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5E0FD3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-3.19%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1DC35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132%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9ACD4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204%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8171C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0.19%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B5BB3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0.06%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9A34B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0.08%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A2FBD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6480B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</w:tr>
      <w:tr w:rsidR="00B24B77" w:rsidRPr="007D3FC9" w14:paraId="70A40719" w14:textId="77777777" w:rsidTr="00226158">
        <w:trPr>
          <w:trHeight w:val="283"/>
        </w:trPr>
        <w:tc>
          <w:tcPr>
            <w:tcW w:w="7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90FE8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F43038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-4.41%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A8E44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-1.80%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089D8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-1.85%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4CD5C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119%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6E424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216%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B08E1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0.15%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06460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77909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0.10%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B3705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A921C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</w:tr>
      <w:tr w:rsidR="00B24B77" w:rsidRPr="007D3FC9" w14:paraId="52D2BE9B" w14:textId="77777777" w:rsidTr="00226158">
        <w:trPr>
          <w:trHeight w:val="283"/>
        </w:trPr>
        <w:tc>
          <w:tcPr>
            <w:tcW w:w="7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13C7F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6ABC10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-4.14%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D892D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-1.82%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47B9B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-1.96%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6D7AE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118%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CF71E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206%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109A0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0.25%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AFCCB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0.39%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0BE08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0.41%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6FAEA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4E42F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</w:tr>
    </w:tbl>
    <w:p w14:paraId="234F2457" w14:textId="6DE92272" w:rsidR="008A0BD3" w:rsidRPr="007D3FC9" w:rsidRDefault="008A0BD3" w:rsidP="00C43D4F">
      <w:pPr>
        <w:rPr>
          <w:lang w:val="en-CA"/>
        </w:rPr>
      </w:pPr>
    </w:p>
    <w:p w14:paraId="3A40237F" w14:textId="463B2F36" w:rsidR="005243E7" w:rsidRPr="007D3FC9" w:rsidRDefault="00FE63B6" w:rsidP="005243E7">
      <w:pPr>
        <w:rPr>
          <w:rFonts w:eastAsia="바탕"/>
          <w:szCs w:val="22"/>
          <w:lang w:eastAsia="ko-KR"/>
        </w:rPr>
      </w:pPr>
      <w:r w:rsidRPr="007D3FC9">
        <w:rPr>
          <w:rFonts w:eastAsia="바탕"/>
          <w:szCs w:val="22"/>
          <w:lang w:eastAsia="ko-KR"/>
        </w:rPr>
        <w:t>T</w:t>
      </w:r>
      <w:r w:rsidRPr="007D3FC9">
        <w:rPr>
          <w:szCs w:val="22"/>
          <w:lang w:val="en-CA" w:eastAsia="ko-KR"/>
        </w:rPr>
        <w:t>he experimental</w:t>
      </w:r>
      <w:r w:rsidRPr="007D3FC9">
        <w:rPr>
          <w:rFonts w:eastAsia="바탕" w:hint="eastAsia"/>
          <w:szCs w:val="22"/>
          <w:lang w:eastAsia="ko-KR"/>
        </w:rPr>
        <w:t xml:space="preserve"> result</w:t>
      </w:r>
      <w:r w:rsidRPr="007D3FC9">
        <w:rPr>
          <w:rFonts w:eastAsia="바탕"/>
          <w:szCs w:val="22"/>
          <w:lang w:eastAsia="ko-KR"/>
        </w:rPr>
        <w:t>s</w:t>
      </w:r>
      <w:r w:rsidRPr="007D3FC9">
        <w:rPr>
          <w:rFonts w:eastAsia="바탕" w:hint="eastAsia"/>
          <w:szCs w:val="22"/>
          <w:lang w:eastAsia="ko-KR"/>
        </w:rPr>
        <w:t xml:space="preserve"> </w:t>
      </w:r>
      <w:r w:rsidRPr="007D3FC9">
        <w:rPr>
          <w:rFonts w:eastAsia="바탕"/>
          <w:szCs w:val="22"/>
          <w:lang w:eastAsia="ko-KR"/>
        </w:rPr>
        <w:t>of CE</w:t>
      </w:r>
      <w:r w:rsidR="00461FC4" w:rsidRPr="007D3FC9">
        <w:rPr>
          <w:rFonts w:eastAsia="바탕"/>
          <w:szCs w:val="22"/>
          <w:lang w:eastAsia="ko-KR"/>
        </w:rPr>
        <w:t>2-4.1.1</w:t>
      </w:r>
      <w:r w:rsidRPr="007D3FC9">
        <w:rPr>
          <w:rFonts w:eastAsia="바탕"/>
          <w:szCs w:val="22"/>
          <w:lang w:eastAsia="ko-KR"/>
        </w:rPr>
        <w:t xml:space="preserve"> test </w:t>
      </w:r>
      <w:ins w:id="81" w:author="Lim Sung-Chang" w:date="2018-07-05T21:37:00Z">
        <w:r w:rsidR="00EA24CA">
          <w:rPr>
            <w:lang w:eastAsia="ko-KR"/>
          </w:rPr>
          <w:t>for 4</w:t>
        </w:r>
        <w:r w:rsidR="00EA24CA" w:rsidRPr="007D3FC9">
          <w:t>x</w:t>
        </w:r>
        <w:r w:rsidR="00EA24CA">
          <w:t>4</w:t>
        </w:r>
        <w:r w:rsidR="00EA24CA" w:rsidRPr="007D3FC9">
          <w:t xml:space="preserve"> block classification based on </w:t>
        </w:r>
        <w:r w:rsidR="00EA24CA">
          <w:t>SSML</w:t>
        </w:r>
        <w:r w:rsidR="00EA24CA" w:rsidRPr="007D3FC9">
          <w:rPr>
            <w:rFonts w:eastAsia="바탕" w:hint="eastAsia"/>
            <w:szCs w:val="22"/>
            <w:lang w:eastAsia="ko-KR"/>
          </w:rPr>
          <w:t xml:space="preserve"> </w:t>
        </w:r>
      </w:ins>
      <w:r w:rsidRPr="007D3FC9">
        <w:rPr>
          <w:rFonts w:eastAsia="바탕" w:hint="eastAsia"/>
          <w:szCs w:val="22"/>
          <w:lang w:eastAsia="ko-KR"/>
        </w:rPr>
        <w:t xml:space="preserve">compared to </w:t>
      </w:r>
      <w:r w:rsidRPr="007D3FC9">
        <w:rPr>
          <w:rFonts w:eastAsia="바탕"/>
          <w:szCs w:val="22"/>
          <w:lang w:eastAsia="ko-KR"/>
        </w:rPr>
        <w:t xml:space="preserve">BMS 1.0 </w:t>
      </w:r>
      <w:r w:rsidRPr="007D3FC9">
        <w:rPr>
          <w:rFonts w:eastAsia="바탕" w:hint="eastAsia"/>
          <w:szCs w:val="22"/>
          <w:lang w:eastAsia="ko-KR"/>
        </w:rPr>
        <w:t>anchor</w:t>
      </w:r>
      <w:r w:rsidRPr="007D3FC9">
        <w:rPr>
          <w:rFonts w:eastAsia="바탕"/>
          <w:szCs w:val="22"/>
          <w:lang w:eastAsia="ko-KR"/>
        </w:rPr>
        <w:t xml:space="preserve"> </w:t>
      </w:r>
      <w:r w:rsidR="00300FFA" w:rsidRPr="007D3FC9">
        <w:rPr>
          <w:rFonts w:eastAsia="바탕"/>
          <w:szCs w:val="22"/>
          <w:lang w:eastAsia="ko-KR"/>
        </w:rPr>
        <w:t xml:space="preserve">without ALF </w:t>
      </w:r>
      <w:r w:rsidR="00C40A69" w:rsidRPr="007D3FC9">
        <w:rPr>
          <w:rFonts w:eastAsia="바탕"/>
          <w:szCs w:val="22"/>
          <w:lang w:eastAsia="ko-KR"/>
        </w:rPr>
        <w:t>and BMS 1.0 anchor</w:t>
      </w:r>
      <w:r w:rsidRPr="007D3FC9">
        <w:rPr>
          <w:rFonts w:eastAsia="바탕"/>
          <w:szCs w:val="22"/>
          <w:lang w:eastAsia="ko-KR"/>
        </w:rPr>
        <w:t xml:space="preserve"> </w:t>
      </w:r>
      <w:r w:rsidR="00C40A69" w:rsidRPr="007D3FC9">
        <w:rPr>
          <w:rFonts w:eastAsia="바탕"/>
          <w:szCs w:val="22"/>
          <w:lang w:eastAsia="ko-KR"/>
        </w:rPr>
        <w:t>are</w:t>
      </w:r>
      <w:r w:rsidRPr="007D3FC9">
        <w:rPr>
          <w:rFonts w:eastAsia="바탕"/>
          <w:szCs w:val="22"/>
          <w:lang w:eastAsia="ko-KR"/>
        </w:rPr>
        <w:t xml:space="preserve"> </w:t>
      </w:r>
      <w:r w:rsidRPr="007D3FC9">
        <w:rPr>
          <w:rFonts w:eastAsia="바탕" w:hint="eastAsia"/>
          <w:szCs w:val="22"/>
          <w:lang w:eastAsia="ko-KR"/>
        </w:rPr>
        <w:t>summarized in Table I</w:t>
      </w:r>
      <w:r w:rsidRPr="007D3FC9">
        <w:rPr>
          <w:rFonts w:eastAsia="바탕"/>
          <w:szCs w:val="22"/>
          <w:lang w:eastAsia="ko-KR"/>
        </w:rPr>
        <w:t>I.</w:t>
      </w:r>
      <w:r w:rsidR="00207EE4" w:rsidRPr="007D3FC9">
        <w:rPr>
          <w:rFonts w:eastAsia="바탕"/>
          <w:szCs w:val="22"/>
          <w:lang w:eastAsia="ko-KR"/>
        </w:rPr>
        <w:t xml:space="preserve"> </w:t>
      </w:r>
      <w:r w:rsidR="00207EE4" w:rsidRPr="007D3FC9">
        <w:rPr>
          <w:rFonts w:eastAsia="바탕" w:hint="eastAsia"/>
          <w:szCs w:val="22"/>
          <w:lang w:eastAsia="ko-KR"/>
        </w:rPr>
        <w:t>The average BD-rate</w:t>
      </w:r>
      <w:r w:rsidR="00207EE4" w:rsidRPr="007D3FC9">
        <w:rPr>
          <w:rFonts w:eastAsia="바탕"/>
          <w:szCs w:val="22"/>
          <w:lang w:eastAsia="ko-KR"/>
        </w:rPr>
        <w:t>s</w:t>
      </w:r>
      <w:r w:rsidR="00207EE4" w:rsidRPr="007D3FC9">
        <w:rPr>
          <w:rFonts w:eastAsia="바탕" w:hint="eastAsia"/>
          <w:szCs w:val="22"/>
          <w:lang w:eastAsia="ko-KR"/>
        </w:rPr>
        <w:t xml:space="preserve"> of </w:t>
      </w:r>
      <w:r w:rsidR="00207EE4" w:rsidRPr="007D3FC9">
        <w:rPr>
          <w:rFonts w:eastAsia="바탕"/>
          <w:szCs w:val="22"/>
          <w:lang w:eastAsia="ko-KR"/>
        </w:rPr>
        <w:t xml:space="preserve">-2.59%, -4.91%, and -4.14% </w:t>
      </w:r>
      <w:r w:rsidR="00207EE4" w:rsidRPr="007D3FC9">
        <w:t>are observed for AI, RA, and LDB</w:t>
      </w:r>
      <w:r w:rsidR="00FC4E63" w:rsidRPr="007D3FC9">
        <w:t xml:space="preserve"> cases</w:t>
      </w:r>
      <w:r w:rsidR="00207EE4" w:rsidRPr="007D3FC9">
        <w:t xml:space="preserve">, respectively, compared to BMS 1.0 anchor without ALF. And, </w:t>
      </w:r>
      <w:r w:rsidR="00207EE4" w:rsidRPr="007D3FC9">
        <w:rPr>
          <w:rFonts w:eastAsia="바탕"/>
          <w:szCs w:val="22"/>
          <w:lang w:eastAsia="ko-KR"/>
        </w:rPr>
        <w:t>t</w:t>
      </w:r>
      <w:r w:rsidR="00207EE4" w:rsidRPr="007D3FC9">
        <w:rPr>
          <w:rFonts w:eastAsia="바탕" w:hint="eastAsia"/>
          <w:szCs w:val="22"/>
          <w:lang w:eastAsia="ko-KR"/>
        </w:rPr>
        <w:t>he average BD-rate</w:t>
      </w:r>
      <w:r w:rsidR="00207EE4" w:rsidRPr="007D3FC9">
        <w:rPr>
          <w:rFonts w:eastAsia="바탕"/>
          <w:szCs w:val="22"/>
          <w:lang w:eastAsia="ko-KR"/>
        </w:rPr>
        <w:t>s</w:t>
      </w:r>
      <w:r w:rsidR="00207EE4" w:rsidRPr="007D3FC9">
        <w:rPr>
          <w:rFonts w:eastAsia="바탕" w:hint="eastAsia"/>
          <w:szCs w:val="22"/>
          <w:lang w:eastAsia="ko-KR"/>
        </w:rPr>
        <w:t xml:space="preserve"> of </w:t>
      </w:r>
      <w:r w:rsidR="00207EE4" w:rsidRPr="007D3FC9">
        <w:rPr>
          <w:rFonts w:eastAsia="바탕"/>
          <w:szCs w:val="22"/>
          <w:lang w:eastAsia="ko-KR"/>
        </w:rPr>
        <w:t xml:space="preserve">0.15%, 0.17%, and 0.10% </w:t>
      </w:r>
      <w:r w:rsidR="00207EE4" w:rsidRPr="007D3FC9">
        <w:t>are observed for AI, RA, and LDB</w:t>
      </w:r>
      <w:r w:rsidR="00FC4E63" w:rsidRPr="007D3FC9">
        <w:t xml:space="preserve"> cases</w:t>
      </w:r>
      <w:r w:rsidR="00207EE4" w:rsidRPr="007D3FC9">
        <w:t xml:space="preserve">, respectively, compared to </w:t>
      </w:r>
      <w:r w:rsidR="000B62E2" w:rsidRPr="007D3FC9">
        <w:t>BMS</w:t>
      </w:r>
      <w:r w:rsidR="00207EE4" w:rsidRPr="007D3FC9">
        <w:t xml:space="preserve"> 1.0 anchor. Compared to </w:t>
      </w:r>
      <w:r w:rsidR="000B62E2" w:rsidRPr="007D3FC9">
        <w:t>BMS</w:t>
      </w:r>
      <w:r w:rsidR="00207EE4" w:rsidRPr="007D3FC9">
        <w:t xml:space="preserve"> 1.0 anchor, decoding time of 97% for AI, RA, and LDB</w:t>
      </w:r>
      <w:r w:rsidR="00FC4E63" w:rsidRPr="007D3FC9">
        <w:t xml:space="preserve"> cases</w:t>
      </w:r>
      <w:r w:rsidR="004D5E20" w:rsidRPr="007D3FC9">
        <w:t xml:space="preserve"> is observed</w:t>
      </w:r>
      <w:r w:rsidR="00207EE4" w:rsidRPr="007D3FC9">
        <w:t>.</w:t>
      </w:r>
      <w:del w:id="82" w:author="Lim Sung-Chang" w:date="2018-07-05T21:38:00Z">
        <w:r w:rsidR="005243E7" w:rsidRPr="007D3FC9" w:rsidDel="00F735D4">
          <w:delText xml:space="preserve"> And, the detailed results of Table I and Table II can be found in the accompanying</w:delText>
        </w:r>
        <w:r w:rsidR="005243E7" w:rsidRPr="007D3FC9" w:rsidDel="00F735D4">
          <w:rPr>
            <w:rFonts w:hint="eastAsia"/>
          </w:rPr>
          <w:delText xml:space="preserve"> </w:delText>
        </w:r>
        <w:r w:rsidR="005243E7" w:rsidRPr="007D3FC9" w:rsidDel="00F735D4">
          <w:delText>Excel spreadsheet.</w:delText>
        </w:r>
      </w:del>
    </w:p>
    <w:p w14:paraId="72D77A53" w14:textId="00757CEC" w:rsidR="00FE63B6" w:rsidRPr="007D3FC9" w:rsidRDefault="00FE63B6" w:rsidP="00C43D4F">
      <w:pPr>
        <w:rPr>
          <w:lang w:val="en-CA"/>
        </w:rPr>
      </w:pPr>
    </w:p>
    <w:p w14:paraId="6CEBC945" w14:textId="7B3B7146" w:rsidR="008A0BD3" w:rsidRPr="007D3FC9" w:rsidRDefault="00FE63B6" w:rsidP="00FE63B6">
      <w:pPr>
        <w:jc w:val="center"/>
        <w:rPr>
          <w:lang w:val="en-CA"/>
        </w:rPr>
      </w:pPr>
      <w:r w:rsidRPr="007D3FC9">
        <w:rPr>
          <w:rFonts w:hint="eastAsia"/>
          <w:b/>
          <w:lang w:val="en-CA" w:eastAsia="ko-KR"/>
        </w:rPr>
        <w:t>Table I</w:t>
      </w:r>
      <w:r w:rsidRPr="007D3FC9">
        <w:rPr>
          <w:b/>
          <w:lang w:val="en-CA" w:eastAsia="ko-KR"/>
        </w:rPr>
        <w:t>I</w:t>
      </w:r>
      <w:r w:rsidRPr="007D3FC9">
        <w:rPr>
          <w:rFonts w:hint="eastAsia"/>
          <w:b/>
          <w:lang w:val="en-CA" w:eastAsia="ko-KR"/>
        </w:rPr>
        <w:t>.</w:t>
      </w:r>
      <w:r w:rsidRPr="007D3FC9">
        <w:rPr>
          <w:b/>
          <w:lang w:val="en-CA" w:eastAsia="ko-KR"/>
        </w:rPr>
        <w:t xml:space="preserve"> Experimental results of CE</w:t>
      </w:r>
      <w:r w:rsidR="00461FC4" w:rsidRPr="007D3FC9">
        <w:rPr>
          <w:b/>
          <w:lang w:val="en-CA" w:eastAsia="ko-KR"/>
        </w:rPr>
        <w:t>2-4.1.1</w:t>
      </w:r>
      <w:r w:rsidRPr="007D3FC9">
        <w:rPr>
          <w:b/>
          <w:lang w:val="en-CA" w:eastAsia="ko-KR"/>
        </w:rPr>
        <w:t xml:space="preserve"> </w:t>
      </w:r>
      <w:ins w:id="83" w:author="Lim Sung-Chang" w:date="2018-07-05T21:37:00Z">
        <w:r w:rsidR="00C90C2C" w:rsidRPr="00C90C2C">
          <w:rPr>
            <w:b/>
            <w:lang w:val="en-CA" w:eastAsia="ko-KR"/>
          </w:rPr>
          <w:t xml:space="preserve">for 4x4 block classification based on SSML </w:t>
        </w:r>
      </w:ins>
      <w:r w:rsidRPr="007D3FC9">
        <w:rPr>
          <w:b/>
          <w:lang w:val="en-CA" w:eastAsia="ko-KR"/>
        </w:rPr>
        <w:t xml:space="preserve">over </w:t>
      </w:r>
      <w:r w:rsidR="00BB1E61" w:rsidRPr="007D3FC9">
        <w:rPr>
          <w:b/>
          <w:lang w:val="en-CA" w:eastAsia="ko-KR"/>
        </w:rPr>
        <w:t xml:space="preserve">BMS 1.0 anchor without ALF and </w:t>
      </w:r>
      <w:r w:rsidRPr="007D3FC9">
        <w:rPr>
          <w:b/>
          <w:lang w:val="en-CA" w:eastAsia="ko-KR"/>
        </w:rPr>
        <w:t>BMS 1.0 anchor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18"/>
        <w:gridCol w:w="841"/>
        <w:gridCol w:w="841"/>
        <w:gridCol w:w="842"/>
        <w:gridCol w:w="720"/>
        <w:gridCol w:w="720"/>
        <w:gridCol w:w="842"/>
        <w:gridCol w:w="842"/>
        <w:gridCol w:w="842"/>
        <w:gridCol w:w="720"/>
        <w:gridCol w:w="722"/>
      </w:tblGrid>
      <w:tr w:rsidR="00FE63B6" w:rsidRPr="007D3FC9" w14:paraId="73F59B8C" w14:textId="77777777" w:rsidTr="00226158">
        <w:trPr>
          <w:trHeight w:val="283"/>
        </w:trPr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BB7F2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 w:val="20"/>
                <w:lang w:eastAsia="ko-KR"/>
              </w:rPr>
            </w:pPr>
          </w:p>
        </w:tc>
        <w:tc>
          <w:tcPr>
            <w:tcW w:w="4241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BC82DF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All Intra Main10 </w:t>
            </w:r>
          </w:p>
        </w:tc>
      </w:tr>
      <w:tr w:rsidR="00FE63B6" w:rsidRPr="007D3FC9" w14:paraId="298BD54D" w14:textId="77777777" w:rsidTr="00226158">
        <w:trPr>
          <w:trHeight w:val="283"/>
        </w:trPr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D317D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212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4043FB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BMS-1.0 - ALF</w:t>
            </w:r>
          </w:p>
        </w:tc>
        <w:tc>
          <w:tcPr>
            <w:tcW w:w="212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7CB72B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BMS-1.0</w:t>
            </w:r>
          </w:p>
        </w:tc>
      </w:tr>
      <w:tr w:rsidR="00FE63B6" w:rsidRPr="007D3FC9" w14:paraId="6AC3992F" w14:textId="77777777" w:rsidTr="00226158">
        <w:trPr>
          <w:trHeight w:val="283"/>
        </w:trPr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2ABEF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ADC2B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D50A3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B5015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C31CA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EC51B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C9BE3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52FB4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3D6E0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6F19E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0149C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FE63B6" w:rsidRPr="007D3FC9" w14:paraId="35697ABB" w14:textId="77777777" w:rsidTr="00226158">
        <w:trPr>
          <w:trHeight w:val="283"/>
        </w:trPr>
        <w:tc>
          <w:tcPr>
            <w:tcW w:w="75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88B4B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4B9AD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-2.23%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33FE63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-3.89%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2DBF5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-2.76%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CFE21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DED57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188%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6E2AC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-0.03%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29F94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0A1FE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37413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8DED5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</w:tr>
      <w:tr w:rsidR="00FE63B6" w:rsidRPr="007D3FC9" w14:paraId="01AD195A" w14:textId="77777777" w:rsidTr="00226158">
        <w:trPr>
          <w:trHeight w:val="283"/>
        </w:trPr>
        <w:tc>
          <w:tcPr>
            <w:tcW w:w="75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61A3F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9B335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-2.76%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DCEDAA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-3.26%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684CC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-2.96%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1717B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B60AF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176%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91416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0.09%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442CB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3456E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B6514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17B1E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</w:tr>
      <w:tr w:rsidR="00FE63B6" w:rsidRPr="007D3FC9" w14:paraId="36946346" w14:textId="77777777" w:rsidTr="00226158">
        <w:trPr>
          <w:trHeight w:val="283"/>
        </w:trPr>
        <w:tc>
          <w:tcPr>
            <w:tcW w:w="75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230F0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C5D94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-2.19%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EC0F2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-2.35%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CD702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-2.71%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1526C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3EC3F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169%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B2632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0.11%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52900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2C0DC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DAC48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749BA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</w:tr>
      <w:tr w:rsidR="00FE63B6" w:rsidRPr="007D3FC9" w14:paraId="4809B4CF" w14:textId="77777777" w:rsidTr="00226158">
        <w:trPr>
          <w:trHeight w:val="283"/>
        </w:trPr>
        <w:tc>
          <w:tcPr>
            <w:tcW w:w="75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15443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A7465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-2.32%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00974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-2.50%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877AE8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-3.13%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31954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F9FE1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150%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557F2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0.32%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BDD9E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0.02%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1D628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0.02%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19B9E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BC321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</w:tr>
      <w:tr w:rsidR="00B24B77" w:rsidRPr="007D3FC9" w14:paraId="7336E3FA" w14:textId="77777777" w:rsidTr="00226158">
        <w:trPr>
          <w:trHeight w:val="283"/>
        </w:trPr>
        <w:tc>
          <w:tcPr>
            <w:tcW w:w="75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A51BA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CE0EF6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-3.83%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20A44B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-6.16%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4BC28A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-6.98%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2F430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E96ED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184%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0D27E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0.27%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82827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0.01%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94E17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0.01%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58DBE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B6D24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</w:tr>
      <w:tr w:rsidR="00B24B77" w:rsidRPr="007D3FC9" w14:paraId="2A7B4E65" w14:textId="77777777" w:rsidTr="00226158">
        <w:trPr>
          <w:trHeight w:val="283"/>
        </w:trPr>
        <w:tc>
          <w:tcPr>
            <w:tcW w:w="7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4EF39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Overall 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A2BDB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-2.59%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A15BB4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-3.43%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47FEDA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-3.57%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8D1C7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49E4D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171%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9D61A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0.15%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76D07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0.01%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E6741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0.01%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C0DEA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EC86A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</w:tr>
      <w:tr w:rsidR="00B24B77" w:rsidRPr="007D3FC9" w14:paraId="0D58CED3" w14:textId="77777777" w:rsidTr="00226158">
        <w:trPr>
          <w:trHeight w:val="283"/>
        </w:trPr>
        <w:tc>
          <w:tcPr>
            <w:tcW w:w="7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B41E5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BD9CA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-1.66%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EEDEE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-2.57%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A8B3D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-2.92%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CA3D0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537C2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142%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8D51B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0.34%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45F85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0.04%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1751E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0.04%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6C6DB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799EC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</w:tr>
      <w:tr w:rsidR="00FE63B6" w:rsidRPr="007D3FC9" w14:paraId="60CCC0F3" w14:textId="77777777" w:rsidTr="00226158">
        <w:trPr>
          <w:trHeight w:val="283"/>
        </w:trPr>
        <w:tc>
          <w:tcPr>
            <w:tcW w:w="75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16E9B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D0461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DCF70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BB922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9FEBC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E1A50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42263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81A11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CB972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317E5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858A0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FE63B6" w:rsidRPr="007D3FC9" w14:paraId="0549219F" w14:textId="77777777" w:rsidTr="00226158">
        <w:trPr>
          <w:trHeight w:val="283"/>
        </w:trPr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3076A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241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103EE1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Random Access Main 10</w:t>
            </w:r>
          </w:p>
        </w:tc>
      </w:tr>
      <w:tr w:rsidR="00FE63B6" w:rsidRPr="007D3FC9" w14:paraId="6E2DD5F8" w14:textId="77777777" w:rsidTr="00226158">
        <w:trPr>
          <w:trHeight w:val="283"/>
        </w:trPr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B891B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212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E7C16D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BMS-1.0 - ALF</w:t>
            </w:r>
          </w:p>
        </w:tc>
        <w:tc>
          <w:tcPr>
            <w:tcW w:w="212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F44CAA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BMS-1.0</w:t>
            </w:r>
          </w:p>
        </w:tc>
      </w:tr>
      <w:tr w:rsidR="00FE63B6" w:rsidRPr="007D3FC9" w14:paraId="30D4DAFE" w14:textId="77777777" w:rsidTr="00226158">
        <w:trPr>
          <w:trHeight w:val="283"/>
        </w:trPr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67E7B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F2A66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A4C52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EA148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E298B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C5991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4DFA1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3E6B4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6383E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88CD8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03102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FE63B6" w:rsidRPr="007D3FC9" w14:paraId="2E006C05" w14:textId="77777777" w:rsidTr="00226158">
        <w:trPr>
          <w:trHeight w:val="283"/>
        </w:trPr>
        <w:tc>
          <w:tcPr>
            <w:tcW w:w="75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1FDC4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D13616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-4.37%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4BF2F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-2.88%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75C12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-0.43%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3EAE3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70A31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209%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EB9DD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-0.11%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D38BE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-0.10%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68240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FB80D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4ACA8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</w:tr>
      <w:tr w:rsidR="00FE63B6" w:rsidRPr="007D3FC9" w14:paraId="733234AD" w14:textId="77777777" w:rsidTr="00226158">
        <w:trPr>
          <w:trHeight w:val="283"/>
        </w:trPr>
        <w:tc>
          <w:tcPr>
            <w:tcW w:w="75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CBE20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56C84F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-6.27%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F741E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-0.75%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6484A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-0.37%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00ADD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102%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D7ACF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202%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D055C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0.14%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349B4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F4977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25A96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9E5D0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</w:tr>
      <w:tr w:rsidR="00FE63B6" w:rsidRPr="007D3FC9" w14:paraId="021702C9" w14:textId="77777777" w:rsidTr="00226158">
        <w:trPr>
          <w:trHeight w:val="283"/>
        </w:trPr>
        <w:tc>
          <w:tcPr>
            <w:tcW w:w="75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BC210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F0CB57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-5.20%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B56ED2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-3.59%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93A31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-2.22%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A43B8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49C20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181%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62689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0.22%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0FE01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-0.03%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D5AF5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746BD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1A36A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</w:tr>
      <w:tr w:rsidR="00FE63B6" w:rsidRPr="007D3FC9" w14:paraId="52B054C4" w14:textId="77777777" w:rsidTr="00226158">
        <w:trPr>
          <w:trHeight w:val="283"/>
        </w:trPr>
        <w:tc>
          <w:tcPr>
            <w:tcW w:w="75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2945D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92883B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-3.92%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1251D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-1.15%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98FBE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-1.77%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C4D6F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353E5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157%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65759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0.33%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1E565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0.02%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A3B64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-0.12%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55428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A3A6D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</w:tr>
      <w:tr w:rsidR="00B24B77" w:rsidRPr="007D3FC9" w14:paraId="5CF6DEE8" w14:textId="77777777" w:rsidTr="00226158">
        <w:trPr>
          <w:trHeight w:val="283"/>
        </w:trPr>
        <w:tc>
          <w:tcPr>
            <w:tcW w:w="75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0D611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1357A" w14:textId="10F3718B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D40FF" w14:textId="6657A501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3288A" w14:textId="0B37DDFC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70EEC" w14:textId="68D925F2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456F1" w14:textId="6D91A993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821E8" w14:textId="50F93444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9B0A0" w14:textId="0356F5F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9C0D1" w14:textId="79226A2F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6F1D6" w14:textId="035A44CA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86566" w14:textId="5AA4FD00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B24B77" w:rsidRPr="007D3FC9" w14:paraId="1CFFD218" w14:textId="77777777" w:rsidTr="00226158">
        <w:trPr>
          <w:trHeight w:val="283"/>
        </w:trPr>
        <w:tc>
          <w:tcPr>
            <w:tcW w:w="7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256DB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15ACA99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-4.91%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B54E1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-2.23%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41AFA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-1.37%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B9720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18A34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183%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FD62A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0.17%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7EB0B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-0.03%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0BA0B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-0.04%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E28EA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468A9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</w:tr>
      <w:tr w:rsidR="00B24B77" w:rsidRPr="007D3FC9" w14:paraId="1BC431D0" w14:textId="77777777" w:rsidTr="00226158">
        <w:trPr>
          <w:trHeight w:val="283"/>
        </w:trPr>
        <w:tc>
          <w:tcPr>
            <w:tcW w:w="7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BAD20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9D6643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-4.99%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8F6AD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-2.12%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C18A0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-2.32%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97A6E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102%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AB2AA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153%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50264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0.34%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99FFB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1827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-0.14%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A844E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29327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</w:tr>
      <w:tr w:rsidR="00B24B77" w:rsidRPr="007D3FC9" w14:paraId="0B73B9FC" w14:textId="77777777" w:rsidTr="00226158">
        <w:trPr>
          <w:trHeight w:val="283"/>
        </w:trPr>
        <w:tc>
          <w:tcPr>
            <w:tcW w:w="75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D831A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B46DA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9DAD4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CFBB7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18043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24995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D984B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853CF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3E885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BF242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9B3CE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B24B77" w:rsidRPr="007D3FC9" w14:paraId="1A1E52A5" w14:textId="77777777" w:rsidTr="00226158">
        <w:trPr>
          <w:trHeight w:val="283"/>
        </w:trPr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2AB58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241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645503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Low delay B Main10 </w:t>
            </w:r>
          </w:p>
        </w:tc>
      </w:tr>
      <w:tr w:rsidR="00B24B77" w:rsidRPr="007D3FC9" w14:paraId="4F5B1B03" w14:textId="77777777" w:rsidTr="00226158">
        <w:trPr>
          <w:trHeight w:val="283"/>
        </w:trPr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555D7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212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CAE10A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BMS-1.0 - ALF</w:t>
            </w:r>
          </w:p>
        </w:tc>
        <w:tc>
          <w:tcPr>
            <w:tcW w:w="212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27FE7F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BMS-1.0</w:t>
            </w:r>
          </w:p>
        </w:tc>
      </w:tr>
      <w:tr w:rsidR="00B24B77" w:rsidRPr="007D3FC9" w14:paraId="0D58A5A8" w14:textId="77777777" w:rsidTr="00226158">
        <w:trPr>
          <w:trHeight w:val="283"/>
        </w:trPr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829DD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AF315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C2068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3FCF8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C58A2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134F0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8BF37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C8DA0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21B80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5D863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B3478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B24B77" w:rsidRPr="007D3FC9" w14:paraId="23FA7B73" w14:textId="77777777" w:rsidTr="00226158">
        <w:trPr>
          <w:trHeight w:val="283"/>
        </w:trPr>
        <w:tc>
          <w:tcPr>
            <w:tcW w:w="75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7CB24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8E4E5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1DD3E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141E8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A2577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C2B4E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650E2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9F08C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E3422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2A6D7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73934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B24B77" w:rsidRPr="007D3FC9" w14:paraId="54062817" w14:textId="77777777" w:rsidTr="00226158">
        <w:trPr>
          <w:trHeight w:val="283"/>
        </w:trPr>
        <w:tc>
          <w:tcPr>
            <w:tcW w:w="75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EB268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F327F" w14:textId="4F1543D8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10F80" w14:textId="7DD89CB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C6169" w14:textId="18D76F68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1F706" w14:textId="09E9F802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E8104" w14:textId="6FDC277C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83624" w14:textId="1A6A538D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1EC0D" w14:textId="7C13FDCB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99AEC" w14:textId="5B98E881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90E4D" w14:textId="24EE32F3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66D26" w14:textId="71CDBFC9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B24B77" w:rsidRPr="007D3FC9" w14:paraId="08B6B6AC" w14:textId="77777777" w:rsidTr="00226158">
        <w:trPr>
          <w:trHeight w:val="283"/>
        </w:trPr>
        <w:tc>
          <w:tcPr>
            <w:tcW w:w="75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CD9AB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772A65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-4.24%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24426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-1.35%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D4F61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-1.15%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B1374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63378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186%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12C7A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0.09%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432C5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-0.07%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C6478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0.35%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70C35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C4B70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</w:tr>
      <w:tr w:rsidR="00B24B77" w:rsidRPr="007D3FC9" w14:paraId="270150D3" w14:textId="77777777" w:rsidTr="00226158">
        <w:trPr>
          <w:trHeight w:val="283"/>
        </w:trPr>
        <w:tc>
          <w:tcPr>
            <w:tcW w:w="75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A93B0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50B169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-4.03%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2E741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-2.21%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E87D9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-1.98%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E6481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26614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162%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2F677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0.11%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60DF9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0.01%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2BBA9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-0.09%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610B1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B4F64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</w:tr>
      <w:tr w:rsidR="00B24B77" w:rsidRPr="007D3FC9" w14:paraId="16617E4C" w14:textId="77777777" w:rsidTr="00226158">
        <w:trPr>
          <w:trHeight w:val="283"/>
        </w:trPr>
        <w:tc>
          <w:tcPr>
            <w:tcW w:w="75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6698B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8BFC5B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-4.13%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D2539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-1.39%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9C058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-1.73%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4B221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106%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284BD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158%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B2C56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0.09%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0CBD0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7CC0B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-0.14%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BA7E7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4FD98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</w:tr>
      <w:tr w:rsidR="00B24B77" w:rsidRPr="007D3FC9" w14:paraId="08A83EFA" w14:textId="77777777" w:rsidTr="00226158">
        <w:trPr>
          <w:trHeight w:val="283"/>
        </w:trPr>
        <w:tc>
          <w:tcPr>
            <w:tcW w:w="7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6E76D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65914D2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-4.14%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0760E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-1.65%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DF903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-1.57%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6C0BA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102%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C9B34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171%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AE8A5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0.10%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BB1BF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-0.03%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EC1E1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0.08%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0B83E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904C1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</w:tr>
      <w:tr w:rsidR="00B24B77" w:rsidRPr="007D3FC9" w14:paraId="5C46FD92" w14:textId="77777777" w:rsidTr="00226158">
        <w:trPr>
          <w:trHeight w:val="283"/>
        </w:trPr>
        <w:tc>
          <w:tcPr>
            <w:tcW w:w="7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4AEA6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22CE821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-4.49%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1FAF3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-2.36%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528A0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-1.95%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44EC7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102%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EFB29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156%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6500E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0.18%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9DBCF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-0.08%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29348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-0.04%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8E708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3E864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</w:tr>
    </w:tbl>
    <w:p w14:paraId="4A869914" w14:textId="197AB60B" w:rsidR="0022628D" w:rsidRDefault="0022628D" w:rsidP="00F73682">
      <w:pPr>
        <w:rPr>
          <w:ins w:id="84" w:author="Lim Sung-Chang" w:date="2018-07-05T21:38:00Z"/>
          <w:szCs w:val="22"/>
          <w:lang w:eastAsia="ko-KR"/>
        </w:rPr>
      </w:pPr>
    </w:p>
    <w:p w14:paraId="4F5C2EF5" w14:textId="0ED56D77" w:rsidR="00F735D4" w:rsidRPr="007D3FC9" w:rsidRDefault="00347E7D" w:rsidP="00F735D4">
      <w:pPr>
        <w:rPr>
          <w:ins w:id="85" w:author="Lim Sung-Chang" w:date="2018-07-05T21:38:00Z"/>
        </w:rPr>
      </w:pPr>
      <w:ins w:id="86" w:author="Lim Sung-Chang" w:date="2018-07-05T21:50:00Z">
        <w:r w:rsidRPr="004650C0">
          <w:rPr>
            <w:szCs w:val="22"/>
            <w:lang w:val="en-CA" w:eastAsia="ko-KR"/>
          </w:rPr>
          <w:t xml:space="preserve">In order to reduce a coding loss of 4x4 block classification based on SSML, the following experiments are additionally conducted. </w:t>
        </w:r>
      </w:ins>
      <w:ins w:id="87" w:author="Lim Sung-Chang" w:date="2018-07-05T21:38:00Z">
        <w:r w:rsidR="00F735D4" w:rsidRPr="00724FC3">
          <w:rPr>
            <w:szCs w:val="22"/>
            <w:lang w:val="en-CA" w:eastAsia="ko-KR"/>
          </w:rPr>
          <w:t>The experimental</w:t>
        </w:r>
        <w:r w:rsidR="00F735D4" w:rsidRPr="00724FC3">
          <w:rPr>
            <w:rFonts w:eastAsia="바탕" w:hint="eastAsia"/>
            <w:szCs w:val="22"/>
            <w:lang w:eastAsia="ko-KR"/>
          </w:rPr>
          <w:t xml:space="preserve"> result</w:t>
        </w:r>
        <w:r w:rsidR="00F735D4" w:rsidRPr="00724FC3">
          <w:rPr>
            <w:rFonts w:eastAsia="바탕"/>
            <w:szCs w:val="22"/>
            <w:lang w:eastAsia="ko-KR"/>
          </w:rPr>
          <w:t>s</w:t>
        </w:r>
        <w:r w:rsidR="00F735D4" w:rsidRPr="00724FC3">
          <w:rPr>
            <w:rFonts w:eastAsia="바탕" w:hint="eastAsia"/>
            <w:szCs w:val="22"/>
            <w:lang w:eastAsia="ko-KR"/>
          </w:rPr>
          <w:t xml:space="preserve"> </w:t>
        </w:r>
        <w:r w:rsidR="00F735D4" w:rsidRPr="00840291">
          <w:rPr>
            <w:rFonts w:eastAsia="바탕"/>
            <w:szCs w:val="22"/>
            <w:lang w:eastAsia="ko-KR"/>
          </w:rPr>
          <w:t xml:space="preserve">of CE2-4.1.1 test </w:t>
        </w:r>
        <w:r w:rsidR="00F735D4" w:rsidRPr="00840291">
          <w:rPr>
            <w:lang w:eastAsia="ko-KR"/>
          </w:rPr>
          <w:t xml:space="preserve">for </w:t>
        </w:r>
        <w:r w:rsidR="000345DC" w:rsidRPr="00840291">
          <w:rPr>
            <w:lang w:eastAsia="ko-KR"/>
          </w:rPr>
          <w:t>2</w:t>
        </w:r>
        <w:r w:rsidR="00F735D4" w:rsidRPr="00840291">
          <w:t>x</w:t>
        </w:r>
        <w:r w:rsidR="000345DC" w:rsidRPr="00840291">
          <w:t>2</w:t>
        </w:r>
        <w:r w:rsidR="00F735D4" w:rsidRPr="00840291">
          <w:t xml:space="preserve"> block classification based on SSML</w:t>
        </w:r>
        <w:r w:rsidR="00F735D4" w:rsidRPr="00840291">
          <w:rPr>
            <w:rFonts w:eastAsia="바탕" w:hint="eastAsia"/>
            <w:szCs w:val="22"/>
            <w:lang w:eastAsia="ko-KR"/>
          </w:rPr>
          <w:t xml:space="preserve"> compared to </w:t>
        </w:r>
        <w:r w:rsidR="00F735D4" w:rsidRPr="00840291">
          <w:rPr>
            <w:rFonts w:eastAsia="바탕"/>
            <w:szCs w:val="22"/>
            <w:lang w:eastAsia="ko-KR"/>
          </w:rPr>
          <w:t xml:space="preserve">VTM 1.0 </w:t>
        </w:r>
        <w:r w:rsidR="00F735D4" w:rsidRPr="00840291">
          <w:rPr>
            <w:rFonts w:eastAsia="바탕" w:hint="eastAsia"/>
            <w:szCs w:val="22"/>
            <w:lang w:eastAsia="ko-KR"/>
          </w:rPr>
          <w:t>anchor</w:t>
        </w:r>
        <w:r w:rsidR="00F735D4" w:rsidRPr="00840291">
          <w:rPr>
            <w:rFonts w:eastAsia="바탕"/>
            <w:szCs w:val="22"/>
            <w:lang w:eastAsia="ko-KR"/>
          </w:rPr>
          <w:t xml:space="preserve"> and VTM 1.0 </w:t>
        </w:r>
        <w:r w:rsidR="00F735D4" w:rsidRPr="00840291">
          <w:rPr>
            <w:rFonts w:eastAsia="바탕" w:hint="eastAsia"/>
            <w:szCs w:val="22"/>
            <w:lang w:eastAsia="ko-KR"/>
          </w:rPr>
          <w:t>anchor</w:t>
        </w:r>
        <w:r w:rsidR="00F735D4" w:rsidRPr="00840291">
          <w:rPr>
            <w:rFonts w:eastAsia="바탕"/>
            <w:szCs w:val="22"/>
            <w:lang w:eastAsia="ko-KR"/>
          </w:rPr>
          <w:t xml:space="preserve"> with ALF are </w:t>
        </w:r>
        <w:r w:rsidR="00F735D4" w:rsidRPr="00840291">
          <w:rPr>
            <w:rFonts w:eastAsia="바탕" w:hint="eastAsia"/>
            <w:szCs w:val="22"/>
            <w:lang w:eastAsia="ko-KR"/>
          </w:rPr>
          <w:t xml:space="preserve">summarized in Table </w:t>
        </w:r>
        <w:r w:rsidR="000345DC" w:rsidRPr="00840291">
          <w:rPr>
            <w:rFonts w:eastAsia="바탕"/>
            <w:szCs w:val="22"/>
            <w:lang w:eastAsia="ko-KR"/>
          </w:rPr>
          <w:t>II</w:t>
        </w:r>
        <w:r w:rsidR="00F735D4" w:rsidRPr="00840291">
          <w:rPr>
            <w:rFonts w:eastAsia="바탕" w:hint="eastAsia"/>
            <w:szCs w:val="22"/>
            <w:lang w:eastAsia="ko-KR"/>
          </w:rPr>
          <w:t>I</w:t>
        </w:r>
        <w:r w:rsidR="00F735D4" w:rsidRPr="00840291">
          <w:rPr>
            <w:rFonts w:eastAsia="바탕"/>
            <w:szCs w:val="22"/>
            <w:lang w:eastAsia="ko-KR"/>
          </w:rPr>
          <w:t xml:space="preserve">. </w:t>
        </w:r>
        <w:r w:rsidR="00F735D4" w:rsidRPr="00840291">
          <w:rPr>
            <w:rFonts w:eastAsia="바탕" w:hint="eastAsia"/>
            <w:szCs w:val="22"/>
            <w:lang w:eastAsia="ko-KR"/>
          </w:rPr>
          <w:t xml:space="preserve">The </w:t>
        </w:r>
        <w:r w:rsidR="00F735D4" w:rsidRPr="00840291">
          <w:rPr>
            <w:rFonts w:eastAsia="바탕" w:hint="eastAsia"/>
            <w:szCs w:val="22"/>
            <w:lang w:eastAsia="ko-KR"/>
          </w:rPr>
          <w:lastRenderedPageBreak/>
          <w:t>average BD-rate</w:t>
        </w:r>
        <w:r w:rsidR="00F735D4" w:rsidRPr="00840291">
          <w:rPr>
            <w:rFonts w:eastAsia="바탕"/>
            <w:szCs w:val="22"/>
            <w:lang w:eastAsia="ko-KR"/>
          </w:rPr>
          <w:t>s</w:t>
        </w:r>
        <w:r w:rsidR="00F735D4" w:rsidRPr="00840291">
          <w:rPr>
            <w:rFonts w:eastAsia="바탕" w:hint="eastAsia"/>
            <w:szCs w:val="22"/>
            <w:lang w:eastAsia="ko-KR"/>
          </w:rPr>
          <w:t xml:space="preserve"> of </w:t>
        </w:r>
        <w:r w:rsidR="00F735D4" w:rsidRPr="00840291">
          <w:rPr>
            <w:rFonts w:eastAsia="바탕"/>
            <w:szCs w:val="22"/>
            <w:lang w:eastAsia="ko-KR"/>
          </w:rPr>
          <w:t>-</w:t>
        </w:r>
      </w:ins>
      <w:ins w:id="88" w:author="Lim Sung-Chang" w:date="2018-07-06T11:22:00Z">
        <w:r w:rsidR="00B053CC" w:rsidRPr="00CD0746">
          <w:rPr>
            <w:rFonts w:eastAsia="바탕"/>
            <w:szCs w:val="22"/>
            <w:lang w:eastAsia="ko-KR"/>
          </w:rPr>
          <w:t>3</w:t>
        </w:r>
      </w:ins>
      <w:ins w:id="89" w:author="Lim Sung-Chang" w:date="2018-07-05T21:38:00Z">
        <w:r w:rsidR="00F735D4" w:rsidRPr="004650C0">
          <w:rPr>
            <w:rFonts w:eastAsia="바탕"/>
            <w:szCs w:val="22"/>
            <w:lang w:eastAsia="ko-KR"/>
          </w:rPr>
          <w:t>.1</w:t>
        </w:r>
      </w:ins>
      <w:ins w:id="90" w:author="Lim Sung-Chang" w:date="2018-07-06T11:22:00Z">
        <w:r w:rsidR="00B053CC" w:rsidRPr="004650C0">
          <w:rPr>
            <w:rFonts w:eastAsia="바탕"/>
            <w:szCs w:val="22"/>
            <w:lang w:eastAsia="ko-KR"/>
          </w:rPr>
          <w:t>9</w:t>
        </w:r>
      </w:ins>
      <w:ins w:id="91" w:author="Lim Sung-Chang" w:date="2018-07-05T21:38:00Z">
        <w:r w:rsidR="00F735D4" w:rsidRPr="004650C0">
          <w:rPr>
            <w:rFonts w:eastAsia="바탕"/>
            <w:szCs w:val="22"/>
            <w:lang w:eastAsia="ko-KR"/>
          </w:rPr>
          <w:t xml:space="preserve">%, </w:t>
        </w:r>
        <w:r w:rsidR="00F735D4" w:rsidRPr="007769F1">
          <w:rPr>
            <w:rFonts w:eastAsia="바탕"/>
            <w:szCs w:val="22"/>
            <w:lang w:eastAsia="ko-KR"/>
          </w:rPr>
          <w:t>-5.</w:t>
        </w:r>
      </w:ins>
      <w:ins w:id="92" w:author="Lim Sung-Chang" w:date="2018-07-06T11:22:00Z">
        <w:r w:rsidR="00B053CC" w:rsidRPr="007769F1">
          <w:rPr>
            <w:rFonts w:eastAsia="바탕"/>
            <w:szCs w:val="22"/>
            <w:lang w:eastAsia="ko-KR"/>
          </w:rPr>
          <w:t>25</w:t>
        </w:r>
      </w:ins>
      <w:ins w:id="93" w:author="Lim Sung-Chang" w:date="2018-07-05T21:38:00Z">
        <w:r w:rsidR="00F735D4" w:rsidRPr="00CD0746">
          <w:rPr>
            <w:rFonts w:eastAsia="바탕"/>
            <w:szCs w:val="22"/>
            <w:lang w:eastAsia="ko-KR"/>
          </w:rPr>
          <w:t>%, and -4.4</w:t>
        </w:r>
      </w:ins>
      <w:ins w:id="94" w:author="Lim Sung-Chang" w:date="2018-07-06T11:22:00Z">
        <w:r w:rsidR="00B053CC" w:rsidRPr="00CD0746">
          <w:rPr>
            <w:rFonts w:eastAsia="바탕"/>
            <w:szCs w:val="22"/>
            <w:lang w:eastAsia="ko-KR"/>
          </w:rPr>
          <w:t>5</w:t>
        </w:r>
      </w:ins>
      <w:ins w:id="95" w:author="Lim Sung-Chang" w:date="2018-07-05T21:38:00Z">
        <w:r w:rsidR="00F735D4" w:rsidRPr="00CD0746">
          <w:rPr>
            <w:rFonts w:eastAsia="바탕"/>
            <w:szCs w:val="22"/>
            <w:lang w:eastAsia="ko-KR"/>
          </w:rPr>
          <w:t xml:space="preserve">% </w:t>
        </w:r>
        <w:r w:rsidR="00F735D4" w:rsidRPr="00CD0746">
          <w:t xml:space="preserve">are observed for AI, RA, and LDB cases, respectively, compared to VTM 1.0 anchor. And, </w:t>
        </w:r>
        <w:r w:rsidR="00F735D4" w:rsidRPr="00724FC3">
          <w:rPr>
            <w:rFonts w:eastAsia="바탕"/>
            <w:szCs w:val="22"/>
            <w:lang w:eastAsia="ko-KR"/>
          </w:rPr>
          <w:t>t</w:t>
        </w:r>
        <w:r w:rsidR="00F735D4" w:rsidRPr="00724FC3">
          <w:rPr>
            <w:rFonts w:eastAsia="바탕" w:hint="eastAsia"/>
            <w:szCs w:val="22"/>
            <w:lang w:eastAsia="ko-KR"/>
          </w:rPr>
          <w:t>he average BD-rate</w:t>
        </w:r>
        <w:r w:rsidR="00F735D4" w:rsidRPr="00724FC3">
          <w:rPr>
            <w:rFonts w:eastAsia="바탕"/>
            <w:szCs w:val="22"/>
            <w:lang w:eastAsia="ko-KR"/>
          </w:rPr>
          <w:t>s</w:t>
        </w:r>
        <w:r w:rsidR="00F735D4" w:rsidRPr="00724FC3">
          <w:rPr>
            <w:rFonts w:eastAsia="바탕" w:hint="eastAsia"/>
            <w:szCs w:val="22"/>
            <w:lang w:eastAsia="ko-KR"/>
          </w:rPr>
          <w:t xml:space="preserve"> of </w:t>
        </w:r>
        <w:r w:rsidR="00F735D4" w:rsidRPr="00840291">
          <w:rPr>
            <w:rFonts w:eastAsia="바탕"/>
            <w:szCs w:val="22"/>
            <w:lang w:eastAsia="ko-KR"/>
          </w:rPr>
          <w:t>0.1</w:t>
        </w:r>
      </w:ins>
      <w:ins w:id="96" w:author="Lim Sung-Chang" w:date="2018-07-06T11:22:00Z">
        <w:r w:rsidR="00B053CC" w:rsidRPr="00840291">
          <w:rPr>
            <w:rFonts w:eastAsia="바탕"/>
            <w:szCs w:val="22"/>
            <w:lang w:eastAsia="ko-KR"/>
          </w:rPr>
          <w:t>2</w:t>
        </w:r>
      </w:ins>
      <w:ins w:id="97" w:author="Lim Sung-Chang" w:date="2018-07-05T21:38:00Z">
        <w:r w:rsidR="00F735D4" w:rsidRPr="00840291">
          <w:rPr>
            <w:rFonts w:eastAsia="바탕"/>
            <w:szCs w:val="22"/>
            <w:lang w:eastAsia="ko-KR"/>
          </w:rPr>
          <w:t>%, 0.1</w:t>
        </w:r>
      </w:ins>
      <w:ins w:id="98" w:author="Lim Sung-Chang" w:date="2018-07-06T11:22:00Z">
        <w:r w:rsidR="00B053CC" w:rsidRPr="00840291">
          <w:rPr>
            <w:rFonts w:eastAsia="바탕"/>
            <w:szCs w:val="22"/>
            <w:lang w:eastAsia="ko-KR"/>
          </w:rPr>
          <w:t>1</w:t>
        </w:r>
      </w:ins>
      <w:ins w:id="99" w:author="Lim Sung-Chang" w:date="2018-07-05T21:38:00Z">
        <w:r w:rsidR="00F735D4" w:rsidRPr="00840291">
          <w:rPr>
            <w:rFonts w:eastAsia="바탕"/>
            <w:szCs w:val="22"/>
            <w:lang w:eastAsia="ko-KR"/>
          </w:rPr>
          <w:t>%, and 0.1</w:t>
        </w:r>
      </w:ins>
      <w:ins w:id="100" w:author="Lim Sung-Chang" w:date="2018-07-06T11:22:00Z">
        <w:r w:rsidR="00B053CC" w:rsidRPr="00840291">
          <w:rPr>
            <w:rFonts w:eastAsia="바탕"/>
            <w:szCs w:val="22"/>
            <w:lang w:eastAsia="ko-KR"/>
          </w:rPr>
          <w:t>0</w:t>
        </w:r>
      </w:ins>
      <w:ins w:id="101" w:author="Lim Sung-Chang" w:date="2018-07-05T21:38:00Z">
        <w:r w:rsidR="00F735D4" w:rsidRPr="00840291">
          <w:rPr>
            <w:rFonts w:eastAsia="바탕"/>
            <w:szCs w:val="22"/>
            <w:lang w:eastAsia="ko-KR"/>
          </w:rPr>
          <w:t>%</w:t>
        </w:r>
        <w:r w:rsidR="00F735D4" w:rsidRPr="00840291">
          <w:t xml:space="preserve"> are observed for AI, RA, and LDB cases, respectively, compared to VTM 1.0 anchor with ALF. Compared to VTM 1.0 anchor with ALF, decoding time</w:t>
        </w:r>
      </w:ins>
      <w:ins w:id="102" w:author="Lim Sung-Chang" w:date="2018-07-06T11:19:00Z">
        <w:r w:rsidR="002C03B1" w:rsidRPr="00840291">
          <w:t>s</w:t>
        </w:r>
      </w:ins>
      <w:ins w:id="103" w:author="Lim Sung-Chang" w:date="2018-07-05T21:38:00Z">
        <w:r w:rsidR="00F735D4" w:rsidRPr="00840291">
          <w:t xml:space="preserve"> of 9</w:t>
        </w:r>
      </w:ins>
      <w:ins w:id="104" w:author="Lim Sung-Chang" w:date="2018-07-06T11:22:00Z">
        <w:r w:rsidR="00B053CC" w:rsidRPr="00840291">
          <w:t>8</w:t>
        </w:r>
      </w:ins>
      <w:ins w:id="105" w:author="Lim Sung-Chang" w:date="2018-07-05T21:38:00Z">
        <w:r w:rsidR="00F735D4" w:rsidRPr="00840291">
          <w:t>%</w:t>
        </w:r>
      </w:ins>
      <w:ins w:id="106" w:author="Lim Sung-Chang" w:date="2018-07-06T11:22:00Z">
        <w:r w:rsidR="00B053CC" w:rsidRPr="00840291">
          <w:t>, 97%, and 98%</w:t>
        </w:r>
      </w:ins>
      <w:ins w:id="107" w:author="Lim Sung-Chang" w:date="2018-07-05T21:38:00Z">
        <w:r w:rsidR="00F735D4" w:rsidRPr="00840291">
          <w:t xml:space="preserve"> for AI, RA, and LDB cases is observed</w:t>
        </w:r>
      </w:ins>
      <w:ins w:id="108" w:author="Lim Sung-Chang" w:date="2018-07-06T11:22:00Z">
        <w:r w:rsidR="00B053CC" w:rsidRPr="00840291">
          <w:t>, respectively</w:t>
        </w:r>
      </w:ins>
      <w:ins w:id="109" w:author="Lim Sung-Chang" w:date="2018-07-05T21:38:00Z">
        <w:r w:rsidR="00F735D4" w:rsidRPr="00840291">
          <w:t>.</w:t>
        </w:r>
      </w:ins>
    </w:p>
    <w:p w14:paraId="1E825395" w14:textId="77777777" w:rsidR="00F735D4" w:rsidRPr="007D3FC9" w:rsidRDefault="00F735D4" w:rsidP="00F735D4">
      <w:pPr>
        <w:rPr>
          <w:ins w:id="110" w:author="Lim Sung-Chang" w:date="2018-07-05T21:38:00Z"/>
          <w:rFonts w:eastAsia="바탕"/>
          <w:szCs w:val="22"/>
          <w:lang w:eastAsia="ko-KR"/>
        </w:rPr>
      </w:pPr>
    </w:p>
    <w:p w14:paraId="08CD4829" w14:textId="250893CD" w:rsidR="00F735D4" w:rsidRPr="007D3FC9" w:rsidRDefault="00F735D4" w:rsidP="00F735D4">
      <w:pPr>
        <w:jc w:val="center"/>
        <w:rPr>
          <w:ins w:id="111" w:author="Lim Sung-Chang" w:date="2018-07-05T21:38:00Z"/>
          <w:b/>
          <w:lang w:val="en-CA" w:eastAsia="ko-KR"/>
        </w:rPr>
      </w:pPr>
      <w:ins w:id="112" w:author="Lim Sung-Chang" w:date="2018-07-05T21:38:00Z">
        <w:r w:rsidRPr="007D3FC9">
          <w:rPr>
            <w:rFonts w:hint="eastAsia"/>
            <w:b/>
            <w:lang w:val="en-CA" w:eastAsia="ko-KR"/>
          </w:rPr>
          <w:t>Table I</w:t>
        </w:r>
      </w:ins>
      <w:ins w:id="113" w:author="Lim Sung-Chang" w:date="2018-07-05T21:39:00Z">
        <w:r w:rsidR="000F66BE">
          <w:rPr>
            <w:b/>
            <w:lang w:val="en-CA" w:eastAsia="ko-KR"/>
          </w:rPr>
          <w:t>II</w:t>
        </w:r>
      </w:ins>
      <w:ins w:id="114" w:author="Lim Sung-Chang" w:date="2018-07-05T21:38:00Z">
        <w:r w:rsidRPr="007D3FC9">
          <w:rPr>
            <w:rFonts w:hint="eastAsia"/>
            <w:b/>
            <w:lang w:val="en-CA" w:eastAsia="ko-KR"/>
          </w:rPr>
          <w:t>.</w:t>
        </w:r>
        <w:r w:rsidRPr="007D3FC9">
          <w:rPr>
            <w:b/>
            <w:lang w:val="en-CA" w:eastAsia="ko-KR"/>
          </w:rPr>
          <w:t xml:space="preserve"> Experimental results of CE2-4.1.1 </w:t>
        </w:r>
        <w:r w:rsidRPr="005706B9">
          <w:rPr>
            <w:b/>
            <w:lang w:val="en-CA" w:eastAsia="ko-KR"/>
          </w:rPr>
          <w:t xml:space="preserve">for </w:t>
        </w:r>
      </w:ins>
      <w:ins w:id="115" w:author="Lim Sung-Chang" w:date="2018-07-05T21:39:00Z">
        <w:r w:rsidR="008539CD">
          <w:rPr>
            <w:b/>
            <w:lang w:val="en-CA" w:eastAsia="ko-KR"/>
          </w:rPr>
          <w:t>2</w:t>
        </w:r>
      </w:ins>
      <w:ins w:id="116" w:author="Lim Sung-Chang" w:date="2018-07-05T21:38:00Z">
        <w:r w:rsidRPr="005706B9">
          <w:rPr>
            <w:b/>
            <w:lang w:val="en-CA" w:eastAsia="ko-KR"/>
          </w:rPr>
          <w:t>x</w:t>
        </w:r>
      </w:ins>
      <w:ins w:id="117" w:author="Lim Sung-Chang" w:date="2018-07-05T21:39:00Z">
        <w:r w:rsidR="008539CD">
          <w:rPr>
            <w:b/>
            <w:lang w:val="en-CA" w:eastAsia="ko-KR"/>
          </w:rPr>
          <w:t>2</w:t>
        </w:r>
      </w:ins>
      <w:ins w:id="118" w:author="Lim Sung-Chang" w:date="2018-07-05T21:38:00Z">
        <w:r w:rsidRPr="005706B9">
          <w:rPr>
            <w:b/>
            <w:lang w:val="en-CA" w:eastAsia="ko-KR"/>
          </w:rPr>
          <w:t xml:space="preserve"> block classification based on SSML </w:t>
        </w:r>
        <w:r w:rsidRPr="007D3FC9">
          <w:rPr>
            <w:b/>
            <w:lang w:val="en-CA" w:eastAsia="ko-KR"/>
          </w:rPr>
          <w:t>over VTM 1.0 anchor and VTM 1.0 anchor with ALF</w:t>
        </w:r>
      </w:ins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12"/>
        <w:gridCol w:w="855"/>
        <w:gridCol w:w="855"/>
        <w:gridCol w:w="855"/>
        <w:gridCol w:w="726"/>
        <w:gridCol w:w="741"/>
        <w:gridCol w:w="856"/>
        <w:gridCol w:w="856"/>
        <w:gridCol w:w="856"/>
        <w:gridCol w:w="726"/>
        <w:gridCol w:w="712"/>
      </w:tblGrid>
      <w:tr w:rsidR="00612846" w:rsidRPr="00840291" w14:paraId="7D159758" w14:textId="77777777" w:rsidTr="00226158">
        <w:trPr>
          <w:trHeight w:val="283"/>
          <w:ins w:id="119" w:author="Lim Sung-Chang" w:date="2018-07-06T11:28:00Z"/>
        </w:trPr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9181F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0" w:author="Lim Sung-Chang" w:date="2018-07-06T11:28:00Z"/>
                <w:rFonts w:eastAsia="굴림"/>
                <w:sz w:val="20"/>
                <w:lang w:eastAsia="ko-KR"/>
              </w:rPr>
            </w:pPr>
          </w:p>
        </w:tc>
        <w:tc>
          <w:tcPr>
            <w:tcW w:w="429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DF2EDD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Lim Sung-Chang" w:date="2018-07-06T11:28:00Z"/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ins w:id="122" w:author="Lim Sung-Chang" w:date="2018-07-06T11:28:00Z">
              <w:r w:rsidRPr="00CD0746">
                <w:rPr>
                  <w:rFonts w:eastAsia="맑은 고딕"/>
                  <w:b/>
                  <w:bCs/>
                  <w:color w:val="000000"/>
                  <w:sz w:val="20"/>
                  <w:lang w:eastAsia="ko-KR"/>
                </w:rPr>
                <w:t xml:space="preserve">All Intra Main10 </w:t>
              </w:r>
            </w:ins>
          </w:p>
        </w:tc>
      </w:tr>
      <w:tr w:rsidR="00612846" w:rsidRPr="00840291" w14:paraId="49A36A6E" w14:textId="77777777" w:rsidTr="00226158">
        <w:trPr>
          <w:trHeight w:val="283"/>
          <w:ins w:id="123" w:author="Lim Sung-Chang" w:date="2018-07-06T11:28:00Z"/>
        </w:trPr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BFA9D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Lim Sung-Chang" w:date="2018-07-06T11:28:00Z"/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2155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AA2564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Lim Sung-Chang" w:date="2018-07-06T11:28:00Z"/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ins w:id="126" w:author="Lim Sung-Chang" w:date="2018-07-06T11:28:00Z">
              <w:r w:rsidRPr="00CD0746">
                <w:rPr>
                  <w:rFonts w:eastAsia="맑은 고딕"/>
                  <w:b/>
                  <w:bCs/>
                  <w:color w:val="000000"/>
                  <w:sz w:val="20"/>
                  <w:lang w:eastAsia="ko-KR"/>
                </w:rPr>
                <w:t>Over VTM-1.0</w:t>
              </w:r>
            </w:ins>
          </w:p>
        </w:tc>
        <w:tc>
          <w:tcPr>
            <w:tcW w:w="2143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692453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Lim Sung-Chang" w:date="2018-07-06T11:28:00Z"/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ins w:id="128" w:author="Lim Sung-Chang" w:date="2018-07-06T11:28:00Z">
              <w:r w:rsidRPr="00CD0746">
                <w:rPr>
                  <w:rFonts w:eastAsia="맑은 고딕"/>
                  <w:b/>
                  <w:bCs/>
                  <w:color w:val="000000"/>
                  <w:sz w:val="20"/>
                  <w:lang w:eastAsia="ko-KR"/>
                </w:rPr>
                <w:t>Over VTM-1.0 + ALF</w:t>
              </w:r>
            </w:ins>
          </w:p>
        </w:tc>
      </w:tr>
      <w:tr w:rsidR="00612846" w:rsidRPr="00840291" w14:paraId="23B48D75" w14:textId="77777777" w:rsidTr="00226158">
        <w:trPr>
          <w:trHeight w:val="283"/>
          <w:ins w:id="129" w:author="Lim Sung-Chang" w:date="2018-07-06T11:28:00Z"/>
        </w:trPr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6D57B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Lim Sung-Chang" w:date="2018-07-06T11:28:00Z"/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4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88927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132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Y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28338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134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U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0E451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136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V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3E3B2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ins w:id="138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30F90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ins w:id="140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DecT</w:t>
              </w:r>
              <w:proofErr w:type="spellEnd"/>
            </w:ins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8D05F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142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Y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E83CF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144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U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377FE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146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V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EEBF1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ins w:id="148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E5DE2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ins w:id="150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DecT</w:t>
              </w:r>
              <w:proofErr w:type="spellEnd"/>
            </w:ins>
          </w:p>
        </w:tc>
      </w:tr>
      <w:tr w:rsidR="00612846" w:rsidRPr="00840291" w14:paraId="5005C419" w14:textId="77777777" w:rsidTr="00226158">
        <w:trPr>
          <w:trHeight w:val="283"/>
          <w:ins w:id="151" w:author="Lim Sung-Chang" w:date="2018-07-06T11:28:00Z"/>
        </w:trPr>
        <w:tc>
          <w:tcPr>
            <w:tcW w:w="70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379A0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153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Class A1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DCAD6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155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-2.41%</w:t>
              </w:r>
            </w:ins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DB5A2B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Lim Sung-Chang" w:date="2018-07-06T11:28:00Z"/>
                <w:rFonts w:eastAsia="맑은 고딕"/>
                <w:sz w:val="20"/>
                <w:lang w:eastAsia="ko-KR"/>
              </w:rPr>
            </w:pPr>
            <w:ins w:id="157" w:author="Lim Sung-Chang" w:date="2018-07-06T11:28:00Z">
              <w:r w:rsidRPr="00CD0746">
                <w:rPr>
                  <w:rFonts w:eastAsia="맑은 고딕"/>
                  <w:sz w:val="20"/>
                  <w:lang w:eastAsia="ko-KR"/>
                </w:rPr>
                <w:t>-3.30%</w:t>
              </w:r>
            </w:ins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1F0926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Lim Sung-Chang" w:date="2018-07-06T11:28:00Z"/>
                <w:rFonts w:eastAsia="맑은 고딕"/>
                <w:sz w:val="20"/>
                <w:lang w:eastAsia="ko-KR"/>
              </w:rPr>
            </w:pPr>
            <w:ins w:id="159" w:author="Lim Sung-Chang" w:date="2018-07-06T11:28:00Z">
              <w:r w:rsidRPr="00CD0746">
                <w:rPr>
                  <w:rFonts w:eastAsia="맑은 고딕"/>
                  <w:sz w:val="20"/>
                  <w:lang w:eastAsia="ko-KR"/>
                </w:rPr>
                <w:t>-3.48%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ED55E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161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111%</w:t>
              </w:r>
            </w:ins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C3378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163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246%</w:t>
              </w:r>
            </w:ins>
          </w:p>
        </w:tc>
        <w:tc>
          <w:tcPr>
            <w:tcW w:w="45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F3E8A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165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0.05%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EF399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167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0.00%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408A6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169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0.00%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CC0DD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171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101%</w:t>
              </w:r>
            </w:ins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FC217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173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98%</w:t>
              </w:r>
            </w:ins>
          </w:p>
        </w:tc>
      </w:tr>
      <w:tr w:rsidR="00612846" w:rsidRPr="00840291" w14:paraId="53782FB3" w14:textId="77777777" w:rsidTr="00226158">
        <w:trPr>
          <w:trHeight w:val="283"/>
          <w:ins w:id="174" w:author="Lim Sung-Chang" w:date="2018-07-06T11:28:00Z"/>
        </w:trPr>
        <w:tc>
          <w:tcPr>
            <w:tcW w:w="7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0C176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176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Class A2</w:t>
              </w:r>
            </w:ins>
          </w:p>
        </w:tc>
        <w:tc>
          <w:tcPr>
            <w:tcW w:w="4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4A7F32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Lim Sung-Chang" w:date="2018-07-06T11:28:00Z"/>
                <w:rFonts w:eastAsia="맑은 고딕"/>
                <w:sz w:val="20"/>
                <w:lang w:eastAsia="ko-KR"/>
              </w:rPr>
            </w:pPr>
            <w:ins w:id="178" w:author="Lim Sung-Chang" w:date="2018-07-06T11:28:00Z">
              <w:r w:rsidRPr="00CD0746">
                <w:rPr>
                  <w:rFonts w:eastAsia="맑은 고딕"/>
                  <w:sz w:val="20"/>
                  <w:lang w:eastAsia="ko-KR"/>
                </w:rPr>
                <w:t>-3.01%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FE64E6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Lim Sung-Chang" w:date="2018-07-06T11:28:00Z"/>
                <w:rFonts w:eastAsia="맑은 고딕"/>
                <w:sz w:val="20"/>
                <w:lang w:eastAsia="ko-KR"/>
              </w:rPr>
            </w:pPr>
            <w:ins w:id="180" w:author="Lim Sung-Chang" w:date="2018-07-06T11:28:00Z">
              <w:r w:rsidRPr="00CD0746">
                <w:rPr>
                  <w:rFonts w:eastAsia="맑은 고딕"/>
                  <w:sz w:val="20"/>
                  <w:lang w:eastAsia="ko-KR"/>
                </w:rPr>
                <w:t>-3.79%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71AD30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Lim Sung-Chang" w:date="2018-07-06T11:28:00Z"/>
                <w:rFonts w:eastAsia="맑은 고딕"/>
                <w:sz w:val="20"/>
                <w:lang w:eastAsia="ko-KR"/>
              </w:rPr>
            </w:pPr>
            <w:ins w:id="182" w:author="Lim Sung-Chang" w:date="2018-07-06T11:28:00Z">
              <w:r w:rsidRPr="00CD0746">
                <w:rPr>
                  <w:rFonts w:eastAsia="맑은 고딕"/>
                  <w:sz w:val="20"/>
                  <w:lang w:eastAsia="ko-KR"/>
                </w:rPr>
                <w:t>-3.62%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DD7EA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184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110%</w:t>
              </w:r>
            </w:ins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0FECF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186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215%</w:t>
              </w:r>
            </w:ins>
          </w:p>
        </w:tc>
        <w:tc>
          <w:tcPr>
            <w:tcW w:w="45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BF3AA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188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0.04%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F7787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190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0.00%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96DC8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192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0.00%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54F52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194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101%</w:t>
              </w:r>
            </w:ins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0E970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196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98%</w:t>
              </w:r>
            </w:ins>
          </w:p>
        </w:tc>
      </w:tr>
      <w:tr w:rsidR="00612846" w:rsidRPr="00840291" w14:paraId="33A36CE0" w14:textId="77777777" w:rsidTr="00226158">
        <w:trPr>
          <w:trHeight w:val="283"/>
          <w:ins w:id="197" w:author="Lim Sung-Chang" w:date="2018-07-06T11:28:00Z"/>
        </w:trPr>
        <w:tc>
          <w:tcPr>
            <w:tcW w:w="7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AC0D7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199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Class B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4D7A4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201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-2.73%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178C2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203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-2.29%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7D92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205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-2.97%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834BC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207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110%</w:t>
              </w:r>
            </w:ins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C034F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209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207%</w:t>
              </w:r>
            </w:ins>
          </w:p>
        </w:tc>
        <w:tc>
          <w:tcPr>
            <w:tcW w:w="45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7E701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211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0.07%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6147D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213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0.00%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CD475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215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0.00%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F4634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217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101%</w:t>
              </w:r>
            </w:ins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4E720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219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98%</w:t>
              </w:r>
            </w:ins>
          </w:p>
        </w:tc>
      </w:tr>
      <w:tr w:rsidR="00612846" w:rsidRPr="00840291" w14:paraId="120F975A" w14:textId="77777777" w:rsidTr="00226158">
        <w:trPr>
          <w:trHeight w:val="283"/>
          <w:ins w:id="220" w:author="Lim Sung-Chang" w:date="2018-07-06T11:28:00Z"/>
        </w:trPr>
        <w:tc>
          <w:tcPr>
            <w:tcW w:w="7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49456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222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Class C</w:t>
              </w:r>
            </w:ins>
          </w:p>
        </w:tc>
        <w:tc>
          <w:tcPr>
            <w:tcW w:w="4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0B5B3F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Lim Sung-Chang" w:date="2018-07-06T11:28:00Z"/>
                <w:rFonts w:eastAsia="맑은 고딕"/>
                <w:sz w:val="20"/>
                <w:lang w:eastAsia="ko-KR"/>
              </w:rPr>
            </w:pPr>
            <w:ins w:id="224" w:author="Lim Sung-Chang" w:date="2018-07-06T11:28:00Z">
              <w:r w:rsidRPr="00CD0746">
                <w:rPr>
                  <w:rFonts w:eastAsia="맑은 고딕"/>
                  <w:sz w:val="20"/>
                  <w:lang w:eastAsia="ko-KR"/>
                </w:rPr>
                <w:t>-3.11%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8359D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226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-2.74%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ED8494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Lim Sung-Chang" w:date="2018-07-06T11:28:00Z"/>
                <w:rFonts w:eastAsia="맑은 고딕"/>
                <w:sz w:val="20"/>
                <w:lang w:eastAsia="ko-KR"/>
              </w:rPr>
            </w:pPr>
            <w:ins w:id="228" w:author="Lim Sung-Chang" w:date="2018-07-06T11:28:00Z">
              <w:r w:rsidRPr="00CD0746">
                <w:rPr>
                  <w:rFonts w:eastAsia="맑은 고딕"/>
                  <w:sz w:val="20"/>
                  <w:lang w:eastAsia="ko-KR"/>
                </w:rPr>
                <w:t>-3.62%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3F29D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230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110%</w:t>
              </w:r>
            </w:ins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F4A80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232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174%</w:t>
              </w:r>
            </w:ins>
          </w:p>
        </w:tc>
        <w:tc>
          <w:tcPr>
            <w:tcW w:w="45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9E5B2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234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0.28%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DA54B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236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0.01%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B20F7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238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0.01%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C5ABA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240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101%</w:t>
              </w:r>
            </w:ins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177D8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242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99%</w:t>
              </w:r>
            </w:ins>
          </w:p>
        </w:tc>
      </w:tr>
      <w:tr w:rsidR="00612846" w:rsidRPr="00840291" w14:paraId="77699772" w14:textId="77777777" w:rsidTr="00226158">
        <w:trPr>
          <w:trHeight w:val="283"/>
          <w:ins w:id="243" w:author="Lim Sung-Chang" w:date="2018-07-06T11:28:00Z"/>
        </w:trPr>
        <w:tc>
          <w:tcPr>
            <w:tcW w:w="7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E1129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245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Class E</w:t>
              </w:r>
            </w:ins>
          </w:p>
        </w:tc>
        <w:tc>
          <w:tcPr>
            <w:tcW w:w="4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555E50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Lim Sung-Chang" w:date="2018-07-06T11:28:00Z"/>
                <w:rFonts w:eastAsia="맑은 고딕"/>
                <w:sz w:val="20"/>
                <w:lang w:eastAsia="ko-KR"/>
              </w:rPr>
            </w:pPr>
            <w:ins w:id="247" w:author="Lim Sung-Chang" w:date="2018-07-06T11:28:00Z">
              <w:r w:rsidRPr="00CD0746">
                <w:rPr>
                  <w:rFonts w:eastAsia="맑은 고딕"/>
                  <w:sz w:val="20"/>
                  <w:lang w:eastAsia="ko-KR"/>
                </w:rPr>
                <w:t>-5.02%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0FE5D3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Lim Sung-Chang" w:date="2018-07-06T11:28:00Z"/>
                <w:rFonts w:eastAsia="맑은 고딕"/>
                <w:sz w:val="20"/>
                <w:lang w:eastAsia="ko-KR"/>
              </w:rPr>
            </w:pPr>
            <w:ins w:id="249" w:author="Lim Sung-Chang" w:date="2018-07-06T11:28:00Z">
              <w:r w:rsidRPr="00CD0746">
                <w:rPr>
                  <w:rFonts w:eastAsia="맑은 고딕"/>
                  <w:sz w:val="20"/>
                  <w:lang w:eastAsia="ko-KR"/>
                </w:rPr>
                <w:t>-6.72%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F0A36D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Lim Sung-Chang" w:date="2018-07-06T11:28:00Z"/>
                <w:rFonts w:eastAsia="맑은 고딕"/>
                <w:sz w:val="20"/>
                <w:lang w:eastAsia="ko-KR"/>
              </w:rPr>
            </w:pPr>
            <w:ins w:id="251" w:author="Lim Sung-Chang" w:date="2018-07-06T11:28:00Z">
              <w:r w:rsidRPr="00CD0746">
                <w:rPr>
                  <w:rFonts w:eastAsia="맑은 고딕"/>
                  <w:sz w:val="20"/>
                  <w:lang w:eastAsia="ko-KR"/>
                </w:rPr>
                <w:t>-7.49%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A42EC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253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111%</w:t>
              </w:r>
            </w:ins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625A9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255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223%</w:t>
              </w:r>
            </w:ins>
          </w:p>
        </w:tc>
        <w:tc>
          <w:tcPr>
            <w:tcW w:w="45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F9AA2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257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0.11%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C3BAD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259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0.00%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A3B63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261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0.00%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4E8C8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263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101%</w:t>
              </w:r>
            </w:ins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313C0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265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98%</w:t>
              </w:r>
            </w:ins>
          </w:p>
        </w:tc>
      </w:tr>
      <w:tr w:rsidR="00612846" w:rsidRPr="00840291" w14:paraId="2846358F" w14:textId="77777777" w:rsidTr="00226158">
        <w:trPr>
          <w:trHeight w:val="283"/>
          <w:ins w:id="266" w:author="Lim Sung-Chang" w:date="2018-07-06T11:28:00Z"/>
        </w:trPr>
        <w:tc>
          <w:tcPr>
            <w:tcW w:w="7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3E36E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Lim Sung-Chang" w:date="2018-07-06T11:28:00Z"/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ins w:id="268" w:author="Lim Sung-Chang" w:date="2018-07-06T11:28:00Z">
              <w:r w:rsidRPr="00CD0746">
                <w:rPr>
                  <w:rFonts w:eastAsia="맑은 고딕"/>
                  <w:b/>
                  <w:bCs/>
                  <w:color w:val="000000"/>
                  <w:sz w:val="20"/>
                  <w:lang w:eastAsia="ko-KR"/>
                </w:rPr>
                <w:t xml:space="preserve">Overall </w:t>
              </w:r>
            </w:ins>
          </w:p>
        </w:tc>
        <w:tc>
          <w:tcPr>
            <w:tcW w:w="4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998C5E8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Lim Sung-Chang" w:date="2018-07-06T11:28:00Z"/>
                <w:rFonts w:eastAsia="맑은 고딕"/>
                <w:sz w:val="20"/>
                <w:lang w:eastAsia="ko-KR"/>
              </w:rPr>
            </w:pPr>
            <w:ins w:id="270" w:author="Lim Sung-Chang" w:date="2018-07-06T11:28:00Z">
              <w:r w:rsidRPr="00CD0746">
                <w:rPr>
                  <w:rFonts w:eastAsia="맑은 고딕"/>
                  <w:sz w:val="20"/>
                  <w:lang w:eastAsia="ko-KR"/>
                </w:rPr>
                <w:t>-3.19%</w:t>
              </w:r>
            </w:ins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ED320C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Lim Sung-Chang" w:date="2018-07-06T11:28:00Z"/>
                <w:rFonts w:eastAsia="맑은 고딕"/>
                <w:sz w:val="20"/>
                <w:lang w:eastAsia="ko-KR"/>
              </w:rPr>
            </w:pPr>
            <w:ins w:id="272" w:author="Lim Sung-Chang" w:date="2018-07-06T11:28:00Z">
              <w:r w:rsidRPr="00CD0746">
                <w:rPr>
                  <w:rFonts w:eastAsia="맑은 고딕"/>
                  <w:sz w:val="20"/>
                  <w:lang w:eastAsia="ko-KR"/>
                </w:rPr>
                <w:t>-3.55%</w:t>
              </w:r>
            </w:ins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A5A4E4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Lim Sung-Chang" w:date="2018-07-06T11:28:00Z"/>
                <w:rFonts w:eastAsia="맑은 고딕"/>
                <w:sz w:val="20"/>
                <w:lang w:eastAsia="ko-KR"/>
              </w:rPr>
            </w:pPr>
            <w:ins w:id="274" w:author="Lim Sung-Chang" w:date="2018-07-06T11:28:00Z">
              <w:r w:rsidRPr="00CD0746">
                <w:rPr>
                  <w:rFonts w:eastAsia="맑은 고딕"/>
                  <w:sz w:val="20"/>
                  <w:lang w:eastAsia="ko-KR"/>
                </w:rPr>
                <w:t>-4.06%</w:t>
              </w:r>
            </w:ins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390F3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276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111%</w:t>
              </w:r>
            </w:ins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C971E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278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209%</w:t>
              </w:r>
            </w:ins>
          </w:p>
        </w:tc>
        <w:tc>
          <w:tcPr>
            <w:tcW w:w="4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E0F65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280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0.12%</w:t>
              </w:r>
            </w:ins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18A0F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282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0.00%</w:t>
              </w:r>
            </w:ins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A185F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284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0.00%</w:t>
              </w:r>
            </w:ins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5D3D1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286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101%</w:t>
              </w:r>
            </w:ins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BFAED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288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98%</w:t>
              </w:r>
            </w:ins>
          </w:p>
        </w:tc>
      </w:tr>
      <w:tr w:rsidR="00612846" w:rsidRPr="00840291" w14:paraId="22AE9B12" w14:textId="77777777" w:rsidTr="00226158">
        <w:trPr>
          <w:trHeight w:val="283"/>
          <w:ins w:id="289" w:author="Lim Sung-Chang" w:date="2018-07-06T11:28:00Z"/>
        </w:trPr>
        <w:tc>
          <w:tcPr>
            <w:tcW w:w="7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17250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291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Class D</w:t>
              </w:r>
            </w:ins>
          </w:p>
        </w:tc>
        <w:tc>
          <w:tcPr>
            <w:tcW w:w="4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B25DB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293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-2.48%</w:t>
              </w:r>
            </w:ins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7FE48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295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-2.84%</w:t>
              </w:r>
            </w:ins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A2BAB8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Lim Sung-Chang" w:date="2018-07-06T11:28:00Z"/>
                <w:rFonts w:eastAsia="맑은 고딕"/>
                <w:sz w:val="20"/>
                <w:lang w:eastAsia="ko-KR"/>
              </w:rPr>
            </w:pPr>
            <w:ins w:id="297" w:author="Lim Sung-Chang" w:date="2018-07-06T11:28:00Z">
              <w:r w:rsidRPr="00CD0746">
                <w:rPr>
                  <w:rFonts w:eastAsia="맑은 고딕"/>
                  <w:sz w:val="20"/>
                  <w:lang w:eastAsia="ko-KR"/>
                </w:rPr>
                <w:t>-3.38%</w:t>
              </w:r>
            </w:ins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1DEE9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299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111%</w:t>
              </w:r>
            </w:ins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18814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301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168%</w:t>
              </w:r>
            </w:ins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E55C9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303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0.23%</w:t>
              </w:r>
            </w:ins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DD6C9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305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0.01%</w:t>
              </w:r>
            </w:ins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5C3E6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307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0.01%</w:t>
              </w:r>
            </w:ins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9112A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309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101%</w:t>
              </w:r>
            </w:ins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46475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311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99%</w:t>
              </w:r>
            </w:ins>
          </w:p>
        </w:tc>
      </w:tr>
      <w:tr w:rsidR="00612846" w:rsidRPr="00840291" w14:paraId="738C12E0" w14:textId="77777777" w:rsidTr="00226158">
        <w:trPr>
          <w:trHeight w:val="283"/>
          <w:ins w:id="312" w:author="Lim Sung-Chang" w:date="2018-07-06T11:28:00Z"/>
        </w:trPr>
        <w:tc>
          <w:tcPr>
            <w:tcW w:w="70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9FDCC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A523F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Lim Sung-Chang" w:date="2018-07-06T11:28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2449A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Lim Sung-Chang" w:date="2018-07-06T11:28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EC2C1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Lim Sung-Chang" w:date="2018-07-06T11:28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234C9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Lim Sung-Chang" w:date="2018-07-06T11:28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FF895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Lim Sung-Chang" w:date="2018-07-06T11:28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045BF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Lim Sung-Chang" w:date="2018-07-06T11:28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06D28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Lim Sung-Chang" w:date="2018-07-06T11:28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856EC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Lim Sung-Chang" w:date="2018-07-06T11:28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B68D6" w14:textId="77777777" w:rsidR="00612846" w:rsidRPr="00724FC3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Lim Sung-Chang" w:date="2018-07-06T11:28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1B00E" w14:textId="77777777" w:rsidR="00612846" w:rsidRPr="00840291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Lim Sung-Chang" w:date="2018-07-06T11:28:00Z"/>
                <w:rFonts w:eastAsia="Times New Roman"/>
                <w:sz w:val="20"/>
                <w:lang w:eastAsia="ko-KR"/>
              </w:rPr>
            </w:pPr>
          </w:p>
        </w:tc>
      </w:tr>
      <w:tr w:rsidR="00612846" w:rsidRPr="00840291" w14:paraId="339A9DC3" w14:textId="77777777" w:rsidTr="00226158">
        <w:trPr>
          <w:trHeight w:val="283"/>
          <w:ins w:id="324" w:author="Lim Sung-Chang" w:date="2018-07-06T11:28:00Z"/>
        </w:trPr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D1D13" w14:textId="77777777" w:rsidR="00612846" w:rsidRPr="00840291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Lim Sung-Chang" w:date="2018-07-06T11:28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429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114BEC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Lim Sung-Chang" w:date="2018-07-06T11:28:00Z"/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ins w:id="327" w:author="Lim Sung-Chang" w:date="2018-07-06T11:28:00Z">
              <w:r w:rsidRPr="00CD0746">
                <w:rPr>
                  <w:rFonts w:eastAsia="맑은 고딕"/>
                  <w:b/>
                  <w:bCs/>
                  <w:color w:val="000000"/>
                  <w:sz w:val="20"/>
                  <w:lang w:eastAsia="ko-KR"/>
                </w:rPr>
                <w:t>Random Access Main 10</w:t>
              </w:r>
            </w:ins>
          </w:p>
        </w:tc>
      </w:tr>
      <w:tr w:rsidR="00612846" w:rsidRPr="00840291" w14:paraId="5C34E019" w14:textId="77777777" w:rsidTr="00226158">
        <w:trPr>
          <w:trHeight w:val="283"/>
          <w:ins w:id="328" w:author="Lim Sung-Chang" w:date="2018-07-06T11:28:00Z"/>
        </w:trPr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31396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Lim Sung-Chang" w:date="2018-07-06T11:28:00Z"/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2155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3341DB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Lim Sung-Chang" w:date="2018-07-06T11:28:00Z"/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ins w:id="331" w:author="Lim Sung-Chang" w:date="2018-07-06T11:28:00Z">
              <w:r w:rsidRPr="00CD0746">
                <w:rPr>
                  <w:rFonts w:eastAsia="맑은 고딕"/>
                  <w:b/>
                  <w:bCs/>
                  <w:color w:val="000000"/>
                  <w:sz w:val="20"/>
                  <w:lang w:eastAsia="ko-KR"/>
                </w:rPr>
                <w:t>Over VTM-1.0</w:t>
              </w:r>
            </w:ins>
          </w:p>
        </w:tc>
        <w:tc>
          <w:tcPr>
            <w:tcW w:w="2143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72124D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Lim Sung-Chang" w:date="2018-07-06T11:28:00Z"/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ins w:id="333" w:author="Lim Sung-Chang" w:date="2018-07-06T11:28:00Z">
              <w:r w:rsidRPr="00CD0746">
                <w:rPr>
                  <w:rFonts w:eastAsia="맑은 고딕"/>
                  <w:b/>
                  <w:bCs/>
                  <w:color w:val="000000"/>
                  <w:sz w:val="20"/>
                  <w:lang w:eastAsia="ko-KR"/>
                </w:rPr>
                <w:t>Over VTM-1.0 + ALF</w:t>
              </w:r>
            </w:ins>
          </w:p>
        </w:tc>
      </w:tr>
      <w:tr w:rsidR="00612846" w:rsidRPr="00840291" w14:paraId="5246010B" w14:textId="77777777" w:rsidTr="00226158">
        <w:trPr>
          <w:trHeight w:val="283"/>
          <w:ins w:id="334" w:author="Lim Sung-Chang" w:date="2018-07-06T11:28:00Z"/>
        </w:trPr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60DE6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Lim Sung-Chang" w:date="2018-07-06T11:28:00Z"/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4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02331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337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Y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30BB4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339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U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4F0CE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341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V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6BE58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ins w:id="343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0EF96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ins w:id="345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DecT</w:t>
              </w:r>
              <w:proofErr w:type="spellEnd"/>
            </w:ins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4417B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347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Y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0EC6B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349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U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A8B75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351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V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4BF06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ins w:id="353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139DF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ins w:id="355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DecT</w:t>
              </w:r>
              <w:proofErr w:type="spellEnd"/>
            </w:ins>
          </w:p>
        </w:tc>
      </w:tr>
      <w:tr w:rsidR="00612846" w:rsidRPr="00840291" w14:paraId="7F5BC330" w14:textId="77777777" w:rsidTr="00226158">
        <w:trPr>
          <w:trHeight w:val="283"/>
          <w:ins w:id="356" w:author="Lim Sung-Chang" w:date="2018-07-06T11:28:00Z"/>
        </w:trPr>
        <w:tc>
          <w:tcPr>
            <w:tcW w:w="70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2E573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358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Class A1</w:t>
              </w:r>
            </w:ins>
          </w:p>
        </w:tc>
        <w:tc>
          <w:tcPr>
            <w:tcW w:w="4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49608B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Lim Sung-Chang" w:date="2018-07-06T11:28:00Z"/>
                <w:rFonts w:eastAsia="맑은 고딕"/>
                <w:sz w:val="20"/>
                <w:lang w:eastAsia="ko-KR"/>
              </w:rPr>
            </w:pPr>
            <w:ins w:id="360" w:author="Lim Sung-Chang" w:date="2018-07-06T11:28:00Z">
              <w:r w:rsidRPr="00CD0746">
                <w:rPr>
                  <w:rFonts w:eastAsia="맑은 고딕"/>
                  <w:sz w:val="20"/>
                  <w:lang w:eastAsia="ko-KR"/>
                </w:rPr>
                <w:t>-4.49%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98054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362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-2.62%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CC31A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364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-1.46%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572D8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366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111%</w:t>
              </w:r>
            </w:ins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3AB05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368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317%</w:t>
              </w:r>
            </w:ins>
          </w:p>
        </w:tc>
        <w:tc>
          <w:tcPr>
            <w:tcW w:w="45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4AB52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370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0.06%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D2DBA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372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0.04%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FF03E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374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0.08%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052CA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376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101%</w:t>
              </w:r>
            </w:ins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4E82D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378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97%</w:t>
              </w:r>
            </w:ins>
          </w:p>
        </w:tc>
      </w:tr>
      <w:tr w:rsidR="00612846" w:rsidRPr="00840291" w14:paraId="31954549" w14:textId="77777777" w:rsidTr="00226158">
        <w:trPr>
          <w:trHeight w:val="283"/>
          <w:ins w:id="379" w:author="Lim Sung-Chang" w:date="2018-07-06T11:28:00Z"/>
        </w:trPr>
        <w:tc>
          <w:tcPr>
            <w:tcW w:w="7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BF528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381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Class A2</w:t>
              </w:r>
            </w:ins>
          </w:p>
        </w:tc>
        <w:tc>
          <w:tcPr>
            <w:tcW w:w="4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D8EEF4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Lim Sung-Chang" w:date="2018-07-06T11:28:00Z"/>
                <w:rFonts w:eastAsia="맑은 고딕"/>
                <w:sz w:val="20"/>
                <w:lang w:eastAsia="ko-KR"/>
              </w:rPr>
            </w:pPr>
            <w:ins w:id="383" w:author="Lim Sung-Chang" w:date="2018-07-06T11:28:00Z">
              <w:r w:rsidRPr="00CD0746">
                <w:rPr>
                  <w:rFonts w:eastAsia="맑은 고딕"/>
                  <w:sz w:val="20"/>
                  <w:lang w:eastAsia="ko-KR"/>
                </w:rPr>
                <w:t>-6.40%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3BE04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385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-1.32%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D5BD9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387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-0.30%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956BE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389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113%</w:t>
              </w:r>
            </w:ins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198BA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391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317%</w:t>
              </w:r>
            </w:ins>
          </w:p>
        </w:tc>
        <w:tc>
          <w:tcPr>
            <w:tcW w:w="45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D1261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393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0.05%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6E1FD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395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0.08%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87D13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397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-0.01%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33DC2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399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101%</w:t>
              </w:r>
            </w:ins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51F0E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401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97%</w:t>
              </w:r>
            </w:ins>
          </w:p>
        </w:tc>
      </w:tr>
      <w:tr w:rsidR="00612846" w:rsidRPr="00840291" w14:paraId="5878D558" w14:textId="77777777" w:rsidTr="00226158">
        <w:trPr>
          <w:trHeight w:val="283"/>
          <w:ins w:id="402" w:author="Lim Sung-Chang" w:date="2018-07-06T11:28:00Z"/>
        </w:trPr>
        <w:tc>
          <w:tcPr>
            <w:tcW w:w="7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FDC42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404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Class B</w:t>
              </w:r>
            </w:ins>
          </w:p>
        </w:tc>
        <w:tc>
          <w:tcPr>
            <w:tcW w:w="4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01A88B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Lim Sung-Chang" w:date="2018-07-06T11:28:00Z"/>
                <w:rFonts w:eastAsia="맑은 고딕"/>
                <w:sz w:val="20"/>
                <w:lang w:eastAsia="ko-KR"/>
              </w:rPr>
            </w:pPr>
            <w:ins w:id="406" w:author="Lim Sung-Chang" w:date="2018-07-06T11:28:00Z">
              <w:r w:rsidRPr="00CD0746">
                <w:rPr>
                  <w:rFonts w:eastAsia="맑은 고딕"/>
                  <w:sz w:val="20"/>
                  <w:lang w:eastAsia="ko-KR"/>
                </w:rPr>
                <w:t>-5.69%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ABAACD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Lim Sung-Chang" w:date="2018-07-06T11:28:00Z"/>
                <w:rFonts w:eastAsia="맑은 고딕"/>
                <w:sz w:val="20"/>
                <w:lang w:eastAsia="ko-KR"/>
              </w:rPr>
            </w:pPr>
            <w:ins w:id="408" w:author="Lim Sung-Chang" w:date="2018-07-06T11:28:00Z">
              <w:r w:rsidRPr="00CD0746">
                <w:rPr>
                  <w:rFonts w:eastAsia="맑은 고딕"/>
                  <w:sz w:val="20"/>
                  <w:lang w:eastAsia="ko-KR"/>
                </w:rPr>
                <w:t>-3.41%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426D4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410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-2.28%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2813D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412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115%</w:t>
              </w:r>
            </w:ins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4BC0E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414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265%</w:t>
              </w:r>
            </w:ins>
          </w:p>
        </w:tc>
        <w:tc>
          <w:tcPr>
            <w:tcW w:w="45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F3614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416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0.12%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AAB07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418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-0.01%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01EDC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420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0.03%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CA661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422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101%</w:t>
              </w:r>
            </w:ins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7A384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424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98%</w:t>
              </w:r>
            </w:ins>
          </w:p>
        </w:tc>
      </w:tr>
      <w:tr w:rsidR="00612846" w:rsidRPr="00840291" w14:paraId="7DB02362" w14:textId="77777777" w:rsidTr="00226158">
        <w:trPr>
          <w:trHeight w:val="283"/>
          <w:ins w:id="425" w:author="Lim Sung-Chang" w:date="2018-07-06T11:28:00Z"/>
        </w:trPr>
        <w:tc>
          <w:tcPr>
            <w:tcW w:w="7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D7B5E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427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Class C</w:t>
              </w:r>
            </w:ins>
          </w:p>
        </w:tc>
        <w:tc>
          <w:tcPr>
            <w:tcW w:w="4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929C4A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Lim Sung-Chang" w:date="2018-07-06T11:28:00Z"/>
                <w:rFonts w:eastAsia="맑은 고딕"/>
                <w:sz w:val="20"/>
                <w:lang w:eastAsia="ko-KR"/>
              </w:rPr>
            </w:pPr>
            <w:ins w:id="429" w:author="Lim Sung-Chang" w:date="2018-07-06T11:28:00Z">
              <w:r w:rsidRPr="00CD0746">
                <w:rPr>
                  <w:rFonts w:eastAsia="맑은 고딕"/>
                  <w:sz w:val="20"/>
                  <w:lang w:eastAsia="ko-KR"/>
                </w:rPr>
                <w:t>-4.39%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2A63E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431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-1.01%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04674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433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-1.97%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BB73D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435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115%</w:t>
              </w:r>
            </w:ins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19CF7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437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228%</w:t>
              </w:r>
            </w:ins>
          </w:p>
        </w:tc>
        <w:tc>
          <w:tcPr>
            <w:tcW w:w="45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F8898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439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0.17%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81965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441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-0.02%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2F9ED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443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0.02%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AE8D1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445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26D19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447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98%</w:t>
              </w:r>
            </w:ins>
          </w:p>
        </w:tc>
      </w:tr>
      <w:tr w:rsidR="00612846" w:rsidRPr="00840291" w14:paraId="59BDF8D5" w14:textId="77777777" w:rsidTr="00226158">
        <w:trPr>
          <w:trHeight w:val="283"/>
          <w:ins w:id="448" w:author="Lim Sung-Chang" w:date="2018-07-06T11:28:00Z"/>
        </w:trPr>
        <w:tc>
          <w:tcPr>
            <w:tcW w:w="7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A557E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450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Class E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EBC61" w14:textId="00F9A88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452" w:author="Lim Sung-Chang" w:date="2018-07-06T11:29:00Z">
              <w:r w:rsidRPr="007D3FC9">
                <w:rPr>
                  <w:rFonts w:eastAsia="맑은 고딕"/>
                  <w:color w:val="000000"/>
                  <w:sz w:val="20"/>
                  <w:lang w:eastAsia="ko-KR"/>
                </w:rPr>
                <w:t xml:space="preserve">　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DCDE0" w14:textId="04C30043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454" w:author="Lim Sung-Chang" w:date="2018-07-06T11:29:00Z">
              <w:r w:rsidRPr="007D3FC9">
                <w:rPr>
                  <w:rFonts w:eastAsia="맑은 고딕"/>
                  <w:color w:val="000000"/>
                  <w:sz w:val="20"/>
                  <w:lang w:eastAsia="ko-KR"/>
                </w:rPr>
                <w:t xml:space="preserve">　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FCEC8" w14:textId="08E51D96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456" w:author="Lim Sung-Chang" w:date="2018-07-06T11:29:00Z">
              <w:r w:rsidRPr="007D3FC9">
                <w:rPr>
                  <w:rFonts w:eastAsia="맑은 고딕"/>
                  <w:color w:val="000000"/>
                  <w:sz w:val="20"/>
                  <w:lang w:eastAsia="ko-KR"/>
                </w:rPr>
                <w:t xml:space="preserve">　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CC8A4" w14:textId="75D16FCE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458" w:author="Lim Sung-Chang" w:date="2018-07-06T11:29:00Z">
              <w:r w:rsidRPr="007D3FC9">
                <w:rPr>
                  <w:rFonts w:eastAsia="맑은 고딕"/>
                  <w:color w:val="000000"/>
                  <w:sz w:val="20"/>
                  <w:lang w:eastAsia="ko-KR"/>
                </w:rPr>
                <w:t xml:space="preserve">　</w:t>
              </w:r>
            </w:ins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A0A54" w14:textId="7EBB272C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460" w:author="Lim Sung-Chang" w:date="2018-07-06T11:29:00Z">
              <w:r w:rsidRPr="007D3FC9">
                <w:rPr>
                  <w:rFonts w:eastAsia="맑은 고딕"/>
                  <w:color w:val="000000"/>
                  <w:sz w:val="20"/>
                  <w:lang w:eastAsia="ko-KR"/>
                </w:rPr>
                <w:t xml:space="preserve">　</w:t>
              </w:r>
            </w:ins>
          </w:p>
        </w:tc>
        <w:tc>
          <w:tcPr>
            <w:tcW w:w="45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B0EAE" w14:textId="1C59FE66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462" w:author="Lim Sung-Chang" w:date="2018-07-06T11:29:00Z">
              <w:r w:rsidRPr="007D3FC9">
                <w:rPr>
                  <w:rFonts w:eastAsia="맑은 고딕"/>
                  <w:color w:val="000000"/>
                  <w:sz w:val="20"/>
                  <w:lang w:eastAsia="ko-KR"/>
                </w:rPr>
                <w:t xml:space="preserve">　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F2512" w14:textId="43814C1F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464" w:author="Lim Sung-Chang" w:date="2018-07-06T11:29:00Z">
              <w:r w:rsidRPr="007D3FC9">
                <w:rPr>
                  <w:rFonts w:eastAsia="맑은 고딕"/>
                  <w:color w:val="000000"/>
                  <w:sz w:val="20"/>
                  <w:lang w:eastAsia="ko-KR"/>
                </w:rPr>
                <w:t xml:space="preserve">　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DE0AF" w14:textId="331D23A9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466" w:author="Lim Sung-Chang" w:date="2018-07-06T11:29:00Z">
              <w:r w:rsidRPr="007D3FC9">
                <w:rPr>
                  <w:rFonts w:eastAsia="맑은 고딕"/>
                  <w:color w:val="000000"/>
                  <w:sz w:val="20"/>
                  <w:lang w:eastAsia="ko-KR"/>
                </w:rPr>
                <w:t xml:space="preserve">　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15571" w14:textId="640C06F5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468" w:author="Lim Sung-Chang" w:date="2018-07-06T11:29:00Z">
              <w:r w:rsidRPr="007D3FC9">
                <w:rPr>
                  <w:rFonts w:eastAsia="맑은 고딕"/>
                  <w:color w:val="000000"/>
                  <w:sz w:val="20"/>
                  <w:lang w:eastAsia="ko-KR"/>
                </w:rPr>
                <w:t xml:space="preserve">　</w:t>
              </w:r>
            </w:ins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7AEEA" w14:textId="448BFB2B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470" w:author="Lim Sung-Chang" w:date="2018-07-06T11:29:00Z">
              <w:r w:rsidRPr="007D3FC9">
                <w:rPr>
                  <w:rFonts w:eastAsia="맑은 고딕"/>
                  <w:color w:val="000000"/>
                  <w:sz w:val="20"/>
                  <w:lang w:eastAsia="ko-KR"/>
                </w:rPr>
                <w:t xml:space="preserve">　</w:t>
              </w:r>
            </w:ins>
          </w:p>
        </w:tc>
      </w:tr>
      <w:tr w:rsidR="00612846" w:rsidRPr="00840291" w14:paraId="2114C9AA" w14:textId="77777777" w:rsidTr="00226158">
        <w:trPr>
          <w:trHeight w:val="283"/>
          <w:ins w:id="471" w:author="Lim Sung-Chang" w:date="2018-07-06T11:28:00Z"/>
        </w:trPr>
        <w:tc>
          <w:tcPr>
            <w:tcW w:w="7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FFB90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Lim Sung-Chang" w:date="2018-07-06T11:28:00Z"/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ins w:id="473" w:author="Lim Sung-Chang" w:date="2018-07-06T11:28:00Z">
              <w:r w:rsidRPr="00CD0746">
                <w:rPr>
                  <w:rFonts w:eastAsia="맑은 고딕"/>
                  <w:b/>
                  <w:bCs/>
                  <w:color w:val="000000"/>
                  <w:sz w:val="20"/>
                  <w:lang w:eastAsia="ko-KR"/>
                </w:rPr>
                <w:t>Overall</w:t>
              </w:r>
            </w:ins>
          </w:p>
        </w:tc>
        <w:tc>
          <w:tcPr>
            <w:tcW w:w="4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262AAA3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Lim Sung-Chang" w:date="2018-07-06T11:28:00Z"/>
                <w:rFonts w:eastAsia="맑은 고딕"/>
                <w:sz w:val="20"/>
                <w:lang w:eastAsia="ko-KR"/>
              </w:rPr>
            </w:pPr>
            <w:ins w:id="475" w:author="Lim Sung-Chang" w:date="2018-07-06T11:28:00Z">
              <w:r w:rsidRPr="00CD0746">
                <w:rPr>
                  <w:rFonts w:eastAsia="맑은 고딕"/>
                  <w:sz w:val="20"/>
                  <w:lang w:eastAsia="ko-KR"/>
                </w:rPr>
                <w:t>-5.25%</w:t>
              </w:r>
            </w:ins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91B8F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477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-2.19%</w:t>
              </w:r>
            </w:ins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32FD0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479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-1.64%</w:t>
              </w:r>
            </w:ins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E29EE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481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114%</w:t>
              </w:r>
            </w:ins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B9AE7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483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273%</w:t>
              </w:r>
            </w:ins>
          </w:p>
        </w:tc>
        <w:tc>
          <w:tcPr>
            <w:tcW w:w="4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26B1A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485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0.11%</w:t>
              </w:r>
            </w:ins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3C6D3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487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0.02%</w:t>
              </w:r>
            </w:ins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F4239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489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0.03%</w:t>
              </w:r>
            </w:ins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C800A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491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101%</w:t>
              </w:r>
            </w:ins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8D8E0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493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97%</w:t>
              </w:r>
            </w:ins>
          </w:p>
        </w:tc>
      </w:tr>
      <w:tr w:rsidR="00612846" w:rsidRPr="00840291" w14:paraId="38E75BB8" w14:textId="77777777" w:rsidTr="00226158">
        <w:trPr>
          <w:trHeight w:val="283"/>
          <w:ins w:id="494" w:author="Lim Sung-Chang" w:date="2018-07-06T11:28:00Z"/>
        </w:trPr>
        <w:tc>
          <w:tcPr>
            <w:tcW w:w="7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952C1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496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Class D</w:t>
              </w:r>
            </w:ins>
          </w:p>
        </w:tc>
        <w:tc>
          <w:tcPr>
            <w:tcW w:w="4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388157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Lim Sung-Chang" w:date="2018-07-06T11:28:00Z"/>
                <w:rFonts w:eastAsia="맑은 고딕"/>
                <w:sz w:val="20"/>
                <w:lang w:eastAsia="ko-KR"/>
              </w:rPr>
            </w:pPr>
            <w:ins w:id="498" w:author="Lim Sung-Chang" w:date="2018-07-06T11:28:00Z">
              <w:r w:rsidRPr="00CD0746">
                <w:rPr>
                  <w:rFonts w:eastAsia="맑은 고딕"/>
                  <w:sz w:val="20"/>
                  <w:lang w:eastAsia="ko-KR"/>
                </w:rPr>
                <w:t>-5.35%</w:t>
              </w:r>
            </w:ins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6CE88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500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-2.18%</w:t>
              </w:r>
            </w:ins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E0ED9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502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-2.58%</w:t>
              </w:r>
            </w:ins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C73B2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504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121%</w:t>
              </w:r>
            </w:ins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F5DD7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506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242%</w:t>
              </w:r>
            </w:ins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FC357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508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0.11%</w:t>
              </w:r>
            </w:ins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5D054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510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-0.06%</w:t>
              </w:r>
            </w:ins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5D366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512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-0.02%</w:t>
              </w:r>
            </w:ins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BC254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514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AD4EC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516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99%</w:t>
              </w:r>
            </w:ins>
          </w:p>
        </w:tc>
      </w:tr>
      <w:tr w:rsidR="00612846" w:rsidRPr="00840291" w14:paraId="5FCDBF4D" w14:textId="77777777" w:rsidTr="00226158">
        <w:trPr>
          <w:trHeight w:val="283"/>
          <w:ins w:id="517" w:author="Lim Sung-Chang" w:date="2018-07-06T11:28:00Z"/>
        </w:trPr>
        <w:tc>
          <w:tcPr>
            <w:tcW w:w="70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1818F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13A0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Lim Sung-Chang" w:date="2018-07-06T11:28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1E8AB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0" w:author="Lim Sung-Chang" w:date="2018-07-06T11:28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7D897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1" w:author="Lim Sung-Chang" w:date="2018-07-06T11:28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CE50F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2" w:author="Lim Sung-Chang" w:date="2018-07-06T11:28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C3FDF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3" w:author="Lim Sung-Chang" w:date="2018-07-06T11:28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B3C89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4" w:author="Lim Sung-Chang" w:date="2018-07-06T11:28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E043F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5" w:author="Lim Sung-Chang" w:date="2018-07-06T11:28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5D2BC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6" w:author="Lim Sung-Chang" w:date="2018-07-06T11:28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234DC" w14:textId="77777777" w:rsidR="00612846" w:rsidRPr="00724FC3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7" w:author="Lim Sung-Chang" w:date="2018-07-06T11:28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2CF76" w14:textId="77777777" w:rsidR="00612846" w:rsidRPr="00840291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8" w:author="Lim Sung-Chang" w:date="2018-07-06T11:28:00Z"/>
                <w:rFonts w:eastAsia="Times New Roman"/>
                <w:sz w:val="20"/>
                <w:lang w:eastAsia="ko-KR"/>
              </w:rPr>
            </w:pPr>
          </w:p>
        </w:tc>
      </w:tr>
      <w:tr w:rsidR="00612846" w:rsidRPr="00840291" w14:paraId="405557F1" w14:textId="77777777" w:rsidTr="00226158">
        <w:trPr>
          <w:trHeight w:val="283"/>
          <w:ins w:id="529" w:author="Lim Sung-Chang" w:date="2018-07-06T11:28:00Z"/>
        </w:trPr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0DA37" w14:textId="77777777" w:rsidR="00612846" w:rsidRPr="00840291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0" w:author="Lim Sung-Chang" w:date="2018-07-06T11:28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429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3069BD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Lim Sung-Chang" w:date="2018-07-06T11:28:00Z"/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ins w:id="532" w:author="Lim Sung-Chang" w:date="2018-07-06T11:28:00Z">
              <w:r w:rsidRPr="00CD0746">
                <w:rPr>
                  <w:rFonts w:eastAsia="맑은 고딕"/>
                  <w:b/>
                  <w:bCs/>
                  <w:color w:val="000000"/>
                  <w:sz w:val="20"/>
                  <w:lang w:eastAsia="ko-KR"/>
                </w:rPr>
                <w:t xml:space="preserve">Low delay B Main10 </w:t>
              </w:r>
            </w:ins>
          </w:p>
        </w:tc>
      </w:tr>
      <w:tr w:rsidR="00612846" w:rsidRPr="00840291" w14:paraId="23CEB1EF" w14:textId="77777777" w:rsidTr="00226158">
        <w:trPr>
          <w:trHeight w:val="283"/>
          <w:ins w:id="533" w:author="Lim Sung-Chang" w:date="2018-07-06T11:28:00Z"/>
        </w:trPr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BA20D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Lim Sung-Chang" w:date="2018-07-06T11:28:00Z"/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2155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249CF9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Lim Sung-Chang" w:date="2018-07-06T11:28:00Z"/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ins w:id="536" w:author="Lim Sung-Chang" w:date="2018-07-06T11:28:00Z">
              <w:r w:rsidRPr="00CD0746">
                <w:rPr>
                  <w:rFonts w:eastAsia="맑은 고딕"/>
                  <w:b/>
                  <w:bCs/>
                  <w:color w:val="000000"/>
                  <w:sz w:val="20"/>
                  <w:lang w:eastAsia="ko-KR"/>
                </w:rPr>
                <w:t>Over VTM-1.0</w:t>
              </w:r>
            </w:ins>
          </w:p>
        </w:tc>
        <w:tc>
          <w:tcPr>
            <w:tcW w:w="2143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A6C48B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Lim Sung-Chang" w:date="2018-07-06T11:28:00Z"/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ins w:id="538" w:author="Lim Sung-Chang" w:date="2018-07-06T11:28:00Z">
              <w:r w:rsidRPr="00CD0746">
                <w:rPr>
                  <w:rFonts w:eastAsia="맑은 고딕"/>
                  <w:b/>
                  <w:bCs/>
                  <w:color w:val="000000"/>
                  <w:sz w:val="20"/>
                  <w:lang w:eastAsia="ko-KR"/>
                </w:rPr>
                <w:t>Over VTM-1.0 + ALF</w:t>
              </w:r>
            </w:ins>
          </w:p>
        </w:tc>
      </w:tr>
      <w:tr w:rsidR="00612846" w:rsidRPr="00840291" w14:paraId="659BF677" w14:textId="77777777" w:rsidTr="00226158">
        <w:trPr>
          <w:trHeight w:val="283"/>
          <w:ins w:id="539" w:author="Lim Sung-Chang" w:date="2018-07-06T11:28:00Z"/>
        </w:trPr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CE275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Lim Sung-Chang" w:date="2018-07-06T11:28:00Z"/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4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88B07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542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Y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A744A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544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U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C38AF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546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V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790E0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ins w:id="548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DD285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ins w:id="550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DecT</w:t>
              </w:r>
              <w:proofErr w:type="spellEnd"/>
            </w:ins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1F696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552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Y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D89CC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554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U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C1E85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556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V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B8BC4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ins w:id="558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DA191" w14:textId="77777777" w:rsidR="00612846" w:rsidRPr="00CD0746" w:rsidRDefault="00612846" w:rsidP="0061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ins w:id="560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DecT</w:t>
              </w:r>
              <w:proofErr w:type="spellEnd"/>
            </w:ins>
          </w:p>
        </w:tc>
      </w:tr>
      <w:tr w:rsidR="00CD0746" w:rsidRPr="00840291" w14:paraId="64932385" w14:textId="77777777" w:rsidTr="00226158">
        <w:trPr>
          <w:trHeight w:val="283"/>
          <w:ins w:id="561" w:author="Lim Sung-Chang" w:date="2018-07-06T11:28:00Z"/>
        </w:trPr>
        <w:tc>
          <w:tcPr>
            <w:tcW w:w="70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B1550" w14:textId="091DDBD0" w:rsidR="00CD0746" w:rsidRPr="00CD0746" w:rsidRDefault="00671D58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563" w:author="Lim Sung-Chang" w:date="2018-07-06T11:37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Class A1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D6EFB" w14:textId="354D7821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565" w:author="Lim Sung-Chang" w:date="2018-07-06T11:34:00Z">
              <w:r w:rsidRPr="007D3FC9">
                <w:rPr>
                  <w:rFonts w:eastAsia="맑은 고딕"/>
                  <w:color w:val="000000"/>
                  <w:sz w:val="20"/>
                  <w:lang w:eastAsia="ko-KR"/>
                </w:rPr>
                <w:t xml:space="preserve">　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799FB" w14:textId="78065AFC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567" w:author="Lim Sung-Chang" w:date="2018-07-06T11:34:00Z">
              <w:r w:rsidRPr="007D3FC9">
                <w:rPr>
                  <w:rFonts w:eastAsia="맑은 고딕"/>
                  <w:color w:val="000000"/>
                  <w:sz w:val="20"/>
                  <w:lang w:eastAsia="ko-KR"/>
                </w:rPr>
                <w:t xml:space="preserve">　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B0354" w14:textId="26DD5CF3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569" w:author="Lim Sung-Chang" w:date="2018-07-06T11:34:00Z">
              <w:r w:rsidRPr="007D3FC9">
                <w:rPr>
                  <w:rFonts w:eastAsia="맑은 고딕"/>
                  <w:color w:val="000000"/>
                  <w:sz w:val="20"/>
                  <w:lang w:eastAsia="ko-KR"/>
                </w:rPr>
                <w:t xml:space="preserve">　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BA2DA" w14:textId="5ED9D6D0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571" w:author="Lim Sung-Chang" w:date="2018-07-06T11:34:00Z">
              <w:r w:rsidRPr="007D3FC9">
                <w:rPr>
                  <w:rFonts w:eastAsia="맑은 고딕"/>
                  <w:color w:val="000000"/>
                  <w:sz w:val="20"/>
                  <w:lang w:eastAsia="ko-KR"/>
                </w:rPr>
                <w:t xml:space="preserve">　</w:t>
              </w:r>
            </w:ins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37045" w14:textId="7B8B394F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573" w:author="Lim Sung-Chang" w:date="2018-07-06T11:34:00Z">
              <w:r w:rsidRPr="007D3FC9">
                <w:rPr>
                  <w:rFonts w:eastAsia="맑은 고딕"/>
                  <w:color w:val="000000"/>
                  <w:sz w:val="20"/>
                  <w:lang w:eastAsia="ko-KR"/>
                </w:rPr>
                <w:t xml:space="preserve">　</w:t>
              </w:r>
            </w:ins>
          </w:p>
        </w:tc>
        <w:tc>
          <w:tcPr>
            <w:tcW w:w="45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6D032" w14:textId="700B14F1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575" w:author="Lim Sung-Chang" w:date="2018-07-06T11:34:00Z">
              <w:r w:rsidRPr="007D3FC9">
                <w:rPr>
                  <w:rFonts w:eastAsia="맑은 고딕"/>
                  <w:color w:val="000000"/>
                  <w:sz w:val="20"/>
                  <w:lang w:eastAsia="ko-KR"/>
                </w:rPr>
                <w:t xml:space="preserve">　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DF2CB" w14:textId="58951D22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577" w:author="Lim Sung-Chang" w:date="2018-07-06T11:34:00Z">
              <w:r w:rsidRPr="007D3FC9">
                <w:rPr>
                  <w:rFonts w:eastAsia="맑은 고딕"/>
                  <w:color w:val="000000"/>
                  <w:sz w:val="20"/>
                  <w:lang w:eastAsia="ko-KR"/>
                </w:rPr>
                <w:t xml:space="preserve">　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82D69" w14:textId="620A4C93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579" w:author="Lim Sung-Chang" w:date="2018-07-06T11:34:00Z">
              <w:r w:rsidRPr="007D3FC9">
                <w:rPr>
                  <w:rFonts w:eastAsia="맑은 고딕"/>
                  <w:color w:val="000000"/>
                  <w:sz w:val="20"/>
                  <w:lang w:eastAsia="ko-KR"/>
                </w:rPr>
                <w:t xml:space="preserve">　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302EB" w14:textId="40288170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3A8E5" w14:textId="60BED26E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582" w:author="Lim Sung-Chang" w:date="2018-07-06T11:34:00Z">
              <w:r w:rsidRPr="007D3FC9">
                <w:rPr>
                  <w:rFonts w:eastAsia="맑은 고딕"/>
                  <w:color w:val="000000"/>
                  <w:sz w:val="20"/>
                  <w:lang w:eastAsia="ko-KR"/>
                </w:rPr>
                <w:t xml:space="preserve">　</w:t>
              </w:r>
            </w:ins>
          </w:p>
        </w:tc>
      </w:tr>
      <w:tr w:rsidR="00CD0746" w:rsidRPr="00840291" w14:paraId="0E746EB2" w14:textId="77777777" w:rsidTr="00226158">
        <w:trPr>
          <w:trHeight w:val="283"/>
          <w:ins w:id="583" w:author="Lim Sung-Chang" w:date="2018-07-06T11:28:00Z"/>
        </w:trPr>
        <w:tc>
          <w:tcPr>
            <w:tcW w:w="7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68658" w14:textId="77777777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585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Class A2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CE6CB" w14:textId="30ADFC16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587" w:author="Lim Sung-Chang" w:date="2018-07-06T11:34:00Z">
              <w:r w:rsidRPr="007D3FC9">
                <w:rPr>
                  <w:rFonts w:eastAsia="맑은 고딕"/>
                  <w:color w:val="000000"/>
                  <w:sz w:val="20"/>
                  <w:lang w:eastAsia="ko-KR"/>
                </w:rPr>
                <w:t xml:space="preserve">　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EA0F0" w14:textId="1DACB1FC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589" w:author="Lim Sung-Chang" w:date="2018-07-06T11:34:00Z">
              <w:r w:rsidRPr="007D3FC9">
                <w:rPr>
                  <w:rFonts w:eastAsia="맑은 고딕"/>
                  <w:color w:val="000000"/>
                  <w:sz w:val="20"/>
                  <w:lang w:eastAsia="ko-KR"/>
                </w:rPr>
                <w:t xml:space="preserve">　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0CA97" w14:textId="0534C9CC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591" w:author="Lim Sung-Chang" w:date="2018-07-06T11:34:00Z">
              <w:r w:rsidRPr="007D3FC9">
                <w:rPr>
                  <w:rFonts w:eastAsia="맑은 고딕"/>
                  <w:color w:val="000000"/>
                  <w:sz w:val="20"/>
                  <w:lang w:eastAsia="ko-KR"/>
                </w:rPr>
                <w:t xml:space="preserve">　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8CD90" w14:textId="6AA2BD2A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593" w:author="Lim Sung-Chang" w:date="2018-07-06T11:34:00Z">
              <w:r w:rsidRPr="007D3FC9">
                <w:rPr>
                  <w:rFonts w:eastAsia="맑은 고딕"/>
                  <w:color w:val="000000"/>
                  <w:sz w:val="20"/>
                  <w:lang w:eastAsia="ko-KR"/>
                </w:rPr>
                <w:t xml:space="preserve">　</w:t>
              </w:r>
            </w:ins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2C475" w14:textId="2D678903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595" w:author="Lim Sung-Chang" w:date="2018-07-06T11:34:00Z">
              <w:r w:rsidRPr="007D3FC9">
                <w:rPr>
                  <w:rFonts w:eastAsia="맑은 고딕"/>
                  <w:color w:val="000000"/>
                  <w:sz w:val="20"/>
                  <w:lang w:eastAsia="ko-KR"/>
                </w:rPr>
                <w:t xml:space="preserve">　</w:t>
              </w:r>
            </w:ins>
          </w:p>
        </w:tc>
        <w:tc>
          <w:tcPr>
            <w:tcW w:w="45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7B0B8" w14:textId="319AE71D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597" w:author="Lim Sung-Chang" w:date="2018-07-06T11:34:00Z">
              <w:r w:rsidRPr="007D3FC9">
                <w:rPr>
                  <w:rFonts w:eastAsia="맑은 고딕"/>
                  <w:color w:val="000000"/>
                  <w:sz w:val="20"/>
                  <w:lang w:eastAsia="ko-KR"/>
                </w:rPr>
                <w:t xml:space="preserve">　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35231" w14:textId="227B6562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599" w:author="Lim Sung-Chang" w:date="2018-07-06T11:34:00Z">
              <w:r w:rsidRPr="007D3FC9">
                <w:rPr>
                  <w:rFonts w:eastAsia="맑은 고딕"/>
                  <w:color w:val="000000"/>
                  <w:sz w:val="20"/>
                  <w:lang w:eastAsia="ko-KR"/>
                </w:rPr>
                <w:t xml:space="preserve">　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5095A" w14:textId="0C955007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601" w:author="Lim Sung-Chang" w:date="2018-07-06T11:34:00Z">
              <w:r w:rsidRPr="007D3FC9">
                <w:rPr>
                  <w:rFonts w:eastAsia="맑은 고딕"/>
                  <w:color w:val="000000"/>
                  <w:sz w:val="20"/>
                  <w:lang w:eastAsia="ko-KR"/>
                </w:rPr>
                <w:t xml:space="preserve">　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49CBC" w14:textId="572BCC6C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DA660" w14:textId="3F55B70C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604" w:author="Lim Sung-Chang" w:date="2018-07-06T11:34:00Z">
              <w:r w:rsidRPr="007D3FC9">
                <w:rPr>
                  <w:rFonts w:eastAsia="맑은 고딕"/>
                  <w:color w:val="000000"/>
                  <w:sz w:val="20"/>
                  <w:lang w:eastAsia="ko-KR"/>
                </w:rPr>
                <w:t xml:space="preserve">　</w:t>
              </w:r>
            </w:ins>
          </w:p>
        </w:tc>
      </w:tr>
      <w:tr w:rsidR="00CD0746" w:rsidRPr="00840291" w14:paraId="47DC1C31" w14:textId="77777777" w:rsidTr="00226158">
        <w:trPr>
          <w:trHeight w:val="283"/>
          <w:ins w:id="605" w:author="Lim Sung-Chang" w:date="2018-07-06T11:28:00Z"/>
        </w:trPr>
        <w:tc>
          <w:tcPr>
            <w:tcW w:w="7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75086" w14:textId="77777777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607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Class B</w:t>
              </w:r>
            </w:ins>
          </w:p>
        </w:tc>
        <w:tc>
          <w:tcPr>
            <w:tcW w:w="4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68DE73" w14:textId="77777777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Lim Sung-Chang" w:date="2018-07-06T11:28:00Z"/>
                <w:rFonts w:eastAsia="맑은 고딕"/>
                <w:sz w:val="20"/>
                <w:lang w:eastAsia="ko-KR"/>
              </w:rPr>
            </w:pPr>
            <w:ins w:id="609" w:author="Lim Sung-Chang" w:date="2018-07-06T11:28:00Z">
              <w:r w:rsidRPr="00CD0746">
                <w:rPr>
                  <w:rFonts w:eastAsia="맑은 고딕"/>
                  <w:sz w:val="20"/>
                  <w:lang w:eastAsia="ko-KR"/>
                </w:rPr>
                <w:t>-4.47%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ABD57" w14:textId="77777777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611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-1.63%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E8B18" w14:textId="77777777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613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-1.43%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B056A" w14:textId="77777777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615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116%</w:t>
              </w:r>
            </w:ins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B8A59" w14:textId="77777777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617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239%</w:t>
              </w:r>
            </w:ins>
          </w:p>
        </w:tc>
        <w:tc>
          <w:tcPr>
            <w:tcW w:w="45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7662E" w14:textId="77777777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619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0.05%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7B121" w14:textId="77777777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621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-0.02%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2FE3B" w14:textId="77777777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623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-0.12%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FF39A" w14:textId="77777777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625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13071" w14:textId="77777777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627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98%</w:t>
              </w:r>
            </w:ins>
          </w:p>
        </w:tc>
      </w:tr>
      <w:tr w:rsidR="00CD0746" w:rsidRPr="00840291" w14:paraId="5CD2DBA9" w14:textId="77777777" w:rsidTr="00226158">
        <w:trPr>
          <w:trHeight w:val="283"/>
          <w:ins w:id="628" w:author="Lim Sung-Chang" w:date="2018-07-06T11:28:00Z"/>
        </w:trPr>
        <w:tc>
          <w:tcPr>
            <w:tcW w:w="7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26608" w14:textId="77777777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630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Class C</w:t>
              </w:r>
            </w:ins>
          </w:p>
        </w:tc>
        <w:tc>
          <w:tcPr>
            <w:tcW w:w="4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811FC4" w14:textId="77777777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Lim Sung-Chang" w:date="2018-07-06T11:28:00Z"/>
                <w:rFonts w:eastAsia="맑은 고딕"/>
                <w:sz w:val="20"/>
                <w:lang w:eastAsia="ko-KR"/>
              </w:rPr>
            </w:pPr>
            <w:ins w:id="632" w:author="Lim Sung-Chang" w:date="2018-07-06T11:28:00Z">
              <w:r w:rsidRPr="00CD0746">
                <w:rPr>
                  <w:rFonts w:eastAsia="맑은 고딕"/>
                  <w:sz w:val="20"/>
                  <w:lang w:eastAsia="ko-KR"/>
                </w:rPr>
                <w:t>-4.04%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C7A64" w14:textId="77777777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634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-1.46%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04683" w14:textId="77777777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636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-1.54%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DF6EA" w14:textId="77777777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638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115%</w:t>
              </w:r>
            </w:ins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65B5B" w14:textId="77777777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640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206%</w:t>
              </w:r>
            </w:ins>
          </w:p>
        </w:tc>
        <w:tc>
          <w:tcPr>
            <w:tcW w:w="45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B7E8F" w14:textId="77777777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642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0.12%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31F3F" w14:textId="77777777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644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0.14%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291EC" w14:textId="77777777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646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0.22%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4E2FF" w14:textId="77777777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648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101%</w:t>
              </w:r>
            </w:ins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54FCA" w14:textId="77777777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650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98%</w:t>
              </w:r>
            </w:ins>
          </w:p>
        </w:tc>
      </w:tr>
      <w:tr w:rsidR="00CD0746" w:rsidRPr="00840291" w14:paraId="29A48DB1" w14:textId="77777777" w:rsidTr="00226158">
        <w:trPr>
          <w:trHeight w:val="283"/>
          <w:ins w:id="651" w:author="Lim Sung-Chang" w:date="2018-07-06T11:28:00Z"/>
        </w:trPr>
        <w:tc>
          <w:tcPr>
            <w:tcW w:w="7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1D629" w14:textId="77777777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653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Class E</w:t>
              </w:r>
            </w:ins>
          </w:p>
        </w:tc>
        <w:tc>
          <w:tcPr>
            <w:tcW w:w="4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C1AEBA" w14:textId="77777777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Lim Sung-Chang" w:date="2018-07-06T11:28:00Z"/>
                <w:rFonts w:eastAsia="맑은 고딕"/>
                <w:sz w:val="20"/>
                <w:lang w:eastAsia="ko-KR"/>
              </w:rPr>
            </w:pPr>
            <w:ins w:id="655" w:author="Lim Sung-Chang" w:date="2018-07-06T11:28:00Z">
              <w:r w:rsidRPr="00CD0746">
                <w:rPr>
                  <w:rFonts w:eastAsia="맑은 고딕"/>
                  <w:sz w:val="20"/>
                  <w:lang w:eastAsia="ko-KR"/>
                </w:rPr>
                <w:t>-4.96%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8C227" w14:textId="77777777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657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-2.57%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1D2EEE" w14:textId="77777777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Lim Sung-Chang" w:date="2018-07-06T11:28:00Z"/>
                <w:rFonts w:eastAsia="맑은 고딕"/>
                <w:sz w:val="20"/>
                <w:lang w:eastAsia="ko-KR"/>
              </w:rPr>
            </w:pPr>
            <w:ins w:id="659" w:author="Lim Sung-Chang" w:date="2018-07-06T11:28:00Z">
              <w:r w:rsidRPr="00CD0746">
                <w:rPr>
                  <w:rFonts w:eastAsia="맑은 고딕"/>
                  <w:sz w:val="20"/>
                  <w:lang w:eastAsia="ko-KR"/>
                </w:rPr>
                <w:t>-3.31%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E355B" w14:textId="77777777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661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132%</w:t>
              </w:r>
            </w:ins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1B62F" w14:textId="77777777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663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206%</w:t>
              </w:r>
            </w:ins>
          </w:p>
        </w:tc>
        <w:tc>
          <w:tcPr>
            <w:tcW w:w="45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6DF8C" w14:textId="77777777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665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0.17%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AD9B8" w14:textId="77777777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667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-0.18%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F5C35" w14:textId="77777777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669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-0.05%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13A8B" w14:textId="77777777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671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F9F72" w14:textId="77777777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673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97%</w:t>
              </w:r>
            </w:ins>
          </w:p>
        </w:tc>
      </w:tr>
      <w:tr w:rsidR="00CD0746" w:rsidRPr="00840291" w14:paraId="034D68BA" w14:textId="77777777" w:rsidTr="00226158">
        <w:trPr>
          <w:trHeight w:val="283"/>
          <w:ins w:id="674" w:author="Lim Sung-Chang" w:date="2018-07-06T11:28:00Z"/>
        </w:trPr>
        <w:tc>
          <w:tcPr>
            <w:tcW w:w="7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C7866" w14:textId="77777777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Lim Sung-Chang" w:date="2018-07-06T11:28:00Z"/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ins w:id="676" w:author="Lim Sung-Chang" w:date="2018-07-06T11:28:00Z">
              <w:r w:rsidRPr="00CD0746">
                <w:rPr>
                  <w:rFonts w:eastAsia="맑은 고딕"/>
                  <w:b/>
                  <w:bCs/>
                  <w:color w:val="000000"/>
                  <w:sz w:val="20"/>
                  <w:lang w:eastAsia="ko-KR"/>
                </w:rPr>
                <w:t>Overall</w:t>
              </w:r>
            </w:ins>
          </w:p>
        </w:tc>
        <w:tc>
          <w:tcPr>
            <w:tcW w:w="4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03A444" w14:textId="77777777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Lim Sung-Chang" w:date="2018-07-06T11:28:00Z"/>
                <w:rFonts w:eastAsia="맑은 고딕"/>
                <w:sz w:val="20"/>
                <w:lang w:eastAsia="ko-KR"/>
              </w:rPr>
            </w:pPr>
            <w:ins w:id="678" w:author="Lim Sung-Chang" w:date="2018-07-06T11:28:00Z">
              <w:r w:rsidRPr="00CD0746">
                <w:rPr>
                  <w:rFonts w:eastAsia="맑은 고딕"/>
                  <w:sz w:val="20"/>
                  <w:lang w:eastAsia="ko-KR"/>
                </w:rPr>
                <w:t>-4.45%</w:t>
              </w:r>
            </w:ins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19BEB" w14:textId="77777777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680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-1.81%</w:t>
              </w:r>
            </w:ins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770B2" w14:textId="77777777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682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-1.94%</w:t>
              </w:r>
            </w:ins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B2CEB" w14:textId="77777777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684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120%</w:t>
              </w:r>
            </w:ins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6D516" w14:textId="77777777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686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219%</w:t>
              </w:r>
            </w:ins>
          </w:p>
        </w:tc>
        <w:tc>
          <w:tcPr>
            <w:tcW w:w="4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9A327" w14:textId="77777777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688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0.10%</w:t>
              </w:r>
            </w:ins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4FA29" w14:textId="77777777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690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-0.01%</w:t>
              </w:r>
            </w:ins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E05C8" w14:textId="77777777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692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0.01%</w:t>
              </w:r>
            </w:ins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0B27C" w14:textId="77777777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694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BF6F2" w14:textId="77777777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696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98%</w:t>
              </w:r>
            </w:ins>
          </w:p>
        </w:tc>
      </w:tr>
      <w:tr w:rsidR="00CD0746" w:rsidRPr="00840291" w14:paraId="2D570402" w14:textId="77777777" w:rsidTr="00226158">
        <w:trPr>
          <w:trHeight w:val="283"/>
          <w:ins w:id="697" w:author="Lim Sung-Chang" w:date="2018-07-06T11:28:00Z"/>
        </w:trPr>
        <w:tc>
          <w:tcPr>
            <w:tcW w:w="7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74DA2" w14:textId="77777777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699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Class D</w:t>
              </w:r>
            </w:ins>
          </w:p>
        </w:tc>
        <w:tc>
          <w:tcPr>
            <w:tcW w:w="4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2A242F" w14:textId="77777777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Lim Sung-Chang" w:date="2018-07-06T11:28:00Z"/>
                <w:rFonts w:eastAsia="맑은 고딕"/>
                <w:sz w:val="20"/>
                <w:lang w:eastAsia="ko-KR"/>
              </w:rPr>
            </w:pPr>
            <w:ins w:id="701" w:author="Lim Sung-Chang" w:date="2018-07-06T11:28:00Z">
              <w:r w:rsidRPr="00CD0746">
                <w:rPr>
                  <w:rFonts w:eastAsia="맑은 고딕"/>
                  <w:sz w:val="20"/>
                  <w:lang w:eastAsia="ko-KR"/>
                </w:rPr>
                <w:t>-4.30%</w:t>
              </w:r>
            </w:ins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AF1DF" w14:textId="77777777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703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-1.65%</w:t>
              </w:r>
            </w:ins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DC6D6" w14:textId="77777777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705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-2.11%</w:t>
              </w:r>
            </w:ins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1DCE0" w14:textId="77777777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707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118%</w:t>
              </w:r>
            </w:ins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3751C" w14:textId="77777777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709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209%</w:t>
              </w:r>
            </w:ins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0970D" w14:textId="77777777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711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0.09%</w:t>
              </w:r>
            </w:ins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FAC6E" w14:textId="77777777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713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0.57%</w:t>
              </w:r>
            </w:ins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6E893" w14:textId="77777777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715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0.26%</w:t>
              </w:r>
            </w:ins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54FE7" w14:textId="77777777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717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73E89" w14:textId="77777777" w:rsidR="00CD0746" w:rsidRPr="00CD0746" w:rsidRDefault="00CD0746" w:rsidP="00CD0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Lim Sung-Chang" w:date="2018-07-06T11:28:00Z"/>
                <w:rFonts w:eastAsia="맑은 고딕"/>
                <w:color w:val="000000"/>
                <w:sz w:val="20"/>
                <w:lang w:eastAsia="ko-KR"/>
              </w:rPr>
            </w:pPr>
            <w:ins w:id="719" w:author="Lim Sung-Chang" w:date="2018-07-06T11:28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97%</w:t>
              </w:r>
            </w:ins>
          </w:p>
        </w:tc>
      </w:tr>
    </w:tbl>
    <w:p w14:paraId="55CDA651" w14:textId="77777777" w:rsidR="00612846" w:rsidRDefault="00612846" w:rsidP="00F73682">
      <w:pPr>
        <w:rPr>
          <w:ins w:id="720" w:author="Lim Sung-Chang" w:date="2018-07-05T21:38:00Z"/>
          <w:rFonts w:hint="eastAsia"/>
          <w:szCs w:val="22"/>
          <w:lang w:val="en-CA" w:eastAsia="ko-KR"/>
        </w:rPr>
      </w:pPr>
    </w:p>
    <w:p w14:paraId="62972BA9" w14:textId="42E7F363" w:rsidR="00F735D4" w:rsidRPr="007D3FC9" w:rsidRDefault="00F735D4" w:rsidP="00F735D4">
      <w:pPr>
        <w:rPr>
          <w:ins w:id="721" w:author="Lim Sung-Chang" w:date="2018-07-05T21:38:00Z"/>
          <w:rFonts w:eastAsia="바탕"/>
          <w:szCs w:val="22"/>
          <w:lang w:eastAsia="ko-KR"/>
        </w:rPr>
      </w:pPr>
      <w:ins w:id="722" w:author="Lim Sung-Chang" w:date="2018-07-05T21:38:00Z">
        <w:r w:rsidRPr="004650C0">
          <w:rPr>
            <w:rFonts w:eastAsia="바탕"/>
            <w:szCs w:val="22"/>
            <w:lang w:eastAsia="ko-KR"/>
          </w:rPr>
          <w:t>T</w:t>
        </w:r>
        <w:r w:rsidRPr="004650C0">
          <w:rPr>
            <w:szCs w:val="22"/>
            <w:lang w:val="en-CA" w:eastAsia="ko-KR"/>
          </w:rPr>
          <w:t>he experimental</w:t>
        </w:r>
        <w:r w:rsidRPr="004650C0">
          <w:rPr>
            <w:rFonts w:eastAsia="바탕" w:hint="eastAsia"/>
            <w:szCs w:val="22"/>
            <w:lang w:eastAsia="ko-KR"/>
          </w:rPr>
          <w:t xml:space="preserve"> result</w:t>
        </w:r>
        <w:r w:rsidRPr="004650C0">
          <w:rPr>
            <w:rFonts w:eastAsia="바탕"/>
            <w:szCs w:val="22"/>
            <w:lang w:eastAsia="ko-KR"/>
          </w:rPr>
          <w:t>s</w:t>
        </w:r>
        <w:r w:rsidRPr="004650C0">
          <w:rPr>
            <w:rFonts w:eastAsia="바탕" w:hint="eastAsia"/>
            <w:szCs w:val="22"/>
            <w:lang w:eastAsia="ko-KR"/>
          </w:rPr>
          <w:t xml:space="preserve"> </w:t>
        </w:r>
        <w:r w:rsidRPr="004650C0">
          <w:rPr>
            <w:rFonts w:eastAsia="바탕"/>
            <w:szCs w:val="22"/>
            <w:lang w:eastAsia="ko-KR"/>
          </w:rPr>
          <w:t xml:space="preserve">of CE2-4.1.1 test </w:t>
        </w:r>
        <w:r w:rsidRPr="004650C0">
          <w:rPr>
            <w:lang w:eastAsia="ko-KR"/>
          </w:rPr>
          <w:t xml:space="preserve">for </w:t>
        </w:r>
      </w:ins>
      <w:ins w:id="723" w:author="Lim Sung-Chang" w:date="2018-07-05T21:39:00Z">
        <w:r w:rsidR="001867BC" w:rsidRPr="004650C0">
          <w:rPr>
            <w:lang w:eastAsia="ko-KR"/>
          </w:rPr>
          <w:t>2</w:t>
        </w:r>
      </w:ins>
      <w:ins w:id="724" w:author="Lim Sung-Chang" w:date="2018-07-05T21:38:00Z">
        <w:r w:rsidRPr="004650C0">
          <w:t>x</w:t>
        </w:r>
      </w:ins>
      <w:ins w:id="725" w:author="Lim Sung-Chang" w:date="2018-07-05T21:39:00Z">
        <w:r w:rsidR="001867BC" w:rsidRPr="004650C0">
          <w:t>2</w:t>
        </w:r>
      </w:ins>
      <w:ins w:id="726" w:author="Lim Sung-Chang" w:date="2018-07-05T21:38:00Z">
        <w:r w:rsidRPr="004650C0">
          <w:t xml:space="preserve"> block classification based on SSML</w:t>
        </w:r>
        <w:r w:rsidRPr="004650C0">
          <w:rPr>
            <w:rFonts w:eastAsia="바탕" w:hint="eastAsia"/>
            <w:szCs w:val="22"/>
            <w:lang w:eastAsia="ko-KR"/>
          </w:rPr>
          <w:t xml:space="preserve"> compared to </w:t>
        </w:r>
        <w:r w:rsidRPr="004650C0">
          <w:rPr>
            <w:rFonts w:eastAsia="바탕"/>
            <w:szCs w:val="22"/>
            <w:lang w:eastAsia="ko-KR"/>
          </w:rPr>
          <w:t xml:space="preserve">BMS 1.0 </w:t>
        </w:r>
        <w:r w:rsidRPr="004650C0">
          <w:rPr>
            <w:rFonts w:eastAsia="바탕" w:hint="eastAsia"/>
            <w:szCs w:val="22"/>
            <w:lang w:eastAsia="ko-KR"/>
          </w:rPr>
          <w:t>anchor</w:t>
        </w:r>
        <w:r w:rsidRPr="004650C0">
          <w:rPr>
            <w:rFonts w:eastAsia="바탕"/>
            <w:szCs w:val="22"/>
            <w:lang w:eastAsia="ko-KR"/>
          </w:rPr>
          <w:t xml:space="preserve"> without ALF and BMS 1.0 anchor are </w:t>
        </w:r>
        <w:r w:rsidRPr="004650C0">
          <w:rPr>
            <w:rFonts w:eastAsia="바탕" w:hint="eastAsia"/>
            <w:szCs w:val="22"/>
            <w:lang w:eastAsia="ko-KR"/>
          </w:rPr>
          <w:t>summarized in Table I</w:t>
        </w:r>
      </w:ins>
      <w:ins w:id="727" w:author="Lim Sung-Chang" w:date="2018-07-05T21:39:00Z">
        <w:r w:rsidR="001867BC" w:rsidRPr="004650C0">
          <w:rPr>
            <w:rFonts w:eastAsia="바탕"/>
            <w:szCs w:val="22"/>
            <w:lang w:eastAsia="ko-KR"/>
          </w:rPr>
          <w:t>V</w:t>
        </w:r>
      </w:ins>
      <w:ins w:id="728" w:author="Lim Sung-Chang" w:date="2018-07-05T21:38:00Z">
        <w:r w:rsidRPr="007769F1">
          <w:rPr>
            <w:rFonts w:eastAsia="바탕"/>
            <w:szCs w:val="22"/>
            <w:lang w:eastAsia="ko-KR"/>
          </w:rPr>
          <w:t xml:space="preserve">. </w:t>
        </w:r>
        <w:r w:rsidRPr="007769F1">
          <w:rPr>
            <w:rFonts w:eastAsia="바탕" w:hint="eastAsia"/>
            <w:szCs w:val="22"/>
            <w:lang w:eastAsia="ko-KR"/>
          </w:rPr>
          <w:t>The average BD-rate</w:t>
        </w:r>
        <w:r w:rsidRPr="007769F1">
          <w:rPr>
            <w:rFonts w:eastAsia="바탕"/>
            <w:szCs w:val="22"/>
            <w:lang w:eastAsia="ko-KR"/>
          </w:rPr>
          <w:t>s</w:t>
        </w:r>
        <w:r w:rsidRPr="00CD0746">
          <w:rPr>
            <w:rFonts w:eastAsia="바탕" w:hint="eastAsia"/>
            <w:szCs w:val="22"/>
            <w:lang w:eastAsia="ko-KR"/>
          </w:rPr>
          <w:t xml:space="preserve"> of </w:t>
        </w:r>
        <w:r w:rsidRPr="00CD0746">
          <w:rPr>
            <w:rFonts w:eastAsia="바탕"/>
            <w:szCs w:val="22"/>
            <w:lang w:eastAsia="ko-KR"/>
          </w:rPr>
          <w:t>-</w:t>
        </w:r>
      </w:ins>
      <w:ins w:id="729" w:author="Lim Sung-Chang" w:date="2018-07-06T11:26:00Z">
        <w:r w:rsidR="00B5742B" w:rsidRPr="00CD0746">
          <w:rPr>
            <w:rFonts w:eastAsia="바탕"/>
            <w:szCs w:val="22"/>
            <w:lang w:eastAsia="ko-KR"/>
          </w:rPr>
          <w:t>2</w:t>
        </w:r>
      </w:ins>
      <w:ins w:id="730" w:author="Lim Sung-Chang" w:date="2018-07-05T21:38:00Z">
        <w:r w:rsidRPr="004650C0">
          <w:rPr>
            <w:rFonts w:eastAsia="바탕"/>
            <w:szCs w:val="22"/>
            <w:lang w:eastAsia="ko-KR"/>
          </w:rPr>
          <w:t>.</w:t>
        </w:r>
      </w:ins>
      <w:ins w:id="731" w:author="Lim Sung-Chang" w:date="2018-07-06T11:26:00Z">
        <w:r w:rsidR="00B5742B" w:rsidRPr="004650C0">
          <w:rPr>
            <w:rFonts w:eastAsia="바탕"/>
            <w:szCs w:val="22"/>
            <w:lang w:eastAsia="ko-KR"/>
          </w:rPr>
          <w:t>65</w:t>
        </w:r>
      </w:ins>
      <w:ins w:id="732" w:author="Lim Sung-Chang" w:date="2018-07-05T21:38:00Z">
        <w:r w:rsidRPr="004650C0">
          <w:rPr>
            <w:rFonts w:eastAsia="바탕"/>
            <w:szCs w:val="22"/>
            <w:lang w:eastAsia="ko-KR"/>
          </w:rPr>
          <w:t>%, -4.9</w:t>
        </w:r>
      </w:ins>
      <w:ins w:id="733" w:author="Lim Sung-Chang" w:date="2018-07-06T11:26:00Z">
        <w:r w:rsidR="00B5742B" w:rsidRPr="004650C0">
          <w:rPr>
            <w:rFonts w:eastAsia="바탕"/>
            <w:szCs w:val="22"/>
            <w:lang w:eastAsia="ko-KR"/>
          </w:rPr>
          <w:t>6</w:t>
        </w:r>
      </w:ins>
      <w:ins w:id="734" w:author="Lim Sung-Chang" w:date="2018-07-05T21:38:00Z">
        <w:r w:rsidRPr="004650C0">
          <w:rPr>
            <w:rFonts w:eastAsia="바탕"/>
            <w:szCs w:val="22"/>
            <w:lang w:eastAsia="ko-KR"/>
          </w:rPr>
          <w:t>%, and -4.</w:t>
        </w:r>
      </w:ins>
      <w:ins w:id="735" w:author="Lim Sung-Chang" w:date="2018-07-06T11:26:00Z">
        <w:r w:rsidR="00B5742B" w:rsidRPr="00CD0746">
          <w:rPr>
            <w:rFonts w:eastAsia="바탕"/>
            <w:szCs w:val="22"/>
            <w:lang w:eastAsia="ko-KR"/>
          </w:rPr>
          <w:t>2</w:t>
        </w:r>
      </w:ins>
      <w:ins w:id="736" w:author="Lim Sung-Chang" w:date="2018-07-05T21:38:00Z">
        <w:r w:rsidRPr="004650C0">
          <w:rPr>
            <w:rFonts w:eastAsia="바탕"/>
            <w:szCs w:val="22"/>
            <w:lang w:eastAsia="ko-KR"/>
          </w:rPr>
          <w:t xml:space="preserve">4% </w:t>
        </w:r>
        <w:r w:rsidRPr="004650C0">
          <w:t xml:space="preserve">are observed for AI, RA, and LDB cases, respectively, compared to BMS 1.0 anchor without ALF. And, </w:t>
        </w:r>
        <w:r w:rsidRPr="004650C0">
          <w:rPr>
            <w:rFonts w:eastAsia="바탕"/>
            <w:szCs w:val="22"/>
            <w:lang w:eastAsia="ko-KR"/>
          </w:rPr>
          <w:t>t</w:t>
        </w:r>
        <w:r w:rsidRPr="004650C0">
          <w:rPr>
            <w:rFonts w:eastAsia="바탕" w:hint="eastAsia"/>
            <w:szCs w:val="22"/>
            <w:lang w:eastAsia="ko-KR"/>
          </w:rPr>
          <w:t>he average BD-rate</w:t>
        </w:r>
        <w:r w:rsidRPr="004650C0">
          <w:rPr>
            <w:rFonts w:eastAsia="바탕"/>
            <w:szCs w:val="22"/>
            <w:lang w:eastAsia="ko-KR"/>
          </w:rPr>
          <w:t>s</w:t>
        </w:r>
        <w:r w:rsidRPr="004650C0">
          <w:rPr>
            <w:rFonts w:eastAsia="바탕" w:hint="eastAsia"/>
            <w:szCs w:val="22"/>
            <w:lang w:eastAsia="ko-KR"/>
          </w:rPr>
          <w:t xml:space="preserve"> of </w:t>
        </w:r>
        <w:r w:rsidRPr="004650C0">
          <w:rPr>
            <w:rFonts w:eastAsia="바탕"/>
            <w:szCs w:val="22"/>
            <w:lang w:eastAsia="ko-KR"/>
          </w:rPr>
          <w:t>0.1</w:t>
        </w:r>
      </w:ins>
      <w:ins w:id="737" w:author="Lim Sung-Chang" w:date="2018-07-06T11:26:00Z">
        <w:r w:rsidR="00B5742B" w:rsidRPr="004650C0">
          <w:rPr>
            <w:rFonts w:eastAsia="바탕"/>
            <w:szCs w:val="22"/>
            <w:lang w:eastAsia="ko-KR"/>
          </w:rPr>
          <w:t>0</w:t>
        </w:r>
      </w:ins>
      <w:ins w:id="738" w:author="Lim Sung-Chang" w:date="2018-07-05T21:38:00Z">
        <w:r w:rsidRPr="004650C0">
          <w:rPr>
            <w:rFonts w:eastAsia="바탕"/>
            <w:szCs w:val="22"/>
            <w:lang w:eastAsia="ko-KR"/>
          </w:rPr>
          <w:t>%, 0.1</w:t>
        </w:r>
      </w:ins>
      <w:ins w:id="739" w:author="Lim Sung-Chang" w:date="2018-07-06T11:26:00Z">
        <w:r w:rsidR="00B5742B" w:rsidRPr="004650C0">
          <w:rPr>
            <w:rFonts w:eastAsia="바탕"/>
            <w:szCs w:val="22"/>
            <w:lang w:eastAsia="ko-KR"/>
          </w:rPr>
          <w:t>1</w:t>
        </w:r>
      </w:ins>
      <w:ins w:id="740" w:author="Lim Sung-Chang" w:date="2018-07-05T21:38:00Z">
        <w:r w:rsidRPr="004650C0">
          <w:rPr>
            <w:rFonts w:eastAsia="바탕"/>
            <w:szCs w:val="22"/>
            <w:lang w:eastAsia="ko-KR"/>
          </w:rPr>
          <w:t>%, and 0.</w:t>
        </w:r>
      </w:ins>
      <w:ins w:id="741" w:author="Lim Sung-Chang" w:date="2018-07-06T11:26:00Z">
        <w:r w:rsidR="00B5742B" w:rsidRPr="00CD0746">
          <w:rPr>
            <w:rFonts w:eastAsia="바탕"/>
            <w:szCs w:val="22"/>
            <w:lang w:eastAsia="ko-KR"/>
          </w:rPr>
          <w:t>0</w:t>
        </w:r>
      </w:ins>
      <w:ins w:id="742" w:author="Lim Sung-Chang" w:date="2018-07-05T21:38:00Z">
        <w:r w:rsidRPr="004650C0">
          <w:rPr>
            <w:rFonts w:eastAsia="바탕"/>
            <w:szCs w:val="22"/>
            <w:lang w:eastAsia="ko-KR"/>
          </w:rPr>
          <w:t xml:space="preserve">0% </w:t>
        </w:r>
        <w:r w:rsidRPr="004650C0">
          <w:t>are observed for AI, RA, and LDB cases, respectively, compared to BMS 1.0 anchor. Compared to BMS 1.0 anchor, decoding time</w:t>
        </w:r>
      </w:ins>
      <w:ins w:id="743" w:author="Lim Sung-Chang" w:date="2018-07-06T11:19:00Z">
        <w:r w:rsidR="002C03B1" w:rsidRPr="00724FC3">
          <w:t>s</w:t>
        </w:r>
      </w:ins>
      <w:ins w:id="744" w:author="Lim Sung-Chang" w:date="2018-07-05T21:38:00Z">
        <w:r w:rsidRPr="00724FC3">
          <w:t xml:space="preserve"> of 9</w:t>
        </w:r>
      </w:ins>
      <w:ins w:id="745" w:author="Lim Sung-Chang" w:date="2018-07-06T11:26:00Z">
        <w:r w:rsidR="00B5742B" w:rsidRPr="00724FC3">
          <w:t>8</w:t>
        </w:r>
      </w:ins>
      <w:ins w:id="746" w:author="Lim Sung-Chang" w:date="2018-07-05T21:38:00Z">
        <w:r w:rsidRPr="00724FC3">
          <w:t>%</w:t>
        </w:r>
      </w:ins>
      <w:ins w:id="747" w:author="Lim Sung-Chang" w:date="2018-07-06T11:26:00Z">
        <w:r w:rsidR="00B5742B" w:rsidRPr="00724FC3">
          <w:t>, 98%, and 98%</w:t>
        </w:r>
      </w:ins>
      <w:ins w:id="748" w:author="Lim Sung-Chang" w:date="2018-07-05T21:38:00Z">
        <w:r w:rsidRPr="00840291">
          <w:t xml:space="preserve"> for AI, RA, and LDB cases is observed</w:t>
        </w:r>
      </w:ins>
      <w:ins w:id="749" w:author="Lim Sung-Chang" w:date="2018-07-06T11:26:00Z">
        <w:r w:rsidR="00B5742B" w:rsidRPr="00840291">
          <w:t>, respectively</w:t>
        </w:r>
      </w:ins>
      <w:ins w:id="750" w:author="Lim Sung-Chang" w:date="2018-07-05T21:38:00Z">
        <w:r w:rsidRPr="00840291">
          <w:t>. And, the detailed results of Table I</w:t>
        </w:r>
      </w:ins>
      <w:ins w:id="751" w:author="Lim Sung-Chang" w:date="2018-07-05T21:40:00Z">
        <w:r w:rsidR="001867BC" w:rsidRPr="00840291">
          <w:t>,</w:t>
        </w:r>
      </w:ins>
      <w:ins w:id="752" w:author="Lim Sung-Chang" w:date="2018-07-05T21:38:00Z">
        <w:r w:rsidRPr="00840291">
          <w:t xml:space="preserve"> Table II</w:t>
        </w:r>
      </w:ins>
      <w:ins w:id="753" w:author="Lim Sung-Chang" w:date="2018-07-05T21:41:00Z">
        <w:r w:rsidR="00C41738" w:rsidRPr="00840291">
          <w:t>, Table III, and Table IV</w:t>
        </w:r>
      </w:ins>
      <w:ins w:id="754" w:author="Lim Sung-Chang" w:date="2018-07-05T21:38:00Z">
        <w:r w:rsidRPr="00840291">
          <w:t xml:space="preserve"> can be found in the accompanying</w:t>
        </w:r>
        <w:r w:rsidRPr="00840291">
          <w:rPr>
            <w:rFonts w:hint="eastAsia"/>
          </w:rPr>
          <w:t xml:space="preserve"> </w:t>
        </w:r>
        <w:r w:rsidRPr="00840291">
          <w:t>Excel spreadsheet.</w:t>
        </w:r>
      </w:ins>
    </w:p>
    <w:p w14:paraId="5C72DFDD" w14:textId="77777777" w:rsidR="00F735D4" w:rsidRPr="007D3FC9" w:rsidRDefault="00F735D4" w:rsidP="00F735D4">
      <w:pPr>
        <w:rPr>
          <w:ins w:id="755" w:author="Lim Sung-Chang" w:date="2018-07-05T21:38:00Z"/>
          <w:lang w:val="en-CA"/>
        </w:rPr>
      </w:pPr>
    </w:p>
    <w:p w14:paraId="3E030996" w14:textId="3A56A005" w:rsidR="00F735D4" w:rsidRPr="007D3FC9" w:rsidRDefault="00F735D4" w:rsidP="00F735D4">
      <w:pPr>
        <w:jc w:val="center"/>
        <w:rPr>
          <w:ins w:id="756" w:author="Lim Sung-Chang" w:date="2018-07-05T21:38:00Z"/>
          <w:lang w:val="en-CA"/>
        </w:rPr>
      </w:pPr>
      <w:ins w:id="757" w:author="Lim Sung-Chang" w:date="2018-07-05T21:38:00Z">
        <w:r w:rsidRPr="007D3FC9">
          <w:rPr>
            <w:rFonts w:hint="eastAsia"/>
            <w:b/>
            <w:lang w:val="en-CA" w:eastAsia="ko-KR"/>
          </w:rPr>
          <w:t>Table I</w:t>
        </w:r>
      </w:ins>
      <w:ins w:id="758" w:author="Lim Sung-Chang" w:date="2018-07-05T21:39:00Z">
        <w:r w:rsidR="001867BC">
          <w:rPr>
            <w:b/>
            <w:lang w:val="en-CA" w:eastAsia="ko-KR"/>
          </w:rPr>
          <w:t>V</w:t>
        </w:r>
      </w:ins>
      <w:ins w:id="759" w:author="Lim Sung-Chang" w:date="2018-07-05T21:38:00Z">
        <w:r w:rsidRPr="007D3FC9">
          <w:rPr>
            <w:rFonts w:hint="eastAsia"/>
            <w:b/>
            <w:lang w:val="en-CA" w:eastAsia="ko-KR"/>
          </w:rPr>
          <w:t>.</w:t>
        </w:r>
        <w:r w:rsidRPr="007D3FC9">
          <w:rPr>
            <w:b/>
            <w:lang w:val="en-CA" w:eastAsia="ko-KR"/>
          </w:rPr>
          <w:t xml:space="preserve"> Experimental results of CE2-4.1.1 </w:t>
        </w:r>
        <w:r w:rsidRPr="00C90C2C">
          <w:rPr>
            <w:b/>
            <w:lang w:val="en-CA" w:eastAsia="ko-KR"/>
          </w:rPr>
          <w:t xml:space="preserve">for </w:t>
        </w:r>
      </w:ins>
      <w:ins w:id="760" w:author="Lim Sung-Chang" w:date="2018-07-05T21:41:00Z">
        <w:r w:rsidR="00D17FAF">
          <w:rPr>
            <w:b/>
            <w:lang w:val="en-CA" w:eastAsia="ko-KR"/>
          </w:rPr>
          <w:t>2</w:t>
        </w:r>
      </w:ins>
      <w:ins w:id="761" w:author="Lim Sung-Chang" w:date="2018-07-05T21:38:00Z">
        <w:r w:rsidRPr="00C90C2C">
          <w:rPr>
            <w:b/>
            <w:lang w:val="en-CA" w:eastAsia="ko-KR"/>
          </w:rPr>
          <w:t>x</w:t>
        </w:r>
      </w:ins>
      <w:ins w:id="762" w:author="Lim Sung-Chang" w:date="2018-07-05T21:41:00Z">
        <w:r w:rsidR="00D17FAF">
          <w:rPr>
            <w:b/>
            <w:lang w:val="en-CA" w:eastAsia="ko-KR"/>
          </w:rPr>
          <w:t>2</w:t>
        </w:r>
      </w:ins>
      <w:ins w:id="763" w:author="Lim Sung-Chang" w:date="2018-07-05T21:38:00Z">
        <w:r w:rsidRPr="00C90C2C">
          <w:rPr>
            <w:b/>
            <w:lang w:val="en-CA" w:eastAsia="ko-KR"/>
          </w:rPr>
          <w:t xml:space="preserve"> block classification based on SSML </w:t>
        </w:r>
        <w:r w:rsidRPr="007D3FC9">
          <w:rPr>
            <w:b/>
            <w:lang w:val="en-CA" w:eastAsia="ko-KR"/>
          </w:rPr>
          <w:t>over BMS 1.0 anchor without ALF and BMS 1.0 anchor</w:t>
        </w:r>
      </w:ins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12"/>
        <w:gridCol w:w="855"/>
        <w:gridCol w:w="855"/>
        <w:gridCol w:w="855"/>
        <w:gridCol w:w="726"/>
        <w:gridCol w:w="735"/>
        <w:gridCol w:w="856"/>
        <w:gridCol w:w="856"/>
        <w:gridCol w:w="856"/>
        <w:gridCol w:w="726"/>
        <w:gridCol w:w="718"/>
      </w:tblGrid>
      <w:tr w:rsidR="00AD6A6C" w:rsidRPr="00840291" w14:paraId="32BAB8B0" w14:textId="77777777" w:rsidTr="00226158">
        <w:trPr>
          <w:trHeight w:val="283"/>
          <w:ins w:id="764" w:author="Lim Sung-Chang" w:date="2018-07-06T11:30:00Z"/>
        </w:trPr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ACC7B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5" w:author="Lim Sung-Chang" w:date="2018-07-06T11:30:00Z"/>
                <w:rFonts w:eastAsia="굴림"/>
                <w:sz w:val="20"/>
                <w:lang w:eastAsia="ko-KR"/>
              </w:rPr>
            </w:pPr>
          </w:p>
        </w:tc>
        <w:tc>
          <w:tcPr>
            <w:tcW w:w="429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B34067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Lim Sung-Chang" w:date="2018-07-06T11:30:00Z"/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ins w:id="767" w:author="Lim Sung-Chang" w:date="2018-07-06T11:30:00Z">
              <w:r w:rsidRPr="00CD0746">
                <w:rPr>
                  <w:rFonts w:eastAsia="맑은 고딕"/>
                  <w:b/>
                  <w:bCs/>
                  <w:color w:val="000000"/>
                  <w:sz w:val="20"/>
                  <w:lang w:eastAsia="ko-KR"/>
                </w:rPr>
                <w:t xml:space="preserve">All Intra Main10 </w:t>
              </w:r>
            </w:ins>
          </w:p>
        </w:tc>
      </w:tr>
      <w:tr w:rsidR="00AD6A6C" w:rsidRPr="00840291" w14:paraId="74CC7427" w14:textId="77777777" w:rsidTr="00226158">
        <w:trPr>
          <w:trHeight w:val="283"/>
          <w:ins w:id="768" w:author="Lim Sung-Chang" w:date="2018-07-06T11:30:00Z"/>
        </w:trPr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C08C9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Lim Sung-Chang" w:date="2018-07-06T11:30:00Z"/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2152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F9E07C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Lim Sung-Chang" w:date="2018-07-06T11:30:00Z"/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ins w:id="771" w:author="Lim Sung-Chang" w:date="2018-07-06T11:30:00Z">
              <w:r w:rsidRPr="00CD0746">
                <w:rPr>
                  <w:rFonts w:eastAsia="맑은 고딕"/>
                  <w:b/>
                  <w:bCs/>
                  <w:color w:val="000000"/>
                  <w:sz w:val="20"/>
                  <w:lang w:eastAsia="ko-KR"/>
                </w:rPr>
                <w:t>Over BMS-1.0 - ALF</w:t>
              </w:r>
            </w:ins>
          </w:p>
        </w:tc>
        <w:tc>
          <w:tcPr>
            <w:tcW w:w="2147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25CA3D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Lim Sung-Chang" w:date="2018-07-06T11:30:00Z"/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ins w:id="773" w:author="Lim Sung-Chang" w:date="2018-07-06T11:30:00Z">
              <w:r w:rsidRPr="00CD0746">
                <w:rPr>
                  <w:rFonts w:eastAsia="맑은 고딕"/>
                  <w:b/>
                  <w:bCs/>
                  <w:color w:val="000000"/>
                  <w:sz w:val="20"/>
                  <w:lang w:eastAsia="ko-KR"/>
                </w:rPr>
                <w:t>Over BMS-1.0</w:t>
              </w:r>
            </w:ins>
          </w:p>
        </w:tc>
      </w:tr>
      <w:tr w:rsidR="00AD6A6C" w:rsidRPr="00840291" w14:paraId="19FBA47C" w14:textId="77777777" w:rsidTr="00226158">
        <w:trPr>
          <w:trHeight w:val="283"/>
          <w:ins w:id="774" w:author="Lim Sung-Chang" w:date="2018-07-06T11:30:00Z"/>
        </w:trPr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0EEE2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Lim Sung-Chang" w:date="2018-07-06T11:30:00Z"/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4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93189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777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Y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E4203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779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U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76700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781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V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732C7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ins w:id="783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3FCF2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ins w:id="785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DecT</w:t>
              </w:r>
              <w:proofErr w:type="spellEnd"/>
            </w:ins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BA51C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787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Y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9EACD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789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U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1AD31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791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V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DE7CD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ins w:id="793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26363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ins w:id="795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DecT</w:t>
              </w:r>
              <w:proofErr w:type="spellEnd"/>
            </w:ins>
          </w:p>
        </w:tc>
      </w:tr>
      <w:tr w:rsidR="00AD6A6C" w:rsidRPr="00840291" w14:paraId="1D1EAE2D" w14:textId="77777777" w:rsidTr="00226158">
        <w:trPr>
          <w:trHeight w:val="283"/>
          <w:ins w:id="796" w:author="Lim Sung-Chang" w:date="2018-07-06T11:30:00Z"/>
        </w:trPr>
        <w:tc>
          <w:tcPr>
            <w:tcW w:w="70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1E284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798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Class A1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BC802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800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-2.15%</w:t>
              </w:r>
            </w:ins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F4B757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Lim Sung-Chang" w:date="2018-07-06T11:30:00Z"/>
                <w:rFonts w:eastAsia="맑은 고딕"/>
                <w:sz w:val="20"/>
                <w:lang w:eastAsia="ko-KR"/>
              </w:rPr>
            </w:pPr>
            <w:ins w:id="802" w:author="Lim Sung-Chang" w:date="2018-07-06T11:30:00Z">
              <w:r w:rsidRPr="00CD0746">
                <w:rPr>
                  <w:rFonts w:eastAsia="맑은 고딕"/>
                  <w:sz w:val="20"/>
                  <w:lang w:eastAsia="ko-KR"/>
                </w:rPr>
                <w:t>-3.89%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A4A70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804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-2.76%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68F9E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806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101%</w:t>
              </w:r>
            </w:ins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06D94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808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192%</w:t>
              </w:r>
            </w:ins>
          </w:p>
        </w:tc>
        <w:tc>
          <w:tcPr>
            <w:tcW w:w="45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87DAF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810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0.05%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AA840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812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0.00%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55487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814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0.00%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87823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816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101%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5C04B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818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98%</w:t>
              </w:r>
            </w:ins>
          </w:p>
        </w:tc>
      </w:tr>
      <w:tr w:rsidR="00AD6A6C" w:rsidRPr="00840291" w14:paraId="45E33A27" w14:textId="77777777" w:rsidTr="00226158">
        <w:trPr>
          <w:trHeight w:val="283"/>
          <w:ins w:id="819" w:author="Lim Sung-Chang" w:date="2018-07-06T11:30:00Z"/>
        </w:trPr>
        <w:tc>
          <w:tcPr>
            <w:tcW w:w="7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CBF47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821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Class A2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2D2D9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823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-2.80%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2F9052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Lim Sung-Chang" w:date="2018-07-06T11:30:00Z"/>
                <w:rFonts w:eastAsia="맑은 고딕"/>
                <w:sz w:val="20"/>
                <w:lang w:eastAsia="ko-KR"/>
              </w:rPr>
            </w:pPr>
            <w:ins w:id="825" w:author="Lim Sung-Chang" w:date="2018-07-06T11:30:00Z">
              <w:r w:rsidRPr="00CD0746">
                <w:rPr>
                  <w:rFonts w:eastAsia="맑은 고딕"/>
                  <w:sz w:val="20"/>
                  <w:lang w:eastAsia="ko-KR"/>
                </w:rPr>
                <w:t>-3.26%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06A30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827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-2.96%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68974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829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104%</w:t>
              </w:r>
            </w:ins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4150F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831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179%</w:t>
              </w:r>
            </w:ins>
          </w:p>
        </w:tc>
        <w:tc>
          <w:tcPr>
            <w:tcW w:w="45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8CC32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833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0.04%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E7BA5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835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0.00%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A4ED8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837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0.00%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F8F81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839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104%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13C4D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841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98%</w:t>
              </w:r>
            </w:ins>
          </w:p>
        </w:tc>
      </w:tr>
      <w:tr w:rsidR="00AD6A6C" w:rsidRPr="00840291" w14:paraId="55BF9AD8" w14:textId="77777777" w:rsidTr="00226158">
        <w:trPr>
          <w:trHeight w:val="283"/>
          <w:ins w:id="842" w:author="Lim Sung-Chang" w:date="2018-07-06T11:30:00Z"/>
        </w:trPr>
        <w:tc>
          <w:tcPr>
            <w:tcW w:w="7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ABE63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844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Class B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6BC1A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846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-2.23%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AE6A6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848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-2.35%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F206F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850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-2.71%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C09A8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852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B48E1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854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172%</w:t>
              </w:r>
            </w:ins>
          </w:p>
        </w:tc>
        <w:tc>
          <w:tcPr>
            <w:tcW w:w="45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780DB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856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0.07%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73657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858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0.00%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C66D8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860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0.00%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251FF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862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08232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864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98%</w:t>
              </w:r>
            </w:ins>
          </w:p>
        </w:tc>
      </w:tr>
      <w:tr w:rsidR="00AD6A6C" w:rsidRPr="00840291" w14:paraId="172F0382" w14:textId="77777777" w:rsidTr="00226158">
        <w:trPr>
          <w:trHeight w:val="283"/>
          <w:ins w:id="865" w:author="Lim Sung-Chang" w:date="2018-07-06T11:30:00Z"/>
        </w:trPr>
        <w:tc>
          <w:tcPr>
            <w:tcW w:w="7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432DA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867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Class C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F9BA0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869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-2.42%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23F71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871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-2.51%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887E43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Lim Sung-Chang" w:date="2018-07-06T11:30:00Z"/>
                <w:rFonts w:eastAsia="맑은 고딕"/>
                <w:sz w:val="20"/>
                <w:lang w:eastAsia="ko-KR"/>
              </w:rPr>
            </w:pPr>
            <w:ins w:id="873" w:author="Lim Sung-Chang" w:date="2018-07-06T11:30:00Z">
              <w:r w:rsidRPr="00CD0746">
                <w:rPr>
                  <w:rFonts w:eastAsia="맑은 고딕"/>
                  <w:sz w:val="20"/>
                  <w:lang w:eastAsia="ko-KR"/>
                </w:rPr>
                <w:t>-3.14%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08A43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875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5067A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877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152%</w:t>
              </w:r>
            </w:ins>
          </w:p>
        </w:tc>
        <w:tc>
          <w:tcPr>
            <w:tcW w:w="45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663DE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879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0.21%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2048E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881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0.01%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58B4F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883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0.01%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E39BA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885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98137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887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99%</w:t>
              </w:r>
            </w:ins>
          </w:p>
        </w:tc>
      </w:tr>
      <w:tr w:rsidR="00AD6A6C" w:rsidRPr="00840291" w14:paraId="2F09D562" w14:textId="77777777" w:rsidTr="00226158">
        <w:trPr>
          <w:trHeight w:val="283"/>
          <w:ins w:id="888" w:author="Lim Sung-Chang" w:date="2018-07-06T11:30:00Z"/>
        </w:trPr>
        <w:tc>
          <w:tcPr>
            <w:tcW w:w="7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6549E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890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Class E</w:t>
              </w:r>
            </w:ins>
          </w:p>
        </w:tc>
        <w:tc>
          <w:tcPr>
            <w:tcW w:w="4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08E253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Lim Sung-Chang" w:date="2018-07-06T11:30:00Z"/>
                <w:rFonts w:eastAsia="맑은 고딕"/>
                <w:sz w:val="20"/>
                <w:lang w:eastAsia="ko-KR"/>
              </w:rPr>
            </w:pPr>
            <w:ins w:id="892" w:author="Lim Sung-Chang" w:date="2018-07-06T11:30:00Z">
              <w:r w:rsidRPr="00CD0746">
                <w:rPr>
                  <w:rFonts w:eastAsia="맑은 고딕"/>
                  <w:sz w:val="20"/>
                  <w:lang w:eastAsia="ko-KR"/>
                </w:rPr>
                <w:t>-3.99%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DF7B73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Lim Sung-Chang" w:date="2018-07-06T11:30:00Z"/>
                <w:rFonts w:eastAsia="맑은 고딕"/>
                <w:sz w:val="20"/>
                <w:lang w:eastAsia="ko-KR"/>
              </w:rPr>
            </w:pPr>
            <w:ins w:id="894" w:author="Lim Sung-Chang" w:date="2018-07-06T11:30:00Z">
              <w:r w:rsidRPr="00CD0746">
                <w:rPr>
                  <w:rFonts w:eastAsia="맑은 고딕"/>
                  <w:sz w:val="20"/>
                  <w:lang w:eastAsia="ko-KR"/>
                </w:rPr>
                <w:t>-6.17%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8F9BEE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Lim Sung-Chang" w:date="2018-07-06T11:30:00Z"/>
                <w:rFonts w:eastAsia="맑은 고딕"/>
                <w:sz w:val="20"/>
                <w:lang w:eastAsia="ko-KR"/>
              </w:rPr>
            </w:pPr>
            <w:ins w:id="896" w:author="Lim Sung-Chang" w:date="2018-07-06T11:30:00Z">
              <w:r w:rsidRPr="00CD0746">
                <w:rPr>
                  <w:rFonts w:eastAsia="맑은 고딕"/>
                  <w:sz w:val="20"/>
                  <w:lang w:eastAsia="ko-KR"/>
                </w:rPr>
                <w:t>-7.00%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DD94B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898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5F84C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900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187%</w:t>
              </w:r>
            </w:ins>
          </w:p>
        </w:tc>
        <w:tc>
          <w:tcPr>
            <w:tcW w:w="45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364BC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902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0.11%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C5411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904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0.00%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1ECDC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906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0.00%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8A837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908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9F5DC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910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98%</w:t>
              </w:r>
            </w:ins>
          </w:p>
        </w:tc>
      </w:tr>
      <w:tr w:rsidR="00AD6A6C" w:rsidRPr="00840291" w14:paraId="7874C166" w14:textId="77777777" w:rsidTr="00226158">
        <w:trPr>
          <w:trHeight w:val="283"/>
          <w:ins w:id="911" w:author="Lim Sung-Chang" w:date="2018-07-06T11:30:00Z"/>
        </w:trPr>
        <w:tc>
          <w:tcPr>
            <w:tcW w:w="7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BEFFD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Lim Sung-Chang" w:date="2018-07-06T11:30:00Z"/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ins w:id="913" w:author="Lim Sung-Chang" w:date="2018-07-06T11:30:00Z">
              <w:r w:rsidRPr="00CD0746">
                <w:rPr>
                  <w:rFonts w:eastAsia="맑은 고딕"/>
                  <w:b/>
                  <w:bCs/>
                  <w:color w:val="000000"/>
                  <w:sz w:val="20"/>
                  <w:lang w:eastAsia="ko-KR"/>
                </w:rPr>
                <w:t xml:space="preserve">Overall </w:t>
              </w:r>
            </w:ins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27928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915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-2.65%</w:t>
              </w:r>
            </w:ins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2EA882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Lim Sung-Chang" w:date="2018-07-06T11:30:00Z"/>
                <w:rFonts w:eastAsia="맑은 고딕"/>
                <w:sz w:val="20"/>
                <w:lang w:eastAsia="ko-KR"/>
              </w:rPr>
            </w:pPr>
            <w:ins w:id="917" w:author="Lim Sung-Chang" w:date="2018-07-06T11:30:00Z">
              <w:r w:rsidRPr="00CD0746">
                <w:rPr>
                  <w:rFonts w:eastAsia="맑은 고딕"/>
                  <w:sz w:val="20"/>
                  <w:lang w:eastAsia="ko-KR"/>
                </w:rPr>
                <w:t>-3.43%</w:t>
              </w:r>
            </w:ins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0346CF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Lim Sung-Chang" w:date="2018-07-06T11:30:00Z"/>
                <w:rFonts w:eastAsia="맑은 고딕"/>
                <w:sz w:val="20"/>
                <w:lang w:eastAsia="ko-KR"/>
              </w:rPr>
            </w:pPr>
            <w:ins w:id="919" w:author="Lim Sung-Chang" w:date="2018-07-06T11:30:00Z">
              <w:r w:rsidRPr="00CD0746">
                <w:rPr>
                  <w:rFonts w:eastAsia="맑은 고딕"/>
                  <w:sz w:val="20"/>
                  <w:lang w:eastAsia="ko-KR"/>
                </w:rPr>
                <w:t>-3.57%</w:t>
              </w:r>
            </w:ins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06D42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921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101%</w:t>
              </w:r>
            </w:ins>
          </w:p>
        </w:tc>
        <w:tc>
          <w:tcPr>
            <w:tcW w:w="3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C52B1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923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174%</w:t>
              </w:r>
            </w:ins>
          </w:p>
        </w:tc>
        <w:tc>
          <w:tcPr>
            <w:tcW w:w="4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D48B7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925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0.10%</w:t>
              </w:r>
            </w:ins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B4410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927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0.00%</w:t>
              </w:r>
            </w:ins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EDA66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929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0.00%</w:t>
              </w:r>
            </w:ins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D6AEC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931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101%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BC0EA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933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98%</w:t>
              </w:r>
            </w:ins>
          </w:p>
        </w:tc>
      </w:tr>
      <w:tr w:rsidR="00AD6A6C" w:rsidRPr="00840291" w14:paraId="70973B67" w14:textId="77777777" w:rsidTr="00226158">
        <w:trPr>
          <w:trHeight w:val="283"/>
          <w:ins w:id="934" w:author="Lim Sung-Chang" w:date="2018-07-06T11:30:00Z"/>
        </w:trPr>
        <w:tc>
          <w:tcPr>
            <w:tcW w:w="7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C5194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936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Class D</w:t>
              </w:r>
            </w:ins>
          </w:p>
        </w:tc>
        <w:tc>
          <w:tcPr>
            <w:tcW w:w="4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2676A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938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-1.81%</w:t>
              </w:r>
            </w:ins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646BE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940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-2.59%</w:t>
              </w:r>
            </w:ins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4BCD1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942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-2.95%</w:t>
              </w:r>
            </w:ins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C76F0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944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</w:p>
        </w:tc>
        <w:tc>
          <w:tcPr>
            <w:tcW w:w="3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BCD4D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946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144%</w:t>
              </w:r>
            </w:ins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FBD0A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948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0.18%</w:t>
              </w:r>
            </w:ins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42011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950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0.01%</w:t>
              </w:r>
            </w:ins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F1AB1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952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0.01%</w:t>
              </w:r>
            </w:ins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FF582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954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A43C9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956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99%</w:t>
              </w:r>
            </w:ins>
          </w:p>
        </w:tc>
      </w:tr>
      <w:tr w:rsidR="00AD6A6C" w:rsidRPr="00840291" w14:paraId="0A0B4B0E" w14:textId="77777777" w:rsidTr="00226158">
        <w:trPr>
          <w:trHeight w:val="283"/>
          <w:ins w:id="957" w:author="Lim Sung-Chang" w:date="2018-07-06T11:30:00Z"/>
        </w:trPr>
        <w:tc>
          <w:tcPr>
            <w:tcW w:w="70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C434B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E9B1F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Lim Sung-Chang" w:date="2018-07-06T11:30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1BD04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Lim Sung-Chang" w:date="2018-07-06T11:30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D2A9B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Lim Sung-Chang" w:date="2018-07-06T11:30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84238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" w:author="Lim Sung-Chang" w:date="2018-07-06T11:30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39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123E1" w14:textId="77777777" w:rsidR="00AD6A6C" w:rsidRPr="00724FC3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Lim Sung-Chang" w:date="2018-07-06T11:30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A37CC" w14:textId="77777777" w:rsidR="00AD6A6C" w:rsidRPr="00724FC3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Lim Sung-Chang" w:date="2018-07-06T11:30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B4468" w14:textId="77777777" w:rsidR="00AD6A6C" w:rsidRPr="00840291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Lim Sung-Chang" w:date="2018-07-06T11:30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C2591" w14:textId="77777777" w:rsidR="00AD6A6C" w:rsidRPr="00840291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Lim Sung-Chang" w:date="2018-07-06T11:30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A1912" w14:textId="77777777" w:rsidR="00AD6A6C" w:rsidRPr="00840291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Lim Sung-Chang" w:date="2018-07-06T11:30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0A8DE" w14:textId="77777777" w:rsidR="00AD6A6C" w:rsidRPr="00840291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Lim Sung-Chang" w:date="2018-07-06T11:30:00Z"/>
                <w:rFonts w:eastAsia="Times New Roman"/>
                <w:sz w:val="20"/>
                <w:lang w:eastAsia="ko-KR"/>
              </w:rPr>
            </w:pPr>
          </w:p>
        </w:tc>
      </w:tr>
      <w:tr w:rsidR="00AD6A6C" w:rsidRPr="00840291" w14:paraId="0B3CF109" w14:textId="77777777" w:rsidTr="00226158">
        <w:trPr>
          <w:trHeight w:val="283"/>
          <w:ins w:id="969" w:author="Lim Sung-Chang" w:date="2018-07-06T11:30:00Z"/>
        </w:trPr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B1C0B" w14:textId="77777777" w:rsidR="00AD6A6C" w:rsidRPr="00840291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Lim Sung-Chang" w:date="2018-07-06T11:30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429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7FC888" w14:textId="77777777" w:rsidR="00AD6A6C" w:rsidRPr="00724FC3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Lim Sung-Chang" w:date="2018-07-06T11:30:00Z"/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ins w:id="972" w:author="Lim Sung-Chang" w:date="2018-07-06T11:30:00Z">
              <w:r w:rsidRPr="00724FC3">
                <w:rPr>
                  <w:rFonts w:eastAsia="맑은 고딕"/>
                  <w:b/>
                  <w:bCs/>
                  <w:color w:val="000000"/>
                  <w:sz w:val="20"/>
                  <w:lang w:eastAsia="ko-KR"/>
                </w:rPr>
                <w:t>Random Access Main 10</w:t>
              </w:r>
            </w:ins>
          </w:p>
        </w:tc>
      </w:tr>
      <w:tr w:rsidR="00AD6A6C" w:rsidRPr="00840291" w14:paraId="7F72FA06" w14:textId="77777777" w:rsidTr="00226158">
        <w:trPr>
          <w:trHeight w:val="283"/>
          <w:ins w:id="973" w:author="Lim Sung-Chang" w:date="2018-07-06T11:30:00Z"/>
        </w:trPr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7A1C3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Lim Sung-Chang" w:date="2018-07-06T11:30:00Z"/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2152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059839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Lim Sung-Chang" w:date="2018-07-06T11:30:00Z"/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ins w:id="976" w:author="Lim Sung-Chang" w:date="2018-07-06T11:30:00Z">
              <w:r w:rsidRPr="00CD0746">
                <w:rPr>
                  <w:rFonts w:eastAsia="맑은 고딕"/>
                  <w:b/>
                  <w:bCs/>
                  <w:color w:val="000000"/>
                  <w:sz w:val="20"/>
                  <w:lang w:eastAsia="ko-KR"/>
                </w:rPr>
                <w:t>Over BMS-1.0 - ALF</w:t>
              </w:r>
            </w:ins>
          </w:p>
        </w:tc>
        <w:tc>
          <w:tcPr>
            <w:tcW w:w="2147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AD8924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Lim Sung-Chang" w:date="2018-07-06T11:30:00Z"/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ins w:id="978" w:author="Lim Sung-Chang" w:date="2018-07-06T11:30:00Z">
              <w:r w:rsidRPr="00CD0746">
                <w:rPr>
                  <w:rFonts w:eastAsia="맑은 고딕"/>
                  <w:b/>
                  <w:bCs/>
                  <w:color w:val="000000"/>
                  <w:sz w:val="20"/>
                  <w:lang w:eastAsia="ko-KR"/>
                </w:rPr>
                <w:t>Over BMS-1.0</w:t>
              </w:r>
            </w:ins>
          </w:p>
        </w:tc>
      </w:tr>
      <w:tr w:rsidR="00AD6A6C" w:rsidRPr="00840291" w14:paraId="60F6D3E5" w14:textId="77777777" w:rsidTr="00226158">
        <w:trPr>
          <w:trHeight w:val="283"/>
          <w:ins w:id="979" w:author="Lim Sung-Chang" w:date="2018-07-06T11:30:00Z"/>
        </w:trPr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EB11C" w14:textId="76BEDDE1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Lim Sung-Chang" w:date="2018-07-06T11:30:00Z"/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4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D85F7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982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Y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94C3E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984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U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EB592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986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V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89414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ins w:id="988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5AEA3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ins w:id="990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DecT</w:t>
              </w:r>
              <w:proofErr w:type="spellEnd"/>
            </w:ins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98838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992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Y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BA07D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994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U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8B492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996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V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44B16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ins w:id="998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1632E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ins w:id="1000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DecT</w:t>
              </w:r>
              <w:proofErr w:type="spellEnd"/>
            </w:ins>
          </w:p>
        </w:tc>
      </w:tr>
      <w:tr w:rsidR="00AD6A6C" w:rsidRPr="00840291" w14:paraId="4477666A" w14:textId="77777777" w:rsidTr="00226158">
        <w:trPr>
          <w:trHeight w:val="283"/>
          <w:ins w:id="1001" w:author="Lim Sung-Chang" w:date="2018-07-06T11:30:00Z"/>
        </w:trPr>
        <w:tc>
          <w:tcPr>
            <w:tcW w:w="70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BDF84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003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Class A1</w:t>
              </w:r>
            </w:ins>
          </w:p>
        </w:tc>
        <w:tc>
          <w:tcPr>
            <w:tcW w:w="4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2AB74D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Lim Sung-Chang" w:date="2018-07-06T11:30:00Z"/>
                <w:rFonts w:eastAsia="맑은 고딕"/>
                <w:sz w:val="20"/>
                <w:lang w:eastAsia="ko-KR"/>
              </w:rPr>
            </w:pPr>
            <w:ins w:id="1005" w:author="Lim Sung-Chang" w:date="2018-07-06T11:30:00Z">
              <w:r w:rsidRPr="00CD0746">
                <w:rPr>
                  <w:rFonts w:eastAsia="맑은 고딕"/>
                  <w:sz w:val="20"/>
                  <w:lang w:eastAsia="ko-KR"/>
                </w:rPr>
                <w:t>-4.20%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6D19F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007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-2.80%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4B9FF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009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-0.47%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04194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011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101%</w:t>
              </w:r>
            </w:ins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0B1B9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013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214%</w:t>
              </w:r>
            </w:ins>
          </w:p>
        </w:tc>
        <w:tc>
          <w:tcPr>
            <w:tcW w:w="45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EA958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015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0.07%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39C70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6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017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-0.02%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55E1D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019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-0.06%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847D1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0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021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7E920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2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023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97%</w:t>
              </w:r>
            </w:ins>
          </w:p>
        </w:tc>
      </w:tr>
      <w:tr w:rsidR="00AD6A6C" w:rsidRPr="00840291" w14:paraId="51FD903B" w14:textId="77777777" w:rsidTr="00226158">
        <w:trPr>
          <w:trHeight w:val="283"/>
          <w:ins w:id="1024" w:author="Lim Sung-Chang" w:date="2018-07-06T11:30:00Z"/>
        </w:trPr>
        <w:tc>
          <w:tcPr>
            <w:tcW w:w="7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0B8AA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026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Class A2</w:t>
              </w:r>
            </w:ins>
          </w:p>
        </w:tc>
        <w:tc>
          <w:tcPr>
            <w:tcW w:w="4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D92887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Lim Sung-Chang" w:date="2018-07-06T11:30:00Z"/>
                <w:rFonts w:eastAsia="맑은 고딕"/>
                <w:sz w:val="20"/>
                <w:lang w:eastAsia="ko-KR"/>
              </w:rPr>
            </w:pPr>
            <w:ins w:id="1028" w:author="Lim Sung-Chang" w:date="2018-07-06T11:30:00Z">
              <w:r w:rsidRPr="00CD0746">
                <w:rPr>
                  <w:rFonts w:eastAsia="맑은 고딕"/>
                  <w:sz w:val="20"/>
                  <w:lang w:eastAsia="ko-KR"/>
                </w:rPr>
                <w:t>-6.36%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4838F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030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-0.80%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7C77C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1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032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-0.36%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CC547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034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102%</w:t>
              </w:r>
            </w:ins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8F77B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036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205%</w:t>
              </w:r>
            </w:ins>
          </w:p>
        </w:tc>
        <w:tc>
          <w:tcPr>
            <w:tcW w:w="45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AF67C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038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0.04%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ED3DA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040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-0.06%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2461C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042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0.00%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87A04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044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D96C3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046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98%</w:t>
              </w:r>
            </w:ins>
          </w:p>
        </w:tc>
      </w:tr>
      <w:tr w:rsidR="00AD6A6C" w:rsidRPr="00840291" w14:paraId="5D42D84A" w14:textId="77777777" w:rsidTr="00226158">
        <w:trPr>
          <w:trHeight w:val="283"/>
          <w:ins w:id="1047" w:author="Lim Sung-Chang" w:date="2018-07-06T11:30:00Z"/>
        </w:trPr>
        <w:tc>
          <w:tcPr>
            <w:tcW w:w="7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2F5AA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049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Class B</w:t>
              </w:r>
            </w:ins>
          </w:p>
        </w:tc>
        <w:tc>
          <w:tcPr>
            <w:tcW w:w="4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E72026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Lim Sung-Chang" w:date="2018-07-06T11:30:00Z"/>
                <w:rFonts w:eastAsia="맑은 고딕"/>
                <w:sz w:val="20"/>
                <w:lang w:eastAsia="ko-KR"/>
              </w:rPr>
            </w:pPr>
            <w:ins w:id="1051" w:author="Lim Sung-Chang" w:date="2018-07-06T11:30:00Z">
              <w:r w:rsidRPr="00CD0746">
                <w:rPr>
                  <w:rFonts w:eastAsia="맑은 고딕"/>
                  <w:sz w:val="20"/>
                  <w:lang w:eastAsia="ko-KR"/>
                </w:rPr>
                <w:t>-5.31%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C91DC8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Lim Sung-Chang" w:date="2018-07-06T11:30:00Z"/>
                <w:rFonts w:eastAsia="맑은 고딕"/>
                <w:sz w:val="20"/>
                <w:lang w:eastAsia="ko-KR"/>
              </w:rPr>
            </w:pPr>
            <w:ins w:id="1053" w:author="Lim Sung-Chang" w:date="2018-07-06T11:30:00Z">
              <w:r w:rsidRPr="00CD0746">
                <w:rPr>
                  <w:rFonts w:eastAsia="맑은 고딕"/>
                  <w:sz w:val="20"/>
                  <w:lang w:eastAsia="ko-KR"/>
                </w:rPr>
                <w:t>-3.57%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8628A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055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-2.24%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91CA7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057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101%</w:t>
              </w:r>
            </w:ins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D0850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059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183%</w:t>
              </w:r>
            </w:ins>
          </w:p>
        </w:tc>
        <w:tc>
          <w:tcPr>
            <w:tcW w:w="45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4B024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061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0.10%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62F11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063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-0.01%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87EC8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065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-0.03%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4B62C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067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D5E99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069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98%</w:t>
              </w:r>
            </w:ins>
          </w:p>
        </w:tc>
      </w:tr>
      <w:tr w:rsidR="00AD6A6C" w:rsidRPr="00840291" w14:paraId="56452CCB" w14:textId="77777777" w:rsidTr="00226158">
        <w:trPr>
          <w:trHeight w:val="283"/>
          <w:ins w:id="1070" w:author="Lim Sung-Chang" w:date="2018-07-06T11:30:00Z"/>
        </w:trPr>
        <w:tc>
          <w:tcPr>
            <w:tcW w:w="7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07E60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072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Class C</w:t>
              </w:r>
            </w:ins>
          </w:p>
        </w:tc>
        <w:tc>
          <w:tcPr>
            <w:tcW w:w="4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AD0D81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Lim Sung-Chang" w:date="2018-07-06T11:30:00Z"/>
                <w:rFonts w:eastAsia="맑은 고딕"/>
                <w:sz w:val="20"/>
                <w:lang w:eastAsia="ko-KR"/>
              </w:rPr>
            </w:pPr>
            <w:ins w:id="1074" w:author="Lim Sung-Chang" w:date="2018-07-06T11:30:00Z">
              <w:r w:rsidRPr="00CD0746">
                <w:rPr>
                  <w:rFonts w:eastAsia="맑은 고딕"/>
                  <w:sz w:val="20"/>
                  <w:lang w:eastAsia="ko-KR"/>
                </w:rPr>
                <w:t>-4.05%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BE588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076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-1.28%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159D0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078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-1.67%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F5E5F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080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101%</w:t>
              </w:r>
            </w:ins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44C3B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082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159%</w:t>
              </w:r>
            </w:ins>
          </w:p>
        </w:tc>
        <w:tc>
          <w:tcPr>
            <w:tcW w:w="45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D7EF2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084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0.19%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C1282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086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-0.11%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EE429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088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-0.02%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3D80D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090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45ECA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092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99%</w:t>
              </w:r>
            </w:ins>
          </w:p>
        </w:tc>
      </w:tr>
      <w:tr w:rsidR="00AD6A6C" w:rsidRPr="00840291" w14:paraId="5FCF4560" w14:textId="77777777" w:rsidTr="00226158">
        <w:trPr>
          <w:trHeight w:val="283"/>
          <w:ins w:id="1093" w:author="Lim Sung-Chang" w:date="2018-07-06T11:30:00Z"/>
        </w:trPr>
        <w:tc>
          <w:tcPr>
            <w:tcW w:w="7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4578A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095" w:author="Lim Sung-Chang" w:date="2018-07-06T11:30:00Z">
              <w:r w:rsidRPr="00CD0746">
                <w:rPr>
                  <w:rFonts w:eastAsia="맑은 고딕"/>
                  <w:color w:val="000000"/>
                  <w:sz w:val="20"/>
                  <w:lang w:eastAsia="ko-KR"/>
                </w:rPr>
                <w:t>Class E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F2346" w14:textId="5A34EA09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097" w:author="Lim Sung-Chang" w:date="2018-07-06T11:31:00Z">
              <w:r w:rsidRPr="007D3FC9">
                <w:rPr>
                  <w:rFonts w:eastAsia="맑은 고딕"/>
                  <w:color w:val="000000"/>
                  <w:sz w:val="20"/>
                  <w:lang w:eastAsia="ko-KR"/>
                </w:rPr>
                <w:t xml:space="preserve">　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8FB9D" w14:textId="3B0330D7" w:rsidR="00AD6A6C" w:rsidRPr="00840291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099" w:author="Lim Sung-Chang" w:date="2018-07-06T11:31:00Z">
              <w:r w:rsidRPr="007D3FC9">
                <w:rPr>
                  <w:rFonts w:eastAsia="맑은 고딕"/>
                  <w:color w:val="000000"/>
                  <w:sz w:val="20"/>
                  <w:lang w:eastAsia="ko-KR"/>
                </w:rPr>
                <w:t xml:space="preserve">　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97EF1" w14:textId="27C55818" w:rsidR="00AD6A6C" w:rsidRPr="00724FC3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101" w:author="Lim Sung-Chang" w:date="2018-07-06T11:31:00Z">
              <w:r w:rsidRPr="007D3FC9">
                <w:rPr>
                  <w:rFonts w:eastAsia="맑은 고딕"/>
                  <w:color w:val="000000"/>
                  <w:sz w:val="20"/>
                  <w:lang w:eastAsia="ko-KR"/>
                </w:rPr>
                <w:t xml:space="preserve">　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7B346" w14:textId="7000FA86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103" w:author="Lim Sung-Chang" w:date="2018-07-06T11:31:00Z">
              <w:r w:rsidRPr="007D3FC9">
                <w:rPr>
                  <w:rFonts w:eastAsia="맑은 고딕"/>
                  <w:color w:val="000000"/>
                  <w:sz w:val="20"/>
                  <w:lang w:eastAsia="ko-KR"/>
                </w:rPr>
                <w:t xml:space="preserve">　</w:t>
              </w:r>
            </w:ins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56876" w14:textId="7097CA42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105" w:author="Lim Sung-Chang" w:date="2018-07-06T11:31:00Z">
              <w:r w:rsidRPr="007D3FC9">
                <w:rPr>
                  <w:rFonts w:eastAsia="맑은 고딕"/>
                  <w:color w:val="000000"/>
                  <w:sz w:val="20"/>
                  <w:lang w:eastAsia="ko-KR"/>
                </w:rPr>
                <w:t xml:space="preserve">　</w:t>
              </w:r>
            </w:ins>
          </w:p>
        </w:tc>
        <w:tc>
          <w:tcPr>
            <w:tcW w:w="45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53D39" w14:textId="021C8C09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107" w:author="Lim Sung-Chang" w:date="2018-07-06T11:31:00Z">
              <w:r w:rsidRPr="007D3FC9">
                <w:rPr>
                  <w:rFonts w:eastAsia="맑은 고딕"/>
                  <w:color w:val="000000"/>
                  <w:sz w:val="20"/>
                  <w:lang w:eastAsia="ko-KR"/>
                </w:rPr>
                <w:t xml:space="preserve">　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AA30E" w14:textId="1C34EA52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109" w:author="Lim Sung-Chang" w:date="2018-07-06T11:31:00Z">
              <w:r w:rsidRPr="007D3FC9">
                <w:rPr>
                  <w:rFonts w:eastAsia="맑은 고딕"/>
                  <w:color w:val="000000"/>
                  <w:sz w:val="20"/>
                  <w:lang w:eastAsia="ko-KR"/>
                </w:rPr>
                <w:t xml:space="preserve">　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E0090" w14:textId="787C148B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111" w:author="Lim Sung-Chang" w:date="2018-07-06T11:31:00Z">
              <w:r w:rsidRPr="007D3FC9">
                <w:rPr>
                  <w:rFonts w:eastAsia="맑은 고딕"/>
                  <w:color w:val="000000"/>
                  <w:sz w:val="20"/>
                  <w:lang w:eastAsia="ko-KR"/>
                </w:rPr>
                <w:t xml:space="preserve">　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88228" w14:textId="499011D6" w:rsidR="00AD6A6C" w:rsidRPr="00724FC3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61D4F" w14:textId="14E9FC6D" w:rsidR="00AD6A6C" w:rsidRPr="00724FC3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114" w:author="Lim Sung-Chang" w:date="2018-07-06T11:31:00Z">
              <w:r w:rsidRPr="007D3FC9">
                <w:rPr>
                  <w:rFonts w:eastAsia="맑은 고딕"/>
                  <w:color w:val="000000"/>
                  <w:sz w:val="20"/>
                  <w:lang w:eastAsia="ko-KR"/>
                </w:rPr>
                <w:t xml:space="preserve">　</w:t>
              </w:r>
            </w:ins>
          </w:p>
        </w:tc>
      </w:tr>
      <w:tr w:rsidR="00AD6A6C" w:rsidRPr="00840291" w14:paraId="4F0B6BAB" w14:textId="77777777" w:rsidTr="00226158">
        <w:trPr>
          <w:trHeight w:val="283"/>
          <w:ins w:id="1115" w:author="Lim Sung-Chang" w:date="2018-07-06T11:30:00Z"/>
        </w:trPr>
        <w:tc>
          <w:tcPr>
            <w:tcW w:w="7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5605F" w14:textId="77777777" w:rsidR="00AD6A6C" w:rsidRPr="00724FC3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Lim Sung-Chang" w:date="2018-07-06T11:30:00Z"/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ins w:id="1117" w:author="Lim Sung-Chang" w:date="2018-07-06T11:30:00Z">
              <w:r w:rsidRPr="00724FC3">
                <w:rPr>
                  <w:rFonts w:eastAsia="맑은 고딕"/>
                  <w:b/>
                  <w:bCs/>
                  <w:color w:val="000000"/>
                  <w:sz w:val="20"/>
                  <w:lang w:eastAsia="ko-KR"/>
                </w:rPr>
                <w:t>Overall</w:t>
              </w:r>
            </w:ins>
          </w:p>
        </w:tc>
        <w:tc>
          <w:tcPr>
            <w:tcW w:w="4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6EF6F3" w14:textId="77777777" w:rsidR="00AD6A6C" w:rsidRPr="00724FC3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Lim Sung-Chang" w:date="2018-07-06T11:30:00Z"/>
                <w:rFonts w:eastAsia="맑은 고딕"/>
                <w:sz w:val="20"/>
                <w:lang w:eastAsia="ko-KR"/>
              </w:rPr>
            </w:pPr>
            <w:ins w:id="1119" w:author="Lim Sung-Chang" w:date="2018-07-06T11:30:00Z">
              <w:r w:rsidRPr="00724FC3">
                <w:rPr>
                  <w:rFonts w:eastAsia="맑은 고딕"/>
                  <w:sz w:val="20"/>
                  <w:lang w:eastAsia="ko-KR"/>
                </w:rPr>
                <w:t>-4.96%</w:t>
              </w:r>
            </w:ins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4AB56" w14:textId="77777777" w:rsidR="00AD6A6C" w:rsidRPr="00724FC3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121" w:author="Lim Sung-Chang" w:date="2018-07-06T11:30:00Z">
              <w:r w:rsidRPr="00724FC3">
                <w:rPr>
                  <w:rFonts w:eastAsia="맑은 고딕"/>
                  <w:color w:val="000000"/>
                  <w:sz w:val="20"/>
                  <w:lang w:eastAsia="ko-KR"/>
                </w:rPr>
                <w:t>-2.25%</w:t>
              </w:r>
            </w:ins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DBAAA" w14:textId="77777777" w:rsidR="00AD6A6C" w:rsidRPr="00724FC3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123" w:author="Lim Sung-Chang" w:date="2018-07-06T11:30:00Z">
              <w:r w:rsidRPr="00724FC3">
                <w:rPr>
                  <w:rFonts w:eastAsia="맑은 고딕"/>
                  <w:color w:val="000000"/>
                  <w:sz w:val="20"/>
                  <w:lang w:eastAsia="ko-KR"/>
                </w:rPr>
                <w:t>-1.36%</w:t>
              </w:r>
            </w:ins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EDCFC" w14:textId="77777777" w:rsidR="00AD6A6C" w:rsidRPr="00724FC3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125" w:author="Lim Sung-Chang" w:date="2018-07-06T11:30:00Z">
              <w:r w:rsidRPr="00724FC3">
                <w:rPr>
                  <w:rFonts w:eastAsia="맑은 고딕"/>
                  <w:color w:val="000000"/>
                  <w:sz w:val="20"/>
                  <w:lang w:eastAsia="ko-KR"/>
                </w:rPr>
                <w:t>101%</w:t>
              </w:r>
            </w:ins>
          </w:p>
        </w:tc>
        <w:tc>
          <w:tcPr>
            <w:tcW w:w="3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05F21" w14:textId="77777777" w:rsidR="00AD6A6C" w:rsidRPr="00724FC3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127" w:author="Lim Sung-Chang" w:date="2018-07-06T11:30:00Z">
              <w:r w:rsidRPr="00724FC3">
                <w:rPr>
                  <w:rFonts w:eastAsia="맑은 고딕"/>
                  <w:color w:val="000000"/>
                  <w:sz w:val="20"/>
                  <w:lang w:eastAsia="ko-KR"/>
                </w:rPr>
                <w:t>186%</w:t>
              </w:r>
            </w:ins>
          </w:p>
        </w:tc>
        <w:tc>
          <w:tcPr>
            <w:tcW w:w="4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E3593" w14:textId="77777777" w:rsidR="00AD6A6C" w:rsidRPr="00724FC3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129" w:author="Lim Sung-Chang" w:date="2018-07-06T11:30:00Z">
              <w:r w:rsidRPr="00724FC3">
                <w:rPr>
                  <w:rFonts w:eastAsia="맑은 고딕"/>
                  <w:color w:val="000000"/>
                  <w:sz w:val="20"/>
                  <w:lang w:eastAsia="ko-KR"/>
                </w:rPr>
                <w:t>0.11%</w:t>
              </w:r>
            </w:ins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A3845" w14:textId="77777777" w:rsidR="00AD6A6C" w:rsidRPr="00724FC3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0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131" w:author="Lim Sung-Chang" w:date="2018-07-06T11:30:00Z">
              <w:r w:rsidRPr="00724FC3">
                <w:rPr>
                  <w:rFonts w:eastAsia="맑은 고딕"/>
                  <w:color w:val="000000"/>
                  <w:sz w:val="20"/>
                  <w:lang w:eastAsia="ko-KR"/>
                </w:rPr>
                <w:t>-0.05%</w:t>
              </w:r>
            </w:ins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D902C" w14:textId="77777777" w:rsidR="00AD6A6C" w:rsidRPr="00724FC3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133" w:author="Lim Sung-Chang" w:date="2018-07-06T11:30:00Z">
              <w:r w:rsidRPr="00724FC3">
                <w:rPr>
                  <w:rFonts w:eastAsia="맑은 고딕"/>
                  <w:color w:val="000000"/>
                  <w:sz w:val="20"/>
                  <w:lang w:eastAsia="ko-KR"/>
                </w:rPr>
                <w:t>-0.03%</w:t>
              </w:r>
            </w:ins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0D168" w14:textId="77777777" w:rsidR="00AD6A6C" w:rsidRPr="00724FC3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4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135" w:author="Lim Sung-Chang" w:date="2018-07-06T11:30:00Z">
              <w:r w:rsidRPr="00724FC3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E7281" w14:textId="77777777" w:rsidR="00AD6A6C" w:rsidRPr="00724FC3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6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137" w:author="Lim Sung-Chang" w:date="2018-07-06T11:30:00Z">
              <w:r w:rsidRPr="00724FC3">
                <w:rPr>
                  <w:rFonts w:eastAsia="맑은 고딕"/>
                  <w:color w:val="000000"/>
                  <w:sz w:val="20"/>
                  <w:lang w:eastAsia="ko-KR"/>
                </w:rPr>
                <w:t>98%</w:t>
              </w:r>
            </w:ins>
          </w:p>
        </w:tc>
      </w:tr>
      <w:tr w:rsidR="00AD6A6C" w:rsidRPr="00840291" w14:paraId="759E6DA4" w14:textId="77777777" w:rsidTr="00226158">
        <w:trPr>
          <w:trHeight w:val="283"/>
          <w:ins w:id="1138" w:author="Lim Sung-Chang" w:date="2018-07-06T11:30:00Z"/>
        </w:trPr>
        <w:tc>
          <w:tcPr>
            <w:tcW w:w="7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E70CB" w14:textId="77777777" w:rsidR="00AD6A6C" w:rsidRPr="00724FC3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9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140" w:author="Lim Sung-Chang" w:date="2018-07-06T11:30:00Z">
              <w:r w:rsidRPr="00724FC3">
                <w:rPr>
                  <w:rFonts w:eastAsia="맑은 고딕"/>
                  <w:color w:val="000000"/>
                  <w:sz w:val="20"/>
                  <w:lang w:eastAsia="ko-KR"/>
                </w:rPr>
                <w:t>Class D</w:t>
              </w:r>
            </w:ins>
          </w:p>
        </w:tc>
        <w:tc>
          <w:tcPr>
            <w:tcW w:w="4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A9BDEB" w14:textId="77777777" w:rsidR="00AD6A6C" w:rsidRPr="00724FC3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Lim Sung-Chang" w:date="2018-07-06T11:30:00Z"/>
                <w:rFonts w:eastAsia="맑은 고딕"/>
                <w:sz w:val="20"/>
                <w:lang w:eastAsia="ko-KR"/>
              </w:rPr>
            </w:pPr>
            <w:ins w:id="1142" w:author="Lim Sung-Chang" w:date="2018-07-06T11:30:00Z">
              <w:r w:rsidRPr="00724FC3">
                <w:rPr>
                  <w:rFonts w:eastAsia="맑은 고딕"/>
                  <w:sz w:val="20"/>
                  <w:lang w:eastAsia="ko-KR"/>
                </w:rPr>
                <w:t>-5.20%</w:t>
              </w:r>
            </w:ins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78D40" w14:textId="77777777" w:rsidR="00AD6A6C" w:rsidRPr="00724FC3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3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144" w:author="Lim Sung-Chang" w:date="2018-07-06T11:30:00Z">
              <w:r w:rsidRPr="00724FC3">
                <w:rPr>
                  <w:rFonts w:eastAsia="맑은 고딕"/>
                  <w:color w:val="000000"/>
                  <w:sz w:val="20"/>
                  <w:lang w:eastAsia="ko-KR"/>
                </w:rPr>
                <w:t>-2.02%</w:t>
              </w:r>
            </w:ins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2C8E3" w14:textId="77777777" w:rsidR="00AD6A6C" w:rsidRPr="00724FC3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5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146" w:author="Lim Sung-Chang" w:date="2018-07-06T11:30:00Z">
              <w:r w:rsidRPr="00724FC3">
                <w:rPr>
                  <w:rFonts w:eastAsia="맑은 고딕"/>
                  <w:color w:val="000000"/>
                  <w:sz w:val="20"/>
                  <w:lang w:eastAsia="ko-KR"/>
                </w:rPr>
                <w:t>-2.28%</w:t>
              </w:r>
            </w:ins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17107" w14:textId="77777777" w:rsidR="00AD6A6C" w:rsidRPr="00724FC3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148" w:author="Lim Sung-Chang" w:date="2018-07-06T11:30:00Z">
              <w:r w:rsidRPr="00724FC3">
                <w:rPr>
                  <w:rFonts w:eastAsia="맑은 고딕"/>
                  <w:color w:val="000000"/>
                  <w:sz w:val="20"/>
                  <w:lang w:eastAsia="ko-KR"/>
                </w:rPr>
                <w:t>102%</w:t>
              </w:r>
            </w:ins>
          </w:p>
        </w:tc>
        <w:tc>
          <w:tcPr>
            <w:tcW w:w="3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9D4BD" w14:textId="77777777" w:rsidR="00AD6A6C" w:rsidRPr="00724FC3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9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150" w:author="Lim Sung-Chang" w:date="2018-07-06T11:30:00Z">
              <w:r w:rsidRPr="00724FC3">
                <w:rPr>
                  <w:rFonts w:eastAsia="맑은 고딕"/>
                  <w:color w:val="000000"/>
                  <w:sz w:val="20"/>
                  <w:lang w:eastAsia="ko-KR"/>
                </w:rPr>
                <w:t>155%</w:t>
              </w:r>
            </w:ins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31D2B" w14:textId="77777777" w:rsidR="00AD6A6C" w:rsidRPr="00724FC3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1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152" w:author="Lim Sung-Chang" w:date="2018-07-06T11:30:00Z">
              <w:r w:rsidRPr="00724FC3">
                <w:rPr>
                  <w:rFonts w:eastAsia="맑은 고딕"/>
                  <w:color w:val="000000"/>
                  <w:sz w:val="20"/>
                  <w:lang w:eastAsia="ko-KR"/>
                </w:rPr>
                <w:t>0.12%</w:t>
              </w:r>
            </w:ins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2D18A" w14:textId="77777777" w:rsidR="00AD6A6C" w:rsidRPr="00724FC3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3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154" w:author="Lim Sung-Chang" w:date="2018-07-06T11:30:00Z">
              <w:r w:rsidRPr="00724FC3">
                <w:rPr>
                  <w:rFonts w:eastAsia="맑은 고딕"/>
                  <w:color w:val="000000"/>
                  <w:sz w:val="20"/>
                  <w:lang w:eastAsia="ko-KR"/>
                </w:rPr>
                <w:t>0.08%</w:t>
              </w:r>
            </w:ins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D6995" w14:textId="77777777" w:rsidR="00AD6A6C" w:rsidRPr="00724FC3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156" w:author="Lim Sung-Chang" w:date="2018-07-06T11:30:00Z">
              <w:r w:rsidRPr="00724FC3">
                <w:rPr>
                  <w:rFonts w:eastAsia="맑은 고딕"/>
                  <w:color w:val="000000"/>
                  <w:sz w:val="20"/>
                  <w:lang w:eastAsia="ko-KR"/>
                </w:rPr>
                <w:t>-0.10%</w:t>
              </w:r>
            </w:ins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859CA" w14:textId="77777777" w:rsidR="00AD6A6C" w:rsidRPr="00724FC3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7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158" w:author="Lim Sung-Chang" w:date="2018-07-06T11:30:00Z">
              <w:r w:rsidRPr="00724FC3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959FF" w14:textId="77777777" w:rsidR="00AD6A6C" w:rsidRPr="00724FC3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9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160" w:author="Lim Sung-Chang" w:date="2018-07-06T11:30:00Z">
              <w:r w:rsidRPr="00724FC3">
                <w:rPr>
                  <w:rFonts w:eastAsia="맑은 고딕"/>
                  <w:color w:val="000000"/>
                  <w:sz w:val="20"/>
                  <w:lang w:eastAsia="ko-KR"/>
                </w:rPr>
                <w:t>99%</w:t>
              </w:r>
            </w:ins>
          </w:p>
        </w:tc>
      </w:tr>
      <w:tr w:rsidR="00AD6A6C" w:rsidRPr="00840291" w14:paraId="08A71E21" w14:textId="77777777" w:rsidTr="00226158">
        <w:trPr>
          <w:trHeight w:val="283"/>
          <w:ins w:id="1161" w:author="Lim Sung-Chang" w:date="2018-07-06T11:30:00Z"/>
        </w:trPr>
        <w:tc>
          <w:tcPr>
            <w:tcW w:w="70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43D32" w14:textId="77777777" w:rsidR="00AD6A6C" w:rsidRPr="00724FC3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2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C6FEB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3" w:author="Lim Sung-Chang" w:date="2018-07-06T11:30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E7286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64" w:author="Lim Sung-Chang" w:date="2018-07-06T11:30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C4498" w14:textId="77777777" w:rsidR="00AD6A6C" w:rsidRPr="00CD0746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65" w:author="Lim Sung-Chang" w:date="2018-07-06T11:30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01A63" w14:textId="77777777" w:rsidR="00AD6A6C" w:rsidRPr="00724FC3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66" w:author="Lim Sung-Chang" w:date="2018-07-06T11:30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39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13763" w14:textId="77777777" w:rsidR="00AD6A6C" w:rsidRPr="00724FC3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67" w:author="Lim Sung-Chang" w:date="2018-07-06T11:30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69F44" w14:textId="77777777" w:rsidR="00AD6A6C" w:rsidRPr="00724FC3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68" w:author="Lim Sung-Chang" w:date="2018-07-06T11:30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8C66D" w14:textId="77777777" w:rsidR="00AD6A6C" w:rsidRPr="00840291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69" w:author="Lim Sung-Chang" w:date="2018-07-06T11:30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10B74" w14:textId="77777777" w:rsidR="00AD6A6C" w:rsidRPr="00840291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70" w:author="Lim Sung-Chang" w:date="2018-07-06T11:30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14267" w14:textId="77777777" w:rsidR="00AD6A6C" w:rsidRPr="00840291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71" w:author="Lim Sung-Chang" w:date="2018-07-06T11:30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D140E" w14:textId="77777777" w:rsidR="00AD6A6C" w:rsidRPr="00840291" w:rsidRDefault="00AD6A6C" w:rsidP="00AD6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72" w:author="Lim Sung-Chang" w:date="2018-07-06T11:30:00Z"/>
                <w:rFonts w:eastAsia="Times New Roman"/>
                <w:sz w:val="20"/>
                <w:lang w:eastAsia="ko-KR"/>
              </w:rPr>
            </w:pPr>
          </w:p>
        </w:tc>
      </w:tr>
      <w:tr w:rsidR="00724FC3" w:rsidRPr="00840291" w14:paraId="4205C31D" w14:textId="77777777" w:rsidTr="00226158">
        <w:trPr>
          <w:trHeight w:val="283"/>
          <w:ins w:id="1173" w:author="Lim Sung-Chang" w:date="2018-07-06T11:30:00Z"/>
        </w:trPr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B7E94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74" w:author="Lim Sung-Chang" w:date="2018-07-06T11:30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429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73BC26" w14:textId="66AEA1A7" w:rsidR="00724FC3" w:rsidRPr="00724FC3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Lim Sung-Chang" w:date="2018-07-06T11:30:00Z"/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ins w:id="1176" w:author="Lim Sung-Chang" w:date="2018-07-06T11:35:00Z">
              <w:r w:rsidRPr="00CD0746">
                <w:rPr>
                  <w:rFonts w:eastAsia="맑은 고딕"/>
                  <w:b/>
                  <w:bCs/>
                  <w:color w:val="000000"/>
                  <w:sz w:val="20"/>
                  <w:lang w:eastAsia="ko-KR"/>
                </w:rPr>
                <w:t xml:space="preserve">Low delay B Main10 </w:t>
              </w:r>
            </w:ins>
          </w:p>
        </w:tc>
      </w:tr>
      <w:tr w:rsidR="00724FC3" w:rsidRPr="00840291" w14:paraId="07D91C2D" w14:textId="77777777" w:rsidTr="00226158">
        <w:trPr>
          <w:trHeight w:val="283"/>
          <w:ins w:id="1177" w:author="Lim Sung-Chang" w:date="2018-07-06T11:30:00Z"/>
        </w:trPr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B0A0C" w14:textId="77777777" w:rsidR="00724FC3" w:rsidRPr="00724FC3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Lim Sung-Chang" w:date="2018-07-06T11:30:00Z"/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2152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5D5863" w14:textId="77777777" w:rsidR="00724FC3" w:rsidRPr="00724FC3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9" w:author="Lim Sung-Chang" w:date="2018-07-06T11:30:00Z"/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ins w:id="1180" w:author="Lim Sung-Chang" w:date="2018-07-06T11:30:00Z">
              <w:r w:rsidRPr="00724FC3">
                <w:rPr>
                  <w:rFonts w:eastAsia="맑은 고딕"/>
                  <w:b/>
                  <w:bCs/>
                  <w:color w:val="000000"/>
                  <w:sz w:val="20"/>
                  <w:lang w:eastAsia="ko-KR"/>
                </w:rPr>
                <w:t>Over BMS-1.0 - ALF</w:t>
              </w:r>
            </w:ins>
          </w:p>
        </w:tc>
        <w:tc>
          <w:tcPr>
            <w:tcW w:w="2147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148258" w14:textId="77777777" w:rsidR="00724FC3" w:rsidRPr="00724FC3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Lim Sung-Chang" w:date="2018-07-06T11:30:00Z"/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ins w:id="1182" w:author="Lim Sung-Chang" w:date="2018-07-06T11:30:00Z">
              <w:r w:rsidRPr="00724FC3">
                <w:rPr>
                  <w:rFonts w:eastAsia="맑은 고딕"/>
                  <w:b/>
                  <w:bCs/>
                  <w:color w:val="000000"/>
                  <w:sz w:val="20"/>
                  <w:lang w:eastAsia="ko-KR"/>
                </w:rPr>
                <w:t>Over BMS-1.0</w:t>
              </w:r>
            </w:ins>
          </w:p>
        </w:tc>
      </w:tr>
      <w:tr w:rsidR="00724FC3" w:rsidRPr="00840291" w14:paraId="3BA41772" w14:textId="77777777" w:rsidTr="00226158">
        <w:trPr>
          <w:trHeight w:val="283"/>
          <w:ins w:id="1183" w:author="Lim Sung-Chang" w:date="2018-07-06T11:30:00Z"/>
        </w:trPr>
        <w:tc>
          <w:tcPr>
            <w:tcW w:w="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A9249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Lim Sung-Chang" w:date="2018-07-06T11:30:00Z"/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4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ACD3E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5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186" w:author="Lim Sung-Chang" w:date="2018-07-06T11:30:00Z">
              <w:r w:rsidRPr="00840291">
                <w:rPr>
                  <w:rFonts w:eastAsia="맑은 고딕"/>
                  <w:color w:val="000000"/>
                  <w:sz w:val="20"/>
                  <w:lang w:eastAsia="ko-KR"/>
                </w:rPr>
                <w:t>Y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08B62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188" w:author="Lim Sung-Chang" w:date="2018-07-06T11:30:00Z">
              <w:r w:rsidRPr="00840291">
                <w:rPr>
                  <w:rFonts w:eastAsia="맑은 고딕"/>
                  <w:color w:val="000000"/>
                  <w:sz w:val="20"/>
                  <w:lang w:eastAsia="ko-KR"/>
                </w:rPr>
                <w:t>U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FE980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190" w:author="Lim Sung-Chang" w:date="2018-07-06T11:30:00Z">
              <w:r w:rsidRPr="00840291">
                <w:rPr>
                  <w:rFonts w:eastAsia="맑은 고딕"/>
                  <w:color w:val="000000"/>
                  <w:sz w:val="20"/>
                  <w:lang w:eastAsia="ko-KR"/>
                </w:rPr>
                <w:t>V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D7E23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ins w:id="1192" w:author="Lim Sung-Chang" w:date="2018-07-06T11:30:00Z">
              <w:r w:rsidRPr="00840291">
                <w:rPr>
                  <w:rFonts w:eastAsia="맑은 고딕"/>
                  <w:color w:val="000000"/>
                  <w:sz w:val="20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CD141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3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ins w:id="1194" w:author="Lim Sung-Chang" w:date="2018-07-06T11:30:00Z">
              <w:r w:rsidRPr="00840291">
                <w:rPr>
                  <w:rFonts w:eastAsia="맑은 고딕"/>
                  <w:color w:val="000000"/>
                  <w:sz w:val="20"/>
                  <w:lang w:eastAsia="ko-KR"/>
                </w:rPr>
                <w:t>DecT</w:t>
              </w:r>
              <w:proofErr w:type="spellEnd"/>
            </w:ins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4862C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196" w:author="Lim Sung-Chang" w:date="2018-07-06T11:30:00Z">
              <w:r w:rsidRPr="00840291">
                <w:rPr>
                  <w:rFonts w:eastAsia="맑은 고딕"/>
                  <w:color w:val="000000"/>
                  <w:sz w:val="20"/>
                  <w:lang w:eastAsia="ko-KR"/>
                </w:rPr>
                <w:t>Y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C44D7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7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198" w:author="Lim Sung-Chang" w:date="2018-07-06T11:30:00Z">
              <w:r w:rsidRPr="00840291">
                <w:rPr>
                  <w:rFonts w:eastAsia="맑은 고딕"/>
                  <w:color w:val="000000"/>
                  <w:sz w:val="20"/>
                  <w:lang w:eastAsia="ko-KR"/>
                </w:rPr>
                <w:t>U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9B383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9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200" w:author="Lim Sung-Chang" w:date="2018-07-06T11:30:00Z">
              <w:r w:rsidRPr="00840291">
                <w:rPr>
                  <w:rFonts w:eastAsia="맑은 고딕"/>
                  <w:color w:val="000000"/>
                  <w:sz w:val="20"/>
                  <w:lang w:eastAsia="ko-KR"/>
                </w:rPr>
                <w:t>V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88666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ins w:id="1202" w:author="Lim Sung-Chang" w:date="2018-07-06T11:30:00Z">
              <w:r w:rsidRPr="00840291">
                <w:rPr>
                  <w:rFonts w:eastAsia="맑은 고딕"/>
                  <w:color w:val="000000"/>
                  <w:sz w:val="20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8E0C7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ins w:id="1204" w:author="Lim Sung-Chang" w:date="2018-07-06T11:30:00Z">
              <w:r w:rsidRPr="00840291">
                <w:rPr>
                  <w:rFonts w:eastAsia="맑은 고딕"/>
                  <w:color w:val="000000"/>
                  <w:sz w:val="20"/>
                  <w:lang w:eastAsia="ko-KR"/>
                </w:rPr>
                <w:t>DecT</w:t>
              </w:r>
              <w:proofErr w:type="spellEnd"/>
            </w:ins>
          </w:p>
        </w:tc>
      </w:tr>
      <w:tr w:rsidR="00724FC3" w:rsidRPr="00840291" w14:paraId="71B0F0AE" w14:textId="77777777" w:rsidTr="00226158">
        <w:trPr>
          <w:trHeight w:val="283"/>
          <w:ins w:id="1205" w:author="Lim Sung-Chang" w:date="2018-07-06T11:30:00Z"/>
        </w:trPr>
        <w:tc>
          <w:tcPr>
            <w:tcW w:w="70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4527F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207" w:author="Lim Sung-Chang" w:date="2018-07-06T11:30:00Z">
              <w:r w:rsidRPr="00840291">
                <w:rPr>
                  <w:rFonts w:eastAsia="맑은 고딕"/>
                  <w:color w:val="000000"/>
                  <w:sz w:val="20"/>
                  <w:lang w:eastAsia="ko-KR"/>
                </w:rPr>
                <w:t>Class A1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DA310" w14:textId="5BEEF136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209" w:author="Lim Sung-Chang" w:date="2018-07-06T11:31:00Z">
              <w:r w:rsidRPr="007D3FC9">
                <w:rPr>
                  <w:rFonts w:eastAsia="맑은 고딕"/>
                  <w:color w:val="000000"/>
                  <w:sz w:val="20"/>
                  <w:lang w:eastAsia="ko-KR"/>
                </w:rPr>
                <w:t xml:space="preserve">　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556E2" w14:textId="77A86AE4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0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211" w:author="Lim Sung-Chang" w:date="2018-07-06T11:31:00Z">
              <w:r w:rsidRPr="007D3FC9">
                <w:rPr>
                  <w:rFonts w:eastAsia="맑은 고딕"/>
                  <w:color w:val="000000"/>
                  <w:sz w:val="20"/>
                  <w:lang w:eastAsia="ko-KR"/>
                </w:rPr>
                <w:t xml:space="preserve">　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2ED2E" w14:textId="5988EF3D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2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213" w:author="Lim Sung-Chang" w:date="2018-07-06T11:31:00Z">
              <w:r w:rsidRPr="007D3FC9">
                <w:rPr>
                  <w:rFonts w:eastAsia="맑은 고딕"/>
                  <w:color w:val="000000"/>
                  <w:sz w:val="20"/>
                  <w:lang w:eastAsia="ko-KR"/>
                </w:rPr>
                <w:t xml:space="preserve">　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19F5B" w14:textId="702FAB11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215" w:author="Lim Sung-Chang" w:date="2018-07-06T11:31:00Z">
              <w:r w:rsidRPr="007D3FC9">
                <w:rPr>
                  <w:rFonts w:eastAsia="맑은 고딕"/>
                  <w:color w:val="000000"/>
                  <w:sz w:val="20"/>
                  <w:lang w:eastAsia="ko-KR"/>
                </w:rPr>
                <w:t xml:space="preserve">　</w:t>
              </w:r>
            </w:ins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B2EE4" w14:textId="1AF33174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6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217" w:author="Lim Sung-Chang" w:date="2018-07-06T11:31:00Z">
              <w:r w:rsidRPr="007D3FC9">
                <w:rPr>
                  <w:rFonts w:eastAsia="맑은 고딕"/>
                  <w:color w:val="000000"/>
                  <w:sz w:val="20"/>
                  <w:lang w:eastAsia="ko-KR"/>
                </w:rPr>
                <w:t xml:space="preserve">　</w:t>
              </w:r>
            </w:ins>
          </w:p>
        </w:tc>
        <w:tc>
          <w:tcPr>
            <w:tcW w:w="45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2B7F9" w14:textId="2FC753A4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8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219" w:author="Lim Sung-Chang" w:date="2018-07-06T11:31:00Z">
              <w:r w:rsidRPr="007D3FC9">
                <w:rPr>
                  <w:rFonts w:eastAsia="맑은 고딕"/>
                  <w:color w:val="000000"/>
                  <w:sz w:val="20"/>
                  <w:lang w:eastAsia="ko-KR"/>
                </w:rPr>
                <w:t xml:space="preserve">　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88874" w14:textId="1BA84134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221" w:author="Lim Sung-Chang" w:date="2018-07-06T11:31:00Z">
              <w:r w:rsidRPr="007D3FC9">
                <w:rPr>
                  <w:rFonts w:eastAsia="맑은 고딕"/>
                  <w:color w:val="000000"/>
                  <w:sz w:val="20"/>
                  <w:lang w:eastAsia="ko-KR"/>
                </w:rPr>
                <w:t xml:space="preserve">　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77812" w14:textId="6ED0C359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2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223" w:author="Lim Sung-Chang" w:date="2018-07-06T11:31:00Z">
              <w:r w:rsidRPr="007D3FC9">
                <w:rPr>
                  <w:rFonts w:eastAsia="맑은 고딕"/>
                  <w:color w:val="000000"/>
                  <w:sz w:val="20"/>
                  <w:lang w:eastAsia="ko-KR"/>
                </w:rPr>
                <w:t xml:space="preserve">　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631A4" w14:textId="76EFE536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4" w:author="Lim Sung-Chang" w:date="2018-07-06T11:30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25" w:author="Lim Sung-Chang" w:date="2018-07-06T11:31:00Z">
              <w:r w:rsidRPr="007D3FC9">
                <w:rPr>
                  <w:rFonts w:eastAsia="맑은 고딕"/>
                  <w:color w:val="000000"/>
                  <w:sz w:val="20"/>
                  <w:lang w:eastAsia="ko-KR"/>
                </w:rPr>
                <w:t xml:space="preserve">　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B3805" w14:textId="6886C1D4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6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227" w:author="Lim Sung-Chang" w:date="2018-07-06T11:31:00Z">
              <w:r w:rsidRPr="007D3FC9">
                <w:rPr>
                  <w:rFonts w:eastAsia="맑은 고딕"/>
                  <w:color w:val="000000"/>
                  <w:sz w:val="20"/>
                  <w:lang w:eastAsia="ko-KR"/>
                </w:rPr>
                <w:t xml:space="preserve">　</w:t>
              </w:r>
            </w:ins>
          </w:p>
        </w:tc>
      </w:tr>
      <w:tr w:rsidR="00724FC3" w:rsidRPr="00840291" w14:paraId="2813959B" w14:textId="77777777" w:rsidTr="00226158">
        <w:trPr>
          <w:trHeight w:val="283"/>
          <w:ins w:id="1228" w:author="Lim Sung-Chang" w:date="2018-07-06T11:30:00Z"/>
        </w:trPr>
        <w:tc>
          <w:tcPr>
            <w:tcW w:w="7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E2D63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9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230" w:author="Lim Sung-Chang" w:date="2018-07-06T11:30:00Z">
              <w:r w:rsidRPr="00840291">
                <w:rPr>
                  <w:rFonts w:eastAsia="맑은 고딕"/>
                  <w:color w:val="000000"/>
                  <w:sz w:val="20"/>
                  <w:lang w:eastAsia="ko-KR"/>
                </w:rPr>
                <w:t>Class A2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FF147" w14:textId="755685BE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1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232" w:author="Lim Sung-Chang" w:date="2018-07-06T11:31:00Z">
              <w:r w:rsidRPr="007D3FC9">
                <w:rPr>
                  <w:rFonts w:eastAsia="맑은 고딕"/>
                  <w:color w:val="000000"/>
                  <w:sz w:val="20"/>
                  <w:lang w:eastAsia="ko-KR"/>
                </w:rPr>
                <w:t xml:space="preserve">　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8011E" w14:textId="1355C55C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3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234" w:author="Lim Sung-Chang" w:date="2018-07-06T11:31:00Z">
              <w:r w:rsidRPr="007D3FC9">
                <w:rPr>
                  <w:rFonts w:eastAsia="맑은 고딕"/>
                  <w:color w:val="000000"/>
                  <w:sz w:val="20"/>
                  <w:lang w:eastAsia="ko-KR"/>
                </w:rPr>
                <w:t xml:space="preserve">　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FAAF4" w14:textId="5DE80342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5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236" w:author="Lim Sung-Chang" w:date="2018-07-06T11:31:00Z">
              <w:r w:rsidRPr="007D3FC9">
                <w:rPr>
                  <w:rFonts w:eastAsia="맑은 고딕"/>
                  <w:color w:val="000000"/>
                  <w:sz w:val="20"/>
                  <w:lang w:eastAsia="ko-KR"/>
                </w:rPr>
                <w:t xml:space="preserve">　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DF7F4" w14:textId="19BDAF79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7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238" w:author="Lim Sung-Chang" w:date="2018-07-06T11:31:00Z">
              <w:r w:rsidRPr="007D3FC9">
                <w:rPr>
                  <w:rFonts w:eastAsia="맑은 고딕"/>
                  <w:color w:val="000000"/>
                  <w:sz w:val="20"/>
                  <w:lang w:eastAsia="ko-KR"/>
                </w:rPr>
                <w:t xml:space="preserve">　</w:t>
              </w:r>
            </w:ins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E3703" w14:textId="1D017686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9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240" w:author="Lim Sung-Chang" w:date="2018-07-06T11:31:00Z">
              <w:r w:rsidRPr="007D3FC9">
                <w:rPr>
                  <w:rFonts w:eastAsia="맑은 고딕"/>
                  <w:color w:val="000000"/>
                  <w:sz w:val="20"/>
                  <w:lang w:eastAsia="ko-KR"/>
                </w:rPr>
                <w:t xml:space="preserve">　</w:t>
              </w:r>
            </w:ins>
          </w:p>
        </w:tc>
        <w:tc>
          <w:tcPr>
            <w:tcW w:w="45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15317" w14:textId="37904279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1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242" w:author="Lim Sung-Chang" w:date="2018-07-06T11:31:00Z">
              <w:r w:rsidRPr="007D3FC9">
                <w:rPr>
                  <w:rFonts w:eastAsia="맑은 고딕"/>
                  <w:color w:val="000000"/>
                  <w:sz w:val="20"/>
                  <w:lang w:eastAsia="ko-KR"/>
                </w:rPr>
                <w:t xml:space="preserve">　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D93DD" w14:textId="3452E3E4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3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244" w:author="Lim Sung-Chang" w:date="2018-07-06T11:31:00Z">
              <w:r w:rsidRPr="007D3FC9">
                <w:rPr>
                  <w:rFonts w:eastAsia="맑은 고딕"/>
                  <w:color w:val="000000"/>
                  <w:sz w:val="20"/>
                  <w:lang w:eastAsia="ko-KR"/>
                </w:rPr>
                <w:t xml:space="preserve">　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E5E86" w14:textId="15E64A2E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246" w:author="Lim Sung-Chang" w:date="2018-07-06T11:31:00Z">
              <w:r w:rsidRPr="007D3FC9">
                <w:rPr>
                  <w:rFonts w:eastAsia="맑은 고딕"/>
                  <w:color w:val="000000"/>
                  <w:sz w:val="20"/>
                  <w:lang w:eastAsia="ko-KR"/>
                </w:rPr>
                <w:t xml:space="preserve">　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D2155" w14:textId="4850BCCC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7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248" w:author="Lim Sung-Chang" w:date="2018-07-06T11:31:00Z">
              <w:r w:rsidRPr="007D3FC9">
                <w:rPr>
                  <w:rFonts w:eastAsia="맑은 고딕"/>
                  <w:color w:val="000000"/>
                  <w:sz w:val="20"/>
                  <w:lang w:eastAsia="ko-KR"/>
                </w:rPr>
                <w:t xml:space="preserve">　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48DDF" w14:textId="10D804A9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9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250" w:author="Lim Sung-Chang" w:date="2018-07-06T11:31:00Z">
              <w:r w:rsidRPr="007D3FC9">
                <w:rPr>
                  <w:rFonts w:eastAsia="맑은 고딕"/>
                  <w:color w:val="000000"/>
                  <w:sz w:val="20"/>
                  <w:lang w:eastAsia="ko-KR"/>
                </w:rPr>
                <w:t xml:space="preserve">　</w:t>
              </w:r>
            </w:ins>
          </w:p>
        </w:tc>
      </w:tr>
      <w:tr w:rsidR="00724FC3" w:rsidRPr="00840291" w14:paraId="607FC824" w14:textId="77777777" w:rsidTr="00226158">
        <w:trPr>
          <w:trHeight w:val="283"/>
          <w:ins w:id="1251" w:author="Lim Sung-Chang" w:date="2018-07-06T11:30:00Z"/>
        </w:trPr>
        <w:tc>
          <w:tcPr>
            <w:tcW w:w="7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F1CE0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2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253" w:author="Lim Sung-Chang" w:date="2018-07-06T11:30:00Z">
              <w:r w:rsidRPr="00840291">
                <w:rPr>
                  <w:rFonts w:eastAsia="맑은 고딕"/>
                  <w:color w:val="000000"/>
                  <w:sz w:val="20"/>
                  <w:lang w:eastAsia="ko-KR"/>
                </w:rPr>
                <w:t>Class B</w:t>
              </w:r>
            </w:ins>
          </w:p>
        </w:tc>
        <w:tc>
          <w:tcPr>
            <w:tcW w:w="4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E36E60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Lim Sung-Chang" w:date="2018-07-06T11:30:00Z"/>
                <w:rFonts w:eastAsia="맑은 고딕"/>
                <w:sz w:val="20"/>
                <w:lang w:eastAsia="ko-KR"/>
              </w:rPr>
            </w:pPr>
            <w:ins w:id="1255" w:author="Lim Sung-Chang" w:date="2018-07-06T11:30:00Z">
              <w:r w:rsidRPr="00840291">
                <w:rPr>
                  <w:rFonts w:eastAsia="맑은 고딕"/>
                  <w:sz w:val="20"/>
                  <w:lang w:eastAsia="ko-KR"/>
                </w:rPr>
                <w:t>-4.27%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E5122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6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257" w:author="Lim Sung-Chang" w:date="2018-07-06T11:30:00Z">
              <w:r w:rsidRPr="00840291">
                <w:rPr>
                  <w:rFonts w:eastAsia="맑은 고딕"/>
                  <w:color w:val="000000"/>
                  <w:sz w:val="20"/>
                  <w:lang w:eastAsia="ko-KR"/>
                </w:rPr>
                <w:t>-1.45%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B73A5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8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259" w:author="Lim Sung-Chang" w:date="2018-07-06T11:30:00Z">
              <w:r w:rsidRPr="00840291">
                <w:rPr>
                  <w:rFonts w:eastAsia="맑은 고딕"/>
                  <w:color w:val="000000"/>
                  <w:sz w:val="20"/>
                  <w:lang w:eastAsia="ko-KR"/>
                </w:rPr>
                <w:t>-1.29%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0692A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0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261" w:author="Lim Sung-Chang" w:date="2018-07-06T11:30:00Z">
              <w:r w:rsidRPr="00840291">
                <w:rPr>
                  <w:rFonts w:eastAsia="맑은 고딕"/>
                  <w:color w:val="000000"/>
                  <w:sz w:val="20"/>
                  <w:lang w:eastAsia="ko-KR"/>
                </w:rPr>
                <w:t>106%</w:t>
              </w:r>
            </w:ins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F6392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2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263" w:author="Lim Sung-Chang" w:date="2018-07-06T11:30:00Z">
              <w:r w:rsidRPr="00840291">
                <w:rPr>
                  <w:rFonts w:eastAsia="맑은 고딕"/>
                  <w:color w:val="000000"/>
                  <w:sz w:val="20"/>
                  <w:lang w:eastAsia="ko-KR"/>
                </w:rPr>
                <w:t>188%</w:t>
              </w:r>
            </w:ins>
          </w:p>
        </w:tc>
        <w:tc>
          <w:tcPr>
            <w:tcW w:w="45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BC6C8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4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265" w:author="Lim Sung-Chang" w:date="2018-07-06T11:30:00Z">
              <w:r w:rsidRPr="00840291">
                <w:rPr>
                  <w:rFonts w:eastAsia="맑은 고딕"/>
                  <w:color w:val="000000"/>
                  <w:sz w:val="20"/>
                  <w:lang w:eastAsia="ko-KR"/>
                </w:rPr>
                <w:t>0.06%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5D27A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6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267" w:author="Lim Sung-Chang" w:date="2018-07-06T11:30:00Z">
              <w:r w:rsidRPr="00840291">
                <w:rPr>
                  <w:rFonts w:eastAsia="맑은 고딕"/>
                  <w:color w:val="000000"/>
                  <w:sz w:val="20"/>
                  <w:lang w:eastAsia="ko-KR"/>
                </w:rPr>
                <w:t>-0.18%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87AD9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269" w:author="Lim Sung-Chang" w:date="2018-07-06T11:30:00Z">
              <w:r w:rsidRPr="00840291">
                <w:rPr>
                  <w:rFonts w:eastAsia="맑은 고딕"/>
                  <w:color w:val="000000"/>
                  <w:sz w:val="20"/>
                  <w:lang w:eastAsia="ko-KR"/>
                </w:rPr>
                <w:t>0.20%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D9938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0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271" w:author="Lim Sung-Chang" w:date="2018-07-06T11:30:00Z">
              <w:r w:rsidRPr="00840291">
                <w:rPr>
                  <w:rFonts w:eastAsia="맑은 고딕"/>
                  <w:color w:val="000000"/>
                  <w:sz w:val="20"/>
                  <w:lang w:eastAsia="ko-KR"/>
                </w:rPr>
                <w:t>105%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BD0A3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2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273" w:author="Lim Sung-Chang" w:date="2018-07-06T11:30:00Z">
              <w:r w:rsidRPr="00840291">
                <w:rPr>
                  <w:rFonts w:eastAsia="맑은 고딕"/>
                  <w:color w:val="000000"/>
                  <w:sz w:val="20"/>
                  <w:lang w:eastAsia="ko-KR"/>
                </w:rPr>
                <w:t>98%</w:t>
              </w:r>
            </w:ins>
          </w:p>
        </w:tc>
      </w:tr>
      <w:tr w:rsidR="00724FC3" w:rsidRPr="00840291" w14:paraId="6586B719" w14:textId="77777777" w:rsidTr="00226158">
        <w:trPr>
          <w:trHeight w:val="283"/>
          <w:ins w:id="1274" w:author="Lim Sung-Chang" w:date="2018-07-06T11:30:00Z"/>
        </w:trPr>
        <w:tc>
          <w:tcPr>
            <w:tcW w:w="7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DFF7F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5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276" w:author="Lim Sung-Chang" w:date="2018-07-06T11:30:00Z">
              <w:r w:rsidRPr="00840291">
                <w:rPr>
                  <w:rFonts w:eastAsia="맑은 고딕"/>
                  <w:color w:val="000000"/>
                  <w:sz w:val="20"/>
                  <w:lang w:eastAsia="ko-KR"/>
                </w:rPr>
                <w:t>Class C</w:t>
              </w:r>
            </w:ins>
          </w:p>
        </w:tc>
        <w:tc>
          <w:tcPr>
            <w:tcW w:w="4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AF6C9F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Lim Sung-Chang" w:date="2018-07-06T11:30:00Z"/>
                <w:rFonts w:eastAsia="맑은 고딕"/>
                <w:sz w:val="20"/>
                <w:lang w:eastAsia="ko-KR"/>
              </w:rPr>
            </w:pPr>
            <w:ins w:id="1278" w:author="Lim Sung-Chang" w:date="2018-07-06T11:30:00Z">
              <w:r w:rsidRPr="00840291">
                <w:rPr>
                  <w:rFonts w:eastAsia="맑은 고딕"/>
                  <w:sz w:val="20"/>
                  <w:lang w:eastAsia="ko-KR"/>
                </w:rPr>
                <w:t>-4.05%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70685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9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280" w:author="Lim Sung-Chang" w:date="2018-07-06T11:30:00Z">
              <w:r w:rsidRPr="00840291">
                <w:rPr>
                  <w:rFonts w:eastAsia="맑은 고딕"/>
                  <w:color w:val="000000"/>
                  <w:sz w:val="20"/>
                  <w:lang w:eastAsia="ko-KR"/>
                </w:rPr>
                <w:t>-2.20%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218C5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1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282" w:author="Lim Sung-Chang" w:date="2018-07-06T11:30:00Z">
              <w:r w:rsidRPr="00840291">
                <w:rPr>
                  <w:rFonts w:eastAsia="맑은 고딕"/>
                  <w:color w:val="000000"/>
                  <w:sz w:val="20"/>
                  <w:lang w:eastAsia="ko-KR"/>
                </w:rPr>
                <w:t>-1.89%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D3289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3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284" w:author="Lim Sung-Chang" w:date="2018-07-06T11:30:00Z">
              <w:r w:rsidRPr="00840291">
                <w:rPr>
                  <w:rFonts w:eastAsia="맑은 고딕"/>
                  <w:color w:val="000000"/>
                  <w:sz w:val="20"/>
                  <w:lang w:eastAsia="ko-KR"/>
                </w:rPr>
                <w:t>101%</w:t>
              </w:r>
            </w:ins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853A4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5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286" w:author="Lim Sung-Chang" w:date="2018-07-06T11:30:00Z">
              <w:r w:rsidRPr="00840291">
                <w:rPr>
                  <w:rFonts w:eastAsia="맑은 고딕"/>
                  <w:color w:val="000000"/>
                  <w:sz w:val="20"/>
                  <w:lang w:eastAsia="ko-KR"/>
                </w:rPr>
                <w:t>165%</w:t>
              </w:r>
            </w:ins>
          </w:p>
        </w:tc>
        <w:tc>
          <w:tcPr>
            <w:tcW w:w="45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D71F4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7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288" w:author="Lim Sung-Chang" w:date="2018-07-06T11:30:00Z">
              <w:r w:rsidRPr="00840291">
                <w:rPr>
                  <w:rFonts w:eastAsia="맑은 고딕"/>
                  <w:color w:val="000000"/>
                  <w:sz w:val="20"/>
                  <w:lang w:eastAsia="ko-KR"/>
                </w:rPr>
                <w:t>0.09%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95A09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9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290" w:author="Lim Sung-Chang" w:date="2018-07-06T11:30:00Z">
              <w:r w:rsidRPr="00840291">
                <w:rPr>
                  <w:rFonts w:eastAsia="맑은 고딕"/>
                  <w:color w:val="000000"/>
                  <w:sz w:val="20"/>
                  <w:lang w:eastAsia="ko-KR"/>
                </w:rPr>
                <w:t>0.04%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FCE2E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1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292" w:author="Lim Sung-Chang" w:date="2018-07-06T11:30:00Z">
              <w:r w:rsidRPr="00840291">
                <w:rPr>
                  <w:rFonts w:eastAsia="맑은 고딕"/>
                  <w:color w:val="000000"/>
                  <w:sz w:val="20"/>
                  <w:lang w:eastAsia="ko-KR"/>
                </w:rPr>
                <w:t>-0.01%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59C6B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3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294" w:author="Lim Sung-Chang" w:date="2018-07-06T11:30:00Z">
              <w:r w:rsidRPr="00840291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E8951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5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296" w:author="Lim Sung-Chang" w:date="2018-07-06T11:30:00Z">
              <w:r w:rsidRPr="00840291">
                <w:rPr>
                  <w:rFonts w:eastAsia="맑은 고딕"/>
                  <w:color w:val="000000"/>
                  <w:sz w:val="20"/>
                  <w:lang w:eastAsia="ko-KR"/>
                </w:rPr>
                <w:t>98%</w:t>
              </w:r>
            </w:ins>
          </w:p>
        </w:tc>
      </w:tr>
      <w:tr w:rsidR="00724FC3" w:rsidRPr="00840291" w14:paraId="3ACEBFA8" w14:textId="77777777" w:rsidTr="00226158">
        <w:trPr>
          <w:trHeight w:val="283"/>
          <w:ins w:id="1297" w:author="Lim Sung-Chang" w:date="2018-07-06T11:30:00Z"/>
        </w:trPr>
        <w:tc>
          <w:tcPr>
            <w:tcW w:w="7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B2FA4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8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299" w:author="Lim Sung-Chang" w:date="2018-07-06T11:30:00Z">
              <w:r w:rsidRPr="00840291">
                <w:rPr>
                  <w:rFonts w:eastAsia="맑은 고딕"/>
                  <w:color w:val="000000"/>
                  <w:sz w:val="20"/>
                  <w:lang w:eastAsia="ko-KR"/>
                </w:rPr>
                <w:t>Class E</w:t>
              </w:r>
            </w:ins>
          </w:p>
        </w:tc>
        <w:tc>
          <w:tcPr>
            <w:tcW w:w="4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CFA68F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0" w:author="Lim Sung-Chang" w:date="2018-07-06T11:30:00Z"/>
                <w:rFonts w:eastAsia="맑은 고딕"/>
                <w:sz w:val="20"/>
                <w:lang w:eastAsia="ko-KR"/>
              </w:rPr>
            </w:pPr>
            <w:ins w:id="1301" w:author="Lim Sung-Chang" w:date="2018-07-06T11:30:00Z">
              <w:r w:rsidRPr="00840291">
                <w:rPr>
                  <w:rFonts w:eastAsia="맑은 고딕"/>
                  <w:sz w:val="20"/>
                  <w:lang w:eastAsia="ko-KR"/>
                </w:rPr>
                <w:t>-4.43%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578B6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2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303" w:author="Lim Sung-Chang" w:date="2018-07-06T11:30:00Z">
              <w:r w:rsidRPr="00840291">
                <w:rPr>
                  <w:rFonts w:eastAsia="맑은 고딕"/>
                  <w:color w:val="000000"/>
                  <w:sz w:val="20"/>
                  <w:lang w:eastAsia="ko-KR"/>
                </w:rPr>
                <w:t>-1.53%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4EA3C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4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305" w:author="Lim Sung-Chang" w:date="2018-07-06T11:30:00Z">
              <w:r w:rsidRPr="00840291">
                <w:rPr>
                  <w:rFonts w:eastAsia="맑은 고딕"/>
                  <w:color w:val="000000"/>
                  <w:sz w:val="20"/>
                  <w:lang w:eastAsia="ko-KR"/>
                </w:rPr>
                <w:t>-1.80%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ACD0B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6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307" w:author="Lim Sung-Chang" w:date="2018-07-06T11:30:00Z">
              <w:r w:rsidRPr="00840291">
                <w:rPr>
                  <w:rFonts w:eastAsia="맑은 고딕"/>
                  <w:color w:val="000000"/>
                  <w:sz w:val="20"/>
                  <w:lang w:eastAsia="ko-KR"/>
                </w:rPr>
                <w:t>107%</w:t>
              </w:r>
            </w:ins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9299E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8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309" w:author="Lim Sung-Chang" w:date="2018-07-06T11:30:00Z">
              <w:r w:rsidRPr="00840291">
                <w:rPr>
                  <w:rFonts w:eastAsia="맑은 고딕"/>
                  <w:color w:val="000000"/>
                  <w:sz w:val="20"/>
                  <w:lang w:eastAsia="ko-KR"/>
                </w:rPr>
                <w:t>159%</w:t>
              </w:r>
            </w:ins>
          </w:p>
        </w:tc>
        <w:tc>
          <w:tcPr>
            <w:tcW w:w="45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E475F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0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311" w:author="Lim Sung-Chang" w:date="2018-07-06T11:30:00Z">
              <w:r w:rsidRPr="00840291">
                <w:rPr>
                  <w:rFonts w:eastAsia="맑은 고딕"/>
                  <w:color w:val="000000"/>
                  <w:sz w:val="20"/>
                  <w:lang w:eastAsia="ko-KR"/>
                </w:rPr>
                <w:t>-0.22%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4F177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2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313" w:author="Lim Sung-Chang" w:date="2018-07-06T11:30:00Z">
              <w:r w:rsidRPr="00840291">
                <w:rPr>
                  <w:rFonts w:eastAsia="맑은 고딕"/>
                  <w:color w:val="000000"/>
                  <w:sz w:val="20"/>
                  <w:lang w:eastAsia="ko-KR"/>
                </w:rPr>
                <w:t>-0.14%</w:t>
              </w:r>
            </w:ins>
          </w:p>
        </w:tc>
        <w:tc>
          <w:tcPr>
            <w:tcW w:w="4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00FB5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4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315" w:author="Lim Sung-Chang" w:date="2018-07-06T11:30:00Z">
              <w:r w:rsidRPr="00840291">
                <w:rPr>
                  <w:rFonts w:eastAsia="맑은 고딕"/>
                  <w:color w:val="000000"/>
                  <w:sz w:val="20"/>
                  <w:lang w:eastAsia="ko-KR"/>
                </w:rPr>
                <w:t>-0.20%</w:t>
              </w:r>
            </w:ins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79CC6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6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317" w:author="Lim Sung-Chang" w:date="2018-07-06T11:30:00Z">
              <w:r w:rsidRPr="00840291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621E2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8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319" w:author="Lim Sung-Chang" w:date="2018-07-06T11:30:00Z">
              <w:r w:rsidRPr="00840291">
                <w:rPr>
                  <w:rFonts w:eastAsia="맑은 고딕"/>
                  <w:color w:val="000000"/>
                  <w:sz w:val="20"/>
                  <w:lang w:eastAsia="ko-KR"/>
                </w:rPr>
                <w:t>97%</w:t>
              </w:r>
            </w:ins>
          </w:p>
        </w:tc>
      </w:tr>
      <w:tr w:rsidR="00724FC3" w:rsidRPr="00840291" w14:paraId="014EB2E1" w14:textId="77777777" w:rsidTr="00226158">
        <w:trPr>
          <w:trHeight w:val="283"/>
          <w:ins w:id="1320" w:author="Lim Sung-Chang" w:date="2018-07-06T11:30:00Z"/>
        </w:trPr>
        <w:tc>
          <w:tcPr>
            <w:tcW w:w="7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B60BB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1" w:author="Lim Sung-Chang" w:date="2018-07-06T11:30:00Z"/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ins w:id="1322" w:author="Lim Sung-Chang" w:date="2018-07-06T11:30:00Z">
              <w:r w:rsidRPr="00840291">
                <w:rPr>
                  <w:rFonts w:eastAsia="맑은 고딕"/>
                  <w:b/>
                  <w:bCs/>
                  <w:color w:val="000000"/>
                  <w:sz w:val="20"/>
                  <w:lang w:eastAsia="ko-KR"/>
                </w:rPr>
                <w:t>Overall</w:t>
              </w:r>
            </w:ins>
          </w:p>
        </w:tc>
        <w:tc>
          <w:tcPr>
            <w:tcW w:w="4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DAB175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Lim Sung-Chang" w:date="2018-07-06T11:30:00Z"/>
                <w:rFonts w:eastAsia="맑은 고딕"/>
                <w:sz w:val="20"/>
                <w:lang w:eastAsia="ko-KR"/>
              </w:rPr>
            </w:pPr>
            <w:ins w:id="1324" w:author="Lim Sung-Chang" w:date="2018-07-06T11:30:00Z">
              <w:r w:rsidRPr="00840291">
                <w:rPr>
                  <w:rFonts w:eastAsia="맑은 고딕"/>
                  <w:sz w:val="20"/>
                  <w:lang w:eastAsia="ko-KR"/>
                </w:rPr>
                <w:t>-4.24%</w:t>
              </w:r>
            </w:ins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6D94E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5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326" w:author="Lim Sung-Chang" w:date="2018-07-06T11:30:00Z">
              <w:r w:rsidRPr="00840291">
                <w:rPr>
                  <w:rFonts w:eastAsia="맑은 고딕"/>
                  <w:color w:val="000000"/>
                  <w:sz w:val="20"/>
                  <w:lang w:eastAsia="ko-KR"/>
                </w:rPr>
                <w:t>-1.72%</w:t>
              </w:r>
            </w:ins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B4C4B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328" w:author="Lim Sung-Chang" w:date="2018-07-06T11:30:00Z">
              <w:r w:rsidRPr="00840291">
                <w:rPr>
                  <w:rFonts w:eastAsia="맑은 고딕"/>
                  <w:color w:val="000000"/>
                  <w:sz w:val="20"/>
                  <w:lang w:eastAsia="ko-KR"/>
                </w:rPr>
                <w:t>-1.62%</w:t>
              </w:r>
            </w:ins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AB39C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330" w:author="Lim Sung-Chang" w:date="2018-07-06T11:30:00Z">
              <w:r w:rsidRPr="00840291">
                <w:rPr>
                  <w:rFonts w:eastAsia="맑은 고딕"/>
                  <w:color w:val="000000"/>
                  <w:sz w:val="20"/>
                  <w:lang w:eastAsia="ko-KR"/>
                </w:rPr>
                <w:t>105%</w:t>
              </w:r>
            </w:ins>
          </w:p>
        </w:tc>
        <w:tc>
          <w:tcPr>
            <w:tcW w:w="3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943C3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1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332" w:author="Lim Sung-Chang" w:date="2018-07-06T11:30:00Z">
              <w:r w:rsidRPr="00840291">
                <w:rPr>
                  <w:rFonts w:eastAsia="맑은 고딕"/>
                  <w:color w:val="000000"/>
                  <w:sz w:val="20"/>
                  <w:lang w:eastAsia="ko-KR"/>
                </w:rPr>
                <w:t>173%</w:t>
              </w:r>
            </w:ins>
          </w:p>
        </w:tc>
        <w:tc>
          <w:tcPr>
            <w:tcW w:w="4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94C61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3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334" w:author="Lim Sung-Chang" w:date="2018-07-06T11:30:00Z">
              <w:r w:rsidRPr="00840291">
                <w:rPr>
                  <w:rFonts w:eastAsia="맑은 고딕"/>
                  <w:color w:val="000000"/>
                  <w:sz w:val="20"/>
                  <w:lang w:eastAsia="ko-KR"/>
                </w:rPr>
                <w:t>0.00%</w:t>
              </w:r>
            </w:ins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41C74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5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336" w:author="Lim Sung-Chang" w:date="2018-07-06T11:30:00Z">
              <w:r w:rsidRPr="00840291">
                <w:rPr>
                  <w:rFonts w:eastAsia="맑은 고딕"/>
                  <w:color w:val="000000"/>
                  <w:sz w:val="20"/>
                  <w:lang w:eastAsia="ko-KR"/>
                </w:rPr>
                <w:t>-0.10%</w:t>
              </w:r>
            </w:ins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44152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7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338" w:author="Lim Sung-Chang" w:date="2018-07-06T11:30:00Z">
              <w:r w:rsidRPr="00840291">
                <w:rPr>
                  <w:rFonts w:eastAsia="맑은 고딕"/>
                  <w:color w:val="000000"/>
                  <w:sz w:val="20"/>
                  <w:lang w:eastAsia="ko-KR"/>
                </w:rPr>
                <w:t>0.03%</w:t>
              </w:r>
            </w:ins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A9C96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9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340" w:author="Lim Sung-Chang" w:date="2018-07-06T11:30:00Z">
              <w:r w:rsidRPr="00840291">
                <w:rPr>
                  <w:rFonts w:eastAsia="맑은 고딕"/>
                  <w:color w:val="000000"/>
                  <w:sz w:val="20"/>
                  <w:lang w:eastAsia="ko-KR"/>
                </w:rPr>
                <w:t>102%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6105D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1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342" w:author="Lim Sung-Chang" w:date="2018-07-06T11:30:00Z">
              <w:r w:rsidRPr="00840291">
                <w:rPr>
                  <w:rFonts w:eastAsia="맑은 고딕"/>
                  <w:color w:val="000000"/>
                  <w:sz w:val="20"/>
                  <w:lang w:eastAsia="ko-KR"/>
                </w:rPr>
                <w:t>98%</w:t>
              </w:r>
            </w:ins>
          </w:p>
        </w:tc>
      </w:tr>
      <w:tr w:rsidR="00724FC3" w:rsidRPr="00840291" w14:paraId="71FBBD0D" w14:textId="77777777" w:rsidTr="00226158">
        <w:trPr>
          <w:trHeight w:val="283"/>
          <w:ins w:id="1343" w:author="Lim Sung-Chang" w:date="2018-07-06T11:30:00Z"/>
        </w:trPr>
        <w:tc>
          <w:tcPr>
            <w:tcW w:w="7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11537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345" w:author="Lim Sung-Chang" w:date="2018-07-06T11:30:00Z">
              <w:r w:rsidRPr="00840291">
                <w:rPr>
                  <w:rFonts w:eastAsia="맑은 고딕"/>
                  <w:color w:val="000000"/>
                  <w:sz w:val="20"/>
                  <w:lang w:eastAsia="ko-KR"/>
                </w:rPr>
                <w:t>Class D</w:t>
              </w:r>
            </w:ins>
          </w:p>
        </w:tc>
        <w:tc>
          <w:tcPr>
            <w:tcW w:w="4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D07B0A7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Lim Sung-Chang" w:date="2018-07-06T11:30:00Z"/>
                <w:rFonts w:eastAsia="맑은 고딕"/>
                <w:sz w:val="20"/>
                <w:lang w:eastAsia="ko-KR"/>
              </w:rPr>
            </w:pPr>
            <w:ins w:id="1347" w:author="Lim Sung-Chang" w:date="2018-07-06T11:30:00Z">
              <w:r w:rsidRPr="00840291">
                <w:rPr>
                  <w:rFonts w:eastAsia="맑은 고딕"/>
                  <w:sz w:val="20"/>
                  <w:lang w:eastAsia="ko-KR"/>
                </w:rPr>
                <w:t>-4.62%</w:t>
              </w:r>
            </w:ins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0DB86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8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349" w:author="Lim Sung-Chang" w:date="2018-07-06T11:30:00Z">
              <w:r w:rsidRPr="00840291">
                <w:rPr>
                  <w:rFonts w:eastAsia="맑은 고딕"/>
                  <w:color w:val="000000"/>
                  <w:sz w:val="20"/>
                  <w:lang w:eastAsia="ko-KR"/>
                </w:rPr>
                <w:t>-2.10%</w:t>
              </w:r>
            </w:ins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269E4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0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351" w:author="Lim Sung-Chang" w:date="2018-07-06T11:30:00Z">
              <w:r w:rsidRPr="00840291">
                <w:rPr>
                  <w:rFonts w:eastAsia="맑은 고딕"/>
                  <w:color w:val="000000"/>
                  <w:sz w:val="20"/>
                  <w:lang w:eastAsia="ko-KR"/>
                </w:rPr>
                <w:t>-2.27%</w:t>
              </w:r>
            </w:ins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50AE0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2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353" w:author="Lim Sung-Chang" w:date="2018-07-06T11:30:00Z">
              <w:r w:rsidRPr="00840291">
                <w:rPr>
                  <w:rFonts w:eastAsia="맑은 고딕"/>
                  <w:color w:val="000000"/>
                  <w:sz w:val="20"/>
                  <w:lang w:eastAsia="ko-KR"/>
                </w:rPr>
                <w:t>102%</w:t>
              </w:r>
            </w:ins>
          </w:p>
        </w:tc>
        <w:tc>
          <w:tcPr>
            <w:tcW w:w="3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EEBF1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4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355" w:author="Lim Sung-Chang" w:date="2018-07-06T11:30:00Z">
              <w:r w:rsidRPr="00840291">
                <w:rPr>
                  <w:rFonts w:eastAsia="맑은 고딕"/>
                  <w:color w:val="000000"/>
                  <w:sz w:val="20"/>
                  <w:lang w:eastAsia="ko-KR"/>
                </w:rPr>
                <w:t>159%</w:t>
              </w:r>
            </w:ins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E8212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6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357" w:author="Lim Sung-Chang" w:date="2018-07-06T11:30:00Z">
              <w:r w:rsidRPr="00840291">
                <w:rPr>
                  <w:rFonts w:eastAsia="맑은 고딕"/>
                  <w:color w:val="000000"/>
                  <w:sz w:val="20"/>
                  <w:lang w:eastAsia="ko-KR"/>
                </w:rPr>
                <w:t>0.05%</w:t>
              </w:r>
            </w:ins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0E0C1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8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359" w:author="Lim Sung-Chang" w:date="2018-07-06T11:30:00Z">
              <w:r w:rsidRPr="00840291">
                <w:rPr>
                  <w:rFonts w:eastAsia="맑은 고딕"/>
                  <w:color w:val="000000"/>
                  <w:sz w:val="20"/>
                  <w:lang w:eastAsia="ko-KR"/>
                </w:rPr>
                <w:t>0.19%</w:t>
              </w:r>
            </w:ins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B1B77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361" w:author="Lim Sung-Chang" w:date="2018-07-06T11:30:00Z">
              <w:r w:rsidRPr="00840291">
                <w:rPr>
                  <w:rFonts w:eastAsia="맑은 고딕"/>
                  <w:color w:val="000000"/>
                  <w:sz w:val="20"/>
                  <w:lang w:eastAsia="ko-KR"/>
                </w:rPr>
                <w:t>-0.37%</w:t>
              </w:r>
            </w:ins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9656A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2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363" w:author="Lim Sung-Chang" w:date="2018-07-06T11:30:00Z">
              <w:r w:rsidRPr="00840291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494C2" w14:textId="77777777" w:rsidR="00724FC3" w:rsidRPr="00840291" w:rsidRDefault="00724FC3" w:rsidP="00724F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4" w:author="Lim Sung-Chang" w:date="2018-07-06T11:30:00Z"/>
                <w:rFonts w:eastAsia="맑은 고딕"/>
                <w:color w:val="000000"/>
                <w:sz w:val="20"/>
                <w:lang w:eastAsia="ko-KR"/>
              </w:rPr>
            </w:pPr>
            <w:ins w:id="1365" w:author="Lim Sung-Chang" w:date="2018-07-06T11:30:00Z">
              <w:r w:rsidRPr="00840291">
                <w:rPr>
                  <w:rFonts w:eastAsia="맑은 고딕"/>
                  <w:color w:val="000000"/>
                  <w:sz w:val="20"/>
                  <w:lang w:eastAsia="ko-KR"/>
                </w:rPr>
                <w:t>98%</w:t>
              </w:r>
            </w:ins>
          </w:p>
        </w:tc>
      </w:tr>
    </w:tbl>
    <w:p w14:paraId="3A01F228" w14:textId="77777777" w:rsidR="00F735D4" w:rsidRPr="007D3FC9" w:rsidRDefault="00F735D4" w:rsidP="00F73682">
      <w:pPr>
        <w:rPr>
          <w:szCs w:val="22"/>
          <w:lang w:eastAsia="ko-KR"/>
        </w:rPr>
      </w:pPr>
    </w:p>
    <w:p w14:paraId="1C68AE45" w14:textId="1A4FE3DA" w:rsidR="00551216" w:rsidRPr="007D3FC9" w:rsidRDefault="00551216" w:rsidP="00551216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7D3FC9">
        <w:rPr>
          <w:lang w:eastAsia="ko-KR"/>
        </w:rPr>
        <w:t>Computational complexity analysis</w:t>
      </w:r>
    </w:p>
    <w:p w14:paraId="40F6ACC0" w14:textId="663926E9" w:rsidR="00F832D2" w:rsidRPr="007D3FC9" w:rsidRDefault="00DD5FD2" w:rsidP="009A4956">
      <w:pPr>
        <w:rPr>
          <w:szCs w:val="22"/>
          <w:lang w:eastAsia="ko-KR"/>
        </w:rPr>
      </w:pPr>
      <w:r w:rsidRPr="007D3FC9">
        <w:rPr>
          <w:rFonts w:eastAsia="맑은 고딕"/>
          <w:szCs w:val="22"/>
          <w:lang w:eastAsia="ko-KR"/>
        </w:rPr>
        <w:t>It is claimed that t</w:t>
      </w:r>
      <w:r w:rsidR="009A4956" w:rsidRPr="007D3FC9">
        <w:rPr>
          <w:rFonts w:eastAsia="맑은 고딕"/>
          <w:szCs w:val="22"/>
          <w:lang w:eastAsia="ko-KR"/>
        </w:rPr>
        <w:t>he CE</w:t>
      </w:r>
      <w:r w:rsidR="00461FC4" w:rsidRPr="007D3FC9">
        <w:rPr>
          <w:rFonts w:eastAsia="맑은 고딕"/>
          <w:szCs w:val="22"/>
          <w:lang w:eastAsia="ko-KR"/>
        </w:rPr>
        <w:t>2-4.1.1</w:t>
      </w:r>
      <w:r w:rsidR="00F832D2" w:rsidRPr="007D3FC9">
        <w:rPr>
          <w:rFonts w:eastAsia="맑은 고딕"/>
          <w:szCs w:val="22"/>
          <w:lang w:eastAsia="ko-KR"/>
        </w:rPr>
        <w:t xml:space="preserve"> </w:t>
      </w:r>
      <w:r w:rsidR="0002522C" w:rsidRPr="007D3FC9">
        <w:rPr>
          <w:rFonts w:eastAsia="맑은 고딕"/>
          <w:szCs w:val="22"/>
          <w:lang w:eastAsia="ko-KR"/>
        </w:rPr>
        <w:t>method</w:t>
      </w:r>
      <w:r w:rsidR="009A4956" w:rsidRPr="007D3FC9">
        <w:rPr>
          <w:rFonts w:eastAsia="맑은 고딕"/>
          <w:szCs w:val="22"/>
          <w:lang w:eastAsia="ko-KR"/>
        </w:rPr>
        <w:t xml:space="preserve"> </w:t>
      </w:r>
      <w:r w:rsidR="00F832D2" w:rsidRPr="007D3FC9">
        <w:rPr>
          <w:rFonts w:eastAsia="맑은 고딕"/>
          <w:szCs w:val="22"/>
          <w:lang w:eastAsia="ko-KR"/>
        </w:rPr>
        <w:t xml:space="preserve">can reduce </w:t>
      </w:r>
      <w:r w:rsidR="00D70F04" w:rsidRPr="007D3FC9">
        <w:rPr>
          <w:rFonts w:eastAsia="맑은 고딕"/>
          <w:szCs w:val="22"/>
          <w:lang w:eastAsia="ko-KR"/>
        </w:rPr>
        <w:t xml:space="preserve">the </w:t>
      </w:r>
      <w:r w:rsidR="009A4956" w:rsidRPr="007D3FC9">
        <w:rPr>
          <w:rFonts w:eastAsia="맑은 고딕"/>
          <w:szCs w:val="22"/>
          <w:lang w:eastAsia="ko-KR"/>
        </w:rPr>
        <w:t xml:space="preserve">computational </w:t>
      </w:r>
      <w:r w:rsidR="00F832D2" w:rsidRPr="007D3FC9">
        <w:rPr>
          <w:rFonts w:eastAsia="맑은 고딕"/>
          <w:szCs w:val="22"/>
          <w:lang w:eastAsia="ko-KR"/>
        </w:rPr>
        <w:t xml:space="preserve">complexity compared to </w:t>
      </w:r>
      <w:r w:rsidR="00AE540F" w:rsidRPr="007D3FC9">
        <w:rPr>
          <w:rFonts w:eastAsia="맑은 고딕"/>
          <w:szCs w:val="22"/>
          <w:lang w:eastAsia="ko-KR"/>
        </w:rPr>
        <w:t xml:space="preserve">ALF in </w:t>
      </w:r>
      <w:r w:rsidR="009A4956" w:rsidRPr="007D3FC9">
        <w:rPr>
          <w:rFonts w:eastAsia="맑은 고딕"/>
          <w:szCs w:val="22"/>
          <w:lang w:eastAsia="ko-KR"/>
        </w:rPr>
        <w:t xml:space="preserve">BMS </w:t>
      </w:r>
      <w:r w:rsidR="00F832D2" w:rsidRPr="007D3FC9">
        <w:rPr>
          <w:rFonts w:eastAsia="맑은 고딕"/>
          <w:szCs w:val="22"/>
          <w:lang w:eastAsia="ko-KR"/>
        </w:rPr>
        <w:t xml:space="preserve">as </w:t>
      </w:r>
      <w:r w:rsidR="00760EAE" w:rsidRPr="007D3FC9">
        <w:rPr>
          <w:rFonts w:eastAsia="맑은 고딕"/>
          <w:szCs w:val="22"/>
          <w:lang w:eastAsia="ko-KR"/>
        </w:rPr>
        <w:t xml:space="preserve">described in the </w:t>
      </w:r>
      <w:r w:rsidR="00F832D2" w:rsidRPr="007D3FC9">
        <w:rPr>
          <w:rFonts w:eastAsia="맑은 고딕"/>
          <w:szCs w:val="22"/>
          <w:lang w:eastAsia="ko-KR"/>
        </w:rPr>
        <w:t>follow</w:t>
      </w:r>
      <w:r w:rsidR="00760EAE" w:rsidRPr="007D3FC9">
        <w:rPr>
          <w:rFonts w:eastAsia="맑은 고딕"/>
          <w:szCs w:val="22"/>
          <w:lang w:eastAsia="ko-KR"/>
        </w:rPr>
        <w:t>ing</w:t>
      </w:r>
      <w:r w:rsidR="009A4956" w:rsidRPr="007D3FC9">
        <w:rPr>
          <w:rFonts w:eastAsia="맑은 고딕" w:hint="eastAsia"/>
          <w:szCs w:val="22"/>
          <w:lang w:eastAsia="ko-KR"/>
        </w:rPr>
        <w:t xml:space="preserve">: </w:t>
      </w:r>
      <w:r w:rsidR="00760EAE" w:rsidRPr="007D3FC9">
        <w:rPr>
          <w:rFonts w:eastAsia="맑은 고딕"/>
          <w:szCs w:val="22"/>
          <w:lang w:eastAsia="ko-KR"/>
        </w:rPr>
        <w:t>In the</w:t>
      </w:r>
      <w:r w:rsidR="00F832D2" w:rsidRPr="007D3FC9">
        <w:rPr>
          <w:rFonts w:eastAsia="맑은 고딕"/>
          <w:szCs w:val="22"/>
          <w:lang w:eastAsia="ko-KR"/>
        </w:rPr>
        <w:t xml:space="preserve"> 4</w:t>
      </w:r>
      <w:r w:rsidR="00760EAE" w:rsidRPr="007D3FC9">
        <w:rPr>
          <w:szCs w:val="22"/>
          <w:lang w:eastAsia="zh-CN"/>
        </w:rPr>
        <w:t>x</w:t>
      </w:r>
      <w:r w:rsidR="00F832D2" w:rsidRPr="007D3FC9">
        <w:rPr>
          <w:rFonts w:eastAsia="맑은 고딕"/>
          <w:szCs w:val="22"/>
          <w:lang w:eastAsia="ko-KR"/>
        </w:rPr>
        <w:t xml:space="preserve">4 block classification based on SSML, </w:t>
      </w:r>
      <w:r w:rsidR="00F832D2" w:rsidRPr="007D3FC9">
        <w:rPr>
          <w:szCs w:val="22"/>
          <w:lang w:eastAsia="ko-KR"/>
        </w:rPr>
        <w:t xml:space="preserve">1-D Laplacian values, </w:t>
      </w:r>
      <w:proofErr w:type="spellStart"/>
      <w:r w:rsidR="00F832D2" w:rsidRPr="007D3FC9">
        <w:rPr>
          <w:i/>
          <w:szCs w:val="22"/>
          <w:lang w:eastAsia="ko-KR"/>
        </w:rPr>
        <w:t>V</w:t>
      </w:r>
      <w:r w:rsidR="00F832D2" w:rsidRPr="007D3FC9">
        <w:rPr>
          <w:i/>
          <w:szCs w:val="22"/>
          <w:vertAlign w:val="subscript"/>
          <w:lang w:eastAsia="ko-KR"/>
        </w:rPr>
        <w:t>p</w:t>
      </w:r>
      <w:proofErr w:type="gramStart"/>
      <w:r w:rsidR="00F832D2" w:rsidRPr="007D3FC9">
        <w:rPr>
          <w:i/>
          <w:szCs w:val="22"/>
          <w:vertAlign w:val="subscript"/>
          <w:lang w:eastAsia="ko-KR"/>
        </w:rPr>
        <w:t>,q</w:t>
      </w:r>
      <w:proofErr w:type="spellEnd"/>
      <w:proofErr w:type="gramEnd"/>
      <w:r w:rsidR="00F832D2" w:rsidRPr="007D3FC9">
        <w:rPr>
          <w:szCs w:val="22"/>
          <w:lang w:eastAsia="ko-KR"/>
        </w:rPr>
        <w:t xml:space="preserve">, </w:t>
      </w:r>
      <w:proofErr w:type="spellStart"/>
      <w:r w:rsidR="00F832D2" w:rsidRPr="007D3FC9">
        <w:rPr>
          <w:i/>
          <w:szCs w:val="22"/>
          <w:lang w:eastAsia="ko-KR"/>
        </w:rPr>
        <w:t>H</w:t>
      </w:r>
      <w:r w:rsidR="00F832D2" w:rsidRPr="007D3FC9">
        <w:rPr>
          <w:i/>
          <w:szCs w:val="22"/>
          <w:vertAlign w:val="subscript"/>
          <w:lang w:eastAsia="ko-KR"/>
        </w:rPr>
        <w:t>p,q</w:t>
      </w:r>
      <w:proofErr w:type="spellEnd"/>
      <w:r w:rsidR="00F832D2" w:rsidRPr="007D3FC9">
        <w:rPr>
          <w:szCs w:val="22"/>
          <w:lang w:eastAsia="ko-KR"/>
        </w:rPr>
        <w:t xml:space="preserve">, </w:t>
      </w:r>
      <w:r w:rsidR="00F832D2" w:rsidRPr="007D3FC9">
        <w:rPr>
          <w:i/>
          <w:szCs w:val="22"/>
          <w:lang w:eastAsia="ko-KR"/>
        </w:rPr>
        <w:t>D1</w:t>
      </w:r>
      <w:r w:rsidR="00F832D2" w:rsidRPr="007D3FC9">
        <w:rPr>
          <w:i/>
          <w:szCs w:val="22"/>
          <w:vertAlign w:val="subscript"/>
          <w:lang w:eastAsia="ko-KR"/>
        </w:rPr>
        <w:t>p,q</w:t>
      </w:r>
      <w:r w:rsidR="00F832D2" w:rsidRPr="007D3FC9">
        <w:rPr>
          <w:szCs w:val="22"/>
          <w:vertAlign w:val="subscript"/>
          <w:lang w:eastAsia="ko-KR"/>
        </w:rPr>
        <w:t xml:space="preserve"> </w:t>
      </w:r>
      <w:r w:rsidR="00F832D2" w:rsidRPr="007D3FC9">
        <w:rPr>
          <w:szCs w:val="22"/>
          <w:lang w:eastAsia="ko-KR"/>
        </w:rPr>
        <w:t xml:space="preserve">and </w:t>
      </w:r>
      <w:r w:rsidR="00F832D2" w:rsidRPr="007D3FC9">
        <w:rPr>
          <w:i/>
          <w:szCs w:val="22"/>
          <w:lang w:eastAsia="ko-KR"/>
        </w:rPr>
        <w:t>D2</w:t>
      </w:r>
      <w:r w:rsidR="00F832D2" w:rsidRPr="007D3FC9">
        <w:rPr>
          <w:i/>
          <w:szCs w:val="22"/>
          <w:vertAlign w:val="subscript"/>
          <w:lang w:eastAsia="ko-KR"/>
        </w:rPr>
        <w:t>p,q</w:t>
      </w:r>
      <w:r w:rsidR="0089185E" w:rsidRPr="007D3FC9">
        <w:rPr>
          <w:szCs w:val="22"/>
          <w:lang w:eastAsia="ko-KR"/>
        </w:rPr>
        <w:t xml:space="preserve"> </w:t>
      </w:r>
      <w:r w:rsidR="00F832D2" w:rsidRPr="007D3FC9">
        <w:rPr>
          <w:szCs w:val="22"/>
          <w:lang w:eastAsia="ko-KR"/>
        </w:rPr>
        <w:t>calculated at the subsampled positions within 8</w:t>
      </w:r>
      <w:r w:rsidR="00760EAE" w:rsidRPr="007D3FC9">
        <w:rPr>
          <w:szCs w:val="22"/>
          <w:lang w:eastAsia="zh-CN"/>
        </w:rPr>
        <w:t>x</w:t>
      </w:r>
      <w:r w:rsidR="00F832D2" w:rsidRPr="007D3FC9">
        <w:rPr>
          <w:szCs w:val="22"/>
          <w:lang w:eastAsia="ko-KR"/>
        </w:rPr>
        <w:t>8 window are summed up for each 4</w:t>
      </w:r>
      <w:r w:rsidR="00760EAE" w:rsidRPr="007D3FC9">
        <w:rPr>
          <w:szCs w:val="22"/>
          <w:lang w:eastAsia="zh-CN"/>
        </w:rPr>
        <w:t>x</w:t>
      </w:r>
      <w:r w:rsidR="00F832D2" w:rsidRPr="007D3FC9">
        <w:rPr>
          <w:szCs w:val="22"/>
          <w:lang w:eastAsia="ko-KR"/>
        </w:rPr>
        <w:t xml:space="preserve">4 block to derive gradients, </w:t>
      </w:r>
      <w:proofErr w:type="spellStart"/>
      <w:r w:rsidR="00F832D2" w:rsidRPr="007D3FC9">
        <w:rPr>
          <w:i/>
          <w:szCs w:val="22"/>
          <w:lang w:eastAsia="ko-KR"/>
        </w:rPr>
        <w:t>g</w:t>
      </w:r>
      <w:r w:rsidR="00F832D2" w:rsidRPr="007D3FC9">
        <w:rPr>
          <w:i/>
          <w:szCs w:val="22"/>
          <w:vertAlign w:val="subscript"/>
          <w:lang w:eastAsia="ko-KR"/>
        </w:rPr>
        <w:t>v</w:t>
      </w:r>
      <w:proofErr w:type="spellEnd"/>
      <w:r w:rsidR="00F832D2" w:rsidRPr="007D3FC9">
        <w:rPr>
          <w:i/>
          <w:szCs w:val="22"/>
          <w:lang w:eastAsia="ko-KR"/>
        </w:rPr>
        <w:t xml:space="preserve">, </w:t>
      </w:r>
      <w:proofErr w:type="spellStart"/>
      <w:r w:rsidR="00F832D2" w:rsidRPr="007D3FC9">
        <w:rPr>
          <w:i/>
          <w:szCs w:val="22"/>
          <w:lang w:eastAsia="ko-KR"/>
        </w:rPr>
        <w:t>g</w:t>
      </w:r>
      <w:r w:rsidR="00F832D2" w:rsidRPr="007D3FC9">
        <w:rPr>
          <w:i/>
          <w:szCs w:val="22"/>
          <w:vertAlign w:val="subscript"/>
          <w:lang w:eastAsia="ko-KR"/>
        </w:rPr>
        <w:t>h</w:t>
      </w:r>
      <w:proofErr w:type="spellEnd"/>
      <w:r w:rsidR="00F832D2" w:rsidRPr="007D3FC9">
        <w:rPr>
          <w:i/>
          <w:szCs w:val="22"/>
          <w:lang w:eastAsia="ko-KR"/>
        </w:rPr>
        <w:t>, g</w:t>
      </w:r>
      <w:r w:rsidR="00F832D2" w:rsidRPr="007D3FC9">
        <w:rPr>
          <w:i/>
          <w:szCs w:val="22"/>
          <w:vertAlign w:val="subscript"/>
          <w:lang w:eastAsia="ko-KR"/>
        </w:rPr>
        <w:t>d1</w:t>
      </w:r>
      <w:r w:rsidR="00F832D2" w:rsidRPr="007D3FC9">
        <w:rPr>
          <w:szCs w:val="22"/>
          <w:lang w:eastAsia="ko-KR"/>
        </w:rPr>
        <w:t xml:space="preserve"> and </w:t>
      </w:r>
      <w:r w:rsidR="00F832D2" w:rsidRPr="007D3FC9">
        <w:rPr>
          <w:i/>
          <w:szCs w:val="22"/>
          <w:lang w:eastAsia="ko-KR"/>
        </w:rPr>
        <w:t>g</w:t>
      </w:r>
      <w:r w:rsidR="00F832D2" w:rsidRPr="007D3FC9">
        <w:rPr>
          <w:i/>
          <w:szCs w:val="22"/>
          <w:vertAlign w:val="subscript"/>
          <w:lang w:eastAsia="ko-KR"/>
        </w:rPr>
        <w:t>d2</w:t>
      </w:r>
      <w:r w:rsidR="00F832D2" w:rsidRPr="007D3FC9">
        <w:rPr>
          <w:szCs w:val="22"/>
          <w:lang w:eastAsia="ko-KR"/>
        </w:rPr>
        <w:t>, respectively.</w:t>
      </w:r>
      <w:r w:rsidR="00760EAE" w:rsidRPr="007D3FC9">
        <w:rPr>
          <w:szCs w:val="22"/>
          <w:lang w:eastAsia="ko-KR"/>
        </w:rPr>
        <w:t xml:space="preserve"> </w:t>
      </w:r>
      <w:ins w:id="1366" w:author="Lim Sung-Chang" w:date="2018-07-05T21:41:00Z">
        <w:r w:rsidR="00172B14">
          <w:rPr>
            <w:szCs w:val="22"/>
            <w:lang w:eastAsia="ko-KR"/>
          </w:rPr>
          <w:t xml:space="preserve">And, </w:t>
        </w:r>
        <w:r w:rsidR="00172B14">
          <w:rPr>
            <w:rFonts w:eastAsia="맑은 고딕"/>
            <w:szCs w:val="22"/>
            <w:lang w:eastAsia="ko-KR"/>
          </w:rPr>
          <w:t>i</w:t>
        </w:r>
        <w:r w:rsidR="00172B14" w:rsidRPr="007D3FC9">
          <w:rPr>
            <w:rFonts w:eastAsia="맑은 고딕"/>
            <w:szCs w:val="22"/>
            <w:lang w:eastAsia="ko-KR"/>
          </w:rPr>
          <w:t xml:space="preserve">n the </w:t>
        </w:r>
        <w:r w:rsidR="00172B14">
          <w:rPr>
            <w:rFonts w:eastAsia="맑은 고딕"/>
            <w:szCs w:val="22"/>
            <w:lang w:eastAsia="ko-KR"/>
          </w:rPr>
          <w:t>2</w:t>
        </w:r>
        <w:r w:rsidR="00172B14" w:rsidRPr="007D3FC9">
          <w:rPr>
            <w:szCs w:val="22"/>
            <w:lang w:eastAsia="zh-CN"/>
          </w:rPr>
          <w:t>x</w:t>
        </w:r>
        <w:r w:rsidR="00172B14">
          <w:rPr>
            <w:rFonts w:eastAsia="맑은 고딕"/>
            <w:szCs w:val="22"/>
            <w:lang w:eastAsia="ko-KR"/>
          </w:rPr>
          <w:t>2</w:t>
        </w:r>
        <w:r w:rsidR="00172B14" w:rsidRPr="007D3FC9">
          <w:rPr>
            <w:rFonts w:eastAsia="맑은 고딕"/>
            <w:szCs w:val="22"/>
            <w:lang w:eastAsia="ko-KR"/>
          </w:rPr>
          <w:t xml:space="preserve"> block classification based on SSML, </w:t>
        </w:r>
        <w:r w:rsidR="00172B14" w:rsidRPr="007D3FC9">
          <w:rPr>
            <w:szCs w:val="22"/>
            <w:lang w:eastAsia="ko-KR"/>
          </w:rPr>
          <w:t xml:space="preserve">1-D Laplacian values, </w:t>
        </w:r>
        <w:proofErr w:type="spellStart"/>
        <w:r w:rsidR="00172B14" w:rsidRPr="007D3FC9">
          <w:rPr>
            <w:i/>
            <w:szCs w:val="22"/>
            <w:lang w:eastAsia="ko-KR"/>
          </w:rPr>
          <w:t>V</w:t>
        </w:r>
        <w:r w:rsidR="00172B14" w:rsidRPr="007D3FC9">
          <w:rPr>
            <w:i/>
            <w:szCs w:val="22"/>
            <w:vertAlign w:val="subscript"/>
            <w:lang w:eastAsia="ko-KR"/>
          </w:rPr>
          <w:t>p,q</w:t>
        </w:r>
        <w:proofErr w:type="spellEnd"/>
        <w:r w:rsidR="00172B14" w:rsidRPr="007D3FC9">
          <w:rPr>
            <w:szCs w:val="22"/>
            <w:lang w:eastAsia="ko-KR"/>
          </w:rPr>
          <w:t xml:space="preserve">, </w:t>
        </w:r>
        <w:proofErr w:type="spellStart"/>
        <w:r w:rsidR="00172B14" w:rsidRPr="007D3FC9">
          <w:rPr>
            <w:i/>
            <w:szCs w:val="22"/>
            <w:lang w:eastAsia="ko-KR"/>
          </w:rPr>
          <w:t>H</w:t>
        </w:r>
        <w:r w:rsidR="00172B14" w:rsidRPr="007D3FC9">
          <w:rPr>
            <w:i/>
            <w:szCs w:val="22"/>
            <w:vertAlign w:val="subscript"/>
            <w:lang w:eastAsia="ko-KR"/>
          </w:rPr>
          <w:t>p,q</w:t>
        </w:r>
        <w:proofErr w:type="spellEnd"/>
        <w:r w:rsidR="00172B14" w:rsidRPr="007D3FC9">
          <w:rPr>
            <w:szCs w:val="22"/>
            <w:lang w:eastAsia="ko-KR"/>
          </w:rPr>
          <w:t xml:space="preserve">, </w:t>
        </w:r>
        <w:r w:rsidR="00172B14" w:rsidRPr="007D3FC9">
          <w:rPr>
            <w:i/>
            <w:szCs w:val="22"/>
            <w:lang w:eastAsia="ko-KR"/>
          </w:rPr>
          <w:t>D1</w:t>
        </w:r>
        <w:r w:rsidR="00172B14" w:rsidRPr="007D3FC9">
          <w:rPr>
            <w:i/>
            <w:szCs w:val="22"/>
            <w:vertAlign w:val="subscript"/>
            <w:lang w:eastAsia="ko-KR"/>
          </w:rPr>
          <w:t>p,q</w:t>
        </w:r>
        <w:r w:rsidR="00172B14" w:rsidRPr="007D3FC9">
          <w:rPr>
            <w:szCs w:val="22"/>
            <w:vertAlign w:val="subscript"/>
            <w:lang w:eastAsia="ko-KR"/>
          </w:rPr>
          <w:t xml:space="preserve"> </w:t>
        </w:r>
        <w:r w:rsidR="00172B14" w:rsidRPr="007D3FC9">
          <w:rPr>
            <w:szCs w:val="22"/>
            <w:lang w:eastAsia="ko-KR"/>
          </w:rPr>
          <w:t xml:space="preserve">and </w:t>
        </w:r>
        <w:r w:rsidR="00172B14" w:rsidRPr="007D3FC9">
          <w:rPr>
            <w:i/>
            <w:szCs w:val="22"/>
            <w:lang w:eastAsia="ko-KR"/>
          </w:rPr>
          <w:t>D2</w:t>
        </w:r>
        <w:r w:rsidR="00172B14" w:rsidRPr="007D3FC9">
          <w:rPr>
            <w:i/>
            <w:szCs w:val="22"/>
            <w:vertAlign w:val="subscript"/>
            <w:lang w:eastAsia="ko-KR"/>
          </w:rPr>
          <w:t>p,q</w:t>
        </w:r>
        <w:r w:rsidR="00172B14" w:rsidRPr="007D3FC9">
          <w:rPr>
            <w:szCs w:val="22"/>
            <w:lang w:eastAsia="ko-KR"/>
          </w:rPr>
          <w:t xml:space="preserve"> calculated at the subsampled positions within </w:t>
        </w:r>
      </w:ins>
      <w:ins w:id="1367" w:author="Lim Sung-Chang" w:date="2018-07-05T21:42:00Z">
        <w:r w:rsidR="00442153">
          <w:rPr>
            <w:szCs w:val="22"/>
            <w:lang w:eastAsia="ko-KR"/>
          </w:rPr>
          <w:t>6</w:t>
        </w:r>
      </w:ins>
      <w:ins w:id="1368" w:author="Lim Sung-Chang" w:date="2018-07-05T21:41:00Z">
        <w:r w:rsidR="00172B14" w:rsidRPr="007D3FC9">
          <w:rPr>
            <w:szCs w:val="22"/>
            <w:lang w:eastAsia="zh-CN"/>
          </w:rPr>
          <w:t>x</w:t>
        </w:r>
      </w:ins>
      <w:ins w:id="1369" w:author="Lim Sung-Chang" w:date="2018-07-05T21:42:00Z">
        <w:r w:rsidR="00442153">
          <w:rPr>
            <w:szCs w:val="22"/>
            <w:lang w:eastAsia="ko-KR"/>
          </w:rPr>
          <w:t>6</w:t>
        </w:r>
      </w:ins>
      <w:ins w:id="1370" w:author="Lim Sung-Chang" w:date="2018-07-05T21:41:00Z">
        <w:r w:rsidR="00172B14" w:rsidRPr="007D3FC9">
          <w:rPr>
            <w:szCs w:val="22"/>
            <w:lang w:eastAsia="ko-KR"/>
          </w:rPr>
          <w:t xml:space="preserve"> window are summed up for each </w:t>
        </w:r>
      </w:ins>
      <w:ins w:id="1371" w:author="Lim Sung-Chang" w:date="2018-07-05T21:42:00Z">
        <w:r w:rsidR="00442153">
          <w:rPr>
            <w:szCs w:val="22"/>
            <w:lang w:eastAsia="ko-KR"/>
          </w:rPr>
          <w:t>2</w:t>
        </w:r>
      </w:ins>
      <w:ins w:id="1372" w:author="Lim Sung-Chang" w:date="2018-07-05T21:41:00Z">
        <w:r w:rsidR="00172B14" w:rsidRPr="007D3FC9">
          <w:rPr>
            <w:szCs w:val="22"/>
            <w:lang w:eastAsia="zh-CN"/>
          </w:rPr>
          <w:t>x</w:t>
        </w:r>
      </w:ins>
      <w:ins w:id="1373" w:author="Lim Sung-Chang" w:date="2018-07-05T21:42:00Z">
        <w:r w:rsidR="00442153">
          <w:rPr>
            <w:szCs w:val="22"/>
            <w:lang w:eastAsia="ko-KR"/>
          </w:rPr>
          <w:t>2</w:t>
        </w:r>
      </w:ins>
      <w:ins w:id="1374" w:author="Lim Sung-Chang" w:date="2018-07-05T21:41:00Z">
        <w:r w:rsidR="00172B14" w:rsidRPr="007D3FC9">
          <w:rPr>
            <w:szCs w:val="22"/>
            <w:lang w:eastAsia="ko-KR"/>
          </w:rPr>
          <w:t xml:space="preserve"> block to derive gradients, </w:t>
        </w:r>
        <w:proofErr w:type="spellStart"/>
        <w:r w:rsidR="00172B14" w:rsidRPr="007D3FC9">
          <w:rPr>
            <w:i/>
            <w:szCs w:val="22"/>
            <w:lang w:eastAsia="ko-KR"/>
          </w:rPr>
          <w:t>g</w:t>
        </w:r>
        <w:r w:rsidR="00172B14" w:rsidRPr="007D3FC9">
          <w:rPr>
            <w:i/>
            <w:szCs w:val="22"/>
            <w:vertAlign w:val="subscript"/>
            <w:lang w:eastAsia="ko-KR"/>
          </w:rPr>
          <w:t>v</w:t>
        </w:r>
        <w:proofErr w:type="spellEnd"/>
        <w:r w:rsidR="00172B14" w:rsidRPr="007D3FC9">
          <w:rPr>
            <w:i/>
            <w:szCs w:val="22"/>
            <w:lang w:eastAsia="ko-KR"/>
          </w:rPr>
          <w:t xml:space="preserve">, </w:t>
        </w:r>
        <w:proofErr w:type="spellStart"/>
        <w:r w:rsidR="00172B14" w:rsidRPr="007D3FC9">
          <w:rPr>
            <w:i/>
            <w:szCs w:val="22"/>
            <w:lang w:eastAsia="ko-KR"/>
          </w:rPr>
          <w:t>g</w:t>
        </w:r>
        <w:r w:rsidR="00172B14" w:rsidRPr="007D3FC9">
          <w:rPr>
            <w:i/>
            <w:szCs w:val="22"/>
            <w:vertAlign w:val="subscript"/>
            <w:lang w:eastAsia="ko-KR"/>
          </w:rPr>
          <w:t>h</w:t>
        </w:r>
        <w:proofErr w:type="spellEnd"/>
        <w:r w:rsidR="00172B14" w:rsidRPr="007D3FC9">
          <w:rPr>
            <w:i/>
            <w:szCs w:val="22"/>
            <w:lang w:eastAsia="ko-KR"/>
          </w:rPr>
          <w:t>, g</w:t>
        </w:r>
        <w:r w:rsidR="00172B14" w:rsidRPr="007D3FC9">
          <w:rPr>
            <w:i/>
            <w:szCs w:val="22"/>
            <w:vertAlign w:val="subscript"/>
            <w:lang w:eastAsia="ko-KR"/>
          </w:rPr>
          <w:t>d1</w:t>
        </w:r>
        <w:r w:rsidR="00172B14" w:rsidRPr="007D3FC9">
          <w:rPr>
            <w:szCs w:val="22"/>
            <w:lang w:eastAsia="ko-KR"/>
          </w:rPr>
          <w:t xml:space="preserve"> and </w:t>
        </w:r>
        <w:r w:rsidR="00172B14" w:rsidRPr="007D3FC9">
          <w:rPr>
            <w:i/>
            <w:szCs w:val="22"/>
            <w:lang w:eastAsia="ko-KR"/>
          </w:rPr>
          <w:t>g</w:t>
        </w:r>
        <w:r w:rsidR="00172B14" w:rsidRPr="007D3FC9">
          <w:rPr>
            <w:i/>
            <w:szCs w:val="22"/>
            <w:vertAlign w:val="subscript"/>
            <w:lang w:eastAsia="ko-KR"/>
          </w:rPr>
          <w:t>d2</w:t>
        </w:r>
        <w:r w:rsidR="00172B14" w:rsidRPr="007D3FC9">
          <w:rPr>
            <w:szCs w:val="22"/>
            <w:lang w:eastAsia="ko-KR"/>
          </w:rPr>
          <w:t>, respectively.</w:t>
        </w:r>
        <w:r w:rsidR="00172B14">
          <w:rPr>
            <w:szCs w:val="22"/>
            <w:lang w:eastAsia="ko-KR"/>
          </w:rPr>
          <w:t xml:space="preserve"> </w:t>
        </w:r>
      </w:ins>
      <w:r w:rsidR="00760EAE" w:rsidRPr="007D3FC9">
        <w:rPr>
          <w:szCs w:val="22"/>
          <w:lang w:eastAsia="ko-KR"/>
        </w:rPr>
        <w:t xml:space="preserve">On the other hand, in the 2x2 block classification based on sum-modified-Laplacian (SML) of </w:t>
      </w:r>
      <w:r w:rsidR="00AE540F" w:rsidRPr="007D3FC9">
        <w:rPr>
          <w:szCs w:val="22"/>
          <w:lang w:eastAsia="ko-KR"/>
        </w:rPr>
        <w:t>ALF in BMS</w:t>
      </w:r>
      <w:r w:rsidR="00760EAE" w:rsidRPr="007D3FC9">
        <w:rPr>
          <w:szCs w:val="22"/>
          <w:lang w:eastAsia="ko-KR"/>
        </w:rPr>
        <w:t>, 1-D Laplacian values calculated at every positions within 6x6 window are summed up for each 2x2 block</w:t>
      </w:r>
      <w:r w:rsidR="00414BED" w:rsidRPr="007D3FC9">
        <w:rPr>
          <w:szCs w:val="22"/>
          <w:lang w:eastAsia="ko-KR"/>
        </w:rPr>
        <w:t xml:space="preserve"> to derive gradients.</w:t>
      </w:r>
      <w:r w:rsidR="00726A93" w:rsidRPr="007D3FC9">
        <w:rPr>
          <w:szCs w:val="22"/>
          <w:lang w:eastAsia="ko-KR"/>
        </w:rPr>
        <w:t xml:space="preserve"> </w:t>
      </w:r>
      <w:r w:rsidR="00F832D2" w:rsidRPr="007D3FC9">
        <w:rPr>
          <w:szCs w:val="22"/>
          <w:lang w:eastAsia="ko-KR"/>
        </w:rPr>
        <w:t xml:space="preserve">Therefore, 32 </w:t>
      </w:r>
      <w:r w:rsidR="00D04F28" w:rsidRPr="007D3FC9">
        <w:rPr>
          <w:szCs w:val="22"/>
          <w:lang w:eastAsia="zh-CN"/>
        </w:rPr>
        <w:t>*</w:t>
      </w:r>
      <w:r w:rsidR="00F832D2" w:rsidRPr="007D3FC9">
        <w:rPr>
          <w:szCs w:val="22"/>
          <w:lang w:eastAsia="ko-KR"/>
        </w:rPr>
        <w:t xml:space="preserve"> (2 additions + 1 shift) + 31 additions are required to derive each gradient for 4</w:t>
      </w:r>
      <w:r w:rsidR="00760EAE" w:rsidRPr="007D3FC9">
        <w:rPr>
          <w:szCs w:val="22"/>
          <w:lang w:eastAsia="zh-CN"/>
        </w:rPr>
        <w:t>x</w:t>
      </w:r>
      <w:r w:rsidR="00F832D2" w:rsidRPr="007D3FC9">
        <w:rPr>
          <w:szCs w:val="22"/>
          <w:lang w:eastAsia="ko-KR"/>
        </w:rPr>
        <w:t xml:space="preserve">4 block by applying </w:t>
      </w:r>
      <w:r w:rsidR="0002522C" w:rsidRPr="007D3FC9">
        <w:rPr>
          <w:szCs w:val="22"/>
          <w:lang w:eastAsia="ko-KR"/>
        </w:rPr>
        <w:t>CE</w:t>
      </w:r>
      <w:r w:rsidR="00461FC4" w:rsidRPr="007D3FC9">
        <w:rPr>
          <w:szCs w:val="22"/>
          <w:lang w:eastAsia="ko-KR"/>
        </w:rPr>
        <w:t>2-4.1.1</w:t>
      </w:r>
      <w:r w:rsidR="00F832D2" w:rsidRPr="007D3FC9">
        <w:rPr>
          <w:szCs w:val="22"/>
          <w:lang w:eastAsia="ko-KR"/>
        </w:rPr>
        <w:t xml:space="preserve"> method </w:t>
      </w:r>
      <w:ins w:id="1375" w:author="Lim Sung-Chang" w:date="2018-07-05T21:42:00Z">
        <w:r w:rsidR="00562CAD">
          <w:rPr>
            <w:szCs w:val="22"/>
            <w:lang w:eastAsia="ko-KR"/>
          </w:rPr>
          <w:t xml:space="preserve">for </w:t>
        </w:r>
        <w:r w:rsidR="00562CAD" w:rsidRPr="007D3FC9">
          <w:rPr>
            <w:rFonts w:eastAsia="맑은 고딕"/>
            <w:szCs w:val="22"/>
            <w:lang w:eastAsia="ko-KR"/>
          </w:rPr>
          <w:t>4</w:t>
        </w:r>
        <w:r w:rsidR="00562CAD" w:rsidRPr="007D3FC9">
          <w:rPr>
            <w:szCs w:val="22"/>
            <w:lang w:eastAsia="zh-CN"/>
          </w:rPr>
          <w:t>x</w:t>
        </w:r>
        <w:r w:rsidR="00562CAD" w:rsidRPr="007D3FC9">
          <w:rPr>
            <w:rFonts w:eastAsia="맑은 고딕"/>
            <w:szCs w:val="22"/>
            <w:lang w:eastAsia="ko-KR"/>
          </w:rPr>
          <w:t>4 block classification based on SSML</w:t>
        </w:r>
        <w:r w:rsidR="00562CAD" w:rsidRPr="007D3FC9">
          <w:rPr>
            <w:szCs w:val="22"/>
            <w:lang w:eastAsia="ko-KR"/>
          </w:rPr>
          <w:t xml:space="preserve"> </w:t>
        </w:r>
        <w:r w:rsidR="00562CAD">
          <w:rPr>
            <w:szCs w:val="22"/>
            <w:lang w:eastAsia="ko-KR"/>
          </w:rPr>
          <w:t xml:space="preserve">and </w:t>
        </w:r>
      </w:ins>
      <w:ins w:id="1376" w:author="Lim Sung-Chang" w:date="2018-07-05T21:44:00Z">
        <w:r w:rsidR="00562CAD" w:rsidRPr="00274C41">
          <w:rPr>
            <w:szCs w:val="22"/>
            <w:lang w:eastAsia="ko-KR"/>
          </w:rPr>
          <w:t>18</w:t>
        </w:r>
      </w:ins>
      <w:ins w:id="1377" w:author="Lim Sung-Chang" w:date="2018-07-05T21:43:00Z">
        <w:r w:rsidR="00562CAD" w:rsidRPr="00274C41">
          <w:rPr>
            <w:szCs w:val="22"/>
            <w:lang w:eastAsia="ko-KR"/>
          </w:rPr>
          <w:t xml:space="preserve"> </w:t>
        </w:r>
        <w:r w:rsidR="00562CAD" w:rsidRPr="00274C41">
          <w:rPr>
            <w:szCs w:val="22"/>
            <w:lang w:eastAsia="zh-CN"/>
          </w:rPr>
          <w:t>*</w:t>
        </w:r>
        <w:r w:rsidR="00562CAD" w:rsidRPr="00274C41">
          <w:rPr>
            <w:szCs w:val="22"/>
            <w:lang w:eastAsia="ko-KR"/>
          </w:rPr>
          <w:t xml:space="preserve"> (2 </w:t>
        </w:r>
        <w:r w:rsidR="00562CAD" w:rsidRPr="00274C41">
          <w:rPr>
            <w:szCs w:val="22"/>
            <w:lang w:eastAsia="ko-KR"/>
          </w:rPr>
          <w:lastRenderedPageBreak/>
          <w:t xml:space="preserve">additions + 1 shift) + </w:t>
        </w:r>
      </w:ins>
      <w:ins w:id="1378" w:author="Lim Sung-Chang" w:date="2018-07-05T21:44:00Z">
        <w:r w:rsidR="00562CAD" w:rsidRPr="00274C41">
          <w:rPr>
            <w:szCs w:val="22"/>
            <w:lang w:eastAsia="ko-KR"/>
          </w:rPr>
          <w:t>17</w:t>
        </w:r>
      </w:ins>
      <w:ins w:id="1379" w:author="Lim Sung-Chang" w:date="2018-07-05T21:43:00Z">
        <w:r w:rsidR="00562CAD" w:rsidRPr="00274C41">
          <w:rPr>
            <w:szCs w:val="22"/>
            <w:lang w:eastAsia="ko-KR"/>
          </w:rPr>
          <w:t xml:space="preserve"> additions are required to derive each gradient for 2</w:t>
        </w:r>
        <w:r w:rsidR="00562CAD" w:rsidRPr="00274C41">
          <w:rPr>
            <w:szCs w:val="22"/>
            <w:lang w:eastAsia="zh-CN"/>
          </w:rPr>
          <w:t>x</w:t>
        </w:r>
        <w:r w:rsidR="00562CAD" w:rsidRPr="00274C41">
          <w:rPr>
            <w:szCs w:val="22"/>
            <w:lang w:eastAsia="ko-KR"/>
          </w:rPr>
          <w:t>2 block by applying CE</w:t>
        </w:r>
        <w:r w:rsidR="00562CAD" w:rsidRPr="007D3FC9">
          <w:rPr>
            <w:szCs w:val="22"/>
            <w:lang w:eastAsia="ko-KR"/>
          </w:rPr>
          <w:t xml:space="preserve">2-4.1.1 method </w:t>
        </w:r>
        <w:r w:rsidR="00562CAD">
          <w:rPr>
            <w:szCs w:val="22"/>
            <w:lang w:eastAsia="ko-KR"/>
          </w:rPr>
          <w:t xml:space="preserve">for </w:t>
        </w:r>
        <w:r w:rsidR="00562CAD">
          <w:rPr>
            <w:rFonts w:eastAsia="맑은 고딕"/>
            <w:szCs w:val="22"/>
            <w:lang w:eastAsia="ko-KR"/>
          </w:rPr>
          <w:t>2</w:t>
        </w:r>
        <w:r w:rsidR="00562CAD" w:rsidRPr="007D3FC9">
          <w:rPr>
            <w:szCs w:val="22"/>
            <w:lang w:eastAsia="zh-CN"/>
          </w:rPr>
          <w:t>x</w:t>
        </w:r>
        <w:r w:rsidR="00562CAD">
          <w:rPr>
            <w:rFonts w:eastAsia="맑은 고딕"/>
            <w:szCs w:val="22"/>
            <w:lang w:eastAsia="ko-KR"/>
          </w:rPr>
          <w:t>2</w:t>
        </w:r>
        <w:r w:rsidR="00562CAD" w:rsidRPr="007D3FC9">
          <w:rPr>
            <w:rFonts w:eastAsia="맑은 고딕"/>
            <w:szCs w:val="22"/>
            <w:lang w:eastAsia="ko-KR"/>
          </w:rPr>
          <w:t xml:space="preserve"> block classification based on SSML</w:t>
        </w:r>
        <w:r w:rsidR="00562CAD" w:rsidRPr="007D3FC9">
          <w:rPr>
            <w:szCs w:val="22"/>
            <w:lang w:eastAsia="ko-KR"/>
          </w:rPr>
          <w:t xml:space="preserve"> </w:t>
        </w:r>
        <w:r w:rsidR="00562CAD">
          <w:rPr>
            <w:szCs w:val="22"/>
            <w:lang w:eastAsia="ko-KR"/>
          </w:rPr>
          <w:t>and</w:t>
        </w:r>
        <w:r w:rsidR="00562CAD" w:rsidRPr="007D3FC9">
          <w:rPr>
            <w:szCs w:val="22"/>
            <w:lang w:eastAsia="ko-KR"/>
          </w:rPr>
          <w:t xml:space="preserve"> </w:t>
        </w:r>
      </w:ins>
      <w:r w:rsidR="00F832D2" w:rsidRPr="007D3FC9">
        <w:rPr>
          <w:szCs w:val="22"/>
          <w:lang w:eastAsia="ko-KR"/>
        </w:rPr>
        <w:t xml:space="preserve">while </w:t>
      </w:r>
      <w:r w:rsidR="00F832D2" w:rsidRPr="007D3FC9">
        <w:rPr>
          <w:rFonts w:eastAsia="맑은 고딕"/>
          <w:lang w:eastAsia="ko-KR"/>
        </w:rPr>
        <w:t xml:space="preserve">36 </w:t>
      </w:r>
      <w:r w:rsidR="00D04F28" w:rsidRPr="007D3FC9">
        <w:rPr>
          <w:szCs w:val="22"/>
          <w:lang w:eastAsia="zh-CN"/>
        </w:rPr>
        <w:t>*</w:t>
      </w:r>
      <w:r w:rsidR="00F832D2" w:rsidRPr="007D3FC9">
        <w:rPr>
          <w:rFonts w:eastAsia="맑은 고딕"/>
          <w:lang w:eastAsia="ko-KR"/>
        </w:rPr>
        <w:t xml:space="preserve"> (2 additions + 1 shift) + 3</w:t>
      </w:r>
      <w:r w:rsidR="0013043A" w:rsidRPr="007D3FC9">
        <w:rPr>
          <w:rFonts w:eastAsia="맑은 고딕"/>
          <w:lang w:eastAsia="ko-KR"/>
        </w:rPr>
        <w:t>5</w:t>
      </w:r>
      <w:r w:rsidR="00F832D2" w:rsidRPr="007D3FC9">
        <w:rPr>
          <w:rFonts w:eastAsia="맑은 고딕"/>
          <w:lang w:eastAsia="ko-KR"/>
        </w:rPr>
        <w:t xml:space="preserve"> additions are required to derive each gradient for 2</w:t>
      </w:r>
      <w:r w:rsidR="00760EAE" w:rsidRPr="007D3FC9">
        <w:rPr>
          <w:szCs w:val="22"/>
          <w:lang w:eastAsia="zh-CN"/>
        </w:rPr>
        <w:t>x</w:t>
      </w:r>
      <w:r w:rsidR="00F832D2" w:rsidRPr="007D3FC9">
        <w:rPr>
          <w:rFonts w:eastAsia="맑은 고딕"/>
          <w:lang w:eastAsia="ko-KR"/>
        </w:rPr>
        <w:t xml:space="preserve">2 block by applying </w:t>
      </w:r>
      <w:r w:rsidR="00414BED" w:rsidRPr="007D3FC9">
        <w:rPr>
          <w:rFonts w:eastAsia="맑은 고딕"/>
          <w:lang w:eastAsia="ko-KR"/>
        </w:rPr>
        <w:t xml:space="preserve">2x2 </w:t>
      </w:r>
      <w:r w:rsidR="00F832D2" w:rsidRPr="007D3FC9">
        <w:rPr>
          <w:rFonts w:eastAsia="맑은 고딕"/>
          <w:lang w:eastAsia="ko-KR"/>
        </w:rPr>
        <w:t xml:space="preserve">block classification </w:t>
      </w:r>
      <w:r w:rsidR="00AE540F" w:rsidRPr="007D3FC9">
        <w:rPr>
          <w:rFonts w:eastAsia="맑은 고딕"/>
          <w:lang w:eastAsia="ko-KR"/>
        </w:rPr>
        <w:t xml:space="preserve">of ALF </w:t>
      </w:r>
      <w:r w:rsidR="00F832D2" w:rsidRPr="007D3FC9">
        <w:rPr>
          <w:rFonts w:eastAsia="맑은 고딕"/>
          <w:lang w:eastAsia="ko-KR"/>
        </w:rPr>
        <w:t xml:space="preserve">in </w:t>
      </w:r>
      <w:r w:rsidR="0013043A" w:rsidRPr="007D3FC9">
        <w:rPr>
          <w:rFonts w:eastAsia="맑은 고딕"/>
          <w:lang w:eastAsia="ko-KR"/>
        </w:rPr>
        <w:t>BMS</w:t>
      </w:r>
      <w:r w:rsidR="00726A93" w:rsidRPr="007D3FC9">
        <w:rPr>
          <w:rFonts w:eastAsia="맑은 고딕"/>
          <w:lang w:eastAsia="ko-KR"/>
        </w:rPr>
        <w:t xml:space="preserve"> </w:t>
      </w:r>
      <w:r w:rsidR="00AE540F" w:rsidRPr="007D3FC9">
        <w:rPr>
          <w:rFonts w:eastAsia="맑은 고딕"/>
          <w:lang w:eastAsia="ko-KR"/>
        </w:rPr>
        <w:t xml:space="preserve">1.0 </w:t>
      </w:r>
      <w:r w:rsidR="00726A93" w:rsidRPr="007D3FC9">
        <w:rPr>
          <w:rFonts w:eastAsia="맑은 고딕"/>
          <w:lang w:eastAsia="ko-KR"/>
        </w:rPr>
        <w:t xml:space="preserve">as tabulated in Table </w:t>
      </w:r>
      <w:del w:id="1380" w:author="Lim Sung-Chang" w:date="2018-07-05T21:42:00Z">
        <w:r w:rsidR="00726A93" w:rsidRPr="007D3FC9" w:rsidDel="00442153">
          <w:rPr>
            <w:rFonts w:eastAsia="맑은 고딕"/>
            <w:lang w:eastAsia="ko-KR"/>
          </w:rPr>
          <w:delText>III</w:delText>
        </w:r>
      </w:del>
      <w:ins w:id="1381" w:author="Lim Sung-Chang" w:date="2018-07-05T21:42:00Z">
        <w:r w:rsidR="00442153">
          <w:rPr>
            <w:rFonts w:eastAsia="맑은 고딕"/>
            <w:lang w:eastAsia="ko-KR"/>
          </w:rPr>
          <w:t>V</w:t>
        </w:r>
      </w:ins>
      <w:r w:rsidR="00414BED" w:rsidRPr="007D3FC9">
        <w:rPr>
          <w:rFonts w:eastAsia="맑은 고딕"/>
          <w:lang w:eastAsia="ko-KR"/>
        </w:rPr>
        <w:t>.</w:t>
      </w:r>
      <w:r w:rsidR="00726A93" w:rsidRPr="007D3FC9">
        <w:rPr>
          <w:rFonts w:eastAsia="맑은 고딕"/>
          <w:lang w:eastAsia="ko-KR"/>
        </w:rPr>
        <w:t xml:space="preserve"> </w:t>
      </w:r>
      <w:r w:rsidR="00F832D2" w:rsidRPr="007D3FC9">
        <w:rPr>
          <w:rFonts w:eastAsia="맑은 고딕"/>
          <w:lang w:eastAsia="ko-KR"/>
        </w:rPr>
        <w:t>If the computational complexity for a given block size (</w:t>
      </w:r>
      <w:r w:rsidR="00F832D2" w:rsidRPr="007D3FC9">
        <w:rPr>
          <w:rFonts w:eastAsia="맑은 고딕" w:hint="eastAsia"/>
          <w:lang w:eastAsia="ko-KR"/>
        </w:rPr>
        <w:t>e.g.,</w:t>
      </w:r>
      <w:r w:rsidR="00F832D2" w:rsidRPr="007D3FC9">
        <w:rPr>
          <w:rFonts w:eastAsia="맑은 고딕"/>
          <w:lang w:eastAsia="ko-KR"/>
        </w:rPr>
        <w:t xml:space="preserve"> </w:t>
      </w:r>
      <w:r w:rsidR="00726A93" w:rsidRPr="007D3FC9">
        <w:rPr>
          <w:rFonts w:eastAsia="맑은 고딕"/>
          <w:lang w:eastAsia="ko-KR"/>
        </w:rPr>
        <w:t>4x4</w:t>
      </w:r>
      <w:r w:rsidR="00F832D2" w:rsidRPr="007D3FC9">
        <w:rPr>
          <w:rFonts w:eastAsia="맑은 고딕"/>
          <w:lang w:eastAsia="ko-KR"/>
        </w:rPr>
        <w:t xml:space="preserve"> block) are compared, the </w:t>
      </w:r>
      <w:r w:rsidR="00726A93" w:rsidRPr="007D3FC9">
        <w:rPr>
          <w:rFonts w:eastAsia="맑은 고딕"/>
          <w:lang w:eastAsia="ko-KR"/>
        </w:rPr>
        <w:t>CE</w:t>
      </w:r>
      <w:r w:rsidR="00461FC4" w:rsidRPr="007D3FC9">
        <w:rPr>
          <w:rFonts w:eastAsia="맑은 고딕"/>
          <w:lang w:eastAsia="ko-KR"/>
        </w:rPr>
        <w:t>2-4.1.1</w:t>
      </w:r>
      <w:r w:rsidR="00262BEF" w:rsidRPr="007D3FC9">
        <w:rPr>
          <w:rFonts w:eastAsia="맑은 고딕"/>
          <w:lang w:eastAsia="ko-KR"/>
        </w:rPr>
        <w:t xml:space="preserve"> method </w:t>
      </w:r>
      <w:ins w:id="1382" w:author="Lim Sung-Chang" w:date="2018-07-05T21:48:00Z">
        <w:r w:rsidR="00553262">
          <w:rPr>
            <w:szCs w:val="22"/>
            <w:lang w:eastAsia="ko-KR"/>
          </w:rPr>
          <w:t xml:space="preserve">for </w:t>
        </w:r>
        <w:r w:rsidR="00553262" w:rsidRPr="007D3FC9">
          <w:rPr>
            <w:rFonts w:eastAsia="맑은 고딕"/>
            <w:szCs w:val="22"/>
            <w:lang w:eastAsia="ko-KR"/>
          </w:rPr>
          <w:t>4</w:t>
        </w:r>
        <w:r w:rsidR="00553262" w:rsidRPr="007D3FC9">
          <w:rPr>
            <w:szCs w:val="22"/>
            <w:lang w:eastAsia="zh-CN"/>
          </w:rPr>
          <w:t>x</w:t>
        </w:r>
        <w:r w:rsidR="00553262" w:rsidRPr="007D3FC9">
          <w:rPr>
            <w:rFonts w:eastAsia="맑은 고딕"/>
            <w:szCs w:val="22"/>
            <w:lang w:eastAsia="ko-KR"/>
          </w:rPr>
          <w:t>4 block classification based on SSML</w:t>
        </w:r>
        <w:r w:rsidR="00553262" w:rsidRPr="007D3FC9">
          <w:rPr>
            <w:rFonts w:eastAsia="맑은 고딕"/>
            <w:lang w:eastAsia="ko-KR"/>
          </w:rPr>
          <w:t xml:space="preserve"> </w:t>
        </w:r>
      </w:ins>
      <w:r w:rsidR="00262BEF" w:rsidRPr="007D3FC9">
        <w:rPr>
          <w:rFonts w:eastAsia="맑은 고딕"/>
          <w:lang w:eastAsia="ko-KR"/>
        </w:rPr>
        <w:t>reduces approximately 78</w:t>
      </w:r>
      <w:r w:rsidR="00F832D2" w:rsidRPr="007D3FC9">
        <w:rPr>
          <w:rFonts w:eastAsia="맑은 고딕"/>
          <w:lang w:eastAsia="ko-KR"/>
        </w:rPr>
        <w:t xml:space="preserve">% of </w:t>
      </w:r>
      <w:r w:rsidR="00726A93" w:rsidRPr="007D3FC9">
        <w:rPr>
          <w:rFonts w:eastAsia="맑은 고딕"/>
          <w:lang w:eastAsia="ko-KR"/>
        </w:rPr>
        <w:t xml:space="preserve">worst case </w:t>
      </w:r>
      <w:r w:rsidR="00193C4B" w:rsidRPr="007D3FC9">
        <w:rPr>
          <w:rFonts w:eastAsia="맑은 고딕"/>
          <w:lang w:eastAsia="ko-KR"/>
        </w:rPr>
        <w:t>operation count</w:t>
      </w:r>
      <w:r w:rsidR="00F832D2" w:rsidRPr="007D3FC9">
        <w:rPr>
          <w:rFonts w:eastAsia="맑은 고딕"/>
          <w:lang w:eastAsia="ko-KR"/>
        </w:rPr>
        <w:t xml:space="preserve"> compared to block classification </w:t>
      </w:r>
      <w:r w:rsidR="00AE540F" w:rsidRPr="007D3FC9">
        <w:rPr>
          <w:rFonts w:eastAsia="맑은 고딕"/>
          <w:lang w:eastAsia="ko-KR"/>
        </w:rPr>
        <w:t>of</w:t>
      </w:r>
      <w:r w:rsidR="00F832D2" w:rsidRPr="007D3FC9">
        <w:rPr>
          <w:rFonts w:eastAsia="맑은 고딕"/>
          <w:lang w:eastAsia="ko-KR"/>
        </w:rPr>
        <w:t xml:space="preserve"> </w:t>
      </w:r>
      <w:r w:rsidR="00AE540F" w:rsidRPr="007D3FC9">
        <w:rPr>
          <w:rFonts w:eastAsia="맑은 고딕"/>
          <w:lang w:eastAsia="ko-KR"/>
        </w:rPr>
        <w:t>ALF</w:t>
      </w:r>
      <w:r w:rsidR="00F832D2" w:rsidRPr="007D3FC9">
        <w:rPr>
          <w:rFonts w:eastAsia="맑은 고딕"/>
          <w:lang w:eastAsia="ko-KR"/>
        </w:rPr>
        <w:t>.</w:t>
      </w:r>
      <w:ins w:id="1383" w:author="Lim Sung-Chang" w:date="2018-07-05T21:48:00Z">
        <w:r w:rsidR="00553262">
          <w:rPr>
            <w:rFonts w:eastAsia="맑은 고딕"/>
            <w:lang w:eastAsia="ko-KR"/>
          </w:rPr>
          <w:t xml:space="preserve"> And, </w:t>
        </w:r>
        <w:r w:rsidR="00553262" w:rsidRPr="007D3FC9">
          <w:rPr>
            <w:rFonts w:eastAsia="맑은 고딕"/>
            <w:lang w:eastAsia="ko-KR"/>
          </w:rPr>
          <w:t xml:space="preserve">the CE2-4.1.1 method </w:t>
        </w:r>
        <w:r w:rsidR="00553262">
          <w:rPr>
            <w:szCs w:val="22"/>
            <w:lang w:eastAsia="ko-KR"/>
          </w:rPr>
          <w:t xml:space="preserve">for </w:t>
        </w:r>
      </w:ins>
      <w:ins w:id="1384" w:author="Lim Sung-Chang" w:date="2018-07-05T21:49:00Z">
        <w:r w:rsidR="00553262">
          <w:rPr>
            <w:rFonts w:eastAsia="맑은 고딕"/>
            <w:szCs w:val="22"/>
            <w:lang w:eastAsia="ko-KR"/>
          </w:rPr>
          <w:t>2</w:t>
        </w:r>
      </w:ins>
      <w:ins w:id="1385" w:author="Lim Sung-Chang" w:date="2018-07-05T21:48:00Z">
        <w:r w:rsidR="00553262" w:rsidRPr="007D3FC9">
          <w:rPr>
            <w:szCs w:val="22"/>
            <w:lang w:eastAsia="zh-CN"/>
          </w:rPr>
          <w:t>x</w:t>
        </w:r>
      </w:ins>
      <w:ins w:id="1386" w:author="Lim Sung-Chang" w:date="2018-07-05T21:49:00Z">
        <w:r w:rsidR="00553262">
          <w:rPr>
            <w:rFonts w:eastAsia="맑은 고딕"/>
            <w:szCs w:val="22"/>
            <w:lang w:eastAsia="ko-KR"/>
          </w:rPr>
          <w:t>2</w:t>
        </w:r>
      </w:ins>
      <w:ins w:id="1387" w:author="Lim Sung-Chang" w:date="2018-07-05T21:48:00Z">
        <w:r w:rsidR="00553262" w:rsidRPr="007D3FC9">
          <w:rPr>
            <w:rFonts w:eastAsia="맑은 고딕"/>
            <w:szCs w:val="22"/>
            <w:lang w:eastAsia="ko-KR"/>
          </w:rPr>
          <w:t xml:space="preserve"> block classification based on SSML</w:t>
        </w:r>
        <w:r w:rsidR="00553262" w:rsidRPr="007D3FC9">
          <w:rPr>
            <w:rFonts w:eastAsia="맑은 고딕"/>
            <w:lang w:eastAsia="ko-KR"/>
          </w:rPr>
          <w:t xml:space="preserve"> reduces approximately </w:t>
        </w:r>
      </w:ins>
      <w:ins w:id="1388" w:author="Lim Sung-Chang" w:date="2018-07-05T21:49:00Z">
        <w:r w:rsidR="00553262">
          <w:rPr>
            <w:rFonts w:eastAsia="맑은 고딕"/>
            <w:lang w:eastAsia="ko-KR"/>
          </w:rPr>
          <w:t>50</w:t>
        </w:r>
      </w:ins>
      <w:ins w:id="1389" w:author="Lim Sung-Chang" w:date="2018-07-05T21:48:00Z">
        <w:r w:rsidR="00553262" w:rsidRPr="007D3FC9">
          <w:rPr>
            <w:rFonts w:eastAsia="맑은 고딕"/>
            <w:lang w:eastAsia="ko-KR"/>
          </w:rPr>
          <w:t>% of worst case operation count compared to block classification of ALF.</w:t>
        </w:r>
      </w:ins>
    </w:p>
    <w:p w14:paraId="7D376C51" w14:textId="40E823D2" w:rsidR="00F832D2" w:rsidRPr="007D3FC9" w:rsidRDefault="00F832D2" w:rsidP="00F73682">
      <w:pPr>
        <w:rPr>
          <w:szCs w:val="22"/>
          <w:lang w:eastAsia="ko-KR"/>
        </w:rPr>
      </w:pPr>
    </w:p>
    <w:p w14:paraId="24B30B61" w14:textId="7CC398BD" w:rsidR="00E40795" w:rsidRPr="007D3FC9" w:rsidRDefault="00E40795" w:rsidP="00E40795">
      <w:pPr>
        <w:jc w:val="center"/>
        <w:rPr>
          <w:szCs w:val="22"/>
          <w:lang w:val="en-CA" w:eastAsia="ko-KR"/>
        </w:rPr>
      </w:pPr>
      <w:r w:rsidRPr="007D3FC9">
        <w:rPr>
          <w:rFonts w:hint="eastAsia"/>
          <w:b/>
          <w:lang w:val="en-CA" w:eastAsia="ko-KR"/>
        </w:rPr>
        <w:t xml:space="preserve">Table </w:t>
      </w:r>
      <w:del w:id="1390" w:author="Lim Sung-Chang" w:date="2018-07-05T21:42:00Z">
        <w:r w:rsidRPr="007D3FC9" w:rsidDel="00442153">
          <w:rPr>
            <w:rFonts w:hint="eastAsia"/>
            <w:b/>
            <w:lang w:val="en-CA" w:eastAsia="ko-KR"/>
          </w:rPr>
          <w:delText>I</w:delText>
        </w:r>
        <w:r w:rsidRPr="007D3FC9" w:rsidDel="00442153">
          <w:rPr>
            <w:b/>
            <w:lang w:val="en-CA" w:eastAsia="ko-KR"/>
          </w:rPr>
          <w:delText>II</w:delText>
        </w:r>
      </w:del>
      <w:ins w:id="1391" w:author="Lim Sung-Chang" w:date="2018-07-05T21:42:00Z">
        <w:r w:rsidR="00442153">
          <w:rPr>
            <w:b/>
            <w:lang w:val="en-CA" w:eastAsia="ko-KR"/>
          </w:rPr>
          <w:t>V</w:t>
        </w:r>
      </w:ins>
      <w:r w:rsidRPr="007D3FC9">
        <w:rPr>
          <w:rFonts w:hint="eastAsia"/>
          <w:b/>
          <w:lang w:val="en-CA" w:eastAsia="ko-KR"/>
        </w:rPr>
        <w:t>.</w:t>
      </w:r>
      <w:r w:rsidRPr="007D3FC9">
        <w:rPr>
          <w:b/>
          <w:lang w:val="en-CA" w:eastAsia="ko-KR"/>
        </w:rPr>
        <w:t xml:space="preserve"> Computational complexity comparison between </w:t>
      </w:r>
      <w:r w:rsidR="00AE540F" w:rsidRPr="007D3FC9">
        <w:rPr>
          <w:b/>
          <w:lang w:val="en-CA" w:eastAsia="ko-KR"/>
        </w:rPr>
        <w:t xml:space="preserve">ALF in </w:t>
      </w:r>
      <w:r w:rsidRPr="007D3FC9">
        <w:rPr>
          <w:b/>
          <w:lang w:val="en-CA" w:eastAsia="ko-KR"/>
        </w:rPr>
        <w:t>BMS 1.0 and CE</w:t>
      </w:r>
      <w:r w:rsidR="00461FC4" w:rsidRPr="007D3FC9">
        <w:rPr>
          <w:b/>
          <w:lang w:val="en-CA" w:eastAsia="ko-KR"/>
        </w:rPr>
        <w:t>2-4.1.1</w:t>
      </w:r>
    </w:p>
    <w:tbl>
      <w:tblPr>
        <w:tblStyle w:val="ac"/>
        <w:tblW w:w="5000" w:type="pct"/>
        <w:tblLook w:val="0420" w:firstRow="1" w:lastRow="0" w:firstColumn="0" w:lastColumn="0" w:noHBand="0" w:noVBand="1"/>
      </w:tblPr>
      <w:tblGrid>
        <w:gridCol w:w="1402"/>
        <w:gridCol w:w="2651"/>
        <w:gridCol w:w="2651"/>
        <w:gridCol w:w="2651"/>
      </w:tblGrid>
      <w:tr w:rsidR="00272024" w:rsidRPr="007D3FC9" w14:paraId="3BC4BEC8" w14:textId="1146FE81" w:rsidTr="00A300DB">
        <w:trPr>
          <w:trHeight w:val="340"/>
        </w:trPr>
        <w:tc>
          <w:tcPr>
            <w:tcW w:w="749" w:type="pct"/>
            <w:tcBorders>
              <w:top w:val="nil"/>
              <w:left w:val="nil"/>
            </w:tcBorders>
            <w:vAlign w:val="center"/>
            <w:hideMark/>
          </w:tcPr>
          <w:p w14:paraId="71F5319E" w14:textId="77777777" w:rsidR="00272024" w:rsidRPr="007D3FC9" w:rsidRDefault="00272024" w:rsidP="00272024">
            <w:pPr>
              <w:spacing w:before="0" w:line="240" w:lineRule="atLeast"/>
              <w:jc w:val="center"/>
              <w:rPr>
                <w:sz w:val="20"/>
                <w:szCs w:val="22"/>
                <w:lang w:eastAsia="ko-KR"/>
              </w:rPr>
            </w:pPr>
          </w:p>
        </w:tc>
        <w:tc>
          <w:tcPr>
            <w:tcW w:w="1417" w:type="pct"/>
            <w:shd w:val="clear" w:color="auto" w:fill="D9E2F3" w:themeFill="accent1" w:themeFillTint="33"/>
            <w:vAlign w:val="center"/>
            <w:hideMark/>
          </w:tcPr>
          <w:p w14:paraId="667D719B" w14:textId="5D98BC49" w:rsidR="00272024" w:rsidRPr="007D3FC9" w:rsidRDefault="00272024" w:rsidP="00272024">
            <w:pPr>
              <w:spacing w:before="0" w:line="240" w:lineRule="atLeast"/>
              <w:jc w:val="center"/>
              <w:rPr>
                <w:sz w:val="20"/>
                <w:szCs w:val="22"/>
                <w:lang w:eastAsia="ko-KR"/>
              </w:rPr>
            </w:pPr>
            <w:r w:rsidRPr="007D3FC9">
              <w:rPr>
                <w:b/>
                <w:bCs/>
                <w:sz w:val="20"/>
                <w:szCs w:val="22"/>
                <w:lang w:eastAsia="ko-KR"/>
              </w:rPr>
              <w:t>ALF in BMS 1.0</w:t>
            </w:r>
          </w:p>
        </w:tc>
        <w:tc>
          <w:tcPr>
            <w:tcW w:w="1417" w:type="pct"/>
            <w:shd w:val="clear" w:color="auto" w:fill="D9E2F3" w:themeFill="accent1" w:themeFillTint="33"/>
            <w:vAlign w:val="center"/>
            <w:hideMark/>
          </w:tcPr>
          <w:p w14:paraId="757C4735" w14:textId="15F8D329" w:rsidR="00272024" w:rsidRPr="007D3FC9" w:rsidRDefault="00272024" w:rsidP="00272024">
            <w:pPr>
              <w:spacing w:before="0" w:line="240" w:lineRule="atLeast"/>
              <w:jc w:val="center"/>
              <w:rPr>
                <w:sz w:val="20"/>
                <w:szCs w:val="22"/>
                <w:lang w:eastAsia="ko-KR"/>
              </w:rPr>
            </w:pPr>
            <w:r w:rsidRPr="007D3FC9">
              <w:rPr>
                <w:b/>
                <w:bCs/>
                <w:sz w:val="20"/>
                <w:szCs w:val="22"/>
                <w:lang w:eastAsia="ko-KR"/>
              </w:rPr>
              <w:t>CE2-4.1.1</w:t>
            </w:r>
            <w:ins w:id="1392" w:author="Lim Sung-Chang" w:date="2018-07-05T21:44:00Z">
              <w:r>
                <w:rPr>
                  <w:b/>
                  <w:bCs/>
                  <w:sz w:val="20"/>
                  <w:szCs w:val="22"/>
                  <w:lang w:eastAsia="ko-KR"/>
                </w:rPr>
                <w:t xml:space="preserve"> </w:t>
              </w:r>
              <w:r w:rsidRPr="00272024">
                <w:rPr>
                  <w:b/>
                  <w:bCs/>
                  <w:sz w:val="20"/>
                  <w:szCs w:val="22"/>
                  <w:lang w:eastAsia="ko-KR"/>
                </w:rPr>
                <w:t>for 4x4 block classification based on SSML</w:t>
              </w:r>
            </w:ins>
          </w:p>
        </w:tc>
        <w:tc>
          <w:tcPr>
            <w:tcW w:w="1417" w:type="pct"/>
            <w:shd w:val="clear" w:color="auto" w:fill="D9E2F3" w:themeFill="accent1" w:themeFillTint="33"/>
            <w:vAlign w:val="center"/>
          </w:tcPr>
          <w:p w14:paraId="66537632" w14:textId="62045C0E" w:rsidR="00272024" w:rsidRPr="007D3FC9" w:rsidRDefault="00272024" w:rsidP="006E6411">
            <w:pPr>
              <w:spacing w:before="0" w:line="240" w:lineRule="atLeast"/>
              <w:jc w:val="center"/>
              <w:rPr>
                <w:b/>
                <w:bCs/>
                <w:sz w:val="20"/>
                <w:szCs w:val="22"/>
                <w:lang w:eastAsia="ko-KR"/>
              </w:rPr>
            </w:pPr>
            <w:ins w:id="1393" w:author="Lim Sung-Chang" w:date="2018-07-05T21:44:00Z">
              <w:r w:rsidRPr="007D3FC9">
                <w:rPr>
                  <w:b/>
                  <w:bCs/>
                  <w:sz w:val="20"/>
                  <w:szCs w:val="22"/>
                  <w:lang w:eastAsia="ko-KR"/>
                </w:rPr>
                <w:t>CE2-4.1.1</w:t>
              </w:r>
              <w:r>
                <w:rPr>
                  <w:b/>
                  <w:bCs/>
                  <w:sz w:val="20"/>
                  <w:szCs w:val="22"/>
                  <w:lang w:eastAsia="ko-KR"/>
                </w:rPr>
                <w:t xml:space="preserve"> </w:t>
              </w:r>
              <w:r w:rsidRPr="00272024">
                <w:rPr>
                  <w:b/>
                  <w:bCs/>
                  <w:sz w:val="20"/>
                  <w:szCs w:val="22"/>
                  <w:lang w:eastAsia="ko-KR"/>
                </w:rPr>
                <w:t xml:space="preserve">for </w:t>
              </w:r>
            </w:ins>
            <w:ins w:id="1394" w:author="Lim Sung-Chang" w:date="2018-07-05T21:45:00Z">
              <w:r>
                <w:rPr>
                  <w:b/>
                  <w:bCs/>
                  <w:sz w:val="20"/>
                  <w:szCs w:val="22"/>
                  <w:lang w:eastAsia="ko-KR"/>
                </w:rPr>
                <w:t>2</w:t>
              </w:r>
            </w:ins>
            <w:ins w:id="1395" w:author="Lim Sung-Chang" w:date="2018-07-05T21:44:00Z">
              <w:r w:rsidRPr="00272024">
                <w:rPr>
                  <w:b/>
                  <w:bCs/>
                  <w:sz w:val="20"/>
                  <w:szCs w:val="22"/>
                  <w:lang w:eastAsia="ko-KR"/>
                </w:rPr>
                <w:t>x</w:t>
              </w:r>
            </w:ins>
            <w:ins w:id="1396" w:author="Lim Sung-Chang" w:date="2018-07-05T21:45:00Z">
              <w:r>
                <w:rPr>
                  <w:b/>
                  <w:bCs/>
                  <w:sz w:val="20"/>
                  <w:szCs w:val="22"/>
                  <w:lang w:eastAsia="ko-KR"/>
                </w:rPr>
                <w:t>2</w:t>
              </w:r>
            </w:ins>
            <w:ins w:id="1397" w:author="Lim Sung-Chang" w:date="2018-07-05T21:44:00Z">
              <w:r w:rsidRPr="00272024">
                <w:rPr>
                  <w:b/>
                  <w:bCs/>
                  <w:sz w:val="20"/>
                  <w:szCs w:val="22"/>
                  <w:lang w:eastAsia="ko-KR"/>
                </w:rPr>
                <w:t xml:space="preserve"> block classification based on SSML</w:t>
              </w:r>
            </w:ins>
          </w:p>
        </w:tc>
      </w:tr>
      <w:tr w:rsidR="00272024" w:rsidRPr="007D3FC9" w14:paraId="20019C7C" w14:textId="32E574A4" w:rsidTr="00A300DB">
        <w:trPr>
          <w:trHeight w:val="907"/>
        </w:trPr>
        <w:tc>
          <w:tcPr>
            <w:tcW w:w="749" w:type="pct"/>
            <w:vAlign w:val="center"/>
            <w:hideMark/>
          </w:tcPr>
          <w:p w14:paraId="13E434F2" w14:textId="67961305" w:rsidR="00272024" w:rsidRPr="007D3FC9" w:rsidRDefault="00272024" w:rsidP="00272024">
            <w:pPr>
              <w:spacing w:before="0" w:line="240" w:lineRule="atLeast"/>
              <w:jc w:val="center"/>
              <w:rPr>
                <w:sz w:val="20"/>
                <w:szCs w:val="22"/>
                <w:lang w:eastAsia="ko-KR"/>
              </w:rPr>
            </w:pPr>
            <w:r w:rsidRPr="007D3FC9">
              <w:rPr>
                <w:sz w:val="20"/>
                <w:szCs w:val="22"/>
                <w:lang w:eastAsia="ko-KR"/>
              </w:rPr>
              <w:t>Block classification granularity</w:t>
            </w:r>
          </w:p>
        </w:tc>
        <w:tc>
          <w:tcPr>
            <w:tcW w:w="1417" w:type="pct"/>
            <w:vAlign w:val="center"/>
            <w:hideMark/>
          </w:tcPr>
          <w:p w14:paraId="34CFF6BD" w14:textId="35A3E851" w:rsidR="00272024" w:rsidRPr="007D3FC9" w:rsidRDefault="00272024" w:rsidP="00272024">
            <w:pPr>
              <w:spacing w:before="0" w:line="240" w:lineRule="atLeast"/>
              <w:rPr>
                <w:sz w:val="20"/>
                <w:szCs w:val="22"/>
                <w:lang w:eastAsia="ko-KR"/>
              </w:rPr>
            </w:pPr>
            <w:r w:rsidRPr="007D3FC9">
              <w:rPr>
                <w:sz w:val="20"/>
                <w:szCs w:val="22"/>
                <w:lang w:eastAsia="ko-KR"/>
              </w:rPr>
              <w:t>2x2 (</w:t>
            </w:r>
            <w:proofErr w:type="spellStart"/>
            <w:r w:rsidRPr="007D3FC9">
              <w:rPr>
                <w:sz w:val="20"/>
                <w:szCs w:val="22"/>
                <w:lang w:eastAsia="ko-KR"/>
              </w:rPr>
              <w:t>Luma</w:t>
            </w:r>
            <w:proofErr w:type="spellEnd"/>
            <w:r w:rsidRPr="007D3FC9">
              <w:rPr>
                <w:sz w:val="20"/>
                <w:szCs w:val="22"/>
                <w:lang w:eastAsia="ko-KR"/>
              </w:rPr>
              <w:t>)</w:t>
            </w:r>
          </w:p>
        </w:tc>
        <w:tc>
          <w:tcPr>
            <w:tcW w:w="1417" w:type="pct"/>
            <w:vAlign w:val="center"/>
            <w:hideMark/>
          </w:tcPr>
          <w:p w14:paraId="29398DCC" w14:textId="63AA7B54" w:rsidR="00272024" w:rsidRPr="007D3FC9" w:rsidRDefault="00272024" w:rsidP="00272024">
            <w:pPr>
              <w:spacing w:before="0" w:line="240" w:lineRule="atLeast"/>
              <w:rPr>
                <w:sz w:val="20"/>
                <w:szCs w:val="22"/>
                <w:lang w:eastAsia="ko-KR"/>
              </w:rPr>
            </w:pPr>
            <w:r w:rsidRPr="007D3FC9">
              <w:rPr>
                <w:sz w:val="20"/>
                <w:szCs w:val="22"/>
                <w:lang w:eastAsia="ko-KR"/>
              </w:rPr>
              <w:t>4x4 (</w:t>
            </w:r>
            <w:proofErr w:type="spellStart"/>
            <w:r w:rsidRPr="007D3FC9">
              <w:rPr>
                <w:sz w:val="20"/>
                <w:szCs w:val="22"/>
                <w:lang w:eastAsia="ko-KR"/>
              </w:rPr>
              <w:t>Luma</w:t>
            </w:r>
            <w:proofErr w:type="spellEnd"/>
            <w:r w:rsidRPr="007D3FC9">
              <w:rPr>
                <w:sz w:val="20"/>
                <w:szCs w:val="22"/>
                <w:lang w:eastAsia="ko-KR"/>
              </w:rPr>
              <w:t>)</w:t>
            </w:r>
          </w:p>
        </w:tc>
        <w:tc>
          <w:tcPr>
            <w:tcW w:w="1417" w:type="pct"/>
            <w:vAlign w:val="center"/>
          </w:tcPr>
          <w:p w14:paraId="78207F45" w14:textId="36F2D6C9" w:rsidR="00272024" w:rsidRPr="007D3FC9" w:rsidRDefault="00272024" w:rsidP="006E6411">
            <w:pPr>
              <w:spacing w:before="0" w:line="240" w:lineRule="atLeast"/>
              <w:rPr>
                <w:sz w:val="20"/>
                <w:szCs w:val="22"/>
                <w:lang w:eastAsia="ko-KR"/>
              </w:rPr>
            </w:pPr>
            <w:ins w:id="1398" w:author="Lim Sung-Chang" w:date="2018-07-05T21:45:00Z">
              <w:r>
                <w:rPr>
                  <w:sz w:val="20"/>
                  <w:szCs w:val="22"/>
                  <w:lang w:eastAsia="ko-KR"/>
                </w:rPr>
                <w:t>2</w:t>
              </w:r>
            </w:ins>
            <w:ins w:id="1399" w:author="Lim Sung-Chang" w:date="2018-07-05T21:44:00Z">
              <w:r w:rsidRPr="007D3FC9">
                <w:rPr>
                  <w:sz w:val="20"/>
                  <w:szCs w:val="22"/>
                  <w:lang w:eastAsia="ko-KR"/>
                </w:rPr>
                <w:t>x</w:t>
              </w:r>
            </w:ins>
            <w:ins w:id="1400" w:author="Lim Sung-Chang" w:date="2018-07-05T21:45:00Z">
              <w:r>
                <w:rPr>
                  <w:sz w:val="20"/>
                  <w:szCs w:val="22"/>
                  <w:lang w:eastAsia="ko-KR"/>
                </w:rPr>
                <w:t>2</w:t>
              </w:r>
            </w:ins>
            <w:ins w:id="1401" w:author="Lim Sung-Chang" w:date="2018-07-05T21:44:00Z">
              <w:r w:rsidRPr="007D3FC9">
                <w:rPr>
                  <w:sz w:val="20"/>
                  <w:szCs w:val="22"/>
                  <w:lang w:eastAsia="ko-KR"/>
                </w:rPr>
                <w:t xml:space="preserve"> (</w:t>
              </w:r>
              <w:proofErr w:type="spellStart"/>
              <w:r w:rsidRPr="007D3FC9">
                <w:rPr>
                  <w:sz w:val="20"/>
                  <w:szCs w:val="22"/>
                  <w:lang w:eastAsia="ko-KR"/>
                </w:rPr>
                <w:t>Luma</w:t>
              </w:r>
              <w:proofErr w:type="spellEnd"/>
              <w:r w:rsidRPr="007D3FC9">
                <w:rPr>
                  <w:sz w:val="20"/>
                  <w:szCs w:val="22"/>
                  <w:lang w:eastAsia="ko-KR"/>
                </w:rPr>
                <w:t>)</w:t>
              </w:r>
            </w:ins>
          </w:p>
        </w:tc>
      </w:tr>
      <w:tr w:rsidR="000D1A6E" w:rsidRPr="007D3FC9" w14:paraId="5C87E59B" w14:textId="6D6D9606" w:rsidTr="00A300DB">
        <w:trPr>
          <w:trHeight w:val="2494"/>
        </w:trPr>
        <w:tc>
          <w:tcPr>
            <w:tcW w:w="749" w:type="pct"/>
            <w:vAlign w:val="center"/>
            <w:hideMark/>
          </w:tcPr>
          <w:p w14:paraId="78DCFE8F" w14:textId="1B83B7C9" w:rsidR="00272024" w:rsidRPr="007D3FC9" w:rsidRDefault="00272024" w:rsidP="00272024">
            <w:pPr>
              <w:spacing w:before="0" w:line="240" w:lineRule="atLeast"/>
              <w:jc w:val="center"/>
              <w:rPr>
                <w:sz w:val="20"/>
                <w:szCs w:val="22"/>
                <w:lang w:eastAsia="ko-KR"/>
              </w:rPr>
            </w:pPr>
            <w:r w:rsidRPr="007D3FC9">
              <w:rPr>
                <w:rFonts w:hint="eastAsia"/>
                <w:sz w:val="20"/>
                <w:szCs w:val="22"/>
                <w:lang w:eastAsia="ko-KR"/>
              </w:rPr>
              <w:t xml:space="preserve">Operation count for </w:t>
            </w:r>
            <w:r w:rsidRPr="007D3FC9">
              <w:rPr>
                <w:sz w:val="20"/>
                <w:szCs w:val="22"/>
                <w:lang w:eastAsia="ko-KR"/>
              </w:rPr>
              <w:t>gradients calculation (</w:t>
            </w:r>
            <w:proofErr w:type="spellStart"/>
            <w:r w:rsidRPr="007D3FC9">
              <w:rPr>
                <w:i/>
                <w:iCs/>
                <w:sz w:val="20"/>
                <w:szCs w:val="22"/>
                <w:lang w:eastAsia="ko-KR"/>
              </w:rPr>
              <w:t>g</w:t>
            </w:r>
            <w:r w:rsidRPr="007D3FC9">
              <w:rPr>
                <w:i/>
                <w:iCs/>
                <w:sz w:val="20"/>
                <w:szCs w:val="22"/>
                <w:vertAlign w:val="subscript"/>
                <w:lang w:eastAsia="ko-KR"/>
              </w:rPr>
              <w:t>v</w:t>
            </w:r>
            <w:proofErr w:type="spellEnd"/>
            <w:r w:rsidRPr="007D3FC9">
              <w:rPr>
                <w:i/>
                <w:iCs/>
                <w:sz w:val="20"/>
                <w:szCs w:val="22"/>
                <w:lang w:eastAsia="ko-KR"/>
              </w:rPr>
              <w:t xml:space="preserve">, </w:t>
            </w:r>
            <w:proofErr w:type="spellStart"/>
            <w:r w:rsidRPr="007D3FC9">
              <w:rPr>
                <w:i/>
                <w:iCs/>
                <w:sz w:val="20"/>
                <w:szCs w:val="22"/>
                <w:lang w:eastAsia="ko-KR"/>
              </w:rPr>
              <w:t>g</w:t>
            </w:r>
            <w:r w:rsidRPr="007D3FC9">
              <w:rPr>
                <w:i/>
                <w:iCs/>
                <w:sz w:val="20"/>
                <w:szCs w:val="22"/>
                <w:vertAlign w:val="subscript"/>
                <w:lang w:eastAsia="ko-KR"/>
              </w:rPr>
              <w:t>h</w:t>
            </w:r>
            <w:proofErr w:type="spellEnd"/>
            <w:r w:rsidRPr="007D3FC9">
              <w:rPr>
                <w:i/>
                <w:iCs/>
                <w:sz w:val="20"/>
                <w:szCs w:val="22"/>
                <w:lang w:eastAsia="ko-KR"/>
              </w:rPr>
              <w:t>, g</w:t>
            </w:r>
            <w:r w:rsidRPr="007D3FC9">
              <w:rPr>
                <w:i/>
                <w:iCs/>
                <w:sz w:val="20"/>
                <w:szCs w:val="22"/>
                <w:vertAlign w:val="subscript"/>
                <w:lang w:eastAsia="ko-KR"/>
              </w:rPr>
              <w:t>d1</w:t>
            </w:r>
            <w:r w:rsidRPr="007D3FC9">
              <w:rPr>
                <w:i/>
                <w:iCs/>
                <w:sz w:val="20"/>
                <w:szCs w:val="22"/>
                <w:lang w:eastAsia="ko-KR"/>
              </w:rPr>
              <w:t xml:space="preserve">, </w:t>
            </w:r>
            <w:r w:rsidRPr="007D3FC9">
              <w:rPr>
                <w:iCs/>
                <w:sz w:val="20"/>
                <w:szCs w:val="22"/>
                <w:lang w:eastAsia="ko-KR"/>
              </w:rPr>
              <w:t>and</w:t>
            </w:r>
            <w:r w:rsidRPr="007D3FC9">
              <w:rPr>
                <w:i/>
                <w:iCs/>
                <w:sz w:val="20"/>
                <w:szCs w:val="22"/>
                <w:lang w:eastAsia="ko-KR"/>
              </w:rPr>
              <w:t xml:space="preserve"> g</w:t>
            </w:r>
            <w:r w:rsidRPr="007D3FC9">
              <w:rPr>
                <w:i/>
                <w:iCs/>
                <w:sz w:val="20"/>
                <w:szCs w:val="22"/>
                <w:vertAlign w:val="subscript"/>
                <w:lang w:eastAsia="ko-KR"/>
              </w:rPr>
              <w:t>d2</w:t>
            </w:r>
            <w:r w:rsidRPr="007D3FC9">
              <w:rPr>
                <w:sz w:val="20"/>
                <w:szCs w:val="22"/>
                <w:lang w:eastAsia="ko-KR"/>
              </w:rPr>
              <w:t>)</w:t>
            </w:r>
          </w:p>
        </w:tc>
        <w:tc>
          <w:tcPr>
            <w:tcW w:w="1417" w:type="pct"/>
            <w:hideMark/>
          </w:tcPr>
          <w:p w14:paraId="511EB905" w14:textId="05FD7921" w:rsidR="00272024" w:rsidRPr="007D3FC9" w:rsidRDefault="00272024" w:rsidP="00272024">
            <w:pPr>
              <w:spacing w:before="0" w:line="240" w:lineRule="atLeast"/>
              <w:rPr>
                <w:sz w:val="20"/>
                <w:szCs w:val="22"/>
                <w:lang w:eastAsia="ko-KR"/>
              </w:rPr>
            </w:pPr>
            <w:r w:rsidRPr="007D3FC9">
              <w:rPr>
                <w:sz w:val="20"/>
                <w:szCs w:val="22"/>
                <w:lang w:eastAsia="ko-KR"/>
              </w:rPr>
              <w:t>For each of gradients of 2x2 block:</w:t>
            </w:r>
          </w:p>
          <w:p w14:paraId="22ACE570" w14:textId="0998F111" w:rsidR="00272024" w:rsidRPr="007D3FC9" w:rsidRDefault="00272024" w:rsidP="00272024">
            <w:pPr>
              <w:spacing w:before="0" w:line="240" w:lineRule="atLeast"/>
              <w:rPr>
                <w:sz w:val="20"/>
                <w:szCs w:val="22"/>
                <w:lang w:eastAsia="ko-KR"/>
              </w:rPr>
            </w:pPr>
            <w:r w:rsidRPr="007D3FC9">
              <w:rPr>
                <w:sz w:val="20"/>
                <w:szCs w:val="22"/>
                <w:lang w:eastAsia="ko-KR"/>
              </w:rPr>
              <w:t>36 * (2 additions + 1 shift) + 35 additions</w:t>
            </w:r>
          </w:p>
          <w:p w14:paraId="6A578A82" w14:textId="03EAF164" w:rsidR="00272024" w:rsidRPr="007D3FC9" w:rsidRDefault="00272024" w:rsidP="00272024">
            <w:pPr>
              <w:spacing w:before="0" w:line="240" w:lineRule="atLeast"/>
              <w:rPr>
                <w:sz w:val="20"/>
                <w:szCs w:val="22"/>
                <w:lang w:eastAsia="ko-KR"/>
              </w:rPr>
            </w:pPr>
            <w:r w:rsidRPr="007D3FC9">
              <w:rPr>
                <w:rFonts w:hint="eastAsia"/>
                <w:sz w:val="20"/>
                <w:szCs w:val="22"/>
                <w:lang w:eastAsia="ko-KR"/>
              </w:rPr>
              <w:t>= 107 additions + 36 shifts</w:t>
            </w:r>
          </w:p>
          <w:p w14:paraId="2948F985" w14:textId="77777777" w:rsidR="00272024" w:rsidRPr="007D3FC9" w:rsidRDefault="00272024" w:rsidP="00272024">
            <w:pPr>
              <w:spacing w:before="0" w:line="240" w:lineRule="atLeast"/>
              <w:rPr>
                <w:sz w:val="20"/>
                <w:szCs w:val="22"/>
                <w:lang w:eastAsia="ko-KR"/>
              </w:rPr>
            </w:pPr>
          </w:p>
          <w:p w14:paraId="21029A0E" w14:textId="5F1B9AF9" w:rsidR="00272024" w:rsidRPr="007D3FC9" w:rsidRDefault="00272024" w:rsidP="00272024">
            <w:pPr>
              <w:spacing w:before="0" w:line="240" w:lineRule="atLeast"/>
              <w:rPr>
                <w:sz w:val="20"/>
                <w:szCs w:val="22"/>
                <w:lang w:eastAsia="ko-KR"/>
              </w:rPr>
            </w:pPr>
            <w:r w:rsidRPr="007D3FC9">
              <w:rPr>
                <w:sz w:val="20"/>
                <w:szCs w:val="22"/>
                <w:lang w:eastAsia="ko-KR"/>
              </w:rPr>
              <w:t>For each of gradients of 4x4 block:</w:t>
            </w:r>
          </w:p>
          <w:p w14:paraId="6E6780A6" w14:textId="7D1B4823" w:rsidR="00272024" w:rsidRPr="007D3FC9" w:rsidRDefault="00272024" w:rsidP="00272024">
            <w:pPr>
              <w:spacing w:before="0" w:line="240" w:lineRule="atLeast"/>
              <w:rPr>
                <w:sz w:val="20"/>
                <w:szCs w:val="22"/>
                <w:lang w:eastAsia="ko-KR"/>
              </w:rPr>
            </w:pPr>
            <w:r w:rsidRPr="007D3FC9">
              <w:rPr>
                <w:sz w:val="20"/>
                <w:szCs w:val="22"/>
                <w:lang w:eastAsia="ko-KR"/>
              </w:rPr>
              <w:t>4 *</w:t>
            </w:r>
            <w:del w:id="1402" w:author="Lim Sung-Chang" w:date="2018-07-05T21:46:00Z">
              <w:r w:rsidRPr="007D3FC9" w:rsidDel="00893A44">
                <w:rPr>
                  <w:sz w:val="20"/>
                  <w:szCs w:val="22"/>
                  <w:lang w:eastAsia="ko-KR"/>
                </w:rPr>
                <w:delText xml:space="preserve"> 4 *</w:delText>
              </w:r>
            </w:del>
            <w:r w:rsidRPr="007D3FC9">
              <w:rPr>
                <w:sz w:val="20"/>
                <w:szCs w:val="22"/>
                <w:lang w:eastAsia="ko-KR"/>
              </w:rPr>
              <w:t xml:space="preserve"> (</w:t>
            </w:r>
            <w:r w:rsidRPr="007D3FC9">
              <w:rPr>
                <w:rFonts w:hint="eastAsia"/>
                <w:sz w:val="20"/>
                <w:szCs w:val="22"/>
                <w:lang w:eastAsia="ko-KR"/>
              </w:rPr>
              <w:t>107 additions + 36 shifts</w:t>
            </w:r>
            <w:r w:rsidRPr="007D3FC9">
              <w:rPr>
                <w:sz w:val="20"/>
                <w:szCs w:val="22"/>
                <w:lang w:eastAsia="ko-KR"/>
              </w:rPr>
              <w:t>)</w:t>
            </w:r>
          </w:p>
          <w:p w14:paraId="0F0A958C" w14:textId="103C2516" w:rsidR="00272024" w:rsidRPr="007D3FC9" w:rsidRDefault="00272024" w:rsidP="00272024">
            <w:pPr>
              <w:spacing w:before="0" w:line="240" w:lineRule="atLeast"/>
              <w:rPr>
                <w:sz w:val="20"/>
                <w:szCs w:val="22"/>
                <w:u w:val="single"/>
                <w:lang w:eastAsia="ko-KR"/>
              </w:rPr>
            </w:pPr>
            <w:r w:rsidRPr="007D3FC9">
              <w:rPr>
                <w:sz w:val="20"/>
                <w:szCs w:val="22"/>
                <w:u w:val="single"/>
                <w:lang w:eastAsia="ko-KR"/>
              </w:rPr>
              <w:t>= 428 additions + 144 shifts</w:t>
            </w:r>
          </w:p>
        </w:tc>
        <w:tc>
          <w:tcPr>
            <w:tcW w:w="1417" w:type="pct"/>
            <w:hideMark/>
          </w:tcPr>
          <w:p w14:paraId="2417C286" w14:textId="5032C12B" w:rsidR="00272024" w:rsidRPr="007D3FC9" w:rsidRDefault="00272024" w:rsidP="00272024">
            <w:pPr>
              <w:spacing w:before="0" w:line="240" w:lineRule="atLeast"/>
              <w:rPr>
                <w:sz w:val="20"/>
                <w:szCs w:val="22"/>
                <w:lang w:eastAsia="ko-KR"/>
              </w:rPr>
            </w:pPr>
            <w:r w:rsidRPr="007D3FC9">
              <w:rPr>
                <w:sz w:val="20"/>
                <w:szCs w:val="22"/>
                <w:lang w:eastAsia="ko-KR"/>
              </w:rPr>
              <w:t>For each of gradients of 4x4 block:</w:t>
            </w:r>
          </w:p>
          <w:p w14:paraId="3E8E5E07" w14:textId="72E98944" w:rsidR="00272024" w:rsidRPr="007D3FC9" w:rsidRDefault="00272024" w:rsidP="00272024">
            <w:pPr>
              <w:tabs>
                <w:tab w:val="clear" w:pos="720"/>
              </w:tabs>
              <w:spacing w:before="0" w:line="240" w:lineRule="atLeast"/>
              <w:rPr>
                <w:sz w:val="20"/>
                <w:szCs w:val="22"/>
                <w:lang w:eastAsia="ko-KR"/>
              </w:rPr>
            </w:pPr>
            <w:r w:rsidRPr="007D3FC9">
              <w:rPr>
                <w:sz w:val="20"/>
                <w:szCs w:val="22"/>
                <w:lang w:eastAsia="ko-KR"/>
              </w:rPr>
              <w:t>32 * (2 additions + 1 shift) + 31 additions</w:t>
            </w:r>
          </w:p>
          <w:p w14:paraId="76BA1A17" w14:textId="470B3EA7" w:rsidR="00272024" w:rsidRPr="007D3FC9" w:rsidRDefault="00272024" w:rsidP="00272024">
            <w:pPr>
              <w:spacing w:before="0" w:line="240" w:lineRule="atLeast"/>
              <w:rPr>
                <w:sz w:val="20"/>
                <w:szCs w:val="22"/>
                <w:lang w:eastAsia="ko-KR"/>
              </w:rPr>
            </w:pPr>
            <w:r w:rsidRPr="007D3FC9">
              <w:rPr>
                <w:rFonts w:hint="eastAsia"/>
                <w:sz w:val="20"/>
                <w:szCs w:val="22"/>
                <w:lang w:eastAsia="ko-KR"/>
              </w:rPr>
              <w:t xml:space="preserve">= </w:t>
            </w:r>
            <w:r w:rsidRPr="007D3FC9">
              <w:rPr>
                <w:sz w:val="20"/>
                <w:szCs w:val="22"/>
                <w:u w:val="single"/>
                <w:lang w:eastAsia="ko-KR"/>
              </w:rPr>
              <w:t>95</w:t>
            </w:r>
            <w:r w:rsidRPr="007D3FC9">
              <w:rPr>
                <w:rFonts w:hint="eastAsia"/>
                <w:sz w:val="20"/>
                <w:szCs w:val="22"/>
                <w:u w:val="single"/>
                <w:lang w:eastAsia="ko-KR"/>
              </w:rPr>
              <w:t xml:space="preserve"> additions + 3</w:t>
            </w:r>
            <w:r w:rsidRPr="007D3FC9">
              <w:rPr>
                <w:sz w:val="20"/>
                <w:szCs w:val="22"/>
                <w:u w:val="single"/>
                <w:lang w:eastAsia="ko-KR"/>
              </w:rPr>
              <w:t>2</w:t>
            </w:r>
            <w:r w:rsidRPr="007D3FC9">
              <w:rPr>
                <w:rFonts w:hint="eastAsia"/>
                <w:sz w:val="20"/>
                <w:szCs w:val="22"/>
                <w:u w:val="single"/>
                <w:lang w:eastAsia="ko-KR"/>
              </w:rPr>
              <w:t xml:space="preserve"> shifts</w:t>
            </w:r>
          </w:p>
        </w:tc>
        <w:tc>
          <w:tcPr>
            <w:tcW w:w="1417" w:type="pct"/>
          </w:tcPr>
          <w:p w14:paraId="4DEB4253" w14:textId="1A715498" w:rsidR="00272024" w:rsidRPr="007D3FC9" w:rsidRDefault="00272024" w:rsidP="00272024">
            <w:pPr>
              <w:spacing w:before="0" w:line="240" w:lineRule="atLeast"/>
              <w:rPr>
                <w:ins w:id="1403" w:author="Lim Sung-Chang" w:date="2018-07-05T21:44:00Z"/>
                <w:sz w:val="20"/>
                <w:szCs w:val="22"/>
                <w:lang w:eastAsia="ko-KR"/>
              </w:rPr>
            </w:pPr>
            <w:ins w:id="1404" w:author="Lim Sung-Chang" w:date="2018-07-05T21:44:00Z">
              <w:r w:rsidRPr="007D3FC9">
                <w:rPr>
                  <w:sz w:val="20"/>
                  <w:szCs w:val="22"/>
                  <w:lang w:eastAsia="ko-KR"/>
                </w:rPr>
                <w:t xml:space="preserve">For each of gradients of </w:t>
              </w:r>
            </w:ins>
            <w:ins w:id="1405" w:author="Lim Sung-Chang" w:date="2018-07-05T21:45:00Z">
              <w:r>
                <w:rPr>
                  <w:sz w:val="20"/>
                  <w:szCs w:val="22"/>
                  <w:lang w:eastAsia="ko-KR"/>
                </w:rPr>
                <w:t>2</w:t>
              </w:r>
            </w:ins>
            <w:ins w:id="1406" w:author="Lim Sung-Chang" w:date="2018-07-05T21:44:00Z">
              <w:r w:rsidRPr="007D3FC9">
                <w:rPr>
                  <w:sz w:val="20"/>
                  <w:szCs w:val="22"/>
                  <w:lang w:eastAsia="ko-KR"/>
                </w:rPr>
                <w:t>x</w:t>
              </w:r>
            </w:ins>
            <w:ins w:id="1407" w:author="Lim Sung-Chang" w:date="2018-07-05T21:45:00Z">
              <w:r>
                <w:rPr>
                  <w:sz w:val="20"/>
                  <w:szCs w:val="22"/>
                  <w:lang w:eastAsia="ko-KR"/>
                </w:rPr>
                <w:t>2</w:t>
              </w:r>
            </w:ins>
            <w:ins w:id="1408" w:author="Lim Sung-Chang" w:date="2018-07-05T21:44:00Z">
              <w:r w:rsidRPr="007D3FC9">
                <w:rPr>
                  <w:sz w:val="20"/>
                  <w:szCs w:val="22"/>
                  <w:lang w:eastAsia="ko-KR"/>
                </w:rPr>
                <w:t xml:space="preserve"> block:</w:t>
              </w:r>
            </w:ins>
          </w:p>
          <w:p w14:paraId="555C5201" w14:textId="4ECAD1E2" w:rsidR="00272024" w:rsidRPr="007D3FC9" w:rsidRDefault="00272024" w:rsidP="00272024">
            <w:pPr>
              <w:tabs>
                <w:tab w:val="clear" w:pos="720"/>
              </w:tabs>
              <w:spacing w:before="0" w:line="240" w:lineRule="atLeast"/>
              <w:rPr>
                <w:ins w:id="1409" w:author="Lim Sung-Chang" w:date="2018-07-05T21:44:00Z"/>
                <w:sz w:val="20"/>
                <w:szCs w:val="22"/>
                <w:lang w:eastAsia="ko-KR"/>
              </w:rPr>
            </w:pPr>
            <w:ins w:id="1410" w:author="Lim Sung-Chang" w:date="2018-07-05T21:45:00Z">
              <w:r>
                <w:rPr>
                  <w:sz w:val="20"/>
                  <w:szCs w:val="22"/>
                  <w:lang w:eastAsia="ko-KR"/>
                </w:rPr>
                <w:t>18</w:t>
              </w:r>
            </w:ins>
            <w:ins w:id="1411" w:author="Lim Sung-Chang" w:date="2018-07-05T21:44:00Z">
              <w:r w:rsidRPr="007D3FC9">
                <w:rPr>
                  <w:sz w:val="20"/>
                  <w:szCs w:val="22"/>
                  <w:lang w:eastAsia="ko-KR"/>
                </w:rPr>
                <w:t xml:space="preserve"> * (2 additions + 1 shift) + </w:t>
              </w:r>
            </w:ins>
            <w:ins w:id="1412" w:author="Lim Sung-Chang" w:date="2018-07-05T21:45:00Z">
              <w:r>
                <w:rPr>
                  <w:sz w:val="20"/>
                  <w:szCs w:val="22"/>
                  <w:lang w:eastAsia="ko-KR"/>
                </w:rPr>
                <w:t>17</w:t>
              </w:r>
            </w:ins>
            <w:ins w:id="1413" w:author="Lim Sung-Chang" w:date="2018-07-05T21:44:00Z">
              <w:r w:rsidRPr="007D3FC9">
                <w:rPr>
                  <w:sz w:val="20"/>
                  <w:szCs w:val="22"/>
                  <w:lang w:eastAsia="ko-KR"/>
                </w:rPr>
                <w:t xml:space="preserve"> additions</w:t>
              </w:r>
            </w:ins>
          </w:p>
          <w:p w14:paraId="690C36F9" w14:textId="77777777" w:rsidR="00272024" w:rsidRDefault="00272024" w:rsidP="006E6411">
            <w:pPr>
              <w:spacing w:before="0" w:line="240" w:lineRule="atLeast"/>
              <w:rPr>
                <w:ins w:id="1414" w:author="Lim Sung-Chang" w:date="2018-07-05T21:46:00Z"/>
                <w:sz w:val="20"/>
                <w:szCs w:val="22"/>
                <w:lang w:eastAsia="ko-KR"/>
              </w:rPr>
            </w:pPr>
            <w:ins w:id="1415" w:author="Lim Sung-Chang" w:date="2018-07-05T21:44:00Z">
              <w:r w:rsidRPr="007D3FC9">
                <w:rPr>
                  <w:rFonts w:hint="eastAsia"/>
                  <w:sz w:val="20"/>
                  <w:szCs w:val="22"/>
                  <w:lang w:eastAsia="ko-KR"/>
                </w:rPr>
                <w:t xml:space="preserve">= </w:t>
              </w:r>
            </w:ins>
            <w:ins w:id="1416" w:author="Lim Sung-Chang" w:date="2018-07-05T21:45:00Z">
              <w:r w:rsidR="007D236F" w:rsidRPr="006E6411">
                <w:rPr>
                  <w:sz w:val="20"/>
                  <w:szCs w:val="22"/>
                  <w:lang w:eastAsia="ko-KR"/>
                </w:rPr>
                <w:t>53</w:t>
              </w:r>
            </w:ins>
            <w:ins w:id="1417" w:author="Lim Sung-Chang" w:date="2018-07-05T21:44:00Z">
              <w:r w:rsidRPr="006E6411">
                <w:rPr>
                  <w:rFonts w:hint="eastAsia"/>
                  <w:sz w:val="20"/>
                  <w:szCs w:val="22"/>
                  <w:lang w:eastAsia="ko-KR"/>
                </w:rPr>
                <w:t xml:space="preserve"> additions + </w:t>
              </w:r>
            </w:ins>
            <w:ins w:id="1418" w:author="Lim Sung-Chang" w:date="2018-07-05T21:45:00Z">
              <w:r w:rsidR="007D236F" w:rsidRPr="006E6411">
                <w:rPr>
                  <w:sz w:val="20"/>
                  <w:szCs w:val="22"/>
                  <w:lang w:eastAsia="ko-KR"/>
                </w:rPr>
                <w:t>18</w:t>
              </w:r>
            </w:ins>
            <w:ins w:id="1419" w:author="Lim Sung-Chang" w:date="2018-07-05T21:44:00Z">
              <w:r w:rsidRPr="006E6411">
                <w:rPr>
                  <w:rFonts w:hint="eastAsia"/>
                  <w:sz w:val="20"/>
                  <w:szCs w:val="22"/>
                  <w:lang w:eastAsia="ko-KR"/>
                </w:rPr>
                <w:t xml:space="preserve"> shifts</w:t>
              </w:r>
            </w:ins>
          </w:p>
          <w:p w14:paraId="637D9261" w14:textId="77777777" w:rsidR="00893A44" w:rsidRDefault="00893A44" w:rsidP="00893A44">
            <w:pPr>
              <w:spacing w:before="0" w:line="240" w:lineRule="atLeast"/>
              <w:rPr>
                <w:ins w:id="1420" w:author="Lim Sung-Chang" w:date="2018-07-05T21:46:00Z"/>
                <w:sz w:val="20"/>
                <w:szCs w:val="22"/>
                <w:lang w:eastAsia="ko-KR"/>
              </w:rPr>
            </w:pPr>
          </w:p>
          <w:p w14:paraId="70BD2B13" w14:textId="286FC8F8" w:rsidR="00893A44" w:rsidRPr="007D3FC9" w:rsidRDefault="00893A44" w:rsidP="00893A44">
            <w:pPr>
              <w:spacing w:before="0" w:line="240" w:lineRule="atLeast"/>
              <w:rPr>
                <w:ins w:id="1421" w:author="Lim Sung-Chang" w:date="2018-07-05T21:46:00Z"/>
                <w:sz w:val="20"/>
                <w:szCs w:val="22"/>
                <w:lang w:eastAsia="ko-KR"/>
              </w:rPr>
            </w:pPr>
            <w:ins w:id="1422" w:author="Lim Sung-Chang" w:date="2018-07-05T21:46:00Z">
              <w:r w:rsidRPr="007D3FC9">
                <w:rPr>
                  <w:sz w:val="20"/>
                  <w:szCs w:val="22"/>
                  <w:lang w:eastAsia="ko-KR"/>
                </w:rPr>
                <w:t>For each of gradients of 4x4 block:</w:t>
              </w:r>
            </w:ins>
          </w:p>
          <w:p w14:paraId="242A6C6B" w14:textId="01824C26" w:rsidR="00893A44" w:rsidRPr="007D3FC9" w:rsidRDefault="00893A44" w:rsidP="00893A44">
            <w:pPr>
              <w:spacing w:before="0" w:line="240" w:lineRule="atLeast"/>
              <w:rPr>
                <w:ins w:id="1423" w:author="Lim Sung-Chang" w:date="2018-07-05T21:46:00Z"/>
                <w:sz w:val="20"/>
                <w:szCs w:val="22"/>
                <w:lang w:eastAsia="ko-KR"/>
              </w:rPr>
            </w:pPr>
            <w:ins w:id="1424" w:author="Lim Sung-Chang" w:date="2018-07-05T21:46:00Z">
              <w:r w:rsidRPr="007D3FC9">
                <w:rPr>
                  <w:sz w:val="20"/>
                  <w:szCs w:val="22"/>
                  <w:lang w:eastAsia="ko-KR"/>
                </w:rPr>
                <w:t>4 * (</w:t>
              </w:r>
              <w:r>
                <w:rPr>
                  <w:sz w:val="20"/>
                  <w:szCs w:val="22"/>
                  <w:lang w:eastAsia="ko-KR"/>
                </w:rPr>
                <w:t>53</w:t>
              </w:r>
              <w:r w:rsidRPr="007D3FC9">
                <w:rPr>
                  <w:rFonts w:hint="eastAsia"/>
                  <w:sz w:val="20"/>
                  <w:szCs w:val="22"/>
                  <w:lang w:eastAsia="ko-KR"/>
                </w:rPr>
                <w:t xml:space="preserve"> additions + </w:t>
              </w:r>
              <w:r>
                <w:rPr>
                  <w:sz w:val="20"/>
                  <w:szCs w:val="22"/>
                  <w:lang w:eastAsia="ko-KR"/>
                </w:rPr>
                <w:t>18</w:t>
              </w:r>
              <w:r w:rsidRPr="007D3FC9">
                <w:rPr>
                  <w:rFonts w:hint="eastAsia"/>
                  <w:sz w:val="20"/>
                  <w:szCs w:val="22"/>
                  <w:lang w:eastAsia="ko-KR"/>
                </w:rPr>
                <w:t xml:space="preserve"> shifts</w:t>
              </w:r>
              <w:r w:rsidRPr="007D3FC9">
                <w:rPr>
                  <w:sz w:val="20"/>
                  <w:szCs w:val="22"/>
                  <w:lang w:eastAsia="ko-KR"/>
                </w:rPr>
                <w:t>)</w:t>
              </w:r>
            </w:ins>
          </w:p>
          <w:p w14:paraId="7A3B3561" w14:textId="09096F75" w:rsidR="00893A44" w:rsidRPr="007D3FC9" w:rsidRDefault="00893A44" w:rsidP="006E6411">
            <w:pPr>
              <w:spacing w:before="0" w:line="240" w:lineRule="atLeast"/>
              <w:rPr>
                <w:sz w:val="20"/>
                <w:szCs w:val="22"/>
                <w:lang w:eastAsia="ko-KR"/>
              </w:rPr>
            </w:pPr>
            <w:ins w:id="1425" w:author="Lim Sung-Chang" w:date="2018-07-05T21:46:00Z">
              <w:r w:rsidRPr="007D3FC9">
                <w:rPr>
                  <w:sz w:val="20"/>
                  <w:szCs w:val="22"/>
                  <w:u w:val="single"/>
                  <w:lang w:eastAsia="ko-KR"/>
                </w:rPr>
                <w:t xml:space="preserve">= </w:t>
              </w:r>
              <w:r>
                <w:rPr>
                  <w:sz w:val="20"/>
                  <w:szCs w:val="22"/>
                  <w:u w:val="single"/>
                  <w:lang w:eastAsia="ko-KR"/>
                </w:rPr>
                <w:t>212</w:t>
              </w:r>
              <w:r w:rsidRPr="007D3FC9">
                <w:rPr>
                  <w:sz w:val="20"/>
                  <w:szCs w:val="22"/>
                  <w:u w:val="single"/>
                  <w:lang w:eastAsia="ko-KR"/>
                </w:rPr>
                <w:t xml:space="preserve"> additions + </w:t>
              </w:r>
            </w:ins>
            <w:ins w:id="1426" w:author="Lim Sung-Chang" w:date="2018-07-05T21:47:00Z">
              <w:r>
                <w:rPr>
                  <w:sz w:val="20"/>
                  <w:szCs w:val="22"/>
                  <w:u w:val="single"/>
                  <w:lang w:eastAsia="ko-KR"/>
                </w:rPr>
                <w:t>72</w:t>
              </w:r>
            </w:ins>
            <w:ins w:id="1427" w:author="Lim Sung-Chang" w:date="2018-07-05T21:46:00Z">
              <w:r w:rsidRPr="007D3FC9">
                <w:rPr>
                  <w:sz w:val="20"/>
                  <w:szCs w:val="22"/>
                  <w:u w:val="single"/>
                  <w:lang w:eastAsia="ko-KR"/>
                </w:rPr>
                <w:t xml:space="preserve"> shifts</w:t>
              </w:r>
            </w:ins>
          </w:p>
        </w:tc>
      </w:tr>
    </w:tbl>
    <w:p w14:paraId="3F74608C" w14:textId="77777777" w:rsidR="00421671" w:rsidRPr="007D3FC9" w:rsidRDefault="00421671" w:rsidP="00421671"/>
    <w:p w14:paraId="1DE3F74F" w14:textId="77777777" w:rsidR="00F73682" w:rsidRPr="007D3FC9" w:rsidRDefault="00F73682" w:rsidP="00F73682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7D3FC9">
        <w:rPr>
          <w:rFonts w:hint="eastAsia"/>
          <w:lang w:eastAsia="ko-KR"/>
        </w:rPr>
        <w:t>Conclusions</w:t>
      </w:r>
    </w:p>
    <w:p w14:paraId="6130C405" w14:textId="6384A5A1" w:rsidR="002C03B1" w:rsidRDefault="00193C4B" w:rsidP="006A6B68">
      <w:pPr>
        <w:rPr>
          <w:ins w:id="1428" w:author="Lim Sung-Chang" w:date="2018-07-06T11:19:00Z"/>
        </w:rPr>
      </w:pPr>
      <w:r w:rsidRPr="007D3FC9">
        <w:rPr>
          <w:rFonts w:eastAsia="맑은 고딕" w:hint="eastAsia"/>
          <w:lang w:eastAsia="ko-KR"/>
        </w:rPr>
        <w:t xml:space="preserve">This </w:t>
      </w:r>
      <w:r w:rsidRPr="007D3FC9">
        <w:rPr>
          <w:rFonts w:eastAsia="맑은 고딕"/>
          <w:lang w:eastAsia="ko-KR"/>
        </w:rPr>
        <w:t>contribution reports the experimental result</w:t>
      </w:r>
      <w:r w:rsidR="001D09BA" w:rsidRPr="007D3FC9">
        <w:rPr>
          <w:rFonts w:eastAsia="맑은 고딕"/>
          <w:lang w:eastAsia="ko-KR"/>
        </w:rPr>
        <w:t>s</w:t>
      </w:r>
      <w:r w:rsidRPr="007D3FC9">
        <w:rPr>
          <w:rFonts w:eastAsia="맑은 고딕"/>
          <w:lang w:eastAsia="ko-KR"/>
        </w:rPr>
        <w:t xml:space="preserve"> of CE</w:t>
      </w:r>
      <w:r w:rsidR="00461FC4" w:rsidRPr="007D3FC9">
        <w:rPr>
          <w:rFonts w:eastAsia="맑은 고딕"/>
          <w:lang w:eastAsia="ko-KR"/>
        </w:rPr>
        <w:t>2-4.1.1</w:t>
      </w:r>
      <w:r w:rsidRPr="007D3FC9">
        <w:rPr>
          <w:rFonts w:eastAsia="맑은 고딕"/>
          <w:lang w:eastAsia="ko-KR"/>
        </w:rPr>
        <w:t xml:space="preserve"> test. </w:t>
      </w:r>
      <w:r w:rsidR="00715B0F" w:rsidRPr="007D3FC9">
        <w:rPr>
          <w:rFonts w:eastAsia="맑은 고딕"/>
          <w:lang w:eastAsia="ko-KR"/>
        </w:rPr>
        <w:t>In CE2-4.1.1 test, t</w:t>
      </w:r>
      <w:r w:rsidRPr="007D3FC9">
        <w:rPr>
          <w:rFonts w:eastAsia="맑은 고딕"/>
          <w:lang w:eastAsia="ko-KR"/>
        </w:rPr>
        <w:t xml:space="preserve">he 4x4 block classification based on SSML was tested in order to reduce </w:t>
      </w:r>
      <w:r w:rsidR="00D70F04" w:rsidRPr="007D3FC9">
        <w:rPr>
          <w:rFonts w:eastAsia="맑은 고딕"/>
          <w:lang w:eastAsia="ko-KR"/>
        </w:rPr>
        <w:t xml:space="preserve">the </w:t>
      </w:r>
      <w:r w:rsidRPr="007D3FC9">
        <w:rPr>
          <w:rFonts w:eastAsia="맑은 고딕"/>
          <w:lang w:eastAsia="ko-KR"/>
        </w:rPr>
        <w:t>computational complexity of the block classification</w:t>
      </w:r>
      <w:r w:rsidR="00F30CC7" w:rsidRPr="007D3FC9">
        <w:rPr>
          <w:rFonts w:eastAsia="맑은 고딕"/>
          <w:lang w:eastAsia="ko-KR"/>
        </w:rPr>
        <w:t xml:space="preserve"> of ALF in BMS</w:t>
      </w:r>
      <w:r w:rsidRPr="007D3FC9">
        <w:rPr>
          <w:rFonts w:eastAsia="맑은 고딕"/>
          <w:lang w:eastAsia="ko-KR"/>
        </w:rPr>
        <w:t xml:space="preserve">. </w:t>
      </w:r>
      <w:ins w:id="1429" w:author="Lim Sung-Chang" w:date="2018-07-05T21:53:00Z">
        <w:r w:rsidR="00D2747D">
          <w:rPr>
            <w:lang w:eastAsia="ko-KR"/>
          </w:rPr>
          <w:t>And, 2</w:t>
        </w:r>
        <w:r w:rsidR="00D2747D" w:rsidRPr="007D3FC9">
          <w:t>x</w:t>
        </w:r>
        <w:r w:rsidR="00D2747D">
          <w:t>2</w:t>
        </w:r>
        <w:r w:rsidR="00D2747D" w:rsidRPr="007D3FC9">
          <w:t xml:space="preserve"> block classification based on </w:t>
        </w:r>
        <w:r w:rsidR="00D2747D">
          <w:t xml:space="preserve">SSML </w:t>
        </w:r>
        <w:r w:rsidR="00D2747D" w:rsidRPr="008F5228">
          <w:rPr>
            <w:rFonts w:hint="eastAsia"/>
            <w:szCs w:val="22"/>
            <w:lang w:eastAsia="ko-KR"/>
          </w:rPr>
          <w:t xml:space="preserve">is </w:t>
        </w:r>
        <w:r w:rsidR="00D2747D">
          <w:rPr>
            <w:szCs w:val="22"/>
            <w:lang w:eastAsia="ko-KR"/>
          </w:rPr>
          <w:t xml:space="preserve">also </w:t>
        </w:r>
        <w:r w:rsidR="00D2747D" w:rsidRPr="008F5228">
          <w:rPr>
            <w:rFonts w:hint="eastAsia"/>
            <w:szCs w:val="22"/>
            <w:lang w:eastAsia="ko-KR"/>
          </w:rPr>
          <w:t>test</w:t>
        </w:r>
        <w:r w:rsidR="00D2747D" w:rsidRPr="008F5228">
          <w:rPr>
            <w:szCs w:val="22"/>
            <w:lang w:eastAsia="ko-KR"/>
          </w:rPr>
          <w:t>ed</w:t>
        </w:r>
        <w:r w:rsidR="00D2747D">
          <w:rPr>
            <w:szCs w:val="22"/>
            <w:lang w:eastAsia="ko-KR"/>
          </w:rPr>
          <w:t xml:space="preserve">. </w:t>
        </w:r>
      </w:ins>
      <w:r w:rsidR="009662A9" w:rsidRPr="007D3FC9">
        <w:rPr>
          <w:rFonts w:eastAsia="맑은 고딕"/>
          <w:lang w:eastAsia="ko-KR"/>
        </w:rPr>
        <w:t>The CE</w:t>
      </w:r>
      <w:r w:rsidR="00461FC4" w:rsidRPr="007D3FC9">
        <w:rPr>
          <w:rFonts w:eastAsia="맑은 고딕"/>
          <w:lang w:eastAsia="ko-KR"/>
        </w:rPr>
        <w:t>2-4.1.1</w:t>
      </w:r>
      <w:r w:rsidR="009662A9" w:rsidRPr="007D3FC9">
        <w:rPr>
          <w:rFonts w:eastAsia="맑은 고딕"/>
          <w:lang w:eastAsia="ko-KR"/>
        </w:rPr>
        <w:t xml:space="preserve"> method </w:t>
      </w:r>
      <w:ins w:id="1430" w:author="Lim Sung-Chang" w:date="2018-07-05T21:54:00Z">
        <w:r w:rsidR="00D2747D">
          <w:rPr>
            <w:rFonts w:eastAsia="맑은 고딕"/>
            <w:lang w:eastAsia="ko-KR"/>
          </w:rPr>
          <w:t xml:space="preserve">for </w:t>
        </w:r>
        <w:r w:rsidR="00D2747D">
          <w:rPr>
            <w:lang w:eastAsia="ko-KR"/>
          </w:rPr>
          <w:t>4</w:t>
        </w:r>
        <w:r w:rsidR="00D2747D" w:rsidRPr="007D3FC9">
          <w:t>x</w:t>
        </w:r>
        <w:r w:rsidR="00D2747D">
          <w:t>4</w:t>
        </w:r>
        <w:r w:rsidR="00D2747D" w:rsidRPr="007D3FC9">
          <w:t xml:space="preserve"> block classification based on </w:t>
        </w:r>
        <w:r w:rsidR="00D2747D">
          <w:t>SSML</w:t>
        </w:r>
        <w:r w:rsidR="00D2747D" w:rsidRPr="007D3FC9">
          <w:rPr>
            <w:rFonts w:eastAsia="맑은 고딕"/>
            <w:lang w:eastAsia="ko-KR"/>
          </w:rPr>
          <w:t xml:space="preserve"> </w:t>
        </w:r>
      </w:ins>
      <w:r w:rsidR="009662A9" w:rsidRPr="007D3FC9">
        <w:rPr>
          <w:rFonts w:eastAsia="맑은 고딕"/>
          <w:lang w:eastAsia="ko-KR"/>
        </w:rPr>
        <w:t xml:space="preserve">reportedly reduces approximately 78% of worst case operation count compared to block classification method </w:t>
      </w:r>
      <w:r w:rsidR="00AE540F" w:rsidRPr="007D3FC9">
        <w:rPr>
          <w:rFonts w:eastAsia="맑은 고딕"/>
          <w:lang w:eastAsia="ko-KR"/>
        </w:rPr>
        <w:t>of ALF</w:t>
      </w:r>
      <w:r w:rsidR="00CA495A" w:rsidRPr="007D3FC9">
        <w:rPr>
          <w:rFonts w:eastAsia="맑은 고딕"/>
          <w:lang w:eastAsia="ko-KR"/>
        </w:rPr>
        <w:t xml:space="preserve"> in BMS</w:t>
      </w:r>
      <w:r w:rsidR="009662A9" w:rsidRPr="007D3FC9">
        <w:rPr>
          <w:rFonts w:eastAsia="맑은 고딕"/>
          <w:lang w:eastAsia="ko-KR"/>
        </w:rPr>
        <w:t xml:space="preserve">. </w:t>
      </w:r>
      <w:ins w:id="1431" w:author="Lim Sung-Chang" w:date="2018-07-05T21:54:00Z">
        <w:r w:rsidR="00D2747D" w:rsidRPr="007D3FC9">
          <w:rPr>
            <w:rFonts w:eastAsia="맑은 고딕"/>
            <w:lang w:eastAsia="ko-KR"/>
          </w:rPr>
          <w:t xml:space="preserve">The CE2-4.1.1 method </w:t>
        </w:r>
        <w:r w:rsidR="00D2747D">
          <w:rPr>
            <w:rFonts w:eastAsia="맑은 고딕"/>
            <w:lang w:eastAsia="ko-KR"/>
          </w:rPr>
          <w:t>for 2</w:t>
        </w:r>
        <w:r w:rsidR="00D2747D" w:rsidRPr="007D3FC9">
          <w:t>x</w:t>
        </w:r>
        <w:r w:rsidR="00D2747D">
          <w:t>2</w:t>
        </w:r>
        <w:r w:rsidR="00D2747D" w:rsidRPr="007D3FC9">
          <w:t xml:space="preserve"> block classification based on </w:t>
        </w:r>
        <w:r w:rsidR="00D2747D">
          <w:t>SSML</w:t>
        </w:r>
        <w:r w:rsidR="00D2747D" w:rsidRPr="007D3FC9">
          <w:rPr>
            <w:rFonts w:eastAsia="맑은 고딕"/>
            <w:lang w:eastAsia="ko-KR"/>
          </w:rPr>
          <w:t xml:space="preserve"> reportedly reduces approximately </w:t>
        </w:r>
        <w:r w:rsidR="00D2747D">
          <w:rPr>
            <w:rFonts w:eastAsia="맑은 고딕"/>
            <w:lang w:eastAsia="ko-KR"/>
          </w:rPr>
          <w:t>50</w:t>
        </w:r>
        <w:r w:rsidR="00D2747D" w:rsidRPr="007D3FC9">
          <w:rPr>
            <w:rFonts w:eastAsia="맑은 고딕"/>
            <w:lang w:eastAsia="ko-KR"/>
          </w:rPr>
          <w:t>% of worst case operation count compared to block classification compared to ALF in BMS.</w:t>
        </w:r>
        <w:r w:rsidR="00D2747D">
          <w:rPr>
            <w:rFonts w:eastAsia="맑은 고딕"/>
            <w:lang w:eastAsia="ko-KR"/>
          </w:rPr>
          <w:t xml:space="preserve"> </w:t>
        </w:r>
      </w:ins>
      <w:r w:rsidRPr="007D3FC9">
        <w:rPr>
          <w:rFonts w:eastAsia="맑은 고딕"/>
          <w:lang w:eastAsia="ko-KR"/>
        </w:rPr>
        <w:t>The experimental result</w:t>
      </w:r>
      <w:r w:rsidR="001D09BA" w:rsidRPr="007D3FC9">
        <w:rPr>
          <w:rFonts w:eastAsia="맑은 고딕"/>
          <w:lang w:eastAsia="ko-KR"/>
        </w:rPr>
        <w:t>s</w:t>
      </w:r>
      <w:r w:rsidRPr="007D3FC9">
        <w:rPr>
          <w:rFonts w:eastAsia="맑은 고딕"/>
          <w:lang w:eastAsia="ko-KR"/>
        </w:rPr>
        <w:t xml:space="preserve"> </w:t>
      </w:r>
      <w:ins w:id="1432" w:author="Lim Sung-Chang" w:date="2018-07-05T21:55:00Z">
        <w:r w:rsidR="006A6B68">
          <w:rPr>
            <w:rFonts w:eastAsia="맑은 고딕"/>
            <w:lang w:eastAsia="ko-KR"/>
          </w:rPr>
          <w:t xml:space="preserve">for </w:t>
        </w:r>
        <w:r w:rsidR="006A6B68">
          <w:rPr>
            <w:lang w:eastAsia="ko-KR"/>
          </w:rPr>
          <w:t>4</w:t>
        </w:r>
        <w:r w:rsidR="006A6B68" w:rsidRPr="007D3FC9">
          <w:t>x</w:t>
        </w:r>
        <w:r w:rsidR="006A6B68">
          <w:t>4</w:t>
        </w:r>
        <w:r w:rsidR="006A6B68" w:rsidRPr="007D3FC9">
          <w:t xml:space="preserve"> block classification based on </w:t>
        </w:r>
        <w:r w:rsidR="006A6B68">
          <w:t>SSML</w:t>
        </w:r>
        <w:r w:rsidR="006A6B68" w:rsidRPr="007D3FC9">
          <w:rPr>
            <w:rFonts w:eastAsia="맑은 고딕"/>
            <w:lang w:eastAsia="ko-KR"/>
          </w:rPr>
          <w:t xml:space="preserve"> </w:t>
        </w:r>
      </w:ins>
      <w:r w:rsidRPr="007D3FC9">
        <w:rPr>
          <w:rFonts w:eastAsia="맑은 고딕"/>
          <w:lang w:eastAsia="ko-KR"/>
        </w:rPr>
        <w:t>reportedly show average BD-rates of 0.19%, 0.18%, and 0.15% with decoding time</w:t>
      </w:r>
      <w:ins w:id="1433" w:author="Lim Sung-Chang" w:date="2018-07-06T11:19:00Z">
        <w:r w:rsidR="002C03B1">
          <w:rPr>
            <w:rFonts w:eastAsia="맑은 고딕"/>
            <w:lang w:eastAsia="ko-KR"/>
          </w:rPr>
          <w:t>s</w:t>
        </w:r>
      </w:ins>
      <w:r w:rsidRPr="007D3FC9">
        <w:rPr>
          <w:rFonts w:eastAsia="맑은 고딕"/>
          <w:lang w:eastAsia="ko-KR"/>
        </w:rPr>
        <w:t xml:space="preserve"> of 96%, 96%, and 96% for AI, RA, and LDB cases, respectively, compared to VTM 1.0 anchor with ALF. And, the experimental result</w:t>
      </w:r>
      <w:r w:rsidR="001D09BA" w:rsidRPr="007D3FC9">
        <w:rPr>
          <w:rFonts w:eastAsia="맑은 고딕"/>
          <w:lang w:eastAsia="ko-KR"/>
        </w:rPr>
        <w:t>s</w:t>
      </w:r>
      <w:r w:rsidRPr="007D3FC9">
        <w:rPr>
          <w:rFonts w:eastAsia="맑은 고딕"/>
          <w:lang w:eastAsia="ko-KR"/>
        </w:rPr>
        <w:t xml:space="preserve"> </w:t>
      </w:r>
      <w:ins w:id="1434" w:author="Lim Sung-Chang" w:date="2018-07-05T21:55:00Z">
        <w:r w:rsidR="006A6B68">
          <w:rPr>
            <w:rFonts w:eastAsia="맑은 고딕"/>
            <w:lang w:eastAsia="ko-KR"/>
          </w:rPr>
          <w:t xml:space="preserve">for </w:t>
        </w:r>
        <w:r w:rsidR="006A6B68">
          <w:rPr>
            <w:lang w:eastAsia="ko-KR"/>
          </w:rPr>
          <w:t>4</w:t>
        </w:r>
        <w:r w:rsidR="006A6B68" w:rsidRPr="007D3FC9">
          <w:t>x</w:t>
        </w:r>
        <w:r w:rsidR="006A6B68">
          <w:t>4</w:t>
        </w:r>
        <w:r w:rsidR="006A6B68" w:rsidRPr="007D3FC9">
          <w:t xml:space="preserve"> block classification based on </w:t>
        </w:r>
        <w:r w:rsidR="006A6B68">
          <w:t>SSML</w:t>
        </w:r>
        <w:r w:rsidR="006A6B68" w:rsidRPr="007D3FC9">
          <w:rPr>
            <w:rFonts w:eastAsia="맑은 고딕"/>
            <w:lang w:eastAsia="ko-KR"/>
          </w:rPr>
          <w:t xml:space="preserve"> </w:t>
        </w:r>
      </w:ins>
      <w:r w:rsidRPr="007D3FC9">
        <w:rPr>
          <w:rFonts w:eastAsia="맑은 고딕"/>
          <w:lang w:eastAsia="ko-KR"/>
        </w:rPr>
        <w:t>reportedly show average BD-rates of 0.15%, 0.17%, and 0.10% with decoding time</w:t>
      </w:r>
      <w:ins w:id="1435" w:author="Lim Sung-Chang" w:date="2018-07-06T11:19:00Z">
        <w:r w:rsidR="002C03B1">
          <w:rPr>
            <w:rFonts w:eastAsia="맑은 고딕"/>
            <w:lang w:eastAsia="ko-KR"/>
          </w:rPr>
          <w:t>s</w:t>
        </w:r>
      </w:ins>
      <w:r w:rsidRPr="007D3FC9">
        <w:rPr>
          <w:rFonts w:eastAsia="맑은 고딕"/>
          <w:lang w:eastAsia="ko-KR"/>
        </w:rPr>
        <w:t xml:space="preserve"> of 97%, 97%, and 97% for AI, RA, and LDB cases</w:t>
      </w:r>
      <w:ins w:id="1436" w:author="Lim Sung-Chang" w:date="2018-07-06T11:27:00Z">
        <w:r w:rsidR="004650C0" w:rsidRPr="007D3FC9">
          <w:t>, respectively</w:t>
        </w:r>
        <w:r w:rsidR="004650C0">
          <w:t>,</w:t>
        </w:r>
      </w:ins>
      <w:r w:rsidRPr="007D3FC9">
        <w:rPr>
          <w:rFonts w:eastAsia="맑은 고딕"/>
          <w:lang w:eastAsia="ko-KR"/>
        </w:rPr>
        <w:t xml:space="preserve"> compared to BMS 1.0 anchor.</w:t>
      </w:r>
      <w:r w:rsidR="00F30CC7" w:rsidRPr="007D3FC9">
        <w:rPr>
          <w:rFonts w:eastAsia="맑은 고딕"/>
          <w:lang w:eastAsia="ko-KR"/>
        </w:rPr>
        <w:t xml:space="preserve"> </w:t>
      </w:r>
      <w:ins w:id="1437" w:author="Lim Sung-Chang" w:date="2018-07-06T11:20:00Z">
        <w:r w:rsidR="002C03B1" w:rsidRPr="006103BB">
          <w:t xml:space="preserve">And, the experimental results </w:t>
        </w:r>
        <w:r w:rsidR="002C03B1" w:rsidRPr="006103BB">
          <w:rPr>
            <w:rFonts w:eastAsia="맑은 고딕"/>
            <w:lang w:eastAsia="ko-KR"/>
          </w:rPr>
          <w:t xml:space="preserve">for </w:t>
        </w:r>
        <w:r w:rsidR="002C03B1" w:rsidRPr="006103BB">
          <w:rPr>
            <w:lang w:eastAsia="ko-KR"/>
          </w:rPr>
          <w:t>2</w:t>
        </w:r>
        <w:r w:rsidR="002C03B1" w:rsidRPr="002C03B1">
          <w:t xml:space="preserve">x2 block classification based on SSML reportedly show average BD-rates of 0.12%, 0.11%, and 0.10% with decoding </w:t>
        </w:r>
        <w:r w:rsidR="002C03B1" w:rsidRPr="00EC4234">
          <w:t>time</w:t>
        </w:r>
        <w:r w:rsidR="002C03B1">
          <w:t>s</w:t>
        </w:r>
        <w:r w:rsidR="002C03B1" w:rsidRPr="002C03B1">
          <w:t xml:space="preserve"> of 98%, 97%, and 98% for AI, RA, and LDB cases</w:t>
        </w:r>
      </w:ins>
      <w:ins w:id="1438" w:author="Lim Sung-Chang" w:date="2018-07-06T11:27:00Z">
        <w:r w:rsidR="004650C0" w:rsidRPr="007D3FC9">
          <w:t>, respectively</w:t>
        </w:r>
        <w:r w:rsidR="004650C0">
          <w:t>,</w:t>
        </w:r>
      </w:ins>
      <w:ins w:id="1439" w:author="Lim Sung-Chang" w:date="2018-07-06T11:20:00Z">
        <w:r w:rsidR="002C03B1" w:rsidRPr="002C03B1">
          <w:t xml:space="preserve"> compared to VTM 1.0 anchor with ALF. And, the experimental results </w:t>
        </w:r>
        <w:r w:rsidR="002C03B1" w:rsidRPr="00EC4234">
          <w:rPr>
            <w:rFonts w:eastAsia="맑은 고딕"/>
            <w:lang w:eastAsia="ko-KR"/>
          </w:rPr>
          <w:t xml:space="preserve">for </w:t>
        </w:r>
        <w:r w:rsidR="002C03B1" w:rsidRPr="00EC4234">
          <w:rPr>
            <w:lang w:eastAsia="ko-KR"/>
          </w:rPr>
          <w:t>2</w:t>
        </w:r>
        <w:r w:rsidR="002C03B1" w:rsidRPr="00EC4234">
          <w:t>x2 block classification based on SSML reportedly show average BD-rates of 0.10%, 0.11%, and 0.</w:t>
        </w:r>
        <w:r w:rsidR="002C03B1" w:rsidRPr="006103BB">
          <w:t>00% with decoding time</w:t>
        </w:r>
        <w:r w:rsidR="002C03B1">
          <w:t>s</w:t>
        </w:r>
        <w:r w:rsidR="002C03B1" w:rsidRPr="006103BB">
          <w:t xml:space="preserve"> of 9</w:t>
        </w:r>
        <w:r w:rsidR="002C03B1" w:rsidRPr="002C03B1">
          <w:t xml:space="preserve">8%, 98%, and </w:t>
        </w:r>
        <w:r w:rsidR="002C03B1" w:rsidRPr="00EC4234">
          <w:t>98% for AI, RA, and LDB cases</w:t>
        </w:r>
      </w:ins>
      <w:ins w:id="1440" w:author="Lim Sung-Chang" w:date="2018-07-06T11:27:00Z">
        <w:r w:rsidR="004650C0" w:rsidRPr="007D3FC9">
          <w:t>, respectively</w:t>
        </w:r>
        <w:r w:rsidR="004650C0">
          <w:t>,</w:t>
        </w:r>
      </w:ins>
      <w:ins w:id="1441" w:author="Lim Sung-Chang" w:date="2018-07-06T11:20:00Z">
        <w:r w:rsidR="002C03B1" w:rsidRPr="00EC4234">
          <w:t xml:space="preserve"> compared to BMS 1.0 anchor.</w:t>
        </w:r>
        <w:r w:rsidR="002C03B1">
          <w:t xml:space="preserve"> </w:t>
        </w:r>
      </w:ins>
      <w:r w:rsidR="00FD112D" w:rsidRPr="007D3FC9">
        <w:rPr>
          <w:rFonts w:eastAsia="맑은 고딕"/>
          <w:lang w:eastAsia="ko-KR"/>
        </w:rPr>
        <w:t>Therefore, it is recommended to adopt this test</w:t>
      </w:r>
      <w:r w:rsidR="00FD112D" w:rsidRPr="007D3FC9">
        <w:rPr>
          <w:rFonts w:eastAsia="맑은 고딕" w:hint="eastAsia"/>
          <w:lang w:eastAsia="ko-KR"/>
        </w:rPr>
        <w:t xml:space="preserve"> to </w:t>
      </w:r>
      <w:r w:rsidR="00FD112D" w:rsidRPr="007D3FC9">
        <w:rPr>
          <w:rFonts w:eastAsia="맑은 고딕"/>
          <w:lang w:eastAsia="ko-KR"/>
        </w:rPr>
        <w:t xml:space="preserve">reduce </w:t>
      </w:r>
      <w:r w:rsidR="00D70F04" w:rsidRPr="007D3FC9">
        <w:rPr>
          <w:rFonts w:eastAsia="맑은 고딕"/>
          <w:lang w:eastAsia="ko-KR"/>
        </w:rPr>
        <w:t xml:space="preserve">the </w:t>
      </w:r>
      <w:r w:rsidR="00FD112D" w:rsidRPr="007D3FC9">
        <w:rPr>
          <w:rFonts w:eastAsia="맑은 고딕"/>
          <w:lang w:eastAsia="ko-KR"/>
        </w:rPr>
        <w:t>computational complexity of ALF</w:t>
      </w:r>
      <w:r w:rsidR="00126B72" w:rsidRPr="007D3FC9">
        <w:rPr>
          <w:rFonts w:eastAsia="맑은 고딕"/>
          <w:lang w:eastAsia="ko-KR"/>
        </w:rPr>
        <w:t xml:space="preserve"> in BMS</w:t>
      </w:r>
      <w:r w:rsidR="00FD112D" w:rsidRPr="007D3FC9">
        <w:rPr>
          <w:rFonts w:eastAsia="맑은 고딕" w:hint="eastAsia"/>
          <w:lang w:eastAsia="ko-KR"/>
        </w:rPr>
        <w:t>.</w:t>
      </w:r>
    </w:p>
    <w:p w14:paraId="6AEEC4A7" w14:textId="1B126D74" w:rsidR="00D2747D" w:rsidRPr="007D3FC9" w:rsidDel="006A6B68" w:rsidRDefault="00D2747D" w:rsidP="00F30CC7">
      <w:pPr>
        <w:rPr>
          <w:del w:id="1442" w:author="Lim Sung-Chang" w:date="2018-07-05T21:55:00Z"/>
          <w:rFonts w:eastAsia="맑은 고딕"/>
          <w:lang w:eastAsia="ko-KR"/>
        </w:rPr>
      </w:pPr>
    </w:p>
    <w:p w14:paraId="258CA420" w14:textId="77777777" w:rsidR="00F73682" w:rsidRPr="007D3FC9" w:rsidRDefault="00F73682" w:rsidP="00F73682">
      <w:pPr>
        <w:rPr>
          <w:lang w:eastAsia="ko-KR"/>
        </w:rPr>
      </w:pPr>
    </w:p>
    <w:p w14:paraId="1F8128D5" w14:textId="77777777" w:rsidR="00F73682" w:rsidRPr="007D3FC9" w:rsidRDefault="00F73682" w:rsidP="00F73682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7D3FC9">
        <w:rPr>
          <w:rFonts w:hint="eastAsia"/>
          <w:lang w:eastAsia="ko-KR"/>
        </w:rPr>
        <w:lastRenderedPageBreak/>
        <w:t>References</w:t>
      </w:r>
    </w:p>
    <w:bookmarkStart w:id="1443" w:name="_Ref512330395"/>
    <w:p w14:paraId="37DDC96E" w14:textId="77777777" w:rsidR="000C37DB" w:rsidRPr="007D3FC9" w:rsidRDefault="000C37DB" w:rsidP="000C37DB">
      <w:pPr>
        <w:pStyle w:val="ab"/>
        <w:numPr>
          <w:ilvl w:val="0"/>
          <w:numId w:val="12"/>
        </w:numPr>
        <w:spacing w:line="276" w:lineRule="auto"/>
        <w:rPr>
          <w:lang w:eastAsia="ja-JP"/>
        </w:rPr>
      </w:pPr>
      <w:r w:rsidRPr="007D3FC9">
        <w:rPr>
          <w:rFonts w:eastAsiaTheme="minorEastAsia"/>
          <w:lang w:eastAsia="ko-KR"/>
        </w:rPr>
        <w:fldChar w:fldCharType="begin"/>
      </w:r>
      <w:r w:rsidRPr="007D3FC9">
        <w:rPr>
          <w:rFonts w:eastAsiaTheme="minorEastAsia"/>
          <w:lang w:eastAsia="ko-KR"/>
        </w:rPr>
        <w:instrText xml:space="preserve"> HYPERLINK "https://jvet.hhi.fraunhofer.de/svn/svn_VVCSoftware_BMS/tags/BMS-1.0" </w:instrText>
      </w:r>
      <w:r w:rsidRPr="007D3FC9">
        <w:rPr>
          <w:rFonts w:eastAsiaTheme="minorEastAsia"/>
          <w:lang w:eastAsia="ko-KR"/>
        </w:rPr>
        <w:fldChar w:fldCharType="separate"/>
      </w:r>
      <w:r w:rsidRPr="007D3FC9">
        <w:rPr>
          <w:rStyle w:val="a6"/>
          <w:rFonts w:eastAsiaTheme="minorEastAsia"/>
          <w:lang w:eastAsia="ko-KR"/>
        </w:rPr>
        <w:t>https://jvet.hhi.fraunhofer.de/svn/svn_VVCSoftware_BMS/tags/BMS-1.0</w:t>
      </w:r>
      <w:r w:rsidRPr="007D3FC9">
        <w:rPr>
          <w:rFonts w:eastAsiaTheme="minorEastAsia"/>
          <w:lang w:eastAsia="ko-KR"/>
        </w:rPr>
        <w:fldChar w:fldCharType="end"/>
      </w:r>
    </w:p>
    <w:p w14:paraId="2D08CDB7" w14:textId="40D85C8F" w:rsidR="003273CA" w:rsidRPr="007D3FC9" w:rsidRDefault="003273CA" w:rsidP="00B87E25">
      <w:pPr>
        <w:pStyle w:val="ab"/>
        <w:numPr>
          <w:ilvl w:val="0"/>
          <w:numId w:val="12"/>
        </w:numPr>
        <w:spacing w:line="276" w:lineRule="auto"/>
        <w:rPr>
          <w:lang w:eastAsia="ja-JP"/>
        </w:rPr>
      </w:pPr>
      <w:r w:rsidRPr="007D3FC9">
        <w:rPr>
          <w:rFonts w:hint="eastAsia"/>
          <w:lang w:eastAsia="ja-JP"/>
        </w:rPr>
        <w:t xml:space="preserve">L. </w:t>
      </w:r>
      <w:r w:rsidRPr="007D3FC9">
        <w:rPr>
          <w:lang w:eastAsia="ja-JP"/>
        </w:rPr>
        <w:t xml:space="preserve">Zhang, K. Andersson, and C.-Y. Chen, “Description of Core Experiment 2 (CE2) on In-Loop Filters,” </w:t>
      </w:r>
      <w:r w:rsidRPr="007D3FC9">
        <w:rPr>
          <w:lang w:eastAsia="ko-KR"/>
        </w:rPr>
        <w:t xml:space="preserve">Joint Video </w:t>
      </w:r>
      <w:r w:rsidR="001A67CF" w:rsidRPr="007D3FC9">
        <w:rPr>
          <w:lang w:eastAsia="ko-KR"/>
        </w:rPr>
        <w:t>Expert</w:t>
      </w:r>
      <w:r w:rsidR="000F3A80" w:rsidRPr="007D3FC9">
        <w:rPr>
          <w:lang w:eastAsia="ko-KR"/>
        </w:rPr>
        <w:t>s</w:t>
      </w:r>
      <w:r w:rsidRPr="007D3FC9">
        <w:rPr>
          <w:lang w:eastAsia="ko-KR"/>
        </w:rPr>
        <w:t xml:space="preserve"> Team (JVET) of ITU-T SG 16 WP 3 and ISO/IEC JTC 1/SC 29/WG 11, </w:t>
      </w:r>
      <w:r w:rsidR="00DE01BF" w:rsidRPr="007D3FC9">
        <w:rPr>
          <w:lang w:eastAsia="ja-JP"/>
        </w:rPr>
        <w:t>JVET-J1022, Apr. 2018</w:t>
      </w:r>
    </w:p>
    <w:p w14:paraId="60A2A5CE" w14:textId="02DE7260" w:rsidR="00F62FC8" w:rsidRPr="007D3FC9" w:rsidRDefault="001A67CF" w:rsidP="00F62FC8">
      <w:pPr>
        <w:pStyle w:val="ab"/>
        <w:numPr>
          <w:ilvl w:val="0"/>
          <w:numId w:val="12"/>
        </w:numPr>
        <w:spacing w:line="276" w:lineRule="auto"/>
        <w:rPr>
          <w:lang w:eastAsia="ja-JP"/>
        </w:rPr>
      </w:pPr>
      <w:bookmarkStart w:id="1444" w:name="_Ref512330873"/>
      <w:r w:rsidRPr="007D3FC9">
        <w:rPr>
          <w:lang w:eastAsia="ja-JP"/>
        </w:rPr>
        <w:t xml:space="preserve">J. Kang, H. Lee, S.-C. Lim, J. Lee, H. Y. Kim, </w:t>
      </w:r>
      <w:r w:rsidR="00974F1F" w:rsidRPr="007D3FC9">
        <w:rPr>
          <w:lang w:eastAsia="ja-JP"/>
        </w:rPr>
        <w:t xml:space="preserve">N.-U. Kim, and Y.-L. Lee, </w:t>
      </w:r>
      <w:r w:rsidR="00F62FC8" w:rsidRPr="007D3FC9">
        <w:rPr>
          <w:lang w:eastAsia="ja-JP"/>
        </w:rPr>
        <w:t xml:space="preserve">“Description of SDR video coding technology proposal by ETRI and </w:t>
      </w:r>
      <w:proofErr w:type="spellStart"/>
      <w:r w:rsidR="00F62FC8" w:rsidRPr="007D3FC9">
        <w:rPr>
          <w:lang w:eastAsia="ja-JP"/>
        </w:rPr>
        <w:t>Sejong</w:t>
      </w:r>
      <w:proofErr w:type="spellEnd"/>
      <w:r w:rsidR="00F62FC8" w:rsidRPr="007D3FC9">
        <w:rPr>
          <w:lang w:eastAsia="ja-JP"/>
        </w:rPr>
        <w:t xml:space="preserve"> University</w:t>
      </w:r>
      <w:r w:rsidRPr="007D3FC9">
        <w:rPr>
          <w:lang w:eastAsia="ja-JP"/>
        </w:rPr>
        <w:t>,</w:t>
      </w:r>
      <w:r w:rsidR="00F62FC8" w:rsidRPr="007D3FC9">
        <w:rPr>
          <w:lang w:eastAsia="ja-JP"/>
        </w:rPr>
        <w:t xml:space="preserve">” </w:t>
      </w:r>
      <w:r w:rsidRPr="007D3FC9">
        <w:rPr>
          <w:lang w:eastAsia="ko-KR"/>
        </w:rPr>
        <w:t>Joint Video Expert</w:t>
      </w:r>
      <w:r w:rsidR="000F3A80" w:rsidRPr="007D3FC9">
        <w:rPr>
          <w:lang w:eastAsia="ko-KR"/>
        </w:rPr>
        <w:t>s</w:t>
      </w:r>
      <w:r w:rsidRPr="007D3FC9">
        <w:rPr>
          <w:lang w:eastAsia="ko-KR"/>
        </w:rPr>
        <w:t xml:space="preserve"> Team (JVET) of ITU-T SG 16 WP 3 and ISO/IEC JTC 1/SC 29/WG 11, </w:t>
      </w:r>
      <w:r w:rsidR="00F62FC8" w:rsidRPr="007D3FC9">
        <w:rPr>
          <w:lang w:eastAsia="ja-JP"/>
        </w:rPr>
        <w:t>JVET-J0013</w:t>
      </w:r>
      <w:bookmarkEnd w:id="1444"/>
      <w:r w:rsidRPr="007D3FC9">
        <w:rPr>
          <w:lang w:eastAsia="ja-JP"/>
        </w:rPr>
        <w:t>, Apr. 2018</w:t>
      </w:r>
    </w:p>
    <w:p w14:paraId="0FC5C465" w14:textId="48063BEE" w:rsidR="00B15F1F" w:rsidRPr="007D3FC9" w:rsidRDefault="009A4806" w:rsidP="0046179B">
      <w:pPr>
        <w:pStyle w:val="ab"/>
        <w:numPr>
          <w:ilvl w:val="0"/>
          <w:numId w:val="12"/>
        </w:numPr>
        <w:spacing w:line="276" w:lineRule="auto"/>
        <w:rPr>
          <w:lang w:eastAsia="ja-JP"/>
        </w:rPr>
      </w:pPr>
      <w:hyperlink r:id="rId20" w:history="1">
        <w:r w:rsidR="0046179B" w:rsidRPr="007D3FC9">
          <w:rPr>
            <w:rStyle w:val="a6"/>
            <w:lang w:eastAsia="ja-JP"/>
          </w:rPr>
          <w:t>https://jvet.hhi.fraunhofer.de/svn/svn_VVCSoftware_BMS/branches/CE/J_SanDiego/CE2/CE2-4.1.1</w:t>
        </w:r>
      </w:hyperlink>
    </w:p>
    <w:bookmarkEnd w:id="1443"/>
    <w:p w14:paraId="711EC08A" w14:textId="4D28F4AE" w:rsidR="00B87E25" w:rsidRPr="007D3FC9" w:rsidRDefault="00DE01BF" w:rsidP="009A4806">
      <w:pPr>
        <w:pStyle w:val="ab"/>
        <w:numPr>
          <w:ilvl w:val="0"/>
          <w:numId w:val="12"/>
        </w:numPr>
        <w:spacing w:line="276" w:lineRule="auto"/>
        <w:rPr>
          <w:lang w:eastAsia="ja-JP"/>
        </w:rPr>
      </w:pPr>
      <w:r w:rsidRPr="007D3FC9">
        <w:rPr>
          <w:lang w:eastAsia="ja-JP"/>
        </w:rPr>
        <w:t xml:space="preserve">J. Boyce, K. </w:t>
      </w:r>
      <w:proofErr w:type="spellStart"/>
      <w:r w:rsidRPr="007D3FC9">
        <w:rPr>
          <w:lang w:eastAsia="ja-JP"/>
        </w:rPr>
        <w:t>Suehring</w:t>
      </w:r>
      <w:proofErr w:type="spellEnd"/>
      <w:r w:rsidRPr="007D3FC9">
        <w:rPr>
          <w:lang w:eastAsia="ja-JP"/>
        </w:rPr>
        <w:t>, X. Li, and V. Seregin, “JVET common test conditions and software reference configurations,</w:t>
      </w:r>
      <w:r w:rsidRPr="007D3FC9">
        <w:t>”</w:t>
      </w:r>
      <w:r w:rsidRPr="007D3FC9">
        <w:rPr>
          <w:lang w:eastAsia="ja-JP"/>
        </w:rPr>
        <w:t xml:space="preserve"> </w:t>
      </w:r>
      <w:r w:rsidR="001A67CF" w:rsidRPr="007D3FC9">
        <w:rPr>
          <w:lang w:eastAsia="ko-KR"/>
        </w:rPr>
        <w:t>Joint Video Expert</w:t>
      </w:r>
      <w:r w:rsidR="000F3A80" w:rsidRPr="007D3FC9">
        <w:rPr>
          <w:lang w:eastAsia="ko-KR"/>
        </w:rPr>
        <w:t>s</w:t>
      </w:r>
      <w:r w:rsidR="001A67CF" w:rsidRPr="007D3FC9">
        <w:rPr>
          <w:lang w:eastAsia="ko-KR"/>
        </w:rPr>
        <w:t xml:space="preserve"> Team </w:t>
      </w:r>
      <w:r w:rsidRPr="007D3FC9">
        <w:rPr>
          <w:lang w:eastAsia="ko-KR"/>
        </w:rPr>
        <w:t xml:space="preserve">(JVET) of ITU-T SG 16 WP 3 and ISO/IEC JTC 1/SC 29/WG 11, </w:t>
      </w:r>
      <w:r w:rsidRPr="007D3FC9">
        <w:rPr>
          <w:lang w:eastAsia="ja-JP"/>
        </w:rPr>
        <w:t>JVET-J1010, Apr. 2018</w:t>
      </w:r>
    </w:p>
    <w:p w14:paraId="1539A21D" w14:textId="27AFC57E" w:rsidR="001F2594" w:rsidRPr="007D3FC9" w:rsidRDefault="001F2594" w:rsidP="00B87E25">
      <w:pPr>
        <w:pStyle w:val="ab"/>
        <w:spacing w:line="276" w:lineRule="auto"/>
        <w:ind w:left="0"/>
        <w:rPr>
          <w:rFonts w:eastAsia="Yu Mincho"/>
          <w:lang w:eastAsia="ja-JP"/>
        </w:rPr>
      </w:pPr>
    </w:p>
    <w:p w14:paraId="5F0CF8E4" w14:textId="77777777" w:rsidR="001F2594" w:rsidRPr="007D3FC9" w:rsidRDefault="001F2594" w:rsidP="00E11923">
      <w:pPr>
        <w:pStyle w:val="1"/>
        <w:rPr>
          <w:lang w:val="en-CA"/>
        </w:rPr>
      </w:pPr>
      <w:r w:rsidRPr="007D3FC9">
        <w:rPr>
          <w:lang w:val="en-CA"/>
        </w:rPr>
        <w:t>Patent rights declaration</w:t>
      </w:r>
      <w:r w:rsidR="00B94B06" w:rsidRPr="007D3FC9">
        <w:rPr>
          <w:lang w:val="en-CA"/>
        </w:rPr>
        <w:t>(s)</w:t>
      </w:r>
    </w:p>
    <w:p w14:paraId="32EAF635" w14:textId="3C94ECA7" w:rsidR="007F1F8B" w:rsidRPr="005B217D" w:rsidRDefault="00EB6093" w:rsidP="009234A5">
      <w:pPr>
        <w:rPr>
          <w:szCs w:val="22"/>
          <w:lang w:val="en-CA"/>
        </w:rPr>
      </w:pPr>
      <w:r w:rsidRPr="007D3FC9">
        <w:rPr>
          <w:b/>
          <w:szCs w:val="22"/>
          <w:lang w:val="en-CA"/>
        </w:rPr>
        <w:t>ETRI</w:t>
      </w:r>
      <w:r w:rsidR="001F2594" w:rsidRPr="007D3FC9">
        <w:rPr>
          <w:b/>
          <w:szCs w:val="22"/>
          <w:lang w:val="en-CA"/>
        </w:rPr>
        <w:t xml:space="preserve"> may have </w:t>
      </w:r>
      <w:r w:rsidR="0098551D" w:rsidRPr="007D3FC9">
        <w:rPr>
          <w:b/>
          <w:szCs w:val="22"/>
          <w:lang w:val="en-CA"/>
        </w:rPr>
        <w:t>current or pending</w:t>
      </w:r>
      <w:r w:rsidR="001F2594" w:rsidRPr="007D3FC9">
        <w:rPr>
          <w:b/>
          <w:szCs w:val="22"/>
          <w:lang w:val="en-CA"/>
        </w:rPr>
        <w:t xml:space="preserve"> </w:t>
      </w:r>
      <w:r w:rsidR="0098551D" w:rsidRPr="007D3FC9">
        <w:rPr>
          <w:b/>
          <w:szCs w:val="22"/>
          <w:lang w:val="en-CA"/>
        </w:rPr>
        <w:t xml:space="preserve">patent rights </w:t>
      </w:r>
      <w:r w:rsidR="001F2594" w:rsidRPr="007D3FC9">
        <w:rPr>
          <w:b/>
          <w:szCs w:val="22"/>
          <w:lang w:val="en-CA"/>
        </w:rPr>
        <w:t xml:space="preserve">relating to the technology described </w:t>
      </w:r>
      <w:r w:rsidR="002F164D" w:rsidRPr="007D3FC9">
        <w:rPr>
          <w:b/>
          <w:szCs w:val="22"/>
          <w:lang w:val="en-CA"/>
        </w:rPr>
        <w:t xml:space="preserve">in </w:t>
      </w:r>
      <w:r w:rsidR="001F2594" w:rsidRPr="007D3FC9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7D3FC9">
        <w:rPr>
          <w:b/>
          <w:szCs w:val="22"/>
          <w:lang w:val="en-CA"/>
        </w:rPr>
        <w:t xml:space="preserve"> | ISO/IEC </w:t>
      </w:r>
      <w:r w:rsidR="00A83253" w:rsidRPr="007D3FC9">
        <w:rPr>
          <w:b/>
          <w:szCs w:val="22"/>
          <w:lang w:val="en-CA"/>
        </w:rPr>
        <w:t xml:space="preserve">International </w:t>
      </w:r>
      <w:r w:rsidR="002F164D" w:rsidRPr="007D3FC9">
        <w:rPr>
          <w:b/>
          <w:szCs w:val="22"/>
          <w:lang w:val="en-CA"/>
        </w:rPr>
        <w:t>Standard</w:t>
      </w:r>
      <w:r w:rsidR="001F2594" w:rsidRPr="007D3FC9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2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ED53BC" w14:textId="77777777" w:rsidR="009F2A16" w:rsidRDefault="009F2A16">
      <w:r>
        <w:separator/>
      </w:r>
    </w:p>
  </w:endnote>
  <w:endnote w:type="continuationSeparator" w:id="0">
    <w:p w14:paraId="65E9008D" w14:textId="77777777" w:rsidR="009F2A16" w:rsidRDefault="009F2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맑은 고딕 Semilight"/>
    <w:panose1 w:val="020B0604020202020204"/>
    <w:charset w:val="81"/>
    <w:family w:val="modern"/>
    <w:pitch w:val="variable"/>
    <w:sig w:usb0="00000000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864B13D" w:rsidR="00CD0746" w:rsidRPr="00C00DDE" w:rsidRDefault="00CD074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300DB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445" w:author="Lim Sung-Chang" w:date="2018-07-06T11:14:00Z">
      <w:r>
        <w:rPr>
          <w:rStyle w:val="a5"/>
          <w:noProof/>
        </w:rPr>
        <w:t>2018-07-05</w:t>
      </w:r>
    </w:ins>
    <w:del w:id="1446" w:author="Lim Sung-Chang" w:date="2018-07-06T11:14:00Z">
      <w:r w:rsidDel="004D0F6C">
        <w:rPr>
          <w:rStyle w:val="a5"/>
          <w:noProof/>
        </w:rPr>
        <w:delText>2018-07-02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04A305" w14:textId="77777777" w:rsidR="009F2A16" w:rsidRDefault="009F2A16">
      <w:r>
        <w:separator/>
      </w:r>
    </w:p>
  </w:footnote>
  <w:footnote w:type="continuationSeparator" w:id="0">
    <w:p w14:paraId="622975D0" w14:textId="77777777" w:rsidR="009F2A16" w:rsidRDefault="009F2A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C2F62"/>
    <w:multiLevelType w:val="hybridMultilevel"/>
    <w:tmpl w:val="0D7246E8"/>
    <w:lvl w:ilvl="0" w:tplc="A2449B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161F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A2E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2C07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081A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A4DF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6E52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A8BD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6053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CE20B1"/>
    <w:multiLevelType w:val="hybridMultilevel"/>
    <w:tmpl w:val="D1FC6ACA"/>
    <w:lvl w:ilvl="0" w:tplc="23105F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CE9202">
      <w:start w:val="98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MS PGothic" w:hAnsi="MS PGothic" w:hint="default"/>
      </w:rPr>
    </w:lvl>
    <w:lvl w:ilvl="2" w:tplc="CBB20F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4C56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5070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F64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209C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CC5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BA80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06F366A"/>
    <w:multiLevelType w:val="hybridMultilevel"/>
    <w:tmpl w:val="86420D2E"/>
    <w:lvl w:ilvl="0" w:tplc="E522C5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32A0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2482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E59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3200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5A4E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80E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6881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68F6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01586A"/>
    <w:multiLevelType w:val="hybridMultilevel"/>
    <w:tmpl w:val="AD0410C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C118CF"/>
    <w:multiLevelType w:val="hybridMultilevel"/>
    <w:tmpl w:val="C3FE9C72"/>
    <w:lvl w:ilvl="0" w:tplc="4F6E9A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12D3D0">
      <w:start w:val="98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MS PGothic" w:hAnsi="MS PGothic" w:hint="default"/>
      </w:rPr>
    </w:lvl>
    <w:lvl w:ilvl="2" w:tplc="63AE5F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18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1848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9863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16EF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5EFA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E65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5F4416"/>
    <w:multiLevelType w:val="hybridMultilevel"/>
    <w:tmpl w:val="6E32D98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E32C86"/>
    <w:multiLevelType w:val="hybridMultilevel"/>
    <w:tmpl w:val="A88C96F8"/>
    <w:lvl w:ilvl="0" w:tplc="52A014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8E4A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7C94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6C24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4EC6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ECA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C4E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BE5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625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6EE05877"/>
    <w:multiLevelType w:val="hybridMultilevel"/>
    <w:tmpl w:val="2E76C796"/>
    <w:lvl w:ilvl="0" w:tplc="3E72FD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FE90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1C64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5E2C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F6C2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0C8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08B5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F693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DEA4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E5566AF"/>
    <w:multiLevelType w:val="hybridMultilevel"/>
    <w:tmpl w:val="2BD01ED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18"/>
  </w:num>
  <w:num w:numId="13">
    <w:abstractNumId w:val="6"/>
  </w:num>
  <w:num w:numId="14">
    <w:abstractNumId w:val="5"/>
  </w:num>
  <w:num w:numId="15">
    <w:abstractNumId w:val="2"/>
  </w:num>
  <w:num w:numId="16">
    <w:abstractNumId w:val="17"/>
  </w:num>
  <w:num w:numId="17">
    <w:abstractNumId w:val="15"/>
  </w:num>
  <w:num w:numId="18">
    <w:abstractNumId w:val="9"/>
  </w:num>
  <w:num w:numId="19">
    <w:abstractNumId w:val="4"/>
  </w:num>
  <w:num w:numId="20">
    <w:abstractNumId w:val="19"/>
  </w:num>
  <w:num w:numId="2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m Sung-Chang">
    <w15:presenceInfo w15:providerId="Windows Live" w15:userId="2b740fc1ac1c90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BF3"/>
    <w:rsid w:val="00003E00"/>
    <w:rsid w:val="00006324"/>
    <w:rsid w:val="00016385"/>
    <w:rsid w:val="000221B6"/>
    <w:rsid w:val="0002522C"/>
    <w:rsid w:val="00025B8A"/>
    <w:rsid w:val="000308A3"/>
    <w:rsid w:val="000345DC"/>
    <w:rsid w:val="00036314"/>
    <w:rsid w:val="00037959"/>
    <w:rsid w:val="000444D9"/>
    <w:rsid w:val="000458BC"/>
    <w:rsid w:val="00045C41"/>
    <w:rsid w:val="00046C03"/>
    <w:rsid w:val="00053637"/>
    <w:rsid w:val="000605B3"/>
    <w:rsid w:val="00065039"/>
    <w:rsid w:val="0007331F"/>
    <w:rsid w:val="00074D20"/>
    <w:rsid w:val="0007614F"/>
    <w:rsid w:val="00077B8B"/>
    <w:rsid w:val="000974C9"/>
    <w:rsid w:val="000B0C0F"/>
    <w:rsid w:val="000B1807"/>
    <w:rsid w:val="000B1C6B"/>
    <w:rsid w:val="000B4FF9"/>
    <w:rsid w:val="000B62E2"/>
    <w:rsid w:val="000C09AC"/>
    <w:rsid w:val="000C2A27"/>
    <w:rsid w:val="000C37DB"/>
    <w:rsid w:val="000C49BB"/>
    <w:rsid w:val="000D1A6E"/>
    <w:rsid w:val="000E00F3"/>
    <w:rsid w:val="000E3961"/>
    <w:rsid w:val="000F13CD"/>
    <w:rsid w:val="000F158C"/>
    <w:rsid w:val="000F3A80"/>
    <w:rsid w:val="000F66BE"/>
    <w:rsid w:val="00102F3D"/>
    <w:rsid w:val="00124E38"/>
    <w:rsid w:val="0012580B"/>
    <w:rsid w:val="00126B72"/>
    <w:rsid w:val="0013043A"/>
    <w:rsid w:val="00131F90"/>
    <w:rsid w:val="0013458C"/>
    <w:rsid w:val="0013526E"/>
    <w:rsid w:val="00141AA0"/>
    <w:rsid w:val="00146152"/>
    <w:rsid w:val="00155526"/>
    <w:rsid w:val="001644C2"/>
    <w:rsid w:val="00171371"/>
    <w:rsid w:val="001726EF"/>
    <w:rsid w:val="00172B14"/>
    <w:rsid w:val="00175A24"/>
    <w:rsid w:val="00185E13"/>
    <w:rsid w:val="001867BC"/>
    <w:rsid w:val="00187E58"/>
    <w:rsid w:val="00193C4B"/>
    <w:rsid w:val="001A297E"/>
    <w:rsid w:val="001A368E"/>
    <w:rsid w:val="001A67CF"/>
    <w:rsid w:val="001A7329"/>
    <w:rsid w:val="001A792F"/>
    <w:rsid w:val="001B4E28"/>
    <w:rsid w:val="001B77F3"/>
    <w:rsid w:val="001C3525"/>
    <w:rsid w:val="001C35B8"/>
    <w:rsid w:val="001C3AFB"/>
    <w:rsid w:val="001D09BA"/>
    <w:rsid w:val="001D0B7D"/>
    <w:rsid w:val="001D1BD2"/>
    <w:rsid w:val="001D518D"/>
    <w:rsid w:val="001E0248"/>
    <w:rsid w:val="001E02BE"/>
    <w:rsid w:val="001E3B37"/>
    <w:rsid w:val="001E6181"/>
    <w:rsid w:val="001F1202"/>
    <w:rsid w:val="001F2594"/>
    <w:rsid w:val="00203279"/>
    <w:rsid w:val="002055A6"/>
    <w:rsid w:val="00206460"/>
    <w:rsid w:val="002069B4"/>
    <w:rsid w:val="00207EE4"/>
    <w:rsid w:val="00215DFC"/>
    <w:rsid w:val="002212DF"/>
    <w:rsid w:val="00222CD4"/>
    <w:rsid w:val="00225016"/>
    <w:rsid w:val="00225987"/>
    <w:rsid w:val="00226158"/>
    <w:rsid w:val="0022628D"/>
    <w:rsid w:val="002264A6"/>
    <w:rsid w:val="00226F95"/>
    <w:rsid w:val="00227BA7"/>
    <w:rsid w:val="00227BD5"/>
    <w:rsid w:val="0023011C"/>
    <w:rsid w:val="002334D1"/>
    <w:rsid w:val="002375C1"/>
    <w:rsid w:val="00255C0B"/>
    <w:rsid w:val="00262BEF"/>
    <w:rsid w:val="00263398"/>
    <w:rsid w:val="00266F06"/>
    <w:rsid w:val="00272024"/>
    <w:rsid w:val="00274C41"/>
    <w:rsid w:val="00275BCF"/>
    <w:rsid w:val="00291C64"/>
    <w:rsid w:val="00291E36"/>
    <w:rsid w:val="00292257"/>
    <w:rsid w:val="00296442"/>
    <w:rsid w:val="002A34B2"/>
    <w:rsid w:val="002A54E0"/>
    <w:rsid w:val="002A6E32"/>
    <w:rsid w:val="002B1595"/>
    <w:rsid w:val="002B191D"/>
    <w:rsid w:val="002B336B"/>
    <w:rsid w:val="002C03B1"/>
    <w:rsid w:val="002D0AF6"/>
    <w:rsid w:val="002D1DE6"/>
    <w:rsid w:val="002E0B21"/>
    <w:rsid w:val="002E73C3"/>
    <w:rsid w:val="002F164D"/>
    <w:rsid w:val="002F487F"/>
    <w:rsid w:val="00300FFA"/>
    <w:rsid w:val="003021BC"/>
    <w:rsid w:val="00305B8A"/>
    <w:rsid w:val="00306206"/>
    <w:rsid w:val="00313C45"/>
    <w:rsid w:val="00317D85"/>
    <w:rsid w:val="00323452"/>
    <w:rsid w:val="00325622"/>
    <w:rsid w:val="003273CA"/>
    <w:rsid w:val="00327C56"/>
    <w:rsid w:val="003312DA"/>
    <w:rsid w:val="003315A1"/>
    <w:rsid w:val="00332111"/>
    <w:rsid w:val="003373EC"/>
    <w:rsid w:val="00342FF4"/>
    <w:rsid w:val="00346148"/>
    <w:rsid w:val="00347E7D"/>
    <w:rsid w:val="0035448B"/>
    <w:rsid w:val="003564CB"/>
    <w:rsid w:val="003669EA"/>
    <w:rsid w:val="003706CC"/>
    <w:rsid w:val="00377710"/>
    <w:rsid w:val="00385CD0"/>
    <w:rsid w:val="00387FF9"/>
    <w:rsid w:val="0039755B"/>
    <w:rsid w:val="003A2D8E"/>
    <w:rsid w:val="003A7CE6"/>
    <w:rsid w:val="003C20E4"/>
    <w:rsid w:val="003C215C"/>
    <w:rsid w:val="003D3E51"/>
    <w:rsid w:val="003D6342"/>
    <w:rsid w:val="003D668E"/>
    <w:rsid w:val="003E05DF"/>
    <w:rsid w:val="003E4173"/>
    <w:rsid w:val="003E5567"/>
    <w:rsid w:val="003E6F90"/>
    <w:rsid w:val="003E73ED"/>
    <w:rsid w:val="003F5D0F"/>
    <w:rsid w:val="003F6C54"/>
    <w:rsid w:val="00402A3B"/>
    <w:rsid w:val="0041157E"/>
    <w:rsid w:val="00411DA6"/>
    <w:rsid w:val="00414101"/>
    <w:rsid w:val="00414BED"/>
    <w:rsid w:val="00415009"/>
    <w:rsid w:val="004154E9"/>
    <w:rsid w:val="00421671"/>
    <w:rsid w:val="004219CF"/>
    <w:rsid w:val="004234F0"/>
    <w:rsid w:val="004274FA"/>
    <w:rsid w:val="0043344A"/>
    <w:rsid w:val="00433DDB"/>
    <w:rsid w:val="00435A29"/>
    <w:rsid w:val="00437619"/>
    <w:rsid w:val="00442153"/>
    <w:rsid w:val="0044413B"/>
    <w:rsid w:val="00450EA7"/>
    <w:rsid w:val="0046179B"/>
    <w:rsid w:val="00461FC4"/>
    <w:rsid w:val="00462598"/>
    <w:rsid w:val="004650C0"/>
    <w:rsid w:val="00465873"/>
    <w:rsid w:val="00465A1E"/>
    <w:rsid w:val="00473EBE"/>
    <w:rsid w:val="00476DBA"/>
    <w:rsid w:val="004A05B2"/>
    <w:rsid w:val="004A2A63"/>
    <w:rsid w:val="004B210C"/>
    <w:rsid w:val="004B3090"/>
    <w:rsid w:val="004B68A6"/>
    <w:rsid w:val="004C0C94"/>
    <w:rsid w:val="004D0F6C"/>
    <w:rsid w:val="004D405F"/>
    <w:rsid w:val="004D5E20"/>
    <w:rsid w:val="004D657A"/>
    <w:rsid w:val="004E4F4F"/>
    <w:rsid w:val="004E6789"/>
    <w:rsid w:val="004F268D"/>
    <w:rsid w:val="004F61E3"/>
    <w:rsid w:val="00502E10"/>
    <w:rsid w:val="00506F0E"/>
    <w:rsid w:val="0051015C"/>
    <w:rsid w:val="005122DF"/>
    <w:rsid w:val="00514050"/>
    <w:rsid w:val="00516CF1"/>
    <w:rsid w:val="005243E7"/>
    <w:rsid w:val="00531238"/>
    <w:rsid w:val="00531AE9"/>
    <w:rsid w:val="005400CA"/>
    <w:rsid w:val="00543997"/>
    <w:rsid w:val="00544B82"/>
    <w:rsid w:val="00550A66"/>
    <w:rsid w:val="00551216"/>
    <w:rsid w:val="00553262"/>
    <w:rsid w:val="00562CAD"/>
    <w:rsid w:val="005647CD"/>
    <w:rsid w:val="00567EC7"/>
    <w:rsid w:val="00570013"/>
    <w:rsid w:val="005706B9"/>
    <w:rsid w:val="005716A8"/>
    <w:rsid w:val="00573A06"/>
    <w:rsid w:val="005801A2"/>
    <w:rsid w:val="00585BC6"/>
    <w:rsid w:val="005925B5"/>
    <w:rsid w:val="005952A5"/>
    <w:rsid w:val="00595350"/>
    <w:rsid w:val="005A33A1"/>
    <w:rsid w:val="005A59EE"/>
    <w:rsid w:val="005B217D"/>
    <w:rsid w:val="005C385F"/>
    <w:rsid w:val="005D30D9"/>
    <w:rsid w:val="005D34EE"/>
    <w:rsid w:val="005D399A"/>
    <w:rsid w:val="005D5404"/>
    <w:rsid w:val="005E1AC6"/>
    <w:rsid w:val="005F6F1B"/>
    <w:rsid w:val="0060207D"/>
    <w:rsid w:val="006103BB"/>
    <w:rsid w:val="006126B4"/>
    <w:rsid w:val="00612846"/>
    <w:rsid w:val="00615995"/>
    <w:rsid w:val="00616155"/>
    <w:rsid w:val="00623DEC"/>
    <w:rsid w:val="00624B33"/>
    <w:rsid w:val="0063041A"/>
    <w:rsid w:val="00630AA2"/>
    <w:rsid w:val="00646707"/>
    <w:rsid w:val="006534A0"/>
    <w:rsid w:val="00657027"/>
    <w:rsid w:val="00657F7E"/>
    <w:rsid w:val="00662E58"/>
    <w:rsid w:val="006637F2"/>
    <w:rsid w:val="006642A5"/>
    <w:rsid w:val="00664CD0"/>
    <w:rsid w:val="00664DCF"/>
    <w:rsid w:val="00671D58"/>
    <w:rsid w:val="00673A1A"/>
    <w:rsid w:val="006740EF"/>
    <w:rsid w:val="0069196B"/>
    <w:rsid w:val="0069690B"/>
    <w:rsid w:val="006A4BC1"/>
    <w:rsid w:val="006A6B68"/>
    <w:rsid w:val="006B6F05"/>
    <w:rsid w:val="006C5D39"/>
    <w:rsid w:val="006D1725"/>
    <w:rsid w:val="006D6733"/>
    <w:rsid w:val="006D6D9B"/>
    <w:rsid w:val="006E2810"/>
    <w:rsid w:val="006E3928"/>
    <w:rsid w:val="006E5417"/>
    <w:rsid w:val="006E6411"/>
    <w:rsid w:val="006F0794"/>
    <w:rsid w:val="006F4AC1"/>
    <w:rsid w:val="006F64DC"/>
    <w:rsid w:val="0070167F"/>
    <w:rsid w:val="007023DE"/>
    <w:rsid w:val="00703EBD"/>
    <w:rsid w:val="00712F60"/>
    <w:rsid w:val="00715B0F"/>
    <w:rsid w:val="007166DA"/>
    <w:rsid w:val="00720E3B"/>
    <w:rsid w:val="00724FC3"/>
    <w:rsid w:val="00725F60"/>
    <w:rsid w:val="00726A93"/>
    <w:rsid w:val="0074393F"/>
    <w:rsid w:val="00745F6B"/>
    <w:rsid w:val="0075585E"/>
    <w:rsid w:val="00760EAE"/>
    <w:rsid w:val="00761971"/>
    <w:rsid w:val="00764992"/>
    <w:rsid w:val="00770571"/>
    <w:rsid w:val="007768FF"/>
    <w:rsid w:val="007769F1"/>
    <w:rsid w:val="007824D3"/>
    <w:rsid w:val="00796EE3"/>
    <w:rsid w:val="007A13B4"/>
    <w:rsid w:val="007A496D"/>
    <w:rsid w:val="007A7D29"/>
    <w:rsid w:val="007B4AB8"/>
    <w:rsid w:val="007D1181"/>
    <w:rsid w:val="007D19DD"/>
    <w:rsid w:val="007D236F"/>
    <w:rsid w:val="007D38C4"/>
    <w:rsid w:val="007D3FC9"/>
    <w:rsid w:val="007E01A3"/>
    <w:rsid w:val="007F1F8B"/>
    <w:rsid w:val="007F67A1"/>
    <w:rsid w:val="007F74E1"/>
    <w:rsid w:val="00811C05"/>
    <w:rsid w:val="008206C8"/>
    <w:rsid w:val="00820B1C"/>
    <w:rsid w:val="00822F84"/>
    <w:rsid w:val="00824AD2"/>
    <w:rsid w:val="00827C52"/>
    <w:rsid w:val="00830B88"/>
    <w:rsid w:val="00832E6F"/>
    <w:rsid w:val="00835143"/>
    <w:rsid w:val="00840291"/>
    <w:rsid w:val="0085343E"/>
    <w:rsid w:val="008539CD"/>
    <w:rsid w:val="0086387C"/>
    <w:rsid w:val="00867FD6"/>
    <w:rsid w:val="00874A6C"/>
    <w:rsid w:val="00876C65"/>
    <w:rsid w:val="008860A2"/>
    <w:rsid w:val="0089185E"/>
    <w:rsid w:val="00893A44"/>
    <w:rsid w:val="008A08C0"/>
    <w:rsid w:val="008A0BD3"/>
    <w:rsid w:val="008A4B4C"/>
    <w:rsid w:val="008C239F"/>
    <w:rsid w:val="008C4332"/>
    <w:rsid w:val="008D70E9"/>
    <w:rsid w:val="008D774A"/>
    <w:rsid w:val="008E480C"/>
    <w:rsid w:val="00903752"/>
    <w:rsid w:val="00907757"/>
    <w:rsid w:val="009163AA"/>
    <w:rsid w:val="009212B0"/>
    <w:rsid w:val="00921FA1"/>
    <w:rsid w:val="00922013"/>
    <w:rsid w:val="009234A5"/>
    <w:rsid w:val="0092739F"/>
    <w:rsid w:val="00933453"/>
    <w:rsid w:val="009336F7"/>
    <w:rsid w:val="00935E7A"/>
    <w:rsid w:val="0093636C"/>
    <w:rsid w:val="009374A7"/>
    <w:rsid w:val="00945DF5"/>
    <w:rsid w:val="00947A8D"/>
    <w:rsid w:val="00951118"/>
    <w:rsid w:val="00951C86"/>
    <w:rsid w:val="00955F6D"/>
    <w:rsid w:val="009662A9"/>
    <w:rsid w:val="00974F1F"/>
    <w:rsid w:val="00975F7C"/>
    <w:rsid w:val="00977C16"/>
    <w:rsid w:val="0098035E"/>
    <w:rsid w:val="00982BA3"/>
    <w:rsid w:val="0098551D"/>
    <w:rsid w:val="0099518F"/>
    <w:rsid w:val="009A4806"/>
    <w:rsid w:val="009A4956"/>
    <w:rsid w:val="009A523D"/>
    <w:rsid w:val="009B02A1"/>
    <w:rsid w:val="009B3248"/>
    <w:rsid w:val="009C2A1D"/>
    <w:rsid w:val="009D7CE6"/>
    <w:rsid w:val="009E4569"/>
    <w:rsid w:val="009F2A16"/>
    <w:rsid w:val="009F3AFA"/>
    <w:rsid w:val="009F496B"/>
    <w:rsid w:val="00A01439"/>
    <w:rsid w:val="00A02E61"/>
    <w:rsid w:val="00A05CFF"/>
    <w:rsid w:val="00A13048"/>
    <w:rsid w:val="00A24E81"/>
    <w:rsid w:val="00A300DB"/>
    <w:rsid w:val="00A46843"/>
    <w:rsid w:val="00A47868"/>
    <w:rsid w:val="00A53A76"/>
    <w:rsid w:val="00A56B97"/>
    <w:rsid w:val="00A6093D"/>
    <w:rsid w:val="00A66D21"/>
    <w:rsid w:val="00A7642A"/>
    <w:rsid w:val="00A765EE"/>
    <w:rsid w:val="00A767DC"/>
    <w:rsid w:val="00A76A6D"/>
    <w:rsid w:val="00A83229"/>
    <w:rsid w:val="00A83253"/>
    <w:rsid w:val="00A92F6F"/>
    <w:rsid w:val="00AA18BF"/>
    <w:rsid w:val="00AA3939"/>
    <w:rsid w:val="00AA6E84"/>
    <w:rsid w:val="00AB1A1C"/>
    <w:rsid w:val="00AB63A0"/>
    <w:rsid w:val="00AD05A8"/>
    <w:rsid w:val="00AD3506"/>
    <w:rsid w:val="00AD3F9C"/>
    <w:rsid w:val="00AD6362"/>
    <w:rsid w:val="00AD6A6C"/>
    <w:rsid w:val="00AD735A"/>
    <w:rsid w:val="00AE341B"/>
    <w:rsid w:val="00AE540F"/>
    <w:rsid w:val="00AF1E3B"/>
    <w:rsid w:val="00B01905"/>
    <w:rsid w:val="00B053CC"/>
    <w:rsid w:val="00B07CA7"/>
    <w:rsid w:val="00B10AEC"/>
    <w:rsid w:val="00B1279A"/>
    <w:rsid w:val="00B12977"/>
    <w:rsid w:val="00B15F1F"/>
    <w:rsid w:val="00B24B77"/>
    <w:rsid w:val="00B36C90"/>
    <w:rsid w:val="00B37F48"/>
    <w:rsid w:val="00B4194A"/>
    <w:rsid w:val="00B42931"/>
    <w:rsid w:val="00B437E8"/>
    <w:rsid w:val="00B51034"/>
    <w:rsid w:val="00B5222E"/>
    <w:rsid w:val="00B53179"/>
    <w:rsid w:val="00B5742B"/>
    <w:rsid w:val="00B57A23"/>
    <w:rsid w:val="00B600CD"/>
    <w:rsid w:val="00B61C96"/>
    <w:rsid w:val="00B64E51"/>
    <w:rsid w:val="00B73A2A"/>
    <w:rsid w:val="00B75A51"/>
    <w:rsid w:val="00B827C6"/>
    <w:rsid w:val="00B82F59"/>
    <w:rsid w:val="00B84500"/>
    <w:rsid w:val="00B87E25"/>
    <w:rsid w:val="00B919E7"/>
    <w:rsid w:val="00B94B06"/>
    <w:rsid w:val="00B94C28"/>
    <w:rsid w:val="00BB18B1"/>
    <w:rsid w:val="00BB1E61"/>
    <w:rsid w:val="00BB25DA"/>
    <w:rsid w:val="00BC10BA"/>
    <w:rsid w:val="00BC1642"/>
    <w:rsid w:val="00BC5AFD"/>
    <w:rsid w:val="00BC6590"/>
    <w:rsid w:val="00BE2828"/>
    <w:rsid w:val="00BF69A0"/>
    <w:rsid w:val="00C00DDE"/>
    <w:rsid w:val="00C04F43"/>
    <w:rsid w:val="00C05320"/>
    <w:rsid w:val="00C0609D"/>
    <w:rsid w:val="00C115AB"/>
    <w:rsid w:val="00C221BB"/>
    <w:rsid w:val="00C26224"/>
    <w:rsid w:val="00C26CCB"/>
    <w:rsid w:val="00C2741E"/>
    <w:rsid w:val="00C278D9"/>
    <w:rsid w:val="00C30249"/>
    <w:rsid w:val="00C30B40"/>
    <w:rsid w:val="00C3554B"/>
    <w:rsid w:val="00C3723B"/>
    <w:rsid w:val="00C40A69"/>
    <w:rsid w:val="00C41738"/>
    <w:rsid w:val="00C42466"/>
    <w:rsid w:val="00C43D4F"/>
    <w:rsid w:val="00C606C9"/>
    <w:rsid w:val="00C70B1C"/>
    <w:rsid w:val="00C80288"/>
    <w:rsid w:val="00C826FC"/>
    <w:rsid w:val="00C83374"/>
    <w:rsid w:val="00C84003"/>
    <w:rsid w:val="00C868E0"/>
    <w:rsid w:val="00C90650"/>
    <w:rsid w:val="00C90C2C"/>
    <w:rsid w:val="00C96218"/>
    <w:rsid w:val="00C97D78"/>
    <w:rsid w:val="00CA495A"/>
    <w:rsid w:val="00CB0BDA"/>
    <w:rsid w:val="00CC2AAE"/>
    <w:rsid w:val="00CC5A42"/>
    <w:rsid w:val="00CC7620"/>
    <w:rsid w:val="00CD00A1"/>
    <w:rsid w:val="00CD0746"/>
    <w:rsid w:val="00CD0EAB"/>
    <w:rsid w:val="00CD5080"/>
    <w:rsid w:val="00CE4C32"/>
    <w:rsid w:val="00CE5E02"/>
    <w:rsid w:val="00CE6038"/>
    <w:rsid w:val="00CF34DB"/>
    <w:rsid w:val="00CF558F"/>
    <w:rsid w:val="00D010C0"/>
    <w:rsid w:val="00D04F28"/>
    <w:rsid w:val="00D073E2"/>
    <w:rsid w:val="00D078F8"/>
    <w:rsid w:val="00D11F27"/>
    <w:rsid w:val="00D12B02"/>
    <w:rsid w:val="00D17FAF"/>
    <w:rsid w:val="00D2747D"/>
    <w:rsid w:val="00D315EA"/>
    <w:rsid w:val="00D35D50"/>
    <w:rsid w:val="00D446EC"/>
    <w:rsid w:val="00D51BF0"/>
    <w:rsid w:val="00D51E12"/>
    <w:rsid w:val="00D531DB"/>
    <w:rsid w:val="00D55942"/>
    <w:rsid w:val="00D70F04"/>
    <w:rsid w:val="00D71831"/>
    <w:rsid w:val="00D807BF"/>
    <w:rsid w:val="00D82FCC"/>
    <w:rsid w:val="00D85BB3"/>
    <w:rsid w:val="00D90CF3"/>
    <w:rsid w:val="00DA17FC"/>
    <w:rsid w:val="00DA7887"/>
    <w:rsid w:val="00DB2C26"/>
    <w:rsid w:val="00DC1E9A"/>
    <w:rsid w:val="00DC5FA2"/>
    <w:rsid w:val="00DD02F4"/>
    <w:rsid w:val="00DD471D"/>
    <w:rsid w:val="00DD5FD2"/>
    <w:rsid w:val="00DD6622"/>
    <w:rsid w:val="00DE01BF"/>
    <w:rsid w:val="00DE1C7C"/>
    <w:rsid w:val="00DE6B43"/>
    <w:rsid w:val="00DF0107"/>
    <w:rsid w:val="00E0036D"/>
    <w:rsid w:val="00E01534"/>
    <w:rsid w:val="00E11923"/>
    <w:rsid w:val="00E156A4"/>
    <w:rsid w:val="00E23B01"/>
    <w:rsid w:val="00E262D4"/>
    <w:rsid w:val="00E36250"/>
    <w:rsid w:val="00E37D1A"/>
    <w:rsid w:val="00E40795"/>
    <w:rsid w:val="00E47F2D"/>
    <w:rsid w:val="00E54511"/>
    <w:rsid w:val="00E61DAC"/>
    <w:rsid w:val="00E64C39"/>
    <w:rsid w:val="00E72B80"/>
    <w:rsid w:val="00E74ACC"/>
    <w:rsid w:val="00E75FE3"/>
    <w:rsid w:val="00E83841"/>
    <w:rsid w:val="00E86C4C"/>
    <w:rsid w:val="00E907A3"/>
    <w:rsid w:val="00E9366D"/>
    <w:rsid w:val="00EA122C"/>
    <w:rsid w:val="00EA24CA"/>
    <w:rsid w:val="00EA5AE0"/>
    <w:rsid w:val="00EB56E1"/>
    <w:rsid w:val="00EB6093"/>
    <w:rsid w:val="00EB7AB1"/>
    <w:rsid w:val="00ED1394"/>
    <w:rsid w:val="00EE7CD8"/>
    <w:rsid w:val="00EF48CC"/>
    <w:rsid w:val="00F00801"/>
    <w:rsid w:val="00F0267C"/>
    <w:rsid w:val="00F14C08"/>
    <w:rsid w:val="00F20144"/>
    <w:rsid w:val="00F23A2A"/>
    <w:rsid w:val="00F2488D"/>
    <w:rsid w:val="00F30CC7"/>
    <w:rsid w:val="00F53A7C"/>
    <w:rsid w:val="00F5763E"/>
    <w:rsid w:val="00F601A0"/>
    <w:rsid w:val="00F62811"/>
    <w:rsid w:val="00F62FC8"/>
    <w:rsid w:val="00F71042"/>
    <w:rsid w:val="00F712E9"/>
    <w:rsid w:val="00F72E14"/>
    <w:rsid w:val="00F73032"/>
    <w:rsid w:val="00F735D4"/>
    <w:rsid w:val="00F73682"/>
    <w:rsid w:val="00F832D2"/>
    <w:rsid w:val="00F848FC"/>
    <w:rsid w:val="00F906F6"/>
    <w:rsid w:val="00F91C98"/>
    <w:rsid w:val="00F9282A"/>
    <w:rsid w:val="00F96BAD"/>
    <w:rsid w:val="00FA139D"/>
    <w:rsid w:val="00FB0E84"/>
    <w:rsid w:val="00FB4B6C"/>
    <w:rsid w:val="00FC2405"/>
    <w:rsid w:val="00FC40C7"/>
    <w:rsid w:val="00FC4E63"/>
    <w:rsid w:val="00FD01C2"/>
    <w:rsid w:val="00FD112D"/>
    <w:rsid w:val="00FD14F6"/>
    <w:rsid w:val="00FD27C0"/>
    <w:rsid w:val="00FE595C"/>
    <w:rsid w:val="00FE59FC"/>
    <w:rsid w:val="00FE63B6"/>
    <w:rsid w:val="00FF0CE3"/>
    <w:rsid w:val="00FF32BD"/>
    <w:rsid w:val="00FF561C"/>
    <w:rsid w:val="00FF7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har0">
    <w:name w:val="캡션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aa"/>
    <w:locked/>
    <w:rsid w:val="004B3090"/>
    <w:rPr>
      <w:i/>
      <w:iCs/>
      <w:sz w:val="22"/>
      <w:szCs w:val="22"/>
    </w:rPr>
  </w:style>
  <w:style w:type="paragraph" w:styleId="aa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nhideWhenUsed/>
    <w:qFormat/>
    <w:rsid w:val="004B309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after="100"/>
      <w:jc w:val="center"/>
      <w:textAlignment w:val="auto"/>
    </w:pPr>
    <w:rPr>
      <w:i/>
      <w:iCs/>
      <w:szCs w:val="22"/>
    </w:rPr>
  </w:style>
  <w:style w:type="paragraph" w:styleId="ab">
    <w:name w:val="List Paragraph"/>
    <w:basedOn w:val="a"/>
    <w:link w:val="Char1"/>
    <w:uiPriority w:val="34"/>
    <w:qFormat/>
    <w:rsid w:val="00B87E25"/>
    <w:pPr>
      <w:ind w:left="720"/>
      <w:contextualSpacing/>
    </w:pPr>
    <w:rPr>
      <w:rFonts w:eastAsia="SimSun"/>
    </w:rPr>
  </w:style>
  <w:style w:type="character" w:customStyle="1" w:styleId="Char1">
    <w:name w:val="목록 단락 Char"/>
    <w:link w:val="ab"/>
    <w:uiPriority w:val="34"/>
    <w:rsid w:val="00B87E25"/>
    <w:rPr>
      <w:rFonts w:eastAsia="SimSun"/>
      <w:sz w:val="22"/>
    </w:rPr>
  </w:style>
  <w:style w:type="table" w:styleId="ac">
    <w:name w:val="Table Grid"/>
    <w:basedOn w:val="a1"/>
    <w:rsid w:val="00C96218"/>
    <w:rPr>
      <w:rFonts w:eastAsia="바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840291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3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90317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23621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54078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18913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28048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8890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79449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62284">
          <w:marLeft w:val="27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5322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230183">
          <w:marLeft w:val="56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38409">
          <w:marLeft w:val="27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3245">
          <w:marLeft w:val="56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jinosoul@etri.re.kr" TargetMode="External"/><Relationship Id="rId18" Type="http://schemas.openxmlformats.org/officeDocument/2006/relationships/image" Target="media/image5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hanilee@etri.re.kr" TargetMode="Externa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hyperlink" Target="https://jvet.hhi.fraunhofer.de/svn/svn_VVCSoftware_BMS/branches/CE/J_SanDiego/CE2/CE2-4.1.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ungwon@etri.re.kr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hykim5@etri.re.kr" TargetMode="External"/><Relationship Id="rId23" Type="http://schemas.microsoft.com/office/2011/relationships/people" Target="people.xml"/><Relationship Id="rId10" Type="http://schemas.openxmlformats.org/officeDocument/2006/relationships/hyperlink" Target="mailto:sclim@etri.re.kr" TargetMode="Externa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shcho@etri.re.kr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41FD8-0763-4C51-87E2-070DB2176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9</Pages>
  <Words>3342</Words>
  <Characters>19055</Characters>
  <Application>Microsoft Office Word</Application>
  <DocSecurity>0</DocSecurity>
  <Lines>158</Lines>
  <Paragraphs>44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22353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Lim Sung-Chang</cp:lastModifiedBy>
  <cp:revision>141</cp:revision>
  <cp:lastPrinted>1900-01-01T08:00:00Z</cp:lastPrinted>
  <dcterms:created xsi:type="dcterms:W3CDTF">2018-07-02T01:03:00Z</dcterms:created>
  <dcterms:modified xsi:type="dcterms:W3CDTF">2018-07-06T02:42:00Z</dcterms:modified>
</cp:coreProperties>
</file>