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3048D37" w:rsidR="006C5D39" w:rsidRPr="005B217D" w:rsidRDefault="00524498"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708E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249F1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4ED55A0">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6AF6A2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5D42607" w:rsidR="008A4B4C" w:rsidRPr="005B217D" w:rsidRDefault="00E61DAC" w:rsidP="003E4B9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338AB">
              <w:rPr>
                <w:rFonts w:hint="eastAsia"/>
                <w:lang w:val="en-CA" w:eastAsia="ja-JP"/>
              </w:rPr>
              <w:t>01</w:t>
            </w:r>
            <w:r w:rsidR="00BA6427">
              <w:rPr>
                <w:lang w:val="en-CA" w:eastAsia="ja-JP"/>
              </w:rPr>
              <w:t>5</w:t>
            </w:r>
            <w:r w:rsidR="003E4B90">
              <w:rPr>
                <w:lang w:val="en-CA" w:eastAsia="ja-JP"/>
              </w:rPr>
              <w:t>9</w:t>
            </w:r>
            <w:r w:rsidR="00E47F2D" w:rsidRPr="00E47F2D">
              <w:rPr>
                <w:lang w:val="en-CA"/>
              </w:rPr>
              <w:t>-v</w:t>
            </w:r>
            <w:ins w:id="0" w:author="Zheng Xiaozhen" w:date="2018-07-17T18:30:00Z">
              <w:r w:rsidR="002C0C32">
                <w:rPr>
                  <w:lang w:val="en-CA"/>
                </w:rPr>
                <w:t>2</w:t>
              </w:r>
            </w:ins>
            <w:del w:id="1" w:author="Zheng Xiaozhen" w:date="2018-07-17T18:30:00Z">
              <w:r w:rsidR="00E47F2D" w:rsidRPr="00E47F2D" w:rsidDel="002C0C3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6BD70DD" w:rsidR="00E61DAC" w:rsidRPr="005B217D" w:rsidRDefault="003E4B90" w:rsidP="009D7CE6">
            <w:pPr>
              <w:spacing w:before="60" w:after="60"/>
              <w:rPr>
                <w:b/>
                <w:szCs w:val="22"/>
                <w:lang w:val="en-CA" w:eastAsia="ja-JP"/>
              </w:rPr>
            </w:pPr>
            <w:r w:rsidRPr="003E4B90">
              <w:rPr>
                <w:b/>
                <w:szCs w:val="22"/>
                <w:lang w:val="en-CA" w:eastAsia="ja-JP"/>
              </w:rPr>
              <w:t>CE11-related: Hardware friendly composite reference picture solution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08F4AF4"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BC1D6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444737" w14:textId="7E04C456" w:rsidR="00167BCB" w:rsidRDefault="00E7159F" w:rsidP="00167BCB">
            <w:pPr>
              <w:spacing w:before="60" w:after="60"/>
              <w:rPr>
                <w:szCs w:val="22"/>
                <w:lang w:val="en-CA" w:eastAsia="ja-JP"/>
              </w:rPr>
            </w:pPr>
            <w:proofErr w:type="spellStart"/>
            <w:r>
              <w:rPr>
                <w:szCs w:val="22"/>
              </w:rPr>
              <w:t>Weiran</w:t>
            </w:r>
            <w:proofErr w:type="spellEnd"/>
            <w:r>
              <w:rPr>
                <w:szCs w:val="22"/>
              </w:rPr>
              <w:t xml:space="preserve"> Li, Xiaozhen Zheng</w:t>
            </w:r>
          </w:p>
          <w:p w14:paraId="6BB1EFBE" w14:textId="5DE822F4" w:rsidR="00167BCB" w:rsidRDefault="00167BCB" w:rsidP="00167BCB">
            <w:pPr>
              <w:spacing w:before="60" w:after="60"/>
              <w:rPr>
                <w:szCs w:val="22"/>
                <w:lang w:val="en-CA" w:eastAsia="ja-JP"/>
              </w:rPr>
            </w:pPr>
          </w:p>
          <w:p w14:paraId="49D81240" w14:textId="17ED0491" w:rsidR="00E61DAC" w:rsidRPr="005B217D" w:rsidRDefault="00E7159F" w:rsidP="00167BCB">
            <w:pPr>
              <w:spacing w:before="60" w:after="60"/>
              <w:rPr>
                <w:szCs w:val="22"/>
                <w:lang w:val="en-CA" w:eastAsia="ja-JP"/>
              </w:rPr>
            </w:pPr>
            <w:r>
              <w:rPr>
                <w:szCs w:val="22"/>
                <w:lang w:val="en-CA"/>
              </w:rPr>
              <w:t>DJI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5E5EA28" w:rsidR="00E61DAC" w:rsidRPr="005B217D" w:rsidRDefault="00E61DAC" w:rsidP="00E7159F">
            <w:pPr>
              <w:spacing w:before="60" w:after="60"/>
              <w:rPr>
                <w:szCs w:val="22"/>
                <w:lang w:val="en-CA" w:eastAsia="ja-JP"/>
              </w:rPr>
            </w:pPr>
            <w:r w:rsidRPr="005B217D">
              <w:rPr>
                <w:szCs w:val="22"/>
                <w:lang w:val="en-CA"/>
              </w:rPr>
              <w:br/>
            </w:r>
            <w:r w:rsidRPr="005B217D">
              <w:rPr>
                <w:szCs w:val="22"/>
                <w:lang w:val="en-CA"/>
              </w:rPr>
              <w:br/>
            </w:r>
            <w:r w:rsidR="00E7159F">
              <w:rPr>
                <w:rFonts w:ascii="等线" w:eastAsia="等线"/>
                <w:lang w:eastAsia="zh-CN"/>
              </w:rPr>
              <w:t>xiaozhen.zheng@dji.com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915FB9" w:rsidR="00E61DAC" w:rsidRPr="005B217D" w:rsidRDefault="00E7159F">
            <w:pPr>
              <w:spacing w:before="60" w:after="60"/>
              <w:rPr>
                <w:szCs w:val="22"/>
                <w:lang w:val="en-CA" w:eastAsia="ja-JP"/>
              </w:rPr>
            </w:pPr>
            <w:r w:rsidRPr="000A4C00">
              <w:rPr>
                <w:szCs w:val="22"/>
              </w:rPr>
              <w:t>SZ DJI Technology Co., Ltd.</w:t>
            </w:r>
            <w:r>
              <w:rPr>
                <w:szCs w:val="22"/>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C8CCF54" w14:textId="1DDD6514" w:rsidR="007428D7" w:rsidRPr="0010322C" w:rsidRDefault="004049C9" w:rsidP="007428D7">
      <w:pPr>
        <w:rPr>
          <w:lang w:val="en-CA" w:eastAsia="ja-JP"/>
        </w:rPr>
      </w:pPr>
      <w:r>
        <w:rPr>
          <w:rFonts w:hint="eastAsia"/>
          <w:lang w:val="en-CA" w:eastAsia="ja-JP"/>
        </w:rPr>
        <w:t xml:space="preserve">This contribution proposes </w:t>
      </w:r>
      <w:r w:rsidR="007428D7">
        <w:rPr>
          <w:lang w:val="en-CA" w:eastAsia="ja-JP"/>
        </w:rPr>
        <w:t>a hardware friendly composite reference design. It can allow composite reference update at block level when a CTU’s coding is finished, which shows benefits on hardware design. The proposed method can achieve almost same coding performance of composite reference and get lower encoding runtime increase.</w:t>
      </w:r>
    </w:p>
    <w:p w14:paraId="723883F2" w14:textId="391B8CB9" w:rsidR="00263398" w:rsidRPr="0010322C" w:rsidRDefault="00263398" w:rsidP="0010322C">
      <w:pPr>
        <w:rPr>
          <w:lang w:val="en-CA" w:eastAsia="ja-JP"/>
        </w:rPr>
      </w:pPr>
    </w:p>
    <w:p w14:paraId="7D2AC1F0" w14:textId="774EDBFE" w:rsidR="00745F6B" w:rsidRPr="005B217D" w:rsidRDefault="00745F6B" w:rsidP="00E11923">
      <w:pPr>
        <w:pStyle w:val="1"/>
        <w:rPr>
          <w:lang w:val="en-CA"/>
        </w:rPr>
      </w:pPr>
      <w:r w:rsidRPr="005B217D">
        <w:rPr>
          <w:lang w:val="en-CA"/>
        </w:rPr>
        <w:t>Intr</w:t>
      </w:r>
      <w:r w:rsidR="004049C9">
        <w:rPr>
          <w:lang w:val="en-CA"/>
        </w:rPr>
        <w:t>oduction</w:t>
      </w:r>
    </w:p>
    <w:p w14:paraId="63905660" w14:textId="37FA9AA7" w:rsidR="00524AD5" w:rsidRDefault="00524AD5" w:rsidP="004049C9">
      <w:pPr>
        <w:rPr>
          <w:szCs w:val="22"/>
          <w:lang w:eastAsia="zh-CN"/>
        </w:rPr>
      </w:pPr>
      <w:r>
        <w:rPr>
          <w:szCs w:val="22"/>
          <w:lang w:val="en-CA" w:eastAsia="ja-JP"/>
        </w:rPr>
        <w:t>Composite reference picture</w:t>
      </w:r>
      <w:r w:rsidR="006866F1">
        <w:rPr>
          <w:rFonts w:hint="eastAsia"/>
          <w:szCs w:val="22"/>
          <w:lang w:val="en-CA" w:eastAsia="ja-JP"/>
        </w:rPr>
        <w:t xml:space="preserve"> </w:t>
      </w:r>
      <w:r w:rsidR="007472E6">
        <w:rPr>
          <w:rFonts w:hint="eastAsia"/>
          <w:szCs w:val="22"/>
          <w:lang w:val="en-CA" w:eastAsia="ja-JP"/>
        </w:rPr>
        <w:t>was</w:t>
      </w:r>
      <w:r w:rsidR="004C0962">
        <w:rPr>
          <w:rFonts w:hint="eastAsia"/>
          <w:szCs w:val="22"/>
          <w:lang w:val="en-CA" w:eastAsia="ja-JP"/>
        </w:rPr>
        <w:t xml:space="preserve"> </w:t>
      </w:r>
      <w:r w:rsidR="007472E6">
        <w:rPr>
          <w:rFonts w:hint="eastAsia"/>
          <w:szCs w:val="22"/>
          <w:lang w:val="en-CA" w:eastAsia="ja-JP"/>
        </w:rPr>
        <w:t>proposed</w:t>
      </w:r>
      <w:r w:rsidR="004C0962">
        <w:rPr>
          <w:rFonts w:hint="eastAsia"/>
          <w:szCs w:val="22"/>
          <w:lang w:val="en-CA" w:eastAsia="ja-JP"/>
        </w:rPr>
        <w:t xml:space="preserve"> in </w:t>
      </w:r>
      <w:r w:rsidR="007472E6">
        <w:rPr>
          <w:rFonts w:hint="eastAsia"/>
          <w:szCs w:val="22"/>
          <w:lang w:val="en-CA" w:eastAsia="ja-JP"/>
        </w:rPr>
        <w:t xml:space="preserve">JVET Call for Proposal </w:t>
      </w:r>
      <w:r w:rsidR="006866F1">
        <w:rPr>
          <w:rFonts w:hint="eastAsia"/>
          <w:szCs w:val="22"/>
          <w:lang w:val="en-CA" w:eastAsia="ja-JP"/>
        </w:rPr>
        <w:t>[1]</w:t>
      </w:r>
      <w:r w:rsidR="007472E6">
        <w:rPr>
          <w:rFonts w:hint="eastAsia"/>
          <w:szCs w:val="22"/>
          <w:lang w:val="en-CA" w:eastAsia="ja-JP"/>
        </w:rPr>
        <w:t xml:space="preserve"> and it was </w:t>
      </w:r>
      <w:r w:rsidR="007472E6">
        <w:rPr>
          <w:szCs w:val="22"/>
          <w:lang w:val="en-CA" w:eastAsia="ja-JP"/>
        </w:rPr>
        <w:t>planned</w:t>
      </w:r>
      <w:r w:rsidR="007472E6">
        <w:rPr>
          <w:rFonts w:hint="eastAsia"/>
          <w:szCs w:val="22"/>
          <w:lang w:val="en-CA" w:eastAsia="ja-JP"/>
        </w:rPr>
        <w:t xml:space="preserve"> to study in CE</w:t>
      </w:r>
      <w:r>
        <w:rPr>
          <w:szCs w:val="22"/>
          <w:lang w:val="en-CA" w:eastAsia="ja-JP"/>
        </w:rPr>
        <w:t>11</w:t>
      </w:r>
      <w:r w:rsidR="007472E6">
        <w:rPr>
          <w:rFonts w:hint="eastAsia"/>
          <w:szCs w:val="22"/>
          <w:lang w:val="en-CA" w:eastAsia="ja-JP"/>
        </w:rPr>
        <w:t xml:space="preserve"> [2].</w:t>
      </w:r>
      <w:r w:rsidR="0081677B">
        <w:rPr>
          <w:rFonts w:hint="eastAsia"/>
          <w:szCs w:val="22"/>
          <w:lang w:val="en-CA" w:eastAsia="ja-JP"/>
        </w:rPr>
        <w:t xml:space="preserve"> </w:t>
      </w:r>
      <w:r w:rsidR="003045FD">
        <w:rPr>
          <w:szCs w:val="22"/>
          <w:lang w:val="en-CA" w:eastAsia="ja-JP"/>
        </w:rPr>
        <w:t xml:space="preserve">The fundamental concept of </w:t>
      </w:r>
      <w:r w:rsidR="003045FD">
        <w:rPr>
          <w:rFonts w:hint="eastAsia"/>
          <w:lang w:eastAsia="zh-CN"/>
        </w:rPr>
        <w:t xml:space="preserve">composite reference picture is to partial update a long-term reference at CTU level. </w:t>
      </w:r>
      <w:r w:rsidR="007428D7">
        <w:rPr>
          <w:szCs w:val="22"/>
          <w:lang w:eastAsia="zh-CN"/>
        </w:rPr>
        <w:t>If current frame is an IDR frame, all the CTUs in the frame will be marked to update the long-term reference, else if current frame is a P or a B frame, a control flag will be encoded at CTU level. If the value of</w:t>
      </w:r>
      <w:r w:rsidR="007428D7" w:rsidRPr="00FC1BAC">
        <w:rPr>
          <w:szCs w:val="22"/>
          <w:lang w:eastAsia="zh-CN"/>
        </w:rPr>
        <w:t xml:space="preserve"> the flag</w:t>
      </w:r>
      <w:r w:rsidR="007428D7">
        <w:rPr>
          <w:szCs w:val="22"/>
          <w:lang w:eastAsia="zh-CN"/>
        </w:rPr>
        <w:t xml:space="preserve"> is equal to 1, the CTU will be marked to update the composed long-term reference. The partial update of the composite reference is illustrated at Fig. 1.</w:t>
      </w:r>
    </w:p>
    <w:p w14:paraId="3AD68494" w14:textId="77777777" w:rsidR="007428D7" w:rsidRDefault="007428D7" w:rsidP="007428D7">
      <w:pPr>
        <w:jc w:val="center"/>
      </w:pPr>
      <w:r>
        <w:object w:dxaOrig="6510" w:dyaOrig="2760" w14:anchorId="06E5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7.65pt" o:ole="">
            <v:imagedata r:id="rId10" o:title=""/>
          </v:shape>
          <o:OLEObject Type="Embed" ProgID="Visio.Drawing.15" ShapeID="_x0000_i1025" DrawAspect="Content" ObjectID="_1593358369" r:id="rId11"/>
        </w:object>
      </w:r>
    </w:p>
    <w:p w14:paraId="52A9039F" w14:textId="77777777" w:rsidR="007428D7" w:rsidRDefault="007428D7" w:rsidP="007428D7">
      <w:pPr>
        <w:jc w:val="center"/>
        <w:rPr>
          <w:i/>
          <w:color w:val="000000" w:themeColor="text1"/>
          <w:szCs w:val="22"/>
          <w:lang w:eastAsia="zh-CN"/>
        </w:rPr>
      </w:pPr>
      <w:r>
        <w:rPr>
          <w:rFonts w:hint="eastAsia"/>
          <w:i/>
          <w:color w:val="000000" w:themeColor="text1"/>
          <w:szCs w:val="22"/>
          <w:lang w:eastAsia="zh-CN"/>
        </w:rPr>
        <w:t xml:space="preserve">Fig </w:t>
      </w:r>
      <w:r>
        <w:rPr>
          <w:i/>
          <w:color w:val="000000" w:themeColor="text1"/>
          <w:szCs w:val="22"/>
          <w:lang w:eastAsia="zh-CN"/>
        </w:rPr>
        <w:t>1.</w:t>
      </w:r>
      <w:r w:rsidRPr="0067420B">
        <w:rPr>
          <w:rFonts w:hint="eastAsia"/>
          <w:i/>
          <w:color w:val="000000" w:themeColor="text1"/>
          <w:szCs w:val="22"/>
          <w:lang w:eastAsia="zh-CN"/>
        </w:rPr>
        <w:t xml:space="preserve"> </w:t>
      </w:r>
      <w:r>
        <w:rPr>
          <w:i/>
          <w:color w:val="000000" w:themeColor="text1"/>
          <w:szCs w:val="22"/>
          <w:lang w:eastAsia="zh-CN"/>
        </w:rPr>
        <w:t>Illustration of block-level long-term reference update process</w:t>
      </w:r>
    </w:p>
    <w:p w14:paraId="7548DA26" w14:textId="77777777" w:rsidR="007428D7" w:rsidRDefault="007428D7" w:rsidP="004049C9">
      <w:pPr>
        <w:rPr>
          <w:szCs w:val="22"/>
          <w:lang w:eastAsia="ja-JP"/>
        </w:rPr>
      </w:pPr>
    </w:p>
    <w:p w14:paraId="033065F9" w14:textId="77777777" w:rsidR="002867F3" w:rsidRDefault="00CE18AF" w:rsidP="004049C9">
      <w:pPr>
        <w:rPr>
          <w:szCs w:val="22"/>
          <w:lang w:eastAsia="zh-CN"/>
        </w:rPr>
      </w:pPr>
      <w:r>
        <w:rPr>
          <w:szCs w:val="22"/>
          <w:lang w:eastAsia="zh-CN"/>
        </w:rPr>
        <w:t xml:space="preserve">Base on CE11’s composite reference design, </w:t>
      </w:r>
      <w:r w:rsidR="007428D7">
        <w:rPr>
          <w:szCs w:val="22"/>
          <w:lang w:eastAsia="zh-CN"/>
        </w:rPr>
        <w:t>the process of updating the composed long-term reference will be performed</w:t>
      </w:r>
      <w:r>
        <w:rPr>
          <w:szCs w:val="22"/>
          <w:lang w:eastAsia="zh-CN"/>
        </w:rPr>
        <w:t xml:space="preserve"> after a frame is decoded and reconstructed completely</w:t>
      </w:r>
      <w:r w:rsidR="007428D7">
        <w:rPr>
          <w:szCs w:val="22"/>
          <w:lang w:eastAsia="zh-CN"/>
        </w:rPr>
        <w:t xml:space="preserve">. For every CTU marked to update the long-term reference, its Luma and Chroma reconstructed pixels will be used to replace the co-located pixels in the </w:t>
      </w:r>
      <w:r>
        <w:rPr>
          <w:szCs w:val="22"/>
          <w:lang w:eastAsia="zh-CN"/>
        </w:rPr>
        <w:t>composite</w:t>
      </w:r>
      <w:r w:rsidR="007428D7">
        <w:rPr>
          <w:szCs w:val="22"/>
          <w:lang w:eastAsia="zh-CN"/>
        </w:rPr>
        <w:t xml:space="preserve"> reference</w:t>
      </w:r>
      <w:r>
        <w:rPr>
          <w:szCs w:val="22"/>
          <w:lang w:eastAsia="zh-CN"/>
        </w:rPr>
        <w:t xml:space="preserve">. </w:t>
      </w:r>
      <w:r w:rsidR="002867F3">
        <w:rPr>
          <w:szCs w:val="22"/>
          <w:lang w:eastAsia="zh-CN"/>
        </w:rPr>
        <w:t xml:space="preserve">Thus, current composite reference design can’t allow block-level update of a composite reference, which might have negative impact on hardware design. </w:t>
      </w:r>
    </w:p>
    <w:p w14:paraId="240BC0AD" w14:textId="3449ACE8" w:rsidR="007428D7" w:rsidRPr="007428D7" w:rsidRDefault="002867F3" w:rsidP="004049C9">
      <w:pPr>
        <w:rPr>
          <w:szCs w:val="22"/>
          <w:lang w:eastAsia="ja-JP"/>
        </w:rPr>
      </w:pPr>
      <w:r>
        <w:rPr>
          <w:szCs w:val="22"/>
          <w:lang w:eastAsia="zh-CN"/>
        </w:rPr>
        <w:lastRenderedPageBreak/>
        <w:t>This contribution proposes a new hardware composite reference design that allow block-level update of a composite reference and keep almost original composite reference’s coding performance.</w:t>
      </w:r>
    </w:p>
    <w:p w14:paraId="77646A99" w14:textId="649D2E37" w:rsidR="006866F1" w:rsidRDefault="006866F1" w:rsidP="006866F1">
      <w:pPr>
        <w:pStyle w:val="1"/>
        <w:rPr>
          <w:lang w:val="en-CA" w:eastAsia="ja-JP"/>
        </w:rPr>
      </w:pPr>
      <w:r>
        <w:rPr>
          <w:rFonts w:hint="eastAsia"/>
          <w:lang w:val="en-CA" w:eastAsia="ja-JP"/>
        </w:rPr>
        <w:t>Proposed method</w:t>
      </w:r>
    </w:p>
    <w:p w14:paraId="6A57B0F5" w14:textId="16A2C73D" w:rsidR="002867F3" w:rsidRDefault="002867F3" w:rsidP="002867F3">
      <w:pPr>
        <w:rPr>
          <w:szCs w:val="22"/>
          <w:lang w:eastAsia="zh-CN"/>
        </w:rPr>
      </w:pPr>
      <w:r>
        <w:rPr>
          <w:szCs w:val="22"/>
          <w:lang w:eastAsia="zh-CN"/>
        </w:rPr>
        <w:t>Since</w:t>
      </w:r>
      <w:r w:rsidR="00530945">
        <w:rPr>
          <w:szCs w:val="22"/>
          <w:lang w:eastAsia="zh-CN"/>
        </w:rPr>
        <w:t xml:space="preserve"> the content of</w:t>
      </w:r>
      <w:r>
        <w:rPr>
          <w:szCs w:val="22"/>
          <w:lang w:eastAsia="zh-CN"/>
        </w:rPr>
        <w:t xml:space="preserve"> composite reference is</w:t>
      </w:r>
      <w:r w:rsidR="00530945">
        <w:rPr>
          <w:szCs w:val="22"/>
          <w:lang w:eastAsia="zh-CN"/>
        </w:rPr>
        <w:t xml:space="preserve"> partially</w:t>
      </w:r>
      <w:r>
        <w:rPr>
          <w:szCs w:val="22"/>
          <w:lang w:eastAsia="zh-CN"/>
        </w:rPr>
        <w:t xml:space="preserve"> </w:t>
      </w:r>
      <w:r w:rsidR="00530945">
        <w:rPr>
          <w:szCs w:val="22"/>
          <w:lang w:eastAsia="zh-CN"/>
        </w:rPr>
        <w:t xml:space="preserve">updated from a coded frame’s selected CTUs, update </w:t>
      </w:r>
      <w:r w:rsidR="008D4193">
        <w:rPr>
          <w:szCs w:val="22"/>
          <w:lang w:eastAsia="zh-CN"/>
        </w:rPr>
        <w:t xml:space="preserve">the reference with a selected CTU when it’s finished the reconstruction immediately might cause later coded CTUs located in the same frame use the data from previous selected reconstructed CTU. It might complicate hardware design. Meanwhile, update the reference immediately when a selected CTU is finished coding or update the reference when a whole frame is reconstructed will cause different results. </w:t>
      </w:r>
    </w:p>
    <w:p w14:paraId="7DC21AFD" w14:textId="77777777" w:rsidR="008D4193" w:rsidRDefault="008D4193" w:rsidP="002867F3">
      <w:pPr>
        <w:rPr>
          <w:szCs w:val="22"/>
          <w:lang w:eastAsia="zh-CN"/>
        </w:rPr>
      </w:pPr>
    </w:p>
    <w:p w14:paraId="1A926615" w14:textId="14099CE4" w:rsidR="008D4193" w:rsidRDefault="008D4193" w:rsidP="002867F3">
      <w:pPr>
        <w:rPr>
          <w:szCs w:val="22"/>
          <w:lang w:eastAsia="zh-CN"/>
        </w:rPr>
      </w:pPr>
      <w:r>
        <w:rPr>
          <w:szCs w:val="22"/>
          <w:lang w:eastAsia="zh-CN"/>
        </w:rPr>
        <w:t xml:space="preserve">To achieve the target of block level update for composite reference as well as </w:t>
      </w:r>
      <w:r w:rsidR="005B5B26">
        <w:rPr>
          <w:szCs w:val="22"/>
          <w:lang w:eastAsia="zh-CN"/>
        </w:rPr>
        <w:t xml:space="preserve">avoid complicating hardware design, this contribution proposes a motion vector restriction method that restricts motion vector search on the area of co-located CTU located at composite reference. </w:t>
      </w:r>
      <w:r w:rsidR="00A91AA3">
        <w:rPr>
          <w:szCs w:val="22"/>
          <w:lang w:eastAsia="zh-CN"/>
        </w:rPr>
        <w:t xml:space="preserve">Fig. 1 illustrates the restriction process. When a CTU need to use reference data from a composite reference, it can only get reference data from its co-located CTU area in composite reference. It means that current CTU’s reference data will not be impacted by previous CTUs even if they are selected to update composite reference. </w:t>
      </w:r>
    </w:p>
    <w:p w14:paraId="4BEF4B80" w14:textId="77777777" w:rsidR="00A91AA3" w:rsidRDefault="00A91AA3" w:rsidP="002867F3">
      <w:pPr>
        <w:rPr>
          <w:szCs w:val="22"/>
          <w:lang w:eastAsia="zh-CN"/>
        </w:rPr>
      </w:pPr>
    </w:p>
    <w:p w14:paraId="36304697" w14:textId="781F5E11" w:rsidR="00A91AA3" w:rsidRDefault="00A91AA3" w:rsidP="002867F3">
      <w:pPr>
        <w:rPr>
          <w:szCs w:val="22"/>
          <w:lang w:eastAsia="zh-CN"/>
        </w:rPr>
      </w:pPr>
      <w:r>
        <w:rPr>
          <w:szCs w:val="22"/>
          <w:lang w:eastAsia="zh-CN"/>
        </w:rPr>
        <w:t xml:space="preserve">With the help of motion vector restriction at encoder side, a selected CTU can update a composite reference immediately when its reconstruction process is finished and its update process will not impact later coded CTUs because they can’t use reference data from previous selected CTU. Meanwhile, this </w:t>
      </w:r>
      <w:r w:rsidR="008F585E">
        <w:rPr>
          <w:szCs w:val="22"/>
          <w:lang w:eastAsia="zh-CN"/>
        </w:rPr>
        <w:t>restriction can also achieve identical results no matter update the reference immediately when a selected CTU is finished coding or update the reference when a whole frame is reconstructed will cause different results. It will bring benefits to both hardware and software implementation.</w:t>
      </w:r>
    </w:p>
    <w:p w14:paraId="3A8C7C58" w14:textId="097B2178" w:rsidR="007A139F" w:rsidRDefault="0060337F" w:rsidP="007A139F">
      <w:pPr>
        <w:rPr>
          <w:szCs w:val="22"/>
          <w:lang w:eastAsia="zh-CN"/>
        </w:rPr>
      </w:pPr>
      <w:r>
        <w:rPr>
          <w:szCs w:val="22"/>
          <w:lang w:eastAsia="zh-CN"/>
        </w:rPr>
        <w:t xml:space="preserve"> </w:t>
      </w:r>
    </w:p>
    <w:p w14:paraId="66689E98" w14:textId="3B1B33DB" w:rsidR="008F585E" w:rsidRPr="008F585E" w:rsidRDefault="00A91AA3" w:rsidP="007A139F">
      <w:r>
        <w:object w:dxaOrig="14415" w:dyaOrig="5520" w14:anchorId="176982B3">
          <v:shape id="_x0000_i1026" type="#_x0000_t75" style="width:467.65pt;height:179.25pt" o:ole="">
            <v:imagedata r:id="rId12" o:title=""/>
          </v:shape>
          <o:OLEObject Type="Embed" ProgID="Visio.Drawing.15" ShapeID="_x0000_i1026" DrawAspect="Content" ObjectID="_1593358370" r:id="rId13"/>
        </w:object>
      </w:r>
      <w:r w:rsidR="008F585E">
        <w:t xml:space="preserve">    Fig. 1: Illustration of motion vector restriction when a CTU use reference data from composite reference</w:t>
      </w:r>
    </w:p>
    <w:p w14:paraId="699AF673" w14:textId="0BC5160F" w:rsidR="006866F1" w:rsidRDefault="006866F1" w:rsidP="006866F1">
      <w:pPr>
        <w:pStyle w:val="1"/>
        <w:rPr>
          <w:lang w:val="en-CA" w:eastAsia="ja-JP"/>
        </w:rPr>
      </w:pPr>
      <w:r>
        <w:rPr>
          <w:rFonts w:hint="eastAsia"/>
          <w:lang w:val="en-CA" w:eastAsia="ja-JP"/>
        </w:rPr>
        <w:t>Experimental results</w:t>
      </w:r>
    </w:p>
    <w:p w14:paraId="4E43FBC1" w14:textId="7E267AE9" w:rsidR="00C86466" w:rsidRPr="00C86466" w:rsidRDefault="008F585E" w:rsidP="00C86466">
      <w:pPr>
        <w:rPr>
          <w:lang w:val="en-CA" w:eastAsia="ja-JP"/>
        </w:rPr>
      </w:pPr>
      <w:r w:rsidRPr="00D9396D">
        <w:rPr>
          <w:lang w:val="en-CA" w:eastAsia="ja-JP"/>
        </w:rPr>
        <w:t>The software is implemented based on BMS-1.0.</w:t>
      </w:r>
      <w:r>
        <w:rPr>
          <w:rFonts w:hint="eastAsia"/>
          <w:lang w:val="en-CA" w:eastAsia="ja-JP"/>
        </w:rPr>
        <w:t xml:space="preserve"> </w:t>
      </w:r>
      <w:r>
        <w:rPr>
          <w:lang w:val="en-CA" w:eastAsia="ja-JP"/>
        </w:rPr>
        <w:t>The test is</w:t>
      </w:r>
      <w:r w:rsidRPr="00C86466">
        <w:rPr>
          <w:lang w:val="en-CA" w:eastAsia="ja-JP"/>
        </w:rPr>
        <w:t xml:space="preserve"> evaluated using BD rates, encoding time, decoding time according to Common Test Conditions (CTC) in</w:t>
      </w:r>
      <w:r>
        <w:rPr>
          <w:rFonts w:hint="eastAsia"/>
          <w:lang w:val="en-CA" w:eastAsia="ja-JP"/>
        </w:rPr>
        <w:t xml:space="preserve"> [</w:t>
      </w:r>
      <w:r>
        <w:rPr>
          <w:lang w:val="en-CA" w:eastAsia="ja-JP"/>
        </w:rPr>
        <w:t>2</w:t>
      </w:r>
      <w:r>
        <w:rPr>
          <w:rFonts w:hint="eastAsia"/>
          <w:lang w:val="en-CA" w:eastAsia="ja-JP"/>
        </w:rPr>
        <w:t>].</w:t>
      </w:r>
      <w:r w:rsidR="00C86466">
        <w:rPr>
          <w:rFonts w:hint="eastAsia"/>
          <w:lang w:val="en-CA" w:eastAsia="ja-JP"/>
        </w:rPr>
        <w:t xml:space="preserve"> </w:t>
      </w:r>
    </w:p>
    <w:p w14:paraId="337256C3" w14:textId="40209BF3" w:rsidR="0081677B" w:rsidRDefault="00CB390C" w:rsidP="0081677B">
      <w:pPr>
        <w:pStyle w:val="2"/>
        <w:rPr>
          <w:lang w:val="en-CA" w:eastAsia="ja-JP"/>
        </w:rPr>
      </w:pPr>
      <w:r>
        <w:rPr>
          <w:rFonts w:hint="eastAsia"/>
          <w:lang w:val="en-CA" w:eastAsia="ja-JP"/>
        </w:rPr>
        <w:t>S</w:t>
      </w:r>
      <w:r w:rsidR="0081677B">
        <w:rPr>
          <w:rFonts w:hint="eastAsia"/>
          <w:lang w:val="en-CA" w:eastAsia="ja-JP"/>
        </w:rPr>
        <w:t xml:space="preserve">imulation </w:t>
      </w:r>
      <w:r w:rsidR="0081677B">
        <w:rPr>
          <w:lang w:val="en-CA" w:eastAsia="ja-JP"/>
        </w:rPr>
        <w:t>environment</w:t>
      </w:r>
    </w:p>
    <w:p w14:paraId="22F927FD" w14:textId="743E4002" w:rsidR="00D9396D" w:rsidRPr="00D9396D" w:rsidRDefault="00D9396D" w:rsidP="00D9396D">
      <w:pPr>
        <w:rPr>
          <w:lang w:val="en-CA" w:eastAsia="ja-JP"/>
        </w:rPr>
      </w:pPr>
      <w:r>
        <w:rPr>
          <w:rFonts w:hint="eastAsia"/>
          <w:lang w:val="en-CA" w:eastAsia="ja-JP"/>
        </w:rPr>
        <w:t xml:space="preserve">For the simulations, same platform machines as below in PC cluster were used.  </w:t>
      </w:r>
    </w:p>
    <w:p w14:paraId="75A2EAA0" w14:textId="25974A75" w:rsidR="00D9396D" w:rsidRDefault="00D9396D" w:rsidP="00D9396D">
      <w:pPr>
        <w:pStyle w:val="ab"/>
        <w:numPr>
          <w:ilvl w:val="0"/>
          <w:numId w:val="12"/>
        </w:numPr>
        <w:ind w:leftChars="0"/>
        <w:rPr>
          <w:lang w:val="en-CA" w:eastAsia="ja-JP"/>
        </w:rPr>
      </w:pPr>
      <w:r w:rsidRPr="00D9396D">
        <w:rPr>
          <w:rFonts w:hint="eastAsia"/>
          <w:lang w:val="en-CA" w:eastAsia="ja-JP"/>
        </w:rPr>
        <w:t>Encode</w:t>
      </w:r>
    </w:p>
    <w:p w14:paraId="2D1EB44F" w14:textId="32EE2D45" w:rsidR="00D9396D" w:rsidRDefault="00D9396D" w:rsidP="00D9396D">
      <w:pPr>
        <w:pStyle w:val="ab"/>
        <w:numPr>
          <w:ilvl w:val="1"/>
          <w:numId w:val="12"/>
        </w:numPr>
        <w:ind w:leftChars="0"/>
        <w:rPr>
          <w:lang w:val="en-CA" w:eastAsia="ja-JP"/>
        </w:rPr>
      </w:pPr>
      <w:r>
        <w:rPr>
          <w:rFonts w:hint="eastAsia"/>
          <w:lang w:val="en-CA" w:eastAsia="ja-JP"/>
        </w:rPr>
        <w:t xml:space="preserve">OS: </w:t>
      </w:r>
      <w:r w:rsidR="0020531F">
        <w:rPr>
          <w:lang w:val="en-CA" w:eastAsia="ja-JP"/>
        </w:rPr>
        <w:t>Windows Sever 2008 R2 Enterprise</w:t>
      </w:r>
    </w:p>
    <w:p w14:paraId="07792E22" w14:textId="42F0461C" w:rsidR="00DF01CB" w:rsidRDefault="00DF01CB" w:rsidP="00D9396D">
      <w:pPr>
        <w:pStyle w:val="ab"/>
        <w:numPr>
          <w:ilvl w:val="1"/>
          <w:numId w:val="12"/>
        </w:numPr>
        <w:ind w:leftChars="0"/>
        <w:rPr>
          <w:lang w:val="en-CA" w:eastAsia="ja-JP"/>
        </w:rPr>
      </w:pPr>
      <w:r>
        <w:rPr>
          <w:rFonts w:hint="eastAsia"/>
          <w:lang w:val="en-CA" w:eastAsia="ja-JP"/>
        </w:rPr>
        <w:lastRenderedPageBreak/>
        <w:t xml:space="preserve">Compiler: </w:t>
      </w:r>
      <w:r w:rsidR="0020531F">
        <w:rPr>
          <w:lang w:val="en-CA" w:eastAsia="ja-JP"/>
        </w:rPr>
        <w:t>Visual Studio 2017</w:t>
      </w:r>
    </w:p>
    <w:p w14:paraId="3810313D" w14:textId="743688CB" w:rsidR="00D9396D" w:rsidRDefault="00D9396D" w:rsidP="00D9396D">
      <w:pPr>
        <w:pStyle w:val="ab"/>
        <w:numPr>
          <w:ilvl w:val="1"/>
          <w:numId w:val="12"/>
        </w:numPr>
        <w:ind w:leftChars="0"/>
        <w:rPr>
          <w:lang w:val="en-CA" w:eastAsia="ja-JP"/>
        </w:rPr>
      </w:pPr>
      <w:r>
        <w:rPr>
          <w:rFonts w:hint="eastAsia"/>
          <w:lang w:val="en-CA" w:eastAsia="ja-JP"/>
        </w:rPr>
        <w:t xml:space="preserve">CPU: Intel </w:t>
      </w:r>
      <w:r w:rsidR="0020531F">
        <w:rPr>
          <w:lang w:val="en-CA" w:eastAsia="ja-JP"/>
        </w:rPr>
        <w:t>Xeon E5-2687W v4</w:t>
      </w:r>
      <w:r>
        <w:rPr>
          <w:rFonts w:hint="eastAsia"/>
          <w:lang w:val="en-CA" w:eastAsia="ja-JP"/>
        </w:rPr>
        <w:t xml:space="preserve"> </w:t>
      </w:r>
      <w:r w:rsidR="0020531F">
        <w:rPr>
          <w:lang w:val="en-CA" w:eastAsia="ja-JP"/>
        </w:rPr>
        <w:t>3.0</w:t>
      </w:r>
      <w:r>
        <w:rPr>
          <w:rFonts w:hint="eastAsia"/>
          <w:lang w:val="en-CA" w:eastAsia="ja-JP"/>
        </w:rPr>
        <w:t>GHz</w:t>
      </w:r>
    </w:p>
    <w:p w14:paraId="5EE08D80" w14:textId="19BD043A" w:rsidR="00D9396D" w:rsidRDefault="00DF01CB" w:rsidP="00D9396D">
      <w:pPr>
        <w:pStyle w:val="ab"/>
        <w:numPr>
          <w:ilvl w:val="2"/>
          <w:numId w:val="12"/>
        </w:numPr>
        <w:ind w:leftChars="0"/>
        <w:rPr>
          <w:lang w:val="en-CA" w:eastAsia="ja-JP"/>
        </w:rPr>
      </w:pPr>
      <w:r>
        <w:rPr>
          <w:rFonts w:hint="eastAsia"/>
          <w:lang w:val="en-CA" w:eastAsia="ja-JP"/>
        </w:rPr>
        <w:t xml:space="preserve">SIMD: </w:t>
      </w:r>
      <w:r w:rsidR="00D9396D">
        <w:rPr>
          <w:rFonts w:hint="eastAsia"/>
          <w:lang w:val="en-CA" w:eastAsia="ja-JP"/>
        </w:rPr>
        <w:t>AVX2 instruction is enabled.</w:t>
      </w:r>
    </w:p>
    <w:p w14:paraId="000A3F6D" w14:textId="066344A4" w:rsidR="00D9396D" w:rsidRDefault="00D9396D" w:rsidP="00D9396D">
      <w:pPr>
        <w:pStyle w:val="ab"/>
        <w:numPr>
          <w:ilvl w:val="1"/>
          <w:numId w:val="12"/>
        </w:numPr>
        <w:ind w:leftChars="0"/>
        <w:rPr>
          <w:lang w:val="en-CA" w:eastAsia="ja-JP"/>
        </w:rPr>
      </w:pPr>
      <w:r>
        <w:rPr>
          <w:rFonts w:hint="eastAsia"/>
          <w:lang w:val="en-CA" w:eastAsia="ja-JP"/>
        </w:rPr>
        <w:t xml:space="preserve">Memory: </w:t>
      </w:r>
      <w:r w:rsidR="0020531F">
        <w:rPr>
          <w:lang w:val="en-CA" w:eastAsia="ja-JP"/>
        </w:rPr>
        <w:t>256</w:t>
      </w:r>
      <w:r>
        <w:rPr>
          <w:rFonts w:hint="eastAsia"/>
          <w:lang w:val="en-CA" w:eastAsia="ja-JP"/>
        </w:rPr>
        <w:t xml:space="preserve"> GB</w:t>
      </w:r>
    </w:p>
    <w:p w14:paraId="1F27489D" w14:textId="3B9AFA65" w:rsidR="00D9396D" w:rsidRDefault="00D9396D" w:rsidP="00D9396D">
      <w:pPr>
        <w:pStyle w:val="ab"/>
        <w:numPr>
          <w:ilvl w:val="0"/>
          <w:numId w:val="12"/>
        </w:numPr>
        <w:ind w:leftChars="0"/>
        <w:rPr>
          <w:lang w:val="en-CA" w:eastAsia="ja-JP"/>
        </w:rPr>
      </w:pPr>
      <w:r>
        <w:rPr>
          <w:rFonts w:hint="eastAsia"/>
          <w:lang w:val="en-CA" w:eastAsia="ja-JP"/>
        </w:rPr>
        <w:t>Decode</w:t>
      </w:r>
    </w:p>
    <w:p w14:paraId="1D00F595" w14:textId="77777777" w:rsidR="0020531F" w:rsidRDefault="0020531F" w:rsidP="0020531F">
      <w:pPr>
        <w:pStyle w:val="ab"/>
        <w:numPr>
          <w:ilvl w:val="1"/>
          <w:numId w:val="12"/>
        </w:numPr>
        <w:ind w:leftChars="0"/>
        <w:rPr>
          <w:lang w:val="en-CA" w:eastAsia="ja-JP"/>
        </w:rPr>
      </w:pPr>
      <w:r>
        <w:rPr>
          <w:rFonts w:hint="eastAsia"/>
          <w:lang w:val="en-CA" w:eastAsia="ja-JP"/>
        </w:rPr>
        <w:t xml:space="preserve">OS: </w:t>
      </w:r>
      <w:r>
        <w:rPr>
          <w:lang w:val="en-CA" w:eastAsia="ja-JP"/>
        </w:rPr>
        <w:t>Windows Sever 2008 R2 Enterprise</w:t>
      </w:r>
    </w:p>
    <w:p w14:paraId="48DA18A4" w14:textId="77777777" w:rsidR="0020531F" w:rsidRDefault="0020531F" w:rsidP="0020531F">
      <w:pPr>
        <w:pStyle w:val="ab"/>
        <w:numPr>
          <w:ilvl w:val="1"/>
          <w:numId w:val="12"/>
        </w:numPr>
        <w:ind w:leftChars="0"/>
        <w:rPr>
          <w:lang w:val="en-CA" w:eastAsia="ja-JP"/>
        </w:rPr>
      </w:pPr>
      <w:r>
        <w:rPr>
          <w:rFonts w:hint="eastAsia"/>
          <w:lang w:val="en-CA" w:eastAsia="ja-JP"/>
        </w:rPr>
        <w:t xml:space="preserve">Compiler: </w:t>
      </w:r>
      <w:r>
        <w:rPr>
          <w:lang w:val="en-CA" w:eastAsia="ja-JP"/>
        </w:rPr>
        <w:t>Visual Studio 2017</w:t>
      </w:r>
    </w:p>
    <w:p w14:paraId="71F0184D" w14:textId="77777777" w:rsidR="0020531F" w:rsidRDefault="0020531F" w:rsidP="0020531F">
      <w:pPr>
        <w:pStyle w:val="ab"/>
        <w:numPr>
          <w:ilvl w:val="1"/>
          <w:numId w:val="12"/>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22E1422D" w14:textId="77777777" w:rsidR="0020531F" w:rsidRDefault="0020531F" w:rsidP="0020531F">
      <w:pPr>
        <w:pStyle w:val="ab"/>
        <w:numPr>
          <w:ilvl w:val="2"/>
          <w:numId w:val="12"/>
        </w:numPr>
        <w:ind w:leftChars="0"/>
        <w:rPr>
          <w:lang w:val="en-CA" w:eastAsia="ja-JP"/>
        </w:rPr>
      </w:pPr>
      <w:r>
        <w:rPr>
          <w:rFonts w:hint="eastAsia"/>
          <w:lang w:val="en-CA" w:eastAsia="ja-JP"/>
        </w:rPr>
        <w:t>SIMD: AVX2 instruction is enabled.</w:t>
      </w:r>
    </w:p>
    <w:p w14:paraId="0F30650C" w14:textId="29FD8C0C" w:rsidR="00DF01CB" w:rsidRPr="004A0EFA" w:rsidRDefault="0020531F" w:rsidP="003E4B90">
      <w:pPr>
        <w:pStyle w:val="ab"/>
        <w:numPr>
          <w:ilvl w:val="1"/>
          <w:numId w:val="12"/>
        </w:numPr>
        <w:ind w:leftChars="0"/>
        <w:rPr>
          <w:lang w:val="en-CA" w:eastAsia="ja-JP"/>
        </w:rPr>
      </w:pPr>
      <w:r w:rsidRPr="004A0EFA">
        <w:rPr>
          <w:rFonts w:hint="eastAsia"/>
          <w:lang w:val="en-CA" w:eastAsia="ja-JP"/>
        </w:rPr>
        <w:t xml:space="preserve">Memory: </w:t>
      </w:r>
      <w:r w:rsidRPr="004A0EFA">
        <w:rPr>
          <w:lang w:val="en-CA" w:eastAsia="ja-JP"/>
        </w:rPr>
        <w:t>256</w:t>
      </w:r>
      <w:r w:rsidRPr="004A0EFA">
        <w:rPr>
          <w:rFonts w:hint="eastAsia"/>
          <w:lang w:val="en-CA" w:eastAsia="ja-JP"/>
        </w:rPr>
        <w:t xml:space="preserve"> GB</w:t>
      </w:r>
    </w:p>
    <w:p w14:paraId="3EA6940F" w14:textId="40DE3D0C" w:rsidR="00CB390C" w:rsidRDefault="008F585E" w:rsidP="00CB390C">
      <w:pPr>
        <w:pStyle w:val="2"/>
        <w:rPr>
          <w:lang w:val="en-CA" w:eastAsia="ja-JP"/>
        </w:rPr>
      </w:pPr>
      <w:r>
        <w:rPr>
          <w:rFonts w:hint="eastAsia"/>
          <w:lang w:val="en-CA" w:eastAsia="ja-JP"/>
        </w:rPr>
        <w:t>Test results</w:t>
      </w:r>
    </w:p>
    <w:p w14:paraId="75A26256" w14:textId="21E7B9D0" w:rsidR="0031336B" w:rsidRPr="0031336B" w:rsidRDefault="0031336B" w:rsidP="0031336B">
      <w:pPr>
        <w:rPr>
          <w:lang w:val="en-CA" w:eastAsia="ja-JP"/>
        </w:rPr>
      </w:pPr>
      <w:r>
        <w:rPr>
          <w:rFonts w:hint="eastAsia"/>
          <w:lang w:val="en-CA" w:eastAsia="ja-JP"/>
        </w:rPr>
        <w:t xml:space="preserve">The </w:t>
      </w:r>
      <w:r w:rsidRPr="0031336B">
        <w:rPr>
          <w:lang w:val="en-CA" w:eastAsia="ja-JP"/>
        </w:rPr>
        <w:t>results of test 1</w:t>
      </w:r>
      <w:r w:rsidR="004A0EFA">
        <w:rPr>
          <w:lang w:val="en-CA" w:eastAsia="ja-JP"/>
        </w:rPr>
        <w:t xml:space="preserve"> with different refresh rate are</w:t>
      </w:r>
      <w:r>
        <w:rPr>
          <w:rFonts w:hint="eastAsia"/>
          <w:lang w:val="en-CA" w:eastAsia="ja-JP"/>
        </w:rPr>
        <w:t xml:space="preserve"> summarized in the </w:t>
      </w:r>
      <w:r>
        <w:rPr>
          <w:lang w:val="en-CA" w:eastAsia="ja-JP"/>
        </w:rPr>
        <w:fldChar w:fldCharType="begin"/>
      </w:r>
      <w:r>
        <w:rPr>
          <w:lang w:val="en-CA" w:eastAsia="ja-JP"/>
        </w:rPr>
        <w:instrText xml:space="preserve"> REF _Ref518304077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1</w:t>
      </w:r>
      <w:r>
        <w:rPr>
          <w:lang w:val="en-CA" w:eastAsia="ja-JP"/>
        </w:rPr>
        <w:fldChar w:fldCharType="end"/>
      </w:r>
      <w:r>
        <w:rPr>
          <w:rFonts w:hint="eastAsia"/>
          <w:lang w:val="en-CA" w:eastAsia="ja-JP"/>
        </w:rPr>
        <w:t xml:space="preserve"> </w:t>
      </w:r>
      <w:r w:rsidR="004A0EFA">
        <w:rPr>
          <w:lang w:val="en-CA" w:eastAsia="ja-JP"/>
        </w:rPr>
        <w:t>to</w:t>
      </w:r>
      <w:r>
        <w:rPr>
          <w:rFonts w:hint="eastAsia"/>
          <w:lang w:val="en-CA" w:eastAsia="ja-JP"/>
        </w:rPr>
        <w:t xml:space="preserve"> </w:t>
      </w:r>
      <w:r>
        <w:rPr>
          <w:lang w:val="en-CA" w:eastAsia="ja-JP"/>
        </w:rPr>
        <w:fldChar w:fldCharType="begin"/>
      </w:r>
      <w:r>
        <w:rPr>
          <w:lang w:val="en-CA" w:eastAsia="ja-JP"/>
        </w:rPr>
        <w:instrText xml:space="preserve"> </w:instrText>
      </w:r>
      <w:r>
        <w:rPr>
          <w:rFonts w:hint="eastAsia"/>
          <w:lang w:val="en-CA" w:eastAsia="ja-JP"/>
        </w:rPr>
        <w:instrText>REF _Ref518304995 \h</w:instrText>
      </w:r>
      <w:r>
        <w:rPr>
          <w:lang w:val="en-CA" w:eastAsia="ja-JP"/>
        </w:rPr>
        <w:instrText xml:space="preserve"> </w:instrText>
      </w:r>
      <w:r>
        <w:rPr>
          <w:lang w:val="en-CA" w:eastAsia="ja-JP"/>
        </w:rPr>
      </w:r>
      <w:r>
        <w:rPr>
          <w:lang w:val="en-CA" w:eastAsia="ja-JP"/>
        </w:rPr>
        <w:fldChar w:fldCharType="separate"/>
      </w:r>
      <w:r>
        <w:rPr>
          <w:rFonts w:hint="eastAsia"/>
          <w:lang w:eastAsia="ja-JP"/>
        </w:rPr>
        <w:t>Table</w:t>
      </w:r>
      <w:r>
        <w:rPr>
          <w:rFonts w:hint="eastAsia"/>
        </w:rPr>
        <w:t xml:space="preserve"> </w:t>
      </w:r>
      <w:r>
        <w:rPr>
          <w:lang w:val="en-CA" w:eastAsia="ja-JP"/>
        </w:rPr>
        <w:fldChar w:fldCharType="end"/>
      </w:r>
      <w:r w:rsidR="008F585E">
        <w:rPr>
          <w:lang w:val="en-CA" w:eastAsia="ja-JP"/>
        </w:rPr>
        <w:t>2</w:t>
      </w:r>
      <w:r>
        <w:rPr>
          <w:rFonts w:hint="eastAsia"/>
          <w:lang w:val="en-CA" w:eastAsia="ja-JP"/>
        </w:rPr>
        <w:t>.</w:t>
      </w:r>
    </w:p>
    <w:p w14:paraId="3C28E270" w14:textId="51D01BE8" w:rsidR="00F57155" w:rsidRPr="00F57155" w:rsidRDefault="0031336B" w:rsidP="0031336B">
      <w:pPr>
        <w:pStyle w:val="ac"/>
        <w:jc w:val="center"/>
        <w:rPr>
          <w:lang w:val="en-CA" w:eastAsia="ja-JP"/>
        </w:rPr>
      </w:pPr>
      <w:bookmarkStart w:id="2" w:name="_Ref518304077"/>
      <w:bookmarkStart w:id="3"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2"/>
      <w:r>
        <w:rPr>
          <w:noProof/>
        </w:rPr>
        <w:t xml:space="preserve"> </w:t>
      </w:r>
      <w:r>
        <w:rPr>
          <w:rFonts w:hint="eastAsia"/>
          <w:noProof/>
          <w:lang w:eastAsia="ja-JP"/>
        </w:rPr>
        <w:t>: Over VTM-1.0</w:t>
      </w:r>
      <w:bookmarkEnd w:id="3"/>
      <w:r w:rsidR="009D10ED">
        <w:rPr>
          <w:noProof/>
          <w:lang w:eastAsia="ja-JP"/>
        </w:rPr>
        <w:t xml:space="preserve"> (LDB)</w:t>
      </w:r>
    </w:p>
    <w:tbl>
      <w:tblPr>
        <w:tblW w:w="6940" w:type="dxa"/>
        <w:jc w:val="center"/>
        <w:tblLook w:val="04A0" w:firstRow="1" w:lastRow="0" w:firstColumn="1" w:lastColumn="0" w:noHBand="0" w:noVBand="1"/>
      </w:tblPr>
      <w:tblGrid>
        <w:gridCol w:w="1640"/>
        <w:gridCol w:w="1161"/>
        <w:gridCol w:w="1160"/>
        <w:gridCol w:w="1160"/>
        <w:gridCol w:w="871"/>
        <w:gridCol w:w="948"/>
      </w:tblGrid>
      <w:tr w:rsidR="009D10ED" w:rsidRPr="00AE293B" w14:paraId="421BED5A" w14:textId="77777777" w:rsidTr="008F585E">
        <w:trPr>
          <w:trHeight w:val="255"/>
          <w:jc w:val="center"/>
        </w:trPr>
        <w:tc>
          <w:tcPr>
            <w:tcW w:w="1640" w:type="dxa"/>
            <w:tcBorders>
              <w:top w:val="nil"/>
              <w:left w:val="nil"/>
              <w:bottom w:val="nil"/>
              <w:right w:val="nil"/>
            </w:tcBorders>
            <w:shd w:val="clear" w:color="auto" w:fill="auto"/>
            <w:noWrap/>
            <w:vAlign w:val="center"/>
            <w:hideMark/>
          </w:tcPr>
          <w:p w14:paraId="1C3C0C2C" w14:textId="77777777" w:rsidR="009D10ED" w:rsidRPr="000851B6"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BA669" w14:textId="77777777" w:rsidR="009D10ED" w:rsidRPr="00AE293B"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9D10ED" w:rsidRPr="00AE293B" w14:paraId="623C1477" w14:textId="77777777" w:rsidTr="008F585E">
        <w:trPr>
          <w:trHeight w:val="255"/>
          <w:jc w:val="center"/>
        </w:trPr>
        <w:tc>
          <w:tcPr>
            <w:tcW w:w="1640" w:type="dxa"/>
            <w:tcBorders>
              <w:top w:val="nil"/>
              <w:left w:val="nil"/>
              <w:bottom w:val="single" w:sz="4" w:space="0" w:color="auto"/>
              <w:right w:val="nil"/>
            </w:tcBorders>
            <w:shd w:val="clear" w:color="auto" w:fill="auto"/>
            <w:noWrap/>
            <w:vAlign w:val="center"/>
            <w:hideMark/>
          </w:tcPr>
          <w:p w14:paraId="446D5C0E"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2714E11"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FCCB8DE"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BDCFC8F"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7D1C09B"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24D6DF2A"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8F585E" w:rsidRPr="00AE293B" w14:paraId="3B4CD516" w14:textId="77777777" w:rsidTr="008F58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9FAA3" w14:textId="62D956B6"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C411E26" w14:textId="25F81352"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92E76F7" w14:textId="512F9532"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2696AF95" w14:textId="7FFDB71E"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7DDAB666" w14:textId="62B1F0E1"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A946E00" w14:textId="5053BE1E"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8F585E" w:rsidRPr="00AE293B" w14:paraId="4C29DBA9" w14:textId="77777777" w:rsidTr="008F585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9773BA" w14:textId="62629754"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63F6C08" w14:textId="2CC290DB"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A2030FE" w14:textId="77777777"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004620E" w14:textId="7A28753C"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53328E7F" w14:textId="464AF28C"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5918F0D" w14:textId="77777777"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05426" w:rsidRPr="00AE293B" w14:paraId="4770A262" w14:textId="77777777" w:rsidTr="00DA578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CDCB87C" w14:textId="1103C21A"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3A9E61F0" w14:textId="28BE11D3"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160" w:type="dxa"/>
            <w:tcBorders>
              <w:top w:val="nil"/>
              <w:left w:val="nil"/>
              <w:bottom w:val="nil"/>
              <w:right w:val="nil"/>
            </w:tcBorders>
            <w:shd w:val="clear" w:color="auto" w:fill="auto"/>
            <w:noWrap/>
            <w:vAlign w:val="center"/>
          </w:tcPr>
          <w:p w14:paraId="691FF573" w14:textId="129AA78D"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60" w:type="dxa"/>
            <w:tcBorders>
              <w:top w:val="nil"/>
              <w:left w:val="nil"/>
              <w:bottom w:val="nil"/>
              <w:right w:val="single" w:sz="4" w:space="0" w:color="auto"/>
            </w:tcBorders>
            <w:shd w:val="clear" w:color="auto" w:fill="auto"/>
            <w:noWrap/>
            <w:vAlign w:val="center"/>
          </w:tcPr>
          <w:p w14:paraId="0A181EA3" w14:textId="60E36231"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-0.95%</w:t>
            </w:r>
          </w:p>
        </w:tc>
        <w:tc>
          <w:tcPr>
            <w:tcW w:w="871" w:type="dxa"/>
            <w:tcBorders>
              <w:top w:val="nil"/>
              <w:left w:val="nil"/>
              <w:bottom w:val="nil"/>
              <w:right w:val="nil"/>
            </w:tcBorders>
            <w:shd w:val="clear" w:color="auto" w:fill="auto"/>
            <w:noWrap/>
            <w:vAlign w:val="center"/>
          </w:tcPr>
          <w:p w14:paraId="5A5C0F3B" w14:textId="05716CE7"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nil"/>
            </w:tcBorders>
            <w:shd w:val="clear" w:color="auto" w:fill="auto"/>
            <w:noWrap/>
            <w:vAlign w:val="center"/>
          </w:tcPr>
          <w:p w14:paraId="18C1373B" w14:textId="182D6C97"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104%</w:t>
            </w:r>
          </w:p>
        </w:tc>
      </w:tr>
      <w:tr w:rsidR="00C05426" w:rsidRPr="00AE293B" w14:paraId="2042BF4D" w14:textId="77777777" w:rsidTr="00DA578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125C2C" w14:textId="56663675"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666E445" w14:textId="4FC6C7CA"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-3.71%</w:t>
            </w:r>
          </w:p>
        </w:tc>
        <w:tc>
          <w:tcPr>
            <w:tcW w:w="1160" w:type="dxa"/>
            <w:tcBorders>
              <w:top w:val="nil"/>
              <w:left w:val="nil"/>
              <w:bottom w:val="nil"/>
              <w:right w:val="nil"/>
            </w:tcBorders>
            <w:shd w:val="clear" w:color="000000" w:fill="CCFFCC"/>
            <w:noWrap/>
            <w:vAlign w:val="center"/>
          </w:tcPr>
          <w:p w14:paraId="544FEE34" w14:textId="3DCF98F3"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-6.73%</w:t>
            </w:r>
          </w:p>
        </w:tc>
        <w:tc>
          <w:tcPr>
            <w:tcW w:w="1160" w:type="dxa"/>
            <w:tcBorders>
              <w:top w:val="nil"/>
              <w:left w:val="nil"/>
              <w:bottom w:val="nil"/>
              <w:right w:val="single" w:sz="4" w:space="0" w:color="auto"/>
            </w:tcBorders>
            <w:shd w:val="clear" w:color="000000" w:fill="CCFFCC"/>
            <w:noWrap/>
            <w:vAlign w:val="center"/>
          </w:tcPr>
          <w:p w14:paraId="19721124" w14:textId="7C42FF3A"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-5.64%</w:t>
            </w:r>
          </w:p>
        </w:tc>
        <w:tc>
          <w:tcPr>
            <w:tcW w:w="871" w:type="dxa"/>
            <w:tcBorders>
              <w:top w:val="nil"/>
              <w:left w:val="nil"/>
              <w:bottom w:val="nil"/>
              <w:right w:val="nil"/>
            </w:tcBorders>
            <w:shd w:val="clear" w:color="auto" w:fill="auto"/>
            <w:noWrap/>
            <w:vAlign w:val="center"/>
          </w:tcPr>
          <w:p w14:paraId="48085A29" w14:textId="70D421EB"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nil"/>
            </w:tcBorders>
            <w:shd w:val="clear" w:color="auto" w:fill="auto"/>
            <w:noWrap/>
            <w:vAlign w:val="center"/>
          </w:tcPr>
          <w:p w14:paraId="0377A6B2" w14:textId="15261E2C"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C05426" w:rsidRPr="00AE293B" w14:paraId="0E2E21B3" w14:textId="77777777" w:rsidTr="00DA57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1AF23" w14:textId="42FCDD83"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2A98941A" w14:textId="7213ADFB"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-1.75%</w:t>
            </w:r>
          </w:p>
        </w:tc>
        <w:tc>
          <w:tcPr>
            <w:tcW w:w="1160" w:type="dxa"/>
            <w:tcBorders>
              <w:top w:val="nil"/>
              <w:left w:val="nil"/>
              <w:bottom w:val="nil"/>
              <w:right w:val="nil"/>
            </w:tcBorders>
            <w:shd w:val="clear" w:color="auto" w:fill="auto"/>
            <w:noWrap/>
            <w:vAlign w:val="center"/>
          </w:tcPr>
          <w:p w14:paraId="3A7680BD" w14:textId="29B69433"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-1.94%</w:t>
            </w:r>
          </w:p>
        </w:tc>
        <w:tc>
          <w:tcPr>
            <w:tcW w:w="1160" w:type="dxa"/>
            <w:tcBorders>
              <w:top w:val="nil"/>
              <w:left w:val="nil"/>
              <w:bottom w:val="nil"/>
              <w:right w:val="single" w:sz="4" w:space="0" w:color="auto"/>
            </w:tcBorders>
            <w:shd w:val="clear" w:color="auto" w:fill="auto"/>
            <w:noWrap/>
            <w:vAlign w:val="center"/>
          </w:tcPr>
          <w:p w14:paraId="6F359D96" w14:textId="6F4A1695"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-2.29%</w:t>
            </w:r>
          </w:p>
        </w:tc>
        <w:tc>
          <w:tcPr>
            <w:tcW w:w="871" w:type="dxa"/>
            <w:tcBorders>
              <w:top w:val="nil"/>
              <w:left w:val="nil"/>
              <w:bottom w:val="nil"/>
              <w:right w:val="nil"/>
            </w:tcBorders>
            <w:shd w:val="clear" w:color="auto" w:fill="auto"/>
            <w:noWrap/>
            <w:vAlign w:val="center"/>
          </w:tcPr>
          <w:p w14:paraId="76EB75E8" w14:textId="31C224C9"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c>
          <w:tcPr>
            <w:tcW w:w="948" w:type="dxa"/>
            <w:tcBorders>
              <w:top w:val="nil"/>
              <w:left w:val="nil"/>
              <w:bottom w:val="nil"/>
              <w:right w:val="nil"/>
            </w:tcBorders>
            <w:shd w:val="clear" w:color="auto" w:fill="auto"/>
            <w:noWrap/>
            <w:vAlign w:val="center"/>
          </w:tcPr>
          <w:p w14:paraId="42172D35" w14:textId="0009F0C4"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r>
      <w:tr w:rsidR="00C05426" w:rsidRPr="00AE293B" w14:paraId="42E6EDE9" w14:textId="77777777" w:rsidTr="00C054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F8288" w14:textId="0E0E2195"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5CF5F38" w14:textId="2435F49D"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160" w:type="dxa"/>
            <w:tcBorders>
              <w:top w:val="single" w:sz="8" w:space="0" w:color="auto"/>
              <w:left w:val="nil"/>
              <w:bottom w:val="single" w:sz="8" w:space="0" w:color="auto"/>
              <w:right w:val="nil"/>
            </w:tcBorders>
            <w:shd w:val="clear" w:color="000000" w:fill="CCFFCC"/>
            <w:noWrap/>
            <w:vAlign w:val="center"/>
          </w:tcPr>
          <w:p w14:paraId="1F84A995" w14:textId="29A5B759"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3F6A827C" w14:textId="67AA0E4A"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-2.85%</w:t>
            </w:r>
          </w:p>
        </w:tc>
        <w:tc>
          <w:tcPr>
            <w:tcW w:w="871" w:type="dxa"/>
            <w:tcBorders>
              <w:top w:val="single" w:sz="8" w:space="0" w:color="auto"/>
              <w:left w:val="nil"/>
              <w:bottom w:val="single" w:sz="8" w:space="0" w:color="auto"/>
              <w:right w:val="nil"/>
            </w:tcBorders>
            <w:shd w:val="clear" w:color="auto" w:fill="auto"/>
            <w:noWrap/>
            <w:vAlign w:val="center"/>
          </w:tcPr>
          <w:p w14:paraId="741CA237" w14:textId="64C2C874"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48" w:type="dxa"/>
            <w:tcBorders>
              <w:top w:val="single" w:sz="8" w:space="0" w:color="auto"/>
              <w:left w:val="nil"/>
              <w:bottom w:val="single" w:sz="8" w:space="0" w:color="auto"/>
              <w:right w:val="nil"/>
            </w:tcBorders>
            <w:shd w:val="clear" w:color="auto" w:fill="auto"/>
            <w:noWrap/>
            <w:vAlign w:val="center"/>
          </w:tcPr>
          <w:p w14:paraId="098809A6" w14:textId="1683C5F8"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r>
      <w:tr w:rsidR="00C05426" w:rsidRPr="00AE293B" w14:paraId="2F0A2A21" w14:textId="77777777" w:rsidTr="00C05426">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041DDDC" w14:textId="145E5AB1"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9E90F12" w14:textId="583337D3"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0.07%</w:t>
            </w:r>
          </w:p>
        </w:tc>
        <w:tc>
          <w:tcPr>
            <w:tcW w:w="1160" w:type="dxa"/>
            <w:tcBorders>
              <w:top w:val="single" w:sz="8" w:space="0" w:color="auto"/>
              <w:left w:val="nil"/>
              <w:bottom w:val="single" w:sz="8" w:space="0" w:color="auto"/>
              <w:right w:val="nil"/>
            </w:tcBorders>
            <w:shd w:val="clear" w:color="auto" w:fill="auto"/>
            <w:noWrap/>
            <w:vAlign w:val="center"/>
          </w:tcPr>
          <w:p w14:paraId="2CF410B0" w14:textId="2F1BE119"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0.01%</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2A31000A" w14:textId="576654CD"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-0.41%</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34DB39C7" w14:textId="4CA3A251"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110%</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9445F55" w14:textId="0062EDAD"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r>
    </w:tbl>
    <w:p w14:paraId="4EA7F4E5" w14:textId="77777777" w:rsidR="0031336B" w:rsidRDefault="0031336B" w:rsidP="0031336B">
      <w:pPr>
        <w:rPr>
          <w:lang w:val="en-CA" w:eastAsia="ja-JP"/>
        </w:rPr>
      </w:pPr>
    </w:p>
    <w:p w14:paraId="3B1AD4AF" w14:textId="203D179F" w:rsidR="007E4D5B" w:rsidRPr="00F57155" w:rsidRDefault="007E4D5B" w:rsidP="007E4D5B">
      <w:pPr>
        <w:pStyle w:val="ac"/>
        <w:jc w:val="center"/>
        <w:rPr>
          <w:lang w:val="en-CA" w:eastAsia="ja-JP"/>
        </w:rPr>
      </w:pPr>
      <w:r>
        <w:rPr>
          <w:rFonts w:hint="eastAsia"/>
          <w:lang w:eastAsia="ja-JP"/>
        </w:rPr>
        <w:t>Table</w:t>
      </w:r>
      <w:r>
        <w:rPr>
          <w:rFonts w:hint="eastAsia"/>
        </w:rPr>
        <w:t xml:space="preserve"> </w:t>
      </w:r>
      <w:r w:rsidR="00DD73EF">
        <w:t>2</w:t>
      </w:r>
      <w:r>
        <w:rPr>
          <w:noProof/>
        </w:rPr>
        <w:t xml:space="preserve"> </w:t>
      </w:r>
      <w:r>
        <w:rPr>
          <w:rFonts w:hint="eastAsia"/>
          <w:noProof/>
          <w:lang w:eastAsia="ja-JP"/>
        </w:rPr>
        <w:t xml:space="preserve">: Over </w:t>
      </w:r>
      <w:del w:id="4" w:author="Zheng Xiaozhen" w:date="2018-07-17T18:31:00Z">
        <w:r w:rsidDel="002C0C32">
          <w:rPr>
            <w:rFonts w:hint="eastAsia"/>
            <w:noProof/>
            <w:lang w:eastAsia="ja-JP"/>
          </w:rPr>
          <w:delText>VTM</w:delText>
        </w:r>
      </w:del>
      <w:ins w:id="5" w:author="Zheng Xiaozhen" w:date="2018-07-17T18:31:00Z">
        <w:r w:rsidR="002C0C32">
          <w:rPr>
            <w:noProof/>
            <w:lang w:eastAsia="ja-JP"/>
          </w:rPr>
          <w:t>BMS</w:t>
        </w:r>
      </w:ins>
      <w:r>
        <w:rPr>
          <w:rFonts w:hint="eastAsia"/>
          <w:noProof/>
          <w:lang w:eastAsia="ja-JP"/>
        </w:rPr>
        <w:t>-1.0</w:t>
      </w:r>
      <w:r>
        <w:rPr>
          <w:noProof/>
          <w:lang w:eastAsia="ja-JP"/>
        </w:rPr>
        <w:t xml:space="preserve"> (</w:t>
      </w:r>
      <w:del w:id="6" w:author="Zheng Xiaozhen" w:date="2018-07-17T18:31:00Z">
        <w:r w:rsidDel="002C0C32">
          <w:rPr>
            <w:noProof/>
            <w:lang w:eastAsia="ja-JP"/>
          </w:rPr>
          <w:delText>refresh rate: unlimitation, RA</w:delText>
        </w:r>
      </w:del>
      <w:ins w:id="7" w:author="Zheng Xiaozhen" w:date="2018-07-17T18:31:00Z">
        <w:r w:rsidR="002C0C32">
          <w:rPr>
            <w:noProof/>
            <w:lang w:eastAsia="ja-JP"/>
          </w:rPr>
          <w:t>LDB</w:t>
        </w:r>
      </w:ins>
      <w:r>
        <w:rPr>
          <w:noProof/>
          <w:lang w:eastAsia="ja-JP"/>
        </w:rPr>
        <w:t>)</w:t>
      </w:r>
    </w:p>
    <w:tbl>
      <w:tblPr>
        <w:tblW w:w="6940" w:type="dxa"/>
        <w:jc w:val="center"/>
        <w:tblLook w:val="04A0" w:firstRow="1" w:lastRow="0" w:firstColumn="1" w:lastColumn="0" w:noHBand="0" w:noVBand="1"/>
      </w:tblPr>
      <w:tblGrid>
        <w:gridCol w:w="1640"/>
        <w:gridCol w:w="1161"/>
        <w:gridCol w:w="1160"/>
        <w:gridCol w:w="1160"/>
        <w:gridCol w:w="871"/>
        <w:gridCol w:w="948"/>
      </w:tblGrid>
      <w:tr w:rsidR="007E4D5B" w:rsidRPr="00AE293B" w14:paraId="7E1803C3"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0F5E0941" w14:textId="77777777" w:rsidR="007E4D5B" w:rsidRPr="000851B6"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95C7A0" w14:textId="01BA4287" w:rsidR="007E4D5B" w:rsidRPr="00AE293B"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7E4D5B" w:rsidRPr="00AE293B" w14:paraId="0DC5D7DC"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7A554A58"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5121193"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138F4C5"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112DE2A"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BE1DEBA"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32A6DE0"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3F5DD8B8"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6D036" w14:textId="3C8F58F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nil"/>
              <w:bottom w:val="nil"/>
              <w:right w:val="nil"/>
            </w:tcBorders>
            <w:shd w:val="clear" w:color="auto" w:fill="auto"/>
            <w:noWrap/>
            <w:vAlign w:val="center"/>
          </w:tcPr>
          <w:p w14:paraId="0C9EAECB" w14:textId="1D15AC6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single" w:sz="8" w:space="0" w:color="auto"/>
              <w:left w:val="nil"/>
              <w:bottom w:val="nil"/>
              <w:right w:val="nil"/>
            </w:tcBorders>
            <w:shd w:val="clear" w:color="auto" w:fill="auto"/>
            <w:noWrap/>
            <w:vAlign w:val="center"/>
          </w:tcPr>
          <w:p w14:paraId="3EA448EF" w14:textId="36956A2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single" w:sz="8" w:space="0" w:color="auto"/>
              <w:left w:val="nil"/>
              <w:bottom w:val="nil"/>
              <w:right w:val="single" w:sz="8" w:space="0" w:color="auto"/>
            </w:tcBorders>
            <w:shd w:val="clear" w:color="auto" w:fill="auto"/>
            <w:noWrap/>
            <w:vAlign w:val="center"/>
          </w:tcPr>
          <w:p w14:paraId="3F8ED297" w14:textId="5EE948A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871" w:type="dxa"/>
            <w:tcBorders>
              <w:top w:val="single" w:sz="8" w:space="0" w:color="auto"/>
              <w:left w:val="single" w:sz="8" w:space="0" w:color="auto"/>
              <w:bottom w:val="nil"/>
              <w:right w:val="nil"/>
            </w:tcBorders>
            <w:shd w:val="clear" w:color="auto" w:fill="auto"/>
            <w:noWrap/>
            <w:vAlign w:val="center"/>
          </w:tcPr>
          <w:p w14:paraId="6531B58F" w14:textId="05C4832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948" w:type="dxa"/>
            <w:tcBorders>
              <w:top w:val="single" w:sz="8" w:space="0" w:color="auto"/>
              <w:left w:val="nil"/>
              <w:bottom w:val="nil"/>
              <w:right w:val="single" w:sz="8" w:space="0" w:color="auto"/>
            </w:tcBorders>
            <w:shd w:val="clear" w:color="auto" w:fill="auto"/>
            <w:noWrap/>
            <w:vAlign w:val="center"/>
          </w:tcPr>
          <w:p w14:paraId="3F0F0C76" w14:textId="1219E07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73EBB78E"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4FDA1F" w14:textId="5FF19E6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tcPr>
          <w:p w14:paraId="286F917C" w14:textId="1172863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5B2CFAB1" w14:textId="226ED873"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679A3E6D" w14:textId="6454C0A1"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single" w:sz="8" w:space="0" w:color="auto"/>
              <w:bottom w:val="nil"/>
              <w:right w:val="nil"/>
            </w:tcBorders>
            <w:shd w:val="clear" w:color="auto" w:fill="auto"/>
            <w:noWrap/>
            <w:vAlign w:val="center"/>
          </w:tcPr>
          <w:p w14:paraId="2359CB8B" w14:textId="3A4E2E5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48" w:type="dxa"/>
            <w:tcBorders>
              <w:top w:val="nil"/>
              <w:left w:val="nil"/>
              <w:bottom w:val="nil"/>
              <w:right w:val="single" w:sz="8" w:space="0" w:color="auto"/>
            </w:tcBorders>
            <w:shd w:val="clear" w:color="auto" w:fill="auto"/>
            <w:noWrap/>
            <w:vAlign w:val="center"/>
          </w:tcPr>
          <w:p w14:paraId="46E25535" w14:textId="63832C7A"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05426" w:rsidRPr="00AE293B" w14:paraId="1F254F85" w14:textId="77777777" w:rsidTr="002F132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4EDB29B" w14:textId="37A59652"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1DE9AD11" w14:textId="12459E20"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1160" w:type="dxa"/>
            <w:tcBorders>
              <w:top w:val="nil"/>
              <w:left w:val="nil"/>
              <w:bottom w:val="nil"/>
              <w:right w:val="nil"/>
            </w:tcBorders>
            <w:shd w:val="clear" w:color="auto" w:fill="auto"/>
            <w:noWrap/>
            <w:vAlign w:val="center"/>
          </w:tcPr>
          <w:p w14:paraId="28A126F7" w14:textId="28335807"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160" w:type="dxa"/>
            <w:tcBorders>
              <w:top w:val="nil"/>
              <w:left w:val="nil"/>
              <w:bottom w:val="nil"/>
              <w:right w:val="single" w:sz="4" w:space="0" w:color="auto"/>
            </w:tcBorders>
            <w:shd w:val="clear" w:color="auto" w:fill="auto"/>
            <w:noWrap/>
            <w:vAlign w:val="center"/>
          </w:tcPr>
          <w:p w14:paraId="496097A3" w14:textId="1AFC7C2C"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871" w:type="dxa"/>
            <w:tcBorders>
              <w:top w:val="nil"/>
              <w:left w:val="nil"/>
              <w:bottom w:val="nil"/>
              <w:right w:val="nil"/>
            </w:tcBorders>
            <w:shd w:val="clear" w:color="auto" w:fill="auto"/>
            <w:noWrap/>
            <w:vAlign w:val="center"/>
          </w:tcPr>
          <w:p w14:paraId="19A6341D" w14:textId="699C0095"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48" w:type="dxa"/>
            <w:tcBorders>
              <w:top w:val="nil"/>
              <w:left w:val="nil"/>
              <w:bottom w:val="nil"/>
              <w:right w:val="single" w:sz="8" w:space="0" w:color="auto"/>
            </w:tcBorders>
            <w:shd w:val="clear" w:color="auto" w:fill="auto"/>
            <w:noWrap/>
            <w:vAlign w:val="center"/>
          </w:tcPr>
          <w:p w14:paraId="182A0598" w14:textId="4828E8FF"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bookmarkStart w:id="8" w:name="_GoBack"/>
        <w:bookmarkEnd w:id="8"/>
      </w:tr>
      <w:tr w:rsidR="00C05426" w:rsidRPr="00AE293B" w14:paraId="160797DF" w14:textId="77777777" w:rsidTr="002F132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56856BD" w14:textId="5D418111"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3ED47E0E" w14:textId="05AB63E6"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-4.04%</w:t>
            </w:r>
          </w:p>
        </w:tc>
        <w:tc>
          <w:tcPr>
            <w:tcW w:w="1160" w:type="dxa"/>
            <w:tcBorders>
              <w:top w:val="nil"/>
              <w:left w:val="nil"/>
              <w:bottom w:val="nil"/>
              <w:right w:val="nil"/>
            </w:tcBorders>
            <w:shd w:val="clear" w:color="000000" w:fill="CCFFCC"/>
            <w:noWrap/>
            <w:vAlign w:val="center"/>
          </w:tcPr>
          <w:p w14:paraId="78F4C06A" w14:textId="55D56C15"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-7.10%</w:t>
            </w:r>
          </w:p>
        </w:tc>
        <w:tc>
          <w:tcPr>
            <w:tcW w:w="1160" w:type="dxa"/>
            <w:tcBorders>
              <w:top w:val="nil"/>
              <w:left w:val="nil"/>
              <w:bottom w:val="nil"/>
              <w:right w:val="single" w:sz="4" w:space="0" w:color="auto"/>
            </w:tcBorders>
            <w:shd w:val="clear" w:color="000000" w:fill="CCFFCC"/>
            <w:noWrap/>
            <w:vAlign w:val="center"/>
          </w:tcPr>
          <w:p w14:paraId="6086A0D6" w14:textId="5CB0F2C0"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-6.77%</w:t>
            </w:r>
          </w:p>
        </w:tc>
        <w:tc>
          <w:tcPr>
            <w:tcW w:w="871" w:type="dxa"/>
            <w:tcBorders>
              <w:top w:val="nil"/>
              <w:left w:val="nil"/>
              <w:bottom w:val="nil"/>
              <w:right w:val="nil"/>
            </w:tcBorders>
            <w:shd w:val="clear" w:color="auto" w:fill="auto"/>
            <w:noWrap/>
            <w:vAlign w:val="center"/>
          </w:tcPr>
          <w:p w14:paraId="27D5152D" w14:textId="215F95E8" w:rsidR="00C05426"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349A1440" w14:textId="77755844"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104%</w:t>
            </w:r>
          </w:p>
        </w:tc>
      </w:tr>
      <w:tr w:rsidR="00C05426" w:rsidRPr="00AE293B" w14:paraId="6A12B148" w14:textId="77777777" w:rsidTr="002F13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9F777" w14:textId="626E891E"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000000" w:fill="CCFFCC"/>
            <w:noWrap/>
            <w:vAlign w:val="center"/>
          </w:tcPr>
          <w:p w14:paraId="62776592" w14:textId="777D2D8B"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-3.22%</w:t>
            </w:r>
          </w:p>
        </w:tc>
        <w:tc>
          <w:tcPr>
            <w:tcW w:w="1160" w:type="dxa"/>
            <w:tcBorders>
              <w:top w:val="nil"/>
              <w:left w:val="nil"/>
              <w:bottom w:val="nil"/>
              <w:right w:val="nil"/>
            </w:tcBorders>
            <w:shd w:val="clear" w:color="000000" w:fill="CCFFCC"/>
            <w:noWrap/>
            <w:vAlign w:val="center"/>
          </w:tcPr>
          <w:p w14:paraId="19808DF9" w14:textId="4AC6F9A3"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-5.58%</w:t>
            </w:r>
          </w:p>
        </w:tc>
        <w:tc>
          <w:tcPr>
            <w:tcW w:w="1160" w:type="dxa"/>
            <w:tcBorders>
              <w:top w:val="nil"/>
              <w:left w:val="nil"/>
              <w:bottom w:val="nil"/>
              <w:right w:val="single" w:sz="4" w:space="0" w:color="auto"/>
            </w:tcBorders>
            <w:shd w:val="clear" w:color="000000" w:fill="CCFFCC"/>
            <w:noWrap/>
            <w:vAlign w:val="center"/>
          </w:tcPr>
          <w:p w14:paraId="73D34D90" w14:textId="61A86879"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-5.62%</w:t>
            </w:r>
          </w:p>
        </w:tc>
        <w:tc>
          <w:tcPr>
            <w:tcW w:w="871" w:type="dxa"/>
            <w:tcBorders>
              <w:top w:val="nil"/>
              <w:left w:val="nil"/>
              <w:bottom w:val="nil"/>
              <w:right w:val="nil"/>
            </w:tcBorders>
            <w:shd w:val="clear" w:color="auto" w:fill="auto"/>
            <w:noWrap/>
            <w:vAlign w:val="center"/>
          </w:tcPr>
          <w:p w14:paraId="0C5391CA" w14:textId="2CBDEC19"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112%</w:t>
            </w:r>
          </w:p>
        </w:tc>
        <w:tc>
          <w:tcPr>
            <w:tcW w:w="948" w:type="dxa"/>
            <w:tcBorders>
              <w:top w:val="nil"/>
              <w:left w:val="nil"/>
              <w:bottom w:val="nil"/>
              <w:right w:val="single" w:sz="8" w:space="0" w:color="auto"/>
            </w:tcBorders>
            <w:shd w:val="clear" w:color="auto" w:fill="auto"/>
            <w:noWrap/>
            <w:vAlign w:val="center"/>
          </w:tcPr>
          <w:p w14:paraId="7D0CAB40" w14:textId="4E9587C8"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105%</w:t>
            </w:r>
          </w:p>
        </w:tc>
      </w:tr>
      <w:tr w:rsidR="00C05426" w:rsidRPr="00AE293B" w14:paraId="5CB6D589" w14:textId="77777777" w:rsidTr="00C054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7FAE2" w14:textId="2B160909"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1AD0A73D" w14:textId="28C36217"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1160" w:type="dxa"/>
            <w:tcBorders>
              <w:top w:val="single" w:sz="8" w:space="0" w:color="auto"/>
              <w:left w:val="nil"/>
              <w:bottom w:val="single" w:sz="8" w:space="0" w:color="auto"/>
              <w:right w:val="nil"/>
            </w:tcBorders>
            <w:shd w:val="clear" w:color="000000" w:fill="CCFFCC"/>
            <w:noWrap/>
            <w:vAlign w:val="center"/>
          </w:tcPr>
          <w:p w14:paraId="51ACA1A8" w14:textId="38F30A62"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-4.57%</w:t>
            </w:r>
          </w:p>
        </w:tc>
        <w:tc>
          <w:tcPr>
            <w:tcW w:w="1160" w:type="dxa"/>
            <w:tcBorders>
              <w:top w:val="single" w:sz="8" w:space="0" w:color="auto"/>
              <w:left w:val="nil"/>
              <w:bottom w:val="single" w:sz="8" w:space="0" w:color="auto"/>
              <w:right w:val="single" w:sz="4" w:space="0" w:color="auto"/>
            </w:tcBorders>
            <w:shd w:val="clear" w:color="000000" w:fill="CCFFCC"/>
            <w:noWrap/>
            <w:vAlign w:val="center"/>
          </w:tcPr>
          <w:p w14:paraId="66C28358" w14:textId="224266E9"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-4.29%</w:t>
            </w:r>
          </w:p>
        </w:tc>
        <w:tc>
          <w:tcPr>
            <w:tcW w:w="871" w:type="dxa"/>
            <w:tcBorders>
              <w:top w:val="single" w:sz="8" w:space="0" w:color="auto"/>
              <w:left w:val="nil"/>
              <w:bottom w:val="single" w:sz="8" w:space="0" w:color="auto"/>
              <w:right w:val="nil"/>
            </w:tcBorders>
            <w:shd w:val="clear" w:color="auto" w:fill="auto"/>
            <w:noWrap/>
            <w:vAlign w:val="center"/>
          </w:tcPr>
          <w:p w14:paraId="4F35B497" w14:textId="15586F5F" w:rsidR="00C05426" w:rsidRPr="00D91D0F"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A5DD4BA" w14:textId="5369F7F7"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106%</w:t>
            </w:r>
          </w:p>
        </w:tc>
      </w:tr>
      <w:tr w:rsidR="00C05426" w:rsidRPr="00AE293B" w14:paraId="4F3976A0" w14:textId="77777777" w:rsidTr="00C054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D2ACD2C" w14:textId="027E9DE8"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1E0DFA1C" w14:textId="67DAD0D8"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160" w:type="dxa"/>
            <w:tcBorders>
              <w:top w:val="single" w:sz="8" w:space="0" w:color="auto"/>
              <w:left w:val="nil"/>
              <w:bottom w:val="single" w:sz="8" w:space="0" w:color="auto"/>
              <w:right w:val="nil"/>
            </w:tcBorders>
            <w:shd w:val="clear" w:color="auto" w:fill="auto"/>
            <w:noWrap/>
            <w:vAlign w:val="center"/>
          </w:tcPr>
          <w:p w14:paraId="1940D805" w14:textId="7A18EF00"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-0.13%</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67ABF51B" w14:textId="7566B187"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-0.29%</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4AE6FCFA" w14:textId="72F9420A"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110%</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1A83D971" w14:textId="209FCE25" w:rsidR="00C05426" w:rsidRPr="00B76B05" w:rsidRDefault="00C05426" w:rsidP="00C0542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106%</w:t>
            </w:r>
          </w:p>
        </w:tc>
      </w:tr>
    </w:tbl>
    <w:p w14:paraId="1539A21D" w14:textId="035A93D7" w:rsidR="001F2594" w:rsidRDefault="006866F1" w:rsidP="006866F1">
      <w:pPr>
        <w:pStyle w:val="1"/>
        <w:rPr>
          <w:lang w:val="en-CA" w:eastAsia="ja-JP"/>
        </w:rPr>
      </w:pPr>
      <w:r>
        <w:rPr>
          <w:rFonts w:hint="eastAsia"/>
          <w:lang w:val="en-CA" w:eastAsia="ja-JP"/>
        </w:rPr>
        <w:t>Conclusion</w:t>
      </w:r>
    </w:p>
    <w:p w14:paraId="74B93FCC" w14:textId="3646FC81" w:rsidR="00E87822" w:rsidRPr="00E87822" w:rsidRDefault="000A5515" w:rsidP="008C6AEB">
      <w:pPr>
        <w:rPr>
          <w:rFonts w:eastAsia="等线"/>
          <w:lang w:val="en-CA" w:eastAsia="zh-CN"/>
        </w:rPr>
      </w:pPr>
      <w:r w:rsidRPr="000A5515">
        <w:rPr>
          <w:lang w:val="en-CA" w:eastAsia="ja-JP"/>
        </w:rPr>
        <w:t xml:space="preserve">This contribution </w:t>
      </w:r>
      <w:r w:rsidR="008C6AEB">
        <w:rPr>
          <w:lang w:val="en-CA" w:eastAsia="ja-JP"/>
        </w:rPr>
        <w:t xml:space="preserve">proposes a hardware-friendly composite reference design that allows to update a composite reference immediately when a selected CTU’s construction process is finished. It can also get identical results with </w:t>
      </w:r>
      <w:r w:rsidR="00BD250C">
        <w:rPr>
          <w:lang w:val="en-CA" w:eastAsia="ja-JP"/>
        </w:rPr>
        <w:t xml:space="preserve">the update process when a whole frame’s construction process is finished. Thus the proposed method can get benefits for both hardware and software design. </w:t>
      </w:r>
    </w:p>
    <w:p w14:paraId="7E6C9256" w14:textId="64A30AB0" w:rsidR="00167BCB" w:rsidRPr="000E5DD5" w:rsidRDefault="00BD250C" w:rsidP="000A5515">
      <w:pPr>
        <w:ind w:left="110" w:hangingChars="50" w:hanging="110"/>
        <w:rPr>
          <w:lang w:val="en-CA" w:eastAsia="zh-CN"/>
        </w:rPr>
      </w:pPr>
      <w:r>
        <w:rPr>
          <w:rFonts w:hint="eastAsia"/>
          <w:lang w:val="en-CA" w:eastAsia="zh-CN"/>
        </w:rPr>
        <w:t>The proposed</w:t>
      </w:r>
      <w:r w:rsidR="00A42F9D">
        <w:rPr>
          <w:lang w:val="en-CA" w:eastAsia="zh-CN"/>
        </w:rPr>
        <w:t xml:space="preserve"> method</w:t>
      </w:r>
      <w:r>
        <w:rPr>
          <w:rFonts w:hint="eastAsia"/>
          <w:lang w:val="en-CA" w:eastAsia="zh-CN"/>
        </w:rPr>
        <w:t xml:space="preserve"> can get almost same coding performance as original composite reference picture. </w:t>
      </w:r>
      <w:r>
        <w:rPr>
          <w:lang w:val="en-CA" w:eastAsia="zh-CN"/>
        </w:rPr>
        <w:t>It’s suggested to add the proposed method to CE for further study.</w:t>
      </w:r>
    </w:p>
    <w:p w14:paraId="5C7A55C0" w14:textId="7E56556E" w:rsidR="006866F1" w:rsidRDefault="006866F1" w:rsidP="006866F1">
      <w:pPr>
        <w:pStyle w:val="1"/>
        <w:rPr>
          <w:lang w:val="en-CA" w:eastAsia="ja-JP"/>
        </w:rPr>
      </w:pPr>
      <w:r>
        <w:rPr>
          <w:rFonts w:hint="eastAsia"/>
          <w:lang w:val="en-CA" w:eastAsia="ja-JP"/>
        </w:rPr>
        <w:lastRenderedPageBreak/>
        <w:t>References</w:t>
      </w:r>
    </w:p>
    <w:p w14:paraId="334227C0" w14:textId="26CBBC1D" w:rsidR="006866F1" w:rsidRDefault="006866F1" w:rsidP="006866F1">
      <w:pPr>
        <w:rPr>
          <w:lang w:val="en-CA" w:eastAsia="ja-JP"/>
        </w:rPr>
      </w:pPr>
      <w:r>
        <w:rPr>
          <w:rFonts w:hint="eastAsia"/>
          <w:lang w:val="en-CA" w:eastAsia="ja-JP"/>
        </w:rPr>
        <w:t>[1]</w:t>
      </w:r>
      <w:r w:rsidR="007472E6" w:rsidRPr="007472E6">
        <w:rPr>
          <w:lang w:val="en-CA" w:eastAsia="ja-JP"/>
        </w:rPr>
        <w:t>, “Description of SDR and HDR video coding technology proposal by</w:t>
      </w:r>
      <w:r w:rsidR="00086BB4">
        <w:rPr>
          <w:lang w:val="en-CA" w:eastAsia="ja-JP"/>
        </w:rPr>
        <w:t xml:space="preserve"> DJI and Peking University</w:t>
      </w:r>
      <w:r w:rsidR="007472E6">
        <w:rPr>
          <w:lang w:val="en-CA" w:eastAsia="ja-JP"/>
        </w:rPr>
        <w:t>” JVET-</w:t>
      </w:r>
      <w:r w:rsidR="007472E6">
        <w:rPr>
          <w:rFonts w:hint="eastAsia"/>
          <w:lang w:val="en-CA" w:eastAsia="ja-JP"/>
        </w:rPr>
        <w:t>J00</w:t>
      </w:r>
      <w:r w:rsidR="00531C89">
        <w:rPr>
          <w:rFonts w:ascii="等线" w:eastAsia="等线" w:hint="eastAsia"/>
          <w:lang w:val="en-CA" w:eastAsia="zh-CN"/>
        </w:rPr>
        <w:t>11</w:t>
      </w:r>
      <w:r w:rsidR="007472E6">
        <w:rPr>
          <w:lang w:val="en-CA" w:eastAsia="ja-JP"/>
        </w:rPr>
        <w:t>,</w:t>
      </w:r>
      <w:r w:rsidR="007472E6">
        <w:rPr>
          <w:rFonts w:hint="eastAsia"/>
          <w:lang w:val="en-CA" w:eastAsia="ja-JP"/>
        </w:rPr>
        <w:t xml:space="preserve"> JVET</w:t>
      </w:r>
      <w:r w:rsidR="007472E6" w:rsidRPr="007472E6">
        <w:t xml:space="preserve"> </w:t>
      </w:r>
      <w:r w:rsidR="007472E6" w:rsidRPr="007472E6">
        <w:rPr>
          <w:lang w:val="en-CA" w:eastAsia="ja-JP"/>
        </w:rPr>
        <w:t>10th Meeting: San Diego, US</w:t>
      </w:r>
      <w:r w:rsidR="007472E6">
        <w:rPr>
          <w:rFonts w:hint="eastAsia"/>
          <w:lang w:val="en-CA" w:eastAsia="ja-JP"/>
        </w:rPr>
        <w:t>, April 2018</w:t>
      </w:r>
      <w:r w:rsidR="007472E6" w:rsidRPr="007472E6">
        <w:rPr>
          <w:lang w:val="en-CA" w:eastAsia="ja-JP"/>
        </w:rPr>
        <w:t>.</w:t>
      </w:r>
    </w:p>
    <w:p w14:paraId="48B51CC9" w14:textId="4E96F889" w:rsidR="00167BCB" w:rsidRPr="006866F1" w:rsidRDefault="00167BCB" w:rsidP="007472E6">
      <w:pPr>
        <w:rPr>
          <w:lang w:val="en-CA" w:eastAsia="ja-JP"/>
        </w:rPr>
      </w:pPr>
      <w:r>
        <w:rPr>
          <w:lang w:val="en-CA" w:eastAsia="ja-JP"/>
        </w:rPr>
        <w:t>[</w:t>
      </w:r>
      <w:r w:rsidR="000337CA">
        <w:rPr>
          <w:lang w:val="en-CA" w:eastAsia="ja-JP"/>
        </w:rPr>
        <w:t>2</w:t>
      </w:r>
      <w:r w:rsidRPr="00167BCB">
        <w:rPr>
          <w:lang w:val="en-CA" w:eastAsia="ja-JP"/>
        </w:rPr>
        <w:t>] Jill Boyce, K. Suehring, X. Li, and Vadim Seregin, “JVET common test conditions and software refere</w:t>
      </w:r>
      <w:r w:rsidR="00793267">
        <w:rPr>
          <w:lang w:val="en-CA" w:eastAsia="ja-JP"/>
        </w:rPr>
        <w:t>nce configurations”</w:t>
      </w:r>
      <w:r w:rsidR="00793267">
        <w:rPr>
          <w:rFonts w:hint="eastAsia"/>
          <w:lang w:val="en-CA" w:eastAsia="ja-JP"/>
        </w:rPr>
        <w:t xml:space="preserve"> </w:t>
      </w:r>
      <w:r w:rsidRPr="00167BCB">
        <w:rPr>
          <w:lang w:val="en-CA" w:eastAsia="ja-JP"/>
        </w:rPr>
        <w:t>JVET-J1010, 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0FA71F0" w:rsidR="00342FF4" w:rsidRPr="005B217D" w:rsidRDefault="00531C89" w:rsidP="009234A5">
      <w:pPr>
        <w:rPr>
          <w:szCs w:val="22"/>
          <w:lang w:val="en-CA"/>
        </w:rPr>
      </w:pPr>
      <w:r w:rsidRPr="00CF7D42">
        <w:rPr>
          <w:b/>
          <w:szCs w:val="22"/>
        </w:rPr>
        <w:t>SZ DJI Technology Co., Ltd.</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9842B" w14:textId="77777777" w:rsidR="00FB3D03" w:rsidRDefault="00FB3D03">
      <w:r>
        <w:separator/>
      </w:r>
    </w:p>
  </w:endnote>
  <w:endnote w:type="continuationSeparator" w:id="0">
    <w:p w14:paraId="7BF3B264" w14:textId="77777777" w:rsidR="00FB3D03" w:rsidRDefault="00FB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5C4BC8" w:rsidR="003E4B90" w:rsidRPr="00C00DDE" w:rsidRDefault="003E4B9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42F9D">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C0C32">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1BA85" w14:textId="77777777" w:rsidR="00FB3D03" w:rsidRDefault="00FB3D03">
      <w:r>
        <w:separator/>
      </w:r>
    </w:p>
  </w:footnote>
  <w:footnote w:type="continuationSeparator" w:id="0">
    <w:p w14:paraId="759F2A25" w14:textId="77777777" w:rsidR="00FB3D03" w:rsidRDefault="00FB3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D040C1"/>
    <w:multiLevelType w:val="hybridMultilevel"/>
    <w:tmpl w:val="CA56F4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517BEC"/>
    <w:multiLevelType w:val="hybridMultilevel"/>
    <w:tmpl w:val="3F3C6DA6"/>
    <w:lvl w:ilvl="0" w:tplc="4A6EDAD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Xiaozhen">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CA"/>
    <w:rsid w:val="000458BC"/>
    <w:rsid w:val="00045C41"/>
    <w:rsid w:val="00046C03"/>
    <w:rsid w:val="0005454B"/>
    <w:rsid w:val="00065039"/>
    <w:rsid w:val="0007614F"/>
    <w:rsid w:val="0007633F"/>
    <w:rsid w:val="00086BB4"/>
    <w:rsid w:val="00097F1F"/>
    <w:rsid w:val="000A5515"/>
    <w:rsid w:val="000B0C0F"/>
    <w:rsid w:val="000B1C6B"/>
    <w:rsid w:val="000B4FF9"/>
    <w:rsid w:val="000C09AC"/>
    <w:rsid w:val="000D6C38"/>
    <w:rsid w:val="000E00F3"/>
    <w:rsid w:val="000E5BE2"/>
    <w:rsid w:val="000E5DD5"/>
    <w:rsid w:val="000F158C"/>
    <w:rsid w:val="00102F3D"/>
    <w:rsid w:val="0010322C"/>
    <w:rsid w:val="00124E38"/>
    <w:rsid w:val="0012580B"/>
    <w:rsid w:val="00131F90"/>
    <w:rsid w:val="0013458C"/>
    <w:rsid w:val="0013526E"/>
    <w:rsid w:val="00146152"/>
    <w:rsid w:val="00155526"/>
    <w:rsid w:val="00167BCB"/>
    <w:rsid w:val="00171371"/>
    <w:rsid w:val="00175A24"/>
    <w:rsid w:val="00187E58"/>
    <w:rsid w:val="001A297E"/>
    <w:rsid w:val="001A368E"/>
    <w:rsid w:val="001A7329"/>
    <w:rsid w:val="001A792F"/>
    <w:rsid w:val="001B4E28"/>
    <w:rsid w:val="001C3525"/>
    <w:rsid w:val="001C3AFB"/>
    <w:rsid w:val="001D05F5"/>
    <w:rsid w:val="001D1BD2"/>
    <w:rsid w:val="001E0248"/>
    <w:rsid w:val="001E02BE"/>
    <w:rsid w:val="001E3B37"/>
    <w:rsid w:val="001E53C2"/>
    <w:rsid w:val="001E55A6"/>
    <w:rsid w:val="001F2594"/>
    <w:rsid w:val="0020531F"/>
    <w:rsid w:val="002055A6"/>
    <w:rsid w:val="00206460"/>
    <w:rsid w:val="002069B4"/>
    <w:rsid w:val="00215DFC"/>
    <w:rsid w:val="002212DF"/>
    <w:rsid w:val="00222CD4"/>
    <w:rsid w:val="00225016"/>
    <w:rsid w:val="002264A6"/>
    <w:rsid w:val="00227BA7"/>
    <w:rsid w:val="0023011C"/>
    <w:rsid w:val="002375C1"/>
    <w:rsid w:val="0024544B"/>
    <w:rsid w:val="00263398"/>
    <w:rsid w:val="00266F06"/>
    <w:rsid w:val="002723EA"/>
    <w:rsid w:val="00275BCF"/>
    <w:rsid w:val="00277CEB"/>
    <w:rsid w:val="002867F3"/>
    <w:rsid w:val="00291E36"/>
    <w:rsid w:val="00292257"/>
    <w:rsid w:val="002947A8"/>
    <w:rsid w:val="002A54E0"/>
    <w:rsid w:val="002B1595"/>
    <w:rsid w:val="002B191D"/>
    <w:rsid w:val="002C0C32"/>
    <w:rsid w:val="002D0AF6"/>
    <w:rsid w:val="002F164D"/>
    <w:rsid w:val="002F1697"/>
    <w:rsid w:val="003021BC"/>
    <w:rsid w:val="003045FD"/>
    <w:rsid w:val="00306206"/>
    <w:rsid w:val="0031336B"/>
    <w:rsid w:val="00317D85"/>
    <w:rsid w:val="00327C56"/>
    <w:rsid w:val="003315A1"/>
    <w:rsid w:val="00334CA5"/>
    <w:rsid w:val="003373EC"/>
    <w:rsid w:val="00342FF4"/>
    <w:rsid w:val="00346148"/>
    <w:rsid w:val="00356E4E"/>
    <w:rsid w:val="003669EA"/>
    <w:rsid w:val="003706CC"/>
    <w:rsid w:val="00377710"/>
    <w:rsid w:val="003A2D8E"/>
    <w:rsid w:val="003A7CE6"/>
    <w:rsid w:val="003C20E4"/>
    <w:rsid w:val="003D6342"/>
    <w:rsid w:val="003E4B90"/>
    <w:rsid w:val="003E6F90"/>
    <w:rsid w:val="003E73ED"/>
    <w:rsid w:val="003F5D0F"/>
    <w:rsid w:val="004049C9"/>
    <w:rsid w:val="00414101"/>
    <w:rsid w:val="004219CF"/>
    <w:rsid w:val="004234F0"/>
    <w:rsid w:val="004264F9"/>
    <w:rsid w:val="00433DDB"/>
    <w:rsid w:val="00435A29"/>
    <w:rsid w:val="00437619"/>
    <w:rsid w:val="00465A1E"/>
    <w:rsid w:val="004A0EFA"/>
    <w:rsid w:val="004A2A63"/>
    <w:rsid w:val="004B210C"/>
    <w:rsid w:val="004B5B8E"/>
    <w:rsid w:val="004C0002"/>
    <w:rsid w:val="004C0962"/>
    <w:rsid w:val="004D405F"/>
    <w:rsid w:val="004E4F4F"/>
    <w:rsid w:val="004E6789"/>
    <w:rsid w:val="004F61E3"/>
    <w:rsid w:val="00501F59"/>
    <w:rsid w:val="00502E10"/>
    <w:rsid w:val="0051015C"/>
    <w:rsid w:val="0051089C"/>
    <w:rsid w:val="005113DC"/>
    <w:rsid w:val="00516CF1"/>
    <w:rsid w:val="00521443"/>
    <w:rsid w:val="00524498"/>
    <w:rsid w:val="00524AD5"/>
    <w:rsid w:val="00530945"/>
    <w:rsid w:val="00531AE9"/>
    <w:rsid w:val="00531C89"/>
    <w:rsid w:val="005338AB"/>
    <w:rsid w:val="00550A66"/>
    <w:rsid w:val="00564F0E"/>
    <w:rsid w:val="00567EC7"/>
    <w:rsid w:val="00570013"/>
    <w:rsid w:val="005801A2"/>
    <w:rsid w:val="005952A5"/>
    <w:rsid w:val="005A33A1"/>
    <w:rsid w:val="005A4D0D"/>
    <w:rsid w:val="005B217D"/>
    <w:rsid w:val="005B5B26"/>
    <w:rsid w:val="005C385F"/>
    <w:rsid w:val="005E006B"/>
    <w:rsid w:val="005E1AC6"/>
    <w:rsid w:val="005E7567"/>
    <w:rsid w:val="005F6F1B"/>
    <w:rsid w:val="0060337F"/>
    <w:rsid w:val="00607CE2"/>
    <w:rsid w:val="00615995"/>
    <w:rsid w:val="00616155"/>
    <w:rsid w:val="00624B33"/>
    <w:rsid w:val="0063041A"/>
    <w:rsid w:val="00630AA2"/>
    <w:rsid w:val="00646707"/>
    <w:rsid w:val="00657F7E"/>
    <w:rsid w:val="00662E58"/>
    <w:rsid w:val="006637F2"/>
    <w:rsid w:val="006642A5"/>
    <w:rsid w:val="00664DCF"/>
    <w:rsid w:val="006866F1"/>
    <w:rsid w:val="00691EA5"/>
    <w:rsid w:val="006C5D39"/>
    <w:rsid w:val="006D6D9B"/>
    <w:rsid w:val="006E2810"/>
    <w:rsid w:val="006E5417"/>
    <w:rsid w:val="006F0794"/>
    <w:rsid w:val="00701941"/>
    <w:rsid w:val="007023DE"/>
    <w:rsid w:val="00712F60"/>
    <w:rsid w:val="00720E3B"/>
    <w:rsid w:val="007428D7"/>
    <w:rsid w:val="0074393F"/>
    <w:rsid w:val="00745F6B"/>
    <w:rsid w:val="007472E6"/>
    <w:rsid w:val="0075585E"/>
    <w:rsid w:val="00757303"/>
    <w:rsid w:val="00770571"/>
    <w:rsid w:val="007768FF"/>
    <w:rsid w:val="007824D3"/>
    <w:rsid w:val="00793267"/>
    <w:rsid w:val="00796EE3"/>
    <w:rsid w:val="007A114A"/>
    <w:rsid w:val="007A139F"/>
    <w:rsid w:val="007A7D29"/>
    <w:rsid w:val="007B4AB8"/>
    <w:rsid w:val="007D1181"/>
    <w:rsid w:val="007E01A3"/>
    <w:rsid w:val="007E4D5B"/>
    <w:rsid w:val="007F1F8B"/>
    <w:rsid w:val="007F67A1"/>
    <w:rsid w:val="00811C05"/>
    <w:rsid w:val="0081677B"/>
    <w:rsid w:val="008206C8"/>
    <w:rsid w:val="00825839"/>
    <w:rsid w:val="008521B8"/>
    <w:rsid w:val="008611AA"/>
    <w:rsid w:val="0086387C"/>
    <w:rsid w:val="00874A6C"/>
    <w:rsid w:val="00876C65"/>
    <w:rsid w:val="00877614"/>
    <w:rsid w:val="008A4B4C"/>
    <w:rsid w:val="008C239F"/>
    <w:rsid w:val="008C6AEB"/>
    <w:rsid w:val="008D4193"/>
    <w:rsid w:val="008E480C"/>
    <w:rsid w:val="008F585E"/>
    <w:rsid w:val="00907757"/>
    <w:rsid w:val="0091242D"/>
    <w:rsid w:val="009212B0"/>
    <w:rsid w:val="00921FA1"/>
    <w:rsid w:val="009234A5"/>
    <w:rsid w:val="0092735B"/>
    <w:rsid w:val="00933453"/>
    <w:rsid w:val="009336F7"/>
    <w:rsid w:val="0093636C"/>
    <w:rsid w:val="009374A7"/>
    <w:rsid w:val="00951D0F"/>
    <w:rsid w:val="00955F6D"/>
    <w:rsid w:val="00966313"/>
    <w:rsid w:val="009725FC"/>
    <w:rsid w:val="00977C16"/>
    <w:rsid w:val="0098551D"/>
    <w:rsid w:val="0099518F"/>
    <w:rsid w:val="009A523D"/>
    <w:rsid w:val="009B02A1"/>
    <w:rsid w:val="009D10ED"/>
    <w:rsid w:val="009D64DB"/>
    <w:rsid w:val="009D7CE6"/>
    <w:rsid w:val="009E1548"/>
    <w:rsid w:val="009F496B"/>
    <w:rsid w:val="009F4C1D"/>
    <w:rsid w:val="00A01439"/>
    <w:rsid w:val="00A02E61"/>
    <w:rsid w:val="00A05CFF"/>
    <w:rsid w:val="00A13048"/>
    <w:rsid w:val="00A42F9D"/>
    <w:rsid w:val="00A46843"/>
    <w:rsid w:val="00A56B97"/>
    <w:rsid w:val="00A6093D"/>
    <w:rsid w:val="00A700D7"/>
    <w:rsid w:val="00A767DC"/>
    <w:rsid w:val="00A76A6D"/>
    <w:rsid w:val="00A77881"/>
    <w:rsid w:val="00A83253"/>
    <w:rsid w:val="00A91AA3"/>
    <w:rsid w:val="00A97076"/>
    <w:rsid w:val="00AA6E84"/>
    <w:rsid w:val="00AB1A1C"/>
    <w:rsid w:val="00AD05A8"/>
    <w:rsid w:val="00AD3880"/>
    <w:rsid w:val="00AE341B"/>
    <w:rsid w:val="00AF2F3D"/>
    <w:rsid w:val="00B01905"/>
    <w:rsid w:val="00B069BA"/>
    <w:rsid w:val="00B07CA7"/>
    <w:rsid w:val="00B1279A"/>
    <w:rsid w:val="00B4194A"/>
    <w:rsid w:val="00B432FB"/>
    <w:rsid w:val="00B437E8"/>
    <w:rsid w:val="00B5222E"/>
    <w:rsid w:val="00B53179"/>
    <w:rsid w:val="00B57A23"/>
    <w:rsid w:val="00B600CD"/>
    <w:rsid w:val="00B61C96"/>
    <w:rsid w:val="00B6563B"/>
    <w:rsid w:val="00B72446"/>
    <w:rsid w:val="00B73A2A"/>
    <w:rsid w:val="00B75A51"/>
    <w:rsid w:val="00B827C6"/>
    <w:rsid w:val="00B83258"/>
    <w:rsid w:val="00B86FFE"/>
    <w:rsid w:val="00B94B06"/>
    <w:rsid w:val="00B94C28"/>
    <w:rsid w:val="00BA14F4"/>
    <w:rsid w:val="00BA6427"/>
    <w:rsid w:val="00BC10BA"/>
    <w:rsid w:val="00BC5AFD"/>
    <w:rsid w:val="00BD250C"/>
    <w:rsid w:val="00BD585B"/>
    <w:rsid w:val="00BE2C38"/>
    <w:rsid w:val="00BE7F02"/>
    <w:rsid w:val="00C00DDE"/>
    <w:rsid w:val="00C04F43"/>
    <w:rsid w:val="00C05426"/>
    <w:rsid w:val="00C0609D"/>
    <w:rsid w:val="00C07CEA"/>
    <w:rsid w:val="00C115AB"/>
    <w:rsid w:val="00C12399"/>
    <w:rsid w:val="00C26CCB"/>
    <w:rsid w:val="00C30249"/>
    <w:rsid w:val="00C3723B"/>
    <w:rsid w:val="00C42466"/>
    <w:rsid w:val="00C606C9"/>
    <w:rsid w:val="00C80288"/>
    <w:rsid w:val="00C80F83"/>
    <w:rsid w:val="00C84003"/>
    <w:rsid w:val="00C86466"/>
    <w:rsid w:val="00C90650"/>
    <w:rsid w:val="00C97D78"/>
    <w:rsid w:val="00CB390C"/>
    <w:rsid w:val="00CC2AAE"/>
    <w:rsid w:val="00CC5A42"/>
    <w:rsid w:val="00CC70B2"/>
    <w:rsid w:val="00CD0EAB"/>
    <w:rsid w:val="00CE18AF"/>
    <w:rsid w:val="00CE5E02"/>
    <w:rsid w:val="00CF34DB"/>
    <w:rsid w:val="00CF558F"/>
    <w:rsid w:val="00CF5BE6"/>
    <w:rsid w:val="00D010C0"/>
    <w:rsid w:val="00D04F54"/>
    <w:rsid w:val="00D073E2"/>
    <w:rsid w:val="00D0767A"/>
    <w:rsid w:val="00D446EC"/>
    <w:rsid w:val="00D51BF0"/>
    <w:rsid w:val="00D531DB"/>
    <w:rsid w:val="00D55942"/>
    <w:rsid w:val="00D807BF"/>
    <w:rsid w:val="00D82FCC"/>
    <w:rsid w:val="00D9396D"/>
    <w:rsid w:val="00D97F9B"/>
    <w:rsid w:val="00DA17FC"/>
    <w:rsid w:val="00DA7887"/>
    <w:rsid w:val="00DB2C26"/>
    <w:rsid w:val="00DD02F4"/>
    <w:rsid w:val="00DD6622"/>
    <w:rsid w:val="00DD73EF"/>
    <w:rsid w:val="00DE1C7C"/>
    <w:rsid w:val="00DE6B43"/>
    <w:rsid w:val="00DF01CB"/>
    <w:rsid w:val="00E11923"/>
    <w:rsid w:val="00E262D4"/>
    <w:rsid w:val="00E27747"/>
    <w:rsid w:val="00E36250"/>
    <w:rsid w:val="00E47F2D"/>
    <w:rsid w:val="00E51CAD"/>
    <w:rsid w:val="00E54511"/>
    <w:rsid w:val="00E61DAC"/>
    <w:rsid w:val="00E7159F"/>
    <w:rsid w:val="00E72B80"/>
    <w:rsid w:val="00E75FE3"/>
    <w:rsid w:val="00E86C4C"/>
    <w:rsid w:val="00E87822"/>
    <w:rsid w:val="00E907A3"/>
    <w:rsid w:val="00EA4351"/>
    <w:rsid w:val="00EA5AE0"/>
    <w:rsid w:val="00EB56E1"/>
    <w:rsid w:val="00EB7AB1"/>
    <w:rsid w:val="00ED5DB4"/>
    <w:rsid w:val="00ED7B66"/>
    <w:rsid w:val="00EE7CD8"/>
    <w:rsid w:val="00EF48CC"/>
    <w:rsid w:val="00F00801"/>
    <w:rsid w:val="00F2488D"/>
    <w:rsid w:val="00F5543C"/>
    <w:rsid w:val="00F57155"/>
    <w:rsid w:val="00F601A0"/>
    <w:rsid w:val="00F712E9"/>
    <w:rsid w:val="00F73032"/>
    <w:rsid w:val="00F73C9A"/>
    <w:rsid w:val="00F848FC"/>
    <w:rsid w:val="00F906F6"/>
    <w:rsid w:val="00F9282A"/>
    <w:rsid w:val="00F96BAD"/>
    <w:rsid w:val="00FA139D"/>
    <w:rsid w:val="00FA1514"/>
    <w:rsid w:val="00FB0E84"/>
    <w:rsid w:val="00FB3D03"/>
    <w:rsid w:val="00FB4F58"/>
    <w:rsid w:val="00FC1B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A476606-333B-4C17-8F98-AD204D73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D9396D"/>
    <w:pPr>
      <w:ind w:leftChars="400" w:left="840"/>
    </w:pPr>
  </w:style>
  <w:style w:type="paragraph" w:styleId="ac">
    <w:name w:val="caption"/>
    <w:basedOn w:val="a"/>
    <w:next w:val="a"/>
    <w:unhideWhenUsed/>
    <w:qFormat/>
    <w:rsid w:val="0031336B"/>
    <w:rPr>
      <w:b/>
      <w:bCs/>
      <w:sz w:val="21"/>
      <w:szCs w:val="21"/>
    </w:rPr>
  </w:style>
  <w:style w:type="character" w:styleId="ad">
    <w:name w:val="annotation reference"/>
    <w:rsid w:val="00E51CAD"/>
    <w:rPr>
      <w:sz w:val="16"/>
      <w:szCs w:val="16"/>
    </w:rPr>
  </w:style>
  <w:style w:type="paragraph" w:styleId="ae">
    <w:name w:val="annotation text"/>
    <w:basedOn w:val="a"/>
    <w:link w:val="af"/>
    <w:rsid w:val="00E51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宋体"/>
      <w:sz w:val="20"/>
      <w:lang w:val="en-CA"/>
    </w:rPr>
  </w:style>
  <w:style w:type="character" w:customStyle="1" w:styleId="af">
    <w:name w:val="批注文字 字符"/>
    <w:basedOn w:val="a0"/>
    <w:link w:val="ae"/>
    <w:rsid w:val="00E51CAD"/>
    <w:rPr>
      <w:rFonts w:eastAsia="宋体"/>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2065">
      <w:bodyDiv w:val="1"/>
      <w:marLeft w:val="0"/>
      <w:marRight w:val="0"/>
      <w:marTop w:val="0"/>
      <w:marBottom w:val="0"/>
      <w:divBdr>
        <w:top w:val="none" w:sz="0" w:space="0" w:color="auto"/>
        <w:left w:val="none" w:sz="0" w:space="0" w:color="auto"/>
        <w:bottom w:val="none" w:sz="0" w:space="0" w:color="auto"/>
        <w:right w:val="none" w:sz="0" w:space="0" w:color="auto"/>
      </w:divBdr>
    </w:div>
    <w:div w:id="973021915">
      <w:bodyDiv w:val="1"/>
      <w:marLeft w:val="0"/>
      <w:marRight w:val="0"/>
      <w:marTop w:val="0"/>
      <w:marBottom w:val="0"/>
      <w:divBdr>
        <w:top w:val="none" w:sz="0" w:space="0" w:color="auto"/>
        <w:left w:val="none" w:sz="0" w:space="0" w:color="auto"/>
        <w:bottom w:val="none" w:sz="0" w:space="0" w:color="auto"/>
        <w:right w:val="none" w:sz="0" w:space="0" w:color="auto"/>
      </w:divBdr>
    </w:div>
    <w:div w:id="1339194061">
      <w:bodyDiv w:val="1"/>
      <w:marLeft w:val="0"/>
      <w:marRight w:val="0"/>
      <w:marTop w:val="0"/>
      <w:marBottom w:val="0"/>
      <w:divBdr>
        <w:top w:val="none" w:sz="0" w:space="0" w:color="auto"/>
        <w:left w:val="none" w:sz="0" w:space="0" w:color="auto"/>
        <w:bottom w:val="none" w:sz="0" w:space="0" w:color="auto"/>
        <w:right w:val="none" w:sz="0" w:space="0" w:color="auto"/>
      </w:divBdr>
    </w:div>
    <w:div w:id="1401177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604676">
      <w:bodyDiv w:val="1"/>
      <w:marLeft w:val="0"/>
      <w:marRight w:val="0"/>
      <w:marTop w:val="0"/>
      <w:marBottom w:val="0"/>
      <w:divBdr>
        <w:top w:val="none" w:sz="0" w:space="0" w:color="auto"/>
        <w:left w:val="none" w:sz="0" w:space="0" w:color="auto"/>
        <w:bottom w:val="none" w:sz="0" w:space="0" w:color="auto"/>
        <w:right w:val="none" w:sz="0" w:space="0" w:color="auto"/>
      </w:divBdr>
    </w:div>
    <w:div w:id="213497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AF176-5451-4CD9-9C82-61BC0188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1015</Words>
  <Characters>5790</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Zheng Xiaozhen</cp:lastModifiedBy>
  <cp:revision>10</cp:revision>
  <cp:lastPrinted>1900-12-31T15:00:00Z</cp:lastPrinted>
  <dcterms:created xsi:type="dcterms:W3CDTF">2018-07-03T10:06:00Z</dcterms:created>
  <dcterms:modified xsi:type="dcterms:W3CDTF">2018-07-17T10:32:00Z</dcterms:modified>
</cp:coreProperties>
</file>