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3048D37" w:rsidR="006C5D39" w:rsidRPr="005B217D" w:rsidRDefault="00524498"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2708E0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249F1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4ED55A0">
                  <wp:simplePos x="0" y="0"/>
                  <wp:positionH relativeFrom="column">
                    <wp:posOffset>610235</wp:posOffset>
                  </wp:positionH>
                  <wp:positionV relativeFrom="paragraph">
                    <wp:posOffset>-318770</wp:posOffset>
                  </wp:positionV>
                  <wp:extent cx="293370" cy="267335"/>
                  <wp:effectExtent l="0" t="0" r="0" b="0"/>
                  <wp:wrapNone/>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66AF6A2B">
                  <wp:simplePos x="0" y="0"/>
                  <wp:positionH relativeFrom="column">
                    <wp:posOffset>268605</wp:posOffset>
                  </wp:positionH>
                  <wp:positionV relativeFrom="paragraph">
                    <wp:posOffset>-318770</wp:posOffset>
                  </wp:positionV>
                  <wp:extent cx="294640" cy="267335"/>
                  <wp:effectExtent l="0" t="0" r="0" b="0"/>
                  <wp:wrapNone/>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7000488" w:rsidR="008A4B4C" w:rsidRPr="005B217D" w:rsidRDefault="00E61DAC" w:rsidP="00BA642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338AB">
              <w:rPr>
                <w:rFonts w:hint="eastAsia"/>
                <w:lang w:val="en-CA" w:eastAsia="ja-JP"/>
              </w:rPr>
              <w:t>01</w:t>
            </w:r>
            <w:r w:rsidR="00BA6427">
              <w:rPr>
                <w:lang w:val="en-CA" w:eastAsia="ja-JP"/>
              </w:rPr>
              <w:t>56</w:t>
            </w:r>
            <w:r w:rsidR="00E47F2D" w:rsidRPr="00E47F2D">
              <w:rPr>
                <w:lang w:val="en-CA"/>
              </w:rPr>
              <w:t>-v</w:t>
            </w:r>
            <w:ins w:id="0" w:author="Zheng Xiaozhen" w:date="2018-07-13T05:09:00Z">
              <w:r w:rsidR="00CD7949">
                <w:rPr>
                  <w:lang w:val="en-CA"/>
                </w:rPr>
                <w:t>2</w:t>
              </w:r>
            </w:ins>
            <w:del w:id="1" w:author="Zheng Xiaozhen" w:date="2018-07-13T05:09:00Z">
              <w:r w:rsidR="00E47F2D" w:rsidRPr="00E47F2D" w:rsidDel="00CD794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93157E" w:rsidR="00E61DAC" w:rsidRPr="005B217D" w:rsidRDefault="00E7159F" w:rsidP="009D7CE6">
            <w:pPr>
              <w:spacing w:before="60" w:after="60"/>
              <w:rPr>
                <w:b/>
                <w:szCs w:val="22"/>
                <w:lang w:val="en-CA" w:eastAsia="ja-JP"/>
              </w:rPr>
            </w:pPr>
            <w:r w:rsidRPr="00E7159F">
              <w:rPr>
                <w:b/>
                <w:szCs w:val="22"/>
                <w:lang w:val="en-CA" w:eastAsia="ja-JP"/>
              </w:rPr>
              <w:t>CE11: Results on composite reference picture (test 11.1.1, 11.1.2, 11.1.3, 11.1.4, 11.2.1 and 11.2.2)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08F4AF4"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CBC1D6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444737" w14:textId="7E04C456" w:rsidR="00167BCB" w:rsidRDefault="00E7159F" w:rsidP="00167BCB">
            <w:pPr>
              <w:spacing w:before="60" w:after="60"/>
              <w:rPr>
                <w:szCs w:val="22"/>
                <w:lang w:val="en-CA" w:eastAsia="ja-JP"/>
              </w:rPr>
            </w:pPr>
            <w:r>
              <w:rPr>
                <w:szCs w:val="22"/>
              </w:rPr>
              <w:t>Weiran Li, Xiaozhen Zheng</w:t>
            </w:r>
          </w:p>
          <w:p w14:paraId="6BB1EFBE" w14:textId="5DE822F4" w:rsidR="00167BCB" w:rsidRDefault="00167BCB" w:rsidP="00167BCB">
            <w:pPr>
              <w:spacing w:before="60" w:after="60"/>
              <w:rPr>
                <w:szCs w:val="22"/>
                <w:lang w:val="en-CA" w:eastAsia="ja-JP"/>
              </w:rPr>
            </w:pPr>
          </w:p>
          <w:p w14:paraId="49D81240" w14:textId="17ED0491" w:rsidR="00E61DAC" w:rsidRPr="005B217D" w:rsidRDefault="00E7159F" w:rsidP="00167BCB">
            <w:pPr>
              <w:spacing w:before="60" w:after="60"/>
              <w:rPr>
                <w:szCs w:val="22"/>
                <w:lang w:val="en-CA" w:eastAsia="ja-JP"/>
              </w:rPr>
            </w:pPr>
            <w:r>
              <w:rPr>
                <w:szCs w:val="22"/>
                <w:lang w:val="en-CA"/>
              </w:rPr>
              <w:t>DJI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5E5EA28" w:rsidR="00E61DAC" w:rsidRPr="005B217D" w:rsidRDefault="00E61DAC" w:rsidP="00E7159F">
            <w:pPr>
              <w:spacing w:before="60" w:after="60"/>
              <w:rPr>
                <w:szCs w:val="22"/>
                <w:lang w:val="en-CA" w:eastAsia="ja-JP"/>
              </w:rPr>
            </w:pPr>
            <w:r w:rsidRPr="005B217D">
              <w:rPr>
                <w:szCs w:val="22"/>
                <w:lang w:val="en-CA"/>
              </w:rPr>
              <w:br/>
            </w:r>
            <w:r w:rsidRPr="005B217D">
              <w:rPr>
                <w:szCs w:val="22"/>
                <w:lang w:val="en-CA"/>
              </w:rPr>
              <w:br/>
            </w:r>
            <w:r w:rsidR="00E7159F">
              <w:rPr>
                <w:rFonts w:ascii="等线" w:eastAsia="等线"/>
                <w:lang w:eastAsia="zh-CN"/>
              </w:rPr>
              <w:t>xiaozhen.zheng@dji.com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1915FB9" w:rsidR="00E61DAC" w:rsidRPr="005B217D" w:rsidRDefault="00E7159F">
            <w:pPr>
              <w:spacing w:before="60" w:after="60"/>
              <w:rPr>
                <w:szCs w:val="22"/>
                <w:lang w:val="en-CA" w:eastAsia="ja-JP"/>
              </w:rPr>
            </w:pPr>
            <w:r w:rsidRPr="000A4C00">
              <w:rPr>
                <w:szCs w:val="22"/>
              </w:rPr>
              <w:t>SZ DJI Technology Co., Ltd.</w:t>
            </w:r>
            <w:r>
              <w:rPr>
                <w:szCs w:val="22"/>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04FE246" w:rsidR="00263398" w:rsidRPr="0010322C" w:rsidRDefault="004049C9" w:rsidP="0010322C">
      <w:pPr>
        <w:rPr>
          <w:lang w:val="en-CA" w:eastAsia="ja-JP"/>
        </w:rPr>
      </w:pPr>
      <w:r>
        <w:rPr>
          <w:rFonts w:hint="eastAsia"/>
          <w:lang w:val="en-CA" w:eastAsia="ja-JP"/>
        </w:rPr>
        <w:t xml:space="preserve">This contribution proposes to </w:t>
      </w:r>
      <w:r w:rsidR="00E7159F">
        <w:rPr>
          <w:lang w:val="en-CA" w:eastAsia="ja-JP"/>
        </w:rPr>
        <w:t>add composite reference as additional reference picture in VTM and BMS platform</w:t>
      </w:r>
      <w:r w:rsidR="00E7159F">
        <w:rPr>
          <w:rFonts w:hint="eastAsia"/>
          <w:lang w:val="en-CA" w:eastAsia="ja-JP"/>
        </w:rPr>
        <w:t>. The technique</w:t>
      </w:r>
      <w:r>
        <w:rPr>
          <w:rFonts w:hint="eastAsia"/>
          <w:lang w:val="en-CA" w:eastAsia="ja-JP"/>
        </w:rPr>
        <w:t xml:space="preserve"> </w:t>
      </w:r>
      <w:r w:rsidR="00E7159F">
        <w:rPr>
          <w:lang w:val="en-CA" w:eastAsia="ja-JP"/>
        </w:rPr>
        <w:t>is</w:t>
      </w:r>
      <w:r>
        <w:rPr>
          <w:rFonts w:hint="eastAsia"/>
          <w:lang w:val="en-CA" w:eastAsia="ja-JP"/>
        </w:rPr>
        <w:t xml:space="preserve"> studied in CE</w:t>
      </w:r>
      <w:r w:rsidR="00E7159F">
        <w:rPr>
          <w:lang w:val="en-CA" w:eastAsia="ja-JP"/>
        </w:rPr>
        <w:t>11</w:t>
      </w:r>
      <w:r>
        <w:rPr>
          <w:rFonts w:hint="eastAsia"/>
          <w:lang w:val="en-CA" w:eastAsia="ja-JP"/>
        </w:rPr>
        <w:t xml:space="preserve">. This contribution reports </w:t>
      </w:r>
      <w:r w:rsidR="00691EA5">
        <w:rPr>
          <w:rFonts w:hint="eastAsia"/>
          <w:lang w:val="en-CA" w:eastAsia="ja-JP"/>
        </w:rPr>
        <w:t>the</w:t>
      </w:r>
      <w:r w:rsidR="00ED7B66">
        <w:rPr>
          <w:lang w:val="en-CA" w:eastAsia="ja-JP"/>
        </w:rPr>
        <w:t xml:space="preserve"> DJI’s</w:t>
      </w:r>
      <w:r w:rsidR="00691EA5">
        <w:rPr>
          <w:rFonts w:hint="eastAsia"/>
          <w:lang w:val="en-CA" w:eastAsia="ja-JP"/>
        </w:rPr>
        <w:t xml:space="preserve"> </w:t>
      </w:r>
      <w:r>
        <w:rPr>
          <w:rFonts w:hint="eastAsia"/>
          <w:lang w:val="en-CA" w:eastAsia="ja-JP"/>
        </w:rPr>
        <w:t>test results</w:t>
      </w:r>
      <w:r w:rsidR="00ED7B66">
        <w:rPr>
          <w:lang w:val="en-CA" w:eastAsia="ja-JP"/>
        </w:rPr>
        <w:t xml:space="preserve"> on</w:t>
      </w:r>
      <w:r>
        <w:rPr>
          <w:rFonts w:hint="eastAsia"/>
          <w:lang w:val="en-CA" w:eastAsia="ja-JP"/>
        </w:rPr>
        <w:t xml:space="preserve"> </w:t>
      </w:r>
      <w:r w:rsidR="00ED7B66">
        <w:rPr>
          <w:lang w:val="en-CA" w:eastAsia="ja-JP"/>
        </w:rPr>
        <w:t>test 1 and test 2</w:t>
      </w:r>
      <w:r>
        <w:rPr>
          <w:rFonts w:hint="eastAsia"/>
          <w:lang w:val="en-CA" w:eastAsia="ja-JP"/>
        </w:rPr>
        <w:t xml:space="preserve"> follow </w:t>
      </w:r>
      <w:r w:rsidR="00E7159F">
        <w:rPr>
          <w:lang w:val="en-CA" w:eastAsia="ja-JP"/>
        </w:rPr>
        <w:t>common test condition</w:t>
      </w:r>
      <w:r>
        <w:rPr>
          <w:rFonts w:hint="eastAsia"/>
          <w:lang w:val="en-CA" w:eastAsia="ja-JP"/>
        </w:rPr>
        <w:t>.</w:t>
      </w:r>
      <w:r w:rsidR="002723EA" w:rsidRPr="002723EA">
        <w:t xml:space="preserve"> </w:t>
      </w:r>
      <w:r w:rsidR="004C0962">
        <w:rPr>
          <w:rFonts w:hint="eastAsia"/>
          <w:lang w:val="en-CA" w:eastAsia="ja-JP"/>
        </w:rPr>
        <w:t>In</w:t>
      </w:r>
      <w:r w:rsidR="002723EA" w:rsidRPr="002723EA">
        <w:rPr>
          <w:lang w:val="en-CA" w:eastAsia="ja-JP"/>
        </w:rPr>
        <w:t xml:space="preserve"> </w:t>
      </w:r>
      <w:r w:rsidR="00ED7B66">
        <w:rPr>
          <w:lang w:val="en-CA" w:eastAsia="ja-JP"/>
        </w:rPr>
        <w:t>test</w:t>
      </w:r>
      <w:r w:rsidR="002723EA">
        <w:rPr>
          <w:lang w:val="en-CA" w:eastAsia="ja-JP"/>
        </w:rPr>
        <w:t xml:space="preserve"> 1</w:t>
      </w:r>
      <w:r w:rsidR="002723EA" w:rsidRPr="002723EA">
        <w:rPr>
          <w:lang w:val="en-CA" w:eastAsia="ja-JP"/>
        </w:rPr>
        <w:t xml:space="preserve">, </w:t>
      </w:r>
      <w:r w:rsidR="002723EA">
        <w:rPr>
          <w:rFonts w:hint="eastAsia"/>
          <w:lang w:val="en-CA" w:eastAsia="ja-JP"/>
        </w:rPr>
        <w:t>s</w:t>
      </w:r>
      <w:r w:rsidR="002723EA" w:rsidRPr="002723EA">
        <w:rPr>
          <w:lang w:val="en-CA" w:eastAsia="ja-JP"/>
        </w:rPr>
        <w:t>imulation</w:t>
      </w:r>
      <w:r w:rsidR="00ED7B66">
        <w:rPr>
          <w:lang w:val="en-CA" w:eastAsia="ja-JP"/>
        </w:rPr>
        <w:t>s</w:t>
      </w:r>
      <w:r w:rsidR="002723EA" w:rsidRPr="002723EA">
        <w:rPr>
          <w:lang w:val="en-CA" w:eastAsia="ja-JP"/>
        </w:rPr>
        <w:t xml:space="preserve"> show that the proposed </w:t>
      </w:r>
      <w:r w:rsidR="0010322C">
        <w:rPr>
          <w:rFonts w:hint="eastAsia"/>
          <w:lang w:val="en-CA" w:eastAsia="ja-JP"/>
        </w:rPr>
        <w:t>technique</w:t>
      </w:r>
      <w:r w:rsidR="00ED7B66">
        <w:rPr>
          <w:lang w:val="en-CA" w:eastAsia="ja-JP"/>
        </w:rPr>
        <w:t xml:space="preserve"> can</w:t>
      </w:r>
      <w:r w:rsidR="0010322C">
        <w:rPr>
          <w:rFonts w:hint="eastAsia"/>
          <w:lang w:val="en-CA" w:eastAsia="ja-JP"/>
        </w:rPr>
        <w:t xml:space="preserve"> </w:t>
      </w:r>
      <w:r w:rsidR="002723EA" w:rsidRPr="002723EA">
        <w:rPr>
          <w:lang w:val="en-CA" w:eastAsia="ja-JP"/>
        </w:rPr>
        <w:t>achieve</w:t>
      </w:r>
      <w:r w:rsidR="00D97F9B">
        <w:rPr>
          <w:lang w:val="en-CA" w:eastAsia="ja-JP"/>
        </w:rPr>
        <w:t xml:space="preserve"> up to</w:t>
      </w:r>
      <w:r w:rsidR="002723EA" w:rsidRPr="002723EA">
        <w:rPr>
          <w:lang w:val="en-CA" w:eastAsia="ja-JP"/>
        </w:rPr>
        <w:t xml:space="preserve"> </w:t>
      </w:r>
      <w:r w:rsidR="00ED7B66">
        <w:rPr>
          <w:lang w:val="en-CA" w:eastAsia="ja-JP"/>
        </w:rPr>
        <w:t>1.05% to 2.15%</w:t>
      </w:r>
      <w:r w:rsidR="0010322C">
        <w:rPr>
          <w:rFonts w:hint="eastAsia"/>
          <w:lang w:val="en-CA" w:eastAsia="ja-JP"/>
        </w:rPr>
        <w:t xml:space="preserve"> </w:t>
      </w:r>
      <w:r w:rsidR="0010322C">
        <w:rPr>
          <w:lang w:val="en-CA" w:eastAsia="ja-JP"/>
        </w:rPr>
        <w:t>BD rate reduction</w:t>
      </w:r>
      <w:r w:rsidR="00D97F9B">
        <w:rPr>
          <w:lang w:val="en-CA" w:eastAsia="ja-JP"/>
        </w:rPr>
        <w:t xml:space="preserve"> on average</w:t>
      </w:r>
      <w:r w:rsidR="00ED7B66">
        <w:rPr>
          <w:lang w:val="en-CA" w:eastAsia="ja-JP"/>
        </w:rPr>
        <w:t xml:space="preserve"> at various refresh rates</w:t>
      </w:r>
      <w:r w:rsidR="0010322C">
        <w:rPr>
          <w:lang w:val="en-CA" w:eastAsia="ja-JP"/>
        </w:rPr>
        <w:t xml:space="preserve"> for</w:t>
      </w:r>
      <w:r w:rsidR="0010322C">
        <w:rPr>
          <w:rFonts w:hint="eastAsia"/>
          <w:lang w:val="en-CA" w:eastAsia="ja-JP"/>
        </w:rPr>
        <w:t xml:space="preserve"> </w:t>
      </w:r>
      <w:r w:rsidR="004C0962">
        <w:rPr>
          <w:rFonts w:hint="eastAsia"/>
          <w:lang w:val="en-CA" w:eastAsia="ja-JP"/>
        </w:rPr>
        <w:t>low delay B (</w:t>
      </w:r>
      <w:r w:rsidR="002723EA" w:rsidRPr="002723EA">
        <w:rPr>
          <w:lang w:val="en-CA" w:eastAsia="ja-JP"/>
        </w:rPr>
        <w:t>LB</w:t>
      </w:r>
      <w:r w:rsidR="004C0962">
        <w:rPr>
          <w:rFonts w:hint="eastAsia"/>
          <w:lang w:val="en-CA" w:eastAsia="ja-JP"/>
        </w:rPr>
        <w:t>)</w:t>
      </w:r>
      <w:r w:rsidR="002723EA" w:rsidRPr="002723EA">
        <w:rPr>
          <w:lang w:val="en-CA" w:eastAsia="ja-JP"/>
        </w:rPr>
        <w:t xml:space="preserve"> Main10</w:t>
      </w:r>
      <w:r w:rsidR="0010322C">
        <w:rPr>
          <w:rFonts w:hint="eastAsia"/>
          <w:lang w:val="en-CA" w:eastAsia="ja-JP"/>
        </w:rPr>
        <w:t xml:space="preserve"> </w:t>
      </w:r>
      <w:r w:rsidR="002723EA" w:rsidRPr="002723EA">
        <w:rPr>
          <w:lang w:val="en-CA" w:eastAsia="ja-JP"/>
        </w:rPr>
        <w:t>configurations</w:t>
      </w:r>
      <w:r w:rsidR="00ED7B66">
        <w:rPr>
          <w:lang w:val="en-CA" w:eastAsia="ja-JP"/>
        </w:rPr>
        <w:t xml:space="preserve"> at VTM, and</w:t>
      </w:r>
      <w:r w:rsidR="00F73C9A">
        <w:rPr>
          <w:lang w:val="en-CA" w:eastAsia="ja-JP"/>
        </w:rPr>
        <w:t xml:space="preserve"> up to</w:t>
      </w:r>
      <w:r w:rsidR="00ED7B66">
        <w:rPr>
          <w:lang w:val="en-CA" w:eastAsia="ja-JP"/>
        </w:rPr>
        <w:t xml:space="preserve"> 1.27% to 2.68% BD rate reduction</w:t>
      </w:r>
      <w:r w:rsidR="00F73C9A">
        <w:rPr>
          <w:lang w:val="en-CA" w:eastAsia="ja-JP"/>
        </w:rPr>
        <w:t xml:space="preserve"> on average</w:t>
      </w:r>
      <w:r w:rsidR="00ED7B66">
        <w:rPr>
          <w:lang w:val="en-CA" w:eastAsia="ja-JP"/>
        </w:rPr>
        <w:t xml:space="preserve"> at various refresh rates for</w:t>
      </w:r>
      <w:r w:rsidR="00ED7B66">
        <w:rPr>
          <w:rFonts w:hint="eastAsia"/>
          <w:lang w:val="en-CA" w:eastAsia="ja-JP"/>
        </w:rPr>
        <w:t xml:space="preserve"> low delay B (</w:t>
      </w:r>
      <w:r w:rsidR="00ED7B66" w:rsidRPr="002723EA">
        <w:rPr>
          <w:lang w:val="en-CA" w:eastAsia="ja-JP"/>
        </w:rPr>
        <w:t>LB</w:t>
      </w:r>
      <w:r w:rsidR="00ED7B66">
        <w:rPr>
          <w:rFonts w:hint="eastAsia"/>
          <w:lang w:val="en-CA" w:eastAsia="ja-JP"/>
        </w:rPr>
        <w:t>)</w:t>
      </w:r>
      <w:r w:rsidR="00ED7B66" w:rsidRPr="002723EA">
        <w:rPr>
          <w:lang w:val="en-CA" w:eastAsia="ja-JP"/>
        </w:rPr>
        <w:t xml:space="preserve"> Main10</w:t>
      </w:r>
      <w:r w:rsidR="00ED7B66">
        <w:rPr>
          <w:rFonts w:hint="eastAsia"/>
          <w:lang w:val="en-CA" w:eastAsia="ja-JP"/>
        </w:rPr>
        <w:t xml:space="preserve"> </w:t>
      </w:r>
      <w:r w:rsidR="00ED7B66" w:rsidRPr="002723EA">
        <w:rPr>
          <w:lang w:val="en-CA" w:eastAsia="ja-JP"/>
        </w:rPr>
        <w:t>configurations</w:t>
      </w:r>
      <w:r w:rsidR="00ED7B66">
        <w:rPr>
          <w:lang w:val="en-CA" w:eastAsia="ja-JP"/>
        </w:rPr>
        <w:t xml:space="preserve"> at BMS</w:t>
      </w:r>
      <w:r w:rsidR="0010322C">
        <w:rPr>
          <w:rFonts w:hint="eastAsia"/>
          <w:lang w:val="en-CA" w:eastAsia="ja-JP"/>
        </w:rPr>
        <w:t xml:space="preserve">. </w:t>
      </w:r>
      <w:r w:rsidR="004C0962">
        <w:rPr>
          <w:rFonts w:hint="eastAsia"/>
          <w:lang w:val="en-CA" w:eastAsia="ja-JP"/>
        </w:rPr>
        <w:t>In</w:t>
      </w:r>
      <w:r w:rsidR="0010322C">
        <w:rPr>
          <w:rFonts w:hint="eastAsia"/>
          <w:lang w:val="en-CA" w:eastAsia="ja-JP"/>
        </w:rPr>
        <w:t xml:space="preserve"> </w:t>
      </w:r>
      <w:r w:rsidR="008521B8">
        <w:rPr>
          <w:lang w:val="en-CA" w:eastAsia="ja-JP"/>
        </w:rPr>
        <w:t>test 2, the test results for random access (RA) can get 0.34% BD rate increase and 0.13% BD rate reduction when intra period is increased to two second and five second respectively.</w:t>
      </w:r>
    </w:p>
    <w:p w14:paraId="7D2AC1F0" w14:textId="774EDBFE" w:rsidR="00745F6B" w:rsidRPr="005B217D" w:rsidRDefault="00745F6B" w:rsidP="00E11923">
      <w:pPr>
        <w:pStyle w:val="1"/>
        <w:rPr>
          <w:lang w:val="en-CA"/>
        </w:rPr>
      </w:pPr>
      <w:r w:rsidRPr="005B217D">
        <w:rPr>
          <w:lang w:val="en-CA"/>
        </w:rPr>
        <w:t>Intr</w:t>
      </w:r>
      <w:r w:rsidR="004049C9">
        <w:rPr>
          <w:lang w:val="en-CA"/>
        </w:rPr>
        <w:t>oduction</w:t>
      </w:r>
    </w:p>
    <w:p w14:paraId="6C5F0B19" w14:textId="53A8A3E1" w:rsidR="004049C9" w:rsidRDefault="00524AD5" w:rsidP="004049C9">
      <w:pPr>
        <w:rPr>
          <w:szCs w:val="22"/>
          <w:lang w:val="en-CA" w:eastAsia="ja-JP"/>
        </w:rPr>
      </w:pPr>
      <w:r>
        <w:rPr>
          <w:szCs w:val="22"/>
          <w:lang w:val="en-CA" w:eastAsia="ja-JP"/>
        </w:rPr>
        <w:t>Composite reference picture</w:t>
      </w:r>
      <w:r w:rsidR="006866F1">
        <w:rPr>
          <w:rFonts w:hint="eastAsia"/>
          <w:szCs w:val="22"/>
          <w:lang w:val="en-CA" w:eastAsia="ja-JP"/>
        </w:rPr>
        <w:t xml:space="preserve"> </w:t>
      </w:r>
      <w:r w:rsidR="007472E6">
        <w:rPr>
          <w:rFonts w:hint="eastAsia"/>
          <w:szCs w:val="22"/>
          <w:lang w:val="en-CA" w:eastAsia="ja-JP"/>
        </w:rPr>
        <w:t>was</w:t>
      </w:r>
      <w:r w:rsidR="004C0962">
        <w:rPr>
          <w:rFonts w:hint="eastAsia"/>
          <w:szCs w:val="22"/>
          <w:lang w:val="en-CA" w:eastAsia="ja-JP"/>
        </w:rPr>
        <w:t xml:space="preserve"> </w:t>
      </w:r>
      <w:r w:rsidR="007472E6">
        <w:rPr>
          <w:rFonts w:hint="eastAsia"/>
          <w:szCs w:val="22"/>
          <w:lang w:val="en-CA" w:eastAsia="ja-JP"/>
        </w:rPr>
        <w:t>proposed</w:t>
      </w:r>
      <w:r w:rsidR="004C0962">
        <w:rPr>
          <w:rFonts w:hint="eastAsia"/>
          <w:szCs w:val="22"/>
          <w:lang w:val="en-CA" w:eastAsia="ja-JP"/>
        </w:rPr>
        <w:t xml:space="preserve"> in </w:t>
      </w:r>
      <w:r w:rsidR="007472E6">
        <w:rPr>
          <w:rFonts w:hint="eastAsia"/>
          <w:szCs w:val="22"/>
          <w:lang w:val="en-CA" w:eastAsia="ja-JP"/>
        </w:rPr>
        <w:t xml:space="preserve">JVET Call for Proposal </w:t>
      </w:r>
      <w:r w:rsidR="006866F1">
        <w:rPr>
          <w:rFonts w:hint="eastAsia"/>
          <w:szCs w:val="22"/>
          <w:lang w:val="en-CA" w:eastAsia="ja-JP"/>
        </w:rPr>
        <w:t>[1]</w:t>
      </w:r>
      <w:r w:rsidR="007472E6">
        <w:rPr>
          <w:rFonts w:hint="eastAsia"/>
          <w:szCs w:val="22"/>
          <w:lang w:val="en-CA" w:eastAsia="ja-JP"/>
        </w:rPr>
        <w:t xml:space="preserve"> and it was </w:t>
      </w:r>
      <w:r w:rsidR="007472E6">
        <w:rPr>
          <w:szCs w:val="22"/>
          <w:lang w:val="en-CA" w:eastAsia="ja-JP"/>
        </w:rPr>
        <w:t>planned</w:t>
      </w:r>
      <w:r w:rsidR="007472E6">
        <w:rPr>
          <w:rFonts w:hint="eastAsia"/>
          <w:szCs w:val="22"/>
          <w:lang w:val="en-CA" w:eastAsia="ja-JP"/>
        </w:rPr>
        <w:t xml:space="preserve"> to study in CE</w:t>
      </w:r>
      <w:r>
        <w:rPr>
          <w:szCs w:val="22"/>
          <w:lang w:val="en-CA" w:eastAsia="ja-JP"/>
        </w:rPr>
        <w:t>11</w:t>
      </w:r>
      <w:r w:rsidR="007472E6">
        <w:rPr>
          <w:rFonts w:hint="eastAsia"/>
          <w:szCs w:val="22"/>
          <w:lang w:val="en-CA" w:eastAsia="ja-JP"/>
        </w:rPr>
        <w:t xml:space="preserve"> [2].</w:t>
      </w:r>
      <w:r w:rsidR="0081677B">
        <w:rPr>
          <w:rFonts w:hint="eastAsia"/>
          <w:szCs w:val="22"/>
          <w:lang w:val="en-CA" w:eastAsia="ja-JP"/>
        </w:rPr>
        <w:t xml:space="preserve"> In the CE</w:t>
      </w:r>
      <w:r>
        <w:rPr>
          <w:szCs w:val="22"/>
          <w:lang w:val="en-CA" w:eastAsia="ja-JP"/>
        </w:rPr>
        <w:t>11</w:t>
      </w:r>
      <w:r w:rsidR="0081677B">
        <w:rPr>
          <w:rFonts w:hint="eastAsia"/>
          <w:szCs w:val="22"/>
          <w:lang w:val="en-CA" w:eastAsia="ja-JP"/>
        </w:rPr>
        <w:t>,</w:t>
      </w:r>
      <w:r>
        <w:rPr>
          <w:szCs w:val="22"/>
          <w:lang w:val="en-CA" w:eastAsia="ja-JP"/>
        </w:rPr>
        <w:t xml:space="preserve"> test 1 and test 2 concentrate on the use of the propose</w:t>
      </w:r>
      <w:r w:rsidR="00607CE2">
        <w:rPr>
          <w:szCs w:val="22"/>
          <w:lang w:val="en-CA" w:eastAsia="ja-JP"/>
        </w:rPr>
        <w:t>d composite reference technique</w:t>
      </w:r>
      <w:r>
        <w:rPr>
          <w:szCs w:val="22"/>
          <w:lang w:val="en-CA" w:eastAsia="ja-JP"/>
        </w:rPr>
        <w:t xml:space="preserve">, and test 3 targets at the use of HEVC-like encoder-only mechanism. </w:t>
      </w:r>
    </w:p>
    <w:p w14:paraId="7890BC2F" w14:textId="77777777" w:rsidR="00524AD5" w:rsidRDefault="00524AD5" w:rsidP="004049C9">
      <w:pPr>
        <w:rPr>
          <w:szCs w:val="22"/>
          <w:lang w:val="en-CA" w:eastAsia="ja-JP"/>
        </w:rPr>
      </w:pPr>
    </w:p>
    <w:p w14:paraId="63905660" w14:textId="14B3A267" w:rsidR="00524AD5" w:rsidRDefault="003045FD" w:rsidP="004049C9">
      <w:pPr>
        <w:rPr>
          <w:szCs w:val="22"/>
          <w:lang w:val="en-CA" w:eastAsia="ja-JP"/>
        </w:rPr>
      </w:pPr>
      <w:r>
        <w:rPr>
          <w:szCs w:val="22"/>
          <w:lang w:val="en-CA" w:eastAsia="ja-JP"/>
        </w:rPr>
        <w:t xml:space="preserve">The fundamental concept of </w:t>
      </w:r>
      <w:r>
        <w:rPr>
          <w:rFonts w:hint="eastAsia"/>
          <w:lang w:eastAsia="zh-CN"/>
        </w:rPr>
        <w:t xml:space="preserve">composite reference picture is to partial update a long-term reference at CTU level. </w:t>
      </w:r>
      <w:r>
        <w:rPr>
          <w:lang w:eastAsia="zh-CN"/>
        </w:rPr>
        <w:t xml:space="preserve">A refresh rate is used to </w:t>
      </w:r>
      <w:r>
        <w:rPr>
          <w:szCs w:val="22"/>
          <w:lang w:val="en-CA" w:eastAsia="ja-JP"/>
        </w:rPr>
        <w:t xml:space="preserve">control </w:t>
      </w:r>
      <w:r>
        <w:rPr>
          <w:rFonts w:hint="eastAsia"/>
          <w:lang w:eastAsia="zh-CN"/>
        </w:rPr>
        <w:t xml:space="preserve">the total amount of CTUs which are used to update the </w:t>
      </w:r>
      <w:r>
        <w:rPr>
          <w:lang w:eastAsia="zh-CN"/>
        </w:rPr>
        <w:t>composed</w:t>
      </w:r>
      <w:r>
        <w:rPr>
          <w:rFonts w:hint="eastAsia"/>
          <w:lang w:eastAsia="zh-CN"/>
        </w:rPr>
        <w:t xml:space="preserve"> reference</w:t>
      </w:r>
      <w:r>
        <w:rPr>
          <w:lang w:eastAsia="zh-CN"/>
        </w:rPr>
        <w:t>. The r</w:t>
      </w:r>
      <w:r>
        <w:rPr>
          <w:rFonts w:hint="eastAsia"/>
          <w:lang w:eastAsia="zh-CN"/>
        </w:rPr>
        <w:t>efresh rate per frame is set to</w:t>
      </w:r>
      <w:r>
        <w:rPr>
          <w:lang w:eastAsia="zh-CN"/>
        </w:rPr>
        <w:t xml:space="preserve"> unlimited,</w:t>
      </w:r>
      <w:r>
        <w:rPr>
          <w:rFonts w:hint="eastAsia"/>
          <w:lang w:eastAsia="zh-CN"/>
        </w:rPr>
        <w:t xml:space="preserve"> </w:t>
      </w:r>
      <w:r w:rsidRPr="003045FD">
        <w:rPr>
          <w:rFonts w:hint="eastAsia"/>
          <w:lang w:eastAsia="zh-CN"/>
        </w:rPr>
        <w:t>1/2, 1/8 and 1/10</w:t>
      </w:r>
      <w:r>
        <w:rPr>
          <w:rFonts w:hint="eastAsia"/>
          <w:lang w:eastAsia="zh-CN"/>
        </w:rPr>
        <w:t xml:space="preserve"> per frame</w:t>
      </w:r>
      <w:r>
        <w:rPr>
          <w:lang w:eastAsia="zh-CN"/>
        </w:rPr>
        <w:t xml:space="preserve"> in test 1. </w:t>
      </w:r>
      <w:r w:rsidR="0092735B">
        <w:rPr>
          <w:lang w:eastAsia="zh-CN"/>
        </w:rPr>
        <w:t>T</w:t>
      </w:r>
      <w:r>
        <w:rPr>
          <w:lang w:eastAsia="zh-CN"/>
        </w:rPr>
        <w:t>est 2 targets at the test o</w:t>
      </w:r>
      <w:r w:rsidR="008611AA">
        <w:rPr>
          <w:lang w:eastAsia="zh-CN"/>
        </w:rPr>
        <w:t>f larger random access GOP whose</w:t>
      </w:r>
      <w:r>
        <w:rPr>
          <w:lang w:eastAsia="zh-CN"/>
        </w:rPr>
        <w:t xml:space="preserve"> IDR period is set to two seconds and five seconds. The best block update refresh rate conducted at test 1 is used as the default refresh rate at test 2.</w:t>
      </w:r>
    </w:p>
    <w:p w14:paraId="77646A99" w14:textId="649D2E37" w:rsidR="006866F1" w:rsidRDefault="006866F1" w:rsidP="006866F1">
      <w:pPr>
        <w:pStyle w:val="1"/>
        <w:rPr>
          <w:lang w:val="en-CA" w:eastAsia="ja-JP"/>
        </w:rPr>
      </w:pPr>
      <w:r>
        <w:rPr>
          <w:rFonts w:hint="eastAsia"/>
          <w:lang w:val="en-CA" w:eastAsia="ja-JP"/>
        </w:rPr>
        <w:t>Proposed method</w:t>
      </w:r>
    </w:p>
    <w:p w14:paraId="52AB5904" w14:textId="149F1530" w:rsidR="006866F1" w:rsidRDefault="00FC1BAC" w:rsidP="006866F1">
      <w:pPr>
        <w:pStyle w:val="2"/>
        <w:rPr>
          <w:lang w:val="en-CA" w:eastAsia="ja-JP"/>
        </w:rPr>
      </w:pPr>
      <w:r>
        <w:rPr>
          <w:lang w:val="en-CA" w:eastAsia="ja-JP"/>
        </w:rPr>
        <w:t>General idea</w:t>
      </w:r>
    </w:p>
    <w:p w14:paraId="58488C0E" w14:textId="77442A74" w:rsidR="00FC1BAC" w:rsidRDefault="00FC1BAC" w:rsidP="00FC1BAC">
      <w:pPr>
        <w:rPr>
          <w:szCs w:val="22"/>
          <w:lang w:eastAsia="zh-CN"/>
        </w:rPr>
      </w:pPr>
      <w:r>
        <w:rPr>
          <w:szCs w:val="22"/>
          <w:lang w:val="en-CA" w:eastAsia="zh-CN"/>
        </w:rPr>
        <w:t>Composite reference</w:t>
      </w:r>
      <w:r>
        <w:rPr>
          <w:szCs w:val="22"/>
          <w:lang w:eastAsia="zh-CN"/>
        </w:rPr>
        <w:t xml:space="preserve"> generates and updates a long-term reference by using information of static areas, which are always regarded as background, among a video scene.</w:t>
      </w:r>
    </w:p>
    <w:p w14:paraId="7231CBC6" w14:textId="77777777" w:rsidR="00FC1BAC" w:rsidRDefault="00FC1BAC" w:rsidP="00FC1BAC">
      <w:pPr>
        <w:rPr>
          <w:szCs w:val="22"/>
          <w:lang w:eastAsia="zh-CN"/>
        </w:rPr>
      </w:pPr>
      <w:r>
        <w:rPr>
          <w:szCs w:val="22"/>
          <w:lang w:eastAsia="zh-CN"/>
        </w:rPr>
        <w:t>Usually, background areas have few motion in a long temporal window. Therefore the blocks with minor difference between the background and current frame are picked up, and are used to replace the co-located blocks in the long-term reference that targets at the renewal of the background information.</w:t>
      </w:r>
    </w:p>
    <w:p w14:paraId="7B637133" w14:textId="0D8B64B9" w:rsidR="00FC1BAC" w:rsidRDefault="00FC1BAC" w:rsidP="00FC1BAC">
      <w:pPr>
        <w:rPr>
          <w:szCs w:val="22"/>
          <w:lang w:eastAsia="zh-CN"/>
        </w:rPr>
      </w:pPr>
      <w:r>
        <w:rPr>
          <w:szCs w:val="22"/>
          <w:lang w:eastAsia="zh-CN"/>
        </w:rPr>
        <w:t>When composite reference picture is enable, the reference lists of current coding frame will be modified. The composed long-term reference with POC equal to -1 will be added to the end of both reference list A and reference list B of the current frame.</w:t>
      </w:r>
    </w:p>
    <w:p w14:paraId="30FA9E8D" w14:textId="5F695BFF" w:rsidR="00FC1BAC" w:rsidRDefault="00FC1BAC" w:rsidP="00FC1BAC">
      <w:pPr>
        <w:rPr>
          <w:szCs w:val="22"/>
          <w:lang w:eastAsia="zh-CN"/>
        </w:rPr>
      </w:pPr>
      <w:r>
        <w:rPr>
          <w:szCs w:val="22"/>
          <w:lang w:eastAsia="zh-CN"/>
        </w:rPr>
        <w:lastRenderedPageBreak/>
        <w:t>If current frame is an IDR picture, all the CTUs in the slice will be marked to update the long-term reference, else if current slice is a P or a B frame, a control flag will be encoded at CTU level. If the value of</w:t>
      </w:r>
      <w:r w:rsidRPr="00FC1BAC">
        <w:rPr>
          <w:szCs w:val="22"/>
          <w:lang w:eastAsia="zh-CN"/>
        </w:rPr>
        <w:t xml:space="preserve"> the flag</w:t>
      </w:r>
      <w:r>
        <w:rPr>
          <w:szCs w:val="22"/>
          <w:lang w:eastAsia="zh-CN"/>
        </w:rPr>
        <w:t xml:space="preserve"> is equal to 1, the CTU will be marked to update the composed long-term reference.</w:t>
      </w:r>
    </w:p>
    <w:p w14:paraId="19A145CA" w14:textId="6E3F7098" w:rsidR="00FC1BAC" w:rsidRDefault="00FC1BAC" w:rsidP="00FC1BAC">
      <w:pPr>
        <w:rPr>
          <w:szCs w:val="22"/>
          <w:lang w:eastAsia="zh-CN"/>
        </w:rPr>
      </w:pPr>
      <w:r>
        <w:rPr>
          <w:szCs w:val="22"/>
          <w:lang w:eastAsia="zh-CN"/>
        </w:rPr>
        <w:t xml:space="preserve">After a </w:t>
      </w:r>
      <w:r w:rsidR="009E1548">
        <w:rPr>
          <w:szCs w:val="22"/>
          <w:lang w:eastAsia="zh-CN"/>
        </w:rPr>
        <w:t>frame</w:t>
      </w:r>
      <w:r>
        <w:rPr>
          <w:szCs w:val="22"/>
          <w:lang w:eastAsia="zh-CN"/>
        </w:rPr>
        <w:t xml:space="preserve"> is decoded and reconstructed completely, the process of updating the</w:t>
      </w:r>
      <w:r w:rsidR="009E1548">
        <w:rPr>
          <w:szCs w:val="22"/>
          <w:lang w:eastAsia="zh-CN"/>
        </w:rPr>
        <w:t xml:space="preserve"> composed</w:t>
      </w:r>
      <w:r>
        <w:rPr>
          <w:szCs w:val="22"/>
          <w:lang w:eastAsia="zh-CN"/>
        </w:rPr>
        <w:t xml:space="preserve"> long-term reference will be performed. For every CTU marked to update the long-term reference, its Luma and Chroma reconstructed pixels will be used to replace the co-located pixels in the long-term reference, as illustrated in </w:t>
      </w:r>
      <w:r w:rsidR="009E1548">
        <w:rPr>
          <w:szCs w:val="22"/>
          <w:lang w:eastAsia="zh-CN"/>
        </w:rPr>
        <w:t xml:space="preserve">fig. </w:t>
      </w:r>
      <w:r>
        <w:rPr>
          <w:szCs w:val="22"/>
          <w:lang w:eastAsia="zh-CN"/>
        </w:rPr>
        <w:t>1.</w:t>
      </w:r>
    </w:p>
    <w:p w14:paraId="5AFF238F" w14:textId="77777777" w:rsidR="00FC1BAC" w:rsidRDefault="00FC1BAC" w:rsidP="00FC1BAC">
      <w:pPr>
        <w:jc w:val="center"/>
      </w:pPr>
      <w:r>
        <w:object w:dxaOrig="6510" w:dyaOrig="2760" w14:anchorId="4E4C1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37.65pt" o:ole="">
            <v:imagedata r:id="rId10" o:title=""/>
          </v:shape>
          <o:OLEObject Type="Embed" ProgID="Visio.Drawing.15" ShapeID="_x0000_i1025" DrawAspect="Content" ObjectID="_1592963906" r:id="rId11"/>
        </w:object>
      </w:r>
    </w:p>
    <w:p w14:paraId="0904023D" w14:textId="720F9097" w:rsidR="00FC1BAC" w:rsidRDefault="00FC1BAC" w:rsidP="00FC1BAC">
      <w:pPr>
        <w:jc w:val="center"/>
        <w:rPr>
          <w:i/>
          <w:color w:val="000000" w:themeColor="text1"/>
          <w:szCs w:val="22"/>
          <w:lang w:eastAsia="zh-CN"/>
        </w:rPr>
      </w:pPr>
      <w:r>
        <w:rPr>
          <w:rFonts w:hint="eastAsia"/>
          <w:i/>
          <w:color w:val="000000" w:themeColor="text1"/>
          <w:szCs w:val="22"/>
          <w:lang w:eastAsia="zh-CN"/>
        </w:rPr>
        <w:t xml:space="preserve">Fig </w:t>
      </w:r>
      <w:r w:rsidR="009E1548">
        <w:rPr>
          <w:i/>
          <w:color w:val="000000" w:themeColor="text1"/>
          <w:szCs w:val="22"/>
          <w:lang w:eastAsia="zh-CN"/>
        </w:rPr>
        <w:t>1.</w:t>
      </w:r>
      <w:r w:rsidRPr="0067420B">
        <w:rPr>
          <w:rFonts w:hint="eastAsia"/>
          <w:i/>
          <w:color w:val="000000" w:themeColor="text1"/>
          <w:szCs w:val="22"/>
          <w:lang w:eastAsia="zh-CN"/>
        </w:rPr>
        <w:t xml:space="preserve"> </w:t>
      </w:r>
      <w:r>
        <w:rPr>
          <w:i/>
          <w:color w:val="000000" w:themeColor="text1"/>
          <w:szCs w:val="22"/>
          <w:lang w:eastAsia="zh-CN"/>
        </w:rPr>
        <w:t>Illustration of block-level long-term reference update process</w:t>
      </w:r>
    </w:p>
    <w:p w14:paraId="79D6971A" w14:textId="77777777" w:rsidR="00FC1BAC" w:rsidRDefault="00FC1BAC" w:rsidP="00FC1BAC">
      <w:pPr>
        <w:jc w:val="center"/>
      </w:pPr>
    </w:p>
    <w:p w14:paraId="6A57B0F5" w14:textId="30725CA3" w:rsidR="007A139F" w:rsidRPr="007A139F" w:rsidRDefault="00FC1BAC" w:rsidP="00FC1BAC">
      <w:pPr>
        <w:rPr>
          <w:lang w:val="en-CA" w:eastAsia="ja-JP"/>
        </w:rPr>
      </w:pPr>
      <w:r w:rsidRPr="0068606B">
        <w:rPr>
          <w:szCs w:val="22"/>
          <w:lang w:eastAsia="zh-CN"/>
        </w:rPr>
        <w:t>In the decoding process, if</w:t>
      </w:r>
      <w:r w:rsidR="00B432FB">
        <w:rPr>
          <w:szCs w:val="22"/>
          <w:lang w:eastAsia="zh-CN"/>
        </w:rPr>
        <w:t xml:space="preserve"> composed</w:t>
      </w:r>
      <w:r w:rsidRPr="0068606B">
        <w:rPr>
          <w:szCs w:val="22"/>
          <w:lang w:eastAsia="zh-CN"/>
        </w:rPr>
        <w:t xml:space="preserve"> long-term reference is used </w:t>
      </w:r>
      <w:r>
        <w:rPr>
          <w:szCs w:val="22"/>
          <w:lang w:eastAsia="zh-CN"/>
        </w:rPr>
        <w:t>as reference, motion vector scaling and decoder motion refine operation that use motion trajectory are</w:t>
      </w:r>
      <w:r w:rsidRPr="0068606B">
        <w:rPr>
          <w:szCs w:val="22"/>
          <w:lang w:eastAsia="zh-CN"/>
        </w:rPr>
        <w:t xml:space="preserve"> </w:t>
      </w:r>
      <w:r>
        <w:rPr>
          <w:szCs w:val="22"/>
          <w:lang w:eastAsia="zh-CN"/>
        </w:rPr>
        <w:t xml:space="preserve">invalid because the distance between the </w:t>
      </w:r>
      <w:r w:rsidR="00C07CEA">
        <w:rPr>
          <w:szCs w:val="22"/>
          <w:lang w:eastAsia="zh-CN"/>
        </w:rPr>
        <w:t xml:space="preserve">composed </w:t>
      </w:r>
      <w:r>
        <w:rPr>
          <w:szCs w:val="22"/>
          <w:lang w:eastAsia="zh-CN"/>
        </w:rPr>
        <w:t xml:space="preserve">long-term reference and the current </w:t>
      </w:r>
      <w:r w:rsidR="00C07CEA">
        <w:rPr>
          <w:szCs w:val="22"/>
          <w:lang w:eastAsia="zh-CN"/>
        </w:rPr>
        <w:t>frame</w:t>
      </w:r>
      <w:r>
        <w:rPr>
          <w:szCs w:val="22"/>
          <w:lang w:eastAsia="zh-CN"/>
        </w:rPr>
        <w:t xml:space="preserve"> is not available and motion trajectory model doesn’t work for </w:t>
      </w:r>
      <w:r w:rsidR="00C07CEA">
        <w:rPr>
          <w:szCs w:val="22"/>
          <w:lang w:eastAsia="zh-CN"/>
        </w:rPr>
        <w:t>this composed</w:t>
      </w:r>
      <w:r>
        <w:rPr>
          <w:szCs w:val="22"/>
          <w:lang w:eastAsia="zh-CN"/>
        </w:rPr>
        <w:t xml:space="preserve"> reference</w:t>
      </w:r>
      <w:r w:rsidR="00C07CEA">
        <w:rPr>
          <w:szCs w:val="22"/>
          <w:lang w:eastAsia="zh-CN"/>
        </w:rPr>
        <w:t>. Meanwhile, since this reference picture is composed from various coded frames, it’s unreasonable to perform motion vector refinement at such picture</w:t>
      </w:r>
      <w:r>
        <w:rPr>
          <w:szCs w:val="22"/>
          <w:lang w:eastAsia="zh-CN"/>
        </w:rPr>
        <w:t>. Therefore, the tools like BIO</w:t>
      </w:r>
      <w:r>
        <w:rPr>
          <w:rFonts w:hint="eastAsia"/>
          <w:szCs w:val="22"/>
          <w:lang w:eastAsia="zh-CN"/>
        </w:rPr>
        <w:t>、</w:t>
      </w:r>
      <w:r>
        <w:rPr>
          <w:rFonts w:hint="eastAsia"/>
          <w:szCs w:val="22"/>
          <w:lang w:eastAsia="zh-CN"/>
        </w:rPr>
        <w:t>DMVR</w:t>
      </w:r>
      <w:r>
        <w:rPr>
          <w:rFonts w:hint="eastAsia"/>
          <w:szCs w:val="22"/>
          <w:lang w:eastAsia="zh-CN"/>
        </w:rPr>
        <w:t>、</w:t>
      </w:r>
      <w:r>
        <w:rPr>
          <w:rFonts w:hint="eastAsia"/>
          <w:szCs w:val="22"/>
          <w:lang w:eastAsia="zh-CN"/>
        </w:rPr>
        <w:t xml:space="preserve">FRUC </w:t>
      </w:r>
      <w:r>
        <w:rPr>
          <w:szCs w:val="22"/>
          <w:lang w:eastAsia="zh-CN"/>
        </w:rPr>
        <w:t>are set to disable if any of the motion vector is referred to the</w:t>
      </w:r>
      <w:r w:rsidR="00C07CEA">
        <w:rPr>
          <w:szCs w:val="22"/>
          <w:lang w:eastAsia="zh-CN"/>
        </w:rPr>
        <w:t xml:space="preserve"> composed</w:t>
      </w:r>
      <w:r>
        <w:rPr>
          <w:szCs w:val="22"/>
          <w:lang w:eastAsia="zh-CN"/>
        </w:rPr>
        <w:t xml:space="preserve"> long-term reference.</w:t>
      </w:r>
    </w:p>
    <w:p w14:paraId="4E003621" w14:textId="4033E4EC" w:rsidR="006866F1" w:rsidRDefault="00E51CAD" w:rsidP="006866F1">
      <w:pPr>
        <w:pStyle w:val="2"/>
        <w:rPr>
          <w:lang w:val="en-CA" w:eastAsia="ja-JP"/>
        </w:rPr>
      </w:pPr>
      <w:r>
        <w:rPr>
          <w:lang w:val="en-CA" w:eastAsia="ja-JP"/>
        </w:rPr>
        <w:t>CTU</w:t>
      </w:r>
      <w:r w:rsidR="009F4C1D">
        <w:rPr>
          <w:lang w:val="en-CA" w:eastAsia="ja-JP"/>
        </w:rPr>
        <w:t xml:space="preserve"> selection strategy</w:t>
      </w:r>
      <w:r>
        <w:rPr>
          <w:lang w:val="en-CA" w:eastAsia="ja-JP"/>
        </w:rPr>
        <w:t xml:space="preserve"> for composite reference update at encoder</w:t>
      </w:r>
      <w:r w:rsidR="00BE7F02">
        <w:rPr>
          <w:lang w:val="en-CA" w:eastAsia="ja-JP"/>
        </w:rPr>
        <w:t xml:space="preserve"> side</w:t>
      </w:r>
    </w:p>
    <w:p w14:paraId="46A52526" w14:textId="706E22DC" w:rsidR="00BE7F02" w:rsidRDefault="00D04F54" w:rsidP="00E51CAD">
      <w:pPr>
        <w:rPr>
          <w:szCs w:val="22"/>
          <w:lang w:val="en-CA" w:eastAsia="zh-CN"/>
        </w:rPr>
      </w:pPr>
      <w:r>
        <w:rPr>
          <w:szCs w:val="22"/>
          <w:lang w:val="en-CA" w:eastAsia="zh-CN"/>
        </w:rPr>
        <w:t xml:space="preserve">According to the principle of composite reference picture, </w:t>
      </w:r>
      <w:r w:rsidR="00501F59">
        <w:rPr>
          <w:szCs w:val="22"/>
          <w:lang w:val="en-CA" w:eastAsia="zh-CN"/>
        </w:rPr>
        <w:t>IDR frame is used to update the composite reference. Regarding P and B</w:t>
      </w:r>
      <w:r w:rsidR="00501F59">
        <w:rPr>
          <w:rFonts w:eastAsia="等线" w:hint="eastAsia"/>
          <w:szCs w:val="22"/>
          <w:lang w:val="en-CA" w:eastAsia="zh-CN"/>
        </w:rPr>
        <w:t xml:space="preserve"> frame, </w:t>
      </w:r>
      <w:r w:rsidR="00A77881">
        <w:rPr>
          <w:szCs w:val="22"/>
          <w:lang w:val="en-CA" w:eastAsia="zh-CN"/>
        </w:rPr>
        <w:t>CTU-level</w:t>
      </w:r>
      <w:r>
        <w:rPr>
          <w:szCs w:val="22"/>
          <w:lang w:val="en-CA" w:eastAsia="zh-CN"/>
        </w:rPr>
        <w:t xml:space="preserve"> similarity</w:t>
      </w:r>
      <w:r w:rsidR="00A77881">
        <w:rPr>
          <w:szCs w:val="22"/>
          <w:lang w:val="en-CA" w:eastAsia="zh-CN"/>
        </w:rPr>
        <w:t xml:space="preserve"> metric</w:t>
      </w:r>
      <w:r>
        <w:rPr>
          <w:szCs w:val="22"/>
          <w:lang w:val="en-CA" w:eastAsia="zh-CN"/>
        </w:rPr>
        <w:t xml:space="preserve"> between current original </w:t>
      </w:r>
      <w:r w:rsidR="00A77881">
        <w:rPr>
          <w:szCs w:val="22"/>
          <w:lang w:val="en-CA" w:eastAsia="zh-CN"/>
        </w:rPr>
        <w:t>frame</w:t>
      </w:r>
      <w:r>
        <w:rPr>
          <w:szCs w:val="22"/>
          <w:lang w:val="en-CA" w:eastAsia="zh-CN"/>
        </w:rPr>
        <w:t xml:space="preserve"> and two previous </w:t>
      </w:r>
      <w:r w:rsidR="00A77881">
        <w:rPr>
          <w:szCs w:val="22"/>
          <w:lang w:val="en-CA" w:eastAsia="zh-CN"/>
        </w:rPr>
        <w:t xml:space="preserve">original frames is calculated before the coding of current frame. Based on CTU-level similarity metric, a </w:t>
      </w:r>
      <w:r w:rsidR="004264F9">
        <w:rPr>
          <w:szCs w:val="22"/>
          <w:lang w:val="en-CA" w:eastAsia="zh-CN"/>
        </w:rPr>
        <w:t>certain number</w:t>
      </w:r>
      <w:r w:rsidR="00A77881">
        <w:rPr>
          <w:szCs w:val="22"/>
          <w:lang w:val="en-CA" w:eastAsia="zh-CN"/>
        </w:rPr>
        <w:t xml:space="preserve"> of CTUs of current frame are used and marked to updated composed reference. </w:t>
      </w:r>
      <w:r w:rsidR="00B72446">
        <w:rPr>
          <w:szCs w:val="22"/>
          <w:lang w:val="en-CA" w:eastAsia="zh-CN"/>
        </w:rPr>
        <w:t>A</w:t>
      </w:r>
      <w:r w:rsidR="00A77881">
        <w:rPr>
          <w:szCs w:val="22"/>
          <w:lang w:val="en-CA" w:eastAsia="zh-CN"/>
        </w:rPr>
        <w:t xml:space="preserve"> control parameter</w:t>
      </w:r>
      <w:r w:rsidR="00C12399">
        <w:rPr>
          <w:szCs w:val="22"/>
          <w:lang w:val="en-CA" w:eastAsia="zh-CN"/>
        </w:rPr>
        <w:t>, which is called as refresh rate</w:t>
      </w:r>
      <w:r w:rsidR="0060337F">
        <w:rPr>
          <w:szCs w:val="22"/>
          <w:lang w:val="en-CA" w:eastAsia="zh-CN"/>
        </w:rPr>
        <w:t xml:space="preserve"> and denoted as </w:t>
      </w:r>
      <w:r w:rsidR="0060337F" w:rsidRPr="0060337F">
        <w:rPr>
          <w:i/>
          <w:szCs w:val="22"/>
          <w:lang w:val="en-CA" w:eastAsia="zh-CN"/>
        </w:rPr>
        <w:t>R</w:t>
      </w:r>
      <w:r w:rsidR="00C12399">
        <w:rPr>
          <w:szCs w:val="22"/>
          <w:lang w:val="en-CA" w:eastAsia="zh-CN"/>
        </w:rPr>
        <w:t>,</w:t>
      </w:r>
      <w:r w:rsidR="00A77881">
        <w:rPr>
          <w:szCs w:val="22"/>
          <w:lang w:val="en-CA" w:eastAsia="zh-CN"/>
        </w:rPr>
        <w:t xml:space="preserve"> is used at encoder side which </w:t>
      </w:r>
      <w:r w:rsidR="00B72446">
        <w:rPr>
          <w:szCs w:val="22"/>
          <w:lang w:val="en-CA" w:eastAsia="zh-CN"/>
        </w:rPr>
        <w:t>impose</w:t>
      </w:r>
      <w:r w:rsidR="009D64DB">
        <w:rPr>
          <w:szCs w:val="22"/>
          <w:lang w:val="en-CA" w:eastAsia="zh-CN"/>
        </w:rPr>
        <w:t>s</w:t>
      </w:r>
      <w:r w:rsidR="00B72446">
        <w:rPr>
          <w:szCs w:val="22"/>
          <w:lang w:val="en-CA" w:eastAsia="zh-CN"/>
        </w:rPr>
        <w:t xml:space="preserve"> the limitation on the total amount of CTUs in current frame that can be used to update compose</w:t>
      </w:r>
      <w:r w:rsidR="009F4C1D">
        <w:rPr>
          <w:szCs w:val="22"/>
          <w:lang w:val="en-CA" w:eastAsia="zh-CN"/>
        </w:rPr>
        <w:t xml:space="preserve">d reference. </w:t>
      </w:r>
      <w:r w:rsidR="00C12399">
        <w:rPr>
          <w:szCs w:val="22"/>
          <w:lang w:val="en-CA" w:eastAsia="zh-CN"/>
        </w:rPr>
        <w:t>The CTU select</w:t>
      </w:r>
      <w:r w:rsidR="00501F59">
        <w:rPr>
          <w:szCs w:val="22"/>
          <w:lang w:val="en-CA" w:eastAsia="zh-CN"/>
        </w:rPr>
        <w:t>ion strategy is described below.</w:t>
      </w:r>
    </w:p>
    <w:p w14:paraId="277AC6E4" w14:textId="06F66CB4" w:rsidR="00501F59" w:rsidRDefault="00C12399" w:rsidP="00E51CAD">
      <w:pPr>
        <w:rPr>
          <w:szCs w:val="22"/>
          <w:lang w:eastAsia="zh-CN"/>
        </w:rPr>
      </w:pPr>
      <w:r>
        <w:rPr>
          <w:szCs w:val="22"/>
          <w:lang w:eastAsia="zh-CN"/>
        </w:rPr>
        <w:t>D</w:t>
      </w:r>
      <w:r w:rsidR="00E51CAD">
        <w:rPr>
          <w:szCs w:val="22"/>
          <w:lang w:eastAsia="zh-CN"/>
        </w:rPr>
        <w:t>enoted</w:t>
      </w:r>
      <w:r w:rsidR="00A700D7">
        <w:rPr>
          <w:szCs w:val="22"/>
          <w:lang w:eastAsia="zh-CN"/>
        </w:rPr>
        <w:t xml:space="preserve"> current frame’s coding order as N.</w:t>
      </w:r>
      <w:r>
        <w:rPr>
          <w:szCs w:val="22"/>
          <w:lang w:eastAsia="zh-CN"/>
        </w:rPr>
        <w:t xml:space="preserve"> </w:t>
      </w:r>
      <w:r w:rsidR="00A700D7">
        <w:rPr>
          <w:szCs w:val="22"/>
          <w:lang w:eastAsia="zh-CN"/>
        </w:rPr>
        <w:t>The</w:t>
      </w:r>
      <w:r>
        <w:rPr>
          <w:szCs w:val="22"/>
          <w:lang w:eastAsia="zh-CN"/>
        </w:rPr>
        <w:t xml:space="preserve"> original frame</w:t>
      </w:r>
      <w:r w:rsidR="00501F59">
        <w:rPr>
          <w:szCs w:val="22"/>
          <w:lang w:eastAsia="zh-CN"/>
        </w:rPr>
        <w:t>s</w:t>
      </w:r>
      <w:r w:rsidR="00A700D7">
        <w:rPr>
          <w:szCs w:val="22"/>
          <w:lang w:eastAsia="zh-CN"/>
        </w:rPr>
        <w:t xml:space="preserve"> with coding order N-1 and N-2 are denoted</w:t>
      </w:r>
      <w:r>
        <w:rPr>
          <w:szCs w:val="22"/>
          <w:lang w:eastAsia="zh-CN"/>
        </w:rPr>
        <w:t xml:space="preserve"> as img_ref and img_ref2</w:t>
      </w:r>
      <w:r w:rsidR="00E51CAD">
        <w:rPr>
          <w:szCs w:val="22"/>
          <w:lang w:eastAsia="zh-CN"/>
        </w:rPr>
        <w:t xml:space="preserve"> respectively</w:t>
      </w:r>
      <w:r>
        <w:rPr>
          <w:szCs w:val="22"/>
          <w:lang w:eastAsia="zh-CN"/>
        </w:rPr>
        <w:t xml:space="preserve">. </w:t>
      </w:r>
      <w:r w:rsidR="00E51CAD">
        <w:rPr>
          <w:szCs w:val="22"/>
          <w:lang w:eastAsia="zh-CN"/>
        </w:rPr>
        <w:t xml:space="preserve">For each CTU, </w:t>
      </w:r>
      <w:r w:rsidR="00501F59">
        <w:rPr>
          <w:szCs w:val="22"/>
          <w:lang w:eastAsia="zh-CN"/>
        </w:rPr>
        <w:t>the following parameters are calculated:</w:t>
      </w:r>
    </w:p>
    <w:p w14:paraId="241C6BA9" w14:textId="03823102" w:rsidR="00501F59" w:rsidRDefault="00501F59" w:rsidP="00E51CAD">
      <w:pPr>
        <w:rPr>
          <w:szCs w:val="22"/>
          <w:lang w:eastAsia="zh-CN"/>
        </w:rPr>
      </w:pPr>
      <w:r>
        <w:rPr>
          <w:rFonts w:hint="eastAsia"/>
          <w:szCs w:val="22"/>
          <w:lang w:eastAsia="zh-CN"/>
        </w:rPr>
        <w:t xml:space="preserve">  DistY</w:t>
      </w:r>
      <w:r>
        <w:rPr>
          <w:szCs w:val="22"/>
          <w:lang w:eastAsia="zh-CN"/>
        </w:rPr>
        <w:t>: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 in Y component;</w:t>
      </w:r>
    </w:p>
    <w:p w14:paraId="5BB268EF" w14:textId="32134705" w:rsidR="00501F59" w:rsidRDefault="00501F59" w:rsidP="00E51CAD">
      <w:pPr>
        <w:rPr>
          <w:szCs w:val="22"/>
          <w:lang w:eastAsia="zh-CN"/>
        </w:rPr>
      </w:pPr>
      <w:r>
        <w:rPr>
          <w:rFonts w:hint="eastAsia"/>
          <w:szCs w:val="22"/>
          <w:lang w:eastAsia="zh-CN"/>
        </w:rPr>
        <w:t xml:space="preserve">  Dist</w:t>
      </w:r>
      <w:r>
        <w:rPr>
          <w:szCs w:val="22"/>
          <w:lang w:eastAsia="zh-CN"/>
        </w:rPr>
        <w:t>U: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 in U component;</w:t>
      </w:r>
    </w:p>
    <w:p w14:paraId="2CB35300" w14:textId="28984DCE" w:rsidR="00501F59" w:rsidRDefault="00501F59" w:rsidP="00E51CAD">
      <w:pPr>
        <w:rPr>
          <w:szCs w:val="22"/>
          <w:lang w:eastAsia="zh-CN"/>
        </w:rPr>
      </w:pPr>
      <w:r>
        <w:rPr>
          <w:rFonts w:hint="eastAsia"/>
          <w:szCs w:val="22"/>
          <w:lang w:eastAsia="zh-CN"/>
        </w:rPr>
        <w:t xml:space="preserve">  Dist</w:t>
      </w:r>
      <w:r>
        <w:rPr>
          <w:szCs w:val="22"/>
          <w:lang w:eastAsia="zh-CN"/>
        </w:rPr>
        <w:t>V: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 in V component;</w:t>
      </w:r>
    </w:p>
    <w:p w14:paraId="6CEB23B5" w14:textId="75ED9A25" w:rsidR="00501F59" w:rsidRDefault="00501F59" w:rsidP="00501F59">
      <w:pPr>
        <w:ind w:firstLineChars="100" w:firstLine="220"/>
        <w:rPr>
          <w:szCs w:val="22"/>
          <w:lang w:eastAsia="zh-CN"/>
        </w:rPr>
      </w:pPr>
      <w:r>
        <w:rPr>
          <w:rFonts w:hint="eastAsia"/>
          <w:szCs w:val="22"/>
          <w:lang w:eastAsia="zh-CN"/>
        </w:rPr>
        <w:t>Dist</w:t>
      </w:r>
      <w:r>
        <w:rPr>
          <w:szCs w:val="22"/>
          <w:lang w:eastAsia="zh-CN"/>
        </w:rPr>
        <w:t>YRef2: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img_ref2 in Y component;</w:t>
      </w:r>
    </w:p>
    <w:p w14:paraId="13C5D2C3" w14:textId="373F7421" w:rsidR="00501F59" w:rsidRDefault="00501F59" w:rsidP="00501F59">
      <w:pPr>
        <w:rPr>
          <w:szCs w:val="22"/>
          <w:lang w:eastAsia="zh-CN"/>
        </w:rPr>
      </w:pPr>
      <w:r>
        <w:rPr>
          <w:rFonts w:hint="eastAsia"/>
          <w:szCs w:val="22"/>
          <w:lang w:eastAsia="zh-CN"/>
        </w:rPr>
        <w:t xml:space="preserve">  Dist</w:t>
      </w:r>
      <w:r>
        <w:rPr>
          <w:szCs w:val="22"/>
          <w:lang w:eastAsia="zh-CN"/>
        </w:rPr>
        <w:t>URef2: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img_ref2 in U component;</w:t>
      </w:r>
    </w:p>
    <w:p w14:paraId="27334DFF" w14:textId="1856E50A" w:rsidR="00501F59" w:rsidRDefault="00501F59" w:rsidP="00501F59">
      <w:pPr>
        <w:rPr>
          <w:szCs w:val="22"/>
          <w:lang w:eastAsia="zh-CN"/>
        </w:rPr>
      </w:pPr>
      <w:r>
        <w:rPr>
          <w:rFonts w:hint="eastAsia"/>
          <w:szCs w:val="22"/>
          <w:lang w:eastAsia="zh-CN"/>
        </w:rPr>
        <w:lastRenderedPageBreak/>
        <w:t xml:space="preserve">  Dist</w:t>
      </w:r>
      <w:r>
        <w:rPr>
          <w:szCs w:val="22"/>
          <w:lang w:eastAsia="zh-CN"/>
        </w:rPr>
        <w:t>VRef2: the sum up of absolute difference between</w:t>
      </w:r>
      <w:r w:rsidR="005113DC">
        <w:rPr>
          <w:szCs w:val="22"/>
          <w:lang w:eastAsia="zh-CN"/>
        </w:rPr>
        <w:t xml:space="preserve"> CTU in</w:t>
      </w:r>
      <w:r>
        <w:rPr>
          <w:szCs w:val="22"/>
          <w:lang w:eastAsia="zh-CN"/>
        </w:rPr>
        <w:t xml:space="preserve"> current frame and</w:t>
      </w:r>
      <w:r w:rsidR="005113DC">
        <w:rPr>
          <w:szCs w:val="22"/>
          <w:lang w:eastAsia="zh-CN"/>
        </w:rPr>
        <w:t xml:space="preserve"> co-located CTU in</w:t>
      </w:r>
      <w:r>
        <w:rPr>
          <w:szCs w:val="22"/>
          <w:lang w:eastAsia="zh-CN"/>
        </w:rPr>
        <w:t xml:space="preserve"> img_ref2 in V component;</w:t>
      </w:r>
    </w:p>
    <w:p w14:paraId="413016E5" w14:textId="249FCB1C" w:rsidR="00501F59" w:rsidRDefault="00AF2F3D" w:rsidP="00E51CAD">
      <w:pPr>
        <w:rPr>
          <w:szCs w:val="22"/>
          <w:lang w:eastAsia="zh-CN"/>
        </w:rPr>
      </w:pPr>
      <w:r>
        <w:rPr>
          <w:rFonts w:hint="eastAsia"/>
          <w:szCs w:val="22"/>
          <w:lang w:eastAsia="zh-CN"/>
        </w:rPr>
        <w:t xml:space="preserve">  </w:t>
      </w:r>
      <w:r>
        <w:rPr>
          <w:szCs w:val="22"/>
          <w:lang w:eastAsia="zh-CN"/>
        </w:rPr>
        <w:t>LargeDist:</w:t>
      </w:r>
      <w:r w:rsidR="002947A8">
        <w:rPr>
          <w:szCs w:val="22"/>
          <w:lang w:eastAsia="zh-CN"/>
        </w:rPr>
        <w:t xml:space="preserve"> </w:t>
      </w:r>
      <w:r w:rsidR="00BD585B">
        <w:rPr>
          <w:szCs w:val="22"/>
          <w:lang w:eastAsia="zh-CN"/>
        </w:rPr>
        <w:t>the number of Luma pixel whose absolute difference value between pixel in current CTU and co-located CTU located at img_ref or img_ref2 is larger than 200&lt;&lt;(bitdepth - 8)</w:t>
      </w:r>
    </w:p>
    <w:p w14:paraId="5DF44DCB" w14:textId="11BE36DC" w:rsidR="00AF2F3D" w:rsidRPr="00501F59" w:rsidRDefault="00AF2F3D" w:rsidP="00E51CAD">
      <w:pPr>
        <w:rPr>
          <w:szCs w:val="22"/>
          <w:lang w:eastAsia="zh-CN"/>
        </w:rPr>
      </w:pPr>
      <w:r>
        <w:rPr>
          <w:szCs w:val="22"/>
          <w:lang w:eastAsia="zh-CN"/>
        </w:rPr>
        <w:t xml:space="preserve">  PixCount: Number of Luma pixels in current CTU</w:t>
      </w:r>
    </w:p>
    <w:p w14:paraId="0A1B0121" w14:textId="37FD41BF" w:rsidR="00E51CAD" w:rsidRDefault="00E51CAD" w:rsidP="00E51CAD">
      <w:pPr>
        <w:rPr>
          <w:szCs w:val="22"/>
          <w:lang w:eastAsia="zh-CN"/>
        </w:rPr>
      </w:pPr>
      <w:r>
        <w:rPr>
          <w:rFonts w:hint="eastAsia"/>
          <w:szCs w:val="22"/>
          <w:lang w:eastAsia="zh-CN"/>
        </w:rPr>
        <w:t>If</w:t>
      </w:r>
      <w:r>
        <w:rPr>
          <w:szCs w:val="22"/>
          <w:lang w:eastAsia="zh-CN"/>
        </w:rPr>
        <w:t xml:space="preserve"> either</w:t>
      </w:r>
      <w:r>
        <w:rPr>
          <w:rFonts w:hint="eastAsia"/>
          <w:szCs w:val="22"/>
          <w:lang w:eastAsia="zh-CN"/>
        </w:rPr>
        <w:t xml:space="preserve"> following condition</w:t>
      </w:r>
      <w:r>
        <w:rPr>
          <w:szCs w:val="22"/>
          <w:lang w:eastAsia="zh-CN"/>
        </w:rPr>
        <w:t>A or conditionB</w:t>
      </w:r>
      <w:r>
        <w:rPr>
          <w:rFonts w:hint="eastAsia"/>
          <w:szCs w:val="22"/>
          <w:lang w:eastAsia="zh-CN"/>
        </w:rPr>
        <w:t xml:space="preserve"> is true, the current CTU is marked as </w:t>
      </w:r>
      <w:r>
        <w:rPr>
          <w:szCs w:val="22"/>
          <w:lang w:eastAsia="zh-CN"/>
        </w:rPr>
        <w:t>a</w:t>
      </w:r>
      <w:r>
        <w:rPr>
          <w:rFonts w:hint="eastAsia"/>
          <w:szCs w:val="22"/>
          <w:lang w:eastAsia="zh-CN"/>
        </w:rPr>
        <w:t xml:space="preserve"> candidate to update </w:t>
      </w:r>
      <w:r w:rsidR="00AF2F3D">
        <w:rPr>
          <w:szCs w:val="22"/>
          <w:lang w:eastAsia="zh-CN"/>
        </w:rPr>
        <w:t>composed</w:t>
      </w:r>
      <w:r>
        <w:rPr>
          <w:rFonts w:hint="eastAsia"/>
          <w:szCs w:val="22"/>
          <w:lang w:eastAsia="zh-CN"/>
        </w:rPr>
        <w:t xml:space="preserve"> long-term reference:</w:t>
      </w:r>
    </w:p>
    <w:p w14:paraId="4906F534" w14:textId="77777777" w:rsidR="00E51CAD" w:rsidRDefault="00E51CAD" w:rsidP="00E51CAD">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szCs w:val="22"/>
          <w:lang w:eastAsia="zh-CN"/>
        </w:rPr>
      </w:pPr>
      <w:r>
        <w:rPr>
          <w:szCs w:val="22"/>
          <w:lang w:eastAsia="zh-CN"/>
        </w:rPr>
        <w:t>c</w:t>
      </w:r>
      <w:r>
        <w:rPr>
          <w:rFonts w:hint="eastAsia"/>
          <w:szCs w:val="22"/>
          <w:lang w:eastAsia="zh-CN"/>
        </w:rPr>
        <w:t>onditionA: all of the following conditions are true</w:t>
      </w:r>
    </w:p>
    <w:p w14:paraId="2AF997CB" w14:textId="77777777" w:rsidR="00E51CAD" w:rsidRPr="00741E57" w:rsidRDefault="00E51CAD" w:rsidP="00E51CAD">
      <w:pPr>
        <w:ind w:firstLine="360"/>
        <w:rPr>
          <w:szCs w:val="22"/>
          <w:lang w:eastAsia="zh-CN"/>
        </w:rPr>
      </w:pPr>
      <w:r w:rsidRPr="00741E57">
        <w:rPr>
          <w:szCs w:val="22"/>
          <w:lang w:eastAsia="zh-CN"/>
        </w:rPr>
        <w:t>-</w:t>
      </w:r>
      <w:r>
        <w:rPr>
          <w:szCs w:val="22"/>
          <w:lang w:eastAsia="zh-CN"/>
        </w:rPr>
        <w:t xml:space="preserve"> </w:t>
      </w:r>
      <w:r w:rsidRPr="00741E57">
        <w:rPr>
          <w:szCs w:val="22"/>
          <w:lang w:eastAsia="zh-CN"/>
        </w:rPr>
        <w:t>LargeDist / PixCount &lt; 0.01</w:t>
      </w:r>
    </w:p>
    <w:p w14:paraId="444120A9"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DistY / PixCount &lt; (3.5 &lt;&lt; (bitdepth - 8))</w:t>
      </w:r>
    </w:p>
    <w:p w14:paraId="118ECC0A" w14:textId="77777777" w:rsidR="00E51CAD" w:rsidRPr="00741E57" w:rsidRDefault="00E51CAD" w:rsidP="00E51CAD">
      <w:pPr>
        <w:ind w:firstLine="360"/>
        <w:rPr>
          <w:szCs w:val="22"/>
          <w:lang w:eastAsia="zh-CN"/>
        </w:rPr>
      </w:pPr>
      <w:r>
        <w:rPr>
          <w:szCs w:val="22"/>
          <w:lang w:eastAsia="zh-CN"/>
        </w:rPr>
        <w:t xml:space="preserve">- </w:t>
      </w:r>
      <w:r w:rsidRPr="00741E57">
        <w:rPr>
          <w:rFonts w:hint="eastAsia"/>
          <w:szCs w:val="22"/>
          <w:lang w:eastAsia="zh-CN"/>
        </w:rPr>
        <w:t>DistU / PixCount &lt; (</w:t>
      </w:r>
      <w:r w:rsidRPr="00741E57">
        <w:rPr>
          <w:szCs w:val="22"/>
          <w:lang w:eastAsia="zh-CN"/>
        </w:rPr>
        <w:t>0.5 &lt;&lt; (bitdepth - 8)</w:t>
      </w:r>
      <w:r w:rsidRPr="00741E57">
        <w:rPr>
          <w:rFonts w:hint="eastAsia"/>
          <w:szCs w:val="22"/>
          <w:lang w:eastAsia="zh-CN"/>
        </w:rPr>
        <w:t>)</w:t>
      </w:r>
    </w:p>
    <w:p w14:paraId="2E364A8A"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DistV / PixCount &lt; (0.5 &lt;&lt; (bitdepth - 8))</w:t>
      </w:r>
    </w:p>
    <w:p w14:paraId="73D65EBB" w14:textId="77777777" w:rsidR="00E51CAD" w:rsidRDefault="00E51CAD" w:rsidP="00E51CAD">
      <w:pPr>
        <w:pStyle w:val="ab"/>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szCs w:val="22"/>
          <w:lang w:eastAsia="zh-CN"/>
        </w:rPr>
      </w:pPr>
      <w:r>
        <w:rPr>
          <w:szCs w:val="22"/>
          <w:lang w:eastAsia="zh-CN"/>
        </w:rPr>
        <w:t>conditionB: all of the following conditions are true</w:t>
      </w:r>
    </w:p>
    <w:p w14:paraId="01FD1A88"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LargeDist / PixCount &lt; 0.02</w:t>
      </w:r>
    </w:p>
    <w:p w14:paraId="65EF8AC7"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DistY / PixCount &lt; (6 &lt;&lt; (bitdepth - 8))</w:t>
      </w:r>
    </w:p>
    <w:p w14:paraId="31ABD70D" w14:textId="77777777" w:rsidR="00E51CAD" w:rsidRPr="00741E57" w:rsidRDefault="00E51CAD" w:rsidP="00E51CAD">
      <w:pPr>
        <w:ind w:firstLine="360"/>
        <w:rPr>
          <w:szCs w:val="22"/>
          <w:lang w:eastAsia="zh-CN"/>
        </w:rPr>
      </w:pPr>
      <w:r>
        <w:rPr>
          <w:szCs w:val="22"/>
          <w:lang w:eastAsia="zh-CN"/>
        </w:rPr>
        <w:t xml:space="preserve">- </w:t>
      </w:r>
      <w:r w:rsidRPr="00741E57">
        <w:rPr>
          <w:rFonts w:hint="eastAsia"/>
          <w:szCs w:val="22"/>
          <w:lang w:eastAsia="zh-CN"/>
        </w:rPr>
        <w:t>DistU / PixCount &lt; (</w:t>
      </w:r>
      <w:r w:rsidRPr="00741E57">
        <w:rPr>
          <w:szCs w:val="22"/>
          <w:lang w:eastAsia="zh-CN"/>
        </w:rPr>
        <w:t>0.5 &lt;&lt; (bitdepth - 8)</w:t>
      </w:r>
      <w:r w:rsidRPr="00741E57">
        <w:rPr>
          <w:rFonts w:hint="eastAsia"/>
          <w:szCs w:val="22"/>
          <w:lang w:eastAsia="zh-CN"/>
        </w:rPr>
        <w:t>)</w:t>
      </w:r>
    </w:p>
    <w:p w14:paraId="2865E7A3"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DistV / PixCount &lt; (0.5 &lt;&lt; (bitdepth - 8))</w:t>
      </w:r>
    </w:p>
    <w:p w14:paraId="687430DA" w14:textId="77777777" w:rsidR="00E51CAD" w:rsidRDefault="00E51CAD" w:rsidP="00E51CAD">
      <w:pPr>
        <w:ind w:firstLine="360"/>
        <w:rPr>
          <w:szCs w:val="22"/>
          <w:lang w:eastAsia="zh-CN"/>
        </w:rPr>
      </w:pPr>
      <w:r>
        <w:rPr>
          <w:szCs w:val="22"/>
          <w:lang w:eastAsia="zh-CN"/>
        </w:rPr>
        <w:t xml:space="preserve">- </w:t>
      </w:r>
      <w:r w:rsidRPr="00741E57">
        <w:rPr>
          <w:szCs w:val="22"/>
          <w:lang w:eastAsia="zh-CN"/>
        </w:rPr>
        <w:t>DistYRef2 / PixCount &lt; (6 &lt;&lt; (bitdepth - 8))</w:t>
      </w:r>
    </w:p>
    <w:p w14:paraId="4C8316D4" w14:textId="77777777" w:rsidR="00E51CAD" w:rsidRPr="00741E57" w:rsidRDefault="00E51CAD" w:rsidP="00E51CAD">
      <w:pPr>
        <w:ind w:firstLine="360"/>
        <w:rPr>
          <w:szCs w:val="22"/>
          <w:lang w:eastAsia="zh-CN"/>
        </w:rPr>
      </w:pPr>
      <w:r>
        <w:rPr>
          <w:szCs w:val="22"/>
          <w:lang w:eastAsia="zh-CN"/>
        </w:rPr>
        <w:t xml:space="preserve">- </w:t>
      </w:r>
      <w:r w:rsidRPr="00741E57">
        <w:rPr>
          <w:rFonts w:hint="eastAsia"/>
          <w:szCs w:val="22"/>
          <w:lang w:eastAsia="zh-CN"/>
        </w:rPr>
        <w:t>DistU</w:t>
      </w:r>
      <w:r w:rsidRPr="00741E57">
        <w:rPr>
          <w:szCs w:val="22"/>
          <w:lang w:eastAsia="zh-CN"/>
        </w:rPr>
        <w:t>Ref2</w:t>
      </w:r>
      <w:r w:rsidRPr="00741E57">
        <w:rPr>
          <w:rFonts w:hint="eastAsia"/>
          <w:szCs w:val="22"/>
          <w:lang w:eastAsia="zh-CN"/>
        </w:rPr>
        <w:t xml:space="preserve"> / PixCount &lt; (</w:t>
      </w:r>
      <w:r w:rsidRPr="00741E57">
        <w:rPr>
          <w:szCs w:val="22"/>
          <w:lang w:eastAsia="zh-CN"/>
        </w:rPr>
        <w:t>0.5 &lt;&lt; (bitdepth - 8)</w:t>
      </w:r>
      <w:r w:rsidRPr="00741E57">
        <w:rPr>
          <w:rFonts w:hint="eastAsia"/>
          <w:szCs w:val="22"/>
          <w:lang w:eastAsia="zh-CN"/>
        </w:rPr>
        <w:t>)</w:t>
      </w:r>
    </w:p>
    <w:p w14:paraId="5C0F919D" w14:textId="77777777" w:rsidR="00E51CAD" w:rsidRPr="00741E57" w:rsidRDefault="00E51CAD" w:rsidP="00E51CAD">
      <w:pPr>
        <w:ind w:firstLine="360"/>
        <w:rPr>
          <w:szCs w:val="22"/>
          <w:lang w:eastAsia="zh-CN"/>
        </w:rPr>
      </w:pPr>
      <w:r>
        <w:rPr>
          <w:szCs w:val="22"/>
          <w:lang w:eastAsia="zh-CN"/>
        </w:rPr>
        <w:t xml:space="preserve">- </w:t>
      </w:r>
      <w:r w:rsidRPr="00741E57">
        <w:rPr>
          <w:szCs w:val="22"/>
          <w:lang w:eastAsia="zh-CN"/>
        </w:rPr>
        <w:t>DistVRef2 / PixCount &lt; (0.5 &lt;&lt; (bitdepth - 8))</w:t>
      </w:r>
    </w:p>
    <w:p w14:paraId="109C6043" w14:textId="77777777" w:rsidR="005113DC" w:rsidRDefault="005113DC" w:rsidP="00E51CAD">
      <w:pPr>
        <w:rPr>
          <w:szCs w:val="22"/>
          <w:lang w:eastAsia="zh-CN"/>
        </w:rPr>
      </w:pPr>
    </w:p>
    <w:p w14:paraId="5C5222A1" w14:textId="0AE8EDC8" w:rsidR="00E51CAD" w:rsidRPr="00FC4F3D" w:rsidRDefault="005113DC" w:rsidP="00E51CAD">
      <w:pPr>
        <w:rPr>
          <w:szCs w:val="22"/>
          <w:lang w:eastAsia="zh-CN"/>
        </w:rPr>
      </w:pPr>
      <w:r>
        <w:rPr>
          <w:szCs w:val="22"/>
          <w:lang w:eastAsia="zh-CN"/>
        </w:rPr>
        <w:t xml:space="preserve">After pick-up all candidate CTU, </w:t>
      </w:r>
      <w:r w:rsidR="00564F0E">
        <w:rPr>
          <w:rFonts w:hint="eastAsia"/>
          <w:szCs w:val="22"/>
          <w:lang w:eastAsia="zh-CN"/>
        </w:rPr>
        <w:t>o</w:t>
      </w:r>
      <w:r w:rsidR="00E51CAD">
        <w:rPr>
          <w:rFonts w:hint="eastAsia"/>
          <w:szCs w:val="22"/>
          <w:lang w:eastAsia="zh-CN"/>
        </w:rPr>
        <w:t>rder</w:t>
      </w:r>
      <w:r w:rsidR="00E51CAD">
        <w:rPr>
          <w:szCs w:val="22"/>
          <w:lang w:eastAsia="zh-CN"/>
        </w:rPr>
        <w:t xml:space="preserve"> all the candidates by</w:t>
      </w:r>
      <w:r w:rsidR="00564F0E">
        <w:rPr>
          <w:szCs w:val="22"/>
          <w:lang w:eastAsia="zh-CN"/>
        </w:rPr>
        <w:t xml:space="preserve"> using followed</w:t>
      </w:r>
      <w:r w:rsidR="00E51CAD">
        <w:rPr>
          <w:szCs w:val="22"/>
          <w:lang w:eastAsia="zh-CN"/>
        </w:rPr>
        <w:t xml:space="preserve"> cost</w:t>
      </w:r>
      <w:r w:rsidR="00564F0E">
        <w:rPr>
          <w:szCs w:val="22"/>
          <w:lang w:eastAsia="zh-CN"/>
        </w:rPr>
        <w:t xml:space="preserve"> fu</w:t>
      </w:r>
      <w:r w:rsidR="00951D0F">
        <w:rPr>
          <w:szCs w:val="22"/>
          <w:lang w:eastAsia="zh-CN"/>
        </w:rPr>
        <w:t>n</w:t>
      </w:r>
      <w:r w:rsidR="00564F0E">
        <w:rPr>
          <w:szCs w:val="22"/>
          <w:lang w:eastAsia="zh-CN"/>
        </w:rPr>
        <w:t>ction</w:t>
      </w:r>
      <w:r w:rsidR="00E51CAD">
        <w:rPr>
          <w:szCs w:val="22"/>
          <w:lang w:eastAsia="zh-CN"/>
        </w:rPr>
        <w:t>:</w:t>
      </w:r>
    </w:p>
    <w:p w14:paraId="56075839" w14:textId="77777777" w:rsidR="00E51CAD" w:rsidRDefault="00E51CAD" w:rsidP="00564F0E">
      <w:pPr>
        <w:ind w:firstLineChars="150" w:firstLine="330"/>
        <w:rPr>
          <w:szCs w:val="22"/>
          <w:lang w:eastAsia="zh-CN"/>
        </w:rPr>
      </w:pPr>
      <w:r>
        <w:rPr>
          <w:szCs w:val="22"/>
          <w:lang w:eastAsia="zh-CN"/>
        </w:rPr>
        <w:t>cost = DistY / PixCount + DistU / PixCount + DistV / PixCount</w:t>
      </w:r>
    </w:p>
    <w:p w14:paraId="3A8C7C58" w14:textId="6EC6BEE6" w:rsidR="007A139F" w:rsidRPr="007A139F" w:rsidRDefault="00E51CAD" w:rsidP="007A139F">
      <w:pPr>
        <w:rPr>
          <w:lang w:val="en-CA" w:eastAsia="ja-JP"/>
        </w:rPr>
      </w:pPr>
      <w:r>
        <w:rPr>
          <w:rFonts w:hint="eastAsia"/>
          <w:szCs w:val="22"/>
          <w:lang w:eastAsia="zh-CN"/>
        </w:rPr>
        <w:t>Choose</w:t>
      </w:r>
      <w:r w:rsidR="00951D0F">
        <w:rPr>
          <w:szCs w:val="22"/>
          <w:lang w:eastAsia="zh-CN"/>
        </w:rPr>
        <w:t xml:space="preserve"> </w:t>
      </w:r>
      <w:r w:rsidR="0060337F">
        <w:rPr>
          <w:szCs w:val="22"/>
          <w:lang w:eastAsia="zh-CN"/>
        </w:rPr>
        <w:t xml:space="preserve">up to </w:t>
      </w:r>
      <w:r w:rsidR="0060337F" w:rsidRPr="0060337F">
        <w:rPr>
          <w:i/>
          <w:szCs w:val="22"/>
          <w:lang w:val="en-CA" w:eastAsia="zh-CN"/>
        </w:rPr>
        <w:t>R</w:t>
      </w:r>
      <w:r>
        <w:rPr>
          <w:rFonts w:hint="eastAsia"/>
          <w:szCs w:val="22"/>
          <w:lang w:eastAsia="zh-CN"/>
        </w:rPr>
        <w:t xml:space="preserve"> </w:t>
      </w:r>
      <w:r>
        <w:rPr>
          <w:szCs w:val="22"/>
          <w:lang w:eastAsia="zh-CN"/>
        </w:rPr>
        <w:t xml:space="preserve">CTUs </w:t>
      </w:r>
      <w:r w:rsidR="00951D0F">
        <w:rPr>
          <w:szCs w:val="22"/>
          <w:lang w:eastAsia="zh-CN"/>
        </w:rPr>
        <w:t>with</w:t>
      </w:r>
      <w:r>
        <w:rPr>
          <w:szCs w:val="22"/>
          <w:lang w:eastAsia="zh-CN"/>
        </w:rPr>
        <w:t xml:space="preserve"> smalle</w:t>
      </w:r>
      <w:r w:rsidR="00951D0F">
        <w:rPr>
          <w:szCs w:val="22"/>
          <w:lang w:eastAsia="zh-CN"/>
        </w:rPr>
        <w:t>st</w:t>
      </w:r>
      <w:r>
        <w:rPr>
          <w:szCs w:val="22"/>
          <w:lang w:eastAsia="zh-CN"/>
        </w:rPr>
        <w:t xml:space="preserve"> cost</w:t>
      </w:r>
      <w:r w:rsidR="00951D0F">
        <w:rPr>
          <w:szCs w:val="22"/>
          <w:lang w:eastAsia="zh-CN"/>
        </w:rPr>
        <w:t xml:space="preserve"> as updated CTUs</w:t>
      </w:r>
      <w:r>
        <w:rPr>
          <w:szCs w:val="22"/>
          <w:lang w:eastAsia="zh-CN"/>
        </w:rPr>
        <w:t xml:space="preserve">, </w:t>
      </w:r>
      <w:r w:rsidR="0060337F">
        <w:rPr>
          <w:szCs w:val="22"/>
          <w:lang w:eastAsia="zh-CN"/>
        </w:rPr>
        <w:t xml:space="preserve">and </w:t>
      </w:r>
      <w:r>
        <w:rPr>
          <w:szCs w:val="22"/>
          <w:lang w:eastAsia="zh-CN"/>
        </w:rPr>
        <w:t xml:space="preserve">use their reconstruction pixels to replace the co-located blocks in </w:t>
      </w:r>
      <w:r w:rsidR="00951D0F">
        <w:rPr>
          <w:szCs w:val="22"/>
          <w:lang w:eastAsia="zh-CN"/>
        </w:rPr>
        <w:t>composed</w:t>
      </w:r>
      <w:r>
        <w:rPr>
          <w:szCs w:val="22"/>
          <w:lang w:eastAsia="zh-CN"/>
        </w:rPr>
        <w:t xml:space="preserve"> long-term reference.</w:t>
      </w:r>
      <w:r w:rsidR="0060337F">
        <w:rPr>
          <w:szCs w:val="22"/>
          <w:lang w:eastAsia="zh-CN"/>
        </w:rPr>
        <w:t xml:space="preserve"> </w:t>
      </w:r>
    </w:p>
    <w:p w14:paraId="699AF673" w14:textId="0BC5160F" w:rsidR="006866F1" w:rsidRDefault="006866F1" w:rsidP="006866F1">
      <w:pPr>
        <w:pStyle w:val="1"/>
        <w:rPr>
          <w:lang w:val="en-CA" w:eastAsia="ja-JP"/>
        </w:rPr>
      </w:pPr>
      <w:r>
        <w:rPr>
          <w:rFonts w:hint="eastAsia"/>
          <w:lang w:val="en-CA" w:eastAsia="ja-JP"/>
        </w:rPr>
        <w:t>Experimental results</w:t>
      </w:r>
    </w:p>
    <w:p w14:paraId="616473DD" w14:textId="2D232EE0" w:rsidR="00D9396D" w:rsidRDefault="00D9396D" w:rsidP="00D9396D">
      <w:pPr>
        <w:rPr>
          <w:lang w:val="en-CA" w:eastAsia="ja-JP"/>
        </w:rPr>
      </w:pPr>
      <w:r w:rsidRPr="00D9396D">
        <w:rPr>
          <w:lang w:val="en-CA" w:eastAsia="ja-JP"/>
        </w:rPr>
        <w:t>The software is implemented based on BMS-1.0.</w:t>
      </w:r>
      <w:r>
        <w:rPr>
          <w:rFonts w:hint="eastAsia"/>
          <w:lang w:val="en-CA" w:eastAsia="ja-JP"/>
        </w:rPr>
        <w:t xml:space="preserve"> And it is committed in SVN server [3].</w:t>
      </w:r>
      <w:r w:rsidR="00B069BA">
        <w:rPr>
          <w:rFonts w:hint="eastAsia"/>
          <w:lang w:val="en-CA" w:eastAsia="ja-JP"/>
        </w:rPr>
        <w:t xml:space="preserve"> </w:t>
      </w:r>
      <w:r w:rsidR="0092735B">
        <w:rPr>
          <w:lang w:val="en-CA" w:eastAsia="ja-JP"/>
        </w:rPr>
        <w:t>The test on refresh rate (test 1) and test on different random access GOP</w:t>
      </w:r>
      <w:r w:rsidR="00D0767A">
        <w:rPr>
          <w:lang w:val="en-CA" w:eastAsia="ja-JP"/>
        </w:rPr>
        <w:t xml:space="preserve"> (test 2) are evaluated. Meanwhile, </w:t>
      </w:r>
      <w:r w:rsidR="005E7567">
        <w:rPr>
          <w:lang w:val="en-CA" w:eastAsia="ja-JP"/>
        </w:rPr>
        <w:t>several subtests with different configurations are also evaluation. The tests and subtests are summarized as below:</w:t>
      </w:r>
    </w:p>
    <w:p w14:paraId="39CA22B7" w14:textId="43FB6DFD" w:rsidR="005E7567" w:rsidRDefault="005E7567" w:rsidP="005E7567">
      <w:pPr>
        <w:tabs>
          <w:tab w:val="clear" w:pos="720"/>
        </w:tabs>
        <w:rPr>
          <w:rFonts w:eastAsia="等线"/>
          <w:lang w:val="en-CA" w:eastAsia="zh-CN"/>
        </w:rPr>
      </w:pPr>
      <w:r>
        <w:rPr>
          <w:rFonts w:eastAsia="等线"/>
          <w:lang w:val="en-CA" w:eastAsia="zh-CN"/>
        </w:rPr>
        <w:t>Test 1</w:t>
      </w:r>
      <w:r w:rsidRPr="005E7567">
        <w:rPr>
          <w:rFonts w:eastAsia="等线"/>
          <w:lang w:val="en-CA" w:eastAsia="zh-CN"/>
        </w:rPr>
        <w:t>– Block update refresh rate per frame</w:t>
      </w:r>
    </w:p>
    <w:tbl>
      <w:tblPr>
        <w:tblW w:w="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3753"/>
      </w:tblGrid>
      <w:tr w:rsidR="005E7567" w:rsidRPr="008E727F" w14:paraId="44A98591" w14:textId="77777777" w:rsidTr="005E7567">
        <w:tc>
          <w:tcPr>
            <w:tcW w:w="1487" w:type="dxa"/>
            <w:tcBorders>
              <w:top w:val="single" w:sz="4" w:space="0" w:color="auto"/>
              <w:left w:val="single" w:sz="4" w:space="0" w:color="auto"/>
              <w:bottom w:val="single" w:sz="4" w:space="0" w:color="auto"/>
              <w:right w:val="single" w:sz="4" w:space="0" w:color="auto"/>
            </w:tcBorders>
          </w:tcPr>
          <w:p w14:paraId="3CC9D0C9" w14:textId="77777777" w:rsidR="005E7567" w:rsidRPr="008E727F" w:rsidRDefault="005E7567" w:rsidP="006C3E90">
            <w:pPr>
              <w:rPr>
                <w:lang w:eastAsia="zh-CN"/>
              </w:rPr>
            </w:pPr>
            <w:r>
              <w:rPr>
                <w:rFonts w:hint="eastAsia"/>
                <w:lang w:eastAsia="zh-CN"/>
              </w:rPr>
              <w:t>CE11.1.1</w:t>
            </w:r>
          </w:p>
        </w:tc>
        <w:tc>
          <w:tcPr>
            <w:tcW w:w="3753" w:type="dxa"/>
            <w:tcBorders>
              <w:top w:val="single" w:sz="4" w:space="0" w:color="auto"/>
              <w:left w:val="single" w:sz="4" w:space="0" w:color="auto"/>
              <w:bottom w:val="single" w:sz="4" w:space="0" w:color="auto"/>
              <w:right w:val="single" w:sz="4" w:space="0" w:color="auto"/>
            </w:tcBorders>
          </w:tcPr>
          <w:p w14:paraId="255B8FD4" w14:textId="05C5F9A8" w:rsidR="005E7567" w:rsidRPr="008E727F" w:rsidRDefault="005E7567" w:rsidP="006C3E90">
            <w:pPr>
              <w:rPr>
                <w:lang w:eastAsia="zh-CN"/>
              </w:rPr>
            </w:pPr>
            <w:r>
              <w:rPr>
                <w:rFonts w:hint="eastAsia"/>
                <w:lang w:eastAsia="zh-CN"/>
              </w:rPr>
              <w:t>No limitation on b</w:t>
            </w:r>
            <w:r w:rsidRPr="008E727F">
              <w:rPr>
                <w:rFonts w:hint="eastAsia"/>
                <w:lang w:eastAsia="zh-CN"/>
              </w:rPr>
              <w:t>lock update</w:t>
            </w:r>
            <w:r>
              <w:rPr>
                <w:rFonts w:hint="eastAsia"/>
                <w:lang w:eastAsia="zh-CN"/>
              </w:rPr>
              <w:t xml:space="preserve"> refresh</w:t>
            </w:r>
          </w:p>
        </w:tc>
      </w:tr>
      <w:tr w:rsidR="005E7567" w:rsidRPr="008E727F" w14:paraId="060DCBA1"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3675E571" w14:textId="77777777" w:rsidR="005E7567" w:rsidRPr="008E727F" w:rsidRDefault="005E7567" w:rsidP="006C3E90">
            <w:pPr>
              <w:rPr>
                <w:lang w:eastAsia="zh-CN"/>
              </w:rPr>
            </w:pPr>
            <w:r>
              <w:rPr>
                <w:lang w:eastAsia="zh-CN"/>
              </w:rPr>
              <w:t>CE11.1</w:t>
            </w:r>
            <w:r w:rsidRPr="008E727F">
              <w:rPr>
                <w:rFonts w:hint="eastAsia"/>
                <w:lang w:eastAsia="zh-CN"/>
              </w:rPr>
              <w:t>.</w:t>
            </w:r>
            <w:r>
              <w:rPr>
                <w:lang w:eastAsia="zh-CN"/>
              </w:rPr>
              <w:t>2</w:t>
            </w:r>
          </w:p>
        </w:tc>
        <w:tc>
          <w:tcPr>
            <w:tcW w:w="3753" w:type="dxa"/>
            <w:tcBorders>
              <w:top w:val="single" w:sz="4" w:space="0" w:color="auto"/>
              <w:left w:val="single" w:sz="4" w:space="0" w:color="auto"/>
              <w:bottom w:val="single" w:sz="4" w:space="0" w:color="auto"/>
              <w:right w:val="single" w:sz="4" w:space="0" w:color="auto"/>
            </w:tcBorders>
            <w:hideMark/>
          </w:tcPr>
          <w:p w14:paraId="63EFEAC1" w14:textId="170760F9" w:rsidR="005E7567" w:rsidRPr="008E727F" w:rsidRDefault="005E7567" w:rsidP="006C3E90">
            <w:pPr>
              <w:rPr>
                <w:lang w:eastAsia="zh-CN"/>
              </w:rPr>
            </w:pPr>
            <w:r>
              <w:rPr>
                <w:rFonts w:hint="eastAsia"/>
                <w:lang w:eastAsia="zh-CN"/>
              </w:rPr>
              <w:t>1/2 b</w:t>
            </w:r>
            <w:r w:rsidRPr="008E727F">
              <w:rPr>
                <w:rFonts w:hint="eastAsia"/>
                <w:lang w:eastAsia="zh-CN"/>
              </w:rPr>
              <w:t>lock update</w:t>
            </w:r>
            <w:r>
              <w:rPr>
                <w:rFonts w:hint="eastAsia"/>
                <w:lang w:eastAsia="zh-CN"/>
              </w:rPr>
              <w:t xml:space="preserve"> refresh rate </w:t>
            </w:r>
          </w:p>
        </w:tc>
      </w:tr>
      <w:tr w:rsidR="005E7567" w:rsidRPr="008E727F" w14:paraId="18601D4E"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5A4986F9" w14:textId="77777777" w:rsidR="005E7567" w:rsidRPr="008E727F" w:rsidRDefault="005E7567" w:rsidP="006C3E90">
            <w:pPr>
              <w:rPr>
                <w:lang w:eastAsia="zh-CN"/>
              </w:rPr>
            </w:pPr>
            <w:r>
              <w:rPr>
                <w:lang w:eastAsia="zh-CN"/>
              </w:rPr>
              <w:t>CE11.1</w:t>
            </w:r>
            <w:r w:rsidRPr="008E727F">
              <w:rPr>
                <w:rFonts w:hint="eastAsia"/>
                <w:lang w:eastAsia="zh-CN"/>
              </w:rPr>
              <w:t>.</w:t>
            </w:r>
            <w:r>
              <w:rPr>
                <w:lang w:eastAsia="zh-CN"/>
              </w:rPr>
              <w:t>3</w:t>
            </w:r>
          </w:p>
        </w:tc>
        <w:tc>
          <w:tcPr>
            <w:tcW w:w="3753" w:type="dxa"/>
            <w:tcBorders>
              <w:top w:val="single" w:sz="4" w:space="0" w:color="auto"/>
              <w:left w:val="single" w:sz="4" w:space="0" w:color="auto"/>
              <w:bottom w:val="single" w:sz="4" w:space="0" w:color="auto"/>
              <w:right w:val="single" w:sz="4" w:space="0" w:color="auto"/>
            </w:tcBorders>
            <w:hideMark/>
          </w:tcPr>
          <w:p w14:paraId="51CBF418" w14:textId="111FFA1D" w:rsidR="005E7567" w:rsidRPr="008E727F" w:rsidRDefault="005E7567" w:rsidP="006C3E90">
            <w:pPr>
              <w:rPr>
                <w:lang w:eastAsia="zh-CN"/>
              </w:rPr>
            </w:pPr>
            <w:r>
              <w:rPr>
                <w:rFonts w:hint="eastAsia"/>
                <w:lang w:eastAsia="zh-CN"/>
              </w:rPr>
              <w:t>1/8 b</w:t>
            </w:r>
            <w:r w:rsidRPr="008E727F">
              <w:rPr>
                <w:rFonts w:hint="eastAsia"/>
                <w:lang w:eastAsia="zh-CN"/>
              </w:rPr>
              <w:t>lock update</w:t>
            </w:r>
            <w:r>
              <w:rPr>
                <w:rFonts w:hint="eastAsia"/>
                <w:lang w:eastAsia="zh-CN"/>
              </w:rPr>
              <w:t xml:space="preserve"> refresh rate </w:t>
            </w:r>
          </w:p>
        </w:tc>
      </w:tr>
      <w:tr w:rsidR="005E7567" w:rsidRPr="008E727F" w14:paraId="565E96A4"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3A50F1FB" w14:textId="77777777" w:rsidR="005E7567" w:rsidRPr="008E727F" w:rsidRDefault="005E7567" w:rsidP="006C3E90">
            <w:pPr>
              <w:rPr>
                <w:lang w:eastAsia="zh-CN"/>
              </w:rPr>
            </w:pPr>
            <w:r>
              <w:rPr>
                <w:lang w:eastAsia="zh-CN"/>
              </w:rPr>
              <w:t>CE11.1</w:t>
            </w:r>
            <w:r w:rsidRPr="008E727F">
              <w:rPr>
                <w:rFonts w:hint="eastAsia"/>
                <w:lang w:eastAsia="zh-CN"/>
              </w:rPr>
              <w:t>.</w:t>
            </w:r>
            <w:r>
              <w:rPr>
                <w:lang w:eastAsia="zh-CN"/>
              </w:rPr>
              <w:t>4</w:t>
            </w:r>
          </w:p>
        </w:tc>
        <w:tc>
          <w:tcPr>
            <w:tcW w:w="3753" w:type="dxa"/>
            <w:tcBorders>
              <w:top w:val="single" w:sz="4" w:space="0" w:color="auto"/>
              <w:left w:val="single" w:sz="4" w:space="0" w:color="auto"/>
              <w:bottom w:val="single" w:sz="4" w:space="0" w:color="auto"/>
              <w:right w:val="single" w:sz="4" w:space="0" w:color="auto"/>
            </w:tcBorders>
            <w:hideMark/>
          </w:tcPr>
          <w:p w14:paraId="4E60104F" w14:textId="12CAF338" w:rsidR="005E7567" w:rsidRPr="008E727F" w:rsidRDefault="005E7567" w:rsidP="006C3E90">
            <w:pPr>
              <w:rPr>
                <w:lang w:eastAsia="zh-CN"/>
              </w:rPr>
            </w:pPr>
            <w:r>
              <w:rPr>
                <w:rFonts w:hint="eastAsia"/>
                <w:lang w:eastAsia="zh-CN"/>
              </w:rPr>
              <w:t>1/10 b</w:t>
            </w:r>
            <w:r w:rsidRPr="008E727F">
              <w:rPr>
                <w:rFonts w:hint="eastAsia"/>
                <w:lang w:eastAsia="zh-CN"/>
              </w:rPr>
              <w:t>lock update</w:t>
            </w:r>
            <w:r>
              <w:rPr>
                <w:rFonts w:hint="eastAsia"/>
                <w:lang w:eastAsia="zh-CN"/>
              </w:rPr>
              <w:t xml:space="preserve"> refresh rate</w:t>
            </w:r>
          </w:p>
        </w:tc>
      </w:tr>
    </w:tbl>
    <w:p w14:paraId="1FB75D5A" w14:textId="616AED8C" w:rsidR="005E7567" w:rsidRDefault="005E7567" w:rsidP="005E7567">
      <w:pPr>
        <w:tabs>
          <w:tab w:val="clear" w:pos="720"/>
        </w:tabs>
        <w:rPr>
          <w:rFonts w:eastAsia="等线"/>
          <w:lang w:val="en-CA" w:eastAsia="zh-CN"/>
        </w:rPr>
      </w:pPr>
    </w:p>
    <w:p w14:paraId="5E27ED79" w14:textId="552C7C17" w:rsidR="005E7567" w:rsidRDefault="005E7567" w:rsidP="005E7567">
      <w:pPr>
        <w:tabs>
          <w:tab w:val="clear" w:pos="720"/>
        </w:tabs>
        <w:rPr>
          <w:rFonts w:eastAsia="等线"/>
          <w:lang w:val="en-CA" w:eastAsia="zh-CN"/>
        </w:rPr>
      </w:pPr>
      <w:r>
        <w:rPr>
          <w:rFonts w:eastAsia="等线"/>
          <w:lang w:val="en-CA" w:eastAsia="zh-CN"/>
        </w:rPr>
        <w:t xml:space="preserve">Test </w:t>
      </w:r>
      <w:r w:rsidRPr="005E7567">
        <w:rPr>
          <w:rFonts w:eastAsia="等线"/>
          <w:lang w:val="en-CA" w:eastAsia="zh-CN"/>
        </w:rPr>
        <w:t>2– IDR GOP setting for random access</w:t>
      </w:r>
    </w:p>
    <w:tbl>
      <w:tblP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5738"/>
      </w:tblGrid>
      <w:tr w:rsidR="005E7567" w:rsidRPr="008E727F" w14:paraId="27CFDE07"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350F11D8" w14:textId="77777777" w:rsidR="005E7567" w:rsidRPr="008E727F" w:rsidRDefault="005E7567" w:rsidP="006C3E90">
            <w:pPr>
              <w:rPr>
                <w:lang w:eastAsia="zh-CN"/>
              </w:rPr>
            </w:pPr>
            <w:r>
              <w:rPr>
                <w:lang w:eastAsia="zh-CN"/>
              </w:rPr>
              <w:t>CE11.2</w:t>
            </w:r>
            <w:r w:rsidRPr="008E727F">
              <w:rPr>
                <w:rFonts w:hint="eastAsia"/>
                <w:lang w:eastAsia="zh-CN"/>
              </w:rPr>
              <w:t>.1</w:t>
            </w:r>
          </w:p>
        </w:tc>
        <w:tc>
          <w:tcPr>
            <w:tcW w:w="5738" w:type="dxa"/>
            <w:tcBorders>
              <w:top w:val="single" w:sz="4" w:space="0" w:color="auto"/>
              <w:left w:val="single" w:sz="4" w:space="0" w:color="auto"/>
              <w:bottom w:val="single" w:sz="4" w:space="0" w:color="auto"/>
              <w:right w:val="single" w:sz="4" w:space="0" w:color="auto"/>
            </w:tcBorders>
            <w:hideMark/>
          </w:tcPr>
          <w:p w14:paraId="1E2C629D" w14:textId="54F7389D" w:rsidR="005E7567" w:rsidRPr="008E727F" w:rsidRDefault="005E7567" w:rsidP="006C3E90">
            <w:pPr>
              <w:rPr>
                <w:lang w:eastAsia="zh-CN"/>
              </w:rPr>
            </w:pPr>
            <w:r>
              <w:rPr>
                <w:rFonts w:hint="eastAsia"/>
                <w:lang w:eastAsia="zh-CN"/>
              </w:rPr>
              <w:t xml:space="preserve">Intra period as two seconds </w:t>
            </w:r>
            <w:r>
              <w:rPr>
                <w:lang w:eastAsia="zh-CN"/>
              </w:rPr>
              <w:t>based on best refresh rate at test 1</w:t>
            </w:r>
          </w:p>
        </w:tc>
      </w:tr>
      <w:tr w:rsidR="005E7567" w:rsidRPr="008E727F" w14:paraId="6A1783E8" w14:textId="77777777" w:rsidTr="005E7567">
        <w:tc>
          <w:tcPr>
            <w:tcW w:w="1487" w:type="dxa"/>
            <w:tcBorders>
              <w:top w:val="single" w:sz="4" w:space="0" w:color="auto"/>
              <w:left w:val="single" w:sz="4" w:space="0" w:color="auto"/>
              <w:bottom w:val="single" w:sz="4" w:space="0" w:color="auto"/>
              <w:right w:val="single" w:sz="4" w:space="0" w:color="auto"/>
            </w:tcBorders>
            <w:hideMark/>
          </w:tcPr>
          <w:p w14:paraId="6C8586D6" w14:textId="77777777" w:rsidR="005E7567" w:rsidRPr="008E727F" w:rsidRDefault="005E7567" w:rsidP="006C3E90">
            <w:pPr>
              <w:rPr>
                <w:lang w:eastAsia="zh-CN"/>
              </w:rPr>
            </w:pPr>
            <w:r>
              <w:rPr>
                <w:lang w:eastAsia="zh-CN"/>
              </w:rPr>
              <w:lastRenderedPageBreak/>
              <w:t>CE11.2</w:t>
            </w:r>
            <w:r w:rsidRPr="008E727F">
              <w:rPr>
                <w:rFonts w:hint="eastAsia"/>
                <w:lang w:eastAsia="zh-CN"/>
              </w:rPr>
              <w:t>.</w:t>
            </w:r>
            <w:r>
              <w:rPr>
                <w:rFonts w:hint="eastAsia"/>
                <w:lang w:eastAsia="zh-CN"/>
              </w:rPr>
              <w:t>2</w:t>
            </w:r>
          </w:p>
        </w:tc>
        <w:tc>
          <w:tcPr>
            <w:tcW w:w="5738" w:type="dxa"/>
            <w:tcBorders>
              <w:top w:val="single" w:sz="4" w:space="0" w:color="auto"/>
              <w:left w:val="single" w:sz="4" w:space="0" w:color="auto"/>
              <w:bottom w:val="single" w:sz="4" w:space="0" w:color="auto"/>
              <w:right w:val="single" w:sz="4" w:space="0" w:color="auto"/>
            </w:tcBorders>
            <w:hideMark/>
          </w:tcPr>
          <w:p w14:paraId="5992A6D8" w14:textId="2DDB366F" w:rsidR="005E7567" w:rsidRPr="008E727F" w:rsidRDefault="005E7567" w:rsidP="006C3E90">
            <w:pPr>
              <w:rPr>
                <w:lang w:eastAsia="zh-CN"/>
              </w:rPr>
            </w:pPr>
            <w:r>
              <w:rPr>
                <w:rFonts w:hint="eastAsia"/>
                <w:lang w:eastAsia="zh-CN"/>
              </w:rPr>
              <w:t xml:space="preserve">Intra period as five seconds </w:t>
            </w:r>
            <w:r>
              <w:rPr>
                <w:lang w:eastAsia="zh-CN"/>
              </w:rPr>
              <w:t>based on best refresh rate at test 1</w:t>
            </w:r>
          </w:p>
        </w:tc>
      </w:tr>
    </w:tbl>
    <w:p w14:paraId="50725834" w14:textId="77777777" w:rsidR="005E7567" w:rsidRDefault="005E7567" w:rsidP="00C86466">
      <w:pPr>
        <w:rPr>
          <w:lang w:val="en-CA" w:eastAsia="ja-JP"/>
        </w:rPr>
      </w:pPr>
    </w:p>
    <w:p w14:paraId="4E43FBC1" w14:textId="4DAEAECA" w:rsidR="00C86466" w:rsidRPr="00C86466" w:rsidRDefault="00C86466" w:rsidP="00C86466">
      <w:pPr>
        <w:rPr>
          <w:lang w:val="en-CA" w:eastAsia="ja-JP"/>
        </w:rPr>
      </w:pPr>
      <w:r w:rsidRPr="00C86466">
        <w:rPr>
          <w:lang w:val="en-CA" w:eastAsia="ja-JP"/>
        </w:rPr>
        <w:t xml:space="preserve">Each testing item </w:t>
      </w:r>
      <w:r>
        <w:rPr>
          <w:rFonts w:hint="eastAsia"/>
          <w:lang w:val="en-CA" w:eastAsia="ja-JP"/>
        </w:rPr>
        <w:t>is</w:t>
      </w:r>
      <w:r w:rsidRPr="00C86466">
        <w:rPr>
          <w:lang w:val="en-CA" w:eastAsia="ja-JP"/>
        </w:rPr>
        <w:t xml:space="preserve"> evaluated using BD rates, encoding time, decoding time according to Common Test Conditions (CTC) in</w:t>
      </w:r>
      <w:r>
        <w:rPr>
          <w:rFonts w:hint="eastAsia"/>
          <w:lang w:val="en-CA" w:eastAsia="ja-JP"/>
        </w:rPr>
        <w:t xml:space="preserve"> [4]. </w:t>
      </w:r>
    </w:p>
    <w:p w14:paraId="337256C3" w14:textId="40209BF3" w:rsidR="0081677B" w:rsidRDefault="00CB390C" w:rsidP="0081677B">
      <w:pPr>
        <w:pStyle w:val="2"/>
        <w:rPr>
          <w:lang w:val="en-CA" w:eastAsia="ja-JP"/>
        </w:rPr>
      </w:pPr>
      <w:r>
        <w:rPr>
          <w:rFonts w:hint="eastAsia"/>
          <w:lang w:val="en-CA" w:eastAsia="ja-JP"/>
        </w:rPr>
        <w:t>S</w:t>
      </w:r>
      <w:r w:rsidR="0081677B">
        <w:rPr>
          <w:rFonts w:hint="eastAsia"/>
          <w:lang w:val="en-CA" w:eastAsia="ja-JP"/>
        </w:rPr>
        <w:t xml:space="preserve">imulation </w:t>
      </w:r>
      <w:r w:rsidR="0081677B">
        <w:rPr>
          <w:lang w:val="en-CA" w:eastAsia="ja-JP"/>
        </w:rPr>
        <w:t>environment</w:t>
      </w:r>
    </w:p>
    <w:p w14:paraId="22F927FD" w14:textId="743E4002" w:rsidR="00D9396D" w:rsidRPr="00D9396D" w:rsidRDefault="00D9396D" w:rsidP="00D9396D">
      <w:pPr>
        <w:rPr>
          <w:lang w:val="en-CA" w:eastAsia="ja-JP"/>
        </w:rPr>
      </w:pPr>
      <w:r>
        <w:rPr>
          <w:rFonts w:hint="eastAsia"/>
          <w:lang w:val="en-CA" w:eastAsia="ja-JP"/>
        </w:rPr>
        <w:t xml:space="preserve">For the simulations, same platform machines as below in PC cluster were used.  </w:t>
      </w:r>
    </w:p>
    <w:p w14:paraId="75A2EAA0" w14:textId="25974A75" w:rsidR="00D9396D" w:rsidRDefault="00D9396D" w:rsidP="00D9396D">
      <w:pPr>
        <w:pStyle w:val="ab"/>
        <w:numPr>
          <w:ilvl w:val="0"/>
          <w:numId w:val="12"/>
        </w:numPr>
        <w:ind w:leftChars="0"/>
        <w:rPr>
          <w:lang w:val="en-CA" w:eastAsia="ja-JP"/>
        </w:rPr>
      </w:pPr>
      <w:r w:rsidRPr="00D9396D">
        <w:rPr>
          <w:rFonts w:hint="eastAsia"/>
          <w:lang w:val="en-CA" w:eastAsia="ja-JP"/>
        </w:rPr>
        <w:t>Encode</w:t>
      </w:r>
    </w:p>
    <w:p w14:paraId="2D1EB44F" w14:textId="32EE2D45" w:rsidR="00D9396D" w:rsidRDefault="00D9396D" w:rsidP="00D9396D">
      <w:pPr>
        <w:pStyle w:val="ab"/>
        <w:numPr>
          <w:ilvl w:val="1"/>
          <w:numId w:val="12"/>
        </w:numPr>
        <w:ind w:leftChars="0"/>
        <w:rPr>
          <w:lang w:val="en-CA" w:eastAsia="ja-JP"/>
        </w:rPr>
      </w:pPr>
      <w:r>
        <w:rPr>
          <w:rFonts w:hint="eastAsia"/>
          <w:lang w:val="en-CA" w:eastAsia="ja-JP"/>
        </w:rPr>
        <w:t xml:space="preserve">OS: </w:t>
      </w:r>
      <w:r w:rsidR="0020531F">
        <w:rPr>
          <w:lang w:val="en-CA" w:eastAsia="ja-JP"/>
        </w:rPr>
        <w:t>Windows Sever 2008 R2 Enterprise</w:t>
      </w:r>
    </w:p>
    <w:p w14:paraId="07792E22" w14:textId="42F0461C" w:rsidR="00DF01CB" w:rsidRDefault="00DF01CB" w:rsidP="00D9396D">
      <w:pPr>
        <w:pStyle w:val="ab"/>
        <w:numPr>
          <w:ilvl w:val="1"/>
          <w:numId w:val="12"/>
        </w:numPr>
        <w:ind w:leftChars="0"/>
        <w:rPr>
          <w:lang w:val="en-CA" w:eastAsia="ja-JP"/>
        </w:rPr>
      </w:pPr>
      <w:r>
        <w:rPr>
          <w:rFonts w:hint="eastAsia"/>
          <w:lang w:val="en-CA" w:eastAsia="ja-JP"/>
        </w:rPr>
        <w:t xml:space="preserve">Compiler: </w:t>
      </w:r>
      <w:r w:rsidR="0020531F">
        <w:rPr>
          <w:lang w:val="en-CA" w:eastAsia="ja-JP"/>
        </w:rPr>
        <w:t>Visual Studio 2017</w:t>
      </w:r>
    </w:p>
    <w:p w14:paraId="3810313D" w14:textId="743688CB" w:rsidR="00D9396D" w:rsidRDefault="00D9396D" w:rsidP="00D9396D">
      <w:pPr>
        <w:pStyle w:val="ab"/>
        <w:numPr>
          <w:ilvl w:val="1"/>
          <w:numId w:val="12"/>
        </w:numPr>
        <w:ind w:leftChars="0"/>
        <w:rPr>
          <w:lang w:val="en-CA" w:eastAsia="ja-JP"/>
        </w:rPr>
      </w:pPr>
      <w:r>
        <w:rPr>
          <w:rFonts w:hint="eastAsia"/>
          <w:lang w:val="en-CA" w:eastAsia="ja-JP"/>
        </w:rPr>
        <w:t xml:space="preserve">CPU: Intel </w:t>
      </w:r>
      <w:r w:rsidR="0020531F">
        <w:rPr>
          <w:lang w:val="en-CA" w:eastAsia="ja-JP"/>
        </w:rPr>
        <w:t>Xeon E5-2687W v4</w:t>
      </w:r>
      <w:r>
        <w:rPr>
          <w:rFonts w:hint="eastAsia"/>
          <w:lang w:val="en-CA" w:eastAsia="ja-JP"/>
        </w:rPr>
        <w:t xml:space="preserve"> </w:t>
      </w:r>
      <w:r w:rsidR="0020531F">
        <w:rPr>
          <w:lang w:val="en-CA" w:eastAsia="ja-JP"/>
        </w:rPr>
        <w:t>3.0</w:t>
      </w:r>
      <w:r>
        <w:rPr>
          <w:rFonts w:hint="eastAsia"/>
          <w:lang w:val="en-CA" w:eastAsia="ja-JP"/>
        </w:rPr>
        <w:t>GHz</w:t>
      </w:r>
    </w:p>
    <w:p w14:paraId="5EE08D80" w14:textId="19BD043A" w:rsidR="00D9396D" w:rsidRDefault="00DF01CB" w:rsidP="00D9396D">
      <w:pPr>
        <w:pStyle w:val="ab"/>
        <w:numPr>
          <w:ilvl w:val="2"/>
          <w:numId w:val="12"/>
        </w:numPr>
        <w:ind w:leftChars="0"/>
        <w:rPr>
          <w:lang w:val="en-CA" w:eastAsia="ja-JP"/>
        </w:rPr>
      </w:pPr>
      <w:r>
        <w:rPr>
          <w:rFonts w:hint="eastAsia"/>
          <w:lang w:val="en-CA" w:eastAsia="ja-JP"/>
        </w:rPr>
        <w:t xml:space="preserve">SIMD: </w:t>
      </w:r>
      <w:r w:rsidR="00D9396D">
        <w:rPr>
          <w:rFonts w:hint="eastAsia"/>
          <w:lang w:val="en-CA" w:eastAsia="ja-JP"/>
        </w:rPr>
        <w:t>AVX2 instruction is enabled.</w:t>
      </w:r>
    </w:p>
    <w:p w14:paraId="000A3F6D" w14:textId="066344A4" w:rsidR="00D9396D" w:rsidRDefault="00D9396D" w:rsidP="00D9396D">
      <w:pPr>
        <w:pStyle w:val="ab"/>
        <w:numPr>
          <w:ilvl w:val="1"/>
          <w:numId w:val="12"/>
        </w:numPr>
        <w:ind w:leftChars="0"/>
        <w:rPr>
          <w:lang w:val="en-CA" w:eastAsia="ja-JP"/>
        </w:rPr>
      </w:pPr>
      <w:r>
        <w:rPr>
          <w:rFonts w:hint="eastAsia"/>
          <w:lang w:val="en-CA" w:eastAsia="ja-JP"/>
        </w:rPr>
        <w:t xml:space="preserve">Memory: </w:t>
      </w:r>
      <w:r w:rsidR="0020531F">
        <w:rPr>
          <w:lang w:val="en-CA" w:eastAsia="ja-JP"/>
        </w:rPr>
        <w:t>256</w:t>
      </w:r>
      <w:r>
        <w:rPr>
          <w:rFonts w:hint="eastAsia"/>
          <w:lang w:val="en-CA" w:eastAsia="ja-JP"/>
        </w:rPr>
        <w:t xml:space="preserve"> GB</w:t>
      </w:r>
    </w:p>
    <w:p w14:paraId="1F27489D" w14:textId="3B9AFA65" w:rsidR="00D9396D" w:rsidRDefault="00D9396D" w:rsidP="00D9396D">
      <w:pPr>
        <w:pStyle w:val="ab"/>
        <w:numPr>
          <w:ilvl w:val="0"/>
          <w:numId w:val="12"/>
        </w:numPr>
        <w:ind w:leftChars="0"/>
        <w:rPr>
          <w:lang w:val="en-CA" w:eastAsia="ja-JP"/>
        </w:rPr>
      </w:pPr>
      <w:r>
        <w:rPr>
          <w:rFonts w:hint="eastAsia"/>
          <w:lang w:val="en-CA" w:eastAsia="ja-JP"/>
        </w:rPr>
        <w:t>Decode</w:t>
      </w:r>
    </w:p>
    <w:p w14:paraId="1D00F595" w14:textId="77777777" w:rsidR="0020531F" w:rsidRDefault="0020531F" w:rsidP="0020531F">
      <w:pPr>
        <w:pStyle w:val="ab"/>
        <w:numPr>
          <w:ilvl w:val="1"/>
          <w:numId w:val="12"/>
        </w:numPr>
        <w:ind w:leftChars="0"/>
        <w:rPr>
          <w:lang w:val="en-CA" w:eastAsia="ja-JP"/>
        </w:rPr>
      </w:pPr>
      <w:r>
        <w:rPr>
          <w:rFonts w:hint="eastAsia"/>
          <w:lang w:val="en-CA" w:eastAsia="ja-JP"/>
        </w:rPr>
        <w:t xml:space="preserve">OS: </w:t>
      </w:r>
      <w:r>
        <w:rPr>
          <w:lang w:val="en-CA" w:eastAsia="ja-JP"/>
        </w:rPr>
        <w:t>Windows Sever 2008 R2 Enterprise</w:t>
      </w:r>
    </w:p>
    <w:p w14:paraId="48DA18A4" w14:textId="77777777" w:rsidR="0020531F" w:rsidRDefault="0020531F" w:rsidP="0020531F">
      <w:pPr>
        <w:pStyle w:val="ab"/>
        <w:numPr>
          <w:ilvl w:val="1"/>
          <w:numId w:val="12"/>
        </w:numPr>
        <w:ind w:leftChars="0"/>
        <w:rPr>
          <w:lang w:val="en-CA" w:eastAsia="ja-JP"/>
        </w:rPr>
      </w:pPr>
      <w:r>
        <w:rPr>
          <w:rFonts w:hint="eastAsia"/>
          <w:lang w:val="en-CA" w:eastAsia="ja-JP"/>
        </w:rPr>
        <w:t xml:space="preserve">Compiler: </w:t>
      </w:r>
      <w:r>
        <w:rPr>
          <w:lang w:val="en-CA" w:eastAsia="ja-JP"/>
        </w:rPr>
        <w:t>Visual Studio 2017</w:t>
      </w:r>
    </w:p>
    <w:p w14:paraId="71F0184D" w14:textId="77777777" w:rsidR="0020531F" w:rsidRDefault="0020531F" w:rsidP="0020531F">
      <w:pPr>
        <w:pStyle w:val="ab"/>
        <w:numPr>
          <w:ilvl w:val="1"/>
          <w:numId w:val="12"/>
        </w:numPr>
        <w:ind w:leftChars="0"/>
        <w:rPr>
          <w:lang w:val="en-CA" w:eastAsia="ja-JP"/>
        </w:rPr>
      </w:pPr>
      <w:r>
        <w:rPr>
          <w:rFonts w:hint="eastAsia"/>
          <w:lang w:val="en-CA" w:eastAsia="ja-JP"/>
        </w:rPr>
        <w:t xml:space="preserve">CPU: Intel </w:t>
      </w:r>
      <w:r>
        <w:rPr>
          <w:lang w:val="en-CA" w:eastAsia="ja-JP"/>
        </w:rPr>
        <w:t>Xeon E5-2687W v4</w:t>
      </w:r>
      <w:r>
        <w:rPr>
          <w:rFonts w:hint="eastAsia"/>
          <w:lang w:val="en-CA" w:eastAsia="ja-JP"/>
        </w:rPr>
        <w:t xml:space="preserve"> </w:t>
      </w:r>
      <w:r>
        <w:rPr>
          <w:lang w:val="en-CA" w:eastAsia="ja-JP"/>
        </w:rPr>
        <w:t>3.0</w:t>
      </w:r>
      <w:r>
        <w:rPr>
          <w:rFonts w:hint="eastAsia"/>
          <w:lang w:val="en-CA" w:eastAsia="ja-JP"/>
        </w:rPr>
        <w:t>GHz</w:t>
      </w:r>
    </w:p>
    <w:p w14:paraId="22E1422D" w14:textId="77777777" w:rsidR="0020531F" w:rsidRDefault="0020531F" w:rsidP="0020531F">
      <w:pPr>
        <w:pStyle w:val="ab"/>
        <w:numPr>
          <w:ilvl w:val="2"/>
          <w:numId w:val="12"/>
        </w:numPr>
        <w:ind w:leftChars="0"/>
        <w:rPr>
          <w:lang w:val="en-CA" w:eastAsia="ja-JP"/>
        </w:rPr>
      </w:pPr>
      <w:r>
        <w:rPr>
          <w:rFonts w:hint="eastAsia"/>
          <w:lang w:val="en-CA" w:eastAsia="ja-JP"/>
        </w:rPr>
        <w:t>SIMD: AVX2 instruction is enabled.</w:t>
      </w:r>
    </w:p>
    <w:p w14:paraId="0F30650C" w14:textId="29FD8C0C" w:rsidR="00DF01CB" w:rsidRPr="004A0EFA" w:rsidRDefault="0020531F" w:rsidP="006C3E90">
      <w:pPr>
        <w:pStyle w:val="ab"/>
        <w:numPr>
          <w:ilvl w:val="1"/>
          <w:numId w:val="12"/>
        </w:numPr>
        <w:ind w:leftChars="0"/>
        <w:rPr>
          <w:lang w:val="en-CA" w:eastAsia="ja-JP"/>
        </w:rPr>
      </w:pPr>
      <w:r w:rsidRPr="004A0EFA">
        <w:rPr>
          <w:rFonts w:hint="eastAsia"/>
          <w:lang w:val="en-CA" w:eastAsia="ja-JP"/>
        </w:rPr>
        <w:t xml:space="preserve">Memory: </w:t>
      </w:r>
      <w:r w:rsidRPr="004A0EFA">
        <w:rPr>
          <w:lang w:val="en-CA" w:eastAsia="ja-JP"/>
        </w:rPr>
        <w:t>256</w:t>
      </w:r>
      <w:r w:rsidRPr="004A0EFA">
        <w:rPr>
          <w:rFonts w:hint="eastAsia"/>
          <w:lang w:val="en-CA" w:eastAsia="ja-JP"/>
        </w:rPr>
        <w:t xml:space="preserve"> GB</w:t>
      </w:r>
    </w:p>
    <w:p w14:paraId="3EA6940F" w14:textId="36393AA7" w:rsidR="00CB390C" w:rsidRDefault="00CB390C" w:rsidP="00CB390C">
      <w:pPr>
        <w:pStyle w:val="2"/>
        <w:rPr>
          <w:lang w:val="en-CA" w:eastAsia="ja-JP"/>
        </w:rPr>
      </w:pPr>
      <w:r>
        <w:rPr>
          <w:rFonts w:hint="eastAsia"/>
          <w:lang w:val="en-CA" w:eastAsia="ja-JP"/>
        </w:rPr>
        <w:t>Test 1</w:t>
      </w:r>
    </w:p>
    <w:p w14:paraId="75A26256" w14:textId="17E5D443" w:rsidR="0031336B" w:rsidRPr="0031336B" w:rsidRDefault="0031336B" w:rsidP="0031336B">
      <w:pPr>
        <w:rPr>
          <w:lang w:val="en-CA" w:eastAsia="ja-JP"/>
        </w:rPr>
      </w:pPr>
      <w:r>
        <w:rPr>
          <w:rFonts w:hint="eastAsia"/>
          <w:lang w:val="en-CA" w:eastAsia="ja-JP"/>
        </w:rPr>
        <w:t xml:space="preserve">The </w:t>
      </w:r>
      <w:r w:rsidRPr="0031336B">
        <w:rPr>
          <w:lang w:val="en-CA" w:eastAsia="ja-JP"/>
        </w:rPr>
        <w:t>results of test 1</w:t>
      </w:r>
      <w:r w:rsidR="004A0EFA">
        <w:rPr>
          <w:lang w:val="en-CA" w:eastAsia="ja-JP"/>
        </w:rPr>
        <w:t xml:space="preserve"> with different refresh rate are</w:t>
      </w:r>
      <w:r>
        <w:rPr>
          <w:rFonts w:hint="eastAsia"/>
          <w:lang w:val="en-CA" w:eastAsia="ja-JP"/>
        </w:rPr>
        <w:t xml:space="preserve"> summarized in the </w:t>
      </w:r>
      <w:r>
        <w:rPr>
          <w:lang w:val="en-CA" w:eastAsia="ja-JP"/>
        </w:rPr>
        <w:fldChar w:fldCharType="begin"/>
      </w:r>
      <w:r>
        <w:rPr>
          <w:lang w:val="en-CA" w:eastAsia="ja-JP"/>
        </w:rPr>
        <w:instrText xml:space="preserve"> REF _Ref518304077 \h </w:instrText>
      </w:r>
      <w:r>
        <w:rPr>
          <w:lang w:val="en-CA" w:eastAsia="ja-JP"/>
        </w:rPr>
      </w:r>
      <w:r>
        <w:rPr>
          <w:lang w:val="en-CA" w:eastAsia="ja-JP"/>
        </w:rPr>
        <w:fldChar w:fldCharType="separate"/>
      </w:r>
      <w:r>
        <w:rPr>
          <w:rFonts w:hint="eastAsia"/>
          <w:lang w:eastAsia="ja-JP"/>
        </w:rPr>
        <w:t>Table</w:t>
      </w:r>
      <w:r>
        <w:rPr>
          <w:rFonts w:hint="eastAsia"/>
        </w:rPr>
        <w:t xml:space="preserve"> </w:t>
      </w:r>
      <w:r>
        <w:rPr>
          <w:noProof/>
        </w:rPr>
        <w:t>1</w:t>
      </w:r>
      <w:r>
        <w:rPr>
          <w:lang w:val="en-CA" w:eastAsia="ja-JP"/>
        </w:rPr>
        <w:fldChar w:fldCharType="end"/>
      </w:r>
      <w:r>
        <w:rPr>
          <w:rFonts w:hint="eastAsia"/>
          <w:lang w:val="en-CA" w:eastAsia="ja-JP"/>
        </w:rPr>
        <w:t xml:space="preserve"> </w:t>
      </w:r>
      <w:r w:rsidR="004A0EFA">
        <w:rPr>
          <w:lang w:val="en-CA" w:eastAsia="ja-JP"/>
        </w:rPr>
        <w:t>to</w:t>
      </w:r>
      <w:r>
        <w:rPr>
          <w:rFonts w:hint="eastAsia"/>
          <w:lang w:val="en-CA" w:eastAsia="ja-JP"/>
        </w:rPr>
        <w:t xml:space="preserve"> </w:t>
      </w:r>
      <w:r>
        <w:rPr>
          <w:lang w:val="en-CA" w:eastAsia="ja-JP"/>
        </w:rPr>
        <w:fldChar w:fldCharType="begin"/>
      </w:r>
      <w:r>
        <w:rPr>
          <w:lang w:val="en-CA" w:eastAsia="ja-JP"/>
        </w:rPr>
        <w:instrText xml:space="preserve"> </w:instrText>
      </w:r>
      <w:r>
        <w:rPr>
          <w:rFonts w:hint="eastAsia"/>
          <w:lang w:val="en-CA" w:eastAsia="ja-JP"/>
        </w:rPr>
        <w:instrText>REF _Ref518304995 \h</w:instrText>
      </w:r>
      <w:r>
        <w:rPr>
          <w:lang w:val="en-CA" w:eastAsia="ja-JP"/>
        </w:rPr>
        <w:instrText xml:space="preserve"> </w:instrText>
      </w:r>
      <w:r>
        <w:rPr>
          <w:lang w:val="en-CA" w:eastAsia="ja-JP"/>
        </w:rPr>
      </w:r>
      <w:r>
        <w:rPr>
          <w:lang w:val="en-CA" w:eastAsia="ja-JP"/>
        </w:rPr>
        <w:fldChar w:fldCharType="separate"/>
      </w:r>
      <w:r>
        <w:rPr>
          <w:rFonts w:hint="eastAsia"/>
          <w:lang w:eastAsia="ja-JP"/>
        </w:rPr>
        <w:t>Table</w:t>
      </w:r>
      <w:r>
        <w:rPr>
          <w:rFonts w:hint="eastAsia"/>
        </w:rPr>
        <w:t xml:space="preserve"> </w:t>
      </w:r>
      <w:r>
        <w:rPr>
          <w:lang w:val="en-CA" w:eastAsia="ja-JP"/>
        </w:rPr>
        <w:fldChar w:fldCharType="end"/>
      </w:r>
      <w:r w:rsidR="002F1697">
        <w:rPr>
          <w:lang w:val="en-CA" w:eastAsia="ja-JP"/>
        </w:rPr>
        <w:t>16</w:t>
      </w:r>
      <w:r>
        <w:rPr>
          <w:rFonts w:hint="eastAsia"/>
          <w:lang w:val="en-CA" w:eastAsia="ja-JP"/>
        </w:rPr>
        <w:t>.</w:t>
      </w:r>
    </w:p>
    <w:p w14:paraId="3C28E270" w14:textId="4A681899" w:rsidR="00F57155" w:rsidRPr="00F57155" w:rsidRDefault="0031336B" w:rsidP="0031336B">
      <w:pPr>
        <w:pStyle w:val="ac"/>
        <w:jc w:val="center"/>
        <w:rPr>
          <w:lang w:val="en-CA" w:eastAsia="ja-JP"/>
        </w:rPr>
      </w:pPr>
      <w:bookmarkStart w:id="2" w:name="_Ref518304077"/>
      <w:bookmarkStart w:id="3" w:name="_Ref518304068"/>
      <w:r>
        <w:rPr>
          <w:rFonts w:hint="eastAsia"/>
          <w:lang w:eastAsia="ja-JP"/>
        </w:rPr>
        <w:t>Table</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1</w:t>
      </w:r>
      <w:r>
        <w:fldChar w:fldCharType="end"/>
      </w:r>
      <w:bookmarkEnd w:id="2"/>
      <w:r>
        <w:rPr>
          <w:noProof/>
        </w:rPr>
        <w:t xml:space="preserve"> </w:t>
      </w:r>
      <w:r>
        <w:rPr>
          <w:rFonts w:hint="eastAsia"/>
          <w:noProof/>
          <w:lang w:eastAsia="ja-JP"/>
        </w:rPr>
        <w:t>: Over VTM-1.0</w:t>
      </w:r>
      <w:bookmarkEnd w:id="3"/>
      <w:r w:rsidR="009D10ED">
        <w:rPr>
          <w:noProof/>
          <w:lang w:eastAsia="ja-JP"/>
        </w:rPr>
        <w:t xml:space="preserve"> (refresh rate: unlimitation, LDB)</w:t>
      </w:r>
    </w:p>
    <w:tbl>
      <w:tblPr>
        <w:tblW w:w="6940" w:type="dxa"/>
        <w:jc w:val="center"/>
        <w:tblLook w:val="04A0" w:firstRow="1" w:lastRow="0" w:firstColumn="1" w:lastColumn="0" w:noHBand="0" w:noVBand="1"/>
      </w:tblPr>
      <w:tblGrid>
        <w:gridCol w:w="1640"/>
        <w:gridCol w:w="1161"/>
        <w:gridCol w:w="1160"/>
        <w:gridCol w:w="1160"/>
        <w:gridCol w:w="871"/>
        <w:gridCol w:w="948"/>
      </w:tblGrid>
      <w:tr w:rsidR="009D10ED" w:rsidRPr="00AE293B" w14:paraId="421BED5A" w14:textId="77777777" w:rsidTr="009D10ED">
        <w:trPr>
          <w:trHeight w:val="255"/>
          <w:jc w:val="center"/>
        </w:trPr>
        <w:tc>
          <w:tcPr>
            <w:tcW w:w="1640" w:type="dxa"/>
            <w:tcBorders>
              <w:top w:val="nil"/>
              <w:left w:val="nil"/>
              <w:bottom w:val="nil"/>
              <w:right w:val="nil"/>
            </w:tcBorders>
            <w:shd w:val="clear" w:color="auto" w:fill="auto"/>
            <w:noWrap/>
            <w:vAlign w:val="center"/>
            <w:hideMark/>
          </w:tcPr>
          <w:p w14:paraId="1C3C0C2C" w14:textId="77777777" w:rsidR="009D10ED" w:rsidRPr="000851B6" w:rsidRDefault="009D10E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ABA669" w14:textId="77777777" w:rsidR="009D10ED" w:rsidRPr="00AE293B" w:rsidRDefault="009D10ED"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9D10ED" w:rsidRPr="00AE293B" w14:paraId="623C1477" w14:textId="77777777" w:rsidTr="009D10ED">
        <w:trPr>
          <w:trHeight w:val="255"/>
          <w:jc w:val="center"/>
        </w:trPr>
        <w:tc>
          <w:tcPr>
            <w:tcW w:w="1640" w:type="dxa"/>
            <w:tcBorders>
              <w:top w:val="nil"/>
              <w:left w:val="nil"/>
              <w:bottom w:val="single" w:sz="4" w:space="0" w:color="auto"/>
              <w:right w:val="nil"/>
            </w:tcBorders>
            <w:shd w:val="clear" w:color="auto" w:fill="auto"/>
            <w:noWrap/>
            <w:vAlign w:val="center"/>
            <w:hideMark/>
          </w:tcPr>
          <w:p w14:paraId="446D5C0E" w14:textId="77777777" w:rsidR="009D10ED" w:rsidRPr="00B76B05" w:rsidRDefault="009D10E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2714E11" w14:textId="77777777" w:rsidR="009D10ED" w:rsidRPr="00B76B05" w:rsidRDefault="009D10E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FCCB8DE" w14:textId="77777777" w:rsidR="009D10ED" w:rsidRPr="00B76B05" w:rsidRDefault="009D10E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2BDCFC8F" w14:textId="77777777" w:rsidR="009D10ED" w:rsidRPr="00B76B05" w:rsidRDefault="009D10E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7D1C09B" w14:textId="77777777" w:rsidR="009D10ED" w:rsidRPr="00B76B05" w:rsidRDefault="009D10E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24D6DF2A" w14:textId="77777777" w:rsidR="009D10ED" w:rsidRPr="00B76B05" w:rsidRDefault="009D10E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9D10ED" w:rsidRPr="00AE293B" w14:paraId="3B4CD516" w14:textId="77777777" w:rsidTr="009D10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E9FAA3" w14:textId="62D956B6"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nil"/>
              <w:bottom w:val="nil"/>
              <w:right w:val="nil"/>
            </w:tcBorders>
            <w:shd w:val="clear" w:color="auto" w:fill="auto"/>
            <w:noWrap/>
            <w:vAlign w:val="center"/>
          </w:tcPr>
          <w:p w14:paraId="6C411E26" w14:textId="2967475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192E76F7" w14:textId="76BE899B"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2696AF95" w14:textId="718DC569"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7DDAB666" w14:textId="0202F16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4A946E00" w14:textId="279A3E7E"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9D10ED" w:rsidRPr="00AE293B" w14:paraId="4C29DBA9" w14:textId="77777777" w:rsidTr="009D10E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D9773BA" w14:textId="62629754"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tcPr>
          <w:p w14:paraId="063F6C08" w14:textId="7122B6F2"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A2030FE" w14:textId="77777777"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5004620E" w14:textId="07CE0BC2"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53328E7F" w14:textId="1E9BCC2C"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55918F0D" w14:textId="77777777"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9D10ED" w:rsidRPr="00AE293B" w14:paraId="4770A262" w14:textId="77777777" w:rsidTr="009D10E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CDCB87C" w14:textId="1103C21A"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tcPr>
          <w:p w14:paraId="3A9E61F0" w14:textId="47CC4FB5"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160" w:type="dxa"/>
            <w:tcBorders>
              <w:top w:val="nil"/>
              <w:left w:val="nil"/>
              <w:bottom w:val="nil"/>
              <w:right w:val="nil"/>
            </w:tcBorders>
            <w:shd w:val="clear" w:color="auto" w:fill="auto"/>
            <w:noWrap/>
            <w:vAlign w:val="center"/>
          </w:tcPr>
          <w:p w14:paraId="691FF573" w14:textId="0DF7796C"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160" w:type="dxa"/>
            <w:tcBorders>
              <w:top w:val="nil"/>
              <w:left w:val="nil"/>
              <w:bottom w:val="nil"/>
              <w:right w:val="single" w:sz="8" w:space="0" w:color="auto"/>
            </w:tcBorders>
            <w:shd w:val="clear" w:color="auto" w:fill="auto"/>
            <w:noWrap/>
            <w:vAlign w:val="center"/>
          </w:tcPr>
          <w:p w14:paraId="0A181EA3" w14:textId="2F626379"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871" w:type="dxa"/>
            <w:tcBorders>
              <w:top w:val="nil"/>
              <w:left w:val="single" w:sz="8" w:space="0" w:color="auto"/>
              <w:bottom w:val="nil"/>
              <w:right w:val="nil"/>
            </w:tcBorders>
            <w:shd w:val="clear" w:color="auto" w:fill="auto"/>
            <w:noWrap/>
            <w:vAlign w:val="center"/>
          </w:tcPr>
          <w:p w14:paraId="5A5C0F3B" w14:textId="42223800"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18C1373B" w14:textId="4C417970"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9D10ED" w:rsidRPr="00AE293B" w14:paraId="2042BF4D" w14:textId="77777777" w:rsidTr="009D10E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7125C2C" w14:textId="5666367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tcPr>
          <w:p w14:paraId="2666E445" w14:textId="0F26F220"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-2.53%</w:t>
            </w:r>
          </w:p>
        </w:tc>
        <w:tc>
          <w:tcPr>
            <w:tcW w:w="1160" w:type="dxa"/>
            <w:tcBorders>
              <w:top w:val="nil"/>
              <w:left w:val="nil"/>
              <w:bottom w:val="nil"/>
              <w:right w:val="nil"/>
            </w:tcBorders>
            <w:shd w:val="clear" w:color="000000" w:fill="CCFFCC"/>
            <w:noWrap/>
            <w:vAlign w:val="center"/>
          </w:tcPr>
          <w:p w14:paraId="544FEE34" w14:textId="3E1395A7"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-4.18%</w:t>
            </w:r>
          </w:p>
        </w:tc>
        <w:tc>
          <w:tcPr>
            <w:tcW w:w="1160" w:type="dxa"/>
            <w:tcBorders>
              <w:top w:val="nil"/>
              <w:left w:val="nil"/>
              <w:bottom w:val="nil"/>
              <w:right w:val="single" w:sz="8" w:space="0" w:color="auto"/>
            </w:tcBorders>
            <w:shd w:val="clear" w:color="000000" w:fill="CCFFCC"/>
            <w:noWrap/>
            <w:vAlign w:val="center"/>
          </w:tcPr>
          <w:p w14:paraId="19721124" w14:textId="7250433E"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-3.50%</w:t>
            </w:r>
          </w:p>
        </w:tc>
        <w:tc>
          <w:tcPr>
            <w:tcW w:w="871" w:type="dxa"/>
            <w:tcBorders>
              <w:top w:val="nil"/>
              <w:left w:val="single" w:sz="8" w:space="0" w:color="auto"/>
              <w:bottom w:val="nil"/>
              <w:right w:val="nil"/>
            </w:tcBorders>
            <w:shd w:val="clear" w:color="auto" w:fill="auto"/>
            <w:noWrap/>
            <w:vAlign w:val="center"/>
          </w:tcPr>
          <w:p w14:paraId="48085A29" w14:textId="40F86B79" w:rsidR="009D10ED"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0377A6B2" w14:textId="4C9D0296"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9D10ED" w:rsidRPr="00AE293B" w14:paraId="0E2E21B3" w14:textId="77777777" w:rsidTr="009D10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B1AF23" w14:textId="42FCDD83"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tcPr>
          <w:p w14:paraId="2A98941A" w14:textId="71437420"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0.46%</w:t>
            </w:r>
          </w:p>
        </w:tc>
        <w:tc>
          <w:tcPr>
            <w:tcW w:w="1160" w:type="dxa"/>
            <w:tcBorders>
              <w:top w:val="nil"/>
              <w:left w:val="nil"/>
              <w:bottom w:val="nil"/>
              <w:right w:val="nil"/>
            </w:tcBorders>
            <w:shd w:val="clear" w:color="auto" w:fill="auto"/>
            <w:noWrap/>
            <w:vAlign w:val="center"/>
          </w:tcPr>
          <w:p w14:paraId="3A7680BD" w14:textId="57A514B3"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0.26%</w:t>
            </w:r>
          </w:p>
        </w:tc>
        <w:tc>
          <w:tcPr>
            <w:tcW w:w="1160" w:type="dxa"/>
            <w:tcBorders>
              <w:top w:val="nil"/>
              <w:left w:val="nil"/>
              <w:bottom w:val="nil"/>
              <w:right w:val="single" w:sz="8" w:space="0" w:color="auto"/>
            </w:tcBorders>
            <w:shd w:val="clear" w:color="auto" w:fill="auto"/>
            <w:noWrap/>
            <w:vAlign w:val="center"/>
          </w:tcPr>
          <w:p w14:paraId="6F359D96" w14:textId="778BF14F"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0.00%</w:t>
            </w:r>
          </w:p>
        </w:tc>
        <w:tc>
          <w:tcPr>
            <w:tcW w:w="871" w:type="dxa"/>
            <w:tcBorders>
              <w:top w:val="nil"/>
              <w:left w:val="single" w:sz="8" w:space="0" w:color="auto"/>
              <w:bottom w:val="single" w:sz="8" w:space="0" w:color="auto"/>
              <w:right w:val="nil"/>
            </w:tcBorders>
            <w:shd w:val="clear" w:color="auto" w:fill="auto"/>
            <w:noWrap/>
            <w:vAlign w:val="center"/>
          </w:tcPr>
          <w:p w14:paraId="76EB75E8" w14:textId="20789EA6"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106%</w:t>
            </w:r>
          </w:p>
        </w:tc>
        <w:tc>
          <w:tcPr>
            <w:tcW w:w="948" w:type="dxa"/>
            <w:tcBorders>
              <w:top w:val="nil"/>
              <w:left w:val="nil"/>
              <w:bottom w:val="single" w:sz="8" w:space="0" w:color="auto"/>
              <w:right w:val="single" w:sz="8" w:space="0" w:color="auto"/>
            </w:tcBorders>
            <w:shd w:val="clear" w:color="auto" w:fill="auto"/>
            <w:noWrap/>
            <w:vAlign w:val="center"/>
          </w:tcPr>
          <w:p w14:paraId="42172D35" w14:textId="7BEB7D92"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w:t>
            </w:r>
          </w:p>
        </w:tc>
      </w:tr>
      <w:tr w:rsidR="009D10ED" w:rsidRPr="00AE293B" w14:paraId="42E6EDE9" w14:textId="77777777" w:rsidTr="009D10E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CF8288" w14:textId="0E0E219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nil"/>
              <w:bottom w:val="single" w:sz="8" w:space="0" w:color="auto"/>
              <w:right w:val="nil"/>
            </w:tcBorders>
            <w:shd w:val="clear" w:color="auto" w:fill="auto"/>
            <w:noWrap/>
            <w:vAlign w:val="center"/>
          </w:tcPr>
          <w:p w14:paraId="25CF5F38" w14:textId="40931D86" w:rsidR="009D10ED" w:rsidRPr="00D91D0F"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160" w:type="dxa"/>
            <w:tcBorders>
              <w:top w:val="single" w:sz="8" w:space="0" w:color="auto"/>
              <w:left w:val="nil"/>
              <w:bottom w:val="single" w:sz="8" w:space="0" w:color="auto"/>
              <w:right w:val="nil"/>
            </w:tcBorders>
            <w:shd w:val="clear" w:color="auto" w:fill="auto"/>
            <w:noWrap/>
            <w:vAlign w:val="center"/>
          </w:tcPr>
          <w:p w14:paraId="1F84A995" w14:textId="4C085E7B" w:rsidR="009D10ED" w:rsidRPr="00D91D0F"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-1.69%</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3F6A827C" w14:textId="1B8203BA" w:rsidR="009D10ED" w:rsidRPr="00D91D0F"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-1.64%</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41CA237" w14:textId="51901888" w:rsidR="009D10ED" w:rsidRPr="00D91D0F"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98809A6" w14:textId="37611999"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9D10ED" w:rsidRPr="00AE293B" w14:paraId="2F0A2A21" w14:textId="77777777" w:rsidTr="009D10ED">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3041DDDC" w14:textId="145E5AB1"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bottom w:val="single" w:sz="8" w:space="0" w:color="auto"/>
            </w:tcBorders>
            <w:shd w:val="clear" w:color="auto" w:fill="auto"/>
            <w:noWrap/>
            <w:vAlign w:val="center"/>
          </w:tcPr>
          <w:p w14:paraId="69E90F12" w14:textId="177E01EF"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0.08%</w:t>
            </w:r>
          </w:p>
        </w:tc>
        <w:tc>
          <w:tcPr>
            <w:tcW w:w="1160" w:type="dxa"/>
            <w:tcBorders>
              <w:top w:val="single" w:sz="8" w:space="0" w:color="auto"/>
              <w:bottom w:val="single" w:sz="8" w:space="0" w:color="auto"/>
            </w:tcBorders>
            <w:shd w:val="clear" w:color="auto" w:fill="auto"/>
            <w:noWrap/>
            <w:vAlign w:val="center"/>
          </w:tcPr>
          <w:p w14:paraId="2CF410B0" w14:textId="67B9E71C"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-0.11%</w:t>
            </w:r>
          </w:p>
        </w:tc>
        <w:tc>
          <w:tcPr>
            <w:tcW w:w="1160" w:type="dxa"/>
            <w:tcBorders>
              <w:top w:val="single" w:sz="8" w:space="0" w:color="auto"/>
              <w:bottom w:val="single" w:sz="8" w:space="0" w:color="auto"/>
            </w:tcBorders>
            <w:shd w:val="clear" w:color="auto" w:fill="auto"/>
            <w:noWrap/>
            <w:vAlign w:val="center"/>
          </w:tcPr>
          <w:p w14:paraId="2A31000A" w14:textId="055673ED"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871" w:type="dxa"/>
            <w:tcBorders>
              <w:top w:val="single" w:sz="8" w:space="0" w:color="auto"/>
              <w:bottom w:val="single" w:sz="8" w:space="0" w:color="auto"/>
            </w:tcBorders>
            <w:shd w:val="clear" w:color="auto" w:fill="auto"/>
            <w:noWrap/>
            <w:vAlign w:val="center"/>
          </w:tcPr>
          <w:p w14:paraId="34DB39C7" w14:textId="72229B65"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bottom w:val="single" w:sz="8" w:space="0" w:color="auto"/>
              <w:right w:val="single" w:sz="8" w:space="0" w:color="auto"/>
            </w:tcBorders>
            <w:shd w:val="clear" w:color="auto" w:fill="auto"/>
            <w:noWrap/>
            <w:vAlign w:val="center"/>
          </w:tcPr>
          <w:p w14:paraId="59445F55" w14:textId="6D427036" w:rsidR="009D10ED" w:rsidRPr="00B76B05" w:rsidRDefault="009D10ED" w:rsidP="009D10E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bl>
    <w:p w14:paraId="4EA7F4E5" w14:textId="77777777" w:rsidR="0031336B" w:rsidRDefault="0031336B" w:rsidP="0031336B">
      <w:pPr>
        <w:rPr>
          <w:lang w:val="en-CA" w:eastAsia="ja-JP"/>
        </w:rPr>
      </w:pPr>
    </w:p>
    <w:p w14:paraId="3B1AD4AF" w14:textId="7AFCD89E" w:rsidR="007E4D5B" w:rsidRPr="00F57155" w:rsidRDefault="007E4D5B" w:rsidP="007E4D5B">
      <w:pPr>
        <w:pStyle w:val="ac"/>
        <w:jc w:val="center"/>
        <w:rPr>
          <w:lang w:val="en-CA" w:eastAsia="ja-JP"/>
        </w:rPr>
      </w:pPr>
      <w:r>
        <w:rPr>
          <w:rFonts w:hint="eastAsia"/>
          <w:lang w:eastAsia="ja-JP"/>
        </w:rPr>
        <w:t>Table</w:t>
      </w:r>
      <w:r>
        <w:rPr>
          <w:rFonts w:hint="eastAsia"/>
        </w:rPr>
        <w:t xml:space="preserve"> </w:t>
      </w:r>
      <w:r w:rsidR="00DD73EF">
        <w:t>2</w:t>
      </w:r>
      <w:r>
        <w:rPr>
          <w:noProof/>
        </w:rPr>
        <w:t xml:space="preserve"> </w:t>
      </w:r>
      <w:r>
        <w:rPr>
          <w:rFonts w:hint="eastAsia"/>
          <w:noProof/>
          <w:lang w:eastAsia="ja-JP"/>
        </w:rPr>
        <w:t>: Over VTM-1.0</w:t>
      </w:r>
      <w:r>
        <w:rPr>
          <w:noProof/>
          <w:lang w:eastAsia="ja-JP"/>
        </w:rPr>
        <w:t xml:space="preserve"> (refresh rate: unlimitation, RA)</w:t>
      </w:r>
    </w:p>
    <w:tbl>
      <w:tblPr>
        <w:tblW w:w="6940" w:type="dxa"/>
        <w:jc w:val="center"/>
        <w:tblLook w:val="04A0" w:firstRow="1" w:lastRow="0" w:firstColumn="1" w:lastColumn="0" w:noHBand="0" w:noVBand="1"/>
      </w:tblPr>
      <w:tblGrid>
        <w:gridCol w:w="1640"/>
        <w:gridCol w:w="1161"/>
        <w:gridCol w:w="1160"/>
        <w:gridCol w:w="1160"/>
        <w:gridCol w:w="871"/>
        <w:gridCol w:w="948"/>
      </w:tblGrid>
      <w:tr w:rsidR="007E4D5B" w:rsidRPr="00AE293B" w14:paraId="7E1803C3" w14:textId="77777777" w:rsidTr="00DD73EF">
        <w:trPr>
          <w:trHeight w:val="255"/>
          <w:jc w:val="center"/>
        </w:trPr>
        <w:tc>
          <w:tcPr>
            <w:tcW w:w="1640" w:type="dxa"/>
            <w:tcBorders>
              <w:top w:val="nil"/>
              <w:left w:val="nil"/>
              <w:bottom w:val="nil"/>
              <w:right w:val="nil"/>
            </w:tcBorders>
            <w:shd w:val="clear" w:color="auto" w:fill="auto"/>
            <w:noWrap/>
            <w:vAlign w:val="center"/>
            <w:hideMark/>
          </w:tcPr>
          <w:p w14:paraId="0F5E0941" w14:textId="77777777" w:rsidR="007E4D5B" w:rsidRPr="000851B6" w:rsidRDefault="007E4D5B"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95C7A0" w14:textId="01BA4287" w:rsidR="007E4D5B" w:rsidRPr="00AE293B" w:rsidRDefault="007E4D5B"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7E4D5B" w:rsidRPr="00AE293B" w14:paraId="0DC5D7DC" w14:textId="77777777" w:rsidTr="00DD73EF">
        <w:trPr>
          <w:trHeight w:val="255"/>
          <w:jc w:val="center"/>
        </w:trPr>
        <w:tc>
          <w:tcPr>
            <w:tcW w:w="1640" w:type="dxa"/>
            <w:tcBorders>
              <w:top w:val="nil"/>
              <w:left w:val="nil"/>
              <w:bottom w:val="single" w:sz="4" w:space="0" w:color="auto"/>
              <w:right w:val="nil"/>
            </w:tcBorders>
            <w:shd w:val="clear" w:color="auto" w:fill="auto"/>
            <w:noWrap/>
            <w:vAlign w:val="center"/>
            <w:hideMark/>
          </w:tcPr>
          <w:p w14:paraId="7A554A58" w14:textId="77777777" w:rsidR="007E4D5B" w:rsidRPr="00B76B05" w:rsidRDefault="007E4D5B"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5121193" w14:textId="77777777" w:rsidR="007E4D5B" w:rsidRPr="00B76B05" w:rsidRDefault="007E4D5B"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138F4C5" w14:textId="77777777" w:rsidR="007E4D5B" w:rsidRPr="00B76B05" w:rsidRDefault="007E4D5B"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112DE2A" w14:textId="77777777" w:rsidR="007E4D5B" w:rsidRPr="00B76B05" w:rsidRDefault="007E4D5B"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BE1DEBA" w14:textId="77777777" w:rsidR="007E4D5B" w:rsidRPr="00B76B05" w:rsidRDefault="007E4D5B"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32A6DE0" w14:textId="77777777" w:rsidR="007E4D5B" w:rsidRPr="00B76B05" w:rsidRDefault="007E4D5B"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DD73EF" w:rsidRPr="00AE293B" w14:paraId="3F5DD8B8" w14:textId="77777777" w:rsidTr="00DD73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F6D036" w14:textId="3C8F58F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nil"/>
              <w:bottom w:val="nil"/>
              <w:right w:val="nil"/>
            </w:tcBorders>
            <w:shd w:val="clear" w:color="auto" w:fill="auto"/>
            <w:noWrap/>
            <w:vAlign w:val="center"/>
          </w:tcPr>
          <w:p w14:paraId="0C9EAECB" w14:textId="57DA76C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0.83%</w:t>
            </w:r>
          </w:p>
        </w:tc>
        <w:tc>
          <w:tcPr>
            <w:tcW w:w="1160" w:type="dxa"/>
            <w:tcBorders>
              <w:top w:val="single" w:sz="8" w:space="0" w:color="auto"/>
              <w:left w:val="nil"/>
              <w:bottom w:val="nil"/>
              <w:right w:val="nil"/>
            </w:tcBorders>
            <w:shd w:val="clear" w:color="auto" w:fill="auto"/>
            <w:noWrap/>
            <w:vAlign w:val="center"/>
          </w:tcPr>
          <w:p w14:paraId="3EA448EF" w14:textId="488F536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0.63%</w:t>
            </w:r>
          </w:p>
        </w:tc>
        <w:tc>
          <w:tcPr>
            <w:tcW w:w="1160" w:type="dxa"/>
            <w:tcBorders>
              <w:top w:val="single" w:sz="8" w:space="0" w:color="auto"/>
              <w:left w:val="nil"/>
              <w:bottom w:val="nil"/>
              <w:right w:val="single" w:sz="8" w:space="0" w:color="auto"/>
            </w:tcBorders>
            <w:shd w:val="clear" w:color="auto" w:fill="auto"/>
            <w:noWrap/>
            <w:vAlign w:val="center"/>
          </w:tcPr>
          <w:p w14:paraId="3F8ED297" w14:textId="5085F57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0.72%</w:t>
            </w:r>
          </w:p>
        </w:tc>
        <w:tc>
          <w:tcPr>
            <w:tcW w:w="871" w:type="dxa"/>
            <w:tcBorders>
              <w:top w:val="single" w:sz="8" w:space="0" w:color="auto"/>
              <w:left w:val="single" w:sz="8" w:space="0" w:color="auto"/>
              <w:bottom w:val="nil"/>
              <w:right w:val="nil"/>
            </w:tcBorders>
            <w:shd w:val="clear" w:color="auto" w:fill="auto"/>
            <w:noWrap/>
            <w:vAlign w:val="center"/>
          </w:tcPr>
          <w:p w14:paraId="6531B58F" w14:textId="64479B6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118%</w:t>
            </w:r>
          </w:p>
        </w:tc>
        <w:tc>
          <w:tcPr>
            <w:tcW w:w="948" w:type="dxa"/>
            <w:tcBorders>
              <w:top w:val="single" w:sz="8" w:space="0" w:color="auto"/>
              <w:left w:val="nil"/>
              <w:bottom w:val="nil"/>
              <w:right w:val="single" w:sz="8" w:space="0" w:color="auto"/>
            </w:tcBorders>
            <w:shd w:val="clear" w:color="auto" w:fill="auto"/>
            <w:noWrap/>
            <w:vAlign w:val="center"/>
          </w:tcPr>
          <w:p w14:paraId="3F0F0C76" w14:textId="7570BA2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92%</w:t>
            </w:r>
          </w:p>
        </w:tc>
      </w:tr>
      <w:tr w:rsidR="00DD73EF" w:rsidRPr="00AE293B" w14:paraId="73EBB78E"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E4FDA1F" w14:textId="5FF19E6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tcPr>
          <w:p w14:paraId="286F917C" w14:textId="41DB999A"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160" w:type="dxa"/>
            <w:tcBorders>
              <w:top w:val="nil"/>
              <w:left w:val="nil"/>
              <w:bottom w:val="nil"/>
              <w:right w:val="nil"/>
            </w:tcBorders>
            <w:shd w:val="clear" w:color="auto" w:fill="auto"/>
            <w:noWrap/>
            <w:vAlign w:val="center"/>
          </w:tcPr>
          <w:p w14:paraId="5B2CFAB1" w14:textId="20A0797F"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160" w:type="dxa"/>
            <w:tcBorders>
              <w:top w:val="nil"/>
              <w:left w:val="nil"/>
              <w:bottom w:val="nil"/>
              <w:right w:val="single" w:sz="8" w:space="0" w:color="auto"/>
            </w:tcBorders>
            <w:shd w:val="clear" w:color="auto" w:fill="auto"/>
            <w:noWrap/>
            <w:vAlign w:val="center"/>
          </w:tcPr>
          <w:p w14:paraId="679A3E6D" w14:textId="0B455740"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871" w:type="dxa"/>
            <w:tcBorders>
              <w:top w:val="nil"/>
              <w:left w:val="single" w:sz="8" w:space="0" w:color="auto"/>
              <w:bottom w:val="nil"/>
              <w:right w:val="nil"/>
            </w:tcBorders>
            <w:shd w:val="clear" w:color="auto" w:fill="auto"/>
            <w:noWrap/>
            <w:vAlign w:val="center"/>
          </w:tcPr>
          <w:p w14:paraId="2359CB8B" w14:textId="37B5A20A"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948" w:type="dxa"/>
            <w:tcBorders>
              <w:top w:val="nil"/>
              <w:left w:val="nil"/>
              <w:bottom w:val="nil"/>
              <w:right w:val="single" w:sz="8" w:space="0" w:color="auto"/>
            </w:tcBorders>
            <w:shd w:val="clear" w:color="auto" w:fill="auto"/>
            <w:noWrap/>
            <w:vAlign w:val="center"/>
          </w:tcPr>
          <w:p w14:paraId="46E25535" w14:textId="4E163CC3"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DD73EF" w:rsidRPr="00AE293B" w14:paraId="1F254F85"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4EDB29B" w14:textId="37A5965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tcPr>
          <w:p w14:paraId="1DE9AD11" w14:textId="08B2553E"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60" w:type="dxa"/>
            <w:tcBorders>
              <w:top w:val="nil"/>
              <w:left w:val="nil"/>
              <w:bottom w:val="nil"/>
              <w:right w:val="nil"/>
            </w:tcBorders>
            <w:shd w:val="clear" w:color="auto" w:fill="auto"/>
            <w:noWrap/>
            <w:vAlign w:val="center"/>
          </w:tcPr>
          <w:p w14:paraId="28A126F7" w14:textId="1DBA723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60" w:type="dxa"/>
            <w:tcBorders>
              <w:top w:val="nil"/>
              <w:left w:val="nil"/>
              <w:bottom w:val="nil"/>
              <w:right w:val="single" w:sz="8" w:space="0" w:color="auto"/>
            </w:tcBorders>
            <w:shd w:val="clear" w:color="auto" w:fill="auto"/>
            <w:noWrap/>
            <w:vAlign w:val="center"/>
          </w:tcPr>
          <w:p w14:paraId="496097A3" w14:textId="1E7F8A7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871" w:type="dxa"/>
            <w:tcBorders>
              <w:top w:val="nil"/>
              <w:left w:val="single" w:sz="8" w:space="0" w:color="auto"/>
              <w:bottom w:val="nil"/>
              <w:right w:val="nil"/>
            </w:tcBorders>
            <w:shd w:val="clear" w:color="auto" w:fill="auto"/>
            <w:noWrap/>
            <w:vAlign w:val="center"/>
          </w:tcPr>
          <w:p w14:paraId="19A6341D" w14:textId="02515F3B"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948" w:type="dxa"/>
            <w:tcBorders>
              <w:top w:val="nil"/>
              <w:left w:val="nil"/>
              <w:bottom w:val="nil"/>
              <w:right w:val="single" w:sz="8" w:space="0" w:color="auto"/>
            </w:tcBorders>
            <w:shd w:val="clear" w:color="auto" w:fill="auto"/>
            <w:noWrap/>
            <w:vAlign w:val="center"/>
          </w:tcPr>
          <w:p w14:paraId="182A0598" w14:textId="6B294DF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92%</w:t>
            </w:r>
          </w:p>
        </w:tc>
      </w:tr>
      <w:tr w:rsidR="00DD73EF" w:rsidRPr="00AE293B" w14:paraId="160797DF"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56856BD" w14:textId="5D418111"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tcPr>
          <w:p w14:paraId="3ED47E0E" w14:textId="0F9C7DCA"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160" w:type="dxa"/>
            <w:tcBorders>
              <w:top w:val="nil"/>
              <w:left w:val="nil"/>
              <w:bottom w:val="nil"/>
              <w:right w:val="nil"/>
            </w:tcBorders>
            <w:shd w:val="clear" w:color="auto" w:fill="auto"/>
            <w:noWrap/>
            <w:vAlign w:val="center"/>
          </w:tcPr>
          <w:p w14:paraId="78F4C06A" w14:textId="669EB3A7"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160" w:type="dxa"/>
            <w:tcBorders>
              <w:top w:val="nil"/>
              <w:left w:val="nil"/>
              <w:bottom w:val="nil"/>
              <w:right w:val="single" w:sz="8" w:space="0" w:color="auto"/>
            </w:tcBorders>
            <w:shd w:val="clear" w:color="auto" w:fill="auto"/>
            <w:noWrap/>
            <w:vAlign w:val="center"/>
          </w:tcPr>
          <w:p w14:paraId="6086A0D6" w14:textId="65B56BE1"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871" w:type="dxa"/>
            <w:tcBorders>
              <w:top w:val="nil"/>
              <w:left w:val="single" w:sz="8" w:space="0" w:color="auto"/>
              <w:bottom w:val="nil"/>
              <w:right w:val="nil"/>
            </w:tcBorders>
            <w:shd w:val="clear" w:color="auto" w:fill="auto"/>
            <w:noWrap/>
            <w:vAlign w:val="center"/>
          </w:tcPr>
          <w:p w14:paraId="27D5152D" w14:textId="09030167"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948" w:type="dxa"/>
            <w:tcBorders>
              <w:top w:val="nil"/>
              <w:left w:val="nil"/>
              <w:bottom w:val="nil"/>
              <w:right w:val="single" w:sz="8" w:space="0" w:color="auto"/>
            </w:tcBorders>
            <w:shd w:val="clear" w:color="auto" w:fill="auto"/>
            <w:noWrap/>
            <w:vAlign w:val="center"/>
          </w:tcPr>
          <w:p w14:paraId="349A1440" w14:textId="2A1C566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DD73EF" w:rsidRPr="00AE293B" w14:paraId="6A12B148"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59F777" w14:textId="626E891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tcPr>
          <w:p w14:paraId="62776592" w14:textId="20A813F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19808DF9" w14:textId="6B1381D6"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73D34D90" w14:textId="6067855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single" w:sz="8" w:space="0" w:color="auto"/>
              <w:bottom w:val="single" w:sz="8" w:space="0" w:color="auto"/>
              <w:right w:val="nil"/>
            </w:tcBorders>
            <w:shd w:val="clear" w:color="auto" w:fill="auto"/>
            <w:noWrap/>
            <w:vAlign w:val="center"/>
          </w:tcPr>
          <w:p w14:paraId="0C5391CA" w14:textId="0A0A9DF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single" w:sz="8" w:space="0" w:color="auto"/>
              <w:right w:val="single" w:sz="8" w:space="0" w:color="auto"/>
            </w:tcBorders>
            <w:shd w:val="clear" w:color="auto" w:fill="auto"/>
            <w:noWrap/>
            <w:vAlign w:val="center"/>
          </w:tcPr>
          <w:p w14:paraId="7D0CAB40" w14:textId="545B55E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5CB6D589" w14:textId="77777777" w:rsidTr="00DD73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27FAE2" w14:textId="2B16090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nil"/>
              <w:bottom w:val="single" w:sz="8" w:space="0" w:color="auto"/>
              <w:right w:val="nil"/>
            </w:tcBorders>
            <w:shd w:val="clear" w:color="auto" w:fill="auto"/>
            <w:noWrap/>
            <w:vAlign w:val="center"/>
          </w:tcPr>
          <w:p w14:paraId="1AD0A73D" w14:textId="56317038"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160" w:type="dxa"/>
            <w:tcBorders>
              <w:top w:val="single" w:sz="8" w:space="0" w:color="auto"/>
              <w:left w:val="nil"/>
              <w:bottom w:val="single" w:sz="8" w:space="0" w:color="auto"/>
              <w:right w:val="nil"/>
            </w:tcBorders>
            <w:shd w:val="clear" w:color="auto" w:fill="auto"/>
            <w:noWrap/>
            <w:vAlign w:val="center"/>
          </w:tcPr>
          <w:p w14:paraId="51ACA1A8" w14:textId="58579207"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66C28358" w14:textId="6FC0DDD1"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4F35B497" w14:textId="0F8719D9"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121%</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A5DD4BA" w14:textId="49741DC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DD73EF" w:rsidRPr="00AE293B" w14:paraId="4F3976A0" w14:textId="77777777" w:rsidTr="00DD73EF">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6D2ACD2C" w14:textId="027E9DE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bottom w:val="single" w:sz="8" w:space="0" w:color="auto"/>
            </w:tcBorders>
            <w:shd w:val="clear" w:color="auto" w:fill="auto"/>
            <w:noWrap/>
            <w:vAlign w:val="center"/>
          </w:tcPr>
          <w:p w14:paraId="1E0DFA1C" w14:textId="1BA06A6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1.24%</w:t>
            </w:r>
          </w:p>
        </w:tc>
        <w:tc>
          <w:tcPr>
            <w:tcW w:w="1160" w:type="dxa"/>
            <w:tcBorders>
              <w:top w:val="single" w:sz="8" w:space="0" w:color="auto"/>
              <w:bottom w:val="single" w:sz="8" w:space="0" w:color="auto"/>
            </w:tcBorders>
            <w:shd w:val="clear" w:color="auto" w:fill="auto"/>
            <w:noWrap/>
            <w:vAlign w:val="center"/>
          </w:tcPr>
          <w:p w14:paraId="1940D805" w14:textId="6EDE200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0.92%</w:t>
            </w:r>
          </w:p>
        </w:tc>
        <w:tc>
          <w:tcPr>
            <w:tcW w:w="1160" w:type="dxa"/>
            <w:tcBorders>
              <w:top w:val="single" w:sz="8" w:space="0" w:color="auto"/>
              <w:bottom w:val="single" w:sz="8" w:space="0" w:color="auto"/>
            </w:tcBorders>
            <w:shd w:val="clear" w:color="auto" w:fill="auto"/>
            <w:noWrap/>
            <w:vAlign w:val="center"/>
          </w:tcPr>
          <w:p w14:paraId="67ABF51B" w14:textId="7711910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0.91%</w:t>
            </w:r>
          </w:p>
        </w:tc>
        <w:tc>
          <w:tcPr>
            <w:tcW w:w="871" w:type="dxa"/>
            <w:tcBorders>
              <w:top w:val="single" w:sz="8" w:space="0" w:color="auto"/>
              <w:bottom w:val="single" w:sz="8" w:space="0" w:color="auto"/>
            </w:tcBorders>
            <w:shd w:val="clear" w:color="auto" w:fill="auto"/>
            <w:noWrap/>
            <w:vAlign w:val="center"/>
          </w:tcPr>
          <w:p w14:paraId="4AE6FCFA" w14:textId="49934DB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111%</w:t>
            </w:r>
          </w:p>
        </w:tc>
        <w:tc>
          <w:tcPr>
            <w:tcW w:w="948" w:type="dxa"/>
            <w:tcBorders>
              <w:top w:val="single" w:sz="8" w:space="0" w:color="auto"/>
              <w:bottom w:val="single" w:sz="8" w:space="0" w:color="auto"/>
              <w:right w:val="single" w:sz="8" w:space="0" w:color="auto"/>
            </w:tcBorders>
            <w:shd w:val="clear" w:color="auto" w:fill="auto"/>
            <w:noWrap/>
            <w:vAlign w:val="center"/>
          </w:tcPr>
          <w:p w14:paraId="1A83D971" w14:textId="10D7C63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bl>
    <w:p w14:paraId="6678E596" w14:textId="77777777" w:rsidR="007E4D5B" w:rsidRDefault="007E4D5B" w:rsidP="0031336B">
      <w:pPr>
        <w:rPr>
          <w:lang w:val="en-CA" w:eastAsia="ja-JP"/>
        </w:rPr>
      </w:pPr>
    </w:p>
    <w:p w14:paraId="12A712BB" w14:textId="20B49476" w:rsidR="00DD73EF" w:rsidRPr="00F57155" w:rsidRDefault="00DD73EF" w:rsidP="00DD73EF">
      <w:pPr>
        <w:pStyle w:val="ac"/>
        <w:jc w:val="center"/>
        <w:rPr>
          <w:lang w:val="en-CA" w:eastAsia="ja-JP"/>
        </w:rPr>
      </w:pPr>
      <w:r>
        <w:rPr>
          <w:rFonts w:hint="eastAsia"/>
          <w:lang w:eastAsia="ja-JP"/>
        </w:rPr>
        <w:t>Table</w:t>
      </w:r>
      <w:r>
        <w:rPr>
          <w:rFonts w:hint="eastAsia"/>
        </w:rPr>
        <w:t xml:space="preserve"> </w:t>
      </w:r>
      <w:r>
        <w:t>3</w:t>
      </w:r>
      <w:r>
        <w:rPr>
          <w:noProof/>
        </w:rPr>
        <w:t xml:space="preserve"> </w:t>
      </w:r>
      <w:r>
        <w:rPr>
          <w:rFonts w:hint="eastAsia"/>
          <w:noProof/>
          <w:lang w:eastAsia="ja-JP"/>
        </w:rPr>
        <w:t>: Over VTM-1.0</w:t>
      </w:r>
      <w:r>
        <w:rPr>
          <w:noProof/>
          <w:lang w:eastAsia="ja-JP"/>
        </w:rPr>
        <w:t xml:space="preserve"> (refresh rate: 50%, LDB)</w:t>
      </w:r>
    </w:p>
    <w:tbl>
      <w:tblPr>
        <w:tblW w:w="6940" w:type="dxa"/>
        <w:jc w:val="center"/>
        <w:tblLook w:val="04A0" w:firstRow="1" w:lastRow="0" w:firstColumn="1" w:lastColumn="0" w:noHBand="0" w:noVBand="1"/>
      </w:tblPr>
      <w:tblGrid>
        <w:gridCol w:w="1640"/>
        <w:gridCol w:w="1161"/>
        <w:gridCol w:w="1160"/>
        <w:gridCol w:w="1160"/>
        <w:gridCol w:w="871"/>
        <w:gridCol w:w="948"/>
      </w:tblGrid>
      <w:tr w:rsidR="00DD73EF" w:rsidRPr="00AE293B" w14:paraId="4F29DEB2" w14:textId="77777777" w:rsidTr="00DD73EF">
        <w:trPr>
          <w:trHeight w:val="255"/>
          <w:jc w:val="center"/>
        </w:trPr>
        <w:tc>
          <w:tcPr>
            <w:tcW w:w="1640" w:type="dxa"/>
            <w:tcBorders>
              <w:top w:val="nil"/>
              <w:left w:val="nil"/>
              <w:bottom w:val="nil"/>
              <w:right w:val="nil"/>
            </w:tcBorders>
            <w:shd w:val="clear" w:color="auto" w:fill="auto"/>
            <w:noWrap/>
            <w:vAlign w:val="center"/>
            <w:hideMark/>
          </w:tcPr>
          <w:p w14:paraId="2E864ECD" w14:textId="77777777" w:rsidR="00DD73EF" w:rsidRPr="000851B6"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89D128" w14:textId="77777777" w:rsidR="00DD73EF" w:rsidRPr="00AE293B"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DD73EF" w:rsidRPr="00AE293B" w14:paraId="15199325" w14:textId="77777777" w:rsidTr="00DD73EF">
        <w:trPr>
          <w:trHeight w:val="255"/>
          <w:jc w:val="center"/>
        </w:trPr>
        <w:tc>
          <w:tcPr>
            <w:tcW w:w="1640" w:type="dxa"/>
            <w:tcBorders>
              <w:top w:val="nil"/>
              <w:left w:val="nil"/>
              <w:bottom w:val="single" w:sz="4" w:space="0" w:color="auto"/>
              <w:right w:val="nil"/>
            </w:tcBorders>
            <w:shd w:val="clear" w:color="auto" w:fill="auto"/>
            <w:noWrap/>
            <w:vAlign w:val="center"/>
            <w:hideMark/>
          </w:tcPr>
          <w:p w14:paraId="1451338D"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0A335662"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E859CE1"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6E0552F"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37309FDA"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5F713560"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DD73EF" w:rsidRPr="00AE293B" w14:paraId="78D6266C" w14:textId="77777777" w:rsidTr="00DD73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2EC22B"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49DBA949" w14:textId="4F9B1A00"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0AFA422B" w14:textId="3E60BBCA"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3DC92DA2" w14:textId="4816A0F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69E87AAA" w14:textId="39EAA3C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16B6AB4B" w14:textId="4232735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DD73EF" w:rsidRPr="00AE293B" w14:paraId="5E13E714"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A8CF6B1"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CE0CF13" w14:textId="5A517AA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7774DF85" w14:textId="77777777"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59AFE66E" w14:textId="1E5E2CFE"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4C27E034" w14:textId="3957C1A6"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30D1075A"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0A795AD9"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C94CCDF"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3384625A" w14:textId="5DBE2F85"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-0.75%</w:t>
            </w:r>
          </w:p>
        </w:tc>
        <w:tc>
          <w:tcPr>
            <w:tcW w:w="1160" w:type="dxa"/>
            <w:tcBorders>
              <w:top w:val="nil"/>
              <w:left w:val="nil"/>
              <w:bottom w:val="nil"/>
              <w:right w:val="nil"/>
            </w:tcBorders>
            <w:shd w:val="clear" w:color="auto" w:fill="auto"/>
            <w:noWrap/>
            <w:vAlign w:val="center"/>
          </w:tcPr>
          <w:p w14:paraId="78BDDA47" w14:textId="6A2F827E"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1160" w:type="dxa"/>
            <w:tcBorders>
              <w:top w:val="nil"/>
              <w:left w:val="nil"/>
              <w:bottom w:val="nil"/>
              <w:right w:val="single" w:sz="8" w:space="0" w:color="auto"/>
            </w:tcBorders>
            <w:shd w:val="clear" w:color="auto" w:fill="auto"/>
            <w:noWrap/>
            <w:vAlign w:val="center"/>
          </w:tcPr>
          <w:p w14:paraId="266BCFDA" w14:textId="1C835066"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871" w:type="dxa"/>
            <w:tcBorders>
              <w:top w:val="nil"/>
              <w:left w:val="single" w:sz="8" w:space="0" w:color="auto"/>
              <w:bottom w:val="nil"/>
              <w:right w:val="nil"/>
            </w:tcBorders>
            <w:shd w:val="clear" w:color="auto" w:fill="auto"/>
            <w:noWrap/>
            <w:vAlign w:val="center"/>
          </w:tcPr>
          <w:p w14:paraId="1111B3FE" w14:textId="22533E45"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48" w:type="dxa"/>
            <w:tcBorders>
              <w:top w:val="nil"/>
              <w:left w:val="nil"/>
              <w:bottom w:val="nil"/>
              <w:right w:val="single" w:sz="8" w:space="0" w:color="auto"/>
            </w:tcBorders>
            <w:shd w:val="clear" w:color="auto" w:fill="auto"/>
            <w:noWrap/>
            <w:vAlign w:val="center"/>
          </w:tcPr>
          <w:p w14:paraId="6F32C9EC" w14:textId="0840749F"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DD73EF" w:rsidRPr="00AE293B" w14:paraId="7126D64A"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C9EF0E6"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88C9EFE" w14:textId="7DEF287C"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-2.50%</w:t>
            </w:r>
          </w:p>
        </w:tc>
        <w:tc>
          <w:tcPr>
            <w:tcW w:w="1160" w:type="dxa"/>
            <w:tcBorders>
              <w:top w:val="nil"/>
              <w:left w:val="nil"/>
              <w:bottom w:val="nil"/>
              <w:right w:val="nil"/>
            </w:tcBorders>
            <w:shd w:val="clear" w:color="000000" w:fill="CCFFCC"/>
            <w:noWrap/>
            <w:vAlign w:val="center"/>
          </w:tcPr>
          <w:p w14:paraId="35BC3E6E" w14:textId="70CD9D0B"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-4.23%</w:t>
            </w:r>
          </w:p>
        </w:tc>
        <w:tc>
          <w:tcPr>
            <w:tcW w:w="1160" w:type="dxa"/>
            <w:tcBorders>
              <w:top w:val="nil"/>
              <w:left w:val="nil"/>
              <w:bottom w:val="nil"/>
              <w:right w:val="single" w:sz="8" w:space="0" w:color="auto"/>
            </w:tcBorders>
            <w:shd w:val="clear" w:color="000000" w:fill="CCFFCC"/>
            <w:noWrap/>
            <w:vAlign w:val="center"/>
          </w:tcPr>
          <w:p w14:paraId="11B3D8BB" w14:textId="1C0DF897"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-3.31%</w:t>
            </w:r>
          </w:p>
        </w:tc>
        <w:tc>
          <w:tcPr>
            <w:tcW w:w="871" w:type="dxa"/>
            <w:tcBorders>
              <w:top w:val="nil"/>
              <w:left w:val="single" w:sz="8" w:space="0" w:color="auto"/>
              <w:bottom w:val="nil"/>
              <w:right w:val="nil"/>
            </w:tcBorders>
            <w:shd w:val="clear" w:color="auto" w:fill="auto"/>
            <w:noWrap/>
            <w:vAlign w:val="center"/>
          </w:tcPr>
          <w:p w14:paraId="3B8E3E73" w14:textId="18E6377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5AFE8450" w14:textId="12BE815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DD73EF" w:rsidRPr="00AE293B" w14:paraId="35F824D9"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F7BDEE"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303E46C7" w14:textId="7A6BE7B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-0.77%</w:t>
            </w:r>
          </w:p>
        </w:tc>
        <w:tc>
          <w:tcPr>
            <w:tcW w:w="1160" w:type="dxa"/>
            <w:tcBorders>
              <w:top w:val="nil"/>
              <w:left w:val="nil"/>
              <w:bottom w:val="nil"/>
              <w:right w:val="nil"/>
            </w:tcBorders>
            <w:shd w:val="clear" w:color="auto" w:fill="auto"/>
            <w:noWrap/>
            <w:vAlign w:val="center"/>
          </w:tcPr>
          <w:p w14:paraId="602E08BF" w14:textId="39951C01"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-1.59%</w:t>
            </w:r>
          </w:p>
        </w:tc>
        <w:tc>
          <w:tcPr>
            <w:tcW w:w="1160" w:type="dxa"/>
            <w:tcBorders>
              <w:top w:val="nil"/>
              <w:left w:val="nil"/>
              <w:bottom w:val="nil"/>
              <w:right w:val="single" w:sz="8" w:space="0" w:color="auto"/>
            </w:tcBorders>
            <w:shd w:val="clear" w:color="auto" w:fill="auto"/>
            <w:noWrap/>
            <w:vAlign w:val="center"/>
          </w:tcPr>
          <w:p w14:paraId="61127A06" w14:textId="0D1F31F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-1.92%</w:t>
            </w:r>
          </w:p>
        </w:tc>
        <w:tc>
          <w:tcPr>
            <w:tcW w:w="871" w:type="dxa"/>
            <w:tcBorders>
              <w:top w:val="nil"/>
              <w:left w:val="single" w:sz="8" w:space="0" w:color="auto"/>
              <w:bottom w:val="single" w:sz="8" w:space="0" w:color="auto"/>
              <w:right w:val="nil"/>
            </w:tcBorders>
            <w:shd w:val="clear" w:color="auto" w:fill="auto"/>
            <w:noWrap/>
            <w:vAlign w:val="center"/>
          </w:tcPr>
          <w:p w14:paraId="1CE034F0" w14:textId="49A6B2F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nil"/>
              <w:left w:val="nil"/>
              <w:bottom w:val="single" w:sz="8" w:space="0" w:color="auto"/>
              <w:right w:val="single" w:sz="8" w:space="0" w:color="auto"/>
            </w:tcBorders>
            <w:shd w:val="clear" w:color="auto" w:fill="auto"/>
            <w:noWrap/>
            <w:vAlign w:val="center"/>
          </w:tcPr>
          <w:p w14:paraId="605B9F39" w14:textId="0A9270D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DD73EF" w:rsidRPr="00AE293B" w14:paraId="6D94986B" w14:textId="77777777" w:rsidTr="00DD73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AA7C31"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66B11BC" w14:textId="21AC9606"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1160" w:type="dxa"/>
            <w:tcBorders>
              <w:top w:val="single" w:sz="8" w:space="0" w:color="auto"/>
              <w:left w:val="nil"/>
              <w:bottom w:val="single" w:sz="8" w:space="0" w:color="auto"/>
              <w:right w:val="nil"/>
            </w:tcBorders>
            <w:shd w:val="clear" w:color="auto" w:fill="auto"/>
            <w:noWrap/>
            <w:vAlign w:val="center"/>
          </w:tcPr>
          <w:p w14:paraId="74941A08" w14:textId="3B793DC5"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-2.12%</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70B7A2B5" w14:textId="799E5D6B"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-2.02%</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4FE9F90E" w14:textId="0C964FD0"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106%</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E047F4D" w14:textId="46DFCD4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DD73EF" w:rsidRPr="00AE293B" w14:paraId="1B2443AD" w14:textId="77777777" w:rsidTr="00DD73EF">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78A82CD7"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66CD2A91" w14:textId="4799397B"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0.07%</w:t>
            </w:r>
          </w:p>
        </w:tc>
        <w:tc>
          <w:tcPr>
            <w:tcW w:w="1160" w:type="dxa"/>
            <w:tcBorders>
              <w:top w:val="single" w:sz="8" w:space="0" w:color="auto"/>
              <w:bottom w:val="single" w:sz="8" w:space="0" w:color="auto"/>
            </w:tcBorders>
            <w:shd w:val="clear" w:color="auto" w:fill="auto"/>
            <w:noWrap/>
            <w:vAlign w:val="center"/>
          </w:tcPr>
          <w:p w14:paraId="67E6DD42" w14:textId="79347C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-0.44%</w:t>
            </w:r>
          </w:p>
        </w:tc>
        <w:tc>
          <w:tcPr>
            <w:tcW w:w="1160" w:type="dxa"/>
            <w:tcBorders>
              <w:top w:val="single" w:sz="8" w:space="0" w:color="auto"/>
              <w:bottom w:val="single" w:sz="8" w:space="0" w:color="auto"/>
            </w:tcBorders>
            <w:shd w:val="clear" w:color="auto" w:fill="auto"/>
            <w:noWrap/>
            <w:vAlign w:val="center"/>
          </w:tcPr>
          <w:p w14:paraId="1EC30BFD" w14:textId="78709CE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0.13%</w:t>
            </w:r>
          </w:p>
        </w:tc>
        <w:tc>
          <w:tcPr>
            <w:tcW w:w="871" w:type="dxa"/>
            <w:tcBorders>
              <w:top w:val="single" w:sz="8" w:space="0" w:color="auto"/>
              <w:bottom w:val="single" w:sz="8" w:space="0" w:color="auto"/>
            </w:tcBorders>
            <w:shd w:val="clear" w:color="auto" w:fill="auto"/>
            <w:noWrap/>
            <w:vAlign w:val="center"/>
          </w:tcPr>
          <w:p w14:paraId="3BAFA8AD" w14:textId="158A843D"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5CE6BE6D" w14:textId="5B7B83A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bl>
    <w:p w14:paraId="594502C9" w14:textId="77777777" w:rsidR="00DD73EF" w:rsidRDefault="00DD73EF" w:rsidP="00DD73EF">
      <w:pPr>
        <w:rPr>
          <w:lang w:val="en-CA" w:eastAsia="ja-JP"/>
        </w:rPr>
      </w:pPr>
    </w:p>
    <w:p w14:paraId="4788C90A" w14:textId="600C865F" w:rsidR="00DD73EF" w:rsidRPr="00F57155" w:rsidRDefault="00DD73EF" w:rsidP="00DD73EF">
      <w:pPr>
        <w:pStyle w:val="ac"/>
        <w:jc w:val="center"/>
        <w:rPr>
          <w:lang w:val="en-CA" w:eastAsia="ja-JP"/>
        </w:rPr>
      </w:pPr>
      <w:r>
        <w:rPr>
          <w:rFonts w:hint="eastAsia"/>
          <w:lang w:eastAsia="ja-JP"/>
        </w:rPr>
        <w:t>Table</w:t>
      </w:r>
      <w:r>
        <w:rPr>
          <w:rFonts w:hint="eastAsia"/>
        </w:rPr>
        <w:t xml:space="preserve"> </w:t>
      </w:r>
      <w:r>
        <w:t>4</w:t>
      </w:r>
      <w:r>
        <w:rPr>
          <w:noProof/>
        </w:rPr>
        <w:t xml:space="preserve"> </w:t>
      </w:r>
      <w:r>
        <w:rPr>
          <w:rFonts w:hint="eastAsia"/>
          <w:noProof/>
          <w:lang w:eastAsia="ja-JP"/>
        </w:rPr>
        <w:t>: Over VTM-1.0</w:t>
      </w:r>
      <w:r>
        <w:rPr>
          <w:noProof/>
          <w:lang w:eastAsia="ja-JP"/>
        </w:rPr>
        <w:t xml:space="preserve"> (refresh rate: 50%, RA)</w:t>
      </w:r>
    </w:p>
    <w:tbl>
      <w:tblPr>
        <w:tblW w:w="6940" w:type="dxa"/>
        <w:jc w:val="center"/>
        <w:tblLook w:val="04A0" w:firstRow="1" w:lastRow="0" w:firstColumn="1" w:lastColumn="0" w:noHBand="0" w:noVBand="1"/>
      </w:tblPr>
      <w:tblGrid>
        <w:gridCol w:w="1640"/>
        <w:gridCol w:w="1161"/>
        <w:gridCol w:w="1160"/>
        <w:gridCol w:w="1160"/>
        <w:gridCol w:w="871"/>
        <w:gridCol w:w="948"/>
      </w:tblGrid>
      <w:tr w:rsidR="00DD73EF" w:rsidRPr="00AE293B" w14:paraId="132555EB" w14:textId="77777777" w:rsidTr="00DD73EF">
        <w:trPr>
          <w:trHeight w:val="255"/>
          <w:jc w:val="center"/>
        </w:trPr>
        <w:tc>
          <w:tcPr>
            <w:tcW w:w="1640" w:type="dxa"/>
            <w:tcBorders>
              <w:top w:val="nil"/>
              <w:left w:val="nil"/>
              <w:bottom w:val="nil"/>
              <w:right w:val="nil"/>
            </w:tcBorders>
            <w:shd w:val="clear" w:color="auto" w:fill="auto"/>
            <w:noWrap/>
            <w:vAlign w:val="center"/>
            <w:hideMark/>
          </w:tcPr>
          <w:p w14:paraId="65954D50" w14:textId="77777777" w:rsidR="00DD73EF" w:rsidRPr="000851B6"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C3D73F" w14:textId="77777777" w:rsidR="00DD73EF" w:rsidRPr="00AE293B"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DD73EF" w:rsidRPr="00AE293B" w14:paraId="3F7A64E4" w14:textId="77777777" w:rsidTr="00DD73EF">
        <w:trPr>
          <w:trHeight w:val="255"/>
          <w:jc w:val="center"/>
        </w:trPr>
        <w:tc>
          <w:tcPr>
            <w:tcW w:w="1640" w:type="dxa"/>
            <w:tcBorders>
              <w:top w:val="nil"/>
              <w:left w:val="nil"/>
              <w:bottom w:val="single" w:sz="4" w:space="0" w:color="auto"/>
              <w:right w:val="nil"/>
            </w:tcBorders>
            <w:shd w:val="clear" w:color="auto" w:fill="auto"/>
            <w:noWrap/>
            <w:vAlign w:val="center"/>
            <w:hideMark/>
          </w:tcPr>
          <w:p w14:paraId="1A5DDD88"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1E0876FC"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5C96D73"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B78AEB1"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3FD294F1"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CA8B6D3" w14:textId="77777777" w:rsidR="00DD73EF" w:rsidRPr="00B76B05" w:rsidRDefault="00DD73EF"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DD73EF" w:rsidRPr="00AE293B" w14:paraId="35E6481D" w14:textId="77777777" w:rsidTr="00DD73E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7D470F"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421BE82F" w14:textId="66A5FE6E"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0.82%</w:t>
            </w:r>
          </w:p>
        </w:tc>
        <w:tc>
          <w:tcPr>
            <w:tcW w:w="1160" w:type="dxa"/>
            <w:tcBorders>
              <w:top w:val="single" w:sz="8" w:space="0" w:color="auto"/>
              <w:left w:val="nil"/>
              <w:bottom w:val="nil"/>
              <w:right w:val="nil"/>
            </w:tcBorders>
            <w:shd w:val="clear" w:color="auto" w:fill="auto"/>
            <w:noWrap/>
            <w:vAlign w:val="center"/>
          </w:tcPr>
          <w:p w14:paraId="43A735D4" w14:textId="77378E89"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0.58%</w:t>
            </w:r>
          </w:p>
        </w:tc>
        <w:tc>
          <w:tcPr>
            <w:tcW w:w="1160" w:type="dxa"/>
            <w:tcBorders>
              <w:top w:val="single" w:sz="8" w:space="0" w:color="auto"/>
              <w:left w:val="nil"/>
              <w:bottom w:val="nil"/>
              <w:right w:val="single" w:sz="8" w:space="0" w:color="auto"/>
            </w:tcBorders>
            <w:shd w:val="clear" w:color="auto" w:fill="auto"/>
            <w:noWrap/>
            <w:vAlign w:val="center"/>
          </w:tcPr>
          <w:p w14:paraId="00C8EF4B" w14:textId="01E71F4F"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871" w:type="dxa"/>
            <w:tcBorders>
              <w:top w:val="single" w:sz="8" w:space="0" w:color="auto"/>
              <w:left w:val="single" w:sz="8" w:space="0" w:color="auto"/>
              <w:bottom w:val="nil"/>
              <w:right w:val="nil"/>
            </w:tcBorders>
            <w:shd w:val="clear" w:color="auto" w:fill="auto"/>
            <w:noWrap/>
            <w:vAlign w:val="center"/>
          </w:tcPr>
          <w:p w14:paraId="3790CB97" w14:textId="5A7A9602"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125%</w:t>
            </w:r>
          </w:p>
        </w:tc>
        <w:tc>
          <w:tcPr>
            <w:tcW w:w="948" w:type="dxa"/>
            <w:tcBorders>
              <w:top w:val="single" w:sz="8" w:space="0" w:color="auto"/>
              <w:left w:val="nil"/>
              <w:bottom w:val="nil"/>
              <w:right w:val="single" w:sz="8" w:space="0" w:color="auto"/>
            </w:tcBorders>
            <w:shd w:val="clear" w:color="auto" w:fill="auto"/>
            <w:noWrap/>
            <w:vAlign w:val="center"/>
          </w:tcPr>
          <w:p w14:paraId="48DF344D" w14:textId="5C1FEB9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r w:rsidR="00DD73EF" w:rsidRPr="00AE293B" w14:paraId="3A3BF529"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E6947B7"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07F126C1" w14:textId="6B218D29"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160" w:type="dxa"/>
            <w:tcBorders>
              <w:top w:val="nil"/>
              <w:left w:val="nil"/>
              <w:bottom w:val="nil"/>
              <w:right w:val="nil"/>
            </w:tcBorders>
            <w:shd w:val="clear" w:color="auto" w:fill="auto"/>
            <w:noWrap/>
            <w:vAlign w:val="center"/>
          </w:tcPr>
          <w:p w14:paraId="49686379" w14:textId="593C6D25"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60" w:type="dxa"/>
            <w:tcBorders>
              <w:top w:val="nil"/>
              <w:left w:val="nil"/>
              <w:bottom w:val="nil"/>
              <w:right w:val="single" w:sz="8" w:space="0" w:color="auto"/>
            </w:tcBorders>
            <w:shd w:val="clear" w:color="auto" w:fill="auto"/>
            <w:noWrap/>
            <w:vAlign w:val="center"/>
          </w:tcPr>
          <w:p w14:paraId="44BCFCFD" w14:textId="2D557A4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871" w:type="dxa"/>
            <w:tcBorders>
              <w:top w:val="nil"/>
              <w:left w:val="single" w:sz="8" w:space="0" w:color="auto"/>
              <w:bottom w:val="nil"/>
              <w:right w:val="nil"/>
            </w:tcBorders>
            <w:shd w:val="clear" w:color="auto" w:fill="auto"/>
            <w:noWrap/>
            <w:vAlign w:val="center"/>
          </w:tcPr>
          <w:p w14:paraId="21423C32" w14:textId="2E1E89D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948" w:type="dxa"/>
            <w:tcBorders>
              <w:top w:val="nil"/>
              <w:left w:val="nil"/>
              <w:bottom w:val="nil"/>
              <w:right w:val="single" w:sz="8" w:space="0" w:color="auto"/>
            </w:tcBorders>
            <w:shd w:val="clear" w:color="auto" w:fill="auto"/>
            <w:noWrap/>
            <w:vAlign w:val="center"/>
          </w:tcPr>
          <w:p w14:paraId="050C0C2E" w14:textId="0E9D00C6"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r>
      <w:tr w:rsidR="00DD73EF" w:rsidRPr="00AE293B" w14:paraId="3901CD58"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939056E"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0B921725" w14:textId="25DFEA7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60" w:type="dxa"/>
            <w:tcBorders>
              <w:top w:val="nil"/>
              <w:left w:val="nil"/>
              <w:bottom w:val="nil"/>
              <w:right w:val="nil"/>
            </w:tcBorders>
            <w:shd w:val="clear" w:color="auto" w:fill="auto"/>
            <w:noWrap/>
            <w:vAlign w:val="center"/>
          </w:tcPr>
          <w:p w14:paraId="7E8E932C" w14:textId="146F58A2"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60" w:type="dxa"/>
            <w:tcBorders>
              <w:top w:val="nil"/>
              <w:left w:val="nil"/>
              <w:bottom w:val="nil"/>
              <w:right w:val="single" w:sz="8" w:space="0" w:color="auto"/>
            </w:tcBorders>
            <w:shd w:val="clear" w:color="auto" w:fill="auto"/>
            <w:noWrap/>
            <w:vAlign w:val="center"/>
          </w:tcPr>
          <w:p w14:paraId="3EB0E9AF" w14:textId="5FABA849"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71" w:type="dxa"/>
            <w:tcBorders>
              <w:top w:val="nil"/>
              <w:left w:val="single" w:sz="8" w:space="0" w:color="auto"/>
              <w:bottom w:val="nil"/>
              <w:right w:val="nil"/>
            </w:tcBorders>
            <w:shd w:val="clear" w:color="auto" w:fill="auto"/>
            <w:noWrap/>
            <w:vAlign w:val="center"/>
          </w:tcPr>
          <w:p w14:paraId="2401AB3A" w14:textId="2C9818F0"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948" w:type="dxa"/>
            <w:tcBorders>
              <w:top w:val="nil"/>
              <w:left w:val="nil"/>
              <w:bottom w:val="nil"/>
              <w:right w:val="single" w:sz="8" w:space="0" w:color="auto"/>
            </w:tcBorders>
            <w:shd w:val="clear" w:color="auto" w:fill="auto"/>
            <w:noWrap/>
            <w:vAlign w:val="center"/>
          </w:tcPr>
          <w:p w14:paraId="6F12A2F0" w14:textId="6F51AA74"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104%</w:t>
            </w:r>
          </w:p>
        </w:tc>
      </w:tr>
      <w:tr w:rsidR="00DD73EF" w:rsidRPr="00AE293B" w14:paraId="727A7CEA"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52F8210"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5A9D522A" w14:textId="7F55D574"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nil"/>
              <w:left w:val="nil"/>
              <w:bottom w:val="nil"/>
              <w:right w:val="nil"/>
            </w:tcBorders>
            <w:shd w:val="clear" w:color="auto" w:fill="auto"/>
            <w:noWrap/>
            <w:vAlign w:val="center"/>
          </w:tcPr>
          <w:p w14:paraId="6065F17E" w14:textId="3B12BB9E"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60" w:type="dxa"/>
            <w:tcBorders>
              <w:top w:val="nil"/>
              <w:left w:val="nil"/>
              <w:bottom w:val="nil"/>
              <w:right w:val="single" w:sz="8" w:space="0" w:color="auto"/>
            </w:tcBorders>
            <w:shd w:val="clear" w:color="auto" w:fill="auto"/>
            <w:noWrap/>
            <w:vAlign w:val="center"/>
          </w:tcPr>
          <w:p w14:paraId="41EE5F9E" w14:textId="1B0C97A8"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871" w:type="dxa"/>
            <w:tcBorders>
              <w:top w:val="nil"/>
              <w:left w:val="single" w:sz="8" w:space="0" w:color="auto"/>
              <w:bottom w:val="nil"/>
              <w:right w:val="nil"/>
            </w:tcBorders>
            <w:shd w:val="clear" w:color="auto" w:fill="auto"/>
            <w:noWrap/>
            <w:vAlign w:val="center"/>
          </w:tcPr>
          <w:p w14:paraId="70D6F900" w14:textId="4CC76AA0" w:rsidR="00DD73E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948" w:type="dxa"/>
            <w:tcBorders>
              <w:top w:val="nil"/>
              <w:left w:val="nil"/>
              <w:bottom w:val="nil"/>
              <w:right w:val="single" w:sz="8" w:space="0" w:color="auto"/>
            </w:tcBorders>
            <w:shd w:val="clear" w:color="auto" w:fill="auto"/>
            <w:noWrap/>
            <w:vAlign w:val="center"/>
          </w:tcPr>
          <w:p w14:paraId="021B7595" w14:textId="0711D266"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r>
      <w:tr w:rsidR="00DD73EF" w:rsidRPr="00AE293B" w14:paraId="0C26160C" w14:textId="77777777" w:rsidTr="00DD73E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70828"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6EA0CDB4" w14:textId="7CC497B5"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2A00772A"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6EE85B00" w14:textId="2EFB08EC"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single" w:sz="8" w:space="0" w:color="auto"/>
              <w:bottom w:val="single" w:sz="8" w:space="0" w:color="auto"/>
              <w:right w:val="nil"/>
            </w:tcBorders>
            <w:shd w:val="clear" w:color="auto" w:fill="auto"/>
            <w:noWrap/>
            <w:vAlign w:val="center"/>
          </w:tcPr>
          <w:p w14:paraId="62F7F98C" w14:textId="542B3810"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single" w:sz="8" w:space="0" w:color="auto"/>
              <w:right w:val="single" w:sz="8" w:space="0" w:color="auto"/>
            </w:tcBorders>
            <w:shd w:val="clear" w:color="auto" w:fill="auto"/>
            <w:noWrap/>
            <w:vAlign w:val="center"/>
          </w:tcPr>
          <w:p w14:paraId="5E2D5516"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DD73EF" w:rsidRPr="00AE293B" w14:paraId="258B0F91" w14:textId="77777777" w:rsidTr="00DD73E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2870CD"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67C22EB" w14:textId="7D1C47A0"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single" w:sz="8" w:space="0" w:color="auto"/>
              <w:left w:val="nil"/>
              <w:bottom w:val="single" w:sz="8" w:space="0" w:color="auto"/>
              <w:right w:val="nil"/>
            </w:tcBorders>
            <w:shd w:val="clear" w:color="auto" w:fill="auto"/>
            <w:noWrap/>
            <w:vAlign w:val="center"/>
          </w:tcPr>
          <w:p w14:paraId="03545EED" w14:textId="076B8E7A"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56CA5D7F" w14:textId="3ABDBEE1"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2C71C235" w14:textId="59164E7B" w:rsidR="00DD73EF" w:rsidRPr="00D91D0F"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23343968" w14:textId="39F34210"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r>
      <w:tr w:rsidR="00DD73EF" w:rsidRPr="00AE293B" w14:paraId="443EC042" w14:textId="77777777" w:rsidTr="00DD73EF">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62E0FDC6" w14:textId="7777777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6C74756F" w14:textId="07F67687"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1.24%</w:t>
            </w:r>
          </w:p>
        </w:tc>
        <w:tc>
          <w:tcPr>
            <w:tcW w:w="1160" w:type="dxa"/>
            <w:tcBorders>
              <w:top w:val="single" w:sz="8" w:space="0" w:color="auto"/>
              <w:bottom w:val="single" w:sz="8" w:space="0" w:color="auto"/>
            </w:tcBorders>
            <w:shd w:val="clear" w:color="auto" w:fill="auto"/>
            <w:noWrap/>
            <w:vAlign w:val="center"/>
          </w:tcPr>
          <w:p w14:paraId="4ACA21BA" w14:textId="16D5957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0.88%</w:t>
            </w:r>
          </w:p>
        </w:tc>
        <w:tc>
          <w:tcPr>
            <w:tcW w:w="1160" w:type="dxa"/>
            <w:tcBorders>
              <w:top w:val="single" w:sz="8" w:space="0" w:color="auto"/>
              <w:bottom w:val="single" w:sz="8" w:space="0" w:color="auto"/>
            </w:tcBorders>
            <w:shd w:val="clear" w:color="auto" w:fill="auto"/>
            <w:noWrap/>
            <w:vAlign w:val="center"/>
          </w:tcPr>
          <w:p w14:paraId="477CC6E5" w14:textId="4BBF6A41"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0.86%</w:t>
            </w:r>
          </w:p>
        </w:tc>
        <w:tc>
          <w:tcPr>
            <w:tcW w:w="871" w:type="dxa"/>
            <w:tcBorders>
              <w:top w:val="single" w:sz="8" w:space="0" w:color="auto"/>
              <w:bottom w:val="single" w:sz="8" w:space="0" w:color="auto"/>
            </w:tcBorders>
            <w:shd w:val="clear" w:color="auto" w:fill="auto"/>
            <w:noWrap/>
            <w:vAlign w:val="center"/>
          </w:tcPr>
          <w:p w14:paraId="18E70F5E" w14:textId="2BA87B91"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118%</w:t>
            </w:r>
          </w:p>
        </w:tc>
        <w:tc>
          <w:tcPr>
            <w:tcW w:w="948" w:type="dxa"/>
            <w:tcBorders>
              <w:top w:val="single" w:sz="8" w:space="0" w:color="auto"/>
              <w:bottom w:val="single" w:sz="8" w:space="0" w:color="auto"/>
              <w:right w:val="single" w:sz="8" w:space="0" w:color="auto"/>
            </w:tcBorders>
            <w:shd w:val="clear" w:color="auto" w:fill="auto"/>
            <w:noWrap/>
            <w:vAlign w:val="center"/>
          </w:tcPr>
          <w:p w14:paraId="73454A42" w14:textId="053EED78" w:rsidR="00DD73EF" w:rsidRPr="00B76B05" w:rsidRDefault="00DD73EF" w:rsidP="00DD73EF">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r>
    </w:tbl>
    <w:p w14:paraId="7F7F46BD" w14:textId="77777777" w:rsidR="0031336B" w:rsidRDefault="0031336B" w:rsidP="0031336B">
      <w:pPr>
        <w:rPr>
          <w:lang w:val="en-CA" w:eastAsia="ja-JP"/>
        </w:rPr>
      </w:pPr>
    </w:p>
    <w:p w14:paraId="52D043E2" w14:textId="53D7AAB0" w:rsidR="00CC70B2" w:rsidRPr="00F57155" w:rsidRDefault="00CC70B2" w:rsidP="00CC70B2">
      <w:pPr>
        <w:pStyle w:val="ac"/>
        <w:jc w:val="center"/>
        <w:rPr>
          <w:lang w:val="en-CA" w:eastAsia="ja-JP"/>
        </w:rPr>
      </w:pPr>
      <w:r>
        <w:rPr>
          <w:rFonts w:hint="eastAsia"/>
          <w:lang w:eastAsia="ja-JP"/>
        </w:rPr>
        <w:t>Table</w:t>
      </w:r>
      <w:r>
        <w:rPr>
          <w:rFonts w:hint="eastAsia"/>
        </w:rPr>
        <w:t xml:space="preserve"> </w:t>
      </w:r>
      <w:r>
        <w:t>5</w:t>
      </w:r>
      <w:r>
        <w:rPr>
          <w:noProof/>
        </w:rPr>
        <w:t xml:space="preserve"> </w:t>
      </w:r>
      <w:r>
        <w:rPr>
          <w:rFonts w:hint="eastAsia"/>
          <w:noProof/>
          <w:lang w:eastAsia="ja-JP"/>
        </w:rPr>
        <w:t>: Over VTM-1.0</w:t>
      </w:r>
      <w:r>
        <w:rPr>
          <w:noProof/>
          <w:lang w:eastAsia="ja-JP"/>
        </w:rPr>
        <w:t xml:space="preserve"> (refresh rate: 12.5%, LDB)</w:t>
      </w:r>
    </w:p>
    <w:tbl>
      <w:tblPr>
        <w:tblW w:w="6940" w:type="dxa"/>
        <w:jc w:val="center"/>
        <w:tblLook w:val="04A0" w:firstRow="1" w:lastRow="0" w:firstColumn="1" w:lastColumn="0" w:noHBand="0" w:noVBand="1"/>
      </w:tblPr>
      <w:tblGrid>
        <w:gridCol w:w="1640"/>
        <w:gridCol w:w="1161"/>
        <w:gridCol w:w="1160"/>
        <w:gridCol w:w="1160"/>
        <w:gridCol w:w="871"/>
        <w:gridCol w:w="948"/>
      </w:tblGrid>
      <w:tr w:rsidR="00CC70B2" w:rsidRPr="00AE293B" w14:paraId="2218DA44" w14:textId="77777777" w:rsidTr="00CC70B2">
        <w:trPr>
          <w:trHeight w:val="255"/>
          <w:jc w:val="center"/>
        </w:trPr>
        <w:tc>
          <w:tcPr>
            <w:tcW w:w="1640" w:type="dxa"/>
            <w:tcBorders>
              <w:top w:val="nil"/>
              <w:left w:val="nil"/>
              <w:bottom w:val="nil"/>
              <w:right w:val="nil"/>
            </w:tcBorders>
            <w:shd w:val="clear" w:color="auto" w:fill="auto"/>
            <w:noWrap/>
            <w:vAlign w:val="center"/>
            <w:hideMark/>
          </w:tcPr>
          <w:p w14:paraId="1AC92413" w14:textId="77777777" w:rsidR="00CC70B2" w:rsidRPr="000851B6"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79A0C1" w14:textId="77777777" w:rsidR="00CC70B2" w:rsidRPr="00AE293B"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CC70B2" w:rsidRPr="00AE293B" w14:paraId="2563F66B" w14:textId="77777777" w:rsidTr="00CC70B2">
        <w:trPr>
          <w:trHeight w:val="255"/>
          <w:jc w:val="center"/>
        </w:trPr>
        <w:tc>
          <w:tcPr>
            <w:tcW w:w="1640" w:type="dxa"/>
            <w:tcBorders>
              <w:top w:val="nil"/>
              <w:left w:val="nil"/>
              <w:bottom w:val="single" w:sz="4" w:space="0" w:color="auto"/>
              <w:right w:val="nil"/>
            </w:tcBorders>
            <w:shd w:val="clear" w:color="auto" w:fill="auto"/>
            <w:noWrap/>
            <w:vAlign w:val="center"/>
            <w:hideMark/>
          </w:tcPr>
          <w:p w14:paraId="2E7A277D"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1F49B683"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9EB79BB"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09A9F957"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58CF427D"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2236A4FB"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CC70B2" w:rsidRPr="00AE293B" w14:paraId="25017D40" w14:textId="77777777" w:rsidTr="00CC7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F13A6C"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F5AE2A6" w14:textId="229DAB04"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0CB5FAF6" w14:textId="132C1D11"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3C695E33" w14:textId="7780F478"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314F9229" w14:textId="1F4522A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54A6FB3F" w14:textId="27184CC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CC70B2" w:rsidRPr="00AE293B" w14:paraId="46804F0D"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52EC02A"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2D8EE2C7" w14:textId="2F2E801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D9EA5C3" w14:textId="7777777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2A4A0FE5" w14:textId="378D36E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765086CD" w14:textId="2E6DF50F"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0A5052AC"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C70B2" w:rsidRPr="00AE293B" w14:paraId="7D7EA334"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36572E6"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5F5BED8" w14:textId="15E8AF74"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1160" w:type="dxa"/>
            <w:tcBorders>
              <w:top w:val="nil"/>
              <w:left w:val="nil"/>
              <w:bottom w:val="nil"/>
              <w:right w:val="nil"/>
            </w:tcBorders>
            <w:shd w:val="clear" w:color="auto" w:fill="auto"/>
            <w:noWrap/>
            <w:vAlign w:val="center"/>
          </w:tcPr>
          <w:p w14:paraId="5FA71D6A" w14:textId="79A46C1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160" w:type="dxa"/>
            <w:tcBorders>
              <w:top w:val="nil"/>
              <w:left w:val="nil"/>
              <w:bottom w:val="nil"/>
              <w:right w:val="single" w:sz="8" w:space="0" w:color="auto"/>
            </w:tcBorders>
            <w:shd w:val="clear" w:color="auto" w:fill="auto"/>
            <w:noWrap/>
            <w:vAlign w:val="center"/>
          </w:tcPr>
          <w:p w14:paraId="29204726" w14:textId="78A0BEED"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871" w:type="dxa"/>
            <w:tcBorders>
              <w:top w:val="nil"/>
              <w:left w:val="single" w:sz="8" w:space="0" w:color="auto"/>
              <w:bottom w:val="nil"/>
              <w:right w:val="nil"/>
            </w:tcBorders>
            <w:shd w:val="clear" w:color="auto" w:fill="auto"/>
            <w:noWrap/>
            <w:vAlign w:val="center"/>
          </w:tcPr>
          <w:p w14:paraId="565635E6" w14:textId="515BB9DB"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445EA221" w14:textId="657CEEE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CC70B2" w:rsidRPr="00AE293B" w14:paraId="2462A9C4"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E47EC36"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283DCA3B" w14:textId="6A6A8254"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-3.72%</w:t>
            </w:r>
          </w:p>
        </w:tc>
        <w:tc>
          <w:tcPr>
            <w:tcW w:w="1160" w:type="dxa"/>
            <w:tcBorders>
              <w:top w:val="nil"/>
              <w:left w:val="nil"/>
              <w:bottom w:val="nil"/>
              <w:right w:val="nil"/>
            </w:tcBorders>
            <w:shd w:val="clear" w:color="000000" w:fill="CCFFCC"/>
            <w:noWrap/>
            <w:vAlign w:val="center"/>
          </w:tcPr>
          <w:p w14:paraId="65840196" w14:textId="6A8634B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-6.71%</w:t>
            </w:r>
          </w:p>
        </w:tc>
        <w:tc>
          <w:tcPr>
            <w:tcW w:w="1160" w:type="dxa"/>
            <w:tcBorders>
              <w:top w:val="nil"/>
              <w:left w:val="nil"/>
              <w:bottom w:val="nil"/>
              <w:right w:val="single" w:sz="8" w:space="0" w:color="auto"/>
            </w:tcBorders>
            <w:shd w:val="clear" w:color="000000" w:fill="CCFFCC"/>
            <w:noWrap/>
            <w:vAlign w:val="center"/>
          </w:tcPr>
          <w:p w14:paraId="143DD4A0" w14:textId="7B1D0CB4"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-5.64%</w:t>
            </w:r>
          </w:p>
        </w:tc>
        <w:tc>
          <w:tcPr>
            <w:tcW w:w="871" w:type="dxa"/>
            <w:tcBorders>
              <w:top w:val="nil"/>
              <w:left w:val="single" w:sz="8" w:space="0" w:color="auto"/>
              <w:bottom w:val="nil"/>
              <w:right w:val="nil"/>
            </w:tcBorders>
            <w:shd w:val="clear" w:color="auto" w:fill="auto"/>
            <w:noWrap/>
            <w:vAlign w:val="center"/>
          </w:tcPr>
          <w:p w14:paraId="2312BEA4" w14:textId="745B3BCB"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21285C1E" w14:textId="2385B695"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CC70B2" w:rsidRPr="00AE293B" w14:paraId="6CD92ED4"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1786E3"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399EA5A1" w14:textId="0F1EFE8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-2.10%</w:t>
            </w:r>
          </w:p>
        </w:tc>
        <w:tc>
          <w:tcPr>
            <w:tcW w:w="1160" w:type="dxa"/>
            <w:tcBorders>
              <w:top w:val="nil"/>
              <w:left w:val="nil"/>
              <w:bottom w:val="nil"/>
              <w:right w:val="nil"/>
            </w:tcBorders>
            <w:shd w:val="clear" w:color="auto" w:fill="auto"/>
            <w:noWrap/>
            <w:vAlign w:val="center"/>
          </w:tcPr>
          <w:p w14:paraId="1644F260" w14:textId="295E4D3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-2.58%</w:t>
            </w:r>
          </w:p>
        </w:tc>
        <w:tc>
          <w:tcPr>
            <w:tcW w:w="1160" w:type="dxa"/>
            <w:tcBorders>
              <w:top w:val="nil"/>
              <w:left w:val="nil"/>
              <w:bottom w:val="nil"/>
              <w:right w:val="single" w:sz="8" w:space="0" w:color="auto"/>
            </w:tcBorders>
            <w:shd w:val="clear" w:color="auto" w:fill="auto"/>
            <w:noWrap/>
            <w:vAlign w:val="center"/>
          </w:tcPr>
          <w:p w14:paraId="6E12FB07" w14:textId="01DD76A1"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-2.54%</w:t>
            </w:r>
          </w:p>
        </w:tc>
        <w:tc>
          <w:tcPr>
            <w:tcW w:w="871" w:type="dxa"/>
            <w:tcBorders>
              <w:top w:val="nil"/>
              <w:left w:val="single" w:sz="8" w:space="0" w:color="auto"/>
              <w:bottom w:val="single" w:sz="8" w:space="0" w:color="auto"/>
              <w:right w:val="nil"/>
            </w:tcBorders>
            <w:shd w:val="clear" w:color="auto" w:fill="auto"/>
            <w:noWrap/>
            <w:vAlign w:val="center"/>
          </w:tcPr>
          <w:p w14:paraId="6935378C" w14:textId="6D93FD0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nil"/>
              <w:left w:val="nil"/>
              <w:bottom w:val="single" w:sz="8" w:space="0" w:color="auto"/>
              <w:right w:val="single" w:sz="8" w:space="0" w:color="auto"/>
            </w:tcBorders>
            <w:shd w:val="clear" w:color="auto" w:fill="auto"/>
            <w:noWrap/>
            <w:vAlign w:val="center"/>
          </w:tcPr>
          <w:p w14:paraId="39A0E760" w14:textId="28649C1A"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87%</w:t>
            </w:r>
          </w:p>
        </w:tc>
      </w:tr>
      <w:tr w:rsidR="00CC70B2" w:rsidRPr="00AE293B" w14:paraId="18B95719" w14:textId="77777777" w:rsidTr="00CC70B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E67CDD"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3F51223F" w14:textId="4E4745FA"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-2.06%</w:t>
            </w:r>
          </w:p>
        </w:tc>
        <w:tc>
          <w:tcPr>
            <w:tcW w:w="1160" w:type="dxa"/>
            <w:tcBorders>
              <w:top w:val="single" w:sz="8" w:space="0" w:color="auto"/>
              <w:left w:val="nil"/>
              <w:bottom w:val="single" w:sz="8" w:space="0" w:color="auto"/>
              <w:right w:val="nil"/>
            </w:tcBorders>
            <w:shd w:val="clear" w:color="000000" w:fill="CCFFCC"/>
            <w:noWrap/>
            <w:vAlign w:val="center"/>
          </w:tcPr>
          <w:p w14:paraId="269B9D4F" w14:textId="02FCC487"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-3.23%</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3AEEB20C" w14:textId="0AC0380E"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-2.86%</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23141BC" w14:textId="43EBFB89"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66B3BF28" w14:textId="3DD9AFF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CC70B2" w:rsidRPr="00AE293B" w14:paraId="6D9C4ABF" w14:textId="77777777" w:rsidTr="00CC70B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194F0D56"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08BF5903" w14:textId="4FA36B70"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0.06%</w:t>
            </w:r>
          </w:p>
        </w:tc>
        <w:tc>
          <w:tcPr>
            <w:tcW w:w="1160" w:type="dxa"/>
            <w:tcBorders>
              <w:top w:val="single" w:sz="8" w:space="0" w:color="auto"/>
              <w:bottom w:val="single" w:sz="8" w:space="0" w:color="auto"/>
            </w:tcBorders>
            <w:shd w:val="clear" w:color="auto" w:fill="auto"/>
            <w:noWrap/>
            <w:vAlign w:val="center"/>
          </w:tcPr>
          <w:p w14:paraId="2FC6877B" w14:textId="60AE8224"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1160" w:type="dxa"/>
            <w:tcBorders>
              <w:top w:val="single" w:sz="8" w:space="0" w:color="auto"/>
              <w:bottom w:val="single" w:sz="8" w:space="0" w:color="auto"/>
            </w:tcBorders>
            <w:shd w:val="clear" w:color="auto" w:fill="auto"/>
            <w:noWrap/>
            <w:vAlign w:val="center"/>
          </w:tcPr>
          <w:p w14:paraId="6E4846C8" w14:textId="63AF1948"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0.38%</w:t>
            </w:r>
          </w:p>
        </w:tc>
        <w:tc>
          <w:tcPr>
            <w:tcW w:w="871" w:type="dxa"/>
            <w:tcBorders>
              <w:top w:val="single" w:sz="8" w:space="0" w:color="auto"/>
              <w:bottom w:val="single" w:sz="8" w:space="0" w:color="auto"/>
            </w:tcBorders>
            <w:shd w:val="clear" w:color="auto" w:fill="auto"/>
            <w:noWrap/>
            <w:vAlign w:val="center"/>
          </w:tcPr>
          <w:p w14:paraId="65D06356" w14:textId="2909FC5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067FBDAD" w14:textId="7ED128F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bl>
    <w:p w14:paraId="1FEC645F" w14:textId="77777777" w:rsidR="00CC70B2" w:rsidRDefault="00CC70B2" w:rsidP="00CC70B2">
      <w:pPr>
        <w:rPr>
          <w:lang w:val="en-CA" w:eastAsia="ja-JP"/>
        </w:rPr>
      </w:pPr>
    </w:p>
    <w:p w14:paraId="4AD3420A" w14:textId="1ABB9928" w:rsidR="00CC70B2" w:rsidRPr="00F57155" w:rsidRDefault="00CC70B2" w:rsidP="00CC70B2">
      <w:pPr>
        <w:pStyle w:val="ac"/>
        <w:jc w:val="center"/>
        <w:rPr>
          <w:lang w:val="en-CA" w:eastAsia="ja-JP"/>
        </w:rPr>
      </w:pPr>
      <w:r>
        <w:rPr>
          <w:rFonts w:hint="eastAsia"/>
          <w:lang w:eastAsia="ja-JP"/>
        </w:rPr>
        <w:t>Table</w:t>
      </w:r>
      <w:r>
        <w:rPr>
          <w:rFonts w:hint="eastAsia"/>
        </w:rPr>
        <w:t xml:space="preserve"> </w:t>
      </w:r>
      <w:r>
        <w:t>6</w:t>
      </w:r>
      <w:r>
        <w:rPr>
          <w:noProof/>
        </w:rPr>
        <w:t xml:space="preserve"> </w:t>
      </w:r>
      <w:r>
        <w:rPr>
          <w:rFonts w:hint="eastAsia"/>
          <w:noProof/>
          <w:lang w:eastAsia="ja-JP"/>
        </w:rPr>
        <w:t>: Over VTM-1.0</w:t>
      </w:r>
      <w:r>
        <w:rPr>
          <w:noProof/>
          <w:lang w:eastAsia="ja-JP"/>
        </w:rPr>
        <w:t xml:space="preserve"> (refresh rate: 12.5%, RA)</w:t>
      </w:r>
    </w:p>
    <w:tbl>
      <w:tblPr>
        <w:tblW w:w="6940" w:type="dxa"/>
        <w:jc w:val="center"/>
        <w:tblLook w:val="04A0" w:firstRow="1" w:lastRow="0" w:firstColumn="1" w:lastColumn="0" w:noHBand="0" w:noVBand="1"/>
      </w:tblPr>
      <w:tblGrid>
        <w:gridCol w:w="1640"/>
        <w:gridCol w:w="1161"/>
        <w:gridCol w:w="1160"/>
        <w:gridCol w:w="1160"/>
        <w:gridCol w:w="871"/>
        <w:gridCol w:w="948"/>
      </w:tblGrid>
      <w:tr w:rsidR="00CC70B2" w:rsidRPr="00AE293B" w14:paraId="69321244" w14:textId="77777777" w:rsidTr="006C3E90">
        <w:trPr>
          <w:trHeight w:val="255"/>
          <w:jc w:val="center"/>
        </w:trPr>
        <w:tc>
          <w:tcPr>
            <w:tcW w:w="1640" w:type="dxa"/>
            <w:tcBorders>
              <w:top w:val="nil"/>
              <w:left w:val="nil"/>
              <w:bottom w:val="nil"/>
              <w:right w:val="nil"/>
            </w:tcBorders>
            <w:shd w:val="clear" w:color="auto" w:fill="auto"/>
            <w:noWrap/>
            <w:vAlign w:val="center"/>
            <w:hideMark/>
          </w:tcPr>
          <w:p w14:paraId="259955F2" w14:textId="77777777" w:rsidR="00CC70B2" w:rsidRPr="000851B6"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82F65D" w14:textId="77777777" w:rsidR="00CC70B2" w:rsidRPr="00AE293B"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CC70B2" w:rsidRPr="00AE293B" w14:paraId="54D44A72" w14:textId="77777777" w:rsidTr="006C3E90">
        <w:trPr>
          <w:trHeight w:val="255"/>
          <w:jc w:val="center"/>
        </w:trPr>
        <w:tc>
          <w:tcPr>
            <w:tcW w:w="1640" w:type="dxa"/>
            <w:tcBorders>
              <w:top w:val="nil"/>
              <w:left w:val="nil"/>
              <w:bottom w:val="single" w:sz="4" w:space="0" w:color="auto"/>
              <w:right w:val="nil"/>
            </w:tcBorders>
            <w:shd w:val="clear" w:color="auto" w:fill="auto"/>
            <w:noWrap/>
            <w:vAlign w:val="center"/>
            <w:hideMark/>
          </w:tcPr>
          <w:p w14:paraId="40F3BBA8"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6172E6A8"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007B7F1"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328442A"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0ACBA7CC"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41F0FADA"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CC70B2" w:rsidRPr="00AE293B" w14:paraId="135AC4A3" w14:textId="77777777" w:rsidTr="006C3E9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38DBAA"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73500A4E"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0.82%</w:t>
            </w:r>
          </w:p>
        </w:tc>
        <w:tc>
          <w:tcPr>
            <w:tcW w:w="1160" w:type="dxa"/>
            <w:tcBorders>
              <w:top w:val="single" w:sz="8" w:space="0" w:color="auto"/>
              <w:left w:val="nil"/>
              <w:bottom w:val="nil"/>
              <w:right w:val="nil"/>
            </w:tcBorders>
            <w:shd w:val="clear" w:color="auto" w:fill="auto"/>
            <w:noWrap/>
            <w:vAlign w:val="center"/>
          </w:tcPr>
          <w:p w14:paraId="60A854C9"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0.58%</w:t>
            </w:r>
          </w:p>
        </w:tc>
        <w:tc>
          <w:tcPr>
            <w:tcW w:w="1160" w:type="dxa"/>
            <w:tcBorders>
              <w:top w:val="single" w:sz="8" w:space="0" w:color="auto"/>
              <w:left w:val="nil"/>
              <w:bottom w:val="nil"/>
              <w:right w:val="single" w:sz="8" w:space="0" w:color="auto"/>
            </w:tcBorders>
            <w:shd w:val="clear" w:color="auto" w:fill="auto"/>
            <w:noWrap/>
            <w:vAlign w:val="center"/>
          </w:tcPr>
          <w:p w14:paraId="34C98600"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871" w:type="dxa"/>
            <w:tcBorders>
              <w:top w:val="single" w:sz="8" w:space="0" w:color="auto"/>
              <w:left w:val="single" w:sz="8" w:space="0" w:color="auto"/>
              <w:bottom w:val="nil"/>
              <w:right w:val="nil"/>
            </w:tcBorders>
            <w:shd w:val="clear" w:color="auto" w:fill="auto"/>
            <w:noWrap/>
            <w:vAlign w:val="center"/>
          </w:tcPr>
          <w:p w14:paraId="322685D1"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125%</w:t>
            </w:r>
          </w:p>
        </w:tc>
        <w:tc>
          <w:tcPr>
            <w:tcW w:w="948" w:type="dxa"/>
            <w:tcBorders>
              <w:top w:val="single" w:sz="8" w:space="0" w:color="auto"/>
              <w:left w:val="nil"/>
              <w:bottom w:val="nil"/>
              <w:right w:val="single" w:sz="8" w:space="0" w:color="auto"/>
            </w:tcBorders>
            <w:shd w:val="clear" w:color="auto" w:fill="auto"/>
            <w:noWrap/>
            <w:vAlign w:val="center"/>
          </w:tcPr>
          <w:p w14:paraId="0AE87846"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r w:rsidR="00CC70B2" w:rsidRPr="00AE293B" w14:paraId="5D311006" w14:textId="77777777" w:rsidTr="006C3E9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C366554"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6DD9FF43"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160" w:type="dxa"/>
            <w:tcBorders>
              <w:top w:val="nil"/>
              <w:left w:val="nil"/>
              <w:bottom w:val="nil"/>
              <w:right w:val="nil"/>
            </w:tcBorders>
            <w:shd w:val="clear" w:color="auto" w:fill="auto"/>
            <w:noWrap/>
            <w:vAlign w:val="center"/>
          </w:tcPr>
          <w:p w14:paraId="5F228C92"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60" w:type="dxa"/>
            <w:tcBorders>
              <w:top w:val="nil"/>
              <w:left w:val="nil"/>
              <w:bottom w:val="nil"/>
              <w:right w:val="single" w:sz="8" w:space="0" w:color="auto"/>
            </w:tcBorders>
            <w:shd w:val="clear" w:color="auto" w:fill="auto"/>
            <w:noWrap/>
            <w:vAlign w:val="center"/>
          </w:tcPr>
          <w:p w14:paraId="4B77B825"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871" w:type="dxa"/>
            <w:tcBorders>
              <w:top w:val="nil"/>
              <w:left w:val="single" w:sz="8" w:space="0" w:color="auto"/>
              <w:bottom w:val="nil"/>
              <w:right w:val="nil"/>
            </w:tcBorders>
            <w:shd w:val="clear" w:color="auto" w:fill="auto"/>
            <w:noWrap/>
            <w:vAlign w:val="center"/>
          </w:tcPr>
          <w:p w14:paraId="4AE04DFD"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137%</w:t>
            </w:r>
          </w:p>
        </w:tc>
        <w:tc>
          <w:tcPr>
            <w:tcW w:w="948" w:type="dxa"/>
            <w:tcBorders>
              <w:top w:val="nil"/>
              <w:left w:val="nil"/>
              <w:bottom w:val="nil"/>
              <w:right w:val="single" w:sz="8" w:space="0" w:color="auto"/>
            </w:tcBorders>
            <w:shd w:val="clear" w:color="auto" w:fill="auto"/>
            <w:noWrap/>
            <w:vAlign w:val="center"/>
          </w:tcPr>
          <w:p w14:paraId="1A1CC7FE"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r>
      <w:tr w:rsidR="00CC70B2" w:rsidRPr="00AE293B" w14:paraId="3E8E1ED9" w14:textId="77777777" w:rsidTr="006C3E9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E408B39"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D29E9C4"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60" w:type="dxa"/>
            <w:tcBorders>
              <w:top w:val="nil"/>
              <w:left w:val="nil"/>
              <w:bottom w:val="nil"/>
              <w:right w:val="nil"/>
            </w:tcBorders>
            <w:shd w:val="clear" w:color="auto" w:fill="auto"/>
            <w:noWrap/>
            <w:vAlign w:val="center"/>
          </w:tcPr>
          <w:p w14:paraId="5BF9D8CC"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160" w:type="dxa"/>
            <w:tcBorders>
              <w:top w:val="nil"/>
              <w:left w:val="nil"/>
              <w:bottom w:val="nil"/>
              <w:right w:val="single" w:sz="8" w:space="0" w:color="auto"/>
            </w:tcBorders>
            <w:shd w:val="clear" w:color="auto" w:fill="auto"/>
            <w:noWrap/>
            <w:vAlign w:val="center"/>
          </w:tcPr>
          <w:p w14:paraId="1AFEE6B9"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871" w:type="dxa"/>
            <w:tcBorders>
              <w:top w:val="nil"/>
              <w:left w:val="single" w:sz="8" w:space="0" w:color="auto"/>
              <w:bottom w:val="nil"/>
              <w:right w:val="nil"/>
            </w:tcBorders>
            <w:shd w:val="clear" w:color="auto" w:fill="auto"/>
            <w:noWrap/>
            <w:vAlign w:val="center"/>
          </w:tcPr>
          <w:p w14:paraId="3FE60E2A"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948" w:type="dxa"/>
            <w:tcBorders>
              <w:top w:val="nil"/>
              <w:left w:val="nil"/>
              <w:bottom w:val="nil"/>
              <w:right w:val="single" w:sz="8" w:space="0" w:color="auto"/>
            </w:tcBorders>
            <w:shd w:val="clear" w:color="auto" w:fill="auto"/>
            <w:noWrap/>
            <w:vAlign w:val="center"/>
          </w:tcPr>
          <w:p w14:paraId="77BA3B9E"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104%</w:t>
            </w:r>
          </w:p>
        </w:tc>
      </w:tr>
      <w:tr w:rsidR="00CC70B2" w:rsidRPr="00AE293B" w14:paraId="1459EFC3" w14:textId="77777777" w:rsidTr="006C3E90">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D424DCF"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3AFFC61"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nil"/>
              <w:left w:val="nil"/>
              <w:bottom w:val="nil"/>
              <w:right w:val="nil"/>
            </w:tcBorders>
            <w:shd w:val="clear" w:color="auto" w:fill="auto"/>
            <w:noWrap/>
            <w:vAlign w:val="center"/>
          </w:tcPr>
          <w:p w14:paraId="3171EA95"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60" w:type="dxa"/>
            <w:tcBorders>
              <w:top w:val="nil"/>
              <w:left w:val="nil"/>
              <w:bottom w:val="nil"/>
              <w:right w:val="single" w:sz="8" w:space="0" w:color="auto"/>
            </w:tcBorders>
            <w:shd w:val="clear" w:color="auto" w:fill="auto"/>
            <w:noWrap/>
            <w:vAlign w:val="center"/>
          </w:tcPr>
          <w:p w14:paraId="7A412BB2"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871" w:type="dxa"/>
            <w:tcBorders>
              <w:top w:val="nil"/>
              <w:left w:val="single" w:sz="8" w:space="0" w:color="auto"/>
              <w:bottom w:val="nil"/>
              <w:right w:val="nil"/>
            </w:tcBorders>
            <w:shd w:val="clear" w:color="auto" w:fill="auto"/>
            <w:noWrap/>
            <w:vAlign w:val="center"/>
          </w:tcPr>
          <w:p w14:paraId="31363623" w14:textId="77777777" w:rsidR="00CC70B2"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948" w:type="dxa"/>
            <w:tcBorders>
              <w:top w:val="nil"/>
              <w:left w:val="nil"/>
              <w:bottom w:val="nil"/>
              <w:right w:val="single" w:sz="8" w:space="0" w:color="auto"/>
            </w:tcBorders>
            <w:shd w:val="clear" w:color="auto" w:fill="auto"/>
            <w:noWrap/>
            <w:vAlign w:val="center"/>
          </w:tcPr>
          <w:p w14:paraId="07C7BAE7"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r>
      <w:tr w:rsidR="00CC70B2" w:rsidRPr="00AE293B" w14:paraId="03167402" w14:textId="77777777" w:rsidTr="006C3E9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FB606"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6206E822"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3E044608"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44FF670A"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single" w:sz="8" w:space="0" w:color="auto"/>
              <w:bottom w:val="single" w:sz="8" w:space="0" w:color="auto"/>
              <w:right w:val="nil"/>
            </w:tcBorders>
            <w:shd w:val="clear" w:color="auto" w:fill="auto"/>
            <w:noWrap/>
            <w:vAlign w:val="center"/>
          </w:tcPr>
          <w:p w14:paraId="1520C513"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single" w:sz="8" w:space="0" w:color="auto"/>
              <w:right w:val="single" w:sz="8" w:space="0" w:color="auto"/>
            </w:tcBorders>
            <w:shd w:val="clear" w:color="auto" w:fill="auto"/>
            <w:noWrap/>
            <w:vAlign w:val="center"/>
          </w:tcPr>
          <w:p w14:paraId="25352699"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C70B2" w:rsidRPr="00AE293B" w14:paraId="4279C5D8" w14:textId="77777777" w:rsidTr="006C3E90">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6D1B97"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67C81F6F" w14:textId="77777777" w:rsidR="00CC70B2" w:rsidRPr="00D91D0F"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single" w:sz="8" w:space="0" w:color="auto"/>
              <w:left w:val="nil"/>
              <w:bottom w:val="single" w:sz="8" w:space="0" w:color="auto"/>
              <w:right w:val="nil"/>
            </w:tcBorders>
            <w:shd w:val="clear" w:color="auto" w:fill="auto"/>
            <w:noWrap/>
            <w:vAlign w:val="center"/>
          </w:tcPr>
          <w:p w14:paraId="036AE348" w14:textId="77777777" w:rsidR="00CC70B2" w:rsidRPr="00D91D0F"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369E0198" w14:textId="77777777" w:rsidR="00CC70B2" w:rsidRPr="00D91D0F"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66B00626" w14:textId="77777777" w:rsidR="00CC70B2" w:rsidRPr="00D91D0F"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130%</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9E8C928"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r>
      <w:tr w:rsidR="00CC70B2" w:rsidRPr="00AE293B" w14:paraId="3E858D58" w14:textId="77777777" w:rsidTr="006C3E90">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54A7BFCA"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42759DCC"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1.24%</w:t>
            </w:r>
          </w:p>
        </w:tc>
        <w:tc>
          <w:tcPr>
            <w:tcW w:w="1160" w:type="dxa"/>
            <w:tcBorders>
              <w:top w:val="single" w:sz="8" w:space="0" w:color="auto"/>
              <w:bottom w:val="single" w:sz="8" w:space="0" w:color="auto"/>
            </w:tcBorders>
            <w:shd w:val="clear" w:color="auto" w:fill="auto"/>
            <w:noWrap/>
            <w:vAlign w:val="center"/>
          </w:tcPr>
          <w:p w14:paraId="353366CA"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0.88%</w:t>
            </w:r>
          </w:p>
        </w:tc>
        <w:tc>
          <w:tcPr>
            <w:tcW w:w="1160" w:type="dxa"/>
            <w:tcBorders>
              <w:top w:val="single" w:sz="8" w:space="0" w:color="auto"/>
              <w:bottom w:val="single" w:sz="8" w:space="0" w:color="auto"/>
            </w:tcBorders>
            <w:shd w:val="clear" w:color="auto" w:fill="auto"/>
            <w:noWrap/>
            <w:vAlign w:val="center"/>
          </w:tcPr>
          <w:p w14:paraId="0FFB1865"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0.86%</w:t>
            </w:r>
          </w:p>
        </w:tc>
        <w:tc>
          <w:tcPr>
            <w:tcW w:w="871" w:type="dxa"/>
            <w:tcBorders>
              <w:top w:val="single" w:sz="8" w:space="0" w:color="auto"/>
              <w:bottom w:val="single" w:sz="8" w:space="0" w:color="auto"/>
            </w:tcBorders>
            <w:shd w:val="clear" w:color="auto" w:fill="auto"/>
            <w:noWrap/>
            <w:vAlign w:val="center"/>
          </w:tcPr>
          <w:p w14:paraId="2EE39955"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118%</w:t>
            </w:r>
          </w:p>
        </w:tc>
        <w:tc>
          <w:tcPr>
            <w:tcW w:w="948" w:type="dxa"/>
            <w:tcBorders>
              <w:top w:val="single" w:sz="8" w:space="0" w:color="auto"/>
              <w:bottom w:val="single" w:sz="8" w:space="0" w:color="auto"/>
              <w:right w:val="single" w:sz="8" w:space="0" w:color="auto"/>
            </w:tcBorders>
            <w:shd w:val="clear" w:color="auto" w:fill="auto"/>
            <w:noWrap/>
            <w:vAlign w:val="center"/>
          </w:tcPr>
          <w:p w14:paraId="6C7E2605"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r>
    </w:tbl>
    <w:p w14:paraId="0A49F889" w14:textId="77777777" w:rsidR="00CC70B2" w:rsidRDefault="00CC70B2" w:rsidP="0031336B">
      <w:pPr>
        <w:rPr>
          <w:lang w:val="en-CA" w:eastAsia="ja-JP"/>
        </w:rPr>
      </w:pPr>
    </w:p>
    <w:p w14:paraId="6F2029D3" w14:textId="41B57B53" w:rsidR="00CC70B2" w:rsidRPr="00F57155" w:rsidRDefault="00CC70B2" w:rsidP="00CC70B2">
      <w:pPr>
        <w:pStyle w:val="ac"/>
        <w:jc w:val="center"/>
        <w:rPr>
          <w:lang w:val="en-CA" w:eastAsia="ja-JP"/>
        </w:rPr>
      </w:pPr>
      <w:r>
        <w:rPr>
          <w:rFonts w:hint="eastAsia"/>
          <w:lang w:eastAsia="ja-JP"/>
        </w:rPr>
        <w:t>Table</w:t>
      </w:r>
      <w:r>
        <w:rPr>
          <w:rFonts w:hint="eastAsia"/>
        </w:rPr>
        <w:t xml:space="preserve"> </w:t>
      </w:r>
      <w:r>
        <w:t>7</w:t>
      </w:r>
      <w:r>
        <w:rPr>
          <w:noProof/>
        </w:rPr>
        <w:t xml:space="preserve"> </w:t>
      </w:r>
      <w:r>
        <w:rPr>
          <w:rFonts w:hint="eastAsia"/>
          <w:noProof/>
          <w:lang w:eastAsia="ja-JP"/>
        </w:rPr>
        <w:t>: Over VTM-1.0</w:t>
      </w:r>
      <w:r>
        <w:rPr>
          <w:noProof/>
          <w:lang w:eastAsia="ja-JP"/>
        </w:rPr>
        <w:t xml:space="preserve"> (refresh rate: 10%, LDB)</w:t>
      </w:r>
    </w:p>
    <w:tbl>
      <w:tblPr>
        <w:tblW w:w="6940" w:type="dxa"/>
        <w:jc w:val="center"/>
        <w:tblLook w:val="04A0" w:firstRow="1" w:lastRow="0" w:firstColumn="1" w:lastColumn="0" w:noHBand="0" w:noVBand="1"/>
      </w:tblPr>
      <w:tblGrid>
        <w:gridCol w:w="1640"/>
        <w:gridCol w:w="1161"/>
        <w:gridCol w:w="1160"/>
        <w:gridCol w:w="1160"/>
        <w:gridCol w:w="871"/>
        <w:gridCol w:w="948"/>
      </w:tblGrid>
      <w:tr w:rsidR="00CC70B2" w:rsidRPr="00AE293B" w14:paraId="27B4D141" w14:textId="77777777" w:rsidTr="00CC70B2">
        <w:trPr>
          <w:trHeight w:val="255"/>
          <w:jc w:val="center"/>
        </w:trPr>
        <w:tc>
          <w:tcPr>
            <w:tcW w:w="1640" w:type="dxa"/>
            <w:tcBorders>
              <w:top w:val="nil"/>
              <w:left w:val="nil"/>
              <w:bottom w:val="nil"/>
              <w:right w:val="nil"/>
            </w:tcBorders>
            <w:shd w:val="clear" w:color="auto" w:fill="auto"/>
            <w:noWrap/>
            <w:vAlign w:val="center"/>
            <w:hideMark/>
          </w:tcPr>
          <w:p w14:paraId="3FF17F5C" w14:textId="77777777" w:rsidR="00CC70B2" w:rsidRPr="000851B6"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EAFC211" w14:textId="77777777" w:rsidR="00CC70B2" w:rsidRPr="00AE293B"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CC70B2" w:rsidRPr="00AE293B" w14:paraId="4FD7B7E2" w14:textId="77777777" w:rsidTr="00CC70B2">
        <w:trPr>
          <w:trHeight w:val="255"/>
          <w:jc w:val="center"/>
        </w:trPr>
        <w:tc>
          <w:tcPr>
            <w:tcW w:w="1640" w:type="dxa"/>
            <w:tcBorders>
              <w:top w:val="nil"/>
              <w:left w:val="nil"/>
              <w:bottom w:val="single" w:sz="4" w:space="0" w:color="auto"/>
              <w:right w:val="nil"/>
            </w:tcBorders>
            <w:shd w:val="clear" w:color="auto" w:fill="auto"/>
            <w:noWrap/>
            <w:vAlign w:val="center"/>
            <w:hideMark/>
          </w:tcPr>
          <w:p w14:paraId="5ECC849A"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6707E78D"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54B03BC"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19DB1246"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0458CC25"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5D9C4A35"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CC70B2" w:rsidRPr="00AE293B" w14:paraId="11DD0D4E" w14:textId="77777777" w:rsidTr="00CC7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B630C5"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579BCF9" w14:textId="73ADC74A"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0A537A45" w14:textId="1C82EFB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8" w:space="0" w:color="auto"/>
            </w:tcBorders>
            <w:shd w:val="clear" w:color="auto" w:fill="auto"/>
            <w:noWrap/>
            <w:vAlign w:val="center"/>
          </w:tcPr>
          <w:p w14:paraId="3F866C6D" w14:textId="752B142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single" w:sz="8" w:space="0" w:color="auto"/>
              <w:bottom w:val="nil"/>
              <w:right w:val="nil"/>
            </w:tcBorders>
            <w:shd w:val="clear" w:color="auto" w:fill="auto"/>
            <w:noWrap/>
            <w:vAlign w:val="center"/>
          </w:tcPr>
          <w:p w14:paraId="22FA76C1" w14:textId="09E190B3"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7DAA85D4" w14:textId="10BE398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CC70B2" w:rsidRPr="00AE293B" w14:paraId="3DF1366E"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8542367"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lastRenderedPageBreak/>
              <w:t>Class A2</w:t>
            </w:r>
          </w:p>
        </w:tc>
        <w:tc>
          <w:tcPr>
            <w:tcW w:w="1161" w:type="dxa"/>
            <w:tcBorders>
              <w:top w:val="nil"/>
              <w:left w:val="single" w:sz="8" w:space="0" w:color="auto"/>
              <w:bottom w:val="nil"/>
              <w:right w:val="nil"/>
            </w:tcBorders>
            <w:shd w:val="clear" w:color="auto" w:fill="auto"/>
            <w:noWrap/>
            <w:vAlign w:val="center"/>
          </w:tcPr>
          <w:p w14:paraId="7EDF1DDA" w14:textId="11C7D55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0892290" w14:textId="7777777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8" w:space="0" w:color="auto"/>
            </w:tcBorders>
            <w:shd w:val="clear" w:color="auto" w:fill="auto"/>
            <w:noWrap/>
            <w:vAlign w:val="center"/>
          </w:tcPr>
          <w:p w14:paraId="37FFDD95" w14:textId="4A665D59"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single" w:sz="8" w:space="0" w:color="auto"/>
              <w:bottom w:val="nil"/>
              <w:right w:val="nil"/>
            </w:tcBorders>
            <w:shd w:val="clear" w:color="auto" w:fill="auto"/>
            <w:noWrap/>
            <w:vAlign w:val="center"/>
          </w:tcPr>
          <w:p w14:paraId="6DE46CDA" w14:textId="380C4FA8"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6F30CB39"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C70B2" w:rsidRPr="00AE293B" w14:paraId="693344AA"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9C1E304"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E2EEE1D" w14:textId="2327D0F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160" w:type="dxa"/>
            <w:tcBorders>
              <w:top w:val="nil"/>
              <w:left w:val="nil"/>
              <w:bottom w:val="nil"/>
              <w:right w:val="nil"/>
            </w:tcBorders>
            <w:shd w:val="clear" w:color="auto" w:fill="auto"/>
            <w:noWrap/>
            <w:vAlign w:val="center"/>
          </w:tcPr>
          <w:p w14:paraId="7971AA52" w14:textId="28C843E3"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-0.92%</w:t>
            </w:r>
          </w:p>
        </w:tc>
        <w:tc>
          <w:tcPr>
            <w:tcW w:w="1160" w:type="dxa"/>
            <w:tcBorders>
              <w:top w:val="nil"/>
              <w:left w:val="nil"/>
              <w:bottom w:val="nil"/>
              <w:right w:val="single" w:sz="8" w:space="0" w:color="auto"/>
            </w:tcBorders>
            <w:shd w:val="clear" w:color="auto" w:fill="auto"/>
            <w:noWrap/>
            <w:vAlign w:val="center"/>
          </w:tcPr>
          <w:p w14:paraId="189FF930" w14:textId="4AE68D18"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871" w:type="dxa"/>
            <w:tcBorders>
              <w:top w:val="nil"/>
              <w:left w:val="single" w:sz="8" w:space="0" w:color="auto"/>
              <w:bottom w:val="nil"/>
              <w:right w:val="nil"/>
            </w:tcBorders>
            <w:shd w:val="clear" w:color="auto" w:fill="auto"/>
            <w:noWrap/>
            <w:vAlign w:val="center"/>
          </w:tcPr>
          <w:p w14:paraId="4C276168" w14:textId="1B41C64F"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1DD0AAC0" w14:textId="4BDB3383"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CC70B2" w:rsidRPr="00AE293B" w14:paraId="29C2E2D8"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EDE2172"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5AB5FDA3" w14:textId="3B15EECE"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-3.90%</w:t>
            </w:r>
          </w:p>
        </w:tc>
        <w:tc>
          <w:tcPr>
            <w:tcW w:w="1160" w:type="dxa"/>
            <w:tcBorders>
              <w:top w:val="nil"/>
              <w:left w:val="nil"/>
              <w:bottom w:val="nil"/>
              <w:right w:val="nil"/>
            </w:tcBorders>
            <w:shd w:val="clear" w:color="000000" w:fill="CCFFCC"/>
            <w:noWrap/>
            <w:vAlign w:val="center"/>
          </w:tcPr>
          <w:p w14:paraId="12D02D5C" w14:textId="1A9D5EAF"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-7.00%</w:t>
            </w:r>
          </w:p>
        </w:tc>
        <w:tc>
          <w:tcPr>
            <w:tcW w:w="1160" w:type="dxa"/>
            <w:tcBorders>
              <w:top w:val="nil"/>
              <w:left w:val="nil"/>
              <w:bottom w:val="nil"/>
              <w:right w:val="single" w:sz="8" w:space="0" w:color="auto"/>
            </w:tcBorders>
            <w:shd w:val="clear" w:color="000000" w:fill="CCFFCC"/>
            <w:noWrap/>
            <w:vAlign w:val="center"/>
          </w:tcPr>
          <w:p w14:paraId="5768DF6A" w14:textId="75612AE0"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-5.71%</w:t>
            </w:r>
          </w:p>
        </w:tc>
        <w:tc>
          <w:tcPr>
            <w:tcW w:w="871" w:type="dxa"/>
            <w:tcBorders>
              <w:top w:val="nil"/>
              <w:left w:val="single" w:sz="8" w:space="0" w:color="auto"/>
              <w:bottom w:val="nil"/>
              <w:right w:val="nil"/>
            </w:tcBorders>
            <w:shd w:val="clear" w:color="auto" w:fill="auto"/>
            <w:noWrap/>
            <w:vAlign w:val="center"/>
          </w:tcPr>
          <w:p w14:paraId="6D4FB9CD" w14:textId="1D5603BE"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2697D493" w14:textId="5DEE998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CC70B2" w:rsidRPr="00AE293B" w14:paraId="16B57FF5"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855156"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798E140D" w14:textId="17F04B8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-2.19%</w:t>
            </w:r>
          </w:p>
        </w:tc>
        <w:tc>
          <w:tcPr>
            <w:tcW w:w="1160" w:type="dxa"/>
            <w:tcBorders>
              <w:top w:val="nil"/>
              <w:left w:val="nil"/>
              <w:bottom w:val="nil"/>
              <w:right w:val="nil"/>
            </w:tcBorders>
            <w:shd w:val="clear" w:color="auto" w:fill="auto"/>
            <w:noWrap/>
            <w:vAlign w:val="center"/>
          </w:tcPr>
          <w:p w14:paraId="5AA41F52" w14:textId="10784C15"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-2.49%</w:t>
            </w:r>
          </w:p>
        </w:tc>
        <w:tc>
          <w:tcPr>
            <w:tcW w:w="1160" w:type="dxa"/>
            <w:tcBorders>
              <w:top w:val="nil"/>
              <w:left w:val="nil"/>
              <w:bottom w:val="nil"/>
              <w:right w:val="single" w:sz="8" w:space="0" w:color="auto"/>
            </w:tcBorders>
            <w:shd w:val="clear" w:color="auto" w:fill="auto"/>
            <w:noWrap/>
            <w:vAlign w:val="center"/>
          </w:tcPr>
          <w:p w14:paraId="65527C81" w14:textId="3EB4C62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-2.60%</w:t>
            </w:r>
          </w:p>
        </w:tc>
        <w:tc>
          <w:tcPr>
            <w:tcW w:w="871" w:type="dxa"/>
            <w:tcBorders>
              <w:top w:val="nil"/>
              <w:left w:val="single" w:sz="8" w:space="0" w:color="auto"/>
              <w:bottom w:val="single" w:sz="8" w:space="0" w:color="auto"/>
              <w:right w:val="nil"/>
            </w:tcBorders>
            <w:shd w:val="clear" w:color="auto" w:fill="auto"/>
            <w:noWrap/>
            <w:vAlign w:val="center"/>
          </w:tcPr>
          <w:p w14:paraId="287F5A66" w14:textId="393542FD"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110%</w:t>
            </w:r>
          </w:p>
        </w:tc>
        <w:tc>
          <w:tcPr>
            <w:tcW w:w="948" w:type="dxa"/>
            <w:tcBorders>
              <w:top w:val="nil"/>
              <w:left w:val="nil"/>
              <w:bottom w:val="single" w:sz="8" w:space="0" w:color="auto"/>
              <w:right w:val="single" w:sz="8" w:space="0" w:color="auto"/>
            </w:tcBorders>
            <w:shd w:val="clear" w:color="auto" w:fill="auto"/>
            <w:noWrap/>
            <w:vAlign w:val="center"/>
          </w:tcPr>
          <w:p w14:paraId="38BBC65C" w14:textId="0102F5D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CC70B2" w:rsidRPr="00AE293B" w14:paraId="6003BBAA" w14:textId="77777777" w:rsidTr="00CC70B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FA86E3"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651584BC" w14:textId="4ED3A0FA"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-2.15%</w:t>
            </w:r>
          </w:p>
        </w:tc>
        <w:tc>
          <w:tcPr>
            <w:tcW w:w="1160" w:type="dxa"/>
            <w:tcBorders>
              <w:top w:val="single" w:sz="8" w:space="0" w:color="auto"/>
              <w:left w:val="nil"/>
              <w:bottom w:val="single" w:sz="8" w:space="0" w:color="auto"/>
              <w:right w:val="nil"/>
            </w:tcBorders>
            <w:shd w:val="clear" w:color="000000" w:fill="CCFFCC"/>
            <w:noWrap/>
            <w:vAlign w:val="center"/>
          </w:tcPr>
          <w:p w14:paraId="05920B13" w14:textId="77E8DA4B"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-3.34%</w:t>
            </w:r>
          </w:p>
        </w:tc>
        <w:tc>
          <w:tcPr>
            <w:tcW w:w="1160" w:type="dxa"/>
            <w:tcBorders>
              <w:top w:val="single" w:sz="8" w:space="0" w:color="auto"/>
              <w:left w:val="nil"/>
              <w:bottom w:val="single" w:sz="8" w:space="0" w:color="auto"/>
              <w:right w:val="single" w:sz="8" w:space="0" w:color="auto"/>
            </w:tcBorders>
            <w:shd w:val="clear" w:color="000000" w:fill="CCFFCC"/>
            <w:noWrap/>
            <w:vAlign w:val="center"/>
          </w:tcPr>
          <w:p w14:paraId="4EBF8529" w14:textId="3F5250E0"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-3.04%</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246444A5" w14:textId="09657719"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35AA441C" w14:textId="7539655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92%</w:t>
            </w:r>
          </w:p>
        </w:tc>
      </w:tr>
      <w:tr w:rsidR="00CC70B2" w:rsidRPr="00AE293B" w14:paraId="5D72AD1C" w14:textId="77777777" w:rsidTr="00CC70B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0A434C44"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52D18892" w14:textId="20FE05C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0.06%</w:t>
            </w:r>
          </w:p>
        </w:tc>
        <w:tc>
          <w:tcPr>
            <w:tcW w:w="1160" w:type="dxa"/>
            <w:tcBorders>
              <w:top w:val="single" w:sz="8" w:space="0" w:color="auto"/>
              <w:bottom w:val="single" w:sz="8" w:space="0" w:color="auto"/>
            </w:tcBorders>
            <w:shd w:val="clear" w:color="auto" w:fill="auto"/>
            <w:noWrap/>
            <w:vAlign w:val="center"/>
          </w:tcPr>
          <w:p w14:paraId="4B7127E6" w14:textId="5A936B3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1160" w:type="dxa"/>
            <w:tcBorders>
              <w:top w:val="single" w:sz="8" w:space="0" w:color="auto"/>
              <w:bottom w:val="single" w:sz="8" w:space="0" w:color="auto"/>
            </w:tcBorders>
            <w:shd w:val="clear" w:color="auto" w:fill="auto"/>
            <w:noWrap/>
            <w:vAlign w:val="center"/>
          </w:tcPr>
          <w:p w14:paraId="4F147ABF" w14:textId="75BCDF6A"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0.38%</w:t>
            </w:r>
          </w:p>
        </w:tc>
        <w:tc>
          <w:tcPr>
            <w:tcW w:w="871" w:type="dxa"/>
            <w:tcBorders>
              <w:top w:val="single" w:sz="8" w:space="0" w:color="auto"/>
              <w:bottom w:val="single" w:sz="8" w:space="0" w:color="auto"/>
            </w:tcBorders>
            <w:shd w:val="clear" w:color="auto" w:fill="auto"/>
            <w:noWrap/>
            <w:vAlign w:val="center"/>
          </w:tcPr>
          <w:p w14:paraId="5FB5C335" w14:textId="7F3A7EC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5B0EAF94" w14:textId="7EF4C9D1"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bl>
    <w:p w14:paraId="1367FE0A" w14:textId="77777777" w:rsidR="00CC70B2" w:rsidRDefault="00CC70B2" w:rsidP="00CC70B2">
      <w:pPr>
        <w:rPr>
          <w:lang w:val="en-CA" w:eastAsia="ja-JP"/>
        </w:rPr>
      </w:pPr>
    </w:p>
    <w:p w14:paraId="17898A92" w14:textId="0E4B2584" w:rsidR="00CC70B2" w:rsidRPr="00F57155" w:rsidRDefault="00CC70B2" w:rsidP="00CC70B2">
      <w:pPr>
        <w:pStyle w:val="ac"/>
        <w:jc w:val="center"/>
        <w:rPr>
          <w:lang w:val="en-CA" w:eastAsia="ja-JP"/>
        </w:rPr>
      </w:pPr>
      <w:r>
        <w:rPr>
          <w:rFonts w:hint="eastAsia"/>
          <w:lang w:eastAsia="ja-JP"/>
        </w:rPr>
        <w:t>Table</w:t>
      </w:r>
      <w:r>
        <w:rPr>
          <w:rFonts w:hint="eastAsia"/>
        </w:rPr>
        <w:t xml:space="preserve"> </w:t>
      </w:r>
      <w:r>
        <w:t>8</w:t>
      </w:r>
      <w:r>
        <w:rPr>
          <w:noProof/>
        </w:rPr>
        <w:t xml:space="preserve"> </w:t>
      </w:r>
      <w:r>
        <w:rPr>
          <w:rFonts w:hint="eastAsia"/>
          <w:noProof/>
          <w:lang w:eastAsia="ja-JP"/>
        </w:rPr>
        <w:t>: Over VTM-1.0</w:t>
      </w:r>
      <w:r>
        <w:rPr>
          <w:noProof/>
          <w:lang w:eastAsia="ja-JP"/>
        </w:rPr>
        <w:t xml:space="preserve"> (refresh rate: 10%, RA)</w:t>
      </w:r>
    </w:p>
    <w:tbl>
      <w:tblPr>
        <w:tblW w:w="6940" w:type="dxa"/>
        <w:jc w:val="center"/>
        <w:tblLook w:val="04A0" w:firstRow="1" w:lastRow="0" w:firstColumn="1" w:lastColumn="0" w:noHBand="0" w:noVBand="1"/>
      </w:tblPr>
      <w:tblGrid>
        <w:gridCol w:w="1640"/>
        <w:gridCol w:w="1161"/>
        <w:gridCol w:w="1160"/>
        <w:gridCol w:w="1160"/>
        <w:gridCol w:w="871"/>
        <w:gridCol w:w="948"/>
      </w:tblGrid>
      <w:tr w:rsidR="00CC70B2" w:rsidRPr="00AE293B" w14:paraId="55037864" w14:textId="77777777" w:rsidTr="00CC70B2">
        <w:trPr>
          <w:trHeight w:val="255"/>
          <w:jc w:val="center"/>
        </w:trPr>
        <w:tc>
          <w:tcPr>
            <w:tcW w:w="1640" w:type="dxa"/>
            <w:tcBorders>
              <w:top w:val="nil"/>
              <w:left w:val="nil"/>
              <w:bottom w:val="nil"/>
              <w:right w:val="nil"/>
            </w:tcBorders>
            <w:shd w:val="clear" w:color="auto" w:fill="auto"/>
            <w:noWrap/>
            <w:vAlign w:val="center"/>
            <w:hideMark/>
          </w:tcPr>
          <w:p w14:paraId="1295BAB7" w14:textId="77777777" w:rsidR="00CC70B2" w:rsidRPr="000851B6"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28B063" w14:textId="77777777" w:rsidR="00CC70B2" w:rsidRPr="00AE293B"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CC70B2" w:rsidRPr="00AE293B" w14:paraId="068636DF" w14:textId="77777777" w:rsidTr="00CC70B2">
        <w:trPr>
          <w:trHeight w:val="255"/>
          <w:jc w:val="center"/>
        </w:trPr>
        <w:tc>
          <w:tcPr>
            <w:tcW w:w="1640" w:type="dxa"/>
            <w:tcBorders>
              <w:top w:val="nil"/>
              <w:left w:val="nil"/>
              <w:bottom w:val="single" w:sz="4" w:space="0" w:color="auto"/>
              <w:right w:val="nil"/>
            </w:tcBorders>
            <w:shd w:val="clear" w:color="auto" w:fill="auto"/>
            <w:noWrap/>
            <w:vAlign w:val="center"/>
            <w:hideMark/>
          </w:tcPr>
          <w:p w14:paraId="012E778A"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6EAC8920"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C157FF8"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0FDB2F54"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66B36216"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AC6C528" w14:textId="77777777" w:rsidR="00CC70B2" w:rsidRPr="00B76B05" w:rsidRDefault="00CC70B2"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CC70B2" w:rsidRPr="00AE293B" w14:paraId="24B5DD07" w14:textId="77777777" w:rsidTr="00CC70B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F3CA59"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54A6A128" w14:textId="6A8CED0A"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0.81%</w:t>
            </w:r>
          </w:p>
        </w:tc>
        <w:tc>
          <w:tcPr>
            <w:tcW w:w="1160" w:type="dxa"/>
            <w:tcBorders>
              <w:top w:val="single" w:sz="8" w:space="0" w:color="auto"/>
              <w:left w:val="nil"/>
              <w:bottom w:val="nil"/>
              <w:right w:val="nil"/>
            </w:tcBorders>
            <w:shd w:val="clear" w:color="auto" w:fill="auto"/>
            <w:noWrap/>
            <w:vAlign w:val="center"/>
          </w:tcPr>
          <w:p w14:paraId="178159CB" w14:textId="1C3223B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0.56%</w:t>
            </w:r>
          </w:p>
        </w:tc>
        <w:tc>
          <w:tcPr>
            <w:tcW w:w="1160" w:type="dxa"/>
            <w:tcBorders>
              <w:top w:val="single" w:sz="8" w:space="0" w:color="auto"/>
              <w:left w:val="nil"/>
              <w:bottom w:val="nil"/>
              <w:right w:val="single" w:sz="8" w:space="0" w:color="auto"/>
            </w:tcBorders>
            <w:shd w:val="clear" w:color="auto" w:fill="auto"/>
            <w:noWrap/>
            <w:vAlign w:val="center"/>
          </w:tcPr>
          <w:p w14:paraId="585E878D" w14:textId="140B5AC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0.67%</w:t>
            </w:r>
          </w:p>
        </w:tc>
        <w:tc>
          <w:tcPr>
            <w:tcW w:w="871" w:type="dxa"/>
            <w:tcBorders>
              <w:top w:val="single" w:sz="8" w:space="0" w:color="auto"/>
              <w:left w:val="single" w:sz="8" w:space="0" w:color="auto"/>
              <w:bottom w:val="nil"/>
              <w:right w:val="nil"/>
            </w:tcBorders>
            <w:shd w:val="clear" w:color="auto" w:fill="auto"/>
            <w:noWrap/>
            <w:vAlign w:val="center"/>
          </w:tcPr>
          <w:p w14:paraId="3D831F03" w14:textId="38DFE11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122%</w:t>
            </w:r>
          </w:p>
        </w:tc>
        <w:tc>
          <w:tcPr>
            <w:tcW w:w="948" w:type="dxa"/>
            <w:tcBorders>
              <w:top w:val="single" w:sz="8" w:space="0" w:color="auto"/>
              <w:left w:val="nil"/>
              <w:bottom w:val="nil"/>
              <w:right w:val="single" w:sz="8" w:space="0" w:color="auto"/>
            </w:tcBorders>
            <w:shd w:val="clear" w:color="auto" w:fill="auto"/>
            <w:noWrap/>
            <w:vAlign w:val="center"/>
          </w:tcPr>
          <w:p w14:paraId="6A499A6B" w14:textId="484185E2"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CC70B2" w:rsidRPr="00AE293B" w14:paraId="09971502"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FED2D6E"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78F4D7A2" w14:textId="3E9CE6BE"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160" w:type="dxa"/>
            <w:tcBorders>
              <w:top w:val="nil"/>
              <w:left w:val="nil"/>
              <w:bottom w:val="nil"/>
              <w:right w:val="nil"/>
            </w:tcBorders>
            <w:shd w:val="clear" w:color="auto" w:fill="auto"/>
            <w:noWrap/>
            <w:vAlign w:val="center"/>
          </w:tcPr>
          <w:p w14:paraId="640159A9" w14:textId="33A917FA"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160" w:type="dxa"/>
            <w:tcBorders>
              <w:top w:val="nil"/>
              <w:left w:val="nil"/>
              <w:bottom w:val="nil"/>
              <w:right w:val="single" w:sz="8" w:space="0" w:color="auto"/>
            </w:tcBorders>
            <w:shd w:val="clear" w:color="auto" w:fill="auto"/>
            <w:noWrap/>
            <w:vAlign w:val="center"/>
          </w:tcPr>
          <w:p w14:paraId="22D99352" w14:textId="0105DB59"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871" w:type="dxa"/>
            <w:tcBorders>
              <w:top w:val="nil"/>
              <w:left w:val="single" w:sz="8" w:space="0" w:color="auto"/>
              <w:bottom w:val="nil"/>
              <w:right w:val="nil"/>
            </w:tcBorders>
            <w:shd w:val="clear" w:color="auto" w:fill="auto"/>
            <w:noWrap/>
            <w:vAlign w:val="center"/>
          </w:tcPr>
          <w:p w14:paraId="0FF56BFC" w14:textId="5821F925"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48" w:type="dxa"/>
            <w:tcBorders>
              <w:top w:val="nil"/>
              <w:left w:val="nil"/>
              <w:bottom w:val="nil"/>
              <w:right w:val="single" w:sz="8" w:space="0" w:color="auto"/>
            </w:tcBorders>
            <w:shd w:val="clear" w:color="auto" w:fill="auto"/>
            <w:noWrap/>
            <w:vAlign w:val="center"/>
          </w:tcPr>
          <w:p w14:paraId="553C690E" w14:textId="3BA75DEC"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CC70B2" w:rsidRPr="00AE293B" w14:paraId="3FD3EED9"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40D95D1"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18392D39" w14:textId="6B9747F2"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160" w:type="dxa"/>
            <w:tcBorders>
              <w:top w:val="nil"/>
              <w:left w:val="nil"/>
              <w:bottom w:val="nil"/>
              <w:right w:val="nil"/>
            </w:tcBorders>
            <w:shd w:val="clear" w:color="auto" w:fill="auto"/>
            <w:noWrap/>
            <w:vAlign w:val="center"/>
          </w:tcPr>
          <w:p w14:paraId="6488A352" w14:textId="6A780F4D"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60" w:type="dxa"/>
            <w:tcBorders>
              <w:top w:val="nil"/>
              <w:left w:val="nil"/>
              <w:bottom w:val="nil"/>
              <w:right w:val="single" w:sz="8" w:space="0" w:color="auto"/>
            </w:tcBorders>
            <w:shd w:val="clear" w:color="auto" w:fill="auto"/>
            <w:noWrap/>
            <w:vAlign w:val="center"/>
          </w:tcPr>
          <w:p w14:paraId="68EE62CB" w14:textId="013E36A4"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71" w:type="dxa"/>
            <w:tcBorders>
              <w:top w:val="nil"/>
              <w:left w:val="single" w:sz="8" w:space="0" w:color="auto"/>
              <w:bottom w:val="nil"/>
              <w:right w:val="nil"/>
            </w:tcBorders>
            <w:shd w:val="clear" w:color="auto" w:fill="auto"/>
            <w:noWrap/>
            <w:vAlign w:val="center"/>
          </w:tcPr>
          <w:p w14:paraId="1C50F611" w14:textId="2F7B970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948" w:type="dxa"/>
            <w:tcBorders>
              <w:top w:val="nil"/>
              <w:left w:val="nil"/>
              <w:bottom w:val="nil"/>
              <w:right w:val="single" w:sz="8" w:space="0" w:color="auto"/>
            </w:tcBorders>
            <w:shd w:val="clear" w:color="auto" w:fill="auto"/>
            <w:noWrap/>
            <w:vAlign w:val="center"/>
          </w:tcPr>
          <w:p w14:paraId="68FCA85D" w14:textId="4B4A564D"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92%</w:t>
            </w:r>
          </w:p>
        </w:tc>
      </w:tr>
      <w:tr w:rsidR="00CC70B2" w:rsidRPr="00AE293B" w14:paraId="3DE22F8B"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07EC65C"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5A8C94DB" w14:textId="3DD714BB"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160" w:type="dxa"/>
            <w:tcBorders>
              <w:top w:val="nil"/>
              <w:left w:val="nil"/>
              <w:bottom w:val="nil"/>
              <w:right w:val="nil"/>
            </w:tcBorders>
            <w:shd w:val="clear" w:color="auto" w:fill="auto"/>
            <w:noWrap/>
            <w:vAlign w:val="center"/>
          </w:tcPr>
          <w:p w14:paraId="5E3782CD" w14:textId="4CCEBF77"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160" w:type="dxa"/>
            <w:tcBorders>
              <w:top w:val="nil"/>
              <w:left w:val="nil"/>
              <w:bottom w:val="nil"/>
              <w:right w:val="single" w:sz="8" w:space="0" w:color="auto"/>
            </w:tcBorders>
            <w:shd w:val="clear" w:color="auto" w:fill="auto"/>
            <w:noWrap/>
            <w:vAlign w:val="center"/>
          </w:tcPr>
          <w:p w14:paraId="12A1EC3C" w14:textId="759D0D2C"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871" w:type="dxa"/>
            <w:tcBorders>
              <w:top w:val="nil"/>
              <w:left w:val="single" w:sz="8" w:space="0" w:color="auto"/>
              <w:bottom w:val="nil"/>
              <w:right w:val="nil"/>
            </w:tcBorders>
            <w:shd w:val="clear" w:color="auto" w:fill="auto"/>
            <w:noWrap/>
            <w:vAlign w:val="center"/>
          </w:tcPr>
          <w:p w14:paraId="68F073A4" w14:textId="586827A6" w:rsidR="00CC70B2"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948" w:type="dxa"/>
            <w:tcBorders>
              <w:top w:val="nil"/>
              <w:left w:val="nil"/>
              <w:bottom w:val="nil"/>
              <w:right w:val="single" w:sz="8" w:space="0" w:color="auto"/>
            </w:tcBorders>
            <w:shd w:val="clear" w:color="auto" w:fill="auto"/>
            <w:noWrap/>
            <w:vAlign w:val="center"/>
          </w:tcPr>
          <w:p w14:paraId="6B913D1B" w14:textId="796A68CF"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CC70B2" w:rsidRPr="00AE293B" w14:paraId="470BA4B9" w14:textId="77777777" w:rsidTr="00CC70B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46AF5B"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17C1F0F4" w14:textId="7BC775C8"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064591A4"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35F1019E" w14:textId="17EBE649"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single" w:sz="8" w:space="0" w:color="auto"/>
              <w:bottom w:val="single" w:sz="8" w:space="0" w:color="auto"/>
              <w:right w:val="nil"/>
            </w:tcBorders>
            <w:shd w:val="clear" w:color="auto" w:fill="auto"/>
            <w:noWrap/>
            <w:vAlign w:val="center"/>
          </w:tcPr>
          <w:p w14:paraId="79D7D759" w14:textId="00DE2B5B"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single" w:sz="8" w:space="0" w:color="auto"/>
              <w:right w:val="single" w:sz="8" w:space="0" w:color="auto"/>
            </w:tcBorders>
            <w:shd w:val="clear" w:color="auto" w:fill="auto"/>
            <w:noWrap/>
            <w:vAlign w:val="center"/>
          </w:tcPr>
          <w:p w14:paraId="686D6013"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CC70B2" w:rsidRPr="00AE293B" w14:paraId="6BDDF69C" w14:textId="77777777" w:rsidTr="00CC70B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BB35A9"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3D064FD0" w14:textId="24048D32"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160" w:type="dxa"/>
            <w:tcBorders>
              <w:top w:val="single" w:sz="8" w:space="0" w:color="auto"/>
              <w:left w:val="nil"/>
              <w:bottom w:val="single" w:sz="8" w:space="0" w:color="auto"/>
              <w:right w:val="nil"/>
            </w:tcBorders>
            <w:shd w:val="clear" w:color="auto" w:fill="auto"/>
            <w:noWrap/>
            <w:vAlign w:val="center"/>
          </w:tcPr>
          <w:p w14:paraId="3630B9FA" w14:textId="4C636E16"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065B7661" w14:textId="4CBAEA6D"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DD91072" w14:textId="1D8BA37B" w:rsidR="00CC70B2" w:rsidRPr="00D91D0F"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123%</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B58E1E0" w14:textId="7FCF18D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CC70B2" w:rsidRPr="00AE293B" w14:paraId="1821E84E" w14:textId="77777777" w:rsidTr="00CC70B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3D4AAD44" w14:textId="77777777"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74E5E76F" w14:textId="7EB3D0F5"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1.25%</w:t>
            </w:r>
          </w:p>
        </w:tc>
        <w:tc>
          <w:tcPr>
            <w:tcW w:w="1160" w:type="dxa"/>
            <w:tcBorders>
              <w:top w:val="single" w:sz="8" w:space="0" w:color="auto"/>
              <w:bottom w:val="single" w:sz="8" w:space="0" w:color="auto"/>
            </w:tcBorders>
            <w:shd w:val="clear" w:color="auto" w:fill="auto"/>
            <w:noWrap/>
            <w:vAlign w:val="center"/>
          </w:tcPr>
          <w:p w14:paraId="32EC9672" w14:textId="4812792D"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0.95%</w:t>
            </w:r>
          </w:p>
        </w:tc>
        <w:tc>
          <w:tcPr>
            <w:tcW w:w="1160" w:type="dxa"/>
            <w:tcBorders>
              <w:top w:val="single" w:sz="8" w:space="0" w:color="auto"/>
              <w:bottom w:val="single" w:sz="8" w:space="0" w:color="auto"/>
            </w:tcBorders>
            <w:shd w:val="clear" w:color="auto" w:fill="auto"/>
            <w:noWrap/>
            <w:vAlign w:val="center"/>
          </w:tcPr>
          <w:p w14:paraId="3954567A" w14:textId="5C83C5FE"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0.92%</w:t>
            </w:r>
          </w:p>
        </w:tc>
        <w:tc>
          <w:tcPr>
            <w:tcW w:w="871" w:type="dxa"/>
            <w:tcBorders>
              <w:top w:val="single" w:sz="8" w:space="0" w:color="auto"/>
              <w:bottom w:val="single" w:sz="8" w:space="0" w:color="auto"/>
            </w:tcBorders>
            <w:shd w:val="clear" w:color="auto" w:fill="auto"/>
            <w:noWrap/>
            <w:vAlign w:val="center"/>
          </w:tcPr>
          <w:p w14:paraId="73864F99" w14:textId="75C21035"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112%</w:t>
            </w:r>
          </w:p>
        </w:tc>
        <w:tc>
          <w:tcPr>
            <w:tcW w:w="948" w:type="dxa"/>
            <w:tcBorders>
              <w:top w:val="single" w:sz="8" w:space="0" w:color="auto"/>
              <w:bottom w:val="single" w:sz="8" w:space="0" w:color="auto"/>
              <w:right w:val="single" w:sz="8" w:space="0" w:color="auto"/>
            </w:tcBorders>
            <w:shd w:val="clear" w:color="auto" w:fill="auto"/>
            <w:noWrap/>
            <w:vAlign w:val="center"/>
          </w:tcPr>
          <w:p w14:paraId="02A89327" w14:textId="384F9B98" w:rsidR="00CC70B2" w:rsidRPr="00B76B05" w:rsidRDefault="00CC70B2" w:rsidP="00CC70B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w:t>
            </w:r>
          </w:p>
        </w:tc>
      </w:tr>
    </w:tbl>
    <w:p w14:paraId="31ED13DF" w14:textId="77777777" w:rsidR="00CC70B2" w:rsidRDefault="00CC70B2" w:rsidP="0031336B">
      <w:pPr>
        <w:rPr>
          <w:lang w:val="en-CA" w:eastAsia="ja-JP"/>
        </w:rPr>
      </w:pPr>
    </w:p>
    <w:p w14:paraId="7C0C5BD2" w14:textId="6BC65B17" w:rsidR="002F1697" w:rsidRPr="00F57155" w:rsidRDefault="002F1697" w:rsidP="002F1697">
      <w:pPr>
        <w:pStyle w:val="ac"/>
        <w:jc w:val="center"/>
        <w:rPr>
          <w:lang w:val="en-CA" w:eastAsia="ja-JP"/>
        </w:rPr>
      </w:pPr>
      <w:r>
        <w:rPr>
          <w:rFonts w:hint="eastAsia"/>
          <w:lang w:eastAsia="ja-JP"/>
        </w:rPr>
        <w:t>Table</w:t>
      </w:r>
      <w:r>
        <w:rPr>
          <w:rFonts w:hint="eastAsia"/>
        </w:rPr>
        <w:t xml:space="preserve"> </w:t>
      </w:r>
      <w:r>
        <w:t>9</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unlimitation,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2495CD07"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012B7AD5" w14:textId="77777777" w:rsidR="002F1697" w:rsidRPr="000851B6"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13F473" w14:textId="77777777" w:rsidR="002F1697" w:rsidRPr="00AE293B"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26D7B43D"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21E73E1E"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3F46BDB2"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17E8235E"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FA18E7C"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33E413DF"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4FDB3045"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56143E99"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A5496"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3EFBE2D2" w14:textId="739FB36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60397472" w14:textId="7C97077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1735114F" w14:textId="7973ADC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69E5B9A5" w14:textId="0CC9EDF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2D0FE6C1" w14:textId="7AA57A2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2D0FD95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1B24E2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06DB89E" w14:textId="49A67C0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C503593" w14:textId="777777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0C2440BE" w14:textId="4851B1E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65D4618F" w14:textId="380103A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1FAF8F0E" w14:textId="19F4F2A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1D68B1C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4119C7F"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2AD8F53" w14:textId="09EECAC3"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160" w:type="dxa"/>
            <w:tcBorders>
              <w:top w:val="nil"/>
              <w:left w:val="nil"/>
              <w:bottom w:val="nil"/>
              <w:right w:val="nil"/>
            </w:tcBorders>
            <w:shd w:val="clear" w:color="auto" w:fill="auto"/>
            <w:noWrap/>
            <w:vAlign w:val="center"/>
          </w:tcPr>
          <w:p w14:paraId="17603F2B" w14:textId="0184196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1160" w:type="dxa"/>
            <w:tcBorders>
              <w:top w:val="nil"/>
              <w:left w:val="nil"/>
              <w:bottom w:val="nil"/>
              <w:right w:val="single" w:sz="4" w:space="0" w:color="auto"/>
            </w:tcBorders>
            <w:shd w:val="clear" w:color="auto" w:fill="auto"/>
            <w:noWrap/>
            <w:vAlign w:val="center"/>
          </w:tcPr>
          <w:p w14:paraId="62640A31" w14:textId="6470F6F6"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-1.63%</w:t>
            </w:r>
          </w:p>
        </w:tc>
        <w:tc>
          <w:tcPr>
            <w:tcW w:w="871" w:type="dxa"/>
            <w:tcBorders>
              <w:top w:val="nil"/>
              <w:left w:val="nil"/>
              <w:bottom w:val="nil"/>
              <w:right w:val="nil"/>
            </w:tcBorders>
            <w:shd w:val="clear" w:color="auto" w:fill="auto"/>
            <w:noWrap/>
            <w:vAlign w:val="center"/>
          </w:tcPr>
          <w:p w14:paraId="32E7F522" w14:textId="2BA88C6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07B3F272" w14:textId="3D6A128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22D01444"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4788870"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F172188" w14:textId="6594D3C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-2.72%</w:t>
            </w:r>
          </w:p>
        </w:tc>
        <w:tc>
          <w:tcPr>
            <w:tcW w:w="1160" w:type="dxa"/>
            <w:tcBorders>
              <w:top w:val="nil"/>
              <w:left w:val="nil"/>
              <w:bottom w:val="nil"/>
              <w:right w:val="nil"/>
            </w:tcBorders>
            <w:shd w:val="clear" w:color="000000" w:fill="CCFFCC"/>
            <w:noWrap/>
            <w:vAlign w:val="center"/>
          </w:tcPr>
          <w:p w14:paraId="256E2704" w14:textId="6865D62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-5.14%</w:t>
            </w:r>
          </w:p>
        </w:tc>
        <w:tc>
          <w:tcPr>
            <w:tcW w:w="1160" w:type="dxa"/>
            <w:tcBorders>
              <w:top w:val="nil"/>
              <w:left w:val="nil"/>
              <w:bottom w:val="nil"/>
              <w:right w:val="single" w:sz="4" w:space="0" w:color="auto"/>
            </w:tcBorders>
            <w:shd w:val="clear" w:color="000000" w:fill="CCFFCC"/>
            <w:noWrap/>
            <w:vAlign w:val="center"/>
          </w:tcPr>
          <w:p w14:paraId="0DDB784F" w14:textId="191A0BE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-5.02%</w:t>
            </w:r>
          </w:p>
        </w:tc>
        <w:tc>
          <w:tcPr>
            <w:tcW w:w="871" w:type="dxa"/>
            <w:tcBorders>
              <w:top w:val="nil"/>
              <w:left w:val="nil"/>
              <w:bottom w:val="nil"/>
              <w:right w:val="nil"/>
            </w:tcBorders>
            <w:shd w:val="clear" w:color="auto" w:fill="auto"/>
            <w:noWrap/>
            <w:vAlign w:val="center"/>
          </w:tcPr>
          <w:p w14:paraId="37A3167D" w14:textId="1CD72C9A"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06A27E33" w14:textId="1E5B322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w:t>
            </w:r>
          </w:p>
        </w:tc>
      </w:tr>
      <w:tr w:rsidR="001E53C2" w:rsidRPr="00AE293B" w14:paraId="79CF227B"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62ED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396012E0" w14:textId="211AE7E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0.18%</w:t>
            </w:r>
          </w:p>
        </w:tc>
        <w:tc>
          <w:tcPr>
            <w:tcW w:w="1160" w:type="dxa"/>
            <w:tcBorders>
              <w:top w:val="nil"/>
              <w:left w:val="nil"/>
              <w:bottom w:val="nil"/>
              <w:right w:val="nil"/>
            </w:tcBorders>
            <w:shd w:val="clear" w:color="auto" w:fill="auto"/>
            <w:noWrap/>
            <w:vAlign w:val="center"/>
          </w:tcPr>
          <w:p w14:paraId="35C0DF43" w14:textId="50BE80A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-0.14%</w:t>
            </w:r>
          </w:p>
        </w:tc>
        <w:tc>
          <w:tcPr>
            <w:tcW w:w="1160" w:type="dxa"/>
            <w:tcBorders>
              <w:top w:val="nil"/>
              <w:left w:val="nil"/>
              <w:bottom w:val="nil"/>
              <w:right w:val="single" w:sz="4" w:space="0" w:color="auto"/>
            </w:tcBorders>
            <w:shd w:val="clear" w:color="auto" w:fill="auto"/>
            <w:noWrap/>
            <w:vAlign w:val="center"/>
          </w:tcPr>
          <w:p w14:paraId="4341D68B" w14:textId="3ABDC6D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-0.37%</w:t>
            </w:r>
          </w:p>
        </w:tc>
        <w:tc>
          <w:tcPr>
            <w:tcW w:w="871" w:type="dxa"/>
            <w:tcBorders>
              <w:top w:val="nil"/>
              <w:left w:val="nil"/>
              <w:bottom w:val="nil"/>
              <w:right w:val="nil"/>
            </w:tcBorders>
            <w:shd w:val="clear" w:color="auto" w:fill="auto"/>
            <w:noWrap/>
            <w:vAlign w:val="center"/>
          </w:tcPr>
          <w:p w14:paraId="4FD07E18" w14:textId="755D1B3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110%</w:t>
            </w:r>
          </w:p>
        </w:tc>
        <w:tc>
          <w:tcPr>
            <w:tcW w:w="948" w:type="dxa"/>
            <w:tcBorders>
              <w:top w:val="nil"/>
              <w:left w:val="nil"/>
              <w:bottom w:val="nil"/>
              <w:right w:val="single" w:sz="8" w:space="0" w:color="auto"/>
            </w:tcBorders>
            <w:shd w:val="clear" w:color="auto" w:fill="auto"/>
            <w:noWrap/>
            <w:vAlign w:val="center"/>
          </w:tcPr>
          <w:p w14:paraId="0C823244" w14:textId="31A116A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r>
      <w:tr w:rsidR="001E53C2" w:rsidRPr="00AE293B" w14:paraId="704AE8A1"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6AC95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0DBABD70" w14:textId="0AA6AB1A"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160" w:type="dxa"/>
            <w:tcBorders>
              <w:top w:val="single" w:sz="8" w:space="0" w:color="auto"/>
              <w:left w:val="nil"/>
              <w:bottom w:val="single" w:sz="8" w:space="0" w:color="auto"/>
              <w:right w:val="nil"/>
            </w:tcBorders>
            <w:shd w:val="clear" w:color="auto" w:fill="auto"/>
            <w:noWrap/>
            <w:vAlign w:val="center"/>
          </w:tcPr>
          <w:p w14:paraId="50023951" w14:textId="64B1CC9A"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-2.48%</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005DCB25" w14:textId="5849DFC3"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871" w:type="dxa"/>
            <w:tcBorders>
              <w:top w:val="single" w:sz="8" w:space="0" w:color="auto"/>
              <w:left w:val="nil"/>
              <w:bottom w:val="single" w:sz="8" w:space="0" w:color="auto"/>
              <w:right w:val="nil"/>
            </w:tcBorders>
            <w:shd w:val="clear" w:color="auto" w:fill="auto"/>
            <w:noWrap/>
            <w:vAlign w:val="center"/>
          </w:tcPr>
          <w:p w14:paraId="29470171" w14:textId="75DB1914"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240F0BF8" w14:textId="3D8C9C1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w:t>
            </w:r>
          </w:p>
        </w:tc>
      </w:tr>
      <w:tr w:rsidR="001E53C2" w:rsidRPr="00AE293B" w14:paraId="526756E8"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4CB69E5"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0AAA1DFB" w14:textId="48408EB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-0.04%</w:t>
            </w:r>
          </w:p>
        </w:tc>
        <w:tc>
          <w:tcPr>
            <w:tcW w:w="1160" w:type="dxa"/>
            <w:tcBorders>
              <w:top w:val="single" w:sz="8" w:space="0" w:color="auto"/>
              <w:bottom w:val="single" w:sz="8" w:space="0" w:color="auto"/>
            </w:tcBorders>
            <w:shd w:val="clear" w:color="auto" w:fill="auto"/>
            <w:noWrap/>
            <w:vAlign w:val="center"/>
          </w:tcPr>
          <w:p w14:paraId="3B4CEAF8" w14:textId="3120D64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0.38%</w:t>
            </w:r>
          </w:p>
        </w:tc>
        <w:tc>
          <w:tcPr>
            <w:tcW w:w="1160" w:type="dxa"/>
            <w:tcBorders>
              <w:top w:val="single" w:sz="8" w:space="0" w:color="auto"/>
              <w:bottom w:val="single" w:sz="8" w:space="0" w:color="auto"/>
            </w:tcBorders>
            <w:shd w:val="clear" w:color="auto" w:fill="auto"/>
            <w:noWrap/>
            <w:vAlign w:val="center"/>
          </w:tcPr>
          <w:p w14:paraId="10DEFC32" w14:textId="5E1A909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-0.32%</w:t>
            </w:r>
          </w:p>
        </w:tc>
        <w:tc>
          <w:tcPr>
            <w:tcW w:w="871" w:type="dxa"/>
            <w:tcBorders>
              <w:top w:val="single" w:sz="8" w:space="0" w:color="auto"/>
              <w:bottom w:val="single" w:sz="8" w:space="0" w:color="auto"/>
            </w:tcBorders>
            <w:shd w:val="clear" w:color="auto" w:fill="auto"/>
            <w:noWrap/>
            <w:vAlign w:val="center"/>
          </w:tcPr>
          <w:p w14:paraId="557DC44F" w14:textId="463BDED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54E0E2BD" w14:textId="1922192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r>
    </w:tbl>
    <w:p w14:paraId="617DF1D9" w14:textId="77777777" w:rsidR="002F1697" w:rsidRDefault="002F1697" w:rsidP="002F1697">
      <w:pPr>
        <w:rPr>
          <w:lang w:val="en-CA" w:eastAsia="ja-JP"/>
        </w:rPr>
      </w:pPr>
    </w:p>
    <w:p w14:paraId="37B3FD6E" w14:textId="4970D084" w:rsidR="002F1697" w:rsidRPr="00F57155" w:rsidRDefault="002F1697" w:rsidP="002F1697">
      <w:pPr>
        <w:pStyle w:val="ac"/>
        <w:jc w:val="center"/>
        <w:rPr>
          <w:lang w:val="en-CA" w:eastAsia="ja-JP"/>
        </w:rPr>
      </w:pPr>
      <w:r>
        <w:rPr>
          <w:rFonts w:hint="eastAsia"/>
          <w:lang w:eastAsia="ja-JP"/>
        </w:rPr>
        <w:t>Table</w:t>
      </w:r>
      <w:r>
        <w:rPr>
          <w:rFonts w:hint="eastAsia"/>
        </w:rPr>
        <w:t xml:space="preserve"> </w:t>
      </w:r>
      <w:r>
        <w:t>10</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unlimitation, RA)</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59397604"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0F0E3882" w14:textId="77777777" w:rsidR="002F1697" w:rsidRPr="000851B6"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9A9B02" w14:textId="77777777" w:rsidR="002F1697" w:rsidRPr="00AE293B"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2F1697" w:rsidRPr="00AE293B" w14:paraId="31653F3F"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0C714C93"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1936410"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E72B0A6"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0EFAD71"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15DD996D"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7153A81C"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433C7F48"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381E25"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47E92524" w14:textId="17C7690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1160" w:type="dxa"/>
            <w:tcBorders>
              <w:top w:val="single" w:sz="8" w:space="0" w:color="auto"/>
              <w:left w:val="nil"/>
              <w:bottom w:val="nil"/>
              <w:right w:val="nil"/>
            </w:tcBorders>
            <w:shd w:val="clear" w:color="auto" w:fill="auto"/>
            <w:noWrap/>
            <w:vAlign w:val="center"/>
          </w:tcPr>
          <w:p w14:paraId="5642BCA7" w14:textId="3027D61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0.56%</w:t>
            </w:r>
          </w:p>
        </w:tc>
        <w:tc>
          <w:tcPr>
            <w:tcW w:w="1160" w:type="dxa"/>
            <w:tcBorders>
              <w:top w:val="single" w:sz="8" w:space="0" w:color="auto"/>
              <w:left w:val="nil"/>
              <w:bottom w:val="nil"/>
              <w:right w:val="single" w:sz="4" w:space="0" w:color="auto"/>
            </w:tcBorders>
            <w:shd w:val="clear" w:color="auto" w:fill="auto"/>
            <w:noWrap/>
            <w:vAlign w:val="center"/>
          </w:tcPr>
          <w:p w14:paraId="594C460E" w14:textId="3CAF9BC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0.66%</w:t>
            </w:r>
          </w:p>
        </w:tc>
        <w:tc>
          <w:tcPr>
            <w:tcW w:w="871" w:type="dxa"/>
            <w:tcBorders>
              <w:top w:val="single" w:sz="8" w:space="0" w:color="auto"/>
              <w:left w:val="nil"/>
              <w:bottom w:val="nil"/>
              <w:right w:val="nil"/>
            </w:tcBorders>
            <w:shd w:val="clear" w:color="auto" w:fill="auto"/>
            <w:noWrap/>
            <w:vAlign w:val="center"/>
          </w:tcPr>
          <w:p w14:paraId="5E287CCC" w14:textId="57E775F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left w:val="nil"/>
              <w:bottom w:val="nil"/>
              <w:right w:val="single" w:sz="8" w:space="0" w:color="auto"/>
            </w:tcBorders>
            <w:shd w:val="clear" w:color="auto" w:fill="auto"/>
            <w:noWrap/>
            <w:vAlign w:val="center"/>
          </w:tcPr>
          <w:p w14:paraId="524885A9" w14:textId="16D5F9E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523AAF80"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2EBD3AA"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2C23C074" w14:textId="5F92B4B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60" w:type="dxa"/>
            <w:tcBorders>
              <w:top w:val="nil"/>
              <w:left w:val="nil"/>
              <w:bottom w:val="nil"/>
              <w:right w:val="nil"/>
            </w:tcBorders>
            <w:shd w:val="clear" w:color="auto" w:fill="auto"/>
            <w:noWrap/>
            <w:vAlign w:val="center"/>
          </w:tcPr>
          <w:p w14:paraId="729AF59C" w14:textId="1135EDE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tcPr>
          <w:p w14:paraId="3DCD5FDA" w14:textId="2C42C11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tcPr>
          <w:p w14:paraId="0AE3038B" w14:textId="56224B1D"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420B9AB3" w14:textId="63FE4DF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1E53C2" w:rsidRPr="00AE293B" w14:paraId="32A41670"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06B9F9C"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BD702E8" w14:textId="13921EC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60" w:type="dxa"/>
            <w:tcBorders>
              <w:top w:val="nil"/>
              <w:left w:val="nil"/>
              <w:bottom w:val="nil"/>
              <w:right w:val="nil"/>
            </w:tcBorders>
            <w:shd w:val="clear" w:color="auto" w:fill="auto"/>
            <w:noWrap/>
            <w:vAlign w:val="center"/>
          </w:tcPr>
          <w:p w14:paraId="729752F3" w14:textId="480EF44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tcPr>
          <w:p w14:paraId="325617DC" w14:textId="09A9C77B"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tcPr>
          <w:p w14:paraId="2BDE15D6" w14:textId="7A81684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01F86E17" w14:textId="25BF7F2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1E53C2" w:rsidRPr="00AE293B" w14:paraId="63B6CAB1"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BFD955D"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A57F6FD" w14:textId="79004653"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60" w:type="dxa"/>
            <w:tcBorders>
              <w:top w:val="nil"/>
              <w:left w:val="nil"/>
              <w:bottom w:val="nil"/>
              <w:right w:val="nil"/>
            </w:tcBorders>
            <w:shd w:val="clear" w:color="auto" w:fill="auto"/>
            <w:noWrap/>
            <w:vAlign w:val="center"/>
          </w:tcPr>
          <w:p w14:paraId="0BAB1876" w14:textId="24F7A79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tcPr>
          <w:p w14:paraId="3DD62475" w14:textId="4966F50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71" w:type="dxa"/>
            <w:tcBorders>
              <w:top w:val="nil"/>
              <w:left w:val="nil"/>
              <w:bottom w:val="nil"/>
              <w:right w:val="nil"/>
            </w:tcBorders>
            <w:shd w:val="clear" w:color="auto" w:fill="auto"/>
            <w:noWrap/>
            <w:vAlign w:val="center"/>
          </w:tcPr>
          <w:p w14:paraId="5B41822E" w14:textId="608FF2B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48" w:type="dxa"/>
            <w:tcBorders>
              <w:top w:val="nil"/>
              <w:left w:val="nil"/>
              <w:bottom w:val="nil"/>
              <w:right w:val="single" w:sz="8" w:space="0" w:color="auto"/>
            </w:tcBorders>
            <w:shd w:val="clear" w:color="auto" w:fill="auto"/>
            <w:noWrap/>
            <w:vAlign w:val="center"/>
          </w:tcPr>
          <w:p w14:paraId="7B2C0B34" w14:textId="192F1B8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351FFFA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8ACB6E"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45AB20B7" w14:textId="3809C62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112D9B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5B37BF30" w14:textId="18D60E6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04AE6FA1" w14:textId="2E3087A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32FD2923" w14:textId="16D1C12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4F85B5E7"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9F7EA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CCA0C4E" w14:textId="57E7B639"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60" w:type="dxa"/>
            <w:tcBorders>
              <w:top w:val="single" w:sz="8" w:space="0" w:color="auto"/>
              <w:left w:val="nil"/>
              <w:bottom w:val="single" w:sz="8" w:space="0" w:color="auto"/>
              <w:right w:val="nil"/>
            </w:tcBorders>
            <w:shd w:val="clear" w:color="auto" w:fill="auto"/>
            <w:noWrap/>
            <w:vAlign w:val="center"/>
          </w:tcPr>
          <w:p w14:paraId="5E46E50D" w14:textId="022462D7"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60CDFFF5" w14:textId="503B600B"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71" w:type="dxa"/>
            <w:tcBorders>
              <w:top w:val="single" w:sz="8" w:space="0" w:color="auto"/>
              <w:left w:val="nil"/>
              <w:bottom w:val="single" w:sz="8" w:space="0" w:color="auto"/>
              <w:right w:val="nil"/>
            </w:tcBorders>
            <w:shd w:val="clear" w:color="auto" w:fill="auto"/>
            <w:noWrap/>
            <w:vAlign w:val="center"/>
          </w:tcPr>
          <w:p w14:paraId="59E14AD8" w14:textId="08F4DB7F"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33012F70" w14:textId="613939B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7CBB1B18" w14:textId="77777777" w:rsidTr="001E53C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57A02D1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36EDD053" w14:textId="23CD3C6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0.67%</w:t>
            </w:r>
          </w:p>
        </w:tc>
        <w:tc>
          <w:tcPr>
            <w:tcW w:w="1160" w:type="dxa"/>
            <w:tcBorders>
              <w:top w:val="single" w:sz="8" w:space="0" w:color="auto"/>
              <w:bottom w:val="single" w:sz="8" w:space="0" w:color="auto"/>
            </w:tcBorders>
            <w:shd w:val="clear" w:color="auto" w:fill="auto"/>
            <w:noWrap/>
            <w:vAlign w:val="center"/>
          </w:tcPr>
          <w:p w14:paraId="5C5DD040" w14:textId="5FF2D95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1160" w:type="dxa"/>
            <w:tcBorders>
              <w:top w:val="single" w:sz="8" w:space="0" w:color="auto"/>
              <w:bottom w:val="single" w:sz="8" w:space="0" w:color="auto"/>
            </w:tcBorders>
            <w:shd w:val="clear" w:color="auto" w:fill="auto"/>
            <w:noWrap/>
            <w:vAlign w:val="center"/>
          </w:tcPr>
          <w:p w14:paraId="160B07C3" w14:textId="779F4EE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0.42%</w:t>
            </w:r>
          </w:p>
        </w:tc>
        <w:tc>
          <w:tcPr>
            <w:tcW w:w="871" w:type="dxa"/>
            <w:tcBorders>
              <w:top w:val="single" w:sz="8" w:space="0" w:color="auto"/>
              <w:bottom w:val="single" w:sz="8" w:space="0" w:color="auto"/>
            </w:tcBorders>
            <w:shd w:val="clear" w:color="auto" w:fill="auto"/>
            <w:noWrap/>
            <w:vAlign w:val="center"/>
          </w:tcPr>
          <w:p w14:paraId="40357585" w14:textId="1F27027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103%</w:t>
            </w:r>
          </w:p>
        </w:tc>
        <w:tc>
          <w:tcPr>
            <w:tcW w:w="948" w:type="dxa"/>
            <w:tcBorders>
              <w:top w:val="single" w:sz="8" w:space="0" w:color="auto"/>
              <w:bottom w:val="single" w:sz="8" w:space="0" w:color="auto"/>
              <w:right w:val="single" w:sz="8" w:space="0" w:color="auto"/>
            </w:tcBorders>
            <w:shd w:val="clear" w:color="auto" w:fill="auto"/>
            <w:noWrap/>
            <w:vAlign w:val="center"/>
          </w:tcPr>
          <w:p w14:paraId="5DEA3333" w14:textId="524CDC4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bl>
    <w:p w14:paraId="310B5351" w14:textId="77777777" w:rsidR="002F1697" w:rsidRDefault="002F1697" w:rsidP="002F1697">
      <w:pPr>
        <w:rPr>
          <w:lang w:val="en-CA" w:eastAsia="ja-JP"/>
        </w:rPr>
      </w:pPr>
    </w:p>
    <w:p w14:paraId="1A881DF9" w14:textId="47D606B5" w:rsidR="002F1697" w:rsidRPr="00F57155" w:rsidRDefault="002F1697" w:rsidP="002F1697">
      <w:pPr>
        <w:pStyle w:val="ac"/>
        <w:jc w:val="center"/>
        <w:rPr>
          <w:lang w:val="en-CA" w:eastAsia="ja-JP"/>
        </w:rPr>
      </w:pPr>
      <w:r>
        <w:rPr>
          <w:rFonts w:hint="eastAsia"/>
          <w:lang w:eastAsia="ja-JP"/>
        </w:rPr>
        <w:t>Table</w:t>
      </w:r>
      <w:r>
        <w:rPr>
          <w:rFonts w:hint="eastAsia"/>
        </w:rPr>
        <w:t xml:space="preserve"> </w:t>
      </w:r>
      <w:r>
        <w:t>11</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50%,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362CBFF9"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72F2A13C" w14:textId="77777777" w:rsidR="002F1697" w:rsidRPr="000851B6"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1207B72" w14:textId="77777777" w:rsidR="002F1697" w:rsidRPr="00AE293B"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15701673"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6DCD7B16"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EF7EDB4"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08671631"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75CB1CC1"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0C1B18D8"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694CC59"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2AC38F06"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1A026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8DA43D0" w14:textId="647F0E8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18687714" w14:textId="0F7DC77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7AACFF0C" w14:textId="05CF28B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59C165D2" w14:textId="2411755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6B6C09DF" w14:textId="3625AEB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45BE5DFC"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B5298F2"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AC2457F" w14:textId="390B03D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29F0DADA" w14:textId="777777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18089C23" w14:textId="2E0746D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1D5AB45F" w14:textId="3A9BBD5F"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3BC66931" w14:textId="03BCC8C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214A1766"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3285694"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D8E30ED" w14:textId="6B1A5AC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-0.97%</w:t>
            </w:r>
          </w:p>
        </w:tc>
        <w:tc>
          <w:tcPr>
            <w:tcW w:w="1160" w:type="dxa"/>
            <w:tcBorders>
              <w:top w:val="nil"/>
              <w:left w:val="nil"/>
              <w:bottom w:val="nil"/>
              <w:right w:val="nil"/>
            </w:tcBorders>
            <w:shd w:val="clear" w:color="auto" w:fill="auto"/>
            <w:noWrap/>
            <w:vAlign w:val="center"/>
          </w:tcPr>
          <w:p w14:paraId="42F7C0AD" w14:textId="69D69D9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-1.77%</w:t>
            </w:r>
          </w:p>
        </w:tc>
        <w:tc>
          <w:tcPr>
            <w:tcW w:w="1160" w:type="dxa"/>
            <w:tcBorders>
              <w:top w:val="nil"/>
              <w:left w:val="nil"/>
              <w:bottom w:val="nil"/>
              <w:right w:val="single" w:sz="4" w:space="0" w:color="auto"/>
            </w:tcBorders>
            <w:shd w:val="clear" w:color="auto" w:fill="auto"/>
            <w:noWrap/>
            <w:vAlign w:val="center"/>
          </w:tcPr>
          <w:p w14:paraId="35A778C0" w14:textId="0C4905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-1.53%</w:t>
            </w:r>
          </w:p>
        </w:tc>
        <w:tc>
          <w:tcPr>
            <w:tcW w:w="871" w:type="dxa"/>
            <w:tcBorders>
              <w:top w:val="nil"/>
              <w:left w:val="nil"/>
              <w:bottom w:val="nil"/>
              <w:right w:val="nil"/>
            </w:tcBorders>
            <w:shd w:val="clear" w:color="auto" w:fill="auto"/>
            <w:noWrap/>
            <w:vAlign w:val="center"/>
          </w:tcPr>
          <w:p w14:paraId="74D037A9" w14:textId="4589910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72F44D65" w14:textId="5BF0B38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768B3AD4"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27079B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1FF9931C" w14:textId="347B7F3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-2.68%</w:t>
            </w:r>
          </w:p>
        </w:tc>
        <w:tc>
          <w:tcPr>
            <w:tcW w:w="1160" w:type="dxa"/>
            <w:tcBorders>
              <w:top w:val="nil"/>
              <w:left w:val="nil"/>
              <w:bottom w:val="nil"/>
              <w:right w:val="nil"/>
            </w:tcBorders>
            <w:shd w:val="clear" w:color="000000" w:fill="CCFFCC"/>
            <w:noWrap/>
            <w:vAlign w:val="center"/>
          </w:tcPr>
          <w:p w14:paraId="448D4CCC" w14:textId="5F40008F"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-4.72%</w:t>
            </w:r>
          </w:p>
        </w:tc>
        <w:tc>
          <w:tcPr>
            <w:tcW w:w="1160" w:type="dxa"/>
            <w:tcBorders>
              <w:top w:val="nil"/>
              <w:left w:val="nil"/>
              <w:bottom w:val="nil"/>
              <w:right w:val="single" w:sz="4" w:space="0" w:color="auto"/>
            </w:tcBorders>
            <w:shd w:val="clear" w:color="000000" w:fill="CCFFCC"/>
            <w:noWrap/>
            <w:vAlign w:val="center"/>
          </w:tcPr>
          <w:p w14:paraId="7BC80DB7" w14:textId="1704268A"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-4.72%</w:t>
            </w:r>
          </w:p>
        </w:tc>
        <w:tc>
          <w:tcPr>
            <w:tcW w:w="871" w:type="dxa"/>
            <w:tcBorders>
              <w:top w:val="nil"/>
              <w:left w:val="nil"/>
              <w:bottom w:val="nil"/>
              <w:right w:val="nil"/>
            </w:tcBorders>
            <w:shd w:val="clear" w:color="auto" w:fill="auto"/>
            <w:noWrap/>
            <w:vAlign w:val="center"/>
          </w:tcPr>
          <w:p w14:paraId="44C31CFE" w14:textId="66DAA6C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948" w:type="dxa"/>
            <w:tcBorders>
              <w:top w:val="nil"/>
              <w:left w:val="nil"/>
              <w:bottom w:val="nil"/>
              <w:right w:val="single" w:sz="8" w:space="0" w:color="auto"/>
            </w:tcBorders>
            <w:shd w:val="clear" w:color="auto" w:fill="auto"/>
            <w:noWrap/>
            <w:vAlign w:val="center"/>
          </w:tcPr>
          <w:p w14:paraId="0C3C0B54" w14:textId="470F976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100%</w:t>
            </w:r>
          </w:p>
        </w:tc>
      </w:tr>
      <w:tr w:rsidR="001E53C2" w:rsidRPr="00AE293B" w14:paraId="19B724AF"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5CC26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single" w:sz="8" w:space="0" w:color="auto"/>
              <w:right w:val="nil"/>
            </w:tcBorders>
            <w:shd w:val="clear" w:color="auto" w:fill="auto"/>
            <w:noWrap/>
            <w:vAlign w:val="center"/>
          </w:tcPr>
          <w:p w14:paraId="3F9A350B" w14:textId="32DF985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-1.27%</w:t>
            </w:r>
          </w:p>
        </w:tc>
        <w:tc>
          <w:tcPr>
            <w:tcW w:w="1160" w:type="dxa"/>
            <w:tcBorders>
              <w:top w:val="nil"/>
              <w:left w:val="nil"/>
              <w:bottom w:val="single" w:sz="8" w:space="0" w:color="auto"/>
              <w:right w:val="nil"/>
            </w:tcBorders>
            <w:shd w:val="clear" w:color="auto" w:fill="auto"/>
            <w:noWrap/>
            <w:vAlign w:val="center"/>
          </w:tcPr>
          <w:p w14:paraId="19F1C21D" w14:textId="24181B4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-2.31%</w:t>
            </w:r>
          </w:p>
        </w:tc>
        <w:tc>
          <w:tcPr>
            <w:tcW w:w="1160" w:type="dxa"/>
            <w:tcBorders>
              <w:top w:val="nil"/>
              <w:left w:val="nil"/>
              <w:bottom w:val="single" w:sz="8" w:space="0" w:color="auto"/>
              <w:right w:val="single" w:sz="4" w:space="0" w:color="auto"/>
            </w:tcBorders>
            <w:shd w:val="clear" w:color="auto" w:fill="auto"/>
            <w:noWrap/>
            <w:vAlign w:val="center"/>
          </w:tcPr>
          <w:p w14:paraId="6AB08137" w14:textId="10CDAD8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-2.55%</w:t>
            </w:r>
          </w:p>
        </w:tc>
        <w:tc>
          <w:tcPr>
            <w:tcW w:w="871" w:type="dxa"/>
            <w:tcBorders>
              <w:top w:val="nil"/>
              <w:left w:val="nil"/>
              <w:bottom w:val="single" w:sz="8" w:space="0" w:color="auto"/>
              <w:right w:val="nil"/>
            </w:tcBorders>
            <w:shd w:val="clear" w:color="auto" w:fill="auto"/>
            <w:noWrap/>
            <w:vAlign w:val="center"/>
          </w:tcPr>
          <w:p w14:paraId="1059FB0B" w14:textId="7855F75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112%</w:t>
            </w:r>
          </w:p>
        </w:tc>
        <w:tc>
          <w:tcPr>
            <w:tcW w:w="948" w:type="dxa"/>
            <w:tcBorders>
              <w:top w:val="nil"/>
              <w:left w:val="nil"/>
              <w:bottom w:val="single" w:sz="8" w:space="0" w:color="auto"/>
              <w:right w:val="single" w:sz="8" w:space="0" w:color="auto"/>
            </w:tcBorders>
            <w:shd w:val="clear" w:color="auto" w:fill="auto"/>
            <w:noWrap/>
            <w:vAlign w:val="center"/>
          </w:tcPr>
          <w:p w14:paraId="6700833A" w14:textId="799DA81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r w:rsidR="001E53C2" w:rsidRPr="00AE293B" w14:paraId="1830DAAD"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07148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tcBorders>
            <w:shd w:val="clear" w:color="auto" w:fill="auto"/>
            <w:noWrap/>
            <w:vAlign w:val="center"/>
          </w:tcPr>
          <w:p w14:paraId="04AB7FC6" w14:textId="1A0C7ACE"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1160" w:type="dxa"/>
            <w:tcBorders>
              <w:top w:val="single" w:sz="8" w:space="0" w:color="auto"/>
              <w:bottom w:val="single" w:sz="8" w:space="0" w:color="auto"/>
            </w:tcBorders>
            <w:shd w:val="clear" w:color="auto" w:fill="auto"/>
            <w:noWrap/>
            <w:vAlign w:val="center"/>
          </w:tcPr>
          <w:p w14:paraId="425184A7" w14:textId="25001A00"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-2.88%</w:t>
            </w:r>
          </w:p>
        </w:tc>
        <w:tc>
          <w:tcPr>
            <w:tcW w:w="1160" w:type="dxa"/>
            <w:tcBorders>
              <w:top w:val="single" w:sz="8" w:space="0" w:color="auto"/>
              <w:bottom w:val="single" w:sz="8" w:space="0" w:color="auto"/>
            </w:tcBorders>
            <w:shd w:val="clear" w:color="auto" w:fill="auto"/>
            <w:noWrap/>
            <w:vAlign w:val="center"/>
          </w:tcPr>
          <w:p w14:paraId="4C5ADD93" w14:textId="5874C0E7"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-2.85%</w:t>
            </w:r>
          </w:p>
        </w:tc>
        <w:tc>
          <w:tcPr>
            <w:tcW w:w="871" w:type="dxa"/>
            <w:tcBorders>
              <w:top w:val="single" w:sz="8" w:space="0" w:color="auto"/>
              <w:bottom w:val="single" w:sz="8" w:space="0" w:color="auto"/>
            </w:tcBorders>
            <w:shd w:val="clear" w:color="auto" w:fill="auto"/>
            <w:noWrap/>
            <w:vAlign w:val="center"/>
          </w:tcPr>
          <w:p w14:paraId="54F32140" w14:textId="6FFDB6CC"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0E4F6DB8" w14:textId="7622A1B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0EA98C4F"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541E67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lastRenderedPageBreak/>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6C33C908" w14:textId="766DE04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0.02%</w:t>
            </w:r>
          </w:p>
        </w:tc>
        <w:tc>
          <w:tcPr>
            <w:tcW w:w="1160" w:type="dxa"/>
            <w:tcBorders>
              <w:top w:val="single" w:sz="8" w:space="0" w:color="auto"/>
              <w:bottom w:val="single" w:sz="8" w:space="0" w:color="auto"/>
            </w:tcBorders>
            <w:shd w:val="clear" w:color="auto" w:fill="auto"/>
            <w:noWrap/>
            <w:vAlign w:val="center"/>
          </w:tcPr>
          <w:p w14:paraId="19B43BA2" w14:textId="0484EFC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-0.05%</w:t>
            </w:r>
          </w:p>
        </w:tc>
        <w:tc>
          <w:tcPr>
            <w:tcW w:w="1160" w:type="dxa"/>
            <w:tcBorders>
              <w:top w:val="single" w:sz="8" w:space="0" w:color="auto"/>
              <w:bottom w:val="single" w:sz="8" w:space="0" w:color="auto"/>
            </w:tcBorders>
            <w:shd w:val="clear" w:color="auto" w:fill="auto"/>
            <w:noWrap/>
            <w:vAlign w:val="center"/>
          </w:tcPr>
          <w:p w14:paraId="326075EB" w14:textId="645FAD0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-0.38%</w:t>
            </w:r>
          </w:p>
        </w:tc>
        <w:tc>
          <w:tcPr>
            <w:tcW w:w="871" w:type="dxa"/>
            <w:tcBorders>
              <w:top w:val="single" w:sz="8" w:space="0" w:color="auto"/>
              <w:bottom w:val="single" w:sz="8" w:space="0" w:color="auto"/>
            </w:tcBorders>
            <w:shd w:val="clear" w:color="auto" w:fill="auto"/>
            <w:noWrap/>
            <w:vAlign w:val="center"/>
          </w:tcPr>
          <w:p w14:paraId="39987776" w14:textId="0987A63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109%</w:t>
            </w:r>
          </w:p>
        </w:tc>
        <w:tc>
          <w:tcPr>
            <w:tcW w:w="948" w:type="dxa"/>
            <w:tcBorders>
              <w:top w:val="single" w:sz="8" w:space="0" w:color="auto"/>
              <w:bottom w:val="single" w:sz="8" w:space="0" w:color="auto"/>
              <w:right w:val="single" w:sz="8" w:space="0" w:color="auto"/>
            </w:tcBorders>
            <w:shd w:val="clear" w:color="auto" w:fill="auto"/>
            <w:noWrap/>
            <w:vAlign w:val="center"/>
          </w:tcPr>
          <w:p w14:paraId="292BC176" w14:textId="7402E9D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101%</w:t>
            </w:r>
          </w:p>
        </w:tc>
      </w:tr>
    </w:tbl>
    <w:p w14:paraId="19786E45" w14:textId="77777777" w:rsidR="002F1697" w:rsidRDefault="002F1697" w:rsidP="002F1697">
      <w:pPr>
        <w:rPr>
          <w:lang w:val="en-CA" w:eastAsia="ja-JP"/>
        </w:rPr>
      </w:pPr>
    </w:p>
    <w:p w14:paraId="3C2B100E" w14:textId="4637292C" w:rsidR="002F1697" w:rsidRPr="00F57155" w:rsidRDefault="002F1697" w:rsidP="002F1697">
      <w:pPr>
        <w:pStyle w:val="ac"/>
        <w:jc w:val="center"/>
        <w:rPr>
          <w:lang w:val="en-CA" w:eastAsia="ja-JP"/>
        </w:rPr>
      </w:pPr>
      <w:r>
        <w:rPr>
          <w:rFonts w:hint="eastAsia"/>
          <w:lang w:eastAsia="ja-JP"/>
        </w:rPr>
        <w:t>Table</w:t>
      </w:r>
      <w:r>
        <w:rPr>
          <w:rFonts w:hint="eastAsia"/>
        </w:rPr>
        <w:t xml:space="preserve"> </w:t>
      </w:r>
      <w:r>
        <w:t>12</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50%, RA)</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3CB6B04A"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5B13AB65" w14:textId="77777777" w:rsidR="002F1697" w:rsidRPr="000851B6"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33861" w14:textId="77777777" w:rsidR="002F1697" w:rsidRPr="00AE293B"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2F1697" w:rsidRPr="00AE293B" w14:paraId="3DD76D1F"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4795D28F"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59BBA352"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0E7565CC"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8CEF0E4"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45FC33FE"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776376F4"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30B4B419"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82091E"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73A488FB" w14:textId="28E347E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1160" w:type="dxa"/>
            <w:tcBorders>
              <w:top w:val="single" w:sz="8" w:space="0" w:color="auto"/>
              <w:left w:val="nil"/>
              <w:bottom w:val="nil"/>
              <w:right w:val="nil"/>
            </w:tcBorders>
            <w:shd w:val="clear" w:color="auto" w:fill="auto"/>
            <w:noWrap/>
            <w:vAlign w:val="center"/>
          </w:tcPr>
          <w:p w14:paraId="0A27F129" w14:textId="0A261D1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0.56%</w:t>
            </w:r>
          </w:p>
        </w:tc>
        <w:tc>
          <w:tcPr>
            <w:tcW w:w="1160" w:type="dxa"/>
            <w:tcBorders>
              <w:top w:val="single" w:sz="8" w:space="0" w:color="auto"/>
              <w:left w:val="nil"/>
              <w:bottom w:val="nil"/>
              <w:right w:val="single" w:sz="4" w:space="0" w:color="auto"/>
            </w:tcBorders>
            <w:shd w:val="clear" w:color="auto" w:fill="auto"/>
            <w:noWrap/>
            <w:vAlign w:val="center"/>
          </w:tcPr>
          <w:p w14:paraId="395B5BA1" w14:textId="000C7751"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0.66%</w:t>
            </w:r>
          </w:p>
        </w:tc>
        <w:tc>
          <w:tcPr>
            <w:tcW w:w="871" w:type="dxa"/>
            <w:tcBorders>
              <w:top w:val="single" w:sz="8" w:space="0" w:color="auto"/>
              <w:left w:val="nil"/>
              <w:bottom w:val="nil"/>
              <w:right w:val="nil"/>
            </w:tcBorders>
            <w:shd w:val="clear" w:color="auto" w:fill="auto"/>
            <w:noWrap/>
            <w:vAlign w:val="center"/>
          </w:tcPr>
          <w:p w14:paraId="00D71000" w14:textId="2741F7C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left w:val="nil"/>
              <w:bottom w:val="nil"/>
              <w:right w:val="single" w:sz="8" w:space="0" w:color="auto"/>
            </w:tcBorders>
            <w:shd w:val="clear" w:color="auto" w:fill="auto"/>
            <w:noWrap/>
            <w:vAlign w:val="center"/>
          </w:tcPr>
          <w:p w14:paraId="558D81AD" w14:textId="75782AB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6514B0B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F6DF7C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58C66454" w14:textId="590CEEE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60" w:type="dxa"/>
            <w:tcBorders>
              <w:top w:val="nil"/>
              <w:left w:val="nil"/>
              <w:bottom w:val="nil"/>
              <w:right w:val="nil"/>
            </w:tcBorders>
            <w:shd w:val="clear" w:color="auto" w:fill="auto"/>
            <w:noWrap/>
            <w:vAlign w:val="center"/>
          </w:tcPr>
          <w:p w14:paraId="4E03D3B7" w14:textId="7FF4952D"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tcPr>
          <w:p w14:paraId="03DDEE39" w14:textId="12AEA00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tcPr>
          <w:p w14:paraId="7408B2E8" w14:textId="51DE7586"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0CC462F3" w14:textId="26DB057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1E53C2" w:rsidRPr="00AE293B" w14:paraId="4316508B"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5CC04F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5EE66EAF" w14:textId="0BD8843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60" w:type="dxa"/>
            <w:tcBorders>
              <w:top w:val="nil"/>
              <w:left w:val="nil"/>
              <w:bottom w:val="nil"/>
              <w:right w:val="nil"/>
            </w:tcBorders>
            <w:shd w:val="clear" w:color="auto" w:fill="auto"/>
            <w:noWrap/>
            <w:vAlign w:val="center"/>
          </w:tcPr>
          <w:p w14:paraId="4931274F" w14:textId="23127F8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tcPr>
          <w:p w14:paraId="7DBDE593" w14:textId="3B9CC65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tcPr>
          <w:p w14:paraId="791D3D79" w14:textId="68CE88A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71CC3B92" w14:textId="37FA543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71DE383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A1CABC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48F5DAFD" w14:textId="72C9B18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160" w:type="dxa"/>
            <w:tcBorders>
              <w:top w:val="nil"/>
              <w:left w:val="nil"/>
              <w:bottom w:val="nil"/>
              <w:right w:val="nil"/>
            </w:tcBorders>
            <w:shd w:val="clear" w:color="auto" w:fill="auto"/>
            <w:noWrap/>
            <w:vAlign w:val="center"/>
          </w:tcPr>
          <w:p w14:paraId="1ADEE784" w14:textId="5B10458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tcPr>
          <w:p w14:paraId="746470FE" w14:textId="3A554EB6"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71" w:type="dxa"/>
            <w:tcBorders>
              <w:top w:val="nil"/>
              <w:left w:val="nil"/>
              <w:bottom w:val="nil"/>
              <w:right w:val="nil"/>
            </w:tcBorders>
            <w:shd w:val="clear" w:color="auto" w:fill="auto"/>
            <w:noWrap/>
            <w:vAlign w:val="center"/>
          </w:tcPr>
          <w:p w14:paraId="4C4FA966" w14:textId="6434891A"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48" w:type="dxa"/>
            <w:tcBorders>
              <w:top w:val="nil"/>
              <w:left w:val="nil"/>
              <w:bottom w:val="nil"/>
              <w:right w:val="single" w:sz="8" w:space="0" w:color="auto"/>
            </w:tcBorders>
            <w:shd w:val="clear" w:color="auto" w:fill="auto"/>
            <w:noWrap/>
            <w:vAlign w:val="center"/>
          </w:tcPr>
          <w:p w14:paraId="272281E7" w14:textId="1A75AFF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5907BDE4"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F396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49EABAED" w14:textId="386EE2C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D11F615"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451A5141" w14:textId="7D92941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1DAC0B59" w14:textId="1F69FAC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6C3C1BEA" w14:textId="3FC6849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07CF9D36"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0CC49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19DEE339" w14:textId="44D2422B"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60" w:type="dxa"/>
            <w:tcBorders>
              <w:top w:val="single" w:sz="8" w:space="0" w:color="auto"/>
              <w:left w:val="nil"/>
              <w:bottom w:val="single" w:sz="8" w:space="0" w:color="auto"/>
              <w:right w:val="nil"/>
            </w:tcBorders>
            <w:shd w:val="clear" w:color="auto" w:fill="auto"/>
            <w:noWrap/>
            <w:vAlign w:val="center"/>
          </w:tcPr>
          <w:p w14:paraId="16BFB9AE" w14:textId="4D695030"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544315FC" w14:textId="255386DA"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871" w:type="dxa"/>
            <w:tcBorders>
              <w:top w:val="single" w:sz="8" w:space="0" w:color="auto"/>
              <w:left w:val="nil"/>
              <w:bottom w:val="single" w:sz="8" w:space="0" w:color="auto"/>
              <w:right w:val="nil"/>
            </w:tcBorders>
            <w:shd w:val="clear" w:color="auto" w:fill="auto"/>
            <w:noWrap/>
            <w:vAlign w:val="center"/>
          </w:tcPr>
          <w:p w14:paraId="2CAF5338" w14:textId="2B53FA6C"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D1849AF" w14:textId="4C37334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00EB9F2F" w14:textId="77777777" w:rsidTr="001E53C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42CEE3E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1609F31B" w14:textId="4451029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0.67%</w:t>
            </w:r>
          </w:p>
        </w:tc>
        <w:tc>
          <w:tcPr>
            <w:tcW w:w="1160" w:type="dxa"/>
            <w:tcBorders>
              <w:top w:val="single" w:sz="8" w:space="0" w:color="auto"/>
              <w:bottom w:val="single" w:sz="8" w:space="0" w:color="auto"/>
            </w:tcBorders>
            <w:shd w:val="clear" w:color="auto" w:fill="auto"/>
            <w:noWrap/>
            <w:vAlign w:val="center"/>
          </w:tcPr>
          <w:p w14:paraId="16C012A6" w14:textId="58A9971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0.28%</w:t>
            </w:r>
          </w:p>
        </w:tc>
        <w:tc>
          <w:tcPr>
            <w:tcW w:w="1160" w:type="dxa"/>
            <w:tcBorders>
              <w:top w:val="single" w:sz="8" w:space="0" w:color="auto"/>
              <w:bottom w:val="single" w:sz="8" w:space="0" w:color="auto"/>
            </w:tcBorders>
            <w:shd w:val="clear" w:color="auto" w:fill="auto"/>
            <w:noWrap/>
            <w:vAlign w:val="center"/>
          </w:tcPr>
          <w:p w14:paraId="61983ADA" w14:textId="4C7BE77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0.42%</w:t>
            </w:r>
          </w:p>
        </w:tc>
        <w:tc>
          <w:tcPr>
            <w:tcW w:w="871" w:type="dxa"/>
            <w:tcBorders>
              <w:top w:val="single" w:sz="8" w:space="0" w:color="auto"/>
              <w:bottom w:val="single" w:sz="8" w:space="0" w:color="auto"/>
            </w:tcBorders>
            <w:shd w:val="clear" w:color="auto" w:fill="auto"/>
            <w:noWrap/>
            <w:vAlign w:val="center"/>
          </w:tcPr>
          <w:p w14:paraId="2816A127" w14:textId="6A0FA4F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c>
          <w:tcPr>
            <w:tcW w:w="948" w:type="dxa"/>
            <w:tcBorders>
              <w:top w:val="single" w:sz="8" w:space="0" w:color="auto"/>
              <w:bottom w:val="single" w:sz="8" w:space="0" w:color="auto"/>
              <w:right w:val="single" w:sz="8" w:space="0" w:color="auto"/>
            </w:tcBorders>
            <w:shd w:val="clear" w:color="auto" w:fill="auto"/>
            <w:noWrap/>
            <w:vAlign w:val="center"/>
          </w:tcPr>
          <w:p w14:paraId="0731147C" w14:textId="3CB00D4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bl>
    <w:p w14:paraId="6A468226" w14:textId="77777777" w:rsidR="002F1697" w:rsidRDefault="002F1697" w:rsidP="002F1697">
      <w:pPr>
        <w:rPr>
          <w:lang w:val="en-CA" w:eastAsia="ja-JP"/>
        </w:rPr>
      </w:pPr>
    </w:p>
    <w:p w14:paraId="2DFBCEDD" w14:textId="3F76EA34" w:rsidR="002F1697" w:rsidRPr="00F57155" w:rsidRDefault="002F1697" w:rsidP="002F1697">
      <w:pPr>
        <w:pStyle w:val="ac"/>
        <w:jc w:val="center"/>
        <w:rPr>
          <w:lang w:val="en-CA" w:eastAsia="ja-JP"/>
        </w:rPr>
      </w:pPr>
      <w:r>
        <w:rPr>
          <w:rFonts w:hint="eastAsia"/>
          <w:lang w:eastAsia="ja-JP"/>
        </w:rPr>
        <w:t>Table</w:t>
      </w:r>
      <w:r>
        <w:rPr>
          <w:rFonts w:hint="eastAsia"/>
        </w:rPr>
        <w:t xml:space="preserve"> </w:t>
      </w:r>
      <w:r>
        <w:t>13</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12.5%,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0F3FD20A"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303BB82C" w14:textId="77777777" w:rsidR="002F1697" w:rsidRPr="000851B6"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153930" w14:textId="77777777" w:rsidR="002F1697" w:rsidRPr="00AE293B"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4683F301"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1E6976D1"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4EFFF7B5"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CCEB50B"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1043C1E"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0A830B91"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605F63C9"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5AF2BDA1"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0E572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7432AC03" w14:textId="3232662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56FDF36A" w14:textId="6F12CAA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676FFAF4" w14:textId="111FC88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4DFB4D7D" w14:textId="7E262E8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3CD88F00" w14:textId="6A9A0E9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1226148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D61A008"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54524E1" w14:textId="3E9CE4C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18A49AA4" w14:textId="777777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7DCD4351" w14:textId="05F4781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469C6E0A" w14:textId="1443EE1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7A3659F5" w14:textId="0D11DFA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2E49038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9EE30B8"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1CFED18" w14:textId="5C8B7F2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1160" w:type="dxa"/>
            <w:tcBorders>
              <w:top w:val="nil"/>
              <w:left w:val="nil"/>
              <w:bottom w:val="nil"/>
              <w:right w:val="nil"/>
            </w:tcBorders>
            <w:shd w:val="clear" w:color="auto" w:fill="auto"/>
            <w:noWrap/>
            <w:vAlign w:val="center"/>
          </w:tcPr>
          <w:p w14:paraId="40C77AED" w14:textId="2D20AE8A"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-1.89%</w:t>
            </w:r>
          </w:p>
        </w:tc>
        <w:tc>
          <w:tcPr>
            <w:tcW w:w="1160" w:type="dxa"/>
            <w:tcBorders>
              <w:top w:val="nil"/>
              <w:left w:val="nil"/>
              <w:bottom w:val="nil"/>
              <w:right w:val="single" w:sz="4" w:space="0" w:color="auto"/>
            </w:tcBorders>
            <w:shd w:val="clear" w:color="auto" w:fill="auto"/>
            <w:noWrap/>
            <w:vAlign w:val="center"/>
          </w:tcPr>
          <w:p w14:paraId="3FC39B55" w14:textId="4DA0782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871" w:type="dxa"/>
            <w:tcBorders>
              <w:top w:val="nil"/>
              <w:left w:val="nil"/>
              <w:bottom w:val="nil"/>
              <w:right w:val="nil"/>
            </w:tcBorders>
            <w:shd w:val="clear" w:color="auto" w:fill="auto"/>
            <w:noWrap/>
            <w:vAlign w:val="center"/>
          </w:tcPr>
          <w:p w14:paraId="4E2ADF6C" w14:textId="103D72E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5DCA2061" w14:textId="300DBD1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2E3EA796"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219272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5A0036EB" w14:textId="3334889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-3.94%</w:t>
            </w:r>
          </w:p>
        </w:tc>
        <w:tc>
          <w:tcPr>
            <w:tcW w:w="1160" w:type="dxa"/>
            <w:tcBorders>
              <w:top w:val="nil"/>
              <w:left w:val="nil"/>
              <w:bottom w:val="nil"/>
              <w:right w:val="nil"/>
            </w:tcBorders>
            <w:shd w:val="clear" w:color="000000" w:fill="CCFFCC"/>
            <w:noWrap/>
            <w:vAlign w:val="center"/>
          </w:tcPr>
          <w:p w14:paraId="5547CC35" w14:textId="3273F9D1"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-6.75%</w:t>
            </w:r>
          </w:p>
        </w:tc>
        <w:tc>
          <w:tcPr>
            <w:tcW w:w="1160" w:type="dxa"/>
            <w:tcBorders>
              <w:top w:val="nil"/>
              <w:left w:val="nil"/>
              <w:bottom w:val="nil"/>
              <w:right w:val="single" w:sz="4" w:space="0" w:color="auto"/>
            </w:tcBorders>
            <w:shd w:val="clear" w:color="000000" w:fill="CCFFCC"/>
            <w:noWrap/>
            <w:vAlign w:val="center"/>
          </w:tcPr>
          <w:p w14:paraId="3E71EA3E" w14:textId="0964B46F"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-6.61%</w:t>
            </w:r>
          </w:p>
        </w:tc>
        <w:tc>
          <w:tcPr>
            <w:tcW w:w="871" w:type="dxa"/>
            <w:tcBorders>
              <w:top w:val="nil"/>
              <w:left w:val="nil"/>
              <w:bottom w:val="nil"/>
              <w:right w:val="nil"/>
            </w:tcBorders>
            <w:shd w:val="clear" w:color="auto" w:fill="auto"/>
            <w:noWrap/>
            <w:vAlign w:val="center"/>
          </w:tcPr>
          <w:p w14:paraId="33340FF6" w14:textId="566AB7E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48" w:type="dxa"/>
            <w:tcBorders>
              <w:top w:val="nil"/>
              <w:left w:val="nil"/>
              <w:bottom w:val="nil"/>
              <w:right w:val="single" w:sz="8" w:space="0" w:color="auto"/>
            </w:tcBorders>
            <w:shd w:val="clear" w:color="auto" w:fill="auto"/>
            <w:noWrap/>
            <w:vAlign w:val="center"/>
          </w:tcPr>
          <w:p w14:paraId="6F55161F" w14:textId="5C65B0E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5A8CF63F"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FF6F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000000" w:fill="CCFFCC"/>
            <w:noWrap/>
            <w:vAlign w:val="center"/>
          </w:tcPr>
          <w:p w14:paraId="5DA14009" w14:textId="274C959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-3.45%</w:t>
            </w:r>
          </w:p>
        </w:tc>
        <w:tc>
          <w:tcPr>
            <w:tcW w:w="1160" w:type="dxa"/>
            <w:tcBorders>
              <w:top w:val="nil"/>
              <w:left w:val="nil"/>
              <w:bottom w:val="nil"/>
              <w:right w:val="nil"/>
            </w:tcBorders>
            <w:shd w:val="clear" w:color="000000" w:fill="CCFFCC"/>
            <w:noWrap/>
            <w:vAlign w:val="center"/>
          </w:tcPr>
          <w:p w14:paraId="0E2273DC" w14:textId="56388F5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-5.89%</w:t>
            </w:r>
          </w:p>
        </w:tc>
        <w:tc>
          <w:tcPr>
            <w:tcW w:w="1160" w:type="dxa"/>
            <w:tcBorders>
              <w:top w:val="nil"/>
              <w:left w:val="nil"/>
              <w:bottom w:val="nil"/>
              <w:right w:val="single" w:sz="4" w:space="0" w:color="auto"/>
            </w:tcBorders>
            <w:shd w:val="clear" w:color="000000" w:fill="CCFFCC"/>
            <w:noWrap/>
            <w:vAlign w:val="center"/>
          </w:tcPr>
          <w:p w14:paraId="5AC3898D" w14:textId="20417B93"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-6.11%</w:t>
            </w:r>
          </w:p>
        </w:tc>
        <w:tc>
          <w:tcPr>
            <w:tcW w:w="871" w:type="dxa"/>
            <w:tcBorders>
              <w:top w:val="nil"/>
              <w:left w:val="nil"/>
              <w:bottom w:val="nil"/>
              <w:right w:val="nil"/>
            </w:tcBorders>
            <w:shd w:val="clear" w:color="auto" w:fill="auto"/>
            <w:noWrap/>
            <w:vAlign w:val="center"/>
          </w:tcPr>
          <w:p w14:paraId="1A80BCC4" w14:textId="0FE85FA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112%</w:t>
            </w:r>
          </w:p>
        </w:tc>
        <w:tc>
          <w:tcPr>
            <w:tcW w:w="948" w:type="dxa"/>
            <w:tcBorders>
              <w:top w:val="nil"/>
              <w:left w:val="nil"/>
              <w:bottom w:val="nil"/>
              <w:right w:val="single" w:sz="8" w:space="0" w:color="auto"/>
            </w:tcBorders>
            <w:shd w:val="clear" w:color="auto" w:fill="auto"/>
            <w:noWrap/>
            <w:vAlign w:val="center"/>
          </w:tcPr>
          <w:p w14:paraId="57D67D2C" w14:textId="193BCC1D"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1E53C2" w:rsidRPr="00AE293B" w14:paraId="4DDB9F24"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CFB2FD"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77128785" w14:textId="228D01A4"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-2.56%</w:t>
            </w:r>
          </w:p>
        </w:tc>
        <w:tc>
          <w:tcPr>
            <w:tcW w:w="1160" w:type="dxa"/>
            <w:tcBorders>
              <w:top w:val="single" w:sz="8" w:space="0" w:color="auto"/>
              <w:left w:val="nil"/>
              <w:bottom w:val="single" w:sz="8" w:space="0" w:color="auto"/>
              <w:right w:val="nil"/>
            </w:tcBorders>
            <w:shd w:val="clear" w:color="000000" w:fill="CCFFCC"/>
            <w:noWrap/>
            <w:vAlign w:val="center"/>
          </w:tcPr>
          <w:p w14:paraId="1CE60403" w14:textId="7DE64D18"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-4.51%</w:t>
            </w:r>
          </w:p>
        </w:tc>
        <w:tc>
          <w:tcPr>
            <w:tcW w:w="1160" w:type="dxa"/>
            <w:tcBorders>
              <w:top w:val="single" w:sz="8" w:space="0" w:color="auto"/>
              <w:left w:val="nil"/>
              <w:bottom w:val="single" w:sz="8" w:space="0" w:color="auto"/>
              <w:right w:val="single" w:sz="4" w:space="0" w:color="auto"/>
            </w:tcBorders>
            <w:shd w:val="clear" w:color="000000" w:fill="CCFFCC"/>
            <w:noWrap/>
            <w:vAlign w:val="center"/>
          </w:tcPr>
          <w:p w14:paraId="3F34A2F5" w14:textId="38F1ADD0"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-4.42%</w:t>
            </w:r>
          </w:p>
        </w:tc>
        <w:tc>
          <w:tcPr>
            <w:tcW w:w="871" w:type="dxa"/>
            <w:tcBorders>
              <w:top w:val="single" w:sz="8" w:space="0" w:color="auto"/>
              <w:left w:val="nil"/>
              <w:bottom w:val="single" w:sz="8" w:space="0" w:color="auto"/>
              <w:right w:val="nil"/>
            </w:tcBorders>
            <w:shd w:val="clear" w:color="auto" w:fill="auto"/>
            <w:noWrap/>
            <w:vAlign w:val="center"/>
          </w:tcPr>
          <w:p w14:paraId="615C6FDD" w14:textId="35D0E3EE"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109%</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323C497A" w14:textId="04962E6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58BEF2BC"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750F6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0EDCCEC5" w14:textId="682C363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-0.12%</w:t>
            </w:r>
          </w:p>
        </w:tc>
        <w:tc>
          <w:tcPr>
            <w:tcW w:w="1160" w:type="dxa"/>
            <w:tcBorders>
              <w:top w:val="single" w:sz="8" w:space="0" w:color="auto"/>
              <w:bottom w:val="single" w:sz="8" w:space="0" w:color="auto"/>
            </w:tcBorders>
            <w:shd w:val="clear" w:color="auto" w:fill="auto"/>
            <w:noWrap/>
            <w:vAlign w:val="center"/>
          </w:tcPr>
          <w:p w14:paraId="47F501DB" w14:textId="5905930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-0.15%</w:t>
            </w:r>
          </w:p>
        </w:tc>
        <w:tc>
          <w:tcPr>
            <w:tcW w:w="1160" w:type="dxa"/>
            <w:tcBorders>
              <w:top w:val="single" w:sz="8" w:space="0" w:color="auto"/>
              <w:bottom w:val="single" w:sz="8" w:space="0" w:color="auto"/>
            </w:tcBorders>
            <w:shd w:val="clear" w:color="auto" w:fill="auto"/>
            <w:noWrap/>
            <w:vAlign w:val="center"/>
          </w:tcPr>
          <w:p w14:paraId="1D55016F" w14:textId="0B5F0DF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-0.77%</w:t>
            </w:r>
          </w:p>
        </w:tc>
        <w:tc>
          <w:tcPr>
            <w:tcW w:w="871" w:type="dxa"/>
            <w:tcBorders>
              <w:top w:val="single" w:sz="8" w:space="0" w:color="auto"/>
              <w:bottom w:val="single" w:sz="8" w:space="0" w:color="auto"/>
            </w:tcBorders>
            <w:shd w:val="clear" w:color="auto" w:fill="auto"/>
            <w:noWrap/>
            <w:vAlign w:val="center"/>
          </w:tcPr>
          <w:p w14:paraId="6124AEC1" w14:textId="221C93E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bottom w:val="single" w:sz="8" w:space="0" w:color="auto"/>
              <w:right w:val="single" w:sz="8" w:space="0" w:color="auto"/>
            </w:tcBorders>
            <w:shd w:val="clear" w:color="auto" w:fill="auto"/>
            <w:noWrap/>
            <w:vAlign w:val="center"/>
          </w:tcPr>
          <w:p w14:paraId="5750FB21" w14:textId="2F37DC9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bl>
    <w:p w14:paraId="3072F6A8" w14:textId="77777777" w:rsidR="002F1697" w:rsidRDefault="002F1697" w:rsidP="002F1697">
      <w:pPr>
        <w:rPr>
          <w:lang w:val="en-CA" w:eastAsia="ja-JP"/>
        </w:rPr>
      </w:pPr>
    </w:p>
    <w:p w14:paraId="456D5523" w14:textId="5FB9DE10" w:rsidR="002F1697" w:rsidRPr="00F57155" w:rsidRDefault="002F1697" w:rsidP="002F1697">
      <w:pPr>
        <w:pStyle w:val="ac"/>
        <w:jc w:val="center"/>
        <w:rPr>
          <w:lang w:val="en-CA" w:eastAsia="ja-JP"/>
        </w:rPr>
      </w:pPr>
      <w:r>
        <w:rPr>
          <w:rFonts w:hint="eastAsia"/>
          <w:lang w:eastAsia="ja-JP"/>
        </w:rPr>
        <w:t>Table</w:t>
      </w:r>
      <w:r>
        <w:rPr>
          <w:rFonts w:hint="eastAsia"/>
        </w:rPr>
        <w:t xml:space="preserve"> </w:t>
      </w:r>
      <w:r>
        <w:t>14</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12.5%, RA)</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0B51A161"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0E67EBD8" w14:textId="77777777" w:rsidR="002F1697" w:rsidRPr="000851B6"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CF85ED" w14:textId="77777777" w:rsidR="002F1697" w:rsidRPr="00AE293B"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2F1697" w:rsidRPr="00AE293B" w14:paraId="2F1727F2"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55A8B644"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4465391A"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7A4C7195"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61AE6AD8"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7B45DB46"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41FA0178"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51550047"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64301B"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C963055" w14:textId="2FC7965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0.68%</w:t>
            </w:r>
          </w:p>
        </w:tc>
        <w:tc>
          <w:tcPr>
            <w:tcW w:w="1160" w:type="dxa"/>
            <w:tcBorders>
              <w:top w:val="single" w:sz="8" w:space="0" w:color="auto"/>
              <w:left w:val="nil"/>
              <w:bottom w:val="nil"/>
              <w:right w:val="nil"/>
            </w:tcBorders>
            <w:shd w:val="clear" w:color="auto" w:fill="auto"/>
            <w:noWrap/>
            <w:vAlign w:val="center"/>
          </w:tcPr>
          <w:p w14:paraId="58C91361" w14:textId="051CA030"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0.53%</w:t>
            </w:r>
          </w:p>
        </w:tc>
        <w:tc>
          <w:tcPr>
            <w:tcW w:w="1160" w:type="dxa"/>
            <w:tcBorders>
              <w:top w:val="single" w:sz="8" w:space="0" w:color="auto"/>
              <w:left w:val="nil"/>
              <w:bottom w:val="nil"/>
              <w:right w:val="single" w:sz="4" w:space="0" w:color="auto"/>
            </w:tcBorders>
            <w:shd w:val="clear" w:color="auto" w:fill="auto"/>
            <w:noWrap/>
            <w:vAlign w:val="center"/>
          </w:tcPr>
          <w:p w14:paraId="34F95CA9" w14:textId="68D30E1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0.61%</w:t>
            </w:r>
          </w:p>
        </w:tc>
        <w:tc>
          <w:tcPr>
            <w:tcW w:w="871" w:type="dxa"/>
            <w:tcBorders>
              <w:top w:val="single" w:sz="8" w:space="0" w:color="auto"/>
              <w:left w:val="nil"/>
              <w:bottom w:val="nil"/>
              <w:right w:val="nil"/>
            </w:tcBorders>
            <w:shd w:val="clear" w:color="auto" w:fill="auto"/>
            <w:noWrap/>
            <w:vAlign w:val="center"/>
          </w:tcPr>
          <w:p w14:paraId="5D6492DD" w14:textId="690F6F7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left w:val="nil"/>
              <w:bottom w:val="nil"/>
              <w:right w:val="single" w:sz="8" w:space="0" w:color="auto"/>
            </w:tcBorders>
            <w:shd w:val="clear" w:color="auto" w:fill="auto"/>
            <w:noWrap/>
            <w:vAlign w:val="center"/>
          </w:tcPr>
          <w:p w14:paraId="76630F75" w14:textId="3D6D0B9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79D1E28F"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4F87889"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0B350A52" w14:textId="11218786"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160" w:type="dxa"/>
            <w:tcBorders>
              <w:top w:val="nil"/>
              <w:left w:val="nil"/>
              <w:bottom w:val="nil"/>
              <w:right w:val="nil"/>
            </w:tcBorders>
            <w:shd w:val="clear" w:color="auto" w:fill="auto"/>
            <w:noWrap/>
            <w:vAlign w:val="center"/>
          </w:tcPr>
          <w:p w14:paraId="0CD9AA82" w14:textId="408418E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60" w:type="dxa"/>
            <w:tcBorders>
              <w:top w:val="nil"/>
              <w:left w:val="nil"/>
              <w:bottom w:val="nil"/>
              <w:right w:val="single" w:sz="4" w:space="0" w:color="auto"/>
            </w:tcBorders>
            <w:shd w:val="clear" w:color="auto" w:fill="auto"/>
            <w:noWrap/>
            <w:vAlign w:val="center"/>
          </w:tcPr>
          <w:p w14:paraId="156EF1FB" w14:textId="01F888C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71" w:type="dxa"/>
            <w:tcBorders>
              <w:top w:val="nil"/>
              <w:left w:val="nil"/>
              <w:bottom w:val="nil"/>
              <w:right w:val="nil"/>
            </w:tcBorders>
            <w:shd w:val="clear" w:color="auto" w:fill="auto"/>
            <w:noWrap/>
            <w:vAlign w:val="center"/>
          </w:tcPr>
          <w:p w14:paraId="5C45D8DD" w14:textId="20A76B42"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7E9D7657" w14:textId="600987F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94%</w:t>
            </w:r>
          </w:p>
        </w:tc>
      </w:tr>
      <w:tr w:rsidR="001E53C2" w:rsidRPr="00AE293B" w14:paraId="58AC1697"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3ED8B0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4AFA4D00" w14:textId="27EFFB4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60" w:type="dxa"/>
            <w:tcBorders>
              <w:top w:val="nil"/>
              <w:left w:val="nil"/>
              <w:bottom w:val="nil"/>
              <w:right w:val="nil"/>
            </w:tcBorders>
            <w:shd w:val="clear" w:color="auto" w:fill="auto"/>
            <w:noWrap/>
            <w:vAlign w:val="center"/>
          </w:tcPr>
          <w:p w14:paraId="7F68D635" w14:textId="39FCAB49"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tcPr>
          <w:p w14:paraId="73EEADF4" w14:textId="20C1071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tcPr>
          <w:p w14:paraId="26946FD7" w14:textId="3B8BBF73"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948" w:type="dxa"/>
            <w:tcBorders>
              <w:top w:val="nil"/>
              <w:left w:val="nil"/>
              <w:bottom w:val="nil"/>
              <w:right w:val="single" w:sz="8" w:space="0" w:color="auto"/>
            </w:tcBorders>
            <w:shd w:val="clear" w:color="auto" w:fill="auto"/>
            <w:noWrap/>
            <w:vAlign w:val="center"/>
          </w:tcPr>
          <w:p w14:paraId="27934ADF" w14:textId="5790723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7A35874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5CEB86EE"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52A43DC3" w14:textId="1A373C1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160" w:type="dxa"/>
            <w:tcBorders>
              <w:top w:val="nil"/>
              <w:left w:val="nil"/>
              <w:bottom w:val="nil"/>
              <w:right w:val="nil"/>
            </w:tcBorders>
            <w:shd w:val="clear" w:color="auto" w:fill="auto"/>
            <w:noWrap/>
            <w:vAlign w:val="center"/>
          </w:tcPr>
          <w:p w14:paraId="01E251DD" w14:textId="126CC4E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60" w:type="dxa"/>
            <w:tcBorders>
              <w:top w:val="nil"/>
              <w:left w:val="nil"/>
              <w:bottom w:val="nil"/>
              <w:right w:val="single" w:sz="4" w:space="0" w:color="auto"/>
            </w:tcBorders>
            <w:shd w:val="clear" w:color="auto" w:fill="auto"/>
            <w:noWrap/>
            <w:vAlign w:val="center"/>
          </w:tcPr>
          <w:p w14:paraId="626B2D9A" w14:textId="2942FA84"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71" w:type="dxa"/>
            <w:tcBorders>
              <w:top w:val="nil"/>
              <w:left w:val="nil"/>
              <w:bottom w:val="nil"/>
              <w:right w:val="nil"/>
            </w:tcBorders>
            <w:shd w:val="clear" w:color="auto" w:fill="auto"/>
            <w:noWrap/>
            <w:vAlign w:val="center"/>
          </w:tcPr>
          <w:p w14:paraId="44C14E21" w14:textId="2B450DBB"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48" w:type="dxa"/>
            <w:tcBorders>
              <w:top w:val="nil"/>
              <w:left w:val="nil"/>
              <w:bottom w:val="nil"/>
              <w:right w:val="single" w:sz="8" w:space="0" w:color="auto"/>
            </w:tcBorders>
            <w:shd w:val="clear" w:color="auto" w:fill="auto"/>
            <w:noWrap/>
            <w:vAlign w:val="center"/>
          </w:tcPr>
          <w:p w14:paraId="46DF2905" w14:textId="2F5587F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1E53C2" w:rsidRPr="00AE293B" w14:paraId="257B31C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9355D4"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19509849" w14:textId="6C446AAC"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3EEDC25"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3D80570D" w14:textId="51B76F6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7F985EDE" w14:textId="1AEAEED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137C5FFD" w14:textId="41DA709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734146EF"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129A3"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3317083D" w14:textId="4E964A64"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60" w:type="dxa"/>
            <w:tcBorders>
              <w:top w:val="single" w:sz="8" w:space="0" w:color="auto"/>
              <w:left w:val="nil"/>
              <w:bottom w:val="single" w:sz="8" w:space="0" w:color="auto"/>
              <w:right w:val="nil"/>
            </w:tcBorders>
            <w:shd w:val="clear" w:color="auto" w:fill="auto"/>
            <w:noWrap/>
            <w:vAlign w:val="center"/>
          </w:tcPr>
          <w:p w14:paraId="15A3E495" w14:textId="74B899BD"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4B84D922" w14:textId="2E8CEEB1"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71" w:type="dxa"/>
            <w:tcBorders>
              <w:top w:val="single" w:sz="8" w:space="0" w:color="auto"/>
              <w:left w:val="nil"/>
              <w:bottom w:val="single" w:sz="8" w:space="0" w:color="auto"/>
              <w:right w:val="nil"/>
            </w:tcBorders>
            <w:shd w:val="clear" w:color="auto" w:fill="auto"/>
            <w:noWrap/>
            <w:vAlign w:val="center"/>
          </w:tcPr>
          <w:p w14:paraId="428ABF40" w14:textId="781A35FC"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FD7C22E" w14:textId="33F0E624"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1E53C2" w:rsidRPr="00AE293B" w14:paraId="26CB8B06" w14:textId="77777777" w:rsidTr="001E53C2">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2A4B3211"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21CC77BD" w14:textId="5DEF337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0.67%</w:t>
            </w:r>
          </w:p>
        </w:tc>
        <w:tc>
          <w:tcPr>
            <w:tcW w:w="1160" w:type="dxa"/>
            <w:tcBorders>
              <w:top w:val="single" w:sz="8" w:space="0" w:color="auto"/>
              <w:bottom w:val="single" w:sz="8" w:space="0" w:color="auto"/>
            </w:tcBorders>
            <w:shd w:val="clear" w:color="auto" w:fill="auto"/>
            <w:noWrap/>
            <w:vAlign w:val="center"/>
          </w:tcPr>
          <w:p w14:paraId="3C1A6507" w14:textId="72925B6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0.29%</w:t>
            </w:r>
          </w:p>
        </w:tc>
        <w:tc>
          <w:tcPr>
            <w:tcW w:w="1160" w:type="dxa"/>
            <w:tcBorders>
              <w:top w:val="single" w:sz="8" w:space="0" w:color="auto"/>
              <w:bottom w:val="single" w:sz="8" w:space="0" w:color="auto"/>
            </w:tcBorders>
            <w:shd w:val="clear" w:color="auto" w:fill="auto"/>
            <w:noWrap/>
            <w:vAlign w:val="center"/>
          </w:tcPr>
          <w:p w14:paraId="5BA28F70" w14:textId="062D6B2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0.44%</w:t>
            </w:r>
          </w:p>
        </w:tc>
        <w:tc>
          <w:tcPr>
            <w:tcW w:w="871" w:type="dxa"/>
            <w:tcBorders>
              <w:top w:val="single" w:sz="8" w:space="0" w:color="auto"/>
              <w:bottom w:val="single" w:sz="8" w:space="0" w:color="auto"/>
            </w:tcBorders>
            <w:shd w:val="clear" w:color="auto" w:fill="auto"/>
            <w:noWrap/>
            <w:vAlign w:val="center"/>
          </w:tcPr>
          <w:p w14:paraId="0665A9FC" w14:textId="6BF1E22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c>
          <w:tcPr>
            <w:tcW w:w="948" w:type="dxa"/>
            <w:tcBorders>
              <w:top w:val="single" w:sz="8" w:space="0" w:color="auto"/>
              <w:bottom w:val="single" w:sz="8" w:space="0" w:color="auto"/>
              <w:right w:val="single" w:sz="8" w:space="0" w:color="auto"/>
            </w:tcBorders>
            <w:shd w:val="clear" w:color="auto" w:fill="auto"/>
            <w:noWrap/>
            <w:vAlign w:val="center"/>
          </w:tcPr>
          <w:p w14:paraId="0536EA6A" w14:textId="34EC7D0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bl>
    <w:p w14:paraId="69A12697" w14:textId="77777777" w:rsidR="002F1697" w:rsidRDefault="002F1697" w:rsidP="002F1697">
      <w:pPr>
        <w:rPr>
          <w:lang w:val="en-CA" w:eastAsia="ja-JP"/>
        </w:rPr>
      </w:pPr>
    </w:p>
    <w:p w14:paraId="66525EA5" w14:textId="7276B68B" w:rsidR="002F1697" w:rsidRPr="00F57155" w:rsidRDefault="002F1697" w:rsidP="002F1697">
      <w:pPr>
        <w:pStyle w:val="ac"/>
        <w:jc w:val="center"/>
        <w:rPr>
          <w:lang w:val="en-CA" w:eastAsia="ja-JP"/>
        </w:rPr>
      </w:pPr>
      <w:r>
        <w:rPr>
          <w:rFonts w:hint="eastAsia"/>
          <w:lang w:eastAsia="ja-JP"/>
        </w:rPr>
        <w:t>Table</w:t>
      </w:r>
      <w:r>
        <w:rPr>
          <w:rFonts w:hint="eastAsia"/>
        </w:rPr>
        <w:t xml:space="preserve"> </w:t>
      </w:r>
      <w:r>
        <w:t>15</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10%, LDB)</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27A1827E"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0105E073" w14:textId="77777777" w:rsidR="002F1697" w:rsidRPr="000851B6"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803C98" w14:textId="77777777" w:rsidR="002F1697" w:rsidRPr="00AE293B"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Low delay B Main10 </w:t>
            </w:r>
          </w:p>
        </w:tc>
      </w:tr>
      <w:tr w:rsidR="002F1697" w:rsidRPr="00AE293B" w14:paraId="478C187A"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7A17D098"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EAA5997"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83BF827"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FABEB93"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61794675"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0490F177"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1E53C2" w:rsidRPr="00AE293B" w14:paraId="23E4CE69"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93EDA4"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1A1086F2" w14:textId="2F6676D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nil"/>
            </w:tcBorders>
            <w:shd w:val="clear" w:color="auto" w:fill="auto"/>
            <w:noWrap/>
            <w:vAlign w:val="center"/>
          </w:tcPr>
          <w:p w14:paraId="0715A7A4" w14:textId="0CE9DF2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single" w:sz="8" w:space="0" w:color="auto"/>
              <w:left w:val="nil"/>
              <w:bottom w:val="nil"/>
              <w:right w:val="single" w:sz="4" w:space="0" w:color="auto"/>
            </w:tcBorders>
            <w:shd w:val="clear" w:color="auto" w:fill="auto"/>
            <w:noWrap/>
            <w:vAlign w:val="center"/>
          </w:tcPr>
          <w:p w14:paraId="64CCFB1E" w14:textId="72DDC5C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single" w:sz="8" w:space="0" w:color="auto"/>
              <w:left w:val="nil"/>
              <w:bottom w:val="nil"/>
              <w:right w:val="nil"/>
            </w:tcBorders>
            <w:shd w:val="clear" w:color="auto" w:fill="auto"/>
            <w:noWrap/>
            <w:vAlign w:val="center"/>
          </w:tcPr>
          <w:p w14:paraId="26CAA51C" w14:textId="1A0E9C88"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single" w:sz="8" w:space="0" w:color="auto"/>
              <w:left w:val="nil"/>
              <w:bottom w:val="nil"/>
              <w:right w:val="single" w:sz="8" w:space="0" w:color="auto"/>
            </w:tcBorders>
            <w:shd w:val="clear" w:color="auto" w:fill="auto"/>
            <w:noWrap/>
            <w:vAlign w:val="center"/>
          </w:tcPr>
          <w:p w14:paraId="472CFCA3" w14:textId="03C6792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06A38EBB"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BCF59C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7CB3F3A4" w14:textId="6C45637F"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1E96DE4E" w14:textId="77777777"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tcPr>
          <w:p w14:paraId="1CDB1667" w14:textId="4E061ACE"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1BF72C83" w14:textId="2032AD95"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74734ED1" w14:textId="533A00B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1E53C2" w:rsidRPr="00AE293B" w14:paraId="5D497A75"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BA75780"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6DD4B2D9" w14:textId="4FBCC8AB"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-0.96%</w:t>
            </w:r>
          </w:p>
        </w:tc>
        <w:tc>
          <w:tcPr>
            <w:tcW w:w="1160" w:type="dxa"/>
            <w:tcBorders>
              <w:top w:val="nil"/>
              <w:left w:val="nil"/>
              <w:bottom w:val="nil"/>
              <w:right w:val="nil"/>
            </w:tcBorders>
            <w:shd w:val="clear" w:color="auto" w:fill="auto"/>
            <w:noWrap/>
            <w:vAlign w:val="center"/>
          </w:tcPr>
          <w:p w14:paraId="13DE1783" w14:textId="6061B34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-2.08%</w:t>
            </w:r>
          </w:p>
        </w:tc>
        <w:tc>
          <w:tcPr>
            <w:tcW w:w="1160" w:type="dxa"/>
            <w:tcBorders>
              <w:top w:val="nil"/>
              <w:left w:val="nil"/>
              <w:bottom w:val="nil"/>
              <w:right w:val="single" w:sz="4" w:space="0" w:color="auto"/>
            </w:tcBorders>
            <w:shd w:val="clear" w:color="auto" w:fill="auto"/>
            <w:noWrap/>
            <w:vAlign w:val="center"/>
          </w:tcPr>
          <w:p w14:paraId="4A38A6A0" w14:textId="4FDD8A0D"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871" w:type="dxa"/>
            <w:tcBorders>
              <w:top w:val="nil"/>
              <w:left w:val="nil"/>
              <w:bottom w:val="nil"/>
              <w:right w:val="nil"/>
            </w:tcBorders>
            <w:shd w:val="clear" w:color="auto" w:fill="auto"/>
            <w:noWrap/>
            <w:vAlign w:val="center"/>
          </w:tcPr>
          <w:p w14:paraId="7A5D1E24" w14:textId="5A506AFC"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48" w:type="dxa"/>
            <w:tcBorders>
              <w:top w:val="nil"/>
              <w:left w:val="nil"/>
              <w:bottom w:val="nil"/>
              <w:right w:val="single" w:sz="8" w:space="0" w:color="auto"/>
            </w:tcBorders>
            <w:shd w:val="clear" w:color="auto" w:fill="auto"/>
            <w:noWrap/>
            <w:vAlign w:val="center"/>
          </w:tcPr>
          <w:p w14:paraId="615A38FF" w14:textId="5FC7185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1E53C2" w:rsidRPr="00AE293B" w14:paraId="3C2BED00"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66EBC2F4"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000000" w:fill="CCFFCC"/>
            <w:noWrap/>
            <w:vAlign w:val="center"/>
          </w:tcPr>
          <w:p w14:paraId="7DA2EC6B" w14:textId="7AAA887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-4.15%</w:t>
            </w:r>
          </w:p>
        </w:tc>
        <w:tc>
          <w:tcPr>
            <w:tcW w:w="1160" w:type="dxa"/>
            <w:tcBorders>
              <w:top w:val="nil"/>
              <w:left w:val="nil"/>
              <w:bottom w:val="nil"/>
              <w:right w:val="nil"/>
            </w:tcBorders>
            <w:shd w:val="clear" w:color="000000" w:fill="CCFFCC"/>
            <w:noWrap/>
            <w:vAlign w:val="center"/>
          </w:tcPr>
          <w:p w14:paraId="6E54C6A5" w14:textId="0F146B8B"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-7.07%</w:t>
            </w:r>
          </w:p>
        </w:tc>
        <w:tc>
          <w:tcPr>
            <w:tcW w:w="1160" w:type="dxa"/>
            <w:tcBorders>
              <w:top w:val="nil"/>
              <w:left w:val="nil"/>
              <w:bottom w:val="nil"/>
              <w:right w:val="single" w:sz="4" w:space="0" w:color="auto"/>
            </w:tcBorders>
            <w:shd w:val="clear" w:color="000000" w:fill="CCFFCC"/>
            <w:noWrap/>
            <w:vAlign w:val="center"/>
          </w:tcPr>
          <w:p w14:paraId="455598DC" w14:textId="313D1B70"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-6.60%</w:t>
            </w:r>
          </w:p>
        </w:tc>
        <w:tc>
          <w:tcPr>
            <w:tcW w:w="871" w:type="dxa"/>
            <w:tcBorders>
              <w:top w:val="nil"/>
              <w:left w:val="nil"/>
              <w:bottom w:val="nil"/>
              <w:right w:val="nil"/>
            </w:tcBorders>
            <w:shd w:val="clear" w:color="auto" w:fill="auto"/>
            <w:noWrap/>
            <w:vAlign w:val="center"/>
          </w:tcPr>
          <w:p w14:paraId="7FD5FF91" w14:textId="44B4E6E8" w:rsidR="001E53C2"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48" w:type="dxa"/>
            <w:tcBorders>
              <w:top w:val="nil"/>
              <w:left w:val="nil"/>
              <w:bottom w:val="nil"/>
              <w:right w:val="single" w:sz="8" w:space="0" w:color="auto"/>
            </w:tcBorders>
            <w:shd w:val="clear" w:color="auto" w:fill="auto"/>
            <w:noWrap/>
            <w:vAlign w:val="center"/>
          </w:tcPr>
          <w:p w14:paraId="4FBA6119" w14:textId="2657F68E"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68097173"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2FE892"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000000" w:fill="CCFFCC"/>
            <w:noWrap/>
            <w:vAlign w:val="center"/>
          </w:tcPr>
          <w:p w14:paraId="54FA257E" w14:textId="1D174A46"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-3.56%</w:t>
            </w:r>
          </w:p>
        </w:tc>
        <w:tc>
          <w:tcPr>
            <w:tcW w:w="1160" w:type="dxa"/>
            <w:tcBorders>
              <w:top w:val="nil"/>
              <w:left w:val="nil"/>
              <w:bottom w:val="nil"/>
              <w:right w:val="nil"/>
            </w:tcBorders>
            <w:shd w:val="clear" w:color="000000" w:fill="CCFFCC"/>
            <w:noWrap/>
            <w:vAlign w:val="center"/>
          </w:tcPr>
          <w:p w14:paraId="1B7D47BD" w14:textId="2295E0B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-6.11%</w:t>
            </w:r>
          </w:p>
        </w:tc>
        <w:tc>
          <w:tcPr>
            <w:tcW w:w="1160" w:type="dxa"/>
            <w:tcBorders>
              <w:top w:val="nil"/>
              <w:left w:val="nil"/>
              <w:bottom w:val="nil"/>
              <w:right w:val="single" w:sz="4" w:space="0" w:color="auto"/>
            </w:tcBorders>
            <w:shd w:val="clear" w:color="000000" w:fill="CCFFCC"/>
            <w:noWrap/>
            <w:vAlign w:val="center"/>
          </w:tcPr>
          <w:p w14:paraId="3035E5E4" w14:textId="760DF8E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sz w:val="18"/>
                <w:szCs w:val="18"/>
              </w:rPr>
              <w:t>-5.72%</w:t>
            </w:r>
          </w:p>
        </w:tc>
        <w:tc>
          <w:tcPr>
            <w:tcW w:w="871" w:type="dxa"/>
            <w:tcBorders>
              <w:top w:val="nil"/>
              <w:left w:val="nil"/>
              <w:bottom w:val="nil"/>
              <w:right w:val="nil"/>
            </w:tcBorders>
            <w:shd w:val="clear" w:color="auto" w:fill="auto"/>
            <w:noWrap/>
            <w:vAlign w:val="center"/>
          </w:tcPr>
          <w:p w14:paraId="1EC13991" w14:textId="2275042A"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111%</w:t>
            </w:r>
          </w:p>
        </w:tc>
        <w:tc>
          <w:tcPr>
            <w:tcW w:w="948" w:type="dxa"/>
            <w:tcBorders>
              <w:top w:val="nil"/>
              <w:left w:val="nil"/>
              <w:bottom w:val="nil"/>
              <w:right w:val="single" w:sz="8" w:space="0" w:color="auto"/>
            </w:tcBorders>
            <w:shd w:val="clear" w:color="auto" w:fill="auto"/>
            <w:noWrap/>
            <w:vAlign w:val="center"/>
          </w:tcPr>
          <w:p w14:paraId="75CA2C11" w14:textId="35854F3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1E53C2" w:rsidRPr="00AE293B" w14:paraId="4FA65A0C"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522A8F"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64378B5C" w14:textId="5787C228"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-2.68%</w:t>
            </w:r>
          </w:p>
        </w:tc>
        <w:tc>
          <w:tcPr>
            <w:tcW w:w="1160" w:type="dxa"/>
            <w:tcBorders>
              <w:top w:val="single" w:sz="8" w:space="0" w:color="auto"/>
              <w:left w:val="nil"/>
              <w:bottom w:val="single" w:sz="8" w:space="0" w:color="auto"/>
              <w:right w:val="nil"/>
            </w:tcBorders>
            <w:shd w:val="clear" w:color="000000" w:fill="CCFFCC"/>
            <w:noWrap/>
            <w:vAlign w:val="center"/>
          </w:tcPr>
          <w:p w14:paraId="41EA3957" w14:textId="7022492E"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-4.75%</w:t>
            </w:r>
          </w:p>
        </w:tc>
        <w:tc>
          <w:tcPr>
            <w:tcW w:w="1160" w:type="dxa"/>
            <w:tcBorders>
              <w:top w:val="single" w:sz="8" w:space="0" w:color="auto"/>
              <w:left w:val="nil"/>
              <w:bottom w:val="single" w:sz="8" w:space="0" w:color="auto"/>
              <w:right w:val="single" w:sz="4" w:space="0" w:color="auto"/>
            </w:tcBorders>
            <w:shd w:val="clear" w:color="000000" w:fill="CCFFCC"/>
            <w:noWrap/>
            <w:vAlign w:val="center"/>
          </w:tcPr>
          <w:p w14:paraId="51A68E2E" w14:textId="345A670D"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-4.24%</w:t>
            </w:r>
          </w:p>
        </w:tc>
        <w:tc>
          <w:tcPr>
            <w:tcW w:w="871" w:type="dxa"/>
            <w:tcBorders>
              <w:top w:val="single" w:sz="8" w:space="0" w:color="auto"/>
              <w:left w:val="nil"/>
              <w:bottom w:val="single" w:sz="8" w:space="0" w:color="auto"/>
              <w:right w:val="nil"/>
            </w:tcBorders>
            <w:shd w:val="clear" w:color="auto" w:fill="auto"/>
            <w:noWrap/>
            <w:vAlign w:val="center"/>
          </w:tcPr>
          <w:p w14:paraId="7DA950CD" w14:textId="54C795DD" w:rsidR="001E53C2" w:rsidRPr="00D91D0F"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108%</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638DBD5C" w14:textId="60D9C2D9"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97%</w:t>
            </w:r>
          </w:p>
        </w:tc>
      </w:tr>
      <w:tr w:rsidR="001E53C2" w:rsidRPr="00AE293B" w14:paraId="03E165C2" w14:textId="77777777" w:rsidTr="001E53C2">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BD96037" w14:textId="77777777"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1D4D005D" w14:textId="48079F4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-0.12%</w:t>
            </w:r>
          </w:p>
        </w:tc>
        <w:tc>
          <w:tcPr>
            <w:tcW w:w="1160" w:type="dxa"/>
            <w:tcBorders>
              <w:top w:val="single" w:sz="8" w:space="0" w:color="auto"/>
              <w:bottom w:val="single" w:sz="8" w:space="0" w:color="auto"/>
            </w:tcBorders>
            <w:shd w:val="clear" w:color="auto" w:fill="auto"/>
            <w:noWrap/>
            <w:vAlign w:val="center"/>
          </w:tcPr>
          <w:p w14:paraId="2E13B638" w14:textId="354E439B"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-0.15%</w:t>
            </w:r>
          </w:p>
        </w:tc>
        <w:tc>
          <w:tcPr>
            <w:tcW w:w="1160" w:type="dxa"/>
            <w:tcBorders>
              <w:top w:val="single" w:sz="8" w:space="0" w:color="auto"/>
              <w:bottom w:val="single" w:sz="8" w:space="0" w:color="auto"/>
            </w:tcBorders>
            <w:shd w:val="clear" w:color="auto" w:fill="auto"/>
            <w:noWrap/>
            <w:vAlign w:val="center"/>
          </w:tcPr>
          <w:p w14:paraId="4542524B" w14:textId="70ADA6DF"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-0.77%</w:t>
            </w:r>
          </w:p>
        </w:tc>
        <w:tc>
          <w:tcPr>
            <w:tcW w:w="871" w:type="dxa"/>
            <w:tcBorders>
              <w:top w:val="single" w:sz="8" w:space="0" w:color="auto"/>
              <w:bottom w:val="single" w:sz="8" w:space="0" w:color="auto"/>
            </w:tcBorders>
            <w:shd w:val="clear" w:color="auto" w:fill="auto"/>
            <w:noWrap/>
            <w:vAlign w:val="center"/>
          </w:tcPr>
          <w:p w14:paraId="1C5BD9D2" w14:textId="62A85C85"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bottom w:val="single" w:sz="8" w:space="0" w:color="auto"/>
              <w:right w:val="single" w:sz="8" w:space="0" w:color="auto"/>
            </w:tcBorders>
            <w:shd w:val="clear" w:color="auto" w:fill="auto"/>
            <w:noWrap/>
            <w:vAlign w:val="center"/>
          </w:tcPr>
          <w:p w14:paraId="0AC00736" w14:textId="3F289642" w:rsidR="001E53C2" w:rsidRPr="00B76B05" w:rsidRDefault="001E53C2" w:rsidP="001E53C2">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bl>
    <w:p w14:paraId="79096D5C" w14:textId="77777777" w:rsidR="002F1697" w:rsidRDefault="002F1697" w:rsidP="002F1697">
      <w:pPr>
        <w:rPr>
          <w:lang w:val="en-CA" w:eastAsia="ja-JP"/>
        </w:rPr>
      </w:pPr>
    </w:p>
    <w:p w14:paraId="79B550DD" w14:textId="359FBFF6" w:rsidR="002F1697" w:rsidRPr="00F57155" w:rsidRDefault="002F1697" w:rsidP="002F1697">
      <w:pPr>
        <w:pStyle w:val="ac"/>
        <w:jc w:val="center"/>
        <w:rPr>
          <w:lang w:val="en-CA" w:eastAsia="ja-JP"/>
        </w:rPr>
      </w:pPr>
      <w:r>
        <w:rPr>
          <w:rFonts w:hint="eastAsia"/>
          <w:lang w:eastAsia="ja-JP"/>
        </w:rPr>
        <w:t>Table</w:t>
      </w:r>
      <w:r>
        <w:rPr>
          <w:rFonts w:hint="eastAsia"/>
        </w:rPr>
        <w:t xml:space="preserve"> </w:t>
      </w:r>
      <w:r>
        <w:t>16</w:t>
      </w:r>
      <w:r>
        <w:rPr>
          <w:noProof/>
        </w:rPr>
        <w:t xml:space="preserve"> </w:t>
      </w:r>
      <w:r>
        <w:rPr>
          <w:rFonts w:hint="eastAsia"/>
          <w:noProof/>
          <w:lang w:eastAsia="ja-JP"/>
        </w:rPr>
        <w:t xml:space="preserve">: Over </w:t>
      </w:r>
      <w:r>
        <w:rPr>
          <w:noProof/>
          <w:lang w:eastAsia="ja-JP"/>
        </w:rPr>
        <w:t>BMS</w:t>
      </w:r>
      <w:r>
        <w:rPr>
          <w:rFonts w:hint="eastAsia"/>
          <w:noProof/>
          <w:lang w:eastAsia="ja-JP"/>
        </w:rPr>
        <w:t>-1.0</w:t>
      </w:r>
      <w:r>
        <w:rPr>
          <w:noProof/>
          <w:lang w:eastAsia="ja-JP"/>
        </w:rPr>
        <w:t xml:space="preserve"> (refresh rate: 10%, RA)</w:t>
      </w:r>
    </w:p>
    <w:tbl>
      <w:tblPr>
        <w:tblW w:w="6940" w:type="dxa"/>
        <w:jc w:val="center"/>
        <w:tblLook w:val="04A0" w:firstRow="1" w:lastRow="0" w:firstColumn="1" w:lastColumn="0" w:noHBand="0" w:noVBand="1"/>
      </w:tblPr>
      <w:tblGrid>
        <w:gridCol w:w="1640"/>
        <w:gridCol w:w="1161"/>
        <w:gridCol w:w="1160"/>
        <w:gridCol w:w="1160"/>
        <w:gridCol w:w="871"/>
        <w:gridCol w:w="948"/>
      </w:tblGrid>
      <w:tr w:rsidR="002F1697" w:rsidRPr="00AE293B" w14:paraId="048E9C53" w14:textId="77777777" w:rsidTr="001E53C2">
        <w:trPr>
          <w:trHeight w:val="255"/>
          <w:jc w:val="center"/>
        </w:trPr>
        <w:tc>
          <w:tcPr>
            <w:tcW w:w="1640" w:type="dxa"/>
            <w:tcBorders>
              <w:top w:val="nil"/>
              <w:left w:val="nil"/>
              <w:bottom w:val="nil"/>
              <w:right w:val="nil"/>
            </w:tcBorders>
            <w:shd w:val="clear" w:color="auto" w:fill="auto"/>
            <w:noWrap/>
            <w:vAlign w:val="center"/>
            <w:hideMark/>
          </w:tcPr>
          <w:p w14:paraId="3BEC2499" w14:textId="77777777" w:rsidR="002F1697" w:rsidRPr="000851B6"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44D43A" w14:textId="77777777" w:rsidR="002F1697" w:rsidRPr="00AE293B"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2F1697" w:rsidRPr="00AE293B" w14:paraId="7FE93600" w14:textId="77777777" w:rsidTr="001E53C2">
        <w:trPr>
          <w:trHeight w:val="255"/>
          <w:jc w:val="center"/>
        </w:trPr>
        <w:tc>
          <w:tcPr>
            <w:tcW w:w="1640" w:type="dxa"/>
            <w:tcBorders>
              <w:top w:val="nil"/>
              <w:left w:val="nil"/>
              <w:bottom w:val="single" w:sz="4" w:space="0" w:color="auto"/>
              <w:right w:val="nil"/>
            </w:tcBorders>
            <w:shd w:val="clear" w:color="auto" w:fill="auto"/>
            <w:noWrap/>
            <w:vAlign w:val="center"/>
            <w:hideMark/>
          </w:tcPr>
          <w:p w14:paraId="6E0FDB50"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15D90FC"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D8FF661"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06EBB132"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1AF9895B"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721738C1" w14:textId="77777777" w:rsidR="002F1697" w:rsidRPr="00B76B05" w:rsidRDefault="002F1697"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E46E09" w:rsidRPr="00AE293B" w14:paraId="3D5C05A5" w14:textId="77777777" w:rsidTr="001E53C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9A1CD"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4250FC6E" w14:textId="04937B74"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0.67%</w:t>
            </w:r>
          </w:p>
        </w:tc>
        <w:tc>
          <w:tcPr>
            <w:tcW w:w="1160" w:type="dxa"/>
            <w:tcBorders>
              <w:top w:val="single" w:sz="8" w:space="0" w:color="auto"/>
              <w:left w:val="nil"/>
              <w:bottom w:val="nil"/>
              <w:right w:val="nil"/>
            </w:tcBorders>
            <w:shd w:val="clear" w:color="auto" w:fill="auto"/>
            <w:noWrap/>
            <w:vAlign w:val="center"/>
          </w:tcPr>
          <w:p w14:paraId="37F0E253" w14:textId="2B128FD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0.48%</w:t>
            </w:r>
          </w:p>
        </w:tc>
        <w:tc>
          <w:tcPr>
            <w:tcW w:w="1160" w:type="dxa"/>
            <w:tcBorders>
              <w:top w:val="single" w:sz="8" w:space="0" w:color="auto"/>
              <w:left w:val="nil"/>
              <w:bottom w:val="nil"/>
              <w:right w:val="single" w:sz="4" w:space="0" w:color="auto"/>
            </w:tcBorders>
            <w:shd w:val="clear" w:color="auto" w:fill="auto"/>
            <w:noWrap/>
            <w:vAlign w:val="center"/>
          </w:tcPr>
          <w:p w14:paraId="2F27663E" w14:textId="5D3957C1"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0.60%</w:t>
            </w:r>
          </w:p>
        </w:tc>
        <w:tc>
          <w:tcPr>
            <w:tcW w:w="871" w:type="dxa"/>
            <w:tcBorders>
              <w:top w:val="single" w:sz="8" w:space="0" w:color="auto"/>
              <w:left w:val="nil"/>
              <w:bottom w:val="nil"/>
              <w:right w:val="nil"/>
            </w:tcBorders>
            <w:shd w:val="clear" w:color="auto" w:fill="auto"/>
            <w:noWrap/>
            <w:vAlign w:val="center"/>
          </w:tcPr>
          <w:p w14:paraId="158A1512" w14:textId="1ECDA2F2"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108%</w:t>
            </w:r>
          </w:p>
        </w:tc>
        <w:tc>
          <w:tcPr>
            <w:tcW w:w="948" w:type="dxa"/>
            <w:tcBorders>
              <w:top w:val="single" w:sz="8" w:space="0" w:color="auto"/>
              <w:left w:val="nil"/>
              <w:bottom w:val="nil"/>
              <w:right w:val="single" w:sz="8" w:space="0" w:color="auto"/>
            </w:tcBorders>
            <w:shd w:val="clear" w:color="auto" w:fill="auto"/>
            <w:noWrap/>
            <w:vAlign w:val="center"/>
          </w:tcPr>
          <w:p w14:paraId="6D56FE05" w14:textId="1F9AAF9F"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E46E09" w:rsidRPr="00AE293B" w14:paraId="16B35683"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E51604A"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62E7A616" w14:textId="7B1F0465"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160" w:type="dxa"/>
            <w:tcBorders>
              <w:top w:val="nil"/>
              <w:left w:val="nil"/>
              <w:bottom w:val="nil"/>
              <w:right w:val="nil"/>
            </w:tcBorders>
            <w:shd w:val="clear" w:color="auto" w:fill="auto"/>
            <w:noWrap/>
            <w:vAlign w:val="center"/>
          </w:tcPr>
          <w:p w14:paraId="6BDB8477" w14:textId="2C323E6D"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160" w:type="dxa"/>
            <w:tcBorders>
              <w:top w:val="nil"/>
              <w:left w:val="nil"/>
              <w:bottom w:val="nil"/>
              <w:right w:val="single" w:sz="4" w:space="0" w:color="auto"/>
            </w:tcBorders>
            <w:shd w:val="clear" w:color="auto" w:fill="auto"/>
            <w:noWrap/>
            <w:vAlign w:val="center"/>
          </w:tcPr>
          <w:p w14:paraId="5F75A757" w14:textId="54FBF19A"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871" w:type="dxa"/>
            <w:tcBorders>
              <w:top w:val="nil"/>
              <w:left w:val="nil"/>
              <w:bottom w:val="nil"/>
              <w:right w:val="nil"/>
            </w:tcBorders>
            <w:shd w:val="clear" w:color="auto" w:fill="auto"/>
            <w:noWrap/>
            <w:vAlign w:val="center"/>
          </w:tcPr>
          <w:p w14:paraId="3FA193D7" w14:textId="58CF63E9"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48" w:type="dxa"/>
            <w:tcBorders>
              <w:top w:val="nil"/>
              <w:left w:val="nil"/>
              <w:bottom w:val="nil"/>
              <w:right w:val="single" w:sz="8" w:space="0" w:color="auto"/>
            </w:tcBorders>
            <w:shd w:val="clear" w:color="auto" w:fill="auto"/>
            <w:noWrap/>
            <w:vAlign w:val="center"/>
          </w:tcPr>
          <w:p w14:paraId="34B173C7" w14:textId="48EA39C9"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E46E09" w:rsidRPr="00AE293B" w14:paraId="1F6CEBF1"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90AA26C"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28060A56" w14:textId="0C5970D3"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60" w:type="dxa"/>
            <w:tcBorders>
              <w:top w:val="nil"/>
              <w:left w:val="nil"/>
              <w:bottom w:val="nil"/>
              <w:right w:val="nil"/>
            </w:tcBorders>
            <w:shd w:val="clear" w:color="auto" w:fill="auto"/>
            <w:noWrap/>
            <w:vAlign w:val="center"/>
          </w:tcPr>
          <w:p w14:paraId="0AC75DE3" w14:textId="57210A97"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60" w:type="dxa"/>
            <w:tcBorders>
              <w:top w:val="nil"/>
              <w:left w:val="nil"/>
              <w:bottom w:val="nil"/>
              <w:right w:val="single" w:sz="4" w:space="0" w:color="auto"/>
            </w:tcBorders>
            <w:shd w:val="clear" w:color="auto" w:fill="auto"/>
            <w:noWrap/>
            <w:vAlign w:val="center"/>
          </w:tcPr>
          <w:p w14:paraId="1D697C5F" w14:textId="02ACB9F9"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tcPr>
          <w:p w14:paraId="72D5171C" w14:textId="0CEC06EB"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48" w:type="dxa"/>
            <w:tcBorders>
              <w:top w:val="nil"/>
              <w:left w:val="nil"/>
              <w:bottom w:val="nil"/>
              <w:right w:val="single" w:sz="8" w:space="0" w:color="auto"/>
            </w:tcBorders>
            <w:shd w:val="clear" w:color="auto" w:fill="auto"/>
            <w:noWrap/>
            <w:vAlign w:val="center"/>
          </w:tcPr>
          <w:p w14:paraId="73E47BC3" w14:textId="777D7519"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E46E09" w:rsidRPr="00AE293B" w14:paraId="0C3E7B78"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30A43905"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272C3EB3" w14:textId="255845A6"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160" w:type="dxa"/>
            <w:tcBorders>
              <w:top w:val="nil"/>
              <w:left w:val="nil"/>
              <w:bottom w:val="nil"/>
              <w:right w:val="nil"/>
            </w:tcBorders>
            <w:shd w:val="clear" w:color="auto" w:fill="auto"/>
            <w:noWrap/>
            <w:vAlign w:val="center"/>
          </w:tcPr>
          <w:p w14:paraId="676E103F" w14:textId="07C7D175"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single" w:sz="4" w:space="0" w:color="auto"/>
            </w:tcBorders>
            <w:shd w:val="clear" w:color="auto" w:fill="auto"/>
            <w:noWrap/>
            <w:vAlign w:val="center"/>
          </w:tcPr>
          <w:p w14:paraId="04723C13" w14:textId="007969DF"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71" w:type="dxa"/>
            <w:tcBorders>
              <w:top w:val="nil"/>
              <w:left w:val="nil"/>
              <w:bottom w:val="nil"/>
              <w:right w:val="nil"/>
            </w:tcBorders>
            <w:shd w:val="clear" w:color="auto" w:fill="auto"/>
            <w:noWrap/>
            <w:vAlign w:val="center"/>
          </w:tcPr>
          <w:p w14:paraId="2D7749B2" w14:textId="2AE812B3"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948" w:type="dxa"/>
            <w:tcBorders>
              <w:top w:val="nil"/>
              <w:left w:val="nil"/>
              <w:bottom w:val="nil"/>
              <w:right w:val="single" w:sz="8" w:space="0" w:color="auto"/>
            </w:tcBorders>
            <w:shd w:val="clear" w:color="auto" w:fill="auto"/>
            <w:noWrap/>
            <w:vAlign w:val="center"/>
          </w:tcPr>
          <w:p w14:paraId="5452EC42" w14:textId="4C529A5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E46E09" w:rsidRPr="00AE293B" w14:paraId="778086DB" w14:textId="77777777" w:rsidTr="001E53C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1355C0"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04CD9892" w14:textId="1D0BA253"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5E62C924"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0ECB5B73" w14:textId="74C6F208"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2A7FF770" w14:textId="28AC984D"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0A44410F" w14:textId="534A8532"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r>
      <w:tr w:rsidR="00E46E09" w:rsidRPr="00AE293B" w14:paraId="0D63A610" w14:textId="77777777" w:rsidTr="00E46E0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C2786C"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77927A42" w14:textId="19995DEB" w:rsidR="00E46E09" w:rsidRPr="00D91D0F"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160" w:type="dxa"/>
            <w:tcBorders>
              <w:top w:val="single" w:sz="8" w:space="0" w:color="auto"/>
              <w:left w:val="nil"/>
              <w:bottom w:val="single" w:sz="8" w:space="0" w:color="auto"/>
              <w:right w:val="nil"/>
            </w:tcBorders>
            <w:shd w:val="clear" w:color="auto" w:fill="auto"/>
            <w:noWrap/>
            <w:vAlign w:val="center"/>
          </w:tcPr>
          <w:p w14:paraId="49692A91" w14:textId="4FB1CE80" w:rsidR="00E46E09" w:rsidRPr="00D91D0F"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6292C86D" w14:textId="43A59E5C" w:rsidR="00E46E09" w:rsidRPr="00D91D0F"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71" w:type="dxa"/>
            <w:tcBorders>
              <w:top w:val="single" w:sz="8" w:space="0" w:color="auto"/>
              <w:left w:val="nil"/>
              <w:bottom w:val="single" w:sz="8" w:space="0" w:color="auto"/>
              <w:right w:val="nil"/>
            </w:tcBorders>
            <w:shd w:val="clear" w:color="auto" w:fill="auto"/>
            <w:noWrap/>
            <w:vAlign w:val="center"/>
          </w:tcPr>
          <w:p w14:paraId="341FEFF0" w14:textId="2C8E220C" w:rsidR="00E46E09" w:rsidRPr="00D91D0F"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4844AB12" w14:textId="63DD4049"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96%</w:t>
            </w:r>
          </w:p>
        </w:tc>
      </w:tr>
      <w:tr w:rsidR="00E46E09" w:rsidRPr="00AE293B" w14:paraId="1D2735FA" w14:textId="77777777" w:rsidTr="00E46E09">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42E66318"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1B745ACD" w14:textId="7DCEA4C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0.68%</w:t>
            </w:r>
          </w:p>
        </w:tc>
        <w:tc>
          <w:tcPr>
            <w:tcW w:w="1160" w:type="dxa"/>
            <w:tcBorders>
              <w:top w:val="single" w:sz="8" w:space="0" w:color="auto"/>
              <w:left w:val="nil"/>
              <w:bottom w:val="single" w:sz="8" w:space="0" w:color="auto"/>
              <w:right w:val="nil"/>
            </w:tcBorders>
            <w:shd w:val="clear" w:color="auto" w:fill="auto"/>
            <w:noWrap/>
            <w:vAlign w:val="center"/>
          </w:tcPr>
          <w:p w14:paraId="59CC1E19" w14:textId="05FC3599"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0.24%</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06AB84B2" w14:textId="2F83885A"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0.42%</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7D0E4B72" w14:textId="39EB9012"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102%</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287149C1" w14:textId="0E3B300A"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98%</w:t>
            </w:r>
          </w:p>
        </w:tc>
      </w:tr>
    </w:tbl>
    <w:p w14:paraId="4B38F7F1" w14:textId="77777777" w:rsidR="005F40E1" w:rsidRDefault="005F40E1" w:rsidP="0031336B">
      <w:pPr>
        <w:rPr>
          <w:ins w:id="4" w:author="Zheng Xiaozhen" w:date="2018-07-13T05:11:00Z"/>
          <w:rFonts w:eastAsia="等线"/>
          <w:lang w:val="en-CA" w:eastAsia="zh-CN"/>
        </w:rPr>
      </w:pPr>
    </w:p>
    <w:p w14:paraId="50C9CD4D" w14:textId="4B02F334" w:rsidR="0031336B" w:rsidRDefault="005D7254" w:rsidP="0031336B">
      <w:pPr>
        <w:rPr>
          <w:ins w:id="5" w:author="Zheng Xiaozhen" w:date="2018-07-13T05:01:00Z"/>
          <w:rFonts w:eastAsia="等线"/>
          <w:lang w:val="en-CA" w:eastAsia="zh-CN"/>
        </w:rPr>
      </w:pPr>
      <w:bookmarkStart w:id="6" w:name="_GoBack"/>
      <w:bookmarkEnd w:id="6"/>
      <w:ins w:id="7" w:author="Zheng Xiaozhen" w:date="2018-07-13T05:00:00Z">
        <w:r>
          <w:rPr>
            <w:rFonts w:eastAsia="等线"/>
            <w:lang w:val="en-CA" w:eastAsia="zh-CN"/>
          </w:rPr>
          <w:t>The average percentage of CTUs</w:t>
        </w:r>
      </w:ins>
      <w:ins w:id="8" w:author="Zheng Xiaozhen" w:date="2018-07-13T05:09:00Z">
        <w:r w:rsidR="00232B19">
          <w:rPr>
            <w:rFonts w:eastAsia="等线"/>
            <w:lang w:val="en-CA" w:eastAsia="zh-CN"/>
          </w:rPr>
          <w:t xml:space="preserve"> per frame</w:t>
        </w:r>
      </w:ins>
      <w:ins w:id="9" w:author="Zheng Xiaozhen" w:date="2018-07-13T05:00:00Z">
        <w:r>
          <w:rPr>
            <w:rFonts w:eastAsia="等线"/>
            <w:lang w:val="en-CA" w:eastAsia="zh-CN"/>
          </w:rPr>
          <w:t xml:space="preserve"> that </w:t>
        </w:r>
      </w:ins>
      <w:ins w:id="10" w:author="Zheng Xiaozhen" w:date="2018-07-13T05:01:00Z">
        <w:r>
          <w:rPr>
            <w:rFonts w:eastAsia="等线"/>
            <w:lang w:val="en-CA" w:eastAsia="zh-CN"/>
          </w:rPr>
          <w:t>are used to update a composite reference is summarized at the below table:</w:t>
        </w:r>
      </w:ins>
    </w:p>
    <w:tbl>
      <w:tblPr>
        <w:tblW w:w="10120" w:type="dxa"/>
        <w:tblLook w:val="04A0" w:firstRow="1" w:lastRow="0" w:firstColumn="1" w:lastColumn="0" w:noHBand="0" w:noVBand="1"/>
        <w:tblPrChange w:id="11" w:author="Zheng Xiaozhen" w:date="2018-07-13T05:09:00Z">
          <w:tblPr>
            <w:tblW w:w="10120" w:type="dxa"/>
            <w:tblLook w:val="04A0" w:firstRow="1" w:lastRow="0" w:firstColumn="1" w:lastColumn="0" w:noHBand="0" w:noVBand="1"/>
          </w:tblPr>
        </w:tblPrChange>
      </w:tblPr>
      <w:tblGrid>
        <w:gridCol w:w="4360"/>
        <w:gridCol w:w="1440"/>
        <w:gridCol w:w="1440"/>
        <w:gridCol w:w="1440"/>
        <w:gridCol w:w="1440"/>
        <w:tblGridChange w:id="12">
          <w:tblGrid>
            <w:gridCol w:w="10"/>
            <w:gridCol w:w="4350"/>
            <w:gridCol w:w="10"/>
            <w:gridCol w:w="1430"/>
            <w:gridCol w:w="10"/>
            <w:gridCol w:w="1430"/>
            <w:gridCol w:w="10"/>
            <w:gridCol w:w="1430"/>
            <w:gridCol w:w="10"/>
            <w:gridCol w:w="1430"/>
            <w:gridCol w:w="10"/>
          </w:tblGrid>
        </w:tblGridChange>
      </w:tblGrid>
      <w:tr w:rsidR="00CB416A" w:rsidRPr="005D7254" w14:paraId="725A0610" w14:textId="77777777" w:rsidTr="00D60E52">
        <w:trPr>
          <w:trHeight w:val="270"/>
          <w:ins w:id="13" w:author="Zheng Xiaozhen" w:date="2018-07-13T05:06:00Z"/>
          <w:trPrChange w:id="14" w:author="Zheng Xiaozhen" w:date="2018-07-13T05:09:00Z">
            <w:trPr>
              <w:gridBefore w:val="1"/>
              <w:trHeight w:val="270"/>
            </w:trPr>
          </w:trPrChange>
        </w:trPr>
        <w:tc>
          <w:tcPr>
            <w:tcW w:w="4360" w:type="dxa"/>
            <w:tcBorders>
              <w:top w:val="single" w:sz="8" w:space="0" w:color="auto"/>
              <w:left w:val="single" w:sz="8" w:space="0" w:color="auto"/>
              <w:bottom w:val="nil"/>
              <w:right w:val="single" w:sz="8" w:space="0" w:color="auto"/>
            </w:tcBorders>
            <w:shd w:val="clear" w:color="auto" w:fill="auto"/>
            <w:noWrap/>
            <w:vAlign w:val="bottom"/>
            <w:hideMark/>
            <w:tcPrChange w:id="15" w:author="Zheng Xiaozhen" w:date="2018-07-13T05:09:00Z">
              <w:tcPr>
                <w:tcW w:w="436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6BF926C2"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Zheng Xiaozhen" w:date="2018-07-13T05:06:00Z"/>
                <w:rFonts w:ascii="宋体" w:eastAsia="宋体" w:hAnsi="宋体" w:cs="宋体" w:hint="eastAsia"/>
                <w:sz w:val="20"/>
                <w:szCs w:val="24"/>
                <w:lang w:eastAsia="zh-CN"/>
              </w:rPr>
            </w:pPr>
          </w:p>
        </w:tc>
        <w:tc>
          <w:tcPr>
            <w:tcW w:w="1440" w:type="dxa"/>
            <w:tcBorders>
              <w:top w:val="single" w:sz="8" w:space="0" w:color="auto"/>
              <w:left w:val="single" w:sz="8" w:space="0" w:color="auto"/>
              <w:bottom w:val="nil"/>
              <w:right w:val="single" w:sz="8" w:space="0" w:color="auto"/>
            </w:tcBorders>
            <w:shd w:val="clear" w:color="auto" w:fill="auto"/>
            <w:noWrap/>
            <w:vAlign w:val="bottom"/>
            <w:hideMark/>
            <w:tcPrChange w:id="17" w:author="Zheng Xiaozhen" w:date="2018-07-13T05:09:00Z">
              <w:tcPr>
                <w:tcW w:w="1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5050D0A5"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 w:author="Zheng Xiaozhen" w:date="2018-07-13T05:06:00Z"/>
                <w:rFonts w:ascii="宋体" w:eastAsia="宋体" w:hAnsi="宋体" w:cs="宋体"/>
                <w:color w:val="000000"/>
                <w:szCs w:val="22"/>
                <w:lang w:eastAsia="zh-CN"/>
              </w:rPr>
            </w:pPr>
            <w:ins w:id="19" w:author="Zheng Xiaozhen" w:date="2018-07-13T05:06:00Z">
              <w:r w:rsidRPr="005D7254">
                <w:rPr>
                  <w:rFonts w:ascii="宋体" w:eastAsia="宋体" w:hAnsi="宋体" w:cs="宋体" w:hint="eastAsia"/>
                  <w:color w:val="000000"/>
                  <w:szCs w:val="22"/>
                  <w:lang w:eastAsia="zh-CN"/>
                </w:rPr>
                <w:t>unlimit</w:t>
              </w:r>
            </w:ins>
          </w:p>
        </w:tc>
        <w:tc>
          <w:tcPr>
            <w:tcW w:w="1440" w:type="dxa"/>
            <w:tcBorders>
              <w:top w:val="single" w:sz="8" w:space="0" w:color="auto"/>
              <w:left w:val="single" w:sz="8" w:space="0" w:color="auto"/>
              <w:bottom w:val="nil"/>
              <w:right w:val="single" w:sz="8" w:space="0" w:color="auto"/>
            </w:tcBorders>
            <w:shd w:val="clear" w:color="auto" w:fill="auto"/>
            <w:noWrap/>
            <w:vAlign w:val="bottom"/>
            <w:hideMark/>
            <w:tcPrChange w:id="20" w:author="Zheng Xiaozhen" w:date="2018-07-13T05:09:00Z">
              <w:tcPr>
                <w:tcW w:w="1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476120A2"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 w:author="Zheng Xiaozhen" w:date="2018-07-13T05:06:00Z"/>
                <w:rFonts w:ascii="宋体" w:eastAsia="宋体" w:hAnsi="宋体" w:cs="宋体" w:hint="eastAsia"/>
                <w:color w:val="000000"/>
                <w:szCs w:val="22"/>
                <w:lang w:eastAsia="zh-CN"/>
              </w:rPr>
            </w:pPr>
            <w:ins w:id="22" w:author="Zheng Xiaozhen" w:date="2018-07-13T05:06:00Z">
              <w:r w:rsidRPr="005D7254">
                <w:rPr>
                  <w:rFonts w:ascii="宋体" w:eastAsia="宋体" w:hAnsi="宋体" w:cs="宋体" w:hint="eastAsia"/>
                  <w:color w:val="000000"/>
                  <w:szCs w:val="22"/>
                  <w:lang w:eastAsia="zh-CN"/>
                </w:rPr>
                <w:t>50%</w:t>
              </w:r>
            </w:ins>
          </w:p>
        </w:tc>
        <w:tc>
          <w:tcPr>
            <w:tcW w:w="1440" w:type="dxa"/>
            <w:tcBorders>
              <w:top w:val="single" w:sz="8" w:space="0" w:color="auto"/>
              <w:left w:val="single" w:sz="8" w:space="0" w:color="auto"/>
              <w:bottom w:val="nil"/>
              <w:right w:val="single" w:sz="8" w:space="0" w:color="auto"/>
            </w:tcBorders>
            <w:shd w:val="clear" w:color="auto" w:fill="auto"/>
            <w:noWrap/>
            <w:vAlign w:val="bottom"/>
            <w:hideMark/>
            <w:tcPrChange w:id="23" w:author="Zheng Xiaozhen" w:date="2018-07-13T05:09:00Z">
              <w:tcPr>
                <w:tcW w:w="1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742DC6C2"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 w:author="Zheng Xiaozhen" w:date="2018-07-13T05:06:00Z"/>
                <w:rFonts w:ascii="宋体" w:eastAsia="宋体" w:hAnsi="宋体" w:cs="宋体" w:hint="eastAsia"/>
                <w:color w:val="000000"/>
                <w:szCs w:val="22"/>
                <w:lang w:eastAsia="zh-CN"/>
              </w:rPr>
            </w:pPr>
            <w:ins w:id="25" w:author="Zheng Xiaozhen" w:date="2018-07-13T05:06:00Z">
              <w:r w:rsidRPr="005D7254">
                <w:rPr>
                  <w:rFonts w:ascii="宋体" w:eastAsia="宋体" w:hAnsi="宋体" w:cs="宋体" w:hint="eastAsia"/>
                  <w:color w:val="000000"/>
                  <w:szCs w:val="22"/>
                  <w:lang w:eastAsia="zh-CN"/>
                </w:rPr>
                <w:t>25%</w:t>
              </w:r>
            </w:ins>
          </w:p>
        </w:tc>
        <w:tc>
          <w:tcPr>
            <w:tcW w:w="1440" w:type="dxa"/>
            <w:tcBorders>
              <w:top w:val="single" w:sz="8" w:space="0" w:color="auto"/>
              <w:left w:val="single" w:sz="8" w:space="0" w:color="auto"/>
              <w:bottom w:val="nil"/>
              <w:right w:val="single" w:sz="8" w:space="0" w:color="auto"/>
            </w:tcBorders>
            <w:shd w:val="clear" w:color="auto" w:fill="auto"/>
            <w:noWrap/>
            <w:vAlign w:val="bottom"/>
            <w:hideMark/>
            <w:tcPrChange w:id="26" w:author="Zheng Xiaozhen" w:date="2018-07-13T05:09:00Z">
              <w:tcPr>
                <w:tcW w:w="1440" w:type="dxa"/>
                <w:gridSpan w:val="2"/>
                <w:tcBorders>
                  <w:top w:val="nil"/>
                  <w:left w:val="single" w:sz="8" w:space="0" w:color="auto"/>
                  <w:bottom w:val="nil"/>
                  <w:right w:val="nil"/>
                </w:tcBorders>
                <w:shd w:val="clear" w:color="auto" w:fill="auto"/>
                <w:noWrap/>
                <w:vAlign w:val="bottom"/>
                <w:hideMark/>
              </w:tcPr>
            </w:tcPrChange>
          </w:tcPr>
          <w:p w14:paraId="1B2EED80"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 w:author="Zheng Xiaozhen" w:date="2018-07-13T05:06:00Z"/>
                <w:rFonts w:ascii="宋体" w:eastAsia="宋体" w:hAnsi="宋体" w:cs="宋体" w:hint="eastAsia"/>
                <w:color w:val="000000"/>
                <w:szCs w:val="22"/>
                <w:lang w:eastAsia="zh-CN"/>
              </w:rPr>
            </w:pPr>
            <w:ins w:id="28" w:author="Zheng Xiaozhen" w:date="2018-07-13T05:06:00Z">
              <w:r w:rsidRPr="005D7254">
                <w:rPr>
                  <w:rFonts w:ascii="宋体" w:eastAsia="宋体" w:hAnsi="宋体" w:cs="宋体" w:hint="eastAsia"/>
                  <w:color w:val="000000"/>
                  <w:szCs w:val="22"/>
                  <w:lang w:eastAsia="zh-CN"/>
                </w:rPr>
                <w:t>10%</w:t>
              </w:r>
            </w:ins>
          </w:p>
        </w:tc>
      </w:tr>
      <w:tr w:rsidR="00CB416A" w:rsidRPr="005D7254" w14:paraId="7061D694" w14:textId="77777777" w:rsidTr="00D60E52">
        <w:trPr>
          <w:trHeight w:val="270"/>
          <w:ins w:id="29" w:author="Zheng Xiaozhen" w:date="2018-07-13T05:06:00Z"/>
          <w:trPrChange w:id="30" w:author="Zheng Xiaozhen" w:date="2018-07-13T05:09:00Z">
            <w:trPr>
              <w:gridBefore w:val="1"/>
              <w:trHeight w:val="270"/>
            </w:trPr>
          </w:trPrChange>
        </w:trPr>
        <w:tc>
          <w:tcPr>
            <w:tcW w:w="4360" w:type="dxa"/>
            <w:tcBorders>
              <w:top w:val="nil"/>
              <w:left w:val="single" w:sz="8" w:space="0" w:color="auto"/>
              <w:bottom w:val="single" w:sz="8" w:space="0" w:color="auto"/>
              <w:right w:val="single" w:sz="8" w:space="0" w:color="auto"/>
            </w:tcBorders>
            <w:shd w:val="clear" w:color="auto" w:fill="auto"/>
            <w:noWrap/>
            <w:vAlign w:val="bottom"/>
            <w:hideMark/>
            <w:tcPrChange w:id="31" w:author="Zheng Xiaozhen" w:date="2018-07-13T05:09:00Z">
              <w:tcPr>
                <w:tcW w:w="4360" w:type="dxa"/>
                <w:gridSpan w:val="2"/>
                <w:tcBorders>
                  <w:top w:val="nil"/>
                  <w:left w:val="single" w:sz="8" w:space="0" w:color="auto"/>
                  <w:bottom w:val="nil"/>
                  <w:right w:val="single" w:sz="8" w:space="0" w:color="auto"/>
                </w:tcBorders>
                <w:shd w:val="clear" w:color="auto" w:fill="auto"/>
                <w:noWrap/>
                <w:vAlign w:val="bottom"/>
                <w:hideMark/>
              </w:tcPr>
            </w:tcPrChange>
          </w:tcPr>
          <w:p w14:paraId="02A7875B"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2" w:author="Zheng Xiaozhen" w:date="2018-07-13T05:06:00Z"/>
                <w:rFonts w:ascii="宋体" w:eastAsia="宋体" w:hAnsi="宋体" w:cs="宋体" w:hint="eastAsia"/>
                <w:color w:val="000000"/>
                <w:szCs w:val="22"/>
                <w:lang w:eastAsia="zh-CN"/>
              </w:rPr>
            </w:pPr>
          </w:p>
        </w:tc>
        <w:tc>
          <w:tcPr>
            <w:tcW w:w="1440" w:type="dxa"/>
            <w:tcBorders>
              <w:top w:val="nil"/>
              <w:left w:val="single" w:sz="8" w:space="0" w:color="auto"/>
              <w:bottom w:val="single" w:sz="8" w:space="0" w:color="auto"/>
              <w:right w:val="single" w:sz="8" w:space="0" w:color="auto"/>
            </w:tcBorders>
            <w:shd w:val="clear" w:color="auto" w:fill="auto"/>
            <w:noWrap/>
            <w:vAlign w:val="bottom"/>
            <w:hideMark/>
            <w:tcPrChange w:id="33" w:author="Zheng Xiaozhen" w:date="2018-07-13T05:09:00Z">
              <w:tcPr>
                <w:tcW w:w="1440" w:type="dxa"/>
                <w:gridSpan w:val="2"/>
                <w:tcBorders>
                  <w:top w:val="nil"/>
                  <w:left w:val="single" w:sz="8" w:space="0" w:color="auto"/>
                  <w:bottom w:val="single" w:sz="8" w:space="0" w:color="auto"/>
                </w:tcBorders>
                <w:shd w:val="clear" w:color="auto" w:fill="auto"/>
                <w:noWrap/>
                <w:vAlign w:val="bottom"/>
                <w:hideMark/>
              </w:tcPr>
            </w:tcPrChange>
          </w:tcPr>
          <w:p w14:paraId="70006521"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 w:author="Zheng Xiaozhen" w:date="2018-07-13T05:06:00Z"/>
                <w:rFonts w:ascii="宋体" w:eastAsia="宋体" w:hAnsi="宋体" w:cs="宋体"/>
                <w:color w:val="000000"/>
                <w:szCs w:val="22"/>
                <w:lang w:eastAsia="zh-CN"/>
              </w:rPr>
            </w:pPr>
            <w:ins w:id="35" w:author="Zheng Xiaozhen" w:date="2018-07-13T05:06:00Z">
              <w:r w:rsidRPr="005D7254">
                <w:rPr>
                  <w:rFonts w:ascii="宋体" w:eastAsia="宋体" w:hAnsi="宋体" w:cs="宋体" w:hint="eastAsia"/>
                  <w:color w:val="000000"/>
                  <w:szCs w:val="22"/>
                  <w:lang w:eastAsia="zh-CN"/>
                </w:rPr>
                <w:t>update_rate</w:t>
              </w:r>
            </w:ins>
          </w:p>
        </w:tc>
        <w:tc>
          <w:tcPr>
            <w:tcW w:w="1440" w:type="dxa"/>
            <w:tcBorders>
              <w:top w:val="nil"/>
              <w:left w:val="single" w:sz="8" w:space="0" w:color="auto"/>
              <w:bottom w:val="single" w:sz="8" w:space="0" w:color="auto"/>
              <w:right w:val="single" w:sz="8" w:space="0" w:color="auto"/>
            </w:tcBorders>
            <w:shd w:val="clear" w:color="auto" w:fill="auto"/>
            <w:noWrap/>
            <w:vAlign w:val="bottom"/>
            <w:hideMark/>
            <w:tcPrChange w:id="36" w:author="Zheng Xiaozhen" w:date="2018-07-13T05:09:00Z">
              <w:tcPr>
                <w:tcW w:w="1440" w:type="dxa"/>
                <w:gridSpan w:val="2"/>
                <w:tcBorders>
                  <w:top w:val="nil"/>
                  <w:bottom w:val="single" w:sz="8" w:space="0" w:color="auto"/>
                </w:tcBorders>
                <w:shd w:val="clear" w:color="auto" w:fill="auto"/>
                <w:noWrap/>
                <w:vAlign w:val="bottom"/>
                <w:hideMark/>
              </w:tcPr>
            </w:tcPrChange>
          </w:tcPr>
          <w:p w14:paraId="5A34903C"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Zheng Xiaozhen" w:date="2018-07-13T05:06:00Z"/>
                <w:rFonts w:ascii="宋体" w:eastAsia="宋体" w:hAnsi="宋体" w:cs="宋体" w:hint="eastAsia"/>
                <w:color w:val="000000"/>
                <w:szCs w:val="22"/>
                <w:lang w:eastAsia="zh-CN"/>
              </w:rPr>
            </w:pPr>
            <w:ins w:id="38" w:author="Zheng Xiaozhen" w:date="2018-07-13T05:06:00Z">
              <w:r w:rsidRPr="005D7254">
                <w:rPr>
                  <w:rFonts w:ascii="宋体" w:eastAsia="宋体" w:hAnsi="宋体" w:cs="宋体" w:hint="eastAsia"/>
                  <w:color w:val="000000"/>
                  <w:szCs w:val="22"/>
                  <w:lang w:eastAsia="zh-CN"/>
                </w:rPr>
                <w:t>update_rate</w:t>
              </w:r>
            </w:ins>
          </w:p>
        </w:tc>
        <w:tc>
          <w:tcPr>
            <w:tcW w:w="1440" w:type="dxa"/>
            <w:tcBorders>
              <w:top w:val="nil"/>
              <w:left w:val="single" w:sz="8" w:space="0" w:color="auto"/>
              <w:bottom w:val="single" w:sz="8" w:space="0" w:color="auto"/>
              <w:right w:val="single" w:sz="8" w:space="0" w:color="auto"/>
            </w:tcBorders>
            <w:shd w:val="clear" w:color="auto" w:fill="auto"/>
            <w:noWrap/>
            <w:vAlign w:val="bottom"/>
            <w:hideMark/>
            <w:tcPrChange w:id="39" w:author="Zheng Xiaozhen" w:date="2018-07-13T05:09:00Z">
              <w:tcPr>
                <w:tcW w:w="1440" w:type="dxa"/>
                <w:gridSpan w:val="2"/>
                <w:tcBorders>
                  <w:top w:val="nil"/>
                  <w:bottom w:val="single" w:sz="8" w:space="0" w:color="auto"/>
                </w:tcBorders>
                <w:shd w:val="clear" w:color="auto" w:fill="auto"/>
                <w:noWrap/>
                <w:vAlign w:val="bottom"/>
                <w:hideMark/>
              </w:tcPr>
            </w:tcPrChange>
          </w:tcPr>
          <w:p w14:paraId="2D8E3845"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Zheng Xiaozhen" w:date="2018-07-13T05:06:00Z"/>
                <w:rFonts w:ascii="宋体" w:eastAsia="宋体" w:hAnsi="宋体" w:cs="宋体" w:hint="eastAsia"/>
                <w:color w:val="000000"/>
                <w:szCs w:val="22"/>
                <w:lang w:eastAsia="zh-CN"/>
              </w:rPr>
            </w:pPr>
            <w:ins w:id="41" w:author="Zheng Xiaozhen" w:date="2018-07-13T05:06:00Z">
              <w:r w:rsidRPr="005D7254">
                <w:rPr>
                  <w:rFonts w:ascii="宋体" w:eastAsia="宋体" w:hAnsi="宋体" w:cs="宋体" w:hint="eastAsia"/>
                  <w:color w:val="000000"/>
                  <w:szCs w:val="22"/>
                  <w:lang w:eastAsia="zh-CN"/>
                </w:rPr>
                <w:t>update_rate</w:t>
              </w:r>
            </w:ins>
          </w:p>
        </w:tc>
        <w:tc>
          <w:tcPr>
            <w:tcW w:w="1440" w:type="dxa"/>
            <w:tcBorders>
              <w:top w:val="nil"/>
              <w:left w:val="single" w:sz="8" w:space="0" w:color="auto"/>
              <w:bottom w:val="single" w:sz="8" w:space="0" w:color="auto"/>
              <w:right w:val="single" w:sz="8" w:space="0" w:color="auto"/>
            </w:tcBorders>
            <w:shd w:val="clear" w:color="auto" w:fill="auto"/>
            <w:noWrap/>
            <w:vAlign w:val="bottom"/>
            <w:hideMark/>
            <w:tcPrChange w:id="42" w:author="Zheng Xiaozhen" w:date="2018-07-13T05:09:00Z">
              <w:tcPr>
                <w:tcW w:w="1440" w:type="dxa"/>
                <w:gridSpan w:val="2"/>
                <w:tcBorders>
                  <w:top w:val="nil"/>
                  <w:bottom w:val="single" w:sz="8" w:space="0" w:color="auto"/>
                  <w:right w:val="single" w:sz="8" w:space="0" w:color="auto"/>
                </w:tcBorders>
                <w:shd w:val="clear" w:color="auto" w:fill="auto"/>
                <w:noWrap/>
                <w:vAlign w:val="bottom"/>
                <w:hideMark/>
              </w:tcPr>
            </w:tcPrChange>
          </w:tcPr>
          <w:p w14:paraId="44118D2D"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 w:author="Zheng Xiaozhen" w:date="2018-07-13T05:06:00Z"/>
                <w:rFonts w:ascii="宋体" w:eastAsia="宋体" w:hAnsi="宋体" w:cs="宋体" w:hint="eastAsia"/>
                <w:color w:val="000000"/>
                <w:szCs w:val="22"/>
                <w:lang w:eastAsia="zh-CN"/>
              </w:rPr>
            </w:pPr>
            <w:ins w:id="44" w:author="Zheng Xiaozhen" w:date="2018-07-13T05:06:00Z">
              <w:r w:rsidRPr="005D7254">
                <w:rPr>
                  <w:rFonts w:ascii="宋体" w:eastAsia="宋体" w:hAnsi="宋体" w:cs="宋体" w:hint="eastAsia"/>
                  <w:color w:val="000000"/>
                  <w:szCs w:val="22"/>
                  <w:lang w:eastAsia="zh-CN"/>
                </w:rPr>
                <w:t>update_rate</w:t>
              </w:r>
            </w:ins>
          </w:p>
        </w:tc>
      </w:tr>
      <w:tr w:rsidR="00CB416A" w:rsidRPr="005D7254" w14:paraId="3BAB7FFF" w14:textId="77777777" w:rsidTr="00CB416A">
        <w:trPr>
          <w:trHeight w:val="270"/>
          <w:ins w:id="45" w:author="Zheng Xiaozhen" w:date="2018-07-13T05:06:00Z"/>
          <w:trPrChange w:id="46" w:author="Zheng Xiaozhen" w:date="2018-07-13T05:08:00Z">
            <w:trPr>
              <w:gridBefore w:val="1"/>
              <w:trHeight w:val="270"/>
            </w:trPr>
          </w:trPrChange>
        </w:trPr>
        <w:tc>
          <w:tcPr>
            <w:tcW w:w="4360" w:type="dxa"/>
            <w:tcBorders>
              <w:top w:val="single" w:sz="8" w:space="0" w:color="auto"/>
              <w:left w:val="single" w:sz="8" w:space="0" w:color="auto"/>
              <w:bottom w:val="nil"/>
              <w:right w:val="single" w:sz="8" w:space="0" w:color="auto"/>
            </w:tcBorders>
            <w:shd w:val="clear" w:color="auto" w:fill="auto"/>
            <w:noWrap/>
            <w:vAlign w:val="bottom"/>
            <w:hideMark/>
            <w:tcPrChange w:id="47" w:author="Zheng Xiaozhen" w:date="2018-07-13T05:08:00Z">
              <w:tcPr>
                <w:tcW w:w="4360" w:type="dxa"/>
                <w:gridSpan w:val="2"/>
                <w:tcBorders>
                  <w:top w:val="nil"/>
                  <w:left w:val="single" w:sz="8" w:space="0" w:color="auto"/>
                  <w:bottom w:val="nil"/>
                  <w:right w:val="single" w:sz="8" w:space="0" w:color="auto"/>
                </w:tcBorders>
                <w:shd w:val="clear" w:color="auto" w:fill="auto"/>
                <w:noWrap/>
                <w:vAlign w:val="bottom"/>
                <w:hideMark/>
              </w:tcPr>
            </w:tcPrChange>
          </w:tcPr>
          <w:p w14:paraId="7471E6CC"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8" w:author="Zheng Xiaozhen" w:date="2018-07-13T05:06:00Z"/>
                <w:rFonts w:ascii="宋体" w:eastAsia="宋体" w:hAnsi="宋体" w:cs="宋体" w:hint="eastAsia"/>
                <w:color w:val="000000"/>
                <w:szCs w:val="22"/>
                <w:lang w:eastAsia="zh-CN"/>
              </w:rPr>
            </w:pPr>
            <w:ins w:id="49" w:author="Zheng Xiaozhen" w:date="2018-07-13T05:06:00Z">
              <w:r w:rsidRPr="005D7254">
                <w:rPr>
                  <w:rFonts w:ascii="宋体" w:eastAsia="宋体" w:hAnsi="宋体" w:cs="宋体" w:hint="eastAsia"/>
                  <w:color w:val="000000"/>
                  <w:szCs w:val="22"/>
                  <w:lang w:eastAsia="zh-CN"/>
                </w:rPr>
                <w:t>MarketPlace_1920x1080_60fps_10bit_420</w:t>
              </w:r>
            </w:ins>
          </w:p>
        </w:tc>
        <w:tc>
          <w:tcPr>
            <w:tcW w:w="1440" w:type="dxa"/>
            <w:tcBorders>
              <w:top w:val="single" w:sz="8" w:space="0" w:color="auto"/>
              <w:left w:val="single" w:sz="8" w:space="0" w:color="auto"/>
              <w:bottom w:val="nil"/>
              <w:right w:val="single" w:sz="8" w:space="0" w:color="auto"/>
            </w:tcBorders>
            <w:shd w:val="clear" w:color="auto" w:fill="auto"/>
            <w:noWrap/>
            <w:vAlign w:val="bottom"/>
            <w:hideMark/>
            <w:tcPrChange w:id="50" w:author="Zheng Xiaozhen" w:date="2018-07-13T05:08:00Z">
              <w:tcPr>
                <w:tcW w:w="1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50B003D7"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1" w:author="Zheng Xiaozhen" w:date="2018-07-13T05:06:00Z"/>
                <w:rFonts w:ascii="宋体" w:eastAsia="宋体" w:hAnsi="宋体" w:cs="宋体" w:hint="eastAsia"/>
                <w:color w:val="000000"/>
                <w:szCs w:val="22"/>
                <w:lang w:eastAsia="zh-CN"/>
              </w:rPr>
            </w:pPr>
            <w:ins w:id="52" w:author="Zheng Xiaozhen" w:date="2018-07-13T05:06:00Z">
              <w:r w:rsidRPr="005D7254">
                <w:rPr>
                  <w:rFonts w:ascii="宋体" w:eastAsia="宋体" w:hAnsi="宋体" w:cs="宋体" w:hint="eastAsia"/>
                  <w:color w:val="000000"/>
                  <w:szCs w:val="22"/>
                  <w:lang w:eastAsia="zh-CN"/>
                </w:rPr>
                <w:t>23.14%</w:t>
              </w:r>
            </w:ins>
          </w:p>
        </w:tc>
        <w:tc>
          <w:tcPr>
            <w:tcW w:w="1440" w:type="dxa"/>
            <w:tcBorders>
              <w:top w:val="single" w:sz="8" w:space="0" w:color="auto"/>
              <w:left w:val="single" w:sz="8" w:space="0" w:color="auto"/>
              <w:bottom w:val="nil"/>
              <w:right w:val="single" w:sz="8" w:space="0" w:color="auto"/>
            </w:tcBorders>
            <w:shd w:val="clear" w:color="auto" w:fill="auto"/>
            <w:noWrap/>
            <w:vAlign w:val="bottom"/>
            <w:hideMark/>
            <w:tcPrChange w:id="53" w:author="Zheng Xiaozhen" w:date="2018-07-13T05:08:00Z">
              <w:tcPr>
                <w:tcW w:w="1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0B901FF5"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4" w:author="Zheng Xiaozhen" w:date="2018-07-13T05:06:00Z"/>
                <w:rFonts w:ascii="宋体" w:eastAsia="宋体" w:hAnsi="宋体" w:cs="宋体" w:hint="eastAsia"/>
                <w:color w:val="000000"/>
                <w:szCs w:val="22"/>
                <w:lang w:eastAsia="zh-CN"/>
              </w:rPr>
            </w:pPr>
            <w:ins w:id="55" w:author="Zheng Xiaozhen" w:date="2018-07-13T05:06:00Z">
              <w:r w:rsidRPr="005D7254">
                <w:rPr>
                  <w:rFonts w:ascii="宋体" w:eastAsia="宋体" w:hAnsi="宋体" w:cs="宋体" w:hint="eastAsia"/>
                  <w:color w:val="000000"/>
                  <w:szCs w:val="22"/>
                  <w:lang w:eastAsia="zh-CN"/>
                </w:rPr>
                <w:t>20.28%</w:t>
              </w:r>
            </w:ins>
          </w:p>
        </w:tc>
        <w:tc>
          <w:tcPr>
            <w:tcW w:w="1440" w:type="dxa"/>
            <w:tcBorders>
              <w:top w:val="single" w:sz="8" w:space="0" w:color="auto"/>
              <w:left w:val="single" w:sz="8" w:space="0" w:color="auto"/>
              <w:bottom w:val="nil"/>
              <w:right w:val="single" w:sz="8" w:space="0" w:color="auto"/>
            </w:tcBorders>
            <w:shd w:val="clear" w:color="auto" w:fill="auto"/>
            <w:noWrap/>
            <w:vAlign w:val="bottom"/>
            <w:hideMark/>
            <w:tcPrChange w:id="56" w:author="Zheng Xiaozhen" w:date="2018-07-13T05:08:00Z">
              <w:tcPr>
                <w:tcW w:w="1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3326AD1B"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57" w:author="Zheng Xiaozhen" w:date="2018-07-13T05:06:00Z"/>
                <w:rFonts w:ascii="宋体" w:eastAsia="宋体" w:hAnsi="宋体" w:cs="宋体" w:hint="eastAsia"/>
                <w:color w:val="000000"/>
                <w:szCs w:val="22"/>
                <w:lang w:eastAsia="zh-CN"/>
              </w:rPr>
            </w:pPr>
            <w:ins w:id="58" w:author="Zheng Xiaozhen" w:date="2018-07-13T05:06:00Z">
              <w:r w:rsidRPr="005D7254">
                <w:rPr>
                  <w:rFonts w:ascii="宋体" w:eastAsia="宋体" w:hAnsi="宋体" w:cs="宋体" w:hint="eastAsia"/>
                  <w:color w:val="000000"/>
                  <w:szCs w:val="22"/>
                  <w:lang w:eastAsia="zh-CN"/>
                </w:rPr>
                <w:t>11.17%</w:t>
              </w:r>
            </w:ins>
          </w:p>
        </w:tc>
        <w:tc>
          <w:tcPr>
            <w:tcW w:w="1440" w:type="dxa"/>
            <w:tcBorders>
              <w:top w:val="single" w:sz="8" w:space="0" w:color="auto"/>
              <w:left w:val="single" w:sz="8" w:space="0" w:color="auto"/>
              <w:bottom w:val="nil"/>
              <w:right w:val="single" w:sz="8" w:space="0" w:color="auto"/>
            </w:tcBorders>
            <w:shd w:val="clear" w:color="auto" w:fill="auto"/>
            <w:noWrap/>
            <w:vAlign w:val="bottom"/>
            <w:hideMark/>
            <w:tcPrChange w:id="59" w:author="Zheng Xiaozhen" w:date="2018-07-13T05:08:00Z">
              <w:tcPr>
                <w:tcW w:w="1440" w:type="dxa"/>
                <w:gridSpan w:val="2"/>
                <w:tcBorders>
                  <w:top w:val="single" w:sz="8" w:space="0" w:color="auto"/>
                  <w:left w:val="single" w:sz="8" w:space="0" w:color="auto"/>
                  <w:bottom w:val="nil"/>
                  <w:right w:val="single" w:sz="8" w:space="0" w:color="auto"/>
                </w:tcBorders>
                <w:shd w:val="clear" w:color="auto" w:fill="auto"/>
                <w:noWrap/>
                <w:vAlign w:val="bottom"/>
                <w:hideMark/>
              </w:tcPr>
            </w:tcPrChange>
          </w:tcPr>
          <w:p w14:paraId="6DCBBA00"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0" w:author="Zheng Xiaozhen" w:date="2018-07-13T05:06:00Z"/>
                <w:rFonts w:ascii="宋体" w:eastAsia="宋体" w:hAnsi="宋体" w:cs="宋体" w:hint="eastAsia"/>
                <w:color w:val="000000"/>
                <w:szCs w:val="22"/>
                <w:lang w:eastAsia="zh-CN"/>
              </w:rPr>
            </w:pPr>
            <w:ins w:id="61" w:author="Zheng Xiaozhen" w:date="2018-07-13T05:06:00Z">
              <w:r w:rsidRPr="005D7254">
                <w:rPr>
                  <w:rFonts w:ascii="宋体" w:eastAsia="宋体" w:hAnsi="宋体" w:cs="宋体" w:hint="eastAsia"/>
                  <w:color w:val="000000"/>
                  <w:szCs w:val="22"/>
                  <w:lang w:eastAsia="zh-CN"/>
                </w:rPr>
                <w:t>9.36%</w:t>
              </w:r>
            </w:ins>
          </w:p>
        </w:tc>
      </w:tr>
      <w:tr w:rsidR="005D7254" w:rsidRPr="005D7254" w14:paraId="76B029CA" w14:textId="77777777" w:rsidTr="00CB416A">
        <w:trPr>
          <w:trHeight w:val="270"/>
          <w:ins w:id="62" w:author="Zheng Xiaozhen" w:date="2018-07-13T05:06:00Z"/>
          <w:trPrChange w:id="63"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64" w:author="Zheng Xiaozhen" w:date="2018-07-13T05:07:00Z">
              <w:tcPr>
                <w:tcW w:w="4360" w:type="dxa"/>
                <w:gridSpan w:val="2"/>
                <w:tcBorders>
                  <w:top w:val="nil"/>
                  <w:left w:val="nil"/>
                  <w:bottom w:val="nil"/>
                  <w:right w:val="nil"/>
                </w:tcBorders>
                <w:shd w:val="clear" w:color="auto" w:fill="auto"/>
                <w:noWrap/>
                <w:vAlign w:val="bottom"/>
                <w:hideMark/>
              </w:tcPr>
            </w:tcPrChange>
          </w:tcPr>
          <w:p w14:paraId="3D5A25FD"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Zheng Xiaozhen" w:date="2018-07-13T05:06:00Z"/>
                <w:rFonts w:ascii="宋体" w:eastAsia="宋体" w:hAnsi="宋体" w:cs="宋体" w:hint="eastAsia"/>
                <w:color w:val="000000"/>
                <w:szCs w:val="22"/>
                <w:lang w:eastAsia="zh-CN"/>
              </w:rPr>
            </w:pPr>
            <w:ins w:id="66" w:author="Zheng Xiaozhen" w:date="2018-07-13T05:06:00Z">
              <w:r w:rsidRPr="005D7254">
                <w:rPr>
                  <w:rFonts w:ascii="宋体" w:eastAsia="宋体" w:hAnsi="宋体" w:cs="宋体" w:hint="eastAsia"/>
                  <w:color w:val="000000"/>
                  <w:szCs w:val="22"/>
                  <w:lang w:eastAsia="zh-CN"/>
                </w:rPr>
                <w:t>RitualDance_1920x1080_60fps_10bit_420</w:t>
              </w:r>
            </w:ins>
          </w:p>
        </w:tc>
        <w:tc>
          <w:tcPr>
            <w:tcW w:w="1440" w:type="dxa"/>
            <w:tcBorders>
              <w:top w:val="nil"/>
              <w:left w:val="single" w:sz="8" w:space="0" w:color="auto"/>
              <w:bottom w:val="nil"/>
              <w:right w:val="single" w:sz="8" w:space="0" w:color="auto"/>
            </w:tcBorders>
            <w:shd w:val="clear" w:color="auto" w:fill="auto"/>
            <w:noWrap/>
            <w:vAlign w:val="bottom"/>
            <w:hideMark/>
            <w:tcPrChange w:id="67" w:author="Zheng Xiaozhen" w:date="2018-07-13T05:07:00Z">
              <w:tcPr>
                <w:tcW w:w="1440" w:type="dxa"/>
                <w:gridSpan w:val="2"/>
                <w:tcBorders>
                  <w:top w:val="nil"/>
                  <w:left w:val="nil"/>
                  <w:bottom w:val="nil"/>
                  <w:right w:val="nil"/>
                </w:tcBorders>
                <w:shd w:val="clear" w:color="auto" w:fill="auto"/>
                <w:noWrap/>
                <w:vAlign w:val="bottom"/>
                <w:hideMark/>
              </w:tcPr>
            </w:tcPrChange>
          </w:tcPr>
          <w:p w14:paraId="46703845"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8" w:author="Zheng Xiaozhen" w:date="2018-07-13T05:06:00Z"/>
                <w:rFonts w:ascii="宋体" w:eastAsia="宋体" w:hAnsi="宋体" w:cs="宋体" w:hint="eastAsia"/>
                <w:color w:val="000000"/>
                <w:szCs w:val="22"/>
                <w:lang w:eastAsia="zh-CN"/>
              </w:rPr>
            </w:pPr>
            <w:ins w:id="69" w:author="Zheng Xiaozhen" w:date="2018-07-13T05:06:00Z">
              <w:r w:rsidRPr="005D7254">
                <w:rPr>
                  <w:rFonts w:ascii="宋体" w:eastAsia="宋体" w:hAnsi="宋体" w:cs="宋体" w:hint="eastAsia"/>
                  <w:color w:val="000000"/>
                  <w:szCs w:val="22"/>
                  <w:lang w:eastAsia="zh-CN"/>
                </w:rPr>
                <w:t>20.69%</w:t>
              </w:r>
            </w:ins>
          </w:p>
        </w:tc>
        <w:tc>
          <w:tcPr>
            <w:tcW w:w="1440" w:type="dxa"/>
            <w:tcBorders>
              <w:top w:val="nil"/>
              <w:left w:val="single" w:sz="8" w:space="0" w:color="auto"/>
              <w:bottom w:val="nil"/>
              <w:right w:val="single" w:sz="8" w:space="0" w:color="auto"/>
            </w:tcBorders>
            <w:shd w:val="clear" w:color="auto" w:fill="auto"/>
            <w:noWrap/>
            <w:vAlign w:val="bottom"/>
            <w:hideMark/>
            <w:tcPrChange w:id="70" w:author="Zheng Xiaozhen" w:date="2018-07-13T05:07:00Z">
              <w:tcPr>
                <w:tcW w:w="1440" w:type="dxa"/>
                <w:gridSpan w:val="2"/>
                <w:tcBorders>
                  <w:top w:val="nil"/>
                  <w:left w:val="nil"/>
                  <w:bottom w:val="nil"/>
                  <w:right w:val="nil"/>
                </w:tcBorders>
                <w:shd w:val="clear" w:color="auto" w:fill="auto"/>
                <w:noWrap/>
                <w:vAlign w:val="bottom"/>
                <w:hideMark/>
              </w:tcPr>
            </w:tcPrChange>
          </w:tcPr>
          <w:p w14:paraId="5A2B9558"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 w:author="Zheng Xiaozhen" w:date="2018-07-13T05:06:00Z"/>
                <w:rFonts w:ascii="宋体" w:eastAsia="宋体" w:hAnsi="宋体" w:cs="宋体" w:hint="eastAsia"/>
                <w:color w:val="000000"/>
                <w:szCs w:val="22"/>
                <w:lang w:eastAsia="zh-CN"/>
              </w:rPr>
            </w:pPr>
            <w:ins w:id="72" w:author="Zheng Xiaozhen" w:date="2018-07-13T05:06:00Z">
              <w:r w:rsidRPr="005D7254">
                <w:rPr>
                  <w:rFonts w:ascii="宋体" w:eastAsia="宋体" w:hAnsi="宋体" w:cs="宋体" w:hint="eastAsia"/>
                  <w:color w:val="000000"/>
                  <w:szCs w:val="22"/>
                  <w:lang w:eastAsia="zh-CN"/>
                </w:rPr>
                <w:t>20.68%</w:t>
              </w:r>
            </w:ins>
          </w:p>
        </w:tc>
        <w:tc>
          <w:tcPr>
            <w:tcW w:w="1440" w:type="dxa"/>
            <w:tcBorders>
              <w:top w:val="nil"/>
              <w:left w:val="single" w:sz="8" w:space="0" w:color="auto"/>
              <w:bottom w:val="nil"/>
              <w:right w:val="single" w:sz="8" w:space="0" w:color="auto"/>
            </w:tcBorders>
            <w:shd w:val="clear" w:color="auto" w:fill="auto"/>
            <w:noWrap/>
            <w:vAlign w:val="bottom"/>
            <w:hideMark/>
            <w:tcPrChange w:id="73" w:author="Zheng Xiaozhen" w:date="2018-07-13T05:07:00Z">
              <w:tcPr>
                <w:tcW w:w="1440" w:type="dxa"/>
                <w:gridSpan w:val="2"/>
                <w:tcBorders>
                  <w:top w:val="nil"/>
                  <w:left w:val="nil"/>
                  <w:bottom w:val="nil"/>
                  <w:right w:val="nil"/>
                </w:tcBorders>
                <w:shd w:val="clear" w:color="auto" w:fill="auto"/>
                <w:noWrap/>
                <w:vAlign w:val="bottom"/>
                <w:hideMark/>
              </w:tcPr>
            </w:tcPrChange>
          </w:tcPr>
          <w:p w14:paraId="550D287C"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4" w:author="Zheng Xiaozhen" w:date="2018-07-13T05:06:00Z"/>
                <w:rFonts w:ascii="宋体" w:eastAsia="宋体" w:hAnsi="宋体" w:cs="宋体" w:hint="eastAsia"/>
                <w:color w:val="000000"/>
                <w:szCs w:val="22"/>
                <w:lang w:eastAsia="zh-CN"/>
              </w:rPr>
            </w:pPr>
            <w:ins w:id="75" w:author="Zheng Xiaozhen" w:date="2018-07-13T05:06:00Z">
              <w:r w:rsidRPr="005D7254">
                <w:rPr>
                  <w:rFonts w:ascii="宋体" w:eastAsia="宋体" w:hAnsi="宋体" w:cs="宋体" w:hint="eastAsia"/>
                  <w:color w:val="000000"/>
                  <w:szCs w:val="22"/>
                  <w:lang w:eastAsia="zh-CN"/>
                </w:rPr>
                <w:t>11.29%</w:t>
              </w:r>
            </w:ins>
          </w:p>
        </w:tc>
        <w:tc>
          <w:tcPr>
            <w:tcW w:w="1440" w:type="dxa"/>
            <w:tcBorders>
              <w:top w:val="nil"/>
              <w:left w:val="single" w:sz="8" w:space="0" w:color="auto"/>
              <w:bottom w:val="nil"/>
              <w:right w:val="single" w:sz="8" w:space="0" w:color="auto"/>
            </w:tcBorders>
            <w:shd w:val="clear" w:color="auto" w:fill="auto"/>
            <w:noWrap/>
            <w:vAlign w:val="bottom"/>
            <w:hideMark/>
            <w:tcPrChange w:id="76" w:author="Zheng Xiaozhen" w:date="2018-07-13T05:07:00Z">
              <w:tcPr>
                <w:tcW w:w="1440" w:type="dxa"/>
                <w:gridSpan w:val="2"/>
                <w:tcBorders>
                  <w:top w:val="nil"/>
                  <w:left w:val="nil"/>
                  <w:bottom w:val="nil"/>
                  <w:right w:val="nil"/>
                </w:tcBorders>
                <w:shd w:val="clear" w:color="auto" w:fill="auto"/>
                <w:noWrap/>
                <w:vAlign w:val="bottom"/>
                <w:hideMark/>
              </w:tcPr>
            </w:tcPrChange>
          </w:tcPr>
          <w:p w14:paraId="74D6FCE1"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7" w:author="Zheng Xiaozhen" w:date="2018-07-13T05:06:00Z"/>
                <w:rFonts w:ascii="宋体" w:eastAsia="宋体" w:hAnsi="宋体" w:cs="宋体" w:hint="eastAsia"/>
                <w:color w:val="000000"/>
                <w:szCs w:val="22"/>
                <w:lang w:eastAsia="zh-CN"/>
              </w:rPr>
            </w:pPr>
            <w:ins w:id="78" w:author="Zheng Xiaozhen" w:date="2018-07-13T05:06:00Z">
              <w:r w:rsidRPr="005D7254">
                <w:rPr>
                  <w:rFonts w:ascii="宋体" w:eastAsia="宋体" w:hAnsi="宋体" w:cs="宋体" w:hint="eastAsia"/>
                  <w:color w:val="000000"/>
                  <w:szCs w:val="22"/>
                  <w:lang w:eastAsia="zh-CN"/>
                </w:rPr>
                <w:t>9.41%</w:t>
              </w:r>
            </w:ins>
          </w:p>
        </w:tc>
      </w:tr>
      <w:tr w:rsidR="005D7254" w:rsidRPr="005D7254" w14:paraId="1E95E20F" w14:textId="77777777" w:rsidTr="00CB416A">
        <w:trPr>
          <w:trHeight w:val="270"/>
          <w:ins w:id="79" w:author="Zheng Xiaozhen" w:date="2018-07-13T05:06:00Z"/>
          <w:trPrChange w:id="80"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81" w:author="Zheng Xiaozhen" w:date="2018-07-13T05:07:00Z">
              <w:tcPr>
                <w:tcW w:w="4360" w:type="dxa"/>
                <w:gridSpan w:val="2"/>
                <w:tcBorders>
                  <w:top w:val="nil"/>
                  <w:left w:val="nil"/>
                  <w:bottom w:val="nil"/>
                  <w:right w:val="nil"/>
                </w:tcBorders>
                <w:shd w:val="clear" w:color="auto" w:fill="auto"/>
                <w:noWrap/>
                <w:vAlign w:val="bottom"/>
                <w:hideMark/>
              </w:tcPr>
            </w:tcPrChange>
          </w:tcPr>
          <w:p w14:paraId="5F401381"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 w:author="Zheng Xiaozhen" w:date="2018-07-13T05:06:00Z"/>
                <w:rFonts w:ascii="宋体" w:eastAsia="宋体" w:hAnsi="宋体" w:cs="宋体" w:hint="eastAsia"/>
                <w:color w:val="000000"/>
                <w:szCs w:val="22"/>
                <w:lang w:eastAsia="zh-CN"/>
              </w:rPr>
            </w:pPr>
            <w:ins w:id="83" w:author="Zheng Xiaozhen" w:date="2018-07-13T05:06:00Z">
              <w:r w:rsidRPr="005D7254">
                <w:rPr>
                  <w:rFonts w:ascii="宋体" w:eastAsia="宋体" w:hAnsi="宋体" w:cs="宋体" w:hint="eastAsia"/>
                  <w:color w:val="000000"/>
                  <w:szCs w:val="22"/>
                  <w:lang w:eastAsia="zh-CN"/>
                </w:rPr>
                <w:t>Cactus_1920x1080_50</w:t>
              </w:r>
            </w:ins>
          </w:p>
        </w:tc>
        <w:tc>
          <w:tcPr>
            <w:tcW w:w="1440" w:type="dxa"/>
            <w:tcBorders>
              <w:top w:val="nil"/>
              <w:left w:val="single" w:sz="8" w:space="0" w:color="auto"/>
              <w:bottom w:val="nil"/>
              <w:right w:val="single" w:sz="8" w:space="0" w:color="auto"/>
            </w:tcBorders>
            <w:shd w:val="clear" w:color="auto" w:fill="auto"/>
            <w:noWrap/>
            <w:vAlign w:val="bottom"/>
            <w:hideMark/>
            <w:tcPrChange w:id="84" w:author="Zheng Xiaozhen" w:date="2018-07-13T05:07:00Z">
              <w:tcPr>
                <w:tcW w:w="1440" w:type="dxa"/>
                <w:gridSpan w:val="2"/>
                <w:tcBorders>
                  <w:top w:val="nil"/>
                  <w:left w:val="nil"/>
                  <w:bottom w:val="nil"/>
                  <w:right w:val="nil"/>
                </w:tcBorders>
                <w:shd w:val="clear" w:color="auto" w:fill="auto"/>
                <w:noWrap/>
                <w:vAlign w:val="bottom"/>
                <w:hideMark/>
              </w:tcPr>
            </w:tcPrChange>
          </w:tcPr>
          <w:p w14:paraId="38393612"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5" w:author="Zheng Xiaozhen" w:date="2018-07-13T05:06:00Z"/>
                <w:rFonts w:ascii="宋体" w:eastAsia="宋体" w:hAnsi="宋体" w:cs="宋体" w:hint="eastAsia"/>
                <w:color w:val="000000"/>
                <w:szCs w:val="22"/>
                <w:lang w:eastAsia="zh-CN"/>
              </w:rPr>
            </w:pPr>
            <w:ins w:id="86" w:author="Zheng Xiaozhen" w:date="2018-07-13T05:06:00Z">
              <w:r w:rsidRPr="005D7254">
                <w:rPr>
                  <w:rFonts w:ascii="宋体" w:eastAsia="宋体" w:hAnsi="宋体" w:cs="宋体" w:hint="eastAsia"/>
                  <w:color w:val="000000"/>
                  <w:szCs w:val="22"/>
                  <w:lang w:eastAsia="zh-CN"/>
                </w:rPr>
                <w:t>18.37%</w:t>
              </w:r>
            </w:ins>
          </w:p>
        </w:tc>
        <w:tc>
          <w:tcPr>
            <w:tcW w:w="1440" w:type="dxa"/>
            <w:tcBorders>
              <w:top w:val="nil"/>
              <w:left w:val="single" w:sz="8" w:space="0" w:color="auto"/>
              <w:bottom w:val="nil"/>
              <w:right w:val="single" w:sz="8" w:space="0" w:color="auto"/>
            </w:tcBorders>
            <w:shd w:val="clear" w:color="auto" w:fill="auto"/>
            <w:noWrap/>
            <w:vAlign w:val="bottom"/>
            <w:hideMark/>
            <w:tcPrChange w:id="87" w:author="Zheng Xiaozhen" w:date="2018-07-13T05:07:00Z">
              <w:tcPr>
                <w:tcW w:w="1440" w:type="dxa"/>
                <w:gridSpan w:val="2"/>
                <w:tcBorders>
                  <w:top w:val="nil"/>
                  <w:left w:val="nil"/>
                  <w:bottom w:val="nil"/>
                  <w:right w:val="nil"/>
                </w:tcBorders>
                <w:shd w:val="clear" w:color="auto" w:fill="auto"/>
                <w:noWrap/>
                <w:vAlign w:val="bottom"/>
                <w:hideMark/>
              </w:tcPr>
            </w:tcPrChange>
          </w:tcPr>
          <w:p w14:paraId="05DC3433"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8" w:author="Zheng Xiaozhen" w:date="2018-07-13T05:06:00Z"/>
                <w:rFonts w:ascii="宋体" w:eastAsia="宋体" w:hAnsi="宋体" w:cs="宋体" w:hint="eastAsia"/>
                <w:color w:val="000000"/>
                <w:szCs w:val="22"/>
                <w:lang w:eastAsia="zh-CN"/>
              </w:rPr>
            </w:pPr>
            <w:ins w:id="89" w:author="Zheng Xiaozhen" w:date="2018-07-13T05:06:00Z">
              <w:r w:rsidRPr="005D7254">
                <w:rPr>
                  <w:rFonts w:ascii="宋体" w:eastAsia="宋体" w:hAnsi="宋体" w:cs="宋体" w:hint="eastAsia"/>
                  <w:color w:val="000000"/>
                  <w:szCs w:val="22"/>
                  <w:lang w:eastAsia="zh-CN"/>
                </w:rPr>
                <w:t>18.37%</w:t>
              </w:r>
            </w:ins>
          </w:p>
        </w:tc>
        <w:tc>
          <w:tcPr>
            <w:tcW w:w="1440" w:type="dxa"/>
            <w:tcBorders>
              <w:top w:val="nil"/>
              <w:left w:val="single" w:sz="8" w:space="0" w:color="auto"/>
              <w:bottom w:val="nil"/>
              <w:right w:val="single" w:sz="8" w:space="0" w:color="auto"/>
            </w:tcBorders>
            <w:shd w:val="clear" w:color="auto" w:fill="auto"/>
            <w:noWrap/>
            <w:vAlign w:val="bottom"/>
            <w:hideMark/>
            <w:tcPrChange w:id="90" w:author="Zheng Xiaozhen" w:date="2018-07-13T05:07:00Z">
              <w:tcPr>
                <w:tcW w:w="1440" w:type="dxa"/>
                <w:gridSpan w:val="2"/>
                <w:tcBorders>
                  <w:top w:val="nil"/>
                  <w:left w:val="nil"/>
                  <w:bottom w:val="nil"/>
                  <w:right w:val="nil"/>
                </w:tcBorders>
                <w:shd w:val="clear" w:color="auto" w:fill="auto"/>
                <w:noWrap/>
                <w:vAlign w:val="bottom"/>
                <w:hideMark/>
              </w:tcPr>
            </w:tcPrChange>
          </w:tcPr>
          <w:p w14:paraId="6BCB2BF7"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 w:author="Zheng Xiaozhen" w:date="2018-07-13T05:06:00Z"/>
                <w:rFonts w:ascii="宋体" w:eastAsia="宋体" w:hAnsi="宋体" w:cs="宋体" w:hint="eastAsia"/>
                <w:color w:val="000000"/>
                <w:szCs w:val="22"/>
                <w:lang w:eastAsia="zh-CN"/>
              </w:rPr>
            </w:pPr>
            <w:ins w:id="92" w:author="Zheng Xiaozhen" w:date="2018-07-13T05:06:00Z">
              <w:r w:rsidRPr="005D7254">
                <w:rPr>
                  <w:rFonts w:ascii="宋体" w:eastAsia="宋体" w:hAnsi="宋体" w:cs="宋体" w:hint="eastAsia"/>
                  <w:color w:val="000000"/>
                  <w:szCs w:val="22"/>
                  <w:lang w:eastAsia="zh-CN"/>
                </w:rPr>
                <w:t>11.85%</w:t>
              </w:r>
            </w:ins>
          </w:p>
        </w:tc>
        <w:tc>
          <w:tcPr>
            <w:tcW w:w="1440" w:type="dxa"/>
            <w:tcBorders>
              <w:top w:val="nil"/>
              <w:left w:val="single" w:sz="8" w:space="0" w:color="auto"/>
              <w:bottom w:val="nil"/>
              <w:right w:val="single" w:sz="8" w:space="0" w:color="auto"/>
            </w:tcBorders>
            <w:shd w:val="clear" w:color="auto" w:fill="auto"/>
            <w:noWrap/>
            <w:vAlign w:val="bottom"/>
            <w:hideMark/>
            <w:tcPrChange w:id="93" w:author="Zheng Xiaozhen" w:date="2018-07-13T05:07:00Z">
              <w:tcPr>
                <w:tcW w:w="1440" w:type="dxa"/>
                <w:gridSpan w:val="2"/>
                <w:tcBorders>
                  <w:top w:val="nil"/>
                  <w:left w:val="nil"/>
                  <w:bottom w:val="nil"/>
                  <w:right w:val="nil"/>
                </w:tcBorders>
                <w:shd w:val="clear" w:color="auto" w:fill="auto"/>
                <w:noWrap/>
                <w:vAlign w:val="bottom"/>
                <w:hideMark/>
              </w:tcPr>
            </w:tcPrChange>
          </w:tcPr>
          <w:p w14:paraId="6C629FB5"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4" w:author="Zheng Xiaozhen" w:date="2018-07-13T05:06:00Z"/>
                <w:rFonts w:ascii="宋体" w:eastAsia="宋体" w:hAnsi="宋体" w:cs="宋体" w:hint="eastAsia"/>
                <w:color w:val="000000"/>
                <w:szCs w:val="22"/>
                <w:lang w:eastAsia="zh-CN"/>
              </w:rPr>
            </w:pPr>
            <w:ins w:id="95" w:author="Zheng Xiaozhen" w:date="2018-07-13T05:06:00Z">
              <w:r w:rsidRPr="005D7254">
                <w:rPr>
                  <w:rFonts w:ascii="宋体" w:eastAsia="宋体" w:hAnsi="宋体" w:cs="宋体" w:hint="eastAsia"/>
                  <w:color w:val="000000"/>
                  <w:szCs w:val="22"/>
                  <w:lang w:eastAsia="zh-CN"/>
                </w:rPr>
                <w:t>9.63%</w:t>
              </w:r>
            </w:ins>
          </w:p>
        </w:tc>
      </w:tr>
      <w:tr w:rsidR="005D7254" w:rsidRPr="005D7254" w14:paraId="0E728DAC" w14:textId="77777777" w:rsidTr="00CB416A">
        <w:trPr>
          <w:trHeight w:val="270"/>
          <w:ins w:id="96" w:author="Zheng Xiaozhen" w:date="2018-07-13T05:06:00Z"/>
          <w:trPrChange w:id="97"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98" w:author="Zheng Xiaozhen" w:date="2018-07-13T05:07:00Z">
              <w:tcPr>
                <w:tcW w:w="4360" w:type="dxa"/>
                <w:gridSpan w:val="2"/>
                <w:tcBorders>
                  <w:top w:val="nil"/>
                  <w:left w:val="nil"/>
                  <w:bottom w:val="nil"/>
                  <w:right w:val="nil"/>
                </w:tcBorders>
                <w:shd w:val="clear" w:color="auto" w:fill="auto"/>
                <w:noWrap/>
                <w:vAlign w:val="bottom"/>
                <w:hideMark/>
              </w:tcPr>
            </w:tcPrChange>
          </w:tcPr>
          <w:p w14:paraId="770E244D"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 w:author="Zheng Xiaozhen" w:date="2018-07-13T05:06:00Z"/>
                <w:rFonts w:ascii="宋体" w:eastAsia="宋体" w:hAnsi="宋体" w:cs="宋体" w:hint="eastAsia"/>
                <w:color w:val="000000"/>
                <w:szCs w:val="22"/>
                <w:lang w:eastAsia="zh-CN"/>
              </w:rPr>
            </w:pPr>
            <w:ins w:id="100" w:author="Zheng Xiaozhen" w:date="2018-07-13T05:06:00Z">
              <w:r w:rsidRPr="005D7254">
                <w:rPr>
                  <w:rFonts w:ascii="宋体" w:eastAsia="宋体" w:hAnsi="宋体" w:cs="宋体" w:hint="eastAsia"/>
                  <w:color w:val="000000"/>
                  <w:szCs w:val="22"/>
                  <w:lang w:eastAsia="zh-CN"/>
                </w:rPr>
                <w:t>BasketballDrive_1920x1080_50</w:t>
              </w:r>
            </w:ins>
          </w:p>
        </w:tc>
        <w:tc>
          <w:tcPr>
            <w:tcW w:w="1440" w:type="dxa"/>
            <w:tcBorders>
              <w:top w:val="nil"/>
              <w:left w:val="single" w:sz="8" w:space="0" w:color="auto"/>
              <w:bottom w:val="nil"/>
              <w:right w:val="single" w:sz="8" w:space="0" w:color="auto"/>
            </w:tcBorders>
            <w:shd w:val="clear" w:color="auto" w:fill="auto"/>
            <w:noWrap/>
            <w:vAlign w:val="bottom"/>
            <w:hideMark/>
            <w:tcPrChange w:id="101" w:author="Zheng Xiaozhen" w:date="2018-07-13T05:07:00Z">
              <w:tcPr>
                <w:tcW w:w="1440" w:type="dxa"/>
                <w:gridSpan w:val="2"/>
                <w:tcBorders>
                  <w:top w:val="nil"/>
                  <w:left w:val="nil"/>
                  <w:bottom w:val="nil"/>
                  <w:right w:val="nil"/>
                </w:tcBorders>
                <w:shd w:val="clear" w:color="auto" w:fill="auto"/>
                <w:noWrap/>
                <w:vAlign w:val="bottom"/>
                <w:hideMark/>
              </w:tcPr>
            </w:tcPrChange>
          </w:tcPr>
          <w:p w14:paraId="7493896B"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2" w:author="Zheng Xiaozhen" w:date="2018-07-13T05:06:00Z"/>
                <w:rFonts w:ascii="宋体" w:eastAsia="宋体" w:hAnsi="宋体" w:cs="宋体" w:hint="eastAsia"/>
                <w:color w:val="000000"/>
                <w:szCs w:val="22"/>
                <w:lang w:eastAsia="zh-CN"/>
              </w:rPr>
            </w:pPr>
            <w:ins w:id="103" w:author="Zheng Xiaozhen" w:date="2018-07-13T05:06:00Z">
              <w:r w:rsidRPr="005D7254">
                <w:rPr>
                  <w:rFonts w:ascii="宋体" w:eastAsia="宋体" w:hAnsi="宋体" w:cs="宋体" w:hint="eastAsia"/>
                  <w:color w:val="000000"/>
                  <w:szCs w:val="22"/>
                  <w:lang w:eastAsia="zh-CN"/>
                </w:rPr>
                <w:t>15.60%</w:t>
              </w:r>
            </w:ins>
          </w:p>
        </w:tc>
        <w:tc>
          <w:tcPr>
            <w:tcW w:w="1440" w:type="dxa"/>
            <w:tcBorders>
              <w:top w:val="nil"/>
              <w:left w:val="single" w:sz="8" w:space="0" w:color="auto"/>
              <w:bottom w:val="nil"/>
              <w:right w:val="single" w:sz="8" w:space="0" w:color="auto"/>
            </w:tcBorders>
            <w:shd w:val="clear" w:color="auto" w:fill="auto"/>
            <w:noWrap/>
            <w:vAlign w:val="bottom"/>
            <w:hideMark/>
            <w:tcPrChange w:id="104" w:author="Zheng Xiaozhen" w:date="2018-07-13T05:07:00Z">
              <w:tcPr>
                <w:tcW w:w="1440" w:type="dxa"/>
                <w:gridSpan w:val="2"/>
                <w:tcBorders>
                  <w:top w:val="nil"/>
                  <w:left w:val="nil"/>
                  <w:bottom w:val="nil"/>
                  <w:right w:val="nil"/>
                </w:tcBorders>
                <w:shd w:val="clear" w:color="auto" w:fill="auto"/>
                <w:noWrap/>
                <w:vAlign w:val="bottom"/>
                <w:hideMark/>
              </w:tcPr>
            </w:tcPrChange>
          </w:tcPr>
          <w:p w14:paraId="5B0BB9FE"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5" w:author="Zheng Xiaozhen" w:date="2018-07-13T05:06:00Z"/>
                <w:rFonts w:ascii="宋体" w:eastAsia="宋体" w:hAnsi="宋体" w:cs="宋体" w:hint="eastAsia"/>
                <w:color w:val="000000"/>
                <w:szCs w:val="22"/>
                <w:lang w:eastAsia="zh-CN"/>
              </w:rPr>
            </w:pPr>
            <w:ins w:id="106" w:author="Zheng Xiaozhen" w:date="2018-07-13T05:06:00Z">
              <w:r w:rsidRPr="005D7254">
                <w:rPr>
                  <w:rFonts w:ascii="宋体" w:eastAsia="宋体" w:hAnsi="宋体" w:cs="宋体" w:hint="eastAsia"/>
                  <w:color w:val="000000"/>
                  <w:szCs w:val="22"/>
                  <w:lang w:eastAsia="zh-CN"/>
                </w:rPr>
                <w:t>15.60%</w:t>
              </w:r>
            </w:ins>
          </w:p>
        </w:tc>
        <w:tc>
          <w:tcPr>
            <w:tcW w:w="1440" w:type="dxa"/>
            <w:tcBorders>
              <w:top w:val="nil"/>
              <w:left w:val="single" w:sz="8" w:space="0" w:color="auto"/>
              <w:bottom w:val="nil"/>
              <w:right w:val="single" w:sz="8" w:space="0" w:color="auto"/>
            </w:tcBorders>
            <w:shd w:val="clear" w:color="auto" w:fill="auto"/>
            <w:noWrap/>
            <w:vAlign w:val="bottom"/>
            <w:hideMark/>
            <w:tcPrChange w:id="107" w:author="Zheng Xiaozhen" w:date="2018-07-13T05:07:00Z">
              <w:tcPr>
                <w:tcW w:w="1440" w:type="dxa"/>
                <w:gridSpan w:val="2"/>
                <w:tcBorders>
                  <w:top w:val="nil"/>
                  <w:left w:val="nil"/>
                  <w:bottom w:val="nil"/>
                  <w:right w:val="nil"/>
                </w:tcBorders>
                <w:shd w:val="clear" w:color="auto" w:fill="auto"/>
                <w:noWrap/>
                <w:vAlign w:val="bottom"/>
                <w:hideMark/>
              </w:tcPr>
            </w:tcPrChange>
          </w:tcPr>
          <w:p w14:paraId="6BEB234E"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8" w:author="Zheng Xiaozhen" w:date="2018-07-13T05:06:00Z"/>
                <w:rFonts w:ascii="宋体" w:eastAsia="宋体" w:hAnsi="宋体" w:cs="宋体" w:hint="eastAsia"/>
                <w:color w:val="000000"/>
                <w:szCs w:val="22"/>
                <w:lang w:eastAsia="zh-CN"/>
              </w:rPr>
            </w:pPr>
            <w:ins w:id="109" w:author="Zheng Xiaozhen" w:date="2018-07-13T05:06:00Z">
              <w:r w:rsidRPr="005D7254">
                <w:rPr>
                  <w:rFonts w:ascii="宋体" w:eastAsia="宋体" w:hAnsi="宋体" w:cs="宋体" w:hint="eastAsia"/>
                  <w:color w:val="000000"/>
                  <w:szCs w:val="22"/>
                  <w:lang w:eastAsia="zh-CN"/>
                </w:rPr>
                <w:t>11.17%</w:t>
              </w:r>
            </w:ins>
          </w:p>
        </w:tc>
        <w:tc>
          <w:tcPr>
            <w:tcW w:w="1440" w:type="dxa"/>
            <w:tcBorders>
              <w:top w:val="nil"/>
              <w:left w:val="single" w:sz="8" w:space="0" w:color="auto"/>
              <w:bottom w:val="nil"/>
              <w:right w:val="single" w:sz="8" w:space="0" w:color="auto"/>
            </w:tcBorders>
            <w:shd w:val="clear" w:color="auto" w:fill="auto"/>
            <w:noWrap/>
            <w:vAlign w:val="bottom"/>
            <w:hideMark/>
            <w:tcPrChange w:id="110" w:author="Zheng Xiaozhen" w:date="2018-07-13T05:07:00Z">
              <w:tcPr>
                <w:tcW w:w="1440" w:type="dxa"/>
                <w:gridSpan w:val="2"/>
                <w:tcBorders>
                  <w:top w:val="nil"/>
                  <w:left w:val="nil"/>
                  <w:bottom w:val="nil"/>
                  <w:right w:val="nil"/>
                </w:tcBorders>
                <w:shd w:val="clear" w:color="auto" w:fill="auto"/>
                <w:noWrap/>
                <w:vAlign w:val="bottom"/>
                <w:hideMark/>
              </w:tcPr>
            </w:tcPrChange>
          </w:tcPr>
          <w:p w14:paraId="36B665F7"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1" w:author="Zheng Xiaozhen" w:date="2018-07-13T05:06:00Z"/>
                <w:rFonts w:ascii="宋体" w:eastAsia="宋体" w:hAnsi="宋体" w:cs="宋体" w:hint="eastAsia"/>
                <w:color w:val="000000"/>
                <w:szCs w:val="22"/>
                <w:lang w:eastAsia="zh-CN"/>
              </w:rPr>
            </w:pPr>
            <w:ins w:id="112" w:author="Zheng Xiaozhen" w:date="2018-07-13T05:06:00Z">
              <w:r w:rsidRPr="005D7254">
                <w:rPr>
                  <w:rFonts w:ascii="宋体" w:eastAsia="宋体" w:hAnsi="宋体" w:cs="宋体" w:hint="eastAsia"/>
                  <w:color w:val="000000"/>
                  <w:szCs w:val="22"/>
                  <w:lang w:eastAsia="zh-CN"/>
                </w:rPr>
                <w:t>9.38%</w:t>
              </w:r>
            </w:ins>
          </w:p>
        </w:tc>
      </w:tr>
      <w:tr w:rsidR="005D7254" w:rsidRPr="005D7254" w14:paraId="4DBA92CD" w14:textId="77777777" w:rsidTr="00CB416A">
        <w:trPr>
          <w:trHeight w:val="270"/>
          <w:ins w:id="113" w:author="Zheng Xiaozhen" w:date="2018-07-13T05:06:00Z"/>
          <w:trPrChange w:id="114"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115" w:author="Zheng Xiaozhen" w:date="2018-07-13T05:07:00Z">
              <w:tcPr>
                <w:tcW w:w="4360" w:type="dxa"/>
                <w:gridSpan w:val="2"/>
                <w:tcBorders>
                  <w:top w:val="nil"/>
                  <w:left w:val="nil"/>
                  <w:bottom w:val="nil"/>
                  <w:right w:val="nil"/>
                </w:tcBorders>
                <w:shd w:val="clear" w:color="auto" w:fill="auto"/>
                <w:noWrap/>
                <w:vAlign w:val="bottom"/>
                <w:hideMark/>
              </w:tcPr>
            </w:tcPrChange>
          </w:tcPr>
          <w:p w14:paraId="5BB1CA43"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6" w:author="Zheng Xiaozhen" w:date="2018-07-13T05:06:00Z"/>
                <w:rFonts w:ascii="宋体" w:eastAsia="宋体" w:hAnsi="宋体" w:cs="宋体" w:hint="eastAsia"/>
                <w:color w:val="000000"/>
                <w:szCs w:val="22"/>
                <w:lang w:eastAsia="zh-CN"/>
              </w:rPr>
            </w:pPr>
            <w:ins w:id="117" w:author="Zheng Xiaozhen" w:date="2018-07-13T05:06:00Z">
              <w:r w:rsidRPr="005D7254">
                <w:rPr>
                  <w:rFonts w:ascii="宋体" w:eastAsia="宋体" w:hAnsi="宋体" w:cs="宋体" w:hint="eastAsia"/>
                  <w:color w:val="000000"/>
                  <w:szCs w:val="22"/>
                  <w:lang w:eastAsia="zh-CN"/>
                </w:rPr>
                <w:t>BQTerrace_1920x1080_60</w:t>
              </w:r>
            </w:ins>
          </w:p>
        </w:tc>
        <w:tc>
          <w:tcPr>
            <w:tcW w:w="1440" w:type="dxa"/>
            <w:tcBorders>
              <w:top w:val="nil"/>
              <w:left w:val="single" w:sz="8" w:space="0" w:color="auto"/>
              <w:bottom w:val="nil"/>
              <w:right w:val="single" w:sz="8" w:space="0" w:color="auto"/>
            </w:tcBorders>
            <w:shd w:val="clear" w:color="auto" w:fill="auto"/>
            <w:noWrap/>
            <w:vAlign w:val="bottom"/>
            <w:hideMark/>
            <w:tcPrChange w:id="118" w:author="Zheng Xiaozhen" w:date="2018-07-13T05:07:00Z">
              <w:tcPr>
                <w:tcW w:w="1440" w:type="dxa"/>
                <w:gridSpan w:val="2"/>
                <w:tcBorders>
                  <w:top w:val="nil"/>
                  <w:left w:val="nil"/>
                  <w:bottom w:val="nil"/>
                  <w:right w:val="nil"/>
                </w:tcBorders>
                <w:shd w:val="clear" w:color="auto" w:fill="auto"/>
                <w:noWrap/>
                <w:vAlign w:val="bottom"/>
                <w:hideMark/>
              </w:tcPr>
            </w:tcPrChange>
          </w:tcPr>
          <w:p w14:paraId="4EA950D1"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9" w:author="Zheng Xiaozhen" w:date="2018-07-13T05:06:00Z"/>
                <w:rFonts w:ascii="宋体" w:eastAsia="宋体" w:hAnsi="宋体" w:cs="宋体" w:hint="eastAsia"/>
                <w:color w:val="000000"/>
                <w:szCs w:val="22"/>
                <w:lang w:eastAsia="zh-CN"/>
              </w:rPr>
            </w:pPr>
            <w:ins w:id="120" w:author="Zheng Xiaozhen" w:date="2018-07-13T05:06:00Z">
              <w:r w:rsidRPr="005D7254">
                <w:rPr>
                  <w:rFonts w:ascii="宋体" w:eastAsia="宋体" w:hAnsi="宋体" w:cs="宋体" w:hint="eastAsia"/>
                  <w:color w:val="000000"/>
                  <w:szCs w:val="22"/>
                  <w:lang w:eastAsia="zh-CN"/>
                </w:rPr>
                <w:t>13.44%</w:t>
              </w:r>
            </w:ins>
          </w:p>
        </w:tc>
        <w:tc>
          <w:tcPr>
            <w:tcW w:w="1440" w:type="dxa"/>
            <w:tcBorders>
              <w:top w:val="nil"/>
              <w:left w:val="single" w:sz="8" w:space="0" w:color="auto"/>
              <w:bottom w:val="nil"/>
              <w:right w:val="single" w:sz="8" w:space="0" w:color="auto"/>
            </w:tcBorders>
            <w:shd w:val="clear" w:color="auto" w:fill="auto"/>
            <w:noWrap/>
            <w:vAlign w:val="bottom"/>
            <w:hideMark/>
            <w:tcPrChange w:id="121" w:author="Zheng Xiaozhen" w:date="2018-07-13T05:07:00Z">
              <w:tcPr>
                <w:tcW w:w="1440" w:type="dxa"/>
                <w:gridSpan w:val="2"/>
                <w:tcBorders>
                  <w:top w:val="nil"/>
                  <w:left w:val="nil"/>
                  <w:bottom w:val="nil"/>
                  <w:right w:val="nil"/>
                </w:tcBorders>
                <w:shd w:val="clear" w:color="auto" w:fill="auto"/>
                <w:noWrap/>
                <w:vAlign w:val="bottom"/>
                <w:hideMark/>
              </w:tcPr>
            </w:tcPrChange>
          </w:tcPr>
          <w:p w14:paraId="508E5205"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2" w:author="Zheng Xiaozhen" w:date="2018-07-13T05:06:00Z"/>
                <w:rFonts w:ascii="宋体" w:eastAsia="宋体" w:hAnsi="宋体" w:cs="宋体" w:hint="eastAsia"/>
                <w:color w:val="000000"/>
                <w:szCs w:val="22"/>
                <w:lang w:eastAsia="zh-CN"/>
              </w:rPr>
            </w:pPr>
            <w:ins w:id="123" w:author="Zheng Xiaozhen" w:date="2018-07-13T05:06:00Z">
              <w:r w:rsidRPr="005D7254">
                <w:rPr>
                  <w:rFonts w:ascii="宋体" w:eastAsia="宋体" w:hAnsi="宋体" w:cs="宋体" w:hint="eastAsia"/>
                  <w:color w:val="000000"/>
                  <w:szCs w:val="22"/>
                  <w:lang w:eastAsia="zh-CN"/>
                </w:rPr>
                <w:t>13.40%</w:t>
              </w:r>
            </w:ins>
          </w:p>
        </w:tc>
        <w:tc>
          <w:tcPr>
            <w:tcW w:w="1440" w:type="dxa"/>
            <w:tcBorders>
              <w:top w:val="nil"/>
              <w:left w:val="single" w:sz="8" w:space="0" w:color="auto"/>
              <w:bottom w:val="nil"/>
              <w:right w:val="single" w:sz="8" w:space="0" w:color="auto"/>
            </w:tcBorders>
            <w:shd w:val="clear" w:color="auto" w:fill="auto"/>
            <w:noWrap/>
            <w:vAlign w:val="bottom"/>
            <w:hideMark/>
            <w:tcPrChange w:id="124" w:author="Zheng Xiaozhen" w:date="2018-07-13T05:07:00Z">
              <w:tcPr>
                <w:tcW w:w="1440" w:type="dxa"/>
                <w:gridSpan w:val="2"/>
                <w:tcBorders>
                  <w:top w:val="nil"/>
                  <w:left w:val="nil"/>
                  <w:bottom w:val="nil"/>
                  <w:right w:val="nil"/>
                </w:tcBorders>
                <w:shd w:val="clear" w:color="auto" w:fill="auto"/>
                <w:noWrap/>
                <w:vAlign w:val="bottom"/>
                <w:hideMark/>
              </w:tcPr>
            </w:tcPrChange>
          </w:tcPr>
          <w:p w14:paraId="7EED5976"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 w:author="Zheng Xiaozhen" w:date="2018-07-13T05:06:00Z"/>
                <w:rFonts w:ascii="宋体" w:eastAsia="宋体" w:hAnsi="宋体" w:cs="宋体" w:hint="eastAsia"/>
                <w:color w:val="000000"/>
                <w:szCs w:val="22"/>
                <w:lang w:eastAsia="zh-CN"/>
              </w:rPr>
            </w:pPr>
            <w:ins w:id="126" w:author="Zheng Xiaozhen" w:date="2018-07-13T05:06:00Z">
              <w:r w:rsidRPr="005D7254">
                <w:rPr>
                  <w:rFonts w:ascii="宋体" w:eastAsia="宋体" w:hAnsi="宋体" w:cs="宋体" w:hint="eastAsia"/>
                  <w:color w:val="000000"/>
                  <w:szCs w:val="22"/>
                  <w:lang w:eastAsia="zh-CN"/>
                </w:rPr>
                <w:t>7.34%</w:t>
              </w:r>
            </w:ins>
          </w:p>
        </w:tc>
        <w:tc>
          <w:tcPr>
            <w:tcW w:w="1440" w:type="dxa"/>
            <w:tcBorders>
              <w:top w:val="nil"/>
              <w:left w:val="single" w:sz="8" w:space="0" w:color="auto"/>
              <w:bottom w:val="nil"/>
              <w:right w:val="single" w:sz="8" w:space="0" w:color="auto"/>
            </w:tcBorders>
            <w:shd w:val="clear" w:color="auto" w:fill="auto"/>
            <w:noWrap/>
            <w:vAlign w:val="bottom"/>
            <w:hideMark/>
            <w:tcPrChange w:id="127" w:author="Zheng Xiaozhen" w:date="2018-07-13T05:07:00Z">
              <w:tcPr>
                <w:tcW w:w="1440" w:type="dxa"/>
                <w:gridSpan w:val="2"/>
                <w:tcBorders>
                  <w:top w:val="nil"/>
                  <w:left w:val="nil"/>
                  <w:bottom w:val="nil"/>
                  <w:right w:val="nil"/>
                </w:tcBorders>
                <w:shd w:val="clear" w:color="auto" w:fill="auto"/>
                <w:noWrap/>
                <w:vAlign w:val="bottom"/>
                <w:hideMark/>
              </w:tcPr>
            </w:tcPrChange>
          </w:tcPr>
          <w:p w14:paraId="728E074A"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8" w:author="Zheng Xiaozhen" w:date="2018-07-13T05:06:00Z"/>
                <w:rFonts w:ascii="宋体" w:eastAsia="宋体" w:hAnsi="宋体" w:cs="宋体" w:hint="eastAsia"/>
                <w:color w:val="000000"/>
                <w:szCs w:val="22"/>
                <w:lang w:eastAsia="zh-CN"/>
              </w:rPr>
            </w:pPr>
            <w:ins w:id="129" w:author="Zheng Xiaozhen" w:date="2018-07-13T05:06:00Z">
              <w:r w:rsidRPr="005D7254">
                <w:rPr>
                  <w:rFonts w:ascii="宋体" w:eastAsia="宋体" w:hAnsi="宋体" w:cs="宋体" w:hint="eastAsia"/>
                  <w:color w:val="000000"/>
                  <w:szCs w:val="22"/>
                  <w:lang w:eastAsia="zh-CN"/>
                </w:rPr>
                <w:t>6.74%</w:t>
              </w:r>
            </w:ins>
          </w:p>
        </w:tc>
      </w:tr>
      <w:tr w:rsidR="005D7254" w:rsidRPr="005D7254" w14:paraId="5809DFCA" w14:textId="77777777" w:rsidTr="00CB416A">
        <w:trPr>
          <w:trHeight w:val="270"/>
          <w:ins w:id="130" w:author="Zheng Xiaozhen" w:date="2018-07-13T05:06:00Z"/>
          <w:trPrChange w:id="131"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132" w:author="Zheng Xiaozhen" w:date="2018-07-13T05:07:00Z">
              <w:tcPr>
                <w:tcW w:w="4360" w:type="dxa"/>
                <w:gridSpan w:val="2"/>
                <w:tcBorders>
                  <w:top w:val="nil"/>
                  <w:left w:val="nil"/>
                  <w:bottom w:val="nil"/>
                  <w:right w:val="nil"/>
                </w:tcBorders>
                <w:shd w:val="clear" w:color="auto" w:fill="auto"/>
                <w:noWrap/>
                <w:vAlign w:val="bottom"/>
                <w:hideMark/>
              </w:tcPr>
            </w:tcPrChange>
          </w:tcPr>
          <w:p w14:paraId="099E9220"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3" w:author="Zheng Xiaozhen" w:date="2018-07-13T05:06:00Z"/>
                <w:rFonts w:ascii="宋体" w:eastAsia="宋体" w:hAnsi="宋体" w:cs="宋体" w:hint="eastAsia"/>
                <w:color w:val="000000"/>
                <w:szCs w:val="22"/>
                <w:lang w:eastAsia="zh-CN"/>
              </w:rPr>
            </w:pPr>
            <w:ins w:id="134" w:author="Zheng Xiaozhen" w:date="2018-07-13T05:06:00Z">
              <w:r w:rsidRPr="005D7254">
                <w:rPr>
                  <w:rFonts w:ascii="宋体" w:eastAsia="宋体" w:hAnsi="宋体" w:cs="宋体" w:hint="eastAsia"/>
                  <w:color w:val="000000"/>
                  <w:szCs w:val="22"/>
                  <w:lang w:eastAsia="zh-CN"/>
                </w:rPr>
                <w:t>BasketballDrill_832x480_50</w:t>
              </w:r>
            </w:ins>
          </w:p>
        </w:tc>
        <w:tc>
          <w:tcPr>
            <w:tcW w:w="1440" w:type="dxa"/>
            <w:tcBorders>
              <w:top w:val="nil"/>
              <w:left w:val="single" w:sz="8" w:space="0" w:color="auto"/>
              <w:bottom w:val="nil"/>
              <w:right w:val="single" w:sz="8" w:space="0" w:color="auto"/>
            </w:tcBorders>
            <w:shd w:val="clear" w:color="auto" w:fill="auto"/>
            <w:noWrap/>
            <w:vAlign w:val="bottom"/>
            <w:hideMark/>
            <w:tcPrChange w:id="135" w:author="Zheng Xiaozhen" w:date="2018-07-13T05:07:00Z">
              <w:tcPr>
                <w:tcW w:w="1440" w:type="dxa"/>
                <w:gridSpan w:val="2"/>
                <w:tcBorders>
                  <w:top w:val="nil"/>
                  <w:left w:val="nil"/>
                  <w:bottom w:val="nil"/>
                  <w:right w:val="nil"/>
                </w:tcBorders>
                <w:shd w:val="clear" w:color="auto" w:fill="auto"/>
                <w:noWrap/>
                <w:vAlign w:val="bottom"/>
                <w:hideMark/>
              </w:tcPr>
            </w:tcPrChange>
          </w:tcPr>
          <w:p w14:paraId="23588C53"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 w:author="Zheng Xiaozhen" w:date="2018-07-13T05:06:00Z"/>
                <w:rFonts w:ascii="宋体" w:eastAsia="宋体" w:hAnsi="宋体" w:cs="宋体" w:hint="eastAsia"/>
                <w:color w:val="000000"/>
                <w:szCs w:val="22"/>
                <w:lang w:eastAsia="zh-CN"/>
              </w:rPr>
            </w:pPr>
            <w:ins w:id="137" w:author="Zheng Xiaozhen" w:date="2018-07-13T05:06:00Z">
              <w:r w:rsidRPr="005D7254">
                <w:rPr>
                  <w:rFonts w:ascii="宋体" w:eastAsia="宋体" w:hAnsi="宋体" w:cs="宋体" w:hint="eastAsia"/>
                  <w:color w:val="000000"/>
                  <w:szCs w:val="22"/>
                  <w:lang w:eastAsia="zh-CN"/>
                </w:rPr>
                <w:t>34.90%</w:t>
              </w:r>
            </w:ins>
          </w:p>
        </w:tc>
        <w:tc>
          <w:tcPr>
            <w:tcW w:w="1440" w:type="dxa"/>
            <w:tcBorders>
              <w:top w:val="nil"/>
              <w:left w:val="single" w:sz="8" w:space="0" w:color="auto"/>
              <w:bottom w:val="nil"/>
              <w:right w:val="single" w:sz="8" w:space="0" w:color="auto"/>
            </w:tcBorders>
            <w:shd w:val="clear" w:color="auto" w:fill="auto"/>
            <w:noWrap/>
            <w:vAlign w:val="bottom"/>
            <w:hideMark/>
            <w:tcPrChange w:id="138" w:author="Zheng Xiaozhen" w:date="2018-07-13T05:07:00Z">
              <w:tcPr>
                <w:tcW w:w="1440" w:type="dxa"/>
                <w:gridSpan w:val="2"/>
                <w:tcBorders>
                  <w:top w:val="nil"/>
                  <w:left w:val="nil"/>
                  <w:bottom w:val="nil"/>
                  <w:right w:val="nil"/>
                </w:tcBorders>
                <w:shd w:val="clear" w:color="auto" w:fill="auto"/>
                <w:noWrap/>
                <w:vAlign w:val="bottom"/>
                <w:hideMark/>
              </w:tcPr>
            </w:tcPrChange>
          </w:tcPr>
          <w:p w14:paraId="170C168F"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9" w:author="Zheng Xiaozhen" w:date="2018-07-13T05:06:00Z"/>
                <w:rFonts w:ascii="宋体" w:eastAsia="宋体" w:hAnsi="宋体" w:cs="宋体" w:hint="eastAsia"/>
                <w:color w:val="000000"/>
                <w:szCs w:val="22"/>
                <w:lang w:eastAsia="zh-CN"/>
              </w:rPr>
            </w:pPr>
            <w:ins w:id="140" w:author="Zheng Xiaozhen" w:date="2018-07-13T05:06:00Z">
              <w:r w:rsidRPr="005D7254">
                <w:rPr>
                  <w:rFonts w:ascii="宋体" w:eastAsia="宋体" w:hAnsi="宋体" w:cs="宋体" w:hint="eastAsia"/>
                  <w:color w:val="000000"/>
                  <w:szCs w:val="22"/>
                  <w:lang w:eastAsia="zh-CN"/>
                </w:rPr>
                <w:t>34.76%</w:t>
              </w:r>
            </w:ins>
          </w:p>
        </w:tc>
        <w:tc>
          <w:tcPr>
            <w:tcW w:w="1440" w:type="dxa"/>
            <w:tcBorders>
              <w:top w:val="nil"/>
              <w:left w:val="single" w:sz="8" w:space="0" w:color="auto"/>
              <w:bottom w:val="nil"/>
              <w:right w:val="single" w:sz="8" w:space="0" w:color="auto"/>
            </w:tcBorders>
            <w:shd w:val="clear" w:color="auto" w:fill="auto"/>
            <w:noWrap/>
            <w:vAlign w:val="bottom"/>
            <w:hideMark/>
            <w:tcPrChange w:id="141" w:author="Zheng Xiaozhen" w:date="2018-07-13T05:07:00Z">
              <w:tcPr>
                <w:tcW w:w="1440" w:type="dxa"/>
                <w:gridSpan w:val="2"/>
                <w:tcBorders>
                  <w:top w:val="nil"/>
                  <w:left w:val="nil"/>
                  <w:bottom w:val="nil"/>
                  <w:right w:val="nil"/>
                </w:tcBorders>
                <w:shd w:val="clear" w:color="auto" w:fill="auto"/>
                <w:noWrap/>
                <w:vAlign w:val="bottom"/>
                <w:hideMark/>
              </w:tcPr>
            </w:tcPrChange>
          </w:tcPr>
          <w:p w14:paraId="45CA2D96"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 w:author="Zheng Xiaozhen" w:date="2018-07-13T05:06:00Z"/>
                <w:rFonts w:ascii="宋体" w:eastAsia="宋体" w:hAnsi="宋体" w:cs="宋体" w:hint="eastAsia"/>
                <w:color w:val="000000"/>
                <w:szCs w:val="22"/>
                <w:lang w:eastAsia="zh-CN"/>
              </w:rPr>
            </w:pPr>
            <w:ins w:id="143" w:author="Zheng Xiaozhen" w:date="2018-07-13T05:06:00Z">
              <w:r w:rsidRPr="005D7254">
                <w:rPr>
                  <w:rFonts w:ascii="宋体" w:eastAsia="宋体" w:hAnsi="宋体" w:cs="宋体" w:hint="eastAsia"/>
                  <w:color w:val="000000"/>
                  <w:szCs w:val="22"/>
                  <w:lang w:eastAsia="zh-CN"/>
                </w:rPr>
                <w:t>10.70%</w:t>
              </w:r>
            </w:ins>
          </w:p>
        </w:tc>
        <w:tc>
          <w:tcPr>
            <w:tcW w:w="1440" w:type="dxa"/>
            <w:tcBorders>
              <w:top w:val="nil"/>
              <w:left w:val="single" w:sz="8" w:space="0" w:color="auto"/>
              <w:bottom w:val="nil"/>
              <w:right w:val="single" w:sz="8" w:space="0" w:color="auto"/>
            </w:tcBorders>
            <w:shd w:val="clear" w:color="auto" w:fill="auto"/>
            <w:noWrap/>
            <w:vAlign w:val="bottom"/>
            <w:hideMark/>
            <w:tcPrChange w:id="144" w:author="Zheng Xiaozhen" w:date="2018-07-13T05:07:00Z">
              <w:tcPr>
                <w:tcW w:w="1440" w:type="dxa"/>
                <w:gridSpan w:val="2"/>
                <w:tcBorders>
                  <w:top w:val="nil"/>
                  <w:left w:val="nil"/>
                  <w:bottom w:val="nil"/>
                  <w:right w:val="nil"/>
                </w:tcBorders>
                <w:shd w:val="clear" w:color="auto" w:fill="auto"/>
                <w:noWrap/>
                <w:vAlign w:val="bottom"/>
                <w:hideMark/>
              </w:tcPr>
            </w:tcPrChange>
          </w:tcPr>
          <w:p w14:paraId="7843B1D3"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5" w:author="Zheng Xiaozhen" w:date="2018-07-13T05:06:00Z"/>
                <w:rFonts w:ascii="宋体" w:eastAsia="宋体" w:hAnsi="宋体" w:cs="宋体" w:hint="eastAsia"/>
                <w:color w:val="000000"/>
                <w:szCs w:val="22"/>
                <w:lang w:eastAsia="zh-CN"/>
              </w:rPr>
            </w:pPr>
            <w:ins w:id="146" w:author="Zheng Xiaozhen" w:date="2018-07-13T05:06:00Z">
              <w:r w:rsidRPr="005D7254">
                <w:rPr>
                  <w:rFonts w:ascii="宋体" w:eastAsia="宋体" w:hAnsi="宋体" w:cs="宋体" w:hint="eastAsia"/>
                  <w:color w:val="000000"/>
                  <w:szCs w:val="22"/>
                  <w:lang w:eastAsia="zh-CN"/>
                </w:rPr>
                <w:t>7.14%</w:t>
              </w:r>
            </w:ins>
          </w:p>
        </w:tc>
      </w:tr>
      <w:tr w:rsidR="005D7254" w:rsidRPr="005D7254" w14:paraId="09F3AD95" w14:textId="77777777" w:rsidTr="00CB416A">
        <w:trPr>
          <w:trHeight w:val="270"/>
          <w:ins w:id="147" w:author="Zheng Xiaozhen" w:date="2018-07-13T05:06:00Z"/>
          <w:trPrChange w:id="148"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149" w:author="Zheng Xiaozhen" w:date="2018-07-13T05:07:00Z">
              <w:tcPr>
                <w:tcW w:w="4360" w:type="dxa"/>
                <w:gridSpan w:val="2"/>
                <w:tcBorders>
                  <w:top w:val="nil"/>
                  <w:left w:val="nil"/>
                  <w:bottom w:val="nil"/>
                  <w:right w:val="nil"/>
                </w:tcBorders>
                <w:shd w:val="clear" w:color="auto" w:fill="auto"/>
                <w:noWrap/>
                <w:vAlign w:val="bottom"/>
                <w:hideMark/>
              </w:tcPr>
            </w:tcPrChange>
          </w:tcPr>
          <w:p w14:paraId="0DDB3735"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 w:author="Zheng Xiaozhen" w:date="2018-07-13T05:06:00Z"/>
                <w:rFonts w:ascii="宋体" w:eastAsia="宋体" w:hAnsi="宋体" w:cs="宋体" w:hint="eastAsia"/>
                <w:color w:val="000000"/>
                <w:szCs w:val="22"/>
                <w:lang w:eastAsia="zh-CN"/>
              </w:rPr>
            </w:pPr>
            <w:ins w:id="151" w:author="Zheng Xiaozhen" w:date="2018-07-13T05:06:00Z">
              <w:r w:rsidRPr="005D7254">
                <w:rPr>
                  <w:rFonts w:ascii="宋体" w:eastAsia="宋体" w:hAnsi="宋体" w:cs="宋体" w:hint="eastAsia"/>
                  <w:color w:val="000000"/>
                  <w:szCs w:val="22"/>
                  <w:lang w:eastAsia="zh-CN"/>
                </w:rPr>
                <w:t>BQMall_832x480_60</w:t>
              </w:r>
            </w:ins>
          </w:p>
        </w:tc>
        <w:tc>
          <w:tcPr>
            <w:tcW w:w="1440" w:type="dxa"/>
            <w:tcBorders>
              <w:top w:val="nil"/>
              <w:left w:val="single" w:sz="8" w:space="0" w:color="auto"/>
              <w:bottom w:val="nil"/>
              <w:right w:val="single" w:sz="8" w:space="0" w:color="auto"/>
            </w:tcBorders>
            <w:shd w:val="clear" w:color="auto" w:fill="auto"/>
            <w:noWrap/>
            <w:vAlign w:val="bottom"/>
            <w:hideMark/>
            <w:tcPrChange w:id="152" w:author="Zheng Xiaozhen" w:date="2018-07-13T05:07:00Z">
              <w:tcPr>
                <w:tcW w:w="1440" w:type="dxa"/>
                <w:gridSpan w:val="2"/>
                <w:tcBorders>
                  <w:top w:val="nil"/>
                  <w:left w:val="nil"/>
                  <w:bottom w:val="nil"/>
                  <w:right w:val="nil"/>
                </w:tcBorders>
                <w:shd w:val="clear" w:color="auto" w:fill="auto"/>
                <w:noWrap/>
                <w:vAlign w:val="bottom"/>
                <w:hideMark/>
              </w:tcPr>
            </w:tcPrChange>
          </w:tcPr>
          <w:p w14:paraId="2DE1922B"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 w:author="Zheng Xiaozhen" w:date="2018-07-13T05:06:00Z"/>
                <w:rFonts w:ascii="宋体" w:eastAsia="宋体" w:hAnsi="宋体" w:cs="宋体" w:hint="eastAsia"/>
                <w:color w:val="000000"/>
                <w:szCs w:val="22"/>
                <w:lang w:eastAsia="zh-CN"/>
              </w:rPr>
            </w:pPr>
            <w:ins w:id="154" w:author="Zheng Xiaozhen" w:date="2018-07-13T05:06:00Z">
              <w:r w:rsidRPr="005D7254">
                <w:rPr>
                  <w:rFonts w:ascii="宋体" w:eastAsia="宋体" w:hAnsi="宋体" w:cs="宋体" w:hint="eastAsia"/>
                  <w:color w:val="000000"/>
                  <w:szCs w:val="22"/>
                  <w:lang w:eastAsia="zh-CN"/>
                </w:rPr>
                <w:t>7.68%</w:t>
              </w:r>
            </w:ins>
          </w:p>
        </w:tc>
        <w:tc>
          <w:tcPr>
            <w:tcW w:w="1440" w:type="dxa"/>
            <w:tcBorders>
              <w:top w:val="nil"/>
              <w:left w:val="single" w:sz="8" w:space="0" w:color="auto"/>
              <w:bottom w:val="nil"/>
              <w:right w:val="single" w:sz="8" w:space="0" w:color="auto"/>
            </w:tcBorders>
            <w:shd w:val="clear" w:color="auto" w:fill="auto"/>
            <w:noWrap/>
            <w:vAlign w:val="bottom"/>
            <w:hideMark/>
            <w:tcPrChange w:id="155" w:author="Zheng Xiaozhen" w:date="2018-07-13T05:07:00Z">
              <w:tcPr>
                <w:tcW w:w="1440" w:type="dxa"/>
                <w:gridSpan w:val="2"/>
                <w:tcBorders>
                  <w:top w:val="nil"/>
                  <w:left w:val="nil"/>
                  <w:bottom w:val="nil"/>
                  <w:right w:val="nil"/>
                </w:tcBorders>
                <w:shd w:val="clear" w:color="auto" w:fill="auto"/>
                <w:noWrap/>
                <w:vAlign w:val="bottom"/>
                <w:hideMark/>
              </w:tcPr>
            </w:tcPrChange>
          </w:tcPr>
          <w:p w14:paraId="41B15203"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6" w:author="Zheng Xiaozhen" w:date="2018-07-13T05:06:00Z"/>
                <w:rFonts w:ascii="宋体" w:eastAsia="宋体" w:hAnsi="宋体" w:cs="宋体" w:hint="eastAsia"/>
                <w:color w:val="000000"/>
                <w:szCs w:val="22"/>
                <w:lang w:eastAsia="zh-CN"/>
              </w:rPr>
            </w:pPr>
            <w:ins w:id="157" w:author="Zheng Xiaozhen" w:date="2018-07-13T05:06:00Z">
              <w:r w:rsidRPr="005D7254">
                <w:rPr>
                  <w:rFonts w:ascii="宋体" w:eastAsia="宋体" w:hAnsi="宋体" w:cs="宋体" w:hint="eastAsia"/>
                  <w:color w:val="000000"/>
                  <w:szCs w:val="22"/>
                  <w:lang w:eastAsia="zh-CN"/>
                </w:rPr>
                <w:t>7.56%</w:t>
              </w:r>
            </w:ins>
          </w:p>
        </w:tc>
        <w:tc>
          <w:tcPr>
            <w:tcW w:w="1440" w:type="dxa"/>
            <w:tcBorders>
              <w:top w:val="nil"/>
              <w:left w:val="single" w:sz="8" w:space="0" w:color="auto"/>
              <w:bottom w:val="nil"/>
              <w:right w:val="single" w:sz="8" w:space="0" w:color="auto"/>
            </w:tcBorders>
            <w:shd w:val="clear" w:color="auto" w:fill="auto"/>
            <w:noWrap/>
            <w:vAlign w:val="bottom"/>
            <w:hideMark/>
            <w:tcPrChange w:id="158" w:author="Zheng Xiaozhen" w:date="2018-07-13T05:07:00Z">
              <w:tcPr>
                <w:tcW w:w="1440" w:type="dxa"/>
                <w:gridSpan w:val="2"/>
                <w:tcBorders>
                  <w:top w:val="nil"/>
                  <w:left w:val="nil"/>
                  <w:bottom w:val="nil"/>
                  <w:right w:val="nil"/>
                </w:tcBorders>
                <w:shd w:val="clear" w:color="auto" w:fill="auto"/>
                <w:noWrap/>
                <w:vAlign w:val="bottom"/>
                <w:hideMark/>
              </w:tcPr>
            </w:tcPrChange>
          </w:tcPr>
          <w:p w14:paraId="4AA4277D"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 w:author="Zheng Xiaozhen" w:date="2018-07-13T05:06:00Z"/>
                <w:rFonts w:ascii="宋体" w:eastAsia="宋体" w:hAnsi="宋体" w:cs="宋体" w:hint="eastAsia"/>
                <w:color w:val="000000"/>
                <w:szCs w:val="22"/>
                <w:lang w:eastAsia="zh-CN"/>
              </w:rPr>
            </w:pPr>
            <w:ins w:id="160" w:author="Zheng Xiaozhen" w:date="2018-07-13T05:06:00Z">
              <w:r w:rsidRPr="005D7254">
                <w:rPr>
                  <w:rFonts w:ascii="宋体" w:eastAsia="宋体" w:hAnsi="宋体" w:cs="宋体" w:hint="eastAsia"/>
                  <w:color w:val="000000"/>
                  <w:szCs w:val="22"/>
                  <w:lang w:eastAsia="zh-CN"/>
                </w:rPr>
                <w:t>4.59%</w:t>
              </w:r>
            </w:ins>
          </w:p>
        </w:tc>
        <w:tc>
          <w:tcPr>
            <w:tcW w:w="1440" w:type="dxa"/>
            <w:tcBorders>
              <w:top w:val="nil"/>
              <w:left w:val="single" w:sz="8" w:space="0" w:color="auto"/>
              <w:bottom w:val="nil"/>
              <w:right w:val="single" w:sz="8" w:space="0" w:color="auto"/>
            </w:tcBorders>
            <w:shd w:val="clear" w:color="auto" w:fill="auto"/>
            <w:noWrap/>
            <w:vAlign w:val="bottom"/>
            <w:hideMark/>
            <w:tcPrChange w:id="161" w:author="Zheng Xiaozhen" w:date="2018-07-13T05:07:00Z">
              <w:tcPr>
                <w:tcW w:w="1440" w:type="dxa"/>
                <w:gridSpan w:val="2"/>
                <w:tcBorders>
                  <w:top w:val="nil"/>
                  <w:left w:val="nil"/>
                  <w:bottom w:val="nil"/>
                  <w:right w:val="nil"/>
                </w:tcBorders>
                <w:shd w:val="clear" w:color="auto" w:fill="auto"/>
                <w:noWrap/>
                <w:vAlign w:val="bottom"/>
                <w:hideMark/>
              </w:tcPr>
            </w:tcPrChange>
          </w:tcPr>
          <w:p w14:paraId="168BBD8E"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2" w:author="Zheng Xiaozhen" w:date="2018-07-13T05:06:00Z"/>
                <w:rFonts w:ascii="宋体" w:eastAsia="宋体" w:hAnsi="宋体" w:cs="宋体" w:hint="eastAsia"/>
                <w:color w:val="000000"/>
                <w:szCs w:val="22"/>
                <w:lang w:eastAsia="zh-CN"/>
              </w:rPr>
            </w:pPr>
            <w:ins w:id="163" w:author="Zheng Xiaozhen" w:date="2018-07-13T05:06:00Z">
              <w:r w:rsidRPr="005D7254">
                <w:rPr>
                  <w:rFonts w:ascii="宋体" w:eastAsia="宋体" w:hAnsi="宋体" w:cs="宋体" w:hint="eastAsia"/>
                  <w:color w:val="000000"/>
                  <w:szCs w:val="22"/>
                  <w:lang w:eastAsia="zh-CN"/>
                </w:rPr>
                <w:t>3.67%</w:t>
              </w:r>
            </w:ins>
          </w:p>
        </w:tc>
      </w:tr>
      <w:tr w:rsidR="005D7254" w:rsidRPr="005D7254" w14:paraId="13CFAB30" w14:textId="77777777" w:rsidTr="00CB416A">
        <w:trPr>
          <w:trHeight w:val="270"/>
          <w:ins w:id="164" w:author="Zheng Xiaozhen" w:date="2018-07-13T05:06:00Z"/>
          <w:trPrChange w:id="165"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166" w:author="Zheng Xiaozhen" w:date="2018-07-13T05:07:00Z">
              <w:tcPr>
                <w:tcW w:w="4360" w:type="dxa"/>
                <w:gridSpan w:val="2"/>
                <w:tcBorders>
                  <w:top w:val="nil"/>
                  <w:left w:val="nil"/>
                  <w:bottom w:val="nil"/>
                  <w:right w:val="nil"/>
                </w:tcBorders>
                <w:shd w:val="clear" w:color="auto" w:fill="auto"/>
                <w:noWrap/>
                <w:vAlign w:val="bottom"/>
                <w:hideMark/>
              </w:tcPr>
            </w:tcPrChange>
          </w:tcPr>
          <w:p w14:paraId="6456DB0F"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7" w:author="Zheng Xiaozhen" w:date="2018-07-13T05:06:00Z"/>
                <w:rFonts w:ascii="宋体" w:eastAsia="宋体" w:hAnsi="宋体" w:cs="宋体" w:hint="eastAsia"/>
                <w:color w:val="000000"/>
                <w:szCs w:val="22"/>
                <w:lang w:eastAsia="zh-CN"/>
              </w:rPr>
            </w:pPr>
            <w:ins w:id="168" w:author="Zheng Xiaozhen" w:date="2018-07-13T05:06:00Z">
              <w:r w:rsidRPr="005D7254">
                <w:rPr>
                  <w:rFonts w:ascii="宋体" w:eastAsia="宋体" w:hAnsi="宋体" w:cs="宋体" w:hint="eastAsia"/>
                  <w:color w:val="000000"/>
                  <w:szCs w:val="22"/>
                  <w:lang w:eastAsia="zh-CN"/>
                </w:rPr>
                <w:t>PartyScene_832x480_50</w:t>
              </w:r>
            </w:ins>
          </w:p>
        </w:tc>
        <w:tc>
          <w:tcPr>
            <w:tcW w:w="1440" w:type="dxa"/>
            <w:tcBorders>
              <w:top w:val="nil"/>
              <w:left w:val="single" w:sz="8" w:space="0" w:color="auto"/>
              <w:bottom w:val="nil"/>
              <w:right w:val="single" w:sz="8" w:space="0" w:color="auto"/>
            </w:tcBorders>
            <w:shd w:val="clear" w:color="auto" w:fill="auto"/>
            <w:noWrap/>
            <w:vAlign w:val="bottom"/>
            <w:hideMark/>
            <w:tcPrChange w:id="169" w:author="Zheng Xiaozhen" w:date="2018-07-13T05:07:00Z">
              <w:tcPr>
                <w:tcW w:w="1440" w:type="dxa"/>
                <w:gridSpan w:val="2"/>
                <w:tcBorders>
                  <w:top w:val="nil"/>
                  <w:left w:val="nil"/>
                  <w:bottom w:val="nil"/>
                  <w:right w:val="nil"/>
                </w:tcBorders>
                <w:shd w:val="clear" w:color="auto" w:fill="auto"/>
                <w:noWrap/>
                <w:vAlign w:val="bottom"/>
                <w:hideMark/>
              </w:tcPr>
            </w:tcPrChange>
          </w:tcPr>
          <w:p w14:paraId="731EB58C"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0" w:author="Zheng Xiaozhen" w:date="2018-07-13T05:06:00Z"/>
                <w:rFonts w:ascii="宋体" w:eastAsia="宋体" w:hAnsi="宋体" w:cs="宋体" w:hint="eastAsia"/>
                <w:color w:val="000000"/>
                <w:szCs w:val="22"/>
                <w:lang w:eastAsia="zh-CN"/>
              </w:rPr>
            </w:pPr>
            <w:ins w:id="171" w:author="Zheng Xiaozhen" w:date="2018-07-13T05:06:00Z">
              <w:r w:rsidRPr="005D7254">
                <w:rPr>
                  <w:rFonts w:ascii="宋体" w:eastAsia="宋体" w:hAnsi="宋体" w:cs="宋体" w:hint="eastAsia"/>
                  <w:color w:val="000000"/>
                  <w:szCs w:val="22"/>
                  <w:lang w:eastAsia="zh-CN"/>
                </w:rPr>
                <w:t>2.40%</w:t>
              </w:r>
            </w:ins>
          </w:p>
        </w:tc>
        <w:tc>
          <w:tcPr>
            <w:tcW w:w="1440" w:type="dxa"/>
            <w:tcBorders>
              <w:top w:val="nil"/>
              <w:left w:val="single" w:sz="8" w:space="0" w:color="auto"/>
              <w:bottom w:val="nil"/>
              <w:right w:val="single" w:sz="8" w:space="0" w:color="auto"/>
            </w:tcBorders>
            <w:shd w:val="clear" w:color="auto" w:fill="auto"/>
            <w:noWrap/>
            <w:vAlign w:val="bottom"/>
            <w:hideMark/>
            <w:tcPrChange w:id="172" w:author="Zheng Xiaozhen" w:date="2018-07-13T05:07:00Z">
              <w:tcPr>
                <w:tcW w:w="1440" w:type="dxa"/>
                <w:gridSpan w:val="2"/>
                <w:tcBorders>
                  <w:top w:val="nil"/>
                  <w:left w:val="nil"/>
                  <w:bottom w:val="nil"/>
                  <w:right w:val="nil"/>
                </w:tcBorders>
                <w:shd w:val="clear" w:color="auto" w:fill="auto"/>
                <w:noWrap/>
                <w:vAlign w:val="bottom"/>
                <w:hideMark/>
              </w:tcPr>
            </w:tcPrChange>
          </w:tcPr>
          <w:p w14:paraId="7C27B9A9"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3" w:author="Zheng Xiaozhen" w:date="2018-07-13T05:06:00Z"/>
                <w:rFonts w:ascii="宋体" w:eastAsia="宋体" w:hAnsi="宋体" w:cs="宋体" w:hint="eastAsia"/>
                <w:color w:val="000000"/>
                <w:szCs w:val="22"/>
                <w:lang w:eastAsia="zh-CN"/>
              </w:rPr>
            </w:pPr>
            <w:ins w:id="174" w:author="Zheng Xiaozhen" w:date="2018-07-13T05:06:00Z">
              <w:r w:rsidRPr="005D7254">
                <w:rPr>
                  <w:rFonts w:ascii="宋体" w:eastAsia="宋体" w:hAnsi="宋体" w:cs="宋体" w:hint="eastAsia"/>
                  <w:color w:val="000000"/>
                  <w:szCs w:val="22"/>
                  <w:lang w:eastAsia="zh-CN"/>
                </w:rPr>
                <w:t>2.20%</w:t>
              </w:r>
            </w:ins>
          </w:p>
        </w:tc>
        <w:tc>
          <w:tcPr>
            <w:tcW w:w="1440" w:type="dxa"/>
            <w:tcBorders>
              <w:top w:val="nil"/>
              <w:left w:val="single" w:sz="8" w:space="0" w:color="auto"/>
              <w:bottom w:val="nil"/>
              <w:right w:val="single" w:sz="8" w:space="0" w:color="auto"/>
            </w:tcBorders>
            <w:shd w:val="clear" w:color="auto" w:fill="auto"/>
            <w:noWrap/>
            <w:vAlign w:val="bottom"/>
            <w:hideMark/>
            <w:tcPrChange w:id="175" w:author="Zheng Xiaozhen" w:date="2018-07-13T05:07:00Z">
              <w:tcPr>
                <w:tcW w:w="1440" w:type="dxa"/>
                <w:gridSpan w:val="2"/>
                <w:tcBorders>
                  <w:top w:val="nil"/>
                  <w:left w:val="nil"/>
                  <w:bottom w:val="nil"/>
                  <w:right w:val="nil"/>
                </w:tcBorders>
                <w:shd w:val="clear" w:color="auto" w:fill="auto"/>
                <w:noWrap/>
                <w:vAlign w:val="bottom"/>
                <w:hideMark/>
              </w:tcPr>
            </w:tcPrChange>
          </w:tcPr>
          <w:p w14:paraId="1B0A87B3"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6" w:author="Zheng Xiaozhen" w:date="2018-07-13T05:06:00Z"/>
                <w:rFonts w:ascii="宋体" w:eastAsia="宋体" w:hAnsi="宋体" w:cs="宋体" w:hint="eastAsia"/>
                <w:color w:val="000000"/>
                <w:szCs w:val="22"/>
                <w:lang w:eastAsia="zh-CN"/>
              </w:rPr>
            </w:pPr>
            <w:ins w:id="177" w:author="Zheng Xiaozhen" w:date="2018-07-13T05:06:00Z">
              <w:r w:rsidRPr="005D7254">
                <w:rPr>
                  <w:rFonts w:ascii="宋体" w:eastAsia="宋体" w:hAnsi="宋体" w:cs="宋体" w:hint="eastAsia"/>
                  <w:color w:val="000000"/>
                  <w:szCs w:val="22"/>
                  <w:lang w:eastAsia="zh-CN"/>
                </w:rPr>
                <w:t>2.00%</w:t>
              </w:r>
            </w:ins>
          </w:p>
        </w:tc>
        <w:tc>
          <w:tcPr>
            <w:tcW w:w="1440" w:type="dxa"/>
            <w:tcBorders>
              <w:top w:val="nil"/>
              <w:left w:val="single" w:sz="8" w:space="0" w:color="auto"/>
              <w:bottom w:val="nil"/>
              <w:right w:val="single" w:sz="8" w:space="0" w:color="auto"/>
            </w:tcBorders>
            <w:shd w:val="clear" w:color="auto" w:fill="auto"/>
            <w:noWrap/>
            <w:vAlign w:val="bottom"/>
            <w:hideMark/>
            <w:tcPrChange w:id="178" w:author="Zheng Xiaozhen" w:date="2018-07-13T05:07:00Z">
              <w:tcPr>
                <w:tcW w:w="1440" w:type="dxa"/>
                <w:gridSpan w:val="2"/>
                <w:tcBorders>
                  <w:top w:val="nil"/>
                  <w:left w:val="nil"/>
                  <w:bottom w:val="nil"/>
                  <w:right w:val="nil"/>
                </w:tcBorders>
                <w:shd w:val="clear" w:color="auto" w:fill="auto"/>
                <w:noWrap/>
                <w:vAlign w:val="bottom"/>
                <w:hideMark/>
              </w:tcPr>
            </w:tcPrChange>
          </w:tcPr>
          <w:p w14:paraId="7E04A8E1"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79" w:author="Zheng Xiaozhen" w:date="2018-07-13T05:06:00Z"/>
                <w:rFonts w:ascii="宋体" w:eastAsia="宋体" w:hAnsi="宋体" w:cs="宋体" w:hint="eastAsia"/>
                <w:color w:val="000000"/>
                <w:szCs w:val="22"/>
                <w:lang w:eastAsia="zh-CN"/>
              </w:rPr>
            </w:pPr>
            <w:ins w:id="180" w:author="Zheng Xiaozhen" w:date="2018-07-13T05:06:00Z">
              <w:r w:rsidRPr="005D7254">
                <w:rPr>
                  <w:rFonts w:ascii="宋体" w:eastAsia="宋体" w:hAnsi="宋体" w:cs="宋体" w:hint="eastAsia"/>
                  <w:color w:val="000000"/>
                  <w:szCs w:val="22"/>
                  <w:lang w:eastAsia="zh-CN"/>
                </w:rPr>
                <w:t>1.94%</w:t>
              </w:r>
            </w:ins>
          </w:p>
        </w:tc>
      </w:tr>
      <w:tr w:rsidR="005D7254" w:rsidRPr="005D7254" w14:paraId="0E9E31D0" w14:textId="77777777" w:rsidTr="00CB416A">
        <w:trPr>
          <w:trHeight w:val="270"/>
          <w:ins w:id="181" w:author="Zheng Xiaozhen" w:date="2018-07-13T05:06:00Z"/>
          <w:trPrChange w:id="182"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183" w:author="Zheng Xiaozhen" w:date="2018-07-13T05:07:00Z">
              <w:tcPr>
                <w:tcW w:w="4360" w:type="dxa"/>
                <w:gridSpan w:val="2"/>
                <w:tcBorders>
                  <w:top w:val="nil"/>
                  <w:left w:val="nil"/>
                  <w:bottom w:val="nil"/>
                  <w:right w:val="nil"/>
                </w:tcBorders>
                <w:shd w:val="clear" w:color="auto" w:fill="auto"/>
                <w:noWrap/>
                <w:vAlign w:val="bottom"/>
                <w:hideMark/>
              </w:tcPr>
            </w:tcPrChange>
          </w:tcPr>
          <w:p w14:paraId="20E71633"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4" w:author="Zheng Xiaozhen" w:date="2018-07-13T05:06:00Z"/>
                <w:rFonts w:ascii="宋体" w:eastAsia="宋体" w:hAnsi="宋体" w:cs="宋体" w:hint="eastAsia"/>
                <w:color w:val="000000"/>
                <w:szCs w:val="22"/>
                <w:lang w:eastAsia="zh-CN"/>
              </w:rPr>
            </w:pPr>
            <w:ins w:id="185" w:author="Zheng Xiaozhen" w:date="2018-07-13T05:06:00Z">
              <w:r w:rsidRPr="005D7254">
                <w:rPr>
                  <w:rFonts w:ascii="宋体" w:eastAsia="宋体" w:hAnsi="宋体" w:cs="宋体" w:hint="eastAsia"/>
                  <w:color w:val="000000"/>
                  <w:szCs w:val="22"/>
                  <w:lang w:eastAsia="zh-CN"/>
                </w:rPr>
                <w:t>RaceHorses_832x480_30</w:t>
              </w:r>
            </w:ins>
          </w:p>
        </w:tc>
        <w:tc>
          <w:tcPr>
            <w:tcW w:w="1440" w:type="dxa"/>
            <w:tcBorders>
              <w:top w:val="nil"/>
              <w:left w:val="single" w:sz="8" w:space="0" w:color="auto"/>
              <w:bottom w:val="nil"/>
              <w:right w:val="single" w:sz="8" w:space="0" w:color="auto"/>
            </w:tcBorders>
            <w:shd w:val="clear" w:color="auto" w:fill="auto"/>
            <w:noWrap/>
            <w:vAlign w:val="bottom"/>
            <w:hideMark/>
            <w:tcPrChange w:id="186" w:author="Zheng Xiaozhen" w:date="2018-07-13T05:07:00Z">
              <w:tcPr>
                <w:tcW w:w="1440" w:type="dxa"/>
                <w:gridSpan w:val="2"/>
                <w:tcBorders>
                  <w:top w:val="nil"/>
                  <w:left w:val="nil"/>
                  <w:bottom w:val="nil"/>
                  <w:right w:val="nil"/>
                </w:tcBorders>
                <w:shd w:val="clear" w:color="auto" w:fill="auto"/>
                <w:noWrap/>
                <w:vAlign w:val="bottom"/>
                <w:hideMark/>
              </w:tcPr>
            </w:tcPrChange>
          </w:tcPr>
          <w:p w14:paraId="5C4B5A1F"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87" w:author="Zheng Xiaozhen" w:date="2018-07-13T05:06:00Z"/>
                <w:rFonts w:ascii="宋体" w:eastAsia="宋体" w:hAnsi="宋体" w:cs="宋体" w:hint="eastAsia"/>
                <w:color w:val="000000"/>
                <w:szCs w:val="22"/>
                <w:lang w:eastAsia="zh-CN"/>
              </w:rPr>
            </w:pPr>
            <w:ins w:id="188" w:author="Zheng Xiaozhen" w:date="2018-07-13T05:06:00Z">
              <w:r w:rsidRPr="005D7254">
                <w:rPr>
                  <w:rFonts w:ascii="宋体" w:eastAsia="宋体" w:hAnsi="宋体" w:cs="宋体" w:hint="eastAsia"/>
                  <w:color w:val="000000"/>
                  <w:szCs w:val="22"/>
                  <w:lang w:eastAsia="zh-CN"/>
                </w:rPr>
                <w:t>1.33%</w:t>
              </w:r>
            </w:ins>
          </w:p>
        </w:tc>
        <w:tc>
          <w:tcPr>
            <w:tcW w:w="1440" w:type="dxa"/>
            <w:tcBorders>
              <w:top w:val="nil"/>
              <w:left w:val="single" w:sz="8" w:space="0" w:color="auto"/>
              <w:bottom w:val="nil"/>
              <w:right w:val="single" w:sz="8" w:space="0" w:color="auto"/>
            </w:tcBorders>
            <w:shd w:val="clear" w:color="auto" w:fill="auto"/>
            <w:noWrap/>
            <w:vAlign w:val="bottom"/>
            <w:hideMark/>
            <w:tcPrChange w:id="189" w:author="Zheng Xiaozhen" w:date="2018-07-13T05:07:00Z">
              <w:tcPr>
                <w:tcW w:w="1440" w:type="dxa"/>
                <w:gridSpan w:val="2"/>
                <w:tcBorders>
                  <w:top w:val="nil"/>
                  <w:left w:val="nil"/>
                  <w:bottom w:val="nil"/>
                  <w:right w:val="nil"/>
                </w:tcBorders>
                <w:shd w:val="clear" w:color="auto" w:fill="auto"/>
                <w:noWrap/>
                <w:vAlign w:val="bottom"/>
                <w:hideMark/>
              </w:tcPr>
            </w:tcPrChange>
          </w:tcPr>
          <w:p w14:paraId="51CD4EEC"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0" w:author="Zheng Xiaozhen" w:date="2018-07-13T05:06:00Z"/>
                <w:rFonts w:ascii="宋体" w:eastAsia="宋体" w:hAnsi="宋体" w:cs="宋体" w:hint="eastAsia"/>
                <w:color w:val="000000"/>
                <w:szCs w:val="22"/>
                <w:lang w:eastAsia="zh-CN"/>
              </w:rPr>
            </w:pPr>
            <w:ins w:id="191" w:author="Zheng Xiaozhen" w:date="2018-07-13T05:06:00Z">
              <w:r w:rsidRPr="005D7254">
                <w:rPr>
                  <w:rFonts w:ascii="宋体" w:eastAsia="宋体" w:hAnsi="宋体" w:cs="宋体" w:hint="eastAsia"/>
                  <w:color w:val="000000"/>
                  <w:szCs w:val="22"/>
                  <w:lang w:eastAsia="zh-CN"/>
                </w:rPr>
                <w:t>1.33%</w:t>
              </w:r>
            </w:ins>
          </w:p>
        </w:tc>
        <w:tc>
          <w:tcPr>
            <w:tcW w:w="1440" w:type="dxa"/>
            <w:tcBorders>
              <w:top w:val="nil"/>
              <w:left w:val="single" w:sz="8" w:space="0" w:color="auto"/>
              <w:bottom w:val="nil"/>
              <w:right w:val="single" w:sz="8" w:space="0" w:color="auto"/>
            </w:tcBorders>
            <w:shd w:val="clear" w:color="auto" w:fill="auto"/>
            <w:noWrap/>
            <w:vAlign w:val="bottom"/>
            <w:hideMark/>
            <w:tcPrChange w:id="192" w:author="Zheng Xiaozhen" w:date="2018-07-13T05:07:00Z">
              <w:tcPr>
                <w:tcW w:w="1440" w:type="dxa"/>
                <w:gridSpan w:val="2"/>
                <w:tcBorders>
                  <w:top w:val="nil"/>
                  <w:left w:val="nil"/>
                  <w:bottom w:val="nil"/>
                  <w:right w:val="nil"/>
                </w:tcBorders>
                <w:shd w:val="clear" w:color="auto" w:fill="auto"/>
                <w:noWrap/>
                <w:vAlign w:val="bottom"/>
                <w:hideMark/>
              </w:tcPr>
            </w:tcPrChange>
          </w:tcPr>
          <w:p w14:paraId="4C5990A5"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3" w:author="Zheng Xiaozhen" w:date="2018-07-13T05:06:00Z"/>
                <w:rFonts w:ascii="宋体" w:eastAsia="宋体" w:hAnsi="宋体" w:cs="宋体" w:hint="eastAsia"/>
                <w:color w:val="000000"/>
                <w:szCs w:val="22"/>
                <w:lang w:eastAsia="zh-CN"/>
              </w:rPr>
            </w:pPr>
            <w:ins w:id="194" w:author="Zheng Xiaozhen" w:date="2018-07-13T05:06:00Z">
              <w:r w:rsidRPr="005D7254">
                <w:rPr>
                  <w:rFonts w:ascii="宋体" w:eastAsia="宋体" w:hAnsi="宋体" w:cs="宋体" w:hint="eastAsia"/>
                  <w:color w:val="000000"/>
                  <w:szCs w:val="22"/>
                  <w:lang w:eastAsia="zh-CN"/>
                </w:rPr>
                <w:t>1.33%</w:t>
              </w:r>
            </w:ins>
          </w:p>
        </w:tc>
        <w:tc>
          <w:tcPr>
            <w:tcW w:w="1440" w:type="dxa"/>
            <w:tcBorders>
              <w:top w:val="nil"/>
              <w:left w:val="single" w:sz="8" w:space="0" w:color="auto"/>
              <w:bottom w:val="nil"/>
              <w:right w:val="single" w:sz="8" w:space="0" w:color="auto"/>
            </w:tcBorders>
            <w:shd w:val="clear" w:color="auto" w:fill="auto"/>
            <w:noWrap/>
            <w:vAlign w:val="bottom"/>
            <w:hideMark/>
            <w:tcPrChange w:id="195" w:author="Zheng Xiaozhen" w:date="2018-07-13T05:07:00Z">
              <w:tcPr>
                <w:tcW w:w="1440" w:type="dxa"/>
                <w:gridSpan w:val="2"/>
                <w:tcBorders>
                  <w:top w:val="nil"/>
                  <w:left w:val="nil"/>
                  <w:bottom w:val="nil"/>
                  <w:right w:val="nil"/>
                </w:tcBorders>
                <w:shd w:val="clear" w:color="auto" w:fill="auto"/>
                <w:noWrap/>
                <w:vAlign w:val="bottom"/>
                <w:hideMark/>
              </w:tcPr>
            </w:tcPrChange>
          </w:tcPr>
          <w:p w14:paraId="230EECC6"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96" w:author="Zheng Xiaozhen" w:date="2018-07-13T05:06:00Z"/>
                <w:rFonts w:ascii="宋体" w:eastAsia="宋体" w:hAnsi="宋体" w:cs="宋体" w:hint="eastAsia"/>
                <w:color w:val="000000"/>
                <w:szCs w:val="22"/>
                <w:lang w:eastAsia="zh-CN"/>
              </w:rPr>
            </w:pPr>
            <w:ins w:id="197" w:author="Zheng Xiaozhen" w:date="2018-07-13T05:06:00Z">
              <w:r w:rsidRPr="005D7254">
                <w:rPr>
                  <w:rFonts w:ascii="宋体" w:eastAsia="宋体" w:hAnsi="宋体" w:cs="宋体" w:hint="eastAsia"/>
                  <w:color w:val="000000"/>
                  <w:szCs w:val="22"/>
                  <w:lang w:eastAsia="zh-CN"/>
                </w:rPr>
                <w:t>1.21%</w:t>
              </w:r>
            </w:ins>
          </w:p>
        </w:tc>
      </w:tr>
      <w:tr w:rsidR="005D7254" w:rsidRPr="005D7254" w14:paraId="6DD26353" w14:textId="77777777" w:rsidTr="00CB416A">
        <w:trPr>
          <w:trHeight w:val="270"/>
          <w:ins w:id="198" w:author="Zheng Xiaozhen" w:date="2018-07-13T05:06:00Z"/>
          <w:trPrChange w:id="199"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200" w:author="Zheng Xiaozhen" w:date="2018-07-13T05:07:00Z">
              <w:tcPr>
                <w:tcW w:w="4360" w:type="dxa"/>
                <w:gridSpan w:val="2"/>
                <w:tcBorders>
                  <w:top w:val="nil"/>
                  <w:left w:val="nil"/>
                  <w:bottom w:val="nil"/>
                  <w:right w:val="nil"/>
                </w:tcBorders>
                <w:shd w:val="clear" w:color="auto" w:fill="auto"/>
                <w:noWrap/>
                <w:vAlign w:val="bottom"/>
                <w:hideMark/>
              </w:tcPr>
            </w:tcPrChange>
          </w:tcPr>
          <w:p w14:paraId="65E9AFC8"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1" w:author="Zheng Xiaozhen" w:date="2018-07-13T05:06:00Z"/>
                <w:rFonts w:ascii="宋体" w:eastAsia="宋体" w:hAnsi="宋体" w:cs="宋体" w:hint="eastAsia"/>
                <w:color w:val="000000"/>
                <w:szCs w:val="22"/>
                <w:lang w:eastAsia="zh-CN"/>
              </w:rPr>
            </w:pPr>
            <w:ins w:id="202" w:author="Zheng Xiaozhen" w:date="2018-07-13T05:06:00Z">
              <w:r w:rsidRPr="005D7254">
                <w:rPr>
                  <w:rFonts w:ascii="宋体" w:eastAsia="宋体" w:hAnsi="宋体" w:cs="宋体" w:hint="eastAsia"/>
                  <w:color w:val="000000"/>
                  <w:szCs w:val="22"/>
                  <w:lang w:eastAsia="zh-CN"/>
                </w:rPr>
                <w:t>BasketballPass_416x240_50</w:t>
              </w:r>
            </w:ins>
          </w:p>
        </w:tc>
        <w:tc>
          <w:tcPr>
            <w:tcW w:w="1440" w:type="dxa"/>
            <w:tcBorders>
              <w:top w:val="nil"/>
              <w:left w:val="single" w:sz="8" w:space="0" w:color="auto"/>
              <w:bottom w:val="nil"/>
              <w:right w:val="single" w:sz="8" w:space="0" w:color="auto"/>
            </w:tcBorders>
            <w:shd w:val="clear" w:color="auto" w:fill="auto"/>
            <w:noWrap/>
            <w:vAlign w:val="bottom"/>
            <w:hideMark/>
            <w:tcPrChange w:id="203" w:author="Zheng Xiaozhen" w:date="2018-07-13T05:07:00Z">
              <w:tcPr>
                <w:tcW w:w="1440" w:type="dxa"/>
                <w:gridSpan w:val="2"/>
                <w:tcBorders>
                  <w:top w:val="nil"/>
                  <w:left w:val="nil"/>
                  <w:bottom w:val="nil"/>
                  <w:right w:val="nil"/>
                </w:tcBorders>
                <w:shd w:val="clear" w:color="auto" w:fill="auto"/>
                <w:noWrap/>
                <w:vAlign w:val="bottom"/>
                <w:hideMark/>
              </w:tcPr>
            </w:tcPrChange>
          </w:tcPr>
          <w:p w14:paraId="510986D6"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4" w:author="Zheng Xiaozhen" w:date="2018-07-13T05:06:00Z"/>
                <w:rFonts w:ascii="宋体" w:eastAsia="宋体" w:hAnsi="宋体" w:cs="宋体" w:hint="eastAsia"/>
                <w:color w:val="000000"/>
                <w:szCs w:val="22"/>
                <w:lang w:eastAsia="zh-CN"/>
              </w:rPr>
            </w:pPr>
            <w:ins w:id="205" w:author="Zheng Xiaozhen" w:date="2018-07-13T05:06:00Z">
              <w:r w:rsidRPr="005D7254">
                <w:rPr>
                  <w:rFonts w:ascii="宋体" w:eastAsia="宋体" w:hAnsi="宋体" w:cs="宋体" w:hint="eastAsia"/>
                  <w:color w:val="000000"/>
                  <w:szCs w:val="22"/>
                  <w:lang w:eastAsia="zh-CN"/>
                </w:rPr>
                <w:t>11.50%</w:t>
              </w:r>
            </w:ins>
          </w:p>
        </w:tc>
        <w:tc>
          <w:tcPr>
            <w:tcW w:w="1440" w:type="dxa"/>
            <w:tcBorders>
              <w:top w:val="nil"/>
              <w:left w:val="single" w:sz="8" w:space="0" w:color="auto"/>
              <w:bottom w:val="nil"/>
              <w:right w:val="single" w:sz="8" w:space="0" w:color="auto"/>
            </w:tcBorders>
            <w:shd w:val="clear" w:color="auto" w:fill="auto"/>
            <w:noWrap/>
            <w:vAlign w:val="bottom"/>
            <w:hideMark/>
            <w:tcPrChange w:id="206" w:author="Zheng Xiaozhen" w:date="2018-07-13T05:07:00Z">
              <w:tcPr>
                <w:tcW w:w="1440" w:type="dxa"/>
                <w:gridSpan w:val="2"/>
                <w:tcBorders>
                  <w:top w:val="nil"/>
                  <w:left w:val="nil"/>
                  <w:bottom w:val="nil"/>
                  <w:right w:val="nil"/>
                </w:tcBorders>
                <w:shd w:val="clear" w:color="auto" w:fill="auto"/>
                <w:noWrap/>
                <w:vAlign w:val="bottom"/>
                <w:hideMark/>
              </w:tcPr>
            </w:tcPrChange>
          </w:tcPr>
          <w:p w14:paraId="7586B141"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07" w:author="Zheng Xiaozhen" w:date="2018-07-13T05:06:00Z"/>
                <w:rFonts w:ascii="宋体" w:eastAsia="宋体" w:hAnsi="宋体" w:cs="宋体" w:hint="eastAsia"/>
                <w:color w:val="000000"/>
                <w:szCs w:val="22"/>
                <w:lang w:eastAsia="zh-CN"/>
              </w:rPr>
            </w:pPr>
            <w:ins w:id="208" w:author="Zheng Xiaozhen" w:date="2018-07-13T05:06:00Z">
              <w:r w:rsidRPr="005D7254">
                <w:rPr>
                  <w:rFonts w:ascii="宋体" w:eastAsia="宋体" w:hAnsi="宋体" w:cs="宋体" w:hint="eastAsia"/>
                  <w:color w:val="000000"/>
                  <w:szCs w:val="22"/>
                  <w:lang w:eastAsia="zh-CN"/>
                </w:rPr>
                <w:t>11.50%</w:t>
              </w:r>
            </w:ins>
          </w:p>
        </w:tc>
        <w:tc>
          <w:tcPr>
            <w:tcW w:w="1440" w:type="dxa"/>
            <w:tcBorders>
              <w:top w:val="nil"/>
              <w:left w:val="single" w:sz="8" w:space="0" w:color="auto"/>
              <w:bottom w:val="nil"/>
              <w:right w:val="single" w:sz="8" w:space="0" w:color="auto"/>
            </w:tcBorders>
            <w:shd w:val="clear" w:color="auto" w:fill="auto"/>
            <w:noWrap/>
            <w:vAlign w:val="bottom"/>
            <w:hideMark/>
            <w:tcPrChange w:id="209" w:author="Zheng Xiaozhen" w:date="2018-07-13T05:07:00Z">
              <w:tcPr>
                <w:tcW w:w="1440" w:type="dxa"/>
                <w:gridSpan w:val="2"/>
                <w:tcBorders>
                  <w:top w:val="nil"/>
                  <w:left w:val="nil"/>
                  <w:bottom w:val="nil"/>
                  <w:right w:val="nil"/>
                </w:tcBorders>
                <w:shd w:val="clear" w:color="auto" w:fill="auto"/>
                <w:noWrap/>
                <w:vAlign w:val="bottom"/>
                <w:hideMark/>
              </w:tcPr>
            </w:tcPrChange>
          </w:tcPr>
          <w:p w14:paraId="4B4B11EF"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0" w:author="Zheng Xiaozhen" w:date="2018-07-13T05:06:00Z"/>
                <w:rFonts w:ascii="宋体" w:eastAsia="宋体" w:hAnsi="宋体" w:cs="宋体" w:hint="eastAsia"/>
                <w:color w:val="000000"/>
                <w:szCs w:val="22"/>
                <w:lang w:eastAsia="zh-CN"/>
              </w:rPr>
            </w:pPr>
            <w:ins w:id="211" w:author="Zheng Xiaozhen" w:date="2018-07-13T05:06:00Z">
              <w:r w:rsidRPr="005D7254">
                <w:rPr>
                  <w:rFonts w:ascii="宋体" w:eastAsia="宋体" w:hAnsi="宋体" w:cs="宋体" w:hint="eastAsia"/>
                  <w:color w:val="000000"/>
                  <w:szCs w:val="22"/>
                  <w:lang w:eastAsia="zh-CN"/>
                </w:rPr>
                <w:t>5.36%</w:t>
              </w:r>
            </w:ins>
          </w:p>
        </w:tc>
        <w:tc>
          <w:tcPr>
            <w:tcW w:w="1440" w:type="dxa"/>
            <w:tcBorders>
              <w:top w:val="nil"/>
              <w:left w:val="single" w:sz="8" w:space="0" w:color="auto"/>
              <w:bottom w:val="nil"/>
              <w:right w:val="single" w:sz="8" w:space="0" w:color="auto"/>
            </w:tcBorders>
            <w:shd w:val="clear" w:color="auto" w:fill="auto"/>
            <w:noWrap/>
            <w:vAlign w:val="bottom"/>
            <w:hideMark/>
            <w:tcPrChange w:id="212" w:author="Zheng Xiaozhen" w:date="2018-07-13T05:07:00Z">
              <w:tcPr>
                <w:tcW w:w="1440" w:type="dxa"/>
                <w:gridSpan w:val="2"/>
                <w:tcBorders>
                  <w:top w:val="nil"/>
                  <w:left w:val="nil"/>
                  <w:bottom w:val="nil"/>
                  <w:right w:val="nil"/>
                </w:tcBorders>
                <w:shd w:val="clear" w:color="auto" w:fill="auto"/>
                <w:noWrap/>
                <w:vAlign w:val="bottom"/>
                <w:hideMark/>
              </w:tcPr>
            </w:tcPrChange>
          </w:tcPr>
          <w:p w14:paraId="19FBD977"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13" w:author="Zheng Xiaozhen" w:date="2018-07-13T05:06:00Z"/>
                <w:rFonts w:ascii="宋体" w:eastAsia="宋体" w:hAnsi="宋体" w:cs="宋体" w:hint="eastAsia"/>
                <w:color w:val="000000"/>
                <w:szCs w:val="22"/>
                <w:lang w:eastAsia="zh-CN"/>
              </w:rPr>
            </w:pPr>
            <w:ins w:id="214" w:author="Zheng Xiaozhen" w:date="2018-07-13T05:06:00Z">
              <w:r w:rsidRPr="005D7254">
                <w:rPr>
                  <w:rFonts w:ascii="宋体" w:eastAsia="宋体" w:hAnsi="宋体" w:cs="宋体" w:hint="eastAsia"/>
                  <w:color w:val="000000"/>
                  <w:szCs w:val="22"/>
                  <w:lang w:eastAsia="zh-CN"/>
                </w:rPr>
                <w:t>5.36%</w:t>
              </w:r>
            </w:ins>
          </w:p>
        </w:tc>
      </w:tr>
      <w:tr w:rsidR="005D7254" w:rsidRPr="005D7254" w14:paraId="523F61E0" w14:textId="77777777" w:rsidTr="00CB416A">
        <w:trPr>
          <w:trHeight w:val="270"/>
          <w:ins w:id="215" w:author="Zheng Xiaozhen" w:date="2018-07-13T05:06:00Z"/>
          <w:trPrChange w:id="216"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217" w:author="Zheng Xiaozhen" w:date="2018-07-13T05:07:00Z">
              <w:tcPr>
                <w:tcW w:w="4360" w:type="dxa"/>
                <w:gridSpan w:val="2"/>
                <w:tcBorders>
                  <w:top w:val="nil"/>
                  <w:left w:val="nil"/>
                  <w:bottom w:val="nil"/>
                  <w:right w:val="nil"/>
                </w:tcBorders>
                <w:shd w:val="clear" w:color="auto" w:fill="auto"/>
                <w:noWrap/>
                <w:vAlign w:val="bottom"/>
                <w:hideMark/>
              </w:tcPr>
            </w:tcPrChange>
          </w:tcPr>
          <w:p w14:paraId="3B3950BA"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 w:author="Zheng Xiaozhen" w:date="2018-07-13T05:06:00Z"/>
                <w:rFonts w:ascii="宋体" w:eastAsia="宋体" w:hAnsi="宋体" w:cs="宋体" w:hint="eastAsia"/>
                <w:color w:val="000000"/>
                <w:szCs w:val="22"/>
                <w:lang w:eastAsia="zh-CN"/>
              </w:rPr>
            </w:pPr>
            <w:ins w:id="219" w:author="Zheng Xiaozhen" w:date="2018-07-13T05:06:00Z">
              <w:r w:rsidRPr="005D7254">
                <w:rPr>
                  <w:rFonts w:ascii="宋体" w:eastAsia="宋体" w:hAnsi="宋体" w:cs="宋体" w:hint="eastAsia"/>
                  <w:color w:val="000000"/>
                  <w:szCs w:val="22"/>
                  <w:lang w:eastAsia="zh-CN"/>
                </w:rPr>
                <w:t>BQSquare_416x240_60</w:t>
              </w:r>
            </w:ins>
          </w:p>
        </w:tc>
        <w:tc>
          <w:tcPr>
            <w:tcW w:w="1440" w:type="dxa"/>
            <w:tcBorders>
              <w:top w:val="nil"/>
              <w:left w:val="single" w:sz="8" w:space="0" w:color="auto"/>
              <w:bottom w:val="nil"/>
              <w:right w:val="single" w:sz="8" w:space="0" w:color="auto"/>
            </w:tcBorders>
            <w:shd w:val="clear" w:color="auto" w:fill="auto"/>
            <w:noWrap/>
            <w:vAlign w:val="bottom"/>
            <w:hideMark/>
            <w:tcPrChange w:id="220" w:author="Zheng Xiaozhen" w:date="2018-07-13T05:07:00Z">
              <w:tcPr>
                <w:tcW w:w="1440" w:type="dxa"/>
                <w:gridSpan w:val="2"/>
                <w:tcBorders>
                  <w:top w:val="nil"/>
                  <w:left w:val="nil"/>
                  <w:bottom w:val="nil"/>
                  <w:right w:val="nil"/>
                </w:tcBorders>
                <w:shd w:val="clear" w:color="auto" w:fill="auto"/>
                <w:noWrap/>
                <w:vAlign w:val="bottom"/>
                <w:hideMark/>
              </w:tcPr>
            </w:tcPrChange>
          </w:tcPr>
          <w:p w14:paraId="20DAC6DD"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1" w:author="Zheng Xiaozhen" w:date="2018-07-13T05:06:00Z"/>
                <w:rFonts w:ascii="宋体" w:eastAsia="宋体" w:hAnsi="宋体" w:cs="宋体" w:hint="eastAsia"/>
                <w:color w:val="000000"/>
                <w:szCs w:val="22"/>
                <w:lang w:eastAsia="zh-CN"/>
              </w:rPr>
            </w:pPr>
            <w:ins w:id="222" w:author="Zheng Xiaozhen" w:date="2018-07-13T05:06:00Z">
              <w:r w:rsidRPr="005D7254">
                <w:rPr>
                  <w:rFonts w:ascii="宋体" w:eastAsia="宋体" w:hAnsi="宋体" w:cs="宋体" w:hint="eastAsia"/>
                  <w:color w:val="000000"/>
                  <w:szCs w:val="22"/>
                  <w:lang w:eastAsia="zh-CN"/>
                </w:rPr>
                <w:t>1.29%</w:t>
              </w:r>
            </w:ins>
          </w:p>
        </w:tc>
        <w:tc>
          <w:tcPr>
            <w:tcW w:w="1440" w:type="dxa"/>
            <w:tcBorders>
              <w:top w:val="nil"/>
              <w:left w:val="single" w:sz="8" w:space="0" w:color="auto"/>
              <w:bottom w:val="nil"/>
              <w:right w:val="single" w:sz="8" w:space="0" w:color="auto"/>
            </w:tcBorders>
            <w:shd w:val="clear" w:color="auto" w:fill="auto"/>
            <w:noWrap/>
            <w:vAlign w:val="bottom"/>
            <w:hideMark/>
            <w:tcPrChange w:id="223" w:author="Zheng Xiaozhen" w:date="2018-07-13T05:07:00Z">
              <w:tcPr>
                <w:tcW w:w="1440" w:type="dxa"/>
                <w:gridSpan w:val="2"/>
                <w:tcBorders>
                  <w:top w:val="nil"/>
                  <w:left w:val="nil"/>
                  <w:bottom w:val="nil"/>
                  <w:right w:val="nil"/>
                </w:tcBorders>
                <w:shd w:val="clear" w:color="auto" w:fill="auto"/>
                <w:noWrap/>
                <w:vAlign w:val="bottom"/>
                <w:hideMark/>
              </w:tcPr>
            </w:tcPrChange>
          </w:tcPr>
          <w:p w14:paraId="040BD738"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4" w:author="Zheng Xiaozhen" w:date="2018-07-13T05:06:00Z"/>
                <w:rFonts w:ascii="宋体" w:eastAsia="宋体" w:hAnsi="宋体" w:cs="宋体" w:hint="eastAsia"/>
                <w:color w:val="000000"/>
                <w:szCs w:val="22"/>
                <w:lang w:eastAsia="zh-CN"/>
              </w:rPr>
            </w:pPr>
            <w:ins w:id="225" w:author="Zheng Xiaozhen" w:date="2018-07-13T05:06:00Z">
              <w:r w:rsidRPr="005D7254">
                <w:rPr>
                  <w:rFonts w:ascii="宋体" w:eastAsia="宋体" w:hAnsi="宋体" w:cs="宋体" w:hint="eastAsia"/>
                  <w:color w:val="000000"/>
                  <w:szCs w:val="22"/>
                  <w:lang w:eastAsia="zh-CN"/>
                </w:rPr>
                <w:t>1.27%</w:t>
              </w:r>
            </w:ins>
          </w:p>
        </w:tc>
        <w:tc>
          <w:tcPr>
            <w:tcW w:w="1440" w:type="dxa"/>
            <w:tcBorders>
              <w:top w:val="nil"/>
              <w:left w:val="single" w:sz="8" w:space="0" w:color="auto"/>
              <w:bottom w:val="nil"/>
              <w:right w:val="single" w:sz="8" w:space="0" w:color="auto"/>
            </w:tcBorders>
            <w:shd w:val="clear" w:color="auto" w:fill="auto"/>
            <w:noWrap/>
            <w:vAlign w:val="bottom"/>
            <w:hideMark/>
            <w:tcPrChange w:id="226" w:author="Zheng Xiaozhen" w:date="2018-07-13T05:07:00Z">
              <w:tcPr>
                <w:tcW w:w="1440" w:type="dxa"/>
                <w:gridSpan w:val="2"/>
                <w:tcBorders>
                  <w:top w:val="nil"/>
                  <w:left w:val="nil"/>
                  <w:bottom w:val="nil"/>
                  <w:right w:val="nil"/>
                </w:tcBorders>
                <w:shd w:val="clear" w:color="auto" w:fill="auto"/>
                <w:noWrap/>
                <w:vAlign w:val="bottom"/>
                <w:hideMark/>
              </w:tcPr>
            </w:tcPrChange>
          </w:tcPr>
          <w:p w14:paraId="554C2508"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27" w:author="Zheng Xiaozhen" w:date="2018-07-13T05:06:00Z"/>
                <w:rFonts w:ascii="宋体" w:eastAsia="宋体" w:hAnsi="宋体" w:cs="宋体" w:hint="eastAsia"/>
                <w:color w:val="000000"/>
                <w:szCs w:val="22"/>
                <w:lang w:eastAsia="zh-CN"/>
              </w:rPr>
            </w:pPr>
            <w:ins w:id="228" w:author="Zheng Xiaozhen" w:date="2018-07-13T05:06:00Z">
              <w:r w:rsidRPr="005D7254">
                <w:rPr>
                  <w:rFonts w:ascii="宋体" w:eastAsia="宋体" w:hAnsi="宋体" w:cs="宋体" w:hint="eastAsia"/>
                  <w:color w:val="000000"/>
                  <w:szCs w:val="22"/>
                  <w:lang w:eastAsia="zh-CN"/>
                </w:rPr>
                <w:t>0.86%</w:t>
              </w:r>
            </w:ins>
          </w:p>
        </w:tc>
        <w:tc>
          <w:tcPr>
            <w:tcW w:w="1440" w:type="dxa"/>
            <w:tcBorders>
              <w:top w:val="nil"/>
              <w:left w:val="single" w:sz="8" w:space="0" w:color="auto"/>
              <w:bottom w:val="nil"/>
              <w:right w:val="single" w:sz="8" w:space="0" w:color="auto"/>
            </w:tcBorders>
            <w:shd w:val="clear" w:color="auto" w:fill="auto"/>
            <w:noWrap/>
            <w:vAlign w:val="bottom"/>
            <w:hideMark/>
            <w:tcPrChange w:id="229" w:author="Zheng Xiaozhen" w:date="2018-07-13T05:07:00Z">
              <w:tcPr>
                <w:tcW w:w="1440" w:type="dxa"/>
                <w:gridSpan w:val="2"/>
                <w:tcBorders>
                  <w:top w:val="nil"/>
                  <w:left w:val="nil"/>
                  <w:bottom w:val="nil"/>
                  <w:right w:val="nil"/>
                </w:tcBorders>
                <w:shd w:val="clear" w:color="auto" w:fill="auto"/>
                <w:noWrap/>
                <w:vAlign w:val="bottom"/>
                <w:hideMark/>
              </w:tcPr>
            </w:tcPrChange>
          </w:tcPr>
          <w:p w14:paraId="65358BC1"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0" w:author="Zheng Xiaozhen" w:date="2018-07-13T05:06:00Z"/>
                <w:rFonts w:ascii="宋体" w:eastAsia="宋体" w:hAnsi="宋体" w:cs="宋体" w:hint="eastAsia"/>
                <w:color w:val="000000"/>
                <w:szCs w:val="22"/>
                <w:lang w:eastAsia="zh-CN"/>
              </w:rPr>
            </w:pPr>
            <w:ins w:id="231" w:author="Zheng Xiaozhen" w:date="2018-07-13T05:06:00Z">
              <w:r w:rsidRPr="005D7254">
                <w:rPr>
                  <w:rFonts w:ascii="宋体" w:eastAsia="宋体" w:hAnsi="宋体" w:cs="宋体" w:hint="eastAsia"/>
                  <w:color w:val="000000"/>
                  <w:szCs w:val="22"/>
                  <w:lang w:eastAsia="zh-CN"/>
                </w:rPr>
                <w:t>0.86%</w:t>
              </w:r>
            </w:ins>
          </w:p>
        </w:tc>
      </w:tr>
      <w:tr w:rsidR="005D7254" w:rsidRPr="005D7254" w14:paraId="7414BFB1" w14:textId="77777777" w:rsidTr="00CB416A">
        <w:trPr>
          <w:trHeight w:val="270"/>
          <w:ins w:id="232" w:author="Zheng Xiaozhen" w:date="2018-07-13T05:06:00Z"/>
          <w:trPrChange w:id="233"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234" w:author="Zheng Xiaozhen" w:date="2018-07-13T05:07:00Z">
              <w:tcPr>
                <w:tcW w:w="4360" w:type="dxa"/>
                <w:gridSpan w:val="2"/>
                <w:tcBorders>
                  <w:top w:val="nil"/>
                  <w:left w:val="nil"/>
                  <w:bottom w:val="nil"/>
                  <w:right w:val="nil"/>
                </w:tcBorders>
                <w:shd w:val="clear" w:color="auto" w:fill="auto"/>
                <w:noWrap/>
                <w:vAlign w:val="bottom"/>
                <w:hideMark/>
              </w:tcPr>
            </w:tcPrChange>
          </w:tcPr>
          <w:p w14:paraId="649AA464"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 w:author="Zheng Xiaozhen" w:date="2018-07-13T05:06:00Z"/>
                <w:rFonts w:ascii="宋体" w:eastAsia="宋体" w:hAnsi="宋体" w:cs="宋体" w:hint="eastAsia"/>
                <w:color w:val="000000"/>
                <w:szCs w:val="22"/>
                <w:lang w:eastAsia="zh-CN"/>
              </w:rPr>
            </w:pPr>
            <w:ins w:id="236" w:author="Zheng Xiaozhen" w:date="2018-07-13T05:06:00Z">
              <w:r w:rsidRPr="005D7254">
                <w:rPr>
                  <w:rFonts w:ascii="宋体" w:eastAsia="宋体" w:hAnsi="宋体" w:cs="宋体" w:hint="eastAsia"/>
                  <w:color w:val="000000"/>
                  <w:szCs w:val="22"/>
                  <w:lang w:eastAsia="zh-CN"/>
                </w:rPr>
                <w:t>BlowingBubbles_416x240_50</w:t>
              </w:r>
            </w:ins>
          </w:p>
        </w:tc>
        <w:tc>
          <w:tcPr>
            <w:tcW w:w="1440" w:type="dxa"/>
            <w:tcBorders>
              <w:top w:val="nil"/>
              <w:left w:val="single" w:sz="8" w:space="0" w:color="auto"/>
              <w:bottom w:val="nil"/>
              <w:right w:val="single" w:sz="8" w:space="0" w:color="auto"/>
            </w:tcBorders>
            <w:shd w:val="clear" w:color="auto" w:fill="auto"/>
            <w:noWrap/>
            <w:vAlign w:val="bottom"/>
            <w:hideMark/>
            <w:tcPrChange w:id="237" w:author="Zheng Xiaozhen" w:date="2018-07-13T05:07:00Z">
              <w:tcPr>
                <w:tcW w:w="1440" w:type="dxa"/>
                <w:gridSpan w:val="2"/>
                <w:tcBorders>
                  <w:top w:val="nil"/>
                  <w:left w:val="nil"/>
                  <w:bottom w:val="nil"/>
                  <w:right w:val="nil"/>
                </w:tcBorders>
                <w:shd w:val="clear" w:color="auto" w:fill="auto"/>
                <w:noWrap/>
                <w:vAlign w:val="bottom"/>
                <w:hideMark/>
              </w:tcPr>
            </w:tcPrChange>
          </w:tcPr>
          <w:p w14:paraId="1BA17E40"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38" w:author="Zheng Xiaozhen" w:date="2018-07-13T05:06:00Z"/>
                <w:rFonts w:ascii="宋体" w:eastAsia="宋体" w:hAnsi="宋体" w:cs="宋体" w:hint="eastAsia"/>
                <w:color w:val="000000"/>
                <w:szCs w:val="22"/>
                <w:lang w:eastAsia="zh-CN"/>
              </w:rPr>
            </w:pPr>
            <w:ins w:id="239" w:author="Zheng Xiaozhen" w:date="2018-07-13T05:06:00Z">
              <w:r w:rsidRPr="005D7254">
                <w:rPr>
                  <w:rFonts w:ascii="宋体" w:eastAsia="宋体" w:hAnsi="宋体" w:cs="宋体" w:hint="eastAsia"/>
                  <w:color w:val="000000"/>
                  <w:szCs w:val="22"/>
                  <w:lang w:eastAsia="zh-CN"/>
                </w:rPr>
                <w:t>7.72%</w:t>
              </w:r>
            </w:ins>
          </w:p>
        </w:tc>
        <w:tc>
          <w:tcPr>
            <w:tcW w:w="1440" w:type="dxa"/>
            <w:tcBorders>
              <w:top w:val="nil"/>
              <w:left w:val="single" w:sz="8" w:space="0" w:color="auto"/>
              <w:bottom w:val="nil"/>
              <w:right w:val="single" w:sz="8" w:space="0" w:color="auto"/>
            </w:tcBorders>
            <w:shd w:val="clear" w:color="auto" w:fill="auto"/>
            <w:noWrap/>
            <w:vAlign w:val="bottom"/>
            <w:hideMark/>
            <w:tcPrChange w:id="240" w:author="Zheng Xiaozhen" w:date="2018-07-13T05:07:00Z">
              <w:tcPr>
                <w:tcW w:w="1440" w:type="dxa"/>
                <w:gridSpan w:val="2"/>
                <w:tcBorders>
                  <w:top w:val="nil"/>
                  <w:left w:val="nil"/>
                  <w:bottom w:val="nil"/>
                  <w:right w:val="nil"/>
                </w:tcBorders>
                <w:shd w:val="clear" w:color="auto" w:fill="auto"/>
                <w:noWrap/>
                <w:vAlign w:val="bottom"/>
                <w:hideMark/>
              </w:tcPr>
            </w:tcPrChange>
          </w:tcPr>
          <w:p w14:paraId="1D7522A3"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1" w:author="Zheng Xiaozhen" w:date="2018-07-13T05:06:00Z"/>
                <w:rFonts w:ascii="宋体" w:eastAsia="宋体" w:hAnsi="宋体" w:cs="宋体" w:hint="eastAsia"/>
                <w:color w:val="000000"/>
                <w:szCs w:val="22"/>
                <w:lang w:eastAsia="zh-CN"/>
              </w:rPr>
            </w:pPr>
            <w:ins w:id="242" w:author="Zheng Xiaozhen" w:date="2018-07-13T05:06:00Z">
              <w:r w:rsidRPr="005D7254">
                <w:rPr>
                  <w:rFonts w:ascii="宋体" w:eastAsia="宋体" w:hAnsi="宋体" w:cs="宋体" w:hint="eastAsia"/>
                  <w:color w:val="000000"/>
                  <w:szCs w:val="22"/>
                  <w:lang w:eastAsia="zh-CN"/>
                </w:rPr>
                <w:t>7.72%</w:t>
              </w:r>
            </w:ins>
          </w:p>
        </w:tc>
        <w:tc>
          <w:tcPr>
            <w:tcW w:w="1440" w:type="dxa"/>
            <w:tcBorders>
              <w:top w:val="nil"/>
              <w:left w:val="single" w:sz="8" w:space="0" w:color="auto"/>
              <w:bottom w:val="nil"/>
              <w:right w:val="single" w:sz="8" w:space="0" w:color="auto"/>
            </w:tcBorders>
            <w:shd w:val="clear" w:color="auto" w:fill="auto"/>
            <w:noWrap/>
            <w:vAlign w:val="bottom"/>
            <w:hideMark/>
            <w:tcPrChange w:id="243" w:author="Zheng Xiaozhen" w:date="2018-07-13T05:07:00Z">
              <w:tcPr>
                <w:tcW w:w="1440" w:type="dxa"/>
                <w:gridSpan w:val="2"/>
                <w:tcBorders>
                  <w:top w:val="nil"/>
                  <w:left w:val="nil"/>
                  <w:bottom w:val="nil"/>
                  <w:right w:val="nil"/>
                </w:tcBorders>
                <w:shd w:val="clear" w:color="auto" w:fill="auto"/>
                <w:noWrap/>
                <w:vAlign w:val="bottom"/>
                <w:hideMark/>
              </w:tcPr>
            </w:tcPrChange>
          </w:tcPr>
          <w:p w14:paraId="31BE8256"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4" w:author="Zheng Xiaozhen" w:date="2018-07-13T05:06:00Z"/>
                <w:rFonts w:ascii="宋体" w:eastAsia="宋体" w:hAnsi="宋体" w:cs="宋体" w:hint="eastAsia"/>
                <w:color w:val="000000"/>
                <w:szCs w:val="22"/>
                <w:lang w:eastAsia="zh-CN"/>
              </w:rPr>
            </w:pPr>
            <w:ins w:id="245" w:author="Zheng Xiaozhen" w:date="2018-07-13T05:06:00Z">
              <w:r w:rsidRPr="005D7254">
                <w:rPr>
                  <w:rFonts w:ascii="宋体" w:eastAsia="宋体" w:hAnsi="宋体" w:cs="宋体" w:hint="eastAsia"/>
                  <w:color w:val="000000"/>
                  <w:szCs w:val="22"/>
                  <w:lang w:eastAsia="zh-CN"/>
                </w:rPr>
                <w:t>6.59%</w:t>
              </w:r>
            </w:ins>
          </w:p>
        </w:tc>
        <w:tc>
          <w:tcPr>
            <w:tcW w:w="1440" w:type="dxa"/>
            <w:tcBorders>
              <w:top w:val="nil"/>
              <w:left w:val="single" w:sz="8" w:space="0" w:color="auto"/>
              <w:bottom w:val="nil"/>
              <w:right w:val="single" w:sz="8" w:space="0" w:color="auto"/>
            </w:tcBorders>
            <w:shd w:val="clear" w:color="auto" w:fill="auto"/>
            <w:noWrap/>
            <w:vAlign w:val="bottom"/>
            <w:hideMark/>
            <w:tcPrChange w:id="246" w:author="Zheng Xiaozhen" w:date="2018-07-13T05:07:00Z">
              <w:tcPr>
                <w:tcW w:w="1440" w:type="dxa"/>
                <w:gridSpan w:val="2"/>
                <w:tcBorders>
                  <w:top w:val="nil"/>
                  <w:left w:val="nil"/>
                  <w:bottom w:val="nil"/>
                  <w:right w:val="nil"/>
                </w:tcBorders>
                <w:shd w:val="clear" w:color="auto" w:fill="auto"/>
                <w:noWrap/>
                <w:vAlign w:val="bottom"/>
                <w:hideMark/>
              </w:tcPr>
            </w:tcPrChange>
          </w:tcPr>
          <w:p w14:paraId="749ADCC7"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47" w:author="Zheng Xiaozhen" w:date="2018-07-13T05:06:00Z"/>
                <w:rFonts w:ascii="宋体" w:eastAsia="宋体" w:hAnsi="宋体" w:cs="宋体" w:hint="eastAsia"/>
                <w:color w:val="000000"/>
                <w:szCs w:val="22"/>
                <w:lang w:eastAsia="zh-CN"/>
              </w:rPr>
            </w:pPr>
            <w:ins w:id="248" w:author="Zheng Xiaozhen" w:date="2018-07-13T05:06:00Z">
              <w:r w:rsidRPr="005D7254">
                <w:rPr>
                  <w:rFonts w:ascii="宋体" w:eastAsia="宋体" w:hAnsi="宋体" w:cs="宋体" w:hint="eastAsia"/>
                  <w:color w:val="000000"/>
                  <w:szCs w:val="22"/>
                  <w:lang w:eastAsia="zh-CN"/>
                </w:rPr>
                <w:t>6.59%</w:t>
              </w:r>
            </w:ins>
          </w:p>
        </w:tc>
      </w:tr>
      <w:tr w:rsidR="005D7254" w:rsidRPr="005D7254" w14:paraId="08EEEF66" w14:textId="77777777" w:rsidTr="00CB416A">
        <w:trPr>
          <w:trHeight w:val="270"/>
          <w:ins w:id="249" w:author="Zheng Xiaozhen" w:date="2018-07-13T05:06:00Z"/>
          <w:trPrChange w:id="250"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251" w:author="Zheng Xiaozhen" w:date="2018-07-13T05:07:00Z">
              <w:tcPr>
                <w:tcW w:w="4360" w:type="dxa"/>
                <w:gridSpan w:val="2"/>
                <w:tcBorders>
                  <w:top w:val="nil"/>
                  <w:left w:val="nil"/>
                  <w:bottom w:val="nil"/>
                  <w:right w:val="nil"/>
                </w:tcBorders>
                <w:shd w:val="clear" w:color="auto" w:fill="auto"/>
                <w:noWrap/>
                <w:vAlign w:val="bottom"/>
                <w:hideMark/>
              </w:tcPr>
            </w:tcPrChange>
          </w:tcPr>
          <w:p w14:paraId="5B0ADDD0"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 w:author="Zheng Xiaozhen" w:date="2018-07-13T05:06:00Z"/>
                <w:rFonts w:ascii="宋体" w:eastAsia="宋体" w:hAnsi="宋体" w:cs="宋体" w:hint="eastAsia"/>
                <w:color w:val="000000"/>
                <w:szCs w:val="22"/>
                <w:lang w:eastAsia="zh-CN"/>
              </w:rPr>
            </w:pPr>
            <w:ins w:id="253" w:author="Zheng Xiaozhen" w:date="2018-07-13T05:06:00Z">
              <w:r w:rsidRPr="005D7254">
                <w:rPr>
                  <w:rFonts w:ascii="宋体" w:eastAsia="宋体" w:hAnsi="宋体" w:cs="宋体" w:hint="eastAsia"/>
                  <w:color w:val="000000"/>
                  <w:szCs w:val="22"/>
                  <w:lang w:eastAsia="zh-CN"/>
                </w:rPr>
                <w:t>RaceHorses_416x240_30</w:t>
              </w:r>
            </w:ins>
          </w:p>
        </w:tc>
        <w:tc>
          <w:tcPr>
            <w:tcW w:w="1440" w:type="dxa"/>
            <w:tcBorders>
              <w:top w:val="nil"/>
              <w:left w:val="single" w:sz="8" w:space="0" w:color="auto"/>
              <w:bottom w:val="nil"/>
              <w:right w:val="single" w:sz="8" w:space="0" w:color="auto"/>
            </w:tcBorders>
            <w:shd w:val="clear" w:color="auto" w:fill="auto"/>
            <w:noWrap/>
            <w:vAlign w:val="bottom"/>
            <w:hideMark/>
            <w:tcPrChange w:id="254" w:author="Zheng Xiaozhen" w:date="2018-07-13T05:07:00Z">
              <w:tcPr>
                <w:tcW w:w="1440" w:type="dxa"/>
                <w:gridSpan w:val="2"/>
                <w:tcBorders>
                  <w:top w:val="nil"/>
                  <w:left w:val="nil"/>
                  <w:bottom w:val="nil"/>
                  <w:right w:val="nil"/>
                </w:tcBorders>
                <w:shd w:val="clear" w:color="auto" w:fill="auto"/>
                <w:noWrap/>
                <w:vAlign w:val="bottom"/>
                <w:hideMark/>
              </w:tcPr>
            </w:tcPrChange>
          </w:tcPr>
          <w:p w14:paraId="4AEC5FC9"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5" w:author="Zheng Xiaozhen" w:date="2018-07-13T05:06:00Z"/>
                <w:rFonts w:ascii="宋体" w:eastAsia="宋体" w:hAnsi="宋体" w:cs="宋体" w:hint="eastAsia"/>
                <w:color w:val="000000"/>
                <w:szCs w:val="22"/>
                <w:lang w:eastAsia="zh-CN"/>
              </w:rPr>
            </w:pPr>
            <w:ins w:id="256" w:author="Zheng Xiaozhen" w:date="2018-07-13T05:06:00Z">
              <w:r w:rsidRPr="005D7254">
                <w:rPr>
                  <w:rFonts w:ascii="宋体" w:eastAsia="宋体" w:hAnsi="宋体" w:cs="宋体" w:hint="eastAsia"/>
                  <w:color w:val="000000"/>
                  <w:szCs w:val="22"/>
                  <w:lang w:eastAsia="zh-CN"/>
                </w:rPr>
                <w:t>0.08%</w:t>
              </w:r>
            </w:ins>
          </w:p>
        </w:tc>
        <w:tc>
          <w:tcPr>
            <w:tcW w:w="1440" w:type="dxa"/>
            <w:tcBorders>
              <w:top w:val="nil"/>
              <w:left w:val="single" w:sz="8" w:space="0" w:color="auto"/>
              <w:bottom w:val="nil"/>
              <w:right w:val="single" w:sz="8" w:space="0" w:color="auto"/>
            </w:tcBorders>
            <w:shd w:val="clear" w:color="auto" w:fill="auto"/>
            <w:noWrap/>
            <w:vAlign w:val="bottom"/>
            <w:hideMark/>
            <w:tcPrChange w:id="257" w:author="Zheng Xiaozhen" w:date="2018-07-13T05:07:00Z">
              <w:tcPr>
                <w:tcW w:w="1440" w:type="dxa"/>
                <w:gridSpan w:val="2"/>
                <w:tcBorders>
                  <w:top w:val="nil"/>
                  <w:left w:val="nil"/>
                  <w:bottom w:val="nil"/>
                  <w:right w:val="nil"/>
                </w:tcBorders>
                <w:shd w:val="clear" w:color="auto" w:fill="auto"/>
                <w:noWrap/>
                <w:vAlign w:val="bottom"/>
                <w:hideMark/>
              </w:tcPr>
            </w:tcPrChange>
          </w:tcPr>
          <w:p w14:paraId="69237916"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58" w:author="Zheng Xiaozhen" w:date="2018-07-13T05:06:00Z"/>
                <w:rFonts w:ascii="宋体" w:eastAsia="宋体" w:hAnsi="宋体" w:cs="宋体" w:hint="eastAsia"/>
                <w:color w:val="000000"/>
                <w:szCs w:val="22"/>
                <w:lang w:eastAsia="zh-CN"/>
              </w:rPr>
            </w:pPr>
            <w:ins w:id="259" w:author="Zheng Xiaozhen" w:date="2018-07-13T05:06:00Z">
              <w:r w:rsidRPr="005D7254">
                <w:rPr>
                  <w:rFonts w:ascii="宋体" w:eastAsia="宋体" w:hAnsi="宋体" w:cs="宋体" w:hint="eastAsia"/>
                  <w:color w:val="000000"/>
                  <w:szCs w:val="22"/>
                  <w:lang w:eastAsia="zh-CN"/>
                </w:rPr>
                <w:t>0.08%</w:t>
              </w:r>
            </w:ins>
          </w:p>
        </w:tc>
        <w:tc>
          <w:tcPr>
            <w:tcW w:w="1440" w:type="dxa"/>
            <w:tcBorders>
              <w:top w:val="nil"/>
              <w:left w:val="single" w:sz="8" w:space="0" w:color="auto"/>
              <w:bottom w:val="nil"/>
              <w:right w:val="single" w:sz="8" w:space="0" w:color="auto"/>
            </w:tcBorders>
            <w:shd w:val="clear" w:color="auto" w:fill="auto"/>
            <w:noWrap/>
            <w:vAlign w:val="bottom"/>
            <w:hideMark/>
            <w:tcPrChange w:id="260" w:author="Zheng Xiaozhen" w:date="2018-07-13T05:07:00Z">
              <w:tcPr>
                <w:tcW w:w="1440" w:type="dxa"/>
                <w:gridSpan w:val="2"/>
                <w:tcBorders>
                  <w:top w:val="nil"/>
                  <w:left w:val="nil"/>
                  <w:bottom w:val="nil"/>
                  <w:right w:val="nil"/>
                </w:tcBorders>
                <w:shd w:val="clear" w:color="auto" w:fill="auto"/>
                <w:noWrap/>
                <w:vAlign w:val="bottom"/>
                <w:hideMark/>
              </w:tcPr>
            </w:tcPrChange>
          </w:tcPr>
          <w:p w14:paraId="10E91D62"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1" w:author="Zheng Xiaozhen" w:date="2018-07-13T05:06:00Z"/>
                <w:rFonts w:ascii="宋体" w:eastAsia="宋体" w:hAnsi="宋体" w:cs="宋体" w:hint="eastAsia"/>
                <w:color w:val="000000"/>
                <w:szCs w:val="22"/>
                <w:lang w:eastAsia="zh-CN"/>
              </w:rPr>
            </w:pPr>
            <w:ins w:id="262" w:author="Zheng Xiaozhen" w:date="2018-07-13T05:06:00Z">
              <w:r w:rsidRPr="005D7254">
                <w:rPr>
                  <w:rFonts w:ascii="宋体" w:eastAsia="宋体" w:hAnsi="宋体" w:cs="宋体" w:hint="eastAsia"/>
                  <w:color w:val="000000"/>
                  <w:szCs w:val="22"/>
                  <w:lang w:eastAsia="zh-CN"/>
                </w:rPr>
                <w:t>0.08%</w:t>
              </w:r>
            </w:ins>
          </w:p>
        </w:tc>
        <w:tc>
          <w:tcPr>
            <w:tcW w:w="1440" w:type="dxa"/>
            <w:tcBorders>
              <w:top w:val="nil"/>
              <w:left w:val="single" w:sz="8" w:space="0" w:color="auto"/>
              <w:bottom w:val="nil"/>
              <w:right w:val="single" w:sz="8" w:space="0" w:color="auto"/>
            </w:tcBorders>
            <w:shd w:val="clear" w:color="auto" w:fill="auto"/>
            <w:noWrap/>
            <w:vAlign w:val="bottom"/>
            <w:hideMark/>
            <w:tcPrChange w:id="263" w:author="Zheng Xiaozhen" w:date="2018-07-13T05:07:00Z">
              <w:tcPr>
                <w:tcW w:w="1440" w:type="dxa"/>
                <w:gridSpan w:val="2"/>
                <w:tcBorders>
                  <w:top w:val="nil"/>
                  <w:left w:val="nil"/>
                  <w:bottom w:val="nil"/>
                  <w:right w:val="nil"/>
                </w:tcBorders>
                <w:shd w:val="clear" w:color="auto" w:fill="auto"/>
                <w:noWrap/>
                <w:vAlign w:val="bottom"/>
                <w:hideMark/>
              </w:tcPr>
            </w:tcPrChange>
          </w:tcPr>
          <w:p w14:paraId="5A18EAA7"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64" w:author="Zheng Xiaozhen" w:date="2018-07-13T05:06:00Z"/>
                <w:rFonts w:ascii="宋体" w:eastAsia="宋体" w:hAnsi="宋体" w:cs="宋体" w:hint="eastAsia"/>
                <w:color w:val="000000"/>
                <w:szCs w:val="22"/>
                <w:lang w:eastAsia="zh-CN"/>
              </w:rPr>
            </w:pPr>
            <w:ins w:id="265" w:author="Zheng Xiaozhen" w:date="2018-07-13T05:06:00Z">
              <w:r w:rsidRPr="005D7254">
                <w:rPr>
                  <w:rFonts w:ascii="宋体" w:eastAsia="宋体" w:hAnsi="宋体" w:cs="宋体" w:hint="eastAsia"/>
                  <w:color w:val="000000"/>
                  <w:szCs w:val="22"/>
                  <w:lang w:eastAsia="zh-CN"/>
                </w:rPr>
                <w:t>0.08%</w:t>
              </w:r>
            </w:ins>
          </w:p>
        </w:tc>
      </w:tr>
      <w:tr w:rsidR="005D7254" w:rsidRPr="005D7254" w14:paraId="1AABE183" w14:textId="77777777" w:rsidTr="00CB416A">
        <w:trPr>
          <w:trHeight w:val="270"/>
          <w:ins w:id="266" w:author="Zheng Xiaozhen" w:date="2018-07-13T05:06:00Z"/>
          <w:trPrChange w:id="267"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268" w:author="Zheng Xiaozhen" w:date="2018-07-13T05:07:00Z">
              <w:tcPr>
                <w:tcW w:w="4360" w:type="dxa"/>
                <w:gridSpan w:val="2"/>
                <w:tcBorders>
                  <w:top w:val="nil"/>
                  <w:left w:val="nil"/>
                  <w:bottom w:val="nil"/>
                  <w:right w:val="nil"/>
                </w:tcBorders>
                <w:shd w:val="clear" w:color="auto" w:fill="auto"/>
                <w:noWrap/>
                <w:vAlign w:val="bottom"/>
                <w:hideMark/>
              </w:tcPr>
            </w:tcPrChange>
          </w:tcPr>
          <w:p w14:paraId="5162D0A7"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9" w:author="Zheng Xiaozhen" w:date="2018-07-13T05:06:00Z"/>
                <w:rFonts w:ascii="宋体" w:eastAsia="宋体" w:hAnsi="宋体" w:cs="宋体" w:hint="eastAsia"/>
                <w:color w:val="000000"/>
                <w:szCs w:val="22"/>
                <w:lang w:eastAsia="zh-CN"/>
              </w:rPr>
            </w:pPr>
            <w:ins w:id="270" w:author="Zheng Xiaozhen" w:date="2018-07-13T05:06:00Z">
              <w:r w:rsidRPr="005D7254">
                <w:rPr>
                  <w:rFonts w:ascii="宋体" w:eastAsia="宋体" w:hAnsi="宋体" w:cs="宋体" w:hint="eastAsia"/>
                  <w:color w:val="000000"/>
                  <w:szCs w:val="22"/>
                  <w:lang w:eastAsia="zh-CN"/>
                </w:rPr>
                <w:t>FourPeople_1280x720_60</w:t>
              </w:r>
            </w:ins>
          </w:p>
        </w:tc>
        <w:tc>
          <w:tcPr>
            <w:tcW w:w="1440" w:type="dxa"/>
            <w:tcBorders>
              <w:top w:val="nil"/>
              <w:left w:val="single" w:sz="8" w:space="0" w:color="auto"/>
              <w:bottom w:val="nil"/>
              <w:right w:val="single" w:sz="8" w:space="0" w:color="auto"/>
            </w:tcBorders>
            <w:shd w:val="clear" w:color="auto" w:fill="auto"/>
            <w:noWrap/>
            <w:vAlign w:val="bottom"/>
            <w:hideMark/>
            <w:tcPrChange w:id="271" w:author="Zheng Xiaozhen" w:date="2018-07-13T05:07:00Z">
              <w:tcPr>
                <w:tcW w:w="1440" w:type="dxa"/>
                <w:gridSpan w:val="2"/>
                <w:tcBorders>
                  <w:top w:val="nil"/>
                  <w:left w:val="nil"/>
                  <w:bottom w:val="nil"/>
                  <w:right w:val="nil"/>
                </w:tcBorders>
                <w:shd w:val="clear" w:color="auto" w:fill="auto"/>
                <w:noWrap/>
                <w:vAlign w:val="bottom"/>
                <w:hideMark/>
              </w:tcPr>
            </w:tcPrChange>
          </w:tcPr>
          <w:p w14:paraId="56EB8423"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2" w:author="Zheng Xiaozhen" w:date="2018-07-13T05:06:00Z"/>
                <w:rFonts w:ascii="宋体" w:eastAsia="宋体" w:hAnsi="宋体" w:cs="宋体" w:hint="eastAsia"/>
                <w:color w:val="000000"/>
                <w:szCs w:val="22"/>
                <w:lang w:eastAsia="zh-CN"/>
              </w:rPr>
            </w:pPr>
            <w:ins w:id="273" w:author="Zheng Xiaozhen" w:date="2018-07-13T05:06:00Z">
              <w:r w:rsidRPr="005D7254">
                <w:rPr>
                  <w:rFonts w:ascii="宋体" w:eastAsia="宋体" w:hAnsi="宋体" w:cs="宋体" w:hint="eastAsia"/>
                  <w:color w:val="000000"/>
                  <w:szCs w:val="22"/>
                  <w:lang w:eastAsia="zh-CN"/>
                </w:rPr>
                <w:t>84.94%</w:t>
              </w:r>
            </w:ins>
          </w:p>
        </w:tc>
        <w:tc>
          <w:tcPr>
            <w:tcW w:w="1440" w:type="dxa"/>
            <w:tcBorders>
              <w:top w:val="nil"/>
              <w:left w:val="single" w:sz="8" w:space="0" w:color="auto"/>
              <w:bottom w:val="nil"/>
              <w:right w:val="single" w:sz="8" w:space="0" w:color="auto"/>
            </w:tcBorders>
            <w:shd w:val="clear" w:color="auto" w:fill="auto"/>
            <w:noWrap/>
            <w:vAlign w:val="bottom"/>
            <w:hideMark/>
            <w:tcPrChange w:id="274" w:author="Zheng Xiaozhen" w:date="2018-07-13T05:07:00Z">
              <w:tcPr>
                <w:tcW w:w="1440" w:type="dxa"/>
                <w:gridSpan w:val="2"/>
                <w:tcBorders>
                  <w:top w:val="nil"/>
                  <w:left w:val="nil"/>
                  <w:bottom w:val="nil"/>
                  <w:right w:val="nil"/>
                </w:tcBorders>
                <w:shd w:val="clear" w:color="auto" w:fill="auto"/>
                <w:noWrap/>
                <w:vAlign w:val="bottom"/>
                <w:hideMark/>
              </w:tcPr>
            </w:tcPrChange>
          </w:tcPr>
          <w:p w14:paraId="24391B04"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5" w:author="Zheng Xiaozhen" w:date="2018-07-13T05:06:00Z"/>
                <w:rFonts w:ascii="宋体" w:eastAsia="宋体" w:hAnsi="宋体" w:cs="宋体" w:hint="eastAsia"/>
                <w:color w:val="000000"/>
                <w:szCs w:val="22"/>
                <w:lang w:eastAsia="zh-CN"/>
              </w:rPr>
            </w:pPr>
            <w:ins w:id="276" w:author="Zheng Xiaozhen" w:date="2018-07-13T05:06:00Z">
              <w:r w:rsidRPr="005D7254">
                <w:rPr>
                  <w:rFonts w:ascii="宋体" w:eastAsia="宋体" w:hAnsi="宋体" w:cs="宋体" w:hint="eastAsia"/>
                  <w:color w:val="000000"/>
                  <w:szCs w:val="22"/>
                  <w:lang w:eastAsia="zh-CN"/>
                </w:rPr>
                <w:t>50.00%</w:t>
              </w:r>
            </w:ins>
          </w:p>
        </w:tc>
        <w:tc>
          <w:tcPr>
            <w:tcW w:w="1440" w:type="dxa"/>
            <w:tcBorders>
              <w:top w:val="nil"/>
              <w:left w:val="single" w:sz="8" w:space="0" w:color="auto"/>
              <w:bottom w:val="nil"/>
              <w:right w:val="single" w:sz="8" w:space="0" w:color="auto"/>
            </w:tcBorders>
            <w:shd w:val="clear" w:color="auto" w:fill="auto"/>
            <w:noWrap/>
            <w:vAlign w:val="bottom"/>
            <w:hideMark/>
            <w:tcPrChange w:id="277" w:author="Zheng Xiaozhen" w:date="2018-07-13T05:07:00Z">
              <w:tcPr>
                <w:tcW w:w="1440" w:type="dxa"/>
                <w:gridSpan w:val="2"/>
                <w:tcBorders>
                  <w:top w:val="nil"/>
                  <w:left w:val="nil"/>
                  <w:bottom w:val="nil"/>
                  <w:right w:val="nil"/>
                </w:tcBorders>
                <w:shd w:val="clear" w:color="auto" w:fill="auto"/>
                <w:noWrap/>
                <w:vAlign w:val="bottom"/>
                <w:hideMark/>
              </w:tcPr>
            </w:tcPrChange>
          </w:tcPr>
          <w:p w14:paraId="3DCE3C4C"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78" w:author="Zheng Xiaozhen" w:date="2018-07-13T05:06:00Z"/>
                <w:rFonts w:ascii="宋体" w:eastAsia="宋体" w:hAnsi="宋体" w:cs="宋体" w:hint="eastAsia"/>
                <w:color w:val="000000"/>
                <w:szCs w:val="22"/>
                <w:lang w:eastAsia="zh-CN"/>
              </w:rPr>
            </w:pPr>
            <w:ins w:id="279" w:author="Zheng Xiaozhen" w:date="2018-07-13T05:06:00Z">
              <w:r w:rsidRPr="005D7254">
                <w:rPr>
                  <w:rFonts w:ascii="宋体" w:eastAsia="宋体" w:hAnsi="宋体" w:cs="宋体" w:hint="eastAsia"/>
                  <w:color w:val="000000"/>
                  <w:szCs w:val="22"/>
                  <w:lang w:eastAsia="zh-CN"/>
                </w:rPr>
                <w:t>11.67%</w:t>
              </w:r>
            </w:ins>
          </w:p>
        </w:tc>
        <w:tc>
          <w:tcPr>
            <w:tcW w:w="1440" w:type="dxa"/>
            <w:tcBorders>
              <w:top w:val="nil"/>
              <w:left w:val="single" w:sz="8" w:space="0" w:color="auto"/>
              <w:bottom w:val="nil"/>
              <w:right w:val="single" w:sz="8" w:space="0" w:color="auto"/>
            </w:tcBorders>
            <w:shd w:val="clear" w:color="auto" w:fill="auto"/>
            <w:noWrap/>
            <w:vAlign w:val="bottom"/>
            <w:hideMark/>
            <w:tcPrChange w:id="280" w:author="Zheng Xiaozhen" w:date="2018-07-13T05:07:00Z">
              <w:tcPr>
                <w:tcW w:w="1440" w:type="dxa"/>
                <w:gridSpan w:val="2"/>
                <w:tcBorders>
                  <w:top w:val="nil"/>
                  <w:left w:val="nil"/>
                  <w:bottom w:val="nil"/>
                  <w:right w:val="nil"/>
                </w:tcBorders>
                <w:shd w:val="clear" w:color="auto" w:fill="auto"/>
                <w:noWrap/>
                <w:vAlign w:val="bottom"/>
                <w:hideMark/>
              </w:tcPr>
            </w:tcPrChange>
          </w:tcPr>
          <w:p w14:paraId="2BEC1344"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1" w:author="Zheng Xiaozhen" w:date="2018-07-13T05:06:00Z"/>
                <w:rFonts w:ascii="宋体" w:eastAsia="宋体" w:hAnsi="宋体" w:cs="宋体" w:hint="eastAsia"/>
                <w:color w:val="000000"/>
                <w:szCs w:val="22"/>
                <w:lang w:eastAsia="zh-CN"/>
              </w:rPr>
            </w:pPr>
            <w:ins w:id="282" w:author="Zheng Xiaozhen" w:date="2018-07-13T05:06:00Z">
              <w:r w:rsidRPr="005D7254">
                <w:rPr>
                  <w:rFonts w:ascii="宋体" w:eastAsia="宋体" w:hAnsi="宋体" w:cs="宋体" w:hint="eastAsia"/>
                  <w:color w:val="000000"/>
                  <w:szCs w:val="22"/>
                  <w:lang w:eastAsia="zh-CN"/>
                </w:rPr>
                <w:t>10.00%</w:t>
              </w:r>
            </w:ins>
          </w:p>
        </w:tc>
      </w:tr>
      <w:tr w:rsidR="005D7254" w:rsidRPr="005D7254" w14:paraId="3549C18C" w14:textId="77777777" w:rsidTr="00CB416A">
        <w:trPr>
          <w:trHeight w:val="270"/>
          <w:ins w:id="283" w:author="Zheng Xiaozhen" w:date="2018-07-13T05:06:00Z"/>
          <w:trPrChange w:id="284" w:author="Zheng Xiaozhen" w:date="2018-07-13T05:07:00Z">
            <w:trPr>
              <w:gridAfter w:val="0"/>
              <w:trHeight w:val="270"/>
            </w:trPr>
          </w:trPrChange>
        </w:trPr>
        <w:tc>
          <w:tcPr>
            <w:tcW w:w="4360" w:type="dxa"/>
            <w:tcBorders>
              <w:top w:val="nil"/>
              <w:left w:val="single" w:sz="8" w:space="0" w:color="auto"/>
              <w:bottom w:val="nil"/>
              <w:right w:val="single" w:sz="8" w:space="0" w:color="auto"/>
            </w:tcBorders>
            <w:shd w:val="clear" w:color="auto" w:fill="auto"/>
            <w:noWrap/>
            <w:vAlign w:val="bottom"/>
            <w:hideMark/>
            <w:tcPrChange w:id="285" w:author="Zheng Xiaozhen" w:date="2018-07-13T05:07:00Z">
              <w:tcPr>
                <w:tcW w:w="4360" w:type="dxa"/>
                <w:gridSpan w:val="2"/>
                <w:tcBorders>
                  <w:top w:val="nil"/>
                  <w:left w:val="nil"/>
                  <w:bottom w:val="nil"/>
                  <w:right w:val="nil"/>
                </w:tcBorders>
                <w:shd w:val="clear" w:color="auto" w:fill="auto"/>
                <w:noWrap/>
                <w:vAlign w:val="bottom"/>
                <w:hideMark/>
              </w:tcPr>
            </w:tcPrChange>
          </w:tcPr>
          <w:p w14:paraId="4EF70ED8"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 w:author="Zheng Xiaozhen" w:date="2018-07-13T05:06:00Z"/>
                <w:rFonts w:ascii="宋体" w:eastAsia="宋体" w:hAnsi="宋体" w:cs="宋体" w:hint="eastAsia"/>
                <w:color w:val="000000"/>
                <w:szCs w:val="22"/>
                <w:lang w:eastAsia="zh-CN"/>
              </w:rPr>
            </w:pPr>
            <w:ins w:id="287" w:author="Zheng Xiaozhen" w:date="2018-07-13T05:06:00Z">
              <w:r w:rsidRPr="005D7254">
                <w:rPr>
                  <w:rFonts w:ascii="宋体" w:eastAsia="宋体" w:hAnsi="宋体" w:cs="宋体" w:hint="eastAsia"/>
                  <w:color w:val="000000"/>
                  <w:szCs w:val="22"/>
                  <w:lang w:eastAsia="zh-CN"/>
                </w:rPr>
                <w:t>Johnny_1280x720_60</w:t>
              </w:r>
            </w:ins>
          </w:p>
        </w:tc>
        <w:tc>
          <w:tcPr>
            <w:tcW w:w="1440" w:type="dxa"/>
            <w:tcBorders>
              <w:top w:val="nil"/>
              <w:left w:val="single" w:sz="8" w:space="0" w:color="auto"/>
              <w:bottom w:val="nil"/>
              <w:right w:val="single" w:sz="8" w:space="0" w:color="auto"/>
            </w:tcBorders>
            <w:shd w:val="clear" w:color="auto" w:fill="auto"/>
            <w:noWrap/>
            <w:vAlign w:val="bottom"/>
            <w:hideMark/>
            <w:tcPrChange w:id="288" w:author="Zheng Xiaozhen" w:date="2018-07-13T05:07:00Z">
              <w:tcPr>
                <w:tcW w:w="1440" w:type="dxa"/>
                <w:gridSpan w:val="2"/>
                <w:tcBorders>
                  <w:top w:val="nil"/>
                  <w:left w:val="nil"/>
                  <w:bottom w:val="nil"/>
                  <w:right w:val="nil"/>
                </w:tcBorders>
                <w:shd w:val="clear" w:color="auto" w:fill="auto"/>
                <w:noWrap/>
                <w:vAlign w:val="bottom"/>
                <w:hideMark/>
              </w:tcPr>
            </w:tcPrChange>
          </w:tcPr>
          <w:p w14:paraId="77014D68"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89" w:author="Zheng Xiaozhen" w:date="2018-07-13T05:06:00Z"/>
                <w:rFonts w:ascii="宋体" w:eastAsia="宋体" w:hAnsi="宋体" w:cs="宋体" w:hint="eastAsia"/>
                <w:color w:val="000000"/>
                <w:szCs w:val="22"/>
                <w:lang w:eastAsia="zh-CN"/>
              </w:rPr>
            </w:pPr>
            <w:ins w:id="290" w:author="Zheng Xiaozhen" w:date="2018-07-13T05:06:00Z">
              <w:r w:rsidRPr="005D7254">
                <w:rPr>
                  <w:rFonts w:ascii="宋体" w:eastAsia="宋体" w:hAnsi="宋体" w:cs="宋体" w:hint="eastAsia"/>
                  <w:color w:val="000000"/>
                  <w:szCs w:val="22"/>
                  <w:lang w:eastAsia="zh-CN"/>
                </w:rPr>
                <w:t>90.56%</w:t>
              </w:r>
            </w:ins>
          </w:p>
        </w:tc>
        <w:tc>
          <w:tcPr>
            <w:tcW w:w="1440" w:type="dxa"/>
            <w:tcBorders>
              <w:top w:val="nil"/>
              <w:left w:val="single" w:sz="8" w:space="0" w:color="auto"/>
              <w:bottom w:val="nil"/>
              <w:right w:val="single" w:sz="8" w:space="0" w:color="auto"/>
            </w:tcBorders>
            <w:shd w:val="clear" w:color="auto" w:fill="auto"/>
            <w:noWrap/>
            <w:vAlign w:val="bottom"/>
            <w:hideMark/>
            <w:tcPrChange w:id="291" w:author="Zheng Xiaozhen" w:date="2018-07-13T05:07:00Z">
              <w:tcPr>
                <w:tcW w:w="1440" w:type="dxa"/>
                <w:gridSpan w:val="2"/>
                <w:tcBorders>
                  <w:top w:val="nil"/>
                  <w:left w:val="nil"/>
                  <w:bottom w:val="nil"/>
                  <w:right w:val="nil"/>
                </w:tcBorders>
                <w:shd w:val="clear" w:color="auto" w:fill="auto"/>
                <w:noWrap/>
                <w:vAlign w:val="bottom"/>
                <w:hideMark/>
              </w:tcPr>
            </w:tcPrChange>
          </w:tcPr>
          <w:p w14:paraId="08037FED"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2" w:author="Zheng Xiaozhen" w:date="2018-07-13T05:06:00Z"/>
                <w:rFonts w:ascii="宋体" w:eastAsia="宋体" w:hAnsi="宋体" w:cs="宋体" w:hint="eastAsia"/>
                <w:color w:val="000000"/>
                <w:szCs w:val="22"/>
                <w:lang w:eastAsia="zh-CN"/>
              </w:rPr>
            </w:pPr>
            <w:ins w:id="293" w:author="Zheng Xiaozhen" w:date="2018-07-13T05:06:00Z">
              <w:r w:rsidRPr="005D7254">
                <w:rPr>
                  <w:rFonts w:ascii="宋体" w:eastAsia="宋体" w:hAnsi="宋体" w:cs="宋体" w:hint="eastAsia"/>
                  <w:color w:val="000000"/>
                  <w:szCs w:val="22"/>
                  <w:lang w:eastAsia="zh-CN"/>
                </w:rPr>
                <w:t>50.00%</w:t>
              </w:r>
            </w:ins>
          </w:p>
        </w:tc>
        <w:tc>
          <w:tcPr>
            <w:tcW w:w="1440" w:type="dxa"/>
            <w:tcBorders>
              <w:top w:val="nil"/>
              <w:left w:val="single" w:sz="8" w:space="0" w:color="auto"/>
              <w:bottom w:val="nil"/>
              <w:right w:val="single" w:sz="8" w:space="0" w:color="auto"/>
            </w:tcBorders>
            <w:shd w:val="clear" w:color="auto" w:fill="auto"/>
            <w:noWrap/>
            <w:vAlign w:val="bottom"/>
            <w:hideMark/>
            <w:tcPrChange w:id="294" w:author="Zheng Xiaozhen" w:date="2018-07-13T05:07:00Z">
              <w:tcPr>
                <w:tcW w:w="1440" w:type="dxa"/>
                <w:gridSpan w:val="2"/>
                <w:tcBorders>
                  <w:top w:val="nil"/>
                  <w:left w:val="nil"/>
                  <w:bottom w:val="nil"/>
                  <w:right w:val="nil"/>
                </w:tcBorders>
                <w:shd w:val="clear" w:color="auto" w:fill="auto"/>
                <w:noWrap/>
                <w:vAlign w:val="bottom"/>
                <w:hideMark/>
              </w:tcPr>
            </w:tcPrChange>
          </w:tcPr>
          <w:p w14:paraId="094F655E"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5" w:author="Zheng Xiaozhen" w:date="2018-07-13T05:06:00Z"/>
                <w:rFonts w:ascii="宋体" w:eastAsia="宋体" w:hAnsi="宋体" w:cs="宋体" w:hint="eastAsia"/>
                <w:color w:val="000000"/>
                <w:szCs w:val="22"/>
                <w:lang w:eastAsia="zh-CN"/>
              </w:rPr>
            </w:pPr>
            <w:ins w:id="296" w:author="Zheng Xiaozhen" w:date="2018-07-13T05:06:00Z">
              <w:r w:rsidRPr="005D7254">
                <w:rPr>
                  <w:rFonts w:ascii="宋体" w:eastAsia="宋体" w:hAnsi="宋体" w:cs="宋体" w:hint="eastAsia"/>
                  <w:color w:val="000000"/>
                  <w:szCs w:val="22"/>
                  <w:lang w:eastAsia="zh-CN"/>
                </w:rPr>
                <w:t>11.67%</w:t>
              </w:r>
            </w:ins>
          </w:p>
        </w:tc>
        <w:tc>
          <w:tcPr>
            <w:tcW w:w="1440" w:type="dxa"/>
            <w:tcBorders>
              <w:top w:val="nil"/>
              <w:left w:val="single" w:sz="8" w:space="0" w:color="auto"/>
              <w:bottom w:val="nil"/>
              <w:right w:val="single" w:sz="8" w:space="0" w:color="auto"/>
            </w:tcBorders>
            <w:shd w:val="clear" w:color="auto" w:fill="auto"/>
            <w:noWrap/>
            <w:vAlign w:val="bottom"/>
            <w:hideMark/>
            <w:tcPrChange w:id="297" w:author="Zheng Xiaozhen" w:date="2018-07-13T05:07:00Z">
              <w:tcPr>
                <w:tcW w:w="1440" w:type="dxa"/>
                <w:gridSpan w:val="2"/>
                <w:tcBorders>
                  <w:top w:val="nil"/>
                  <w:left w:val="nil"/>
                  <w:bottom w:val="nil"/>
                  <w:right w:val="nil"/>
                </w:tcBorders>
                <w:shd w:val="clear" w:color="auto" w:fill="auto"/>
                <w:noWrap/>
                <w:vAlign w:val="bottom"/>
                <w:hideMark/>
              </w:tcPr>
            </w:tcPrChange>
          </w:tcPr>
          <w:p w14:paraId="45F07874"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298" w:author="Zheng Xiaozhen" w:date="2018-07-13T05:06:00Z"/>
                <w:rFonts w:ascii="宋体" w:eastAsia="宋体" w:hAnsi="宋体" w:cs="宋体" w:hint="eastAsia"/>
                <w:color w:val="000000"/>
                <w:szCs w:val="22"/>
                <w:lang w:eastAsia="zh-CN"/>
              </w:rPr>
            </w:pPr>
            <w:ins w:id="299" w:author="Zheng Xiaozhen" w:date="2018-07-13T05:06:00Z">
              <w:r w:rsidRPr="005D7254">
                <w:rPr>
                  <w:rFonts w:ascii="宋体" w:eastAsia="宋体" w:hAnsi="宋体" w:cs="宋体" w:hint="eastAsia"/>
                  <w:color w:val="000000"/>
                  <w:szCs w:val="22"/>
                  <w:lang w:eastAsia="zh-CN"/>
                </w:rPr>
                <w:t>10.00%</w:t>
              </w:r>
            </w:ins>
          </w:p>
        </w:tc>
      </w:tr>
      <w:tr w:rsidR="00CB416A" w:rsidRPr="005D7254" w14:paraId="3BBB05C3" w14:textId="77777777" w:rsidTr="00CB416A">
        <w:trPr>
          <w:trHeight w:val="270"/>
          <w:ins w:id="300" w:author="Zheng Xiaozhen" w:date="2018-07-13T05:06:00Z"/>
          <w:trPrChange w:id="301" w:author="Zheng Xiaozhen" w:date="2018-07-13T05:07:00Z">
            <w:trPr>
              <w:gridBefore w:val="1"/>
              <w:trHeight w:val="270"/>
            </w:trPr>
          </w:trPrChange>
        </w:trPr>
        <w:tc>
          <w:tcPr>
            <w:tcW w:w="4360" w:type="dxa"/>
            <w:tcBorders>
              <w:top w:val="nil"/>
              <w:left w:val="single" w:sz="8" w:space="0" w:color="auto"/>
              <w:bottom w:val="single" w:sz="8" w:space="0" w:color="auto"/>
              <w:right w:val="single" w:sz="8" w:space="0" w:color="auto"/>
            </w:tcBorders>
            <w:shd w:val="clear" w:color="auto" w:fill="auto"/>
            <w:noWrap/>
            <w:vAlign w:val="bottom"/>
            <w:hideMark/>
            <w:tcPrChange w:id="302" w:author="Zheng Xiaozhen" w:date="2018-07-13T05:07:00Z">
              <w:tcPr>
                <w:tcW w:w="436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6992F5AB"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3" w:author="Zheng Xiaozhen" w:date="2018-07-13T05:06:00Z"/>
                <w:rFonts w:ascii="宋体" w:eastAsia="宋体" w:hAnsi="宋体" w:cs="宋体" w:hint="eastAsia"/>
                <w:color w:val="000000"/>
                <w:szCs w:val="22"/>
                <w:lang w:eastAsia="zh-CN"/>
              </w:rPr>
            </w:pPr>
            <w:ins w:id="304" w:author="Zheng Xiaozhen" w:date="2018-07-13T05:06:00Z">
              <w:r w:rsidRPr="005D7254">
                <w:rPr>
                  <w:rFonts w:ascii="宋体" w:eastAsia="宋体" w:hAnsi="宋体" w:cs="宋体" w:hint="eastAsia"/>
                  <w:color w:val="000000"/>
                  <w:szCs w:val="22"/>
                  <w:lang w:eastAsia="zh-CN"/>
                </w:rPr>
                <w:t>KristenAndSara_1280x720_60</w:t>
              </w:r>
            </w:ins>
          </w:p>
        </w:tc>
        <w:tc>
          <w:tcPr>
            <w:tcW w:w="1440" w:type="dxa"/>
            <w:tcBorders>
              <w:top w:val="nil"/>
              <w:left w:val="single" w:sz="8" w:space="0" w:color="auto"/>
              <w:bottom w:val="single" w:sz="8" w:space="0" w:color="auto"/>
              <w:right w:val="single" w:sz="8" w:space="0" w:color="auto"/>
            </w:tcBorders>
            <w:shd w:val="clear" w:color="auto" w:fill="auto"/>
            <w:noWrap/>
            <w:vAlign w:val="bottom"/>
            <w:hideMark/>
            <w:tcPrChange w:id="305" w:author="Zheng Xiaozhen" w:date="2018-07-13T05:07:00Z">
              <w:tcPr>
                <w:tcW w:w="1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45E78AD8"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6" w:author="Zheng Xiaozhen" w:date="2018-07-13T05:06:00Z"/>
                <w:rFonts w:ascii="宋体" w:eastAsia="宋体" w:hAnsi="宋体" w:cs="宋体" w:hint="eastAsia"/>
                <w:color w:val="000000"/>
                <w:szCs w:val="22"/>
                <w:lang w:eastAsia="zh-CN"/>
              </w:rPr>
            </w:pPr>
            <w:ins w:id="307" w:author="Zheng Xiaozhen" w:date="2018-07-13T05:06:00Z">
              <w:r w:rsidRPr="005D7254">
                <w:rPr>
                  <w:rFonts w:ascii="宋体" w:eastAsia="宋体" w:hAnsi="宋体" w:cs="宋体" w:hint="eastAsia"/>
                  <w:color w:val="000000"/>
                  <w:szCs w:val="22"/>
                  <w:lang w:eastAsia="zh-CN"/>
                </w:rPr>
                <w:t>81.62%</w:t>
              </w:r>
            </w:ins>
          </w:p>
        </w:tc>
        <w:tc>
          <w:tcPr>
            <w:tcW w:w="1440" w:type="dxa"/>
            <w:tcBorders>
              <w:top w:val="nil"/>
              <w:left w:val="single" w:sz="8" w:space="0" w:color="auto"/>
              <w:bottom w:val="single" w:sz="8" w:space="0" w:color="auto"/>
              <w:right w:val="single" w:sz="8" w:space="0" w:color="auto"/>
            </w:tcBorders>
            <w:shd w:val="clear" w:color="auto" w:fill="auto"/>
            <w:noWrap/>
            <w:vAlign w:val="bottom"/>
            <w:hideMark/>
            <w:tcPrChange w:id="308" w:author="Zheng Xiaozhen" w:date="2018-07-13T05:07:00Z">
              <w:tcPr>
                <w:tcW w:w="1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5EC6659F"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09" w:author="Zheng Xiaozhen" w:date="2018-07-13T05:06:00Z"/>
                <w:rFonts w:ascii="宋体" w:eastAsia="宋体" w:hAnsi="宋体" w:cs="宋体" w:hint="eastAsia"/>
                <w:color w:val="000000"/>
                <w:szCs w:val="22"/>
                <w:lang w:eastAsia="zh-CN"/>
              </w:rPr>
            </w:pPr>
            <w:ins w:id="310" w:author="Zheng Xiaozhen" w:date="2018-07-13T05:06:00Z">
              <w:r w:rsidRPr="005D7254">
                <w:rPr>
                  <w:rFonts w:ascii="宋体" w:eastAsia="宋体" w:hAnsi="宋体" w:cs="宋体" w:hint="eastAsia"/>
                  <w:color w:val="000000"/>
                  <w:szCs w:val="22"/>
                  <w:lang w:eastAsia="zh-CN"/>
                </w:rPr>
                <w:t>50.00%</w:t>
              </w:r>
            </w:ins>
          </w:p>
        </w:tc>
        <w:tc>
          <w:tcPr>
            <w:tcW w:w="1440" w:type="dxa"/>
            <w:tcBorders>
              <w:top w:val="nil"/>
              <w:left w:val="single" w:sz="8" w:space="0" w:color="auto"/>
              <w:bottom w:val="single" w:sz="8" w:space="0" w:color="auto"/>
              <w:right w:val="single" w:sz="8" w:space="0" w:color="auto"/>
            </w:tcBorders>
            <w:shd w:val="clear" w:color="auto" w:fill="auto"/>
            <w:noWrap/>
            <w:vAlign w:val="bottom"/>
            <w:hideMark/>
            <w:tcPrChange w:id="311" w:author="Zheng Xiaozhen" w:date="2018-07-13T05:07:00Z">
              <w:tcPr>
                <w:tcW w:w="1440" w:type="dxa"/>
                <w:gridSpan w:val="2"/>
                <w:tcBorders>
                  <w:top w:val="nil"/>
                  <w:left w:val="single" w:sz="8" w:space="0" w:color="auto"/>
                  <w:bottom w:val="single" w:sz="8" w:space="0" w:color="auto"/>
                  <w:right w:val="single" w:sz="8" w:space="0" w:color="auto"/>
                </w:tcBorders>
                <w:shd w:val="clear" w:color="auto" w:fill="auto"/>
                <w:noWrap/>
                <w:vAlign w:val="bottom"/>
                <w:hideMark/>
              </w:tcPr>
            </w:tcPrChange>
          </w:tcPr>
          <w:p w14:paraId="7C3566D7"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2" w:author="Zheng Xiaozhen" w:date="2018-07-13T05:06:00Z"/>
                <w:rFonts w:ascii="宋体" w:eastAsia="宋体" w:hAnsi="宋体" w:cs="宋体" w:hint="eastAsia"/>
                <w:color w:val="000000"/>
                <w:szCs w:val="22"/>
                <w:lang w:eastAsia="zh-CN"/>
              </w:rPr>
            </w:pPr>
            <w:ins w:id="313" w:author="Zheng Xiaozhen" w:date="2018-07-13T05:06:00Z">
              <w:r w:rsidRPr="005D7254">
                <w:rPr>
                  <w:rFonts w:ascii="宋体" w:eastAsia="宋体" w:hAnsi="宋体" w:cs="宋体" w:hint="eastAsia"/>
                  <w:color w:val="000000"/>
                  <w:szCs w:val="22"/>
                  <w:lang w:eastAsia="zh-CN"/>
                </w:rPr>
                <w:t>11.67%</w:t>
              </w:r>
            </w:ins>
          </w:p>
        </w:tc>
        <w:tc>
          <w:tcPr>
            <w:tcW w:w="1440" w:type="dxa"/>
            <w:tcBorders>
              <w:top w:val="nil"/>
              <w:left w:val="single" w:sz="8" w:space="0" w:color="auto"/>
              <w:bottom w:val="single" w:sz="8" w:space="0" w:color="auto"/>
              <w:right w:val="single" w:sz="8" w:space="0" w:color="auto"/>
            </w:tcBorders>
            <w:shd w:val="clear" w:color="auto" w:fill="auto"/>
            <w:noWrap/>
            <w:vAlign w:val="bottom"/>
            <w:hideMark/>
            <w:tcPrChange w:id="314" w:author="Zheng Xiaozhen" w:date="2018-07-13T05:07:00Z">
              <w:tcPr>
                <w:tcW w:w="1440" w:type="dxa"/>
                <w:gridSpan w:val="2"/>
                <w:tcBorders>
                  <w:top w:val="nil"/>
                  <w:left w:val="single" w:sz="8" w:space="0" w:color="auto"/>
                  <w:bottom w:val="nil"/>
                  <w:right w:val="nil"/>
                </w:tcBorders>
                <w:shd w:val="clear" w:color="auto" w:fill="auto"/>
                <w:noWrap/>
                <w:vAlign w:val="bottom"/>
                <w:hideMark/>
              </w:tcPr>
            </w:tcPrChange>
          </w:tcPr>
          <w:p w14:paraId="27B73D65" w14:textId="77777777" w:rsidR="005D7254" w:rsidRPr="005D7254" w:rsidRDefault="005D7254" w:rsidP="005D72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315" w:author="Zheng Xiaozhen" w:date="2018-07-13T05:06:00Z"/>
                <w:rFonts w:ascii="宋体" w:eastAsia="宋体" w:hAnsi="宋体" w:cs="宋体" w:hint="eastAsia"/>
                <w:color w:val="000000"/>
                <w:szCs w:val="22"/>
                <w:lang w:eastAsia="zh-CN"/>
              </w:rPr>
            </w:pPr>
            <w:ins w:id="316" w:author="Zheng Xiaozhen" w:date="2018-07-13T05:06:00Z">
              <w:r w:rsidRPr="005D7254">
                <w:rPr>
                  <w:rFonts w:ascii="宋体" w:eastAsia="宋体" w:hAnsi="宋体" w:cs="宋体" w:hint="eastAsia"/>
                  <w:color w:val="000000"/>
                  <w:szCs w:val="22"/>
                  <w:lang w:eastAsia="zh-CN"/>
                </w:rPr>
                <w:t>10.00%</w:t>
              </w:r>
            </w:ins>
          </w:p>
        </w:tc>
      </w:tr>
    </w:tbl>
    <w:p w14:paraId="1B0EBCED" w14:textId="77777777" w:rsidR="006C3E90" w:rsidRDefault="006C3E90" w:rsidP="0031336B">
      <w:pPr>
        <w:rPr>
          <w:rFonts w:hint="eastAsia"/>
          <w:lang w:val="en-CA" w:eastAsia="ja-JP"/>
        </w:rPr>
      </w:pPr>
    </w:p>
    <w:p w14:paraId="34F75604" w14:textId="182DA268" w:rsidR="00E27747" w:rsidRPr="00E27747" w:rsidRDefault="00E27747" w:rsidP="0031336B">
      <w:pPr>
        <w:rPr>
          <w:rFonts w:eastAsia="等线"/>
          <w:lang w:val="en-CA" w:eastAsia="zh-CN"/>
        </w:rPr>
      </w:pPr>
      <w:r>
        <w:rPr>
          <w:rFonts w:eastAsia="等线" w:hint="eastAsia"/>
          <w:lang w:val="en-CA" w:eastAsia="zh-CN"/>
        </w:rPr>
        <w:t>F</w:t>
      </w:r>
      <w:r>
        <w:rPr>
          <w:rFonts w:eastAsia="等线"/>
          <w:lang w:val="en-CA" w:eastAsia="zh-CN"/>
        </w:rPr>
        <w:t>rom the test results, it can be observed that 1/10 refresh rate can get highest coding performance at lowdelay B configuration. All of subtests with different refresh rate can not get coding gain at random access configuration. The reason for that is related to the principle of composite reference which performs partially update frame by frame. It means that a composite reference is even not completely constructed at the end of a random access GOP. Therefore. it’s desirable to test the performance behavior in the case the random access GOP is extended from one second to two seconds and five seconds, w</w:t>
      </w:r>
      <w:r w:rsidR="00334CA5">
        <w:rPr>
          <w:rFonts w:eastAsia="等线"/>
          <w:lang w:val="en-CA" w:eastAsia="zh-CN"/>
        </w:rPr>
        <w:t>hose results are summarised at section 3.3.</w:t>
      </w:r>
    </w:p>
    <w:p w14:paraId="28C7E31F" w14:textId="6F22F0D3" w:rsidR="0081677B" w:rsidRDefault="00CB390C" w:rsidP="00CB390C">
      <w:pPr>
        <w:pStyle w:val="2"/>
        <w:rPr>
          <w:lang w:val="en-CA" w:eastAsia="ja-JP"/>
        </w:rPr>
      </w:pPr>
      <w:r>
        <w:rPr>
          <w:rFonts w:hint="eastAsia"/>
          <w:lang w:val="en-CA" w:eastAsia="ja-JP"/>
        </w:rPr>
        <w:t xml:space="preserve">Test </w:t>
      </w:r>
      <w:r w:rsidR="00E27747">
        <w:rPr>
          <w:lang w:val="en-CA" w:eastAsia="ja-JP"/>
        </w:rPr>
        <w:t>2</w:t>
      </w:r>
    </w:p>
    <w:p w14:paraId="602C31EB" w14:textId="2DB4AFEC" w:rsidR="0031336B" w:rsidRDefault="0031336B" w:rsidP="0031336B">
      <w:pPr>
        <w:rPr>
          <w:lang w:val="en-CA" w:eastAsia="ja-JP"/>
        </w:rPr>
      </w:pPr>
      <w:r>
        <w:rPr>
          <w:rFonts w:hint="eastAsia"/>
          <w:lang w:val="en-CA" w:eastAsia="ja-JP"/>
        </w:rPr>
        <w:t xml:space="preserve">The </w:t>
      </w:r>
      <w:r w:rsidRPr="0031336B">
        <w:rPr>
          <w:lang w:val="en-CA" w:eastAsia="ja-JP"/>
        </w:rPr>
        <w:t xml:space="preserve">results of </w:t>
      </w:r>
      <w:r w:rsidR="00334CA5">
        <w:rPr>
          <w:lang w:val="en-CA" w:eastAsia="ja-JP"/>
        </w:rPr>
        <w:t>random access GOP with two seconds and five seconds</w:t>
      </w:r>
      <w:r>
        <w:rPr>
          <w:rFonts w:hint="eastAsia"/>
          <w:lang w:val="en-CA" w:eastAsia="ja-JP"/>
        </w:rPr>
        <w:t xml:space="preserve"> are summarized in the</w:t>
      </w:r>
      <w:r w:rsidR="00B6563B">
        <w:rPr>
          <w:lang w:val="en-CA" w:eastAsia="ja-JP"/>
        </w:rPr>
        <w:t xml:space="preserve"> table</w:t>
      </w:r>
      <w:r>
        <w:rPr>
          <w:lang w:val="en-CA" w:eastAsia="ja-JP"/>
        </w:rPr>
        <w:t xml:space="preserve"> </w:t>
      </w:r>
      <w:r w:rsidR="00334CA5">
        <w:rPr>
          <w:lang w:val="en-CA" w:eastAsia="ja-JP"/>
        </w:rPr>
        <w:t>9</w:t>
      </w:r>
      <w:r>
        <w:rPr>
          <w:rFonts w:hint="eastAsia"/>
          <w:lang w:val="en-CA" w:eastAsia="ja-JP"/>
        </w:rPr>
        <w:t xml:space="preserve"> and </w:t>
      </w:r>
      <w:r w:rsidR="00B6563B">
        <w:rPr>
          <w:lang w:val="en-CA" w:eastAsia="ja-JP"/>
        </w:rPr>
        <w:t xml:space="preserve">table </w:t>
      </w:r>
      <w:r w:rsidR="00334CA5">
        <w:rPr>
          <w:lang w:val="en-CA" w:eastAsia="ja-JP"/>
        </w:rPr>
        <w:t>10</w:t>
      </w:r>
      <w:r>
        <w:rPr>
          <w:rFonts w:hint="eastAsia"/>
          <w:lang w:val="en-CA" w:eastAsia="ja-JP"/>
        </w:rPr>
        <w:t>.</w:t>
      </w:r>
    </w:p>
    <w:p w14:paraId="1A83DE83" w14:textId="1A6754C0" w:rsidR="0031336B" w:rsidRPr="0031336B" w:rsidRDefault="0031336B" w:rsidP="0031336B">
      <w:pPr>
        <w:pStyle w:val="ac"/>
        <w:jc w:val="center"/>
        <w:rPr>
          <w:lang w:val="en-CA" w:eastAsia="ja-JP"/>
        </w:rPr>
      </w:pPr>
      <w:bookmarkStart w:id="317" w:name="_Ref518305005"/>
      <w:r>
        <w:rPr>
          <w:rFonts w:hint="eastAsia"/>
          <w:lang w:eastAsia="ja-JP"/>
        </w:rPr>
        <w:t>Table</w:t>
      </w:r>
      <w:r>
        <w:rPr>
          <w:rFonts w:hint="eastAsia"/>
        </w:rPr>
        <w:t xml:space="preserve"> </w:t>
      </w:r>
      <w:bookmarkEnd w:id="317"/>
      <w:r w:rsidR="00B6563B">
        <w:t>9</w:t>
      </w:r>
      <w:r>
        <w:rPr>
          <w:rFonts w:hint="eastAsia"/>
          <w:lang w:eastAsia="ja-JP"/>
        </w:rPr>
        <w:t xml:space="preserve"> </w:t>
      </w:r>
      <w:r w:rsidRPr="0031336B">
        <w:rPr>
          <w:lang w:eastAsia="ja-JP"/>
        </w:rPr>
        <w:t>: Over VTM-1.0</w:t>
      </w:r>
      <w:r w:rsidR="000E5BE2">
        <w:rPr>
          <w:lang w:eastAsia="ja-JP"/>
        </w:rPr>
        <w:t xml:space="preserve"> (two seconds)</w:t>
      </w:r>
    </w:p>
    <w:tbl>
      <w:tblPr>
        <w:tblW w:w="6940" w:type="dxa"/>
        <w:jc w:val="center"/>
        <w:tblLook w:val="04A0" w:firstRow="1" w:lastRow="0" w:firstColumn="1" w:lastColumn="0" w:noHBand="0" w:noVBand="1"/>
      </w:tblPr>
      <w:tblGrid>
        <w:gridCol w:w="1640"/>
        <w:gridCol w:w="1161"/>
        <w:gridCol w:w="1160"/>
        <w:gridCol w:w="1160"/>
        <w:gridCol w:w="871"/>
        <w:gridCol w:w="948"/>
      </w:tblGrid>
      <w:tr w:rsidR="005A4D0D" w:rsidRPr="00AE293B" w14:paraId="56A39909" w14:textId="77777777" w:rsidTr="005A4D0D">
        <w:trPr>
          <w:trHeight w:val="255"/>
          <w:jc w:val="center"/>
        </w:trPr>
        <w:tc>
          <w:tcPr>
            <w:tcW w:w="1640" w:type="dxa"/>
            <w:tcBorders>
              <w:top w:val="nil"/>
              <w:left w:val="nil"/>
              <w:bottom w:val="nil"/>
              <w:right w:val="nil"/>
            </w:tcBorders>
            <w:shd w:val="clear" w:color="auto" w:fill="auto"/>
            <w:noWrap/>
            <w:vAlign w:val="center"/>
            <w:hideMark/>
          </w:tcPr>
          <w:p w14:paraId="40F43C82" w14:textId="77777777" w:rsidR="005A4D0D" w:rsidRPr="000851B6"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C2221D" w14:textId="77777777" w:rsidR="005A4D0D" w:rsidRPr="00AE293B"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5A4D0D" w:rsidRPr="00AE293B" w14:paraId="497675B8" w14:textId="77777777" w:rsidTr="005A4D0D">
        <w:trPr>
          <w:trHeight w:val="255"/>
          <w:jc w:val="center"/>
        </w:trPr>
        <w:tc>
          <w:tcPr>
            <w:tcW w:w="1640" w:type="dxa"/>
            <w:tcBorders>
              <w:top w:val="nil"/>
              <w:left w:val="nil"/>
              <w:bottom w:val="single" w:sz="4" w:space="0" w:color="auto"/>
              <w:right w:val="nil"/>
            </w:tcBorders>
            <w:shd w:val="clear" w:color="auto" w:fill="auto"/>
            <w:noWrap/>
            <w:vAlign w:val="center"/>
            <w:hideMark/>
          </w:tcPr>
          <w:p w14:paraId="5D32DAB0"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02FC8BC6"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D8AEBBE"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582B66F"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429DAC12"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35DF1006"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5A4D0D" w:rsidRPr="00AE293B" w14:paraId="5C1D70CE" w14:textId="77777777" w:rsidTr="005A4D0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8EEEE1"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666F222D" w14:textId="5487A21D"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0.85%</w:t>
            </w:r>
          </w:p>
        </w:tc>
        <w:tc>
          <w:tcPr>
            <w:tcW w:w="1160" w:type="dxa"/>
            <w:tcBorders>
              <w:top w:val="single" w:sz="8" w:space="0" w:color="auto"/>
              <w:left w:val="nil"/>
              <w:bottom w:val="nil"/>
              <w:right w:val="nil"/>
            </w:tcBorders>
            <w:shd w:val="clear" w:color="auto" w:fill="auto"/>
            <w:noWrap/>
            <w:vAlign w:val="center"/>
          </w:tcPr>
          <w:p w14:paraId="507EFC87" w14:textId="5FFACCB9"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0.64%</w:t>
            </w:r>
          </w:p>
        </w:tc>
        <w:tc>
          <w:tcPr>
            <w:tcW w:w="1160" w:type="dxa"/>
            <w:tcBorders>
              <w:top w:val="single" w:sz="8" w:space="0" w:color="auto"/>
              <w:left w:val="nil"/>
              <w:bottom w:val="nil"/>
              <w:right w:val="single" w:sz="4" w:space="0" w:color="auto"/>
            </w:tcBorders>
            <w:shd w:val="clear" w:color="auto" w:fill="auto"/>
            <w:noWrap/>
            <w:vAlign w:val="center"/>
          </w:tcPr>
          <w:p w14:paraId="32AA9B43" w14:textId="387D2183"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0.70%</w:t>
            </w:r>
          </w:p>
        </w:tc>
        <w:tc>
          <w:tcPr>
            <w:tcW w:w="871" w:type="dxa"/>
            <w:tcBorders>
              <w:top w:val="single" w:sz="8" w:space="0" w:color="auto"/>
              <w:left w:val="nil"/>
              <w:bottom w:val="nil"/>
              <w:right w:val="nil"/>
            </w:tcBorders>
            <w:shd w:val="clear" w:color="auto" w:fill="auto"/>
            <w:noWrap/>
            <w:vAlign w:val="center"/>
          </w:tcPr>
          <w:p w14:paraId="56133979" w14:textId="23579F2B"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123%</w:t>
            </w:r>
          </w:p>
        </w:tc>
        <w:tc>
          <w:tcPr>
            <w:tcW w:w="948" w:type="dxa"/>
            <w:tcBorders>
              <w:top w:val="single" w:sz="8" w:space="0" w:color="auto"/>
              <w:left w:val="nil"/>
              <w:bottom w:val="nil"/>
              <w:right w:val="single" w:sz="8" w:space="0" w:color="auto"/>
            </w:tcBorders>
            <w:shd w:val="clear" w:color="auto" w:fill="auto"/>
            <w:noWrap/>
            <w:vAlign w:val="center"/>
          </w:tcPr>
          <w:p w14:paraId="3A90B285" w14:textId="5D3E2FE3"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5A4D0D" w:rsidRPr="00AE293B" w14:paraId="3A1B9171"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707D7C87"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191F4440" w14:textId="1FDE0BE8"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1160" w:type="dxa"/>
            <w:tcBorders>
              <w:top w:val="nil"/>
              <w:left w:val="nil"/>
              <w:bottom w:val="nil"/>
              <w:right w:val="nil"/>
            </w:tcBorders>
            <w:shd w:val="clear" w:color="auto" w:fill="auto"/>
            <w:noWrap/>
            <w:vAlign w:val="center"/>
          </w:tcPr>
          <w:p w14:paraId="5F8A12CE" w14:textId="31E366FE"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160" w:type="dxa"/>
            <w:tcBorders>
              <w:top w:val="nil"/>
              <w:left w:val="nil"/>
              <w:bottom w:val="nil"/>
              <w:right w:val="single" w:sz="4" w:space="0" w:color="auto"/>
            </w:tcBorders>
            <w:shd w:val="clear" w:color="auto" w:fill="auto"/>
            <w:noWrap/>
            <w:vAlign w:val="center"/>
          </w:tcPr>
          <w:p w14:paraId="4F005495" w14:textId="2FDDE7F9"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871" w:type="dxa"/>
            <w:tcBorders>
              <w:top w:val="nil"/>
              <w:left w:val="nil"/>
              <w:bottom w:val="nil"/>
              <w:right w:val="nil"/>
            </w:tcBorders>
            <w:shd w:val="clear" w:color="auto" w:fill="auto"/>
            <w:noWrap/>
            <w:vAlign w:val="center"/>
          </w:tcPr>
          <w:p w14:paraId="5AB9B99C" w14:textId="2CA400B4"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948" w:type="dxa"/>
            <w:tcBorders>
              <w:top w:val="nil"/>
              <w:left w:val="nil"/>
              <w:bottom w:val="nil"/>
              <w:right w:val="single" w:sz="8" w:space="0" w:color="auto"/>
            </w:tcBorders>
            <w:shd w:val="clear" w:color="auto" w:fill="auto"/>
            <w:noWrap/>
            <w:vAlign w:val="center"/>
          </w:tcPr>
          <w:p w14:paraId="22127B94" w14:textId="7E310351"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5A4D0D" w:rsidRPr="00AE293B" w14:paraId="5F6A2F69"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4EA76A20"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079F31CF" w14:textId="2C736389"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60" w:type="dxa"/>
            <w:tcBorders>
              <w:top w:val="nil"/>
              <w:left w:val="nil"/>
              <w:bottom w:val="nil"/>
              <w:right w:val="nil"/>
            </w:tcBorders>
            <w:shd w:val="clear" w:color="auto" w:fill="auto"/>
            <w:noWrap/>
            <w:vAlign w:val="center"/>
          </w:tcPr>
          <w:p w14:paraId="0146800F" w14:textId="598EC191"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-0.51%</w:t>
            </w:r>
          </w:p>
        </w:tc>
        <w:tc>
          <w:tcPr>
            <w:tcW w:w="1160" w:type="dxa"/>
            <w:tcBorders>
              <w:top w:val="nil"/>
              <w:left w:val="nil"/>
              <w:bottom w:val="nil"/>
              <w:right w:val="single" w:sz="4" w:space="0" w:color="auto"/>
            </w:tcBorders>
            <w:shd w:val="clear" w:color="auto" w:fill="auto"/>
            <w:noWrap/>
            <w:vAlign w:val="center"/>
          </w:tcPr>
          <w:p w14:paraId="08AB7939" w14:textId="4C691011"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871" w:type="dxa"/>
            <w:tcBorders>
              <w:top w:val="nil"/>
              <w:left w:val="nil"/>
              <w:bottom w:val="nil"/>
              <w:right w:val="nil"/>
            </w:tcBorders>
            <w:shd w:val="clear" w:color="auto" w:fill="auto"/>
            <w:noWrap/>
            <w:vAlign w:val="center"/>
          </w:tcPr>
          <w:p w14:paraId="355634E9" w14:textId="371CF461"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48" w:type="dxa"/>
            <w:tcBorders>
              <w:top w:val="nil"/>
              <w:left w:val="nil"/>
              <w:bottom w:val="nil"/>
              <w:right w:val="single" w:sz="8" w:space="0" w:color="auto"/>
            </w:tcBorders>
            <w:shd w:val="clear" w:color="auto" w:fill="auto"/>
            <w:noWrap/>
            <w:vAlign w:val="center"/>
          </w:tcPr>
          <w:p w14:paraId="47388C46" w14:textId="32C307E9"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91%</w:t>
            </w:r>
          </w:p>
        </w:tc>
      </w:tr>
      <w:tr w:rsidR="005A4D0D" w:rsidRPr="00AE293B" w14:paraId="0BC70387"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7A9A65D"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126001C0" w14:textId="201439CB"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tcPr>
          <w:p w14:paraId="082FCC90" w14:textId="08F2B67B"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160" w:type="dxa"/>
            <w:tcBorders>
              <w:top w:val="nil"/>
              <w:left w:val="nil"/>
              <w:bottom w:val="nil"/>
              <w:right w:val="single" w:sz="4" w:space="0" w:color="auto"/>
            </w:tcBorders>
            <w:shd w:val="clear" w:color="auto" w:fill="auto"/>
            <w:noWrap/>
            <w:vAlign w:val="center"/>
          </w:tcPr>
          <w:p w14:paraId="2CC7716D" w14:textId="166B6A6A"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871" w:type="dxa"/>
            <w:tcBorders>
              <w:top w:val="nil"/>
              <w:left w:val="nil"/>
              <w:bottom w:val="nil"/>
              <w:right w:val="nil"/>
            </w:tcBorders>
            <w:shd w:val="clear" w:color="auto" w:fill="auto"/>
            <w:noWrap/>
            <w:vAlign w:val="center"/>
          </w:tcPr>
          <w:p w14:paraId="7A573684" w14:textId="2FA9F776" w:rsidR="005A4D0D"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948" w:type="dxa"/>
            <w:tcBorders>
              <w:top w:val="nil"/>
              <w:left w:val="nil"/>
              <w:bottom w:val="nil"/>
              <w:right w:val="single" w:sz="8" w:space="0" w:color="auto"/>
            </w:tcBorders>
            <w:shd w:val="clear" w:color="auto" w:fill="auto"/>
            <w:noWrap/>
            <w:vAlign w:val="center"/>
          </w:tcPr>
          <w:p w14:paraId="7ED35093" w14:textId="2E43082B"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r w:rsidR="005A4D0D" w:rsidRPr="00AE293B" w14:paraId="55FB599F" w14:textId="77777777" w:rsidTr="005A4D0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F09B6"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438489BF" w14:textId="147E968B"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4EA53D53"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tcPr>
          <w:p w14:paraId="342E8A4C" w14:textId="69211562"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nil"/>
              <w:bottom w:val="nil"/>
              <w:right w:val="nil"/>
            </w:tcBorders>
            <w:shd w:val="clear" w:color="auto" w:fill="auto"/>
            <w:noWrap/>
            <w:vAlign w:val="center"/>
          </w:tcPr>
          <w:p w14:paraId="787C43B9" w14:textId="2E8CF01A"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nil"/>
              <w:right w:val="single" w:sz="8" w:space="0" w:color="auto"/>
            </w:tcBorders>
            <w:shd w:val="clear" w:color="auto" w:fill="auto"/>
            <w:noWrap/>
            <w:vAlign w:val="center"/>
          </w:tcPr>
          <w:p w14:paraId="523F004D" w14:textId="6FE3DCD9"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5A4D0D" w:rsidRPr="00AE293B" w14:paraId="5308AFED" w14:textId="77777777" w:rsidTr="005A4D0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AA05D3"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lastRenderedPageBreak/>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63AE3A0E" w14:textId="74419116"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160" w:type="dxa"/>
            <w:tcBorders>
              <w:top w:val="single" w:sz="8" w:space="0" w:color="auto"/>
              <w:left w:val="nil"/>
              <w:bottom w:val="single" w:sz="8" w:space="0" w:color="auto"/>
              <w:right w:val="nil"/>
            </w:tcBorders>
            <w:shd w:val="clear" w:color="auto" w:fill="auto"/>
            <w:noWrap/>
            <w:vAlign w:val="center"/>
          </w:tcPr>
          <w:p w14:paraId="2DF61316" w14:textId="35C213AC"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160" w:type="dxa"/>
            <w:tcBorders>
              <w:top w:val="single" w:sz="8" w:space="0" w:color="auto"/>
              <w:left w:val="nil"/>
              <w:bottom w:val="single" w:sz="8" w:space="0" w:color="auto"/>
              <w:right w:val="single" w:sz="4" w:space="0" w:color="auto"/>
            </w:tcBorders>
            <w:shd w:val="clear" w:color="auto" w:fill="auto"/>
            <w:noWrap/>
            <w:vAlign w:val="center"/>
          </w:tcPr>
          <w:p w14:paraId="54471153" w14:textId="5F09E428"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71" w:type="dxa"/>
            <w:tcBorders>
              <w:top w:val="single" w:sz="8" w:space="0" w:color="auto"/>
              <w:left w:val="nil"/>
              <w:bottom w:val="single" w:sz="8" w:space="0" w:color="auto"/>
              <w:right w:val="nil"/>
            </w:tcBorders>
            <w:shd w:val="clear" w:color="auto" w:fill="auto"/>
            <w:noWrap/>
            <w:vAlign w:val="center"/>
          </w:tcPr>
          <w:p w14:paraId="4570914B" w14:textId="49AA95AD" w:rsidR="005A4D0D" w:rsidRPr="00D91D0F"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127%</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0A82B28E" w14:textId="2DB903C8"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93%</w:t>
            </w:r>
          </w:p>
        </w:tc>
      </w:tr>
      <w:tr w:rsidR="005A4D0D" w:rsidRPr="00AE293B" w14:paraId="70769991" w14:textId="77777777" w:rsidTr="005A4D0D">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0F51F5BC" w14:textId="7777777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564CF095" w14:textId="0BAB68F9"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1.24%</w:t>
            </w:r>
          </w:p>
        </w:tc>
        <w:tc>
          <w:tcPr>
            <w:tcW w:w="1160" w:type="dxa"/>
            <w:tcBorders>
              <w:top w:val="single" w:sz="8" w:space="0" w:color="auto"/>
              <w:bottom w:val="single" w:sz="8" w:space="0" w:color="auto"/>
            </w:tcBorders>
            <w:shd w:val="clear" w:color="auto" w:fill="auto"/>
            <w:noWrap/>
            <w:vAlign w:val="center"/>
          </w:tcPr>
          <w:p w14:paraId="60B66250" w14:textId="3635E0FB"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0.88%</w:t>
            </w:r>
          </w:p>
        </w:tc>
        <w:tc>
          <w:tcPr>
            <w:tcW w:w="1160" w:type="dxa"/>
            <w:tcBorders>
              <w:top w:val="single" w:sz="8" w:space="0" w:color="auto"/>
              <w:bottom w:val="single" w:sz="8" w:space="0" w:color="auto"/>
            </w:tcBorders>
            <w:shd w:val="clear" w:color="auto" w:fill="auto"/>
            <w:noWrap/>
            <w:vAlign w:val="center"/>
          </w:tcPr>
          <w:p w14:paraId="4FE67D44" w14:textId="6E303014"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c>
          <w:tcPr>
            <w:tcW w:w="871" w:type="dxa"/>
            <w:tcBorders>
              <w:top w:val="single" w:sz="8" w:space="0" w:color="auto"/>
              <w:bottom w:val="single" w:sz="8" w:space="0" w:color="auto"/>
            </w:tcBorders>
            <w:shd w:val="clear" w:color="auto" w:fill="auto"/>
            <w:noWrap/>
            <w:vAlign w:val="center"/>
          </w:tcPr>
          <w:p w14:paraId="58606A40" w14:textId="32D550F8"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117%</w:t>
            </w:r>
          </w:p>
        </w:tc>
        <w:tc>
          <w:tcPr>
            <w:tcW w:w="948" w:type="dxa"/>
            <w:tcBorders>
              <w:top w:val="single" w:sz="8" w:space="0" w:color="auto"/>
              <w:bottom w:val="single" w:sz="8" w:space="0" w:color="auto"/>
              <w:right w:val="single" w:sz="8" w:space="0" w:color="auto"/>
            </w:tcBorders>
            <w:shd w:val="clear" w:color="auto" w:fill="auto"/>
            <w:noWrap/>
            <w:vAlign w:val="center"/>
          </w:tcPr>
          <w:p w14:paraId="05D8FD35" w14:textId="7BD2C697" w:rsidR="005A4D0D" w:rsidRPr="00B76B05" w:rsidRDefault="005A4D0D" w:rsidP="005A4D0D">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107%</w:t>
            </w:r>
          </w:p>
        </w:tc>
      </w:tr>
    </w:tbl>
    <w:p w14:paraId="60199520" w14:textId="77777777" w:rsidR="005A4D0D" w:rsidRDefault="005A4D0D" w:rsidP="0031336B">
      <w:pPr>
        <w:pStyle w:val="ac"/>
        <w:jc w:val="center"/>
        <w:rPr>
          <w:lang w:eastAsia="ja-JP"/>
        </w:rPr>
      </w:pPr>
      <w:bookmarkStart w:id="318" w:name="_Ref518305007"/>
    </w:p>
    <w:p w14:paraId="5926D86C" w14:textId="421BC412" w:rsidR="0031336B" w:rsidRDefault="0031336B" w:rsidP="0031336B">
      <w:pPr>
        <w:pStyle w:val="ac"/>
        <w:jc w:val="center"/>
        <w:rPr>
          <w:lang w:val="en-CA" w:eastAsia="ja-JP"/>
        </w:rPr>
      </w:pPr>
      <w:r>
        <w:rPr>
          <w:rFonts w:hint="eastAsia"/>
          <w:lang w:eastAsia="ja-JP"/>
        </w:rPr>
        <w:t>Table</w:t>
      </w:r>
      <w:r>
        <w:rPr>
          <w:rFonts w:hint="eastAsia"/>
        </w:rPr>
        <w:t xml:space="preserve"> </w:t>
      </w:r>
      <w:bookmarkEnd w:id="318"/>
      <w:r w:rsidR="00B6563B">
        <w:t>10</w:t>
      </w:r>
      <w:r>
        <w:rPr>
          <w:rFonts w:hint="eastAsia"/>
          <w:lang w:eastAsia="ja-JP"/>
        </w:rPr>
        <w:t xml:space="preserve"> </w:t>
      </w:r>
      <w:r w:rsidRPr="0031336B">
        <w:rPr>
          <w:lang w:eastAsia="ja-JP"/>
        </w:rPr>
        <w:t xml:space="preserve">: Over </w:t>
      </w:r>
      <w:r w:rsidR="00CF5BE6">
        <w:rPr>
          <w:lang w:eastAsia="ja-JP"/>
        </w:rPr>
        <w:t>VTM</w:t>
      </w:r>
      <w:r w:rsidRPr="0031336B">
        <w:rPr>
          <w:lang w:eastAsia="ja-JP"/>
        </w:rPr>
        <w:t>-1.0</w:t>
      </w:r>
      <w:r w:rsidR="000E5BE2">
        <w:rPr>
          <w:lang w:eastAsia="ja-JP"/>
        </w:rPr>
        <w:t xml:space="preserve"> (five seconds)</w:t>
      </w:r>
    </w:p>
    <w:tbl>
      <w:tblPr>
        <w:tblW w:w="6940" w:type="dxa"/>
        <w:jc w:val="center"/>
        <w:tblLook w:val="04A0" w:firstRow="1" w:lastRow="0" w:firstColumn="1" w:lastColumn="0" w:noHBand="0" w:noVBand="1"/>
      </w:tblPr>
      <w:tblGrid>
        <w:gridCol w:w="1640"/>
        <w:gridCol w:w="1161"/>
        <w:gridCol w:w="1160"/>
        <w:gridCol w:w="1160"/>
        <w:gridCol w:w="871"/>
        <w:gridCol w:w="948"/>
      </w:tblGrid>
      <w:tr w:rsidR="005A4D0D" w:rsidRPr="00AE293B" w14:paraId="4F09E982" w14:textId="77777777" w:rsidTr="005A4D0D">
        <w:trPr>
          <w:trHeight w:val="255"/>
          <w:jc w:val="center"/>
        </w:trPr>
        <w:tc>
          <w:tcPr>
            <w:tcW w:w="1640" w:type="dxa"/>
            <w:tcBorders>
              <w:top w:val="nil"/>
              <w:left w:val="nil"/>
              <w:bottom w:val="nil"/>
              <w:right w:val="nil"/>
            </w:tcBorders>
            <w:shd w:val="clear" w:color="auto" w:fill="auto"/>
            <w:noWrap/>
            <w:vAlign w:val="center"/>
            <w:hideMark/>
          </w:tcPr>
          <w:p w14:paraId="06AD2193" w14:textId="77777777" w:rsidR="005A4D0D" w:rsidRPr="000851B6"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val="en-CA"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EDC777" w14:textId="77777777" w:rsidR="005A4D0D" w:rsidRPr="00AE293B"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 xml:space="preserve">Random access Main10 </w:t>
            </w:r>
          </w:p>
        </w:tc>
      </w:tr>
      <w:tr w:rsidR="005A4D0D" w:rsidRPr="00AE293B" w14:paraId="0BB706D3" w14:textId="77777777" w:rsidTr="00E46E09">
        <w:trPr>
          <w:trHeight w:val="255"/>
          <w:jc w:val="center"/>
        </w:trPr>
        <w:tc>
          <w:tcPr>
            <w:tcW w:w="1640" w:type="dxa"/>
            <w:tcBorders>
              <w:top w:val="nil"/>
              <w:left w:val="nil"/>
              <w:bottom w:val="single" w:sz="4" w:space="0" w:color="auto"/>
              <w:right w:val="nil"/>
            </w:tcBorders>
            <w:shd w:val="clear" w:color="auto" w:fill="auto"/>
            <w:noWrap/>
            <w:vAlign w:val="center"/>
            <w:hideMark/>
          </w:tcPr>
          <w:p w14:paraId="4A5012CB"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1" w:type="dxa"/>
            <w:tcBorders>
              <w:top w:val="nil"/>
              <w:left w:val="single" w:sz="8" w:space="0" w:color="auto"/>
              <w:bottom w:val="single" w:sz="8" w:space="0" w:color="auto"/>
              <w:right w:val="nil"/>
            </w:tcBorders>
            <w:shd w:val="clear" w:color="auto" w:fill="auto"/>
            <w:noWrap/>
            <w:vAlign w:val="center"/>
            <w:hideMark/>
          </w:tcPr>
          <w:p w14:paraId="7CEDC52B"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8B1F124"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6D7CC8EB"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V</w:t>
            </w:r>
          </w:p>
        </w:tc>
        <w:tc>
          <w:tcPr>
            <w:tcW w:w="871" w:type="dxa"/>
            <w:tcBorders>
              <w:top w:val="nil"/>
              <w:left w:val="nil"/>
              <w:bottom w:val="single" w:sz="8" w:space="0" w:color="auto"/>
              <w:right w:val="nil"/>
            </w:tcBorders>
            <w:shd w:val="clear" w:color="auto" w:fill="auto"/>
            <w:noWrap/>
            <w:vAlign w:val="center"/>
            <w:hideMark/>
          </w:tcPr>
          <w:p w14:paraId="6734CD37"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6FB19BE8" w14:textId="77777777" w:rsidR="005A4D0D" w:rsidRPr="00B76B05" w:rsidRDefault="005A4D0D" w:rsidP="006C3E90">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B76B05">
              <w:rPr>
                <w:rFonts w:ascii="Arial" w:eastAsia="Times New Roman" w:hAnsi="Arial" w:cs="Arial"/>
                <w:color w:val="000000"/>
                <w:sz w:val="18"/>
                <w:szCs w:val="18"/>
                <w:lang w:eastAsia="ko-KR"/>
              </w:rPr>
              <w:t>DecT</w:t>
            </w:r>
          </w:p>
        </w:tc>
      </w:tr>
      <w:tr w:rsidR="00E46E09" w:rsidRPr="00AE293B" w14:paraId="51C862E2" w14:textId="77777777" w:rsidTr="00E46E0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D83BA"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A1</w:t>
            </w:r>
          </w:p>
        </w:tc>
        <w:tc>
          <w:tcPr>
            <w:tcW w:w="1161" w:type="dxa"/>
            <w:tcBorders>
              <w:top w:val="single" w:sz="8" w:space="0" w:color="auto"/>
              <w:left w:val="single" w:sz="8" w:space="0" w:color="auto"/>
              <w:bottom w:val="nil"/>
              <w:right w:val="nil"/>
            </w:tcBorders>
            <w:shd w:val="clear" w:color="auto" w:fill="auto"/>
            <w:noWrap/>
            <w:vAlign w:val="center"/>
          </w:tcPr>
          <w:p w14:paraId="5B033D73" w14:textId="4A853DE1"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0.91%</w:t>
            </w:r>
          </w:p>
        </w:tc>
        <w:tc>
          <w:tcPr>
            <w:tcW w:w="1160" w:type="dxa"/>
            <w:tcBorders>
              <w:top w:val="single" w:sz="8" w:space="0" w:color="auto"/>
              <w:left w:val="nil"/>
              <w:bottom w:val="nil"/>
              <w:right w:val="nil"/>
            </w:tcBorders>
            <w:shd w:val="clear" w:color="auto" w:fill="auto"/>
            <w:noWrap/>
            <w:vAlign w:val="center"/>
          </w:tcPr>
          <w:p w14:paraId="26595E8A" w14:textId="4AD75EC5"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0.45%</w:t>
            </w:r>
          </w:p>
        </w:tc>
        <w:tc>
          <w:tcPr>
            <w:tcW w:w="1160" w:type="dxa"/>
            <w:tcBorders>
              <w:top w:val="single" w:sz="8" w:space="0" w:color="auto"/>
              <w:left w:val="nil"/>
              <w:bottom w:val="nil"/>
              <w:right w:val="single" w:sz="8" w:space="0" w:color="auto"/>
            </w:tcBorders>
            <w:shd w:val="clear" w:color="auto" w:fill="auto"/>
            <w:noWrap/>
            <w:vAlign w:val="center"/>
          </w:tcPr>
          <w:p w14:paraId="4D8C8DFA" w14:textId="27A9C902"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0.48%</w:t>
            </w:r>
          </w:p>
        </w:tc>
        <w:tc>
          <w:tcPr>
            <w:tcW w:w="871" w:type="dxa"/>
            <w:tcBorders>
              <w:top w:val="single" w:sz="8" w:space="0" w:color="auto"/>
              <w:left w:val="single" w:sz="8" w:space="0" w:color="auto"/>
              <w:bottom w:val="nil"/>
              <w:right w:val="nil"/>
            </w:tcBorders>
            <w:shd w:val="clear" w:color="auto" w:fill="auto"/>
            <w:noWrap/>
            <w:vAlign w:val="center"/>
          </w:tcPr>
          <w:p w14:paraId="242F925A" w14:textId="55BFFCAD"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117%</w:t>
            </w:r>
          </w:p>
        </w:tc>
        <w:tc>
          <w:tcPr>
            <w:tcW w:w="948" w:type="dxa"/>
            <w:tcBorders>
              <w:top w:val="single" w:sz="8" w:space="0" w:color="auto"/>
              <w:left w:val="nil"/>
              <w:bottom w:val="nil"/>
              <w:right w:val="single" w:sz="8" w:space="0" w:color="auto"/>
            </w:tcBorders>
            <w:shd w:val="clear" w:color="auto" w:fill="auto"/>
            <w:noWrap/>
            <w:vAlign w:val="center"/>
          </w:tcPr>
          <w:p w14:paraId="500E5B10" w14:textId="509D6243"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89%</w:t>
            </w:r>
          </w:p>
        </w:tc>
      </w:tr>
      <w:tr w:rsidR="00E46E09" w:rsidRPr="00AE293B" w14:paraId="1CAC8B58" w14:textId="77777777" w:rsidTr="00E46E09">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0F864B6D"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A2</w:t>
            </w:r>
          </w:p>
        </w:tc>
        <w:tc>
          <w:tcPr>
            <w:tcW w:w="1161" w:type="dxa"/>
            <w:tcBorders>
              <w:top w:val="nil"/>
              <w:left w:val="single" w:sz="8" w:space="0" w:color="auto"/>
              <w:bottom w:val="nil"/>
              <w:right w:val="nil"/>
            </w:tcBorders>
            <w:shd w:val="clear" w:color="auto" w:fill="auto"/>
            <w:noWrap/>
            <w:vAlign w:val="center"/>
          </w:tcPr>
          <w:p w14:paraId="2E08477A" w14:textId="72C6C0C7"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60" w:type="dxa"/>
            <w:tcBorders>
              <w:top w:val="nil"/>
              <w:left w:val="nil"/>
              <w:bottom w:val="nil"/>
              <w:right w:val="nil"/>
            </w:tcBorders>
            <w:shd w:val="clear" w:color="auto" w:fill="auto"/>
            <w:noWrap/>
            <w:vAlign w:val="center"/>
          </w:tcPr>
          <w:p w14:paraId="0EAAD39D" w14:textId="4DDE84B5"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60" w:type="dxa"/>
            <w:tcBorders>
              <w:top w:val="nil"/>
              <w:left w:val="nil"/>
              <w:bottom w:val="nil"/>
              <w:right w:val="single" w:sz="8" w:space="0" w:color="auto"/>
            </w:tcBorders>
            <w:shd w:val="clear" w:color="auto" w:fill="auto"/>
            <w:noWrap/>
            <w:vAlign w:val="center"/>
          </w:tcPr>
          <w:p w14:paraId="4A84DBAB" w14:textId="50E51994"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871" w:type="dxa"/>
            <w:tcBorders>
              <w:top w:val="nil"/>
              <w:left w:val="single" w:sz="8" w:space="0" w:color="auto"/>
              <w:bottom w:val="nil"/>
              <w:right w:val="nil"/>
            </w:tcBorders>
            <w:shd w:val="clear" w:color="auto" w:fill="auto"/>
            <w:noWrap/>
            <w:vAlign w:val="center"/>
          </w:tcPr>
          <w:p w14:paraId="65EBFA59" w14:textId="7712456D"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948" w:type="dxa"/>
            <w:tcBorders>
              <w:top w:val="nil"/>
              <w:left w:val="nil"/>
              <w:bottom w:val="nil"/>
              <w:right w:val="single" w:sz="8" w:space="0" w:color="auto"/>
            </w:tcBorders>
            <w:shd w:val="clear" w:color="auto" w:fill="auto"/>
            <w:noWrap/>
            <w:vAlign w:val="center"/>
          </w:tcPr>
          <w:p w14:paraId="28F01042" w14:textId="12FE6CF3"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87%</w:t>
            </w:r>
          </w:p>
        </w:tc>
      </w:tr>
      <w:tr w:rsidR="00E46E09" w:rsidRPr="00AE293B" w14:paraId="19E8BE2F" w14:textId="77777777" w:rsidTr="00E46E09">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226A80DE"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B</w:t>
            </w:r>
          </w:p>
        </w:tc>
        <w:tc>
          <w:tcPr>
            <w:tcW w:w="1161" w:type="dxa"/>
            <w:tcBorders>
              <w:top w:val="nil"/>
              <w:left w:val="single" w:sz="8" w:space="0" w:color="auto"/>
              <w:bottom w:val="nil"/>
              <w:right w:val="nil"/>
            </w:tcBorders>
            <w:shd w:val="clear" w:color="auto" w:fill="auto"/>
            <w:noWrap/>
            <w:vAlign w:val="center"/>
          </w:tcPr>
          <w:p w14:paraId="6ADE8C94" w14:textId="1A079034"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160" w:type="dxa"/>
            <w:tcBorders>
              <w:top w:val="nil"/>
              <w:left w:val="nil"/>
              <w:bottom w:val="nil"/>
              <w:right w:val="nil"/>
            </w:tcBorders>
            <w:shd w:val="clear" w:color="auto" w:fill="auto"/>
            <w:noWrap/>
            <w:vAlign w:val="center"/>
          </w:tcPr>
          <w:p w14:paraId="76C3F1FD" w14:textId="7095086C"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160" w:type="dxa"/>
            <w:tcBorders>
              <w:top w:val="nil"/>
              <w:left w:val="nil"/>
              <w:bottom w:val="nil"/>
              <w:right w:val="single" w:sz="8" w:space="0" w:color="auto"/>
            </w:tcBorders>
            <w:shd w:val="clear" w:color="auto" w:fill="auto"/>
            <w:noWrap/>
            <w:vAlign w:val="center"/>
          </w:tcPr>
          <w:p w14:paraId="56276A39" w14:textId="2C7202E3"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871" w:type="dxa"/>
            <w:tcBorders>
              <w:top w:val="nil"/>
              <w:left w:val="single" w:sz="8" w:space="0" w:color="auto"/>
              <w:bottom w:val="nil"/>
              <w:right w:val="nil"/>
            </w:tcBorders>
            <w:shd w:val="clear" w:color="auto" w:fill="auto"/>
            <w:noWrap/>
            <w:vAlign w:val="center"/>
          </w:tcPr>
          <w:p w14:paraId="4122FB87" w14:textId="7B480596"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948" w:type="dxa"/>
            <w:tcBorders>
              <w:top w:val="nil"/>
              <w:left w:val="nil"/>
              <w:bottom w:val="nil"/>
              <w:right w:val="single" w:sz="8" w:space="0" w:color="auto"/>
            </w:tcBorders>
            <w:shd w:val="clear" w:color="auto" w:fill="auto"/>
            <w:noWrap/>
            <w:vAlign w:val="center"/>
          </w:tcPr>
          <w:p w14:paraId="76183651" w14:textId="6E7A90CA"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89%</w:t>
            </w:r>
          </w:p>
        </w:tc>
      </w:tr>
      <w:tr w:rsidR="00E46E09" w:rsidRPr="00AE293B" w14:paraId="658C6C4D" w14:textId="77777777" w:rsidTr="00E46E09">
        <w:trPr>
          <w:trHeight w:val="255"/>
          <w:jc w:val="center"/>
        </w:trPr>
        <w:tc>
          <w:tcPr>
            <w:tcW w:w="1640" w:type="dxa"/>
            <w:tcBorders>
              <w:top w:val="nil"/>
              <w:left w:val="single" w:sz="8" w:space="0" w:color="auto"/>
              <w:bottom w:val="nil"/>
              <w:right w:val="single" w:sz="8" w:space="0" w:color="auto"/>
            </w:tcBorders>
            <w:shd w:val="clear" w:color="auto" w:fill="auto"/>
            <w:noWrap/>
            <w:vAlign w:val="center"/>
          </w:tcPr>
          <w:p w14:paraId="10D4D530"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C</w:t>
            </w:r>
          </w:p>
        </w:tc>
        <w:tc>
          <w:tcPr>
            <w:tcW w:w="1161" w:type="dxa"/>
            <w:tcBorders>
              <w:top w:val="nil"/>
              <w:left w:val="single" w:sz="8" w:space="0" w:color="auto"/>
              <w:bottom w:val="nil"/>
              <w:right w:val="nil"/>
            </w:tcBorders>
            <w:shd w:val="clear" w:color="auto" w:fill="auto"/>
            <w:noWrap/>
            <w:vAlign w:val="center"/>
          </w:tcPr>
          <w:p w14:paraId="50034A2F" w14:textId="0E2929E6"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-1.40%</w:t>
            </w:r>
          </w:p>
        </w:tc>
        <w:tc>
          <w:tcPr>
            <w:tcW w:w="1160" w:type="dxa"/>
            <w:tcBorders>
              <w:top w:val="nil"/>
              <w:left w:val="nil"/>
              <w:bottom w:val="nil"/>
              <w:right w:val="nil"/>
            </w:tcBorders>
            <w:shd w:val="clear" w:color="auto" w:fill="auto"/>
            <w:noWrap/>
            <w:vAlign w:val="center"/>
          </w:tcPr>
          <w:p w14:paraId="2941CC4F" w14:textId="14B2CE60"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-2.82%</w:t>
            </w:r>
          </w:p>
        </w:tc>
        <w:tc>
          <w:tcPr>
            <w:tcW w:w="1160" w:type="dxa"/>
            <w:tcBorders>
              <w:top w:val="nil"/>
              <w:left w:val="nil"/>
              <w:bottom w:val="nil"/>
              <w:right w:val="single" w:sz="8" w:space="0" w:color="auto"/>
            </w:tcBorders>
            <w:shd w:val="clear" w:color="auto" w:fill="auto"/>
            <w:noWrap/>
            <w:vAlign w:val="center"/>
          </w:tcPr>
          <w:p w14:paraId="5C47C75E" w14:textId="6CB7D57D"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871" w:type="dxa"/>
            <w:tcBorders>
              <w:top w:val="nil"/>
              <w:left w:val="single" w:sz="8" w:space="0" w:color="auto"/>
              <w:bottom w:val="nil"/>
              <w:right w:val="nil"/>
            </w:tcBorders>
            <w:shd w:val="clear" w:color="auto" w:fill="auto"/>
            <w:noWrap/>
            <w:vAlign w:val="center"/>
          </w:tcPr>
          <w:p w14:paraId="48B844BA" w14:textId="269237FF" w:rsidR="00E46E09"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948" w:type="dxa"/>
            <w:tcBorders>
              <w:top w:val="nil"/>
              <w:left w:val="nil"/>
              <w:bottom w:val="nil"/>
              <w:right w:val="single" w:sz="8" w:space="0" w:color="auto"/>
            </w:tcBorders>
            <w:shd w:val="clear" w:color="auto" w:fill="auto"/>
            <w:noWrap/>
            <w:vAlign w:val="center"/>
          </w:tcPr>
          <w:p w14:paraId="60317CC5" w14:textId="53C7CC43"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95%</w:t>
            </w:r>
          </w:p>
        </w:tc>
      </w:tr>
      <w:tr w:rsidR="00E46E09" w:rsidRPr="00AE293B" w14:paraId="64563003" w14:textId="77777777" w:rsidTr="00E46E0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23C4E6"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Class E</w:t>
            </w:r>
          </w:p>
        </w:tc>
        <w:tc>
          <w:tcPr>
            <w:tcW w:w="1161" w:type="dxa"/>
            <w:tcBorders>
              <w:top w:val="nil"/>
              <w:left w:val="single" w:sz="8" w:space="0" w:color="auto"/>
              <w:bottom w:val="nil"/>
              <w:right w:val="nil"/>
            </w:tcBorders>
            <w:shd w:val="clear" w:color="auto" w:fill="auto"/>
            <w:noWrap/>
            <w:vAlign w:val="center"/>
          </w:tcPr>
          <w:p w14:paraId="1245A039" w14:textId="55AF16C5"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1160" w:type="dxa"/>
            <w:tcBorders>
              <w:top w:val="nil"/>
              <w:left w:val="nil"/>
              <w:bottom w:val="nil"/>
              <w:right w:val="nil"/>
            </w:tcBorders>
            <w:shd w:val="clear" w:color="auto" w:fill="auto"/>
            <w:noWrap/>
            <w:vAlign w:val="center"/>
          </w:tcPr>
          <w:p w14:paraId="14205711" w14:textId="39096952"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tcPr>
          <w:p w14:paraId="37B8EF08" w14:textId="3E787025"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871" w:type="dxa"/>
            <w:tcBorders>
              <w:top w:val="nil"/>
              <w:left w:val="single" w:sz="8" w:space="0" w:color="auto"/>
              <w:bottom w:val="single" w:sz="8" w:space="0" w:color="auto"/>
              <w:right w:val="nil"/>
            </w:tcBorders>
            <w:shd w:val="clear" w:color="auto" w:fill="auto"/>
            <w:noWrap/>
            <w:vAlign w:val="center"/>
          </w:tcPr>
          <w:p w14:paraId="4CB6E72A" w14:textId="34742C4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 xml:space="preserve">　</w:t>
            </w:r>
          </w:p>
        </w:tc>
        <w:tc>
          <w:tcPr>
            <w:tcW w:w="948" w:type="dxa"/>
            <w:tcBorders>
              <w:top w:val="nil"/>
              <w:left w:val="nil"/>
              <w:bottom w:val="single" w:sz="8" w:space="0" w:color="auto"/>
              <w:right w:val="single" w:sz="8" w:space="0" w:color="auto"/>
            </w:tcBorders>
            <w:shd w:val="clear" w:color="auto" w:fill="auto"/>
            <w:noWrap/>
            <w:vAlign w:val="center"/>
          </w:tcPr>
          <w:p w14:paraId="1FCF0742" w14:textId="67D35C68"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p>
        </w:tc>
      </w:tr>
      <w:tr w:rsidR="00E46E09" w:rsidRPr="00AE293B" w14:paraId="09B81002" w14:textId="77777777" w:rsidTr="00E46E0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7CD667"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b/>
                <w:bCs/>
                <w:color w:val="000000"/>
                <w:sz w:val="18"/>
                <w:szCs w:val="18"/>
              </w:rPr>
              <w:t>Overall</w:t>
            </w:r>
          </w:p>
        </w:tc>
        <w:tc>
          <w:tcPr>
            <w:tcW w:w="1161" w:type="dxa"/>
            <w:tcBorders>
              <w:top w:val="single" w:sz="8" w:space="0" w:color="auto"/>
              <w:left w:val="single" w:sz="8" w:space="0" w:color="auto"/>
              <w:bottom w:val="single" w:sz="8" w:space="0" w:color="auto"/>
              <w:right w:val="nil"/>
            </w:tcBorders>
            <w:shd w:val="clear" w:color="auto" w:fill="auto"/>
            <w:noWrap/>
            <w:vAlign w:val="center"/>
          </w:tcPr>
          <w:p w14:paraId="253A1C2A" w14:textId="664455B5" w:rsidR="00E46E09" w:rsidRPr="00D91D0F"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60" w:type="dxa"/>
            <w:tcBorders>
              <w:top w:val="single" w:sz="8" w:space="0" w:color="auto"/>
              <w:left w:val="nil"/>
              <w:bottom w:val="single" w:sz="8" w:space="0" w:color="auto"/>
              <w:right w:val="nil"/>
            </w:tcBorders>
            <w:shd w:val="clear" w:color="auto" w:fill="auto"/>
            <w:noWrap/>
            <w:vAlign w:val="center"/>
          </w:tcPr>
          <w:p w14:paraId="41573C91" w14:textId="1622B00D" w:rsidR="00E46E09" w:rsidRPr="00D91D0F"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-0.91%</w:t>
            </w:r>
          </w:p>
        </w:tc>
        <w:tc>
          <w:tcPr>
            <w:tcW w:w="1160" w:type="dxa"/>
            <w:tcBorders>
              <w:top w:val="single" w:sz="8" w:space="0" w:color="auto"/>
              <w:left w:val="nil"/>
              <w:bottom w:val="single" w:sz="8" w:space="0" w:color="auto"/>
              <w:right w:val="single" w:sz="8" w:space="0" w:color="auto"/>
            </w:tcBorders>
            <w:shd w:val="clear" w:color="auto" w:fill="auto"/>
            <w:noWrap/>
            <w:vAlign w:val="center"/>
          </w:tcPr>
          <w:p w14:paraId="4ABB6130" w14:textId="69DACCD3" w:rsidR="00E46E09" w:rsidRPr="00D91D0F"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871" w:type="dxa"/>
            <w:tcBorders>
              <w:top w:val="single" w:sz="8" w:space="0" w:color="auto"/>
              <w:left w:val="single" w:sz="8" w:space="0" w:color="auto"/>
              <w:bottom w:val="single" w:sz="8" w:space="0" w:color="auto"/>
              <w:right w:val="nil"/>
            </w:tcBorders>
            <w:shd w:val="clear" w:color="auto" w:fill="auto"/>
            <w:noWrap/>
            <w:vAlign w:val="center"/>
          </w:tcPr>
          <w:p w14:paraId="118C5877" w14:textId="7276DE27" w:rsidR="00E46E09" w:rsidRPr="00D91D0F"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124%</w:t>
            </w:r>
          </w:p>
        </w:tc>
        <w:tc>
          <w:tcPr>
            <w:tcW w:w="948" w:type="dxa"/>
            <w:tcBorders>
              <w:top w:val="single" w:sz="8" w:space="0" w:color="auto"/>
              <w:left w:val="nil"/>
              <w:bottom w:val="single" w:sz="8" w:space="0" w:color="auto"/>
              <w:right w:val="single" w:sz="8" w:space="0" w:color="auto"/>
            </w:tcBorders>
            <w:shd w:val="clear" w:color="auto" w:fill="auto"/>
            <w:noWrap/>
            <w:vAlign w:val="center"/>
          </w:tcPr>
          <w:p w14:paraId="502A8188" w14:textId="7CCB5BE2"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90%</w:t>
            </w:r>
          </w:p>
        </w:tc>
      </w:tr>
      <w:tr w:rsidR="00E46E09" w:rsidRPr="00AE293B" w14:paraId="71EA2566" w14:textId="77777777" w:rsidTr="00E46E09">
        <w:trPr>
          <w:trHeight w:val="255"/>
          <w:jc w:val="center"/>
        </w:trPr>
        <w:tc>
          <w:tcPr>
            <w:tcW w:w="1640" w:type="dxa"/>
            <w:tcBorders>
              <w:top w:val="single" w:sz="8" w:space="0" w:color="auto"/>
              <w:left w:val="single" w:sz="8" w:space="0" w:color="auto"/>
              <w:bottom w:val="single" w:sz="8" w:space="0" w:color="auto"/>
            </w:tcBorders>
            <w:shd w:val="clear" w:color="auto" w:fill="auto"/>
            <w:noWrap/>
            <w:vAlign w:val="center"/>
          </w:tcPr>
          <w:p w14:paraId="754AC8C8" w14:textId="7777777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18"/>
                <w:szCs w:val="18"/>
                <w:lang w:eastAsia="ko-KR"/>
              </w:rPr>
            </w:pPr>
            <w:r>
              <w:rPr>
                <w:rFonts w:ascii="Arial" w:hAnsi="Arial" w:cs="Arial"/>
                <w:color w:val="000000"/>
                <w:sz w:val="18"/>
                <w:szCs w:val="18"/>
              </w:rPr>
              <w:t>Class D</w:t>
            </w:r>
          </w:p>
        </w:tc>
        <w:tc>
          <w:tcPr>
            <w:tcW w:w="1161" w:type="dxa"/>
            <w:tcBorders>
              <w:top w:val="single" w:sz="8" w:space="0" w:color="auto"/>
              <w:left w:val="single" w:sz="8" w:space="0" w:color="auto"/>
              <w:bottom w:val="single" w:sz="8" w:space="0" w:color="auto"/>
            </w:tcBorders>
            <w:shd w:val="clear" w:color="auto" w:fill="auto"/>
            <w:noWrap/>
            <w:vAlign w:val="center"/>
          </w:tcPr>
          <w:p w14:paraId="5105995D" w14:textId="72BBBD5A"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0.96%</w:t>
            </w:r>
          </w:p>
        </w:tc>
        <w:tc>
          <w:tcPr>
            <w:tcW w:w="1160" w:type="dxa"/>
            <w:tcBorders>
              <w:top w:val="single" w:sz="8" w:space="0" w:color="auto"/>
              <w:bottom w:val="single" w:sz="8" w:space="0" w:color="auto"/>
            </w:tcBorders>
            <w:shd w:val="clear" w:color="auto" w:fill="auto"/>
            <w:noWrap/>
            <w:vAlign w:val="center"/>
          </w:tcPr>
          <w:p w14:paraId="5ED9769A" w14:textId="162C4E9C"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-0.01%</w:t>
            </w:r>
          </w:p>
        </w:tc>
        <w:tc>
          <w:tcPr>
            <w:tcW w:w="1160" w:type="dxa"/>
            <w:tcBorders>
              <w:top w:val="single" w:sz="8" w:space="0" w:color="auto"/>
              <w:bottom w:val="single" w:sz="8" w:space="0" w:color="auto"/>
            </w:tcBorders>
            <w:shd w:val="clear" w:color="auto" w:fill="auto"/>
            <w:noWrap/>
            <w:vAlign w:val="center"/>
          </w:tcPr>
          <w:p w14:paraId="57A7C869" w14:textId="25D4FF54"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0.76%</w:t>
            </w:r>
          </w:p>
        </w:tc>
        <w:tc>
          <w:tcPr>
            <w:tcW w:w="871" w:type="dxa"/>
            <w:tcBorders>
              <w:top w:val="single" w:sz="8" w:space="0" w:color="auto"/>
              <w:bottom w:val="single" w:sz="8" w:space="0" w:color="auto"/>
            </w:tcBorders>
            <w:shd w:val="clear" w:color="auto" w:fill="auto"/>
            <w:noWrap/>
            <w:vAlign w:val="center"/>
          </w:tcPr>
          <w:p w14:paraId="5AC05582" w14:textId="6B6F6A28"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118%</w:t>
            </w:r>
          </w:p>
        </w:tc>
        <w:tc>
          <w:tcPr>
            <w:tcW w:w="948" w:type="dxa"/>
            <w:tcBorders>
              <w:top w:val="single" w:sz="8" w:space="0" w:color="auto"/>
              <w:bottom w:val="single" w:sz="8" w:space="0" w:color="auto"/>
              <w:right w:val="single" w:sz="8" w:space="0" w:color="auto"/>
            </w:tcBorders>
            <w:shd w:val="clear" w:color="auto" w:fill="auto"/>
            <w:noWrap/>
            <w:vAlign w:val="center"/>
          </w:tcPr>
          <w:p w14:paraId="1F9D559D" w14:textId="71F01B87" w:rsidR="00E46E09" w:rsidRPr="00B76B05" w:rsidRDefault="00E46E09" w:rsidP="00E46E09">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Pr>
                <w:rFonts w:ascii="Arial" w:hAnsi="Arial" w:cs="Arial"/>
                <w:color w:val="000000"/>
                <w:sz w:val="18"/>
                <w:szCs w:val="18"/>
              </w:rPr>
              <w:t>99%</w:t>
            </w:r>
          </w:p>
        </w:tc>
      </w:tr>
    </w:tbl>
    <w:p w14:paraId="2DAC4CEB" w14:textId="77777777" w:rsidR="0031336B" w:rsidRDefault="0031336B" w:rsidP="00CB390C">
      <w:pPr>
        <w:rPr>
          <w:lang w:val="en-CA" w:eastAsia="ja-JP"/>
        </w:rPr>
      </w:pPr>
    </w:p>
    <w:p w14:paraId="1539A21D" w14:textId="035A93D7" w:rsidR="001F2594" w:rsidRDefault="006866F1" w:rsidP="006866F1">
      <w:pPr>
        <w:pStyle w:val="1"/>
        <w:rPr>
          <w:lang w:val="en-CA" w:eastAsia="ja-JP"/>
        </w:rPr>
      </w:pPr>
      <w:r>
        <w:rPr>
          <w:rFonts w:hint="eastAsia"/>
          <w:lang w:val="en-CA" w:eastAsia="ja-JP"/>
        </w:rPr>
        <w:t>Conclusion</w:t>
      </w:r>
    </w:p>
    <w:p w14:paraId="4F182375" w14:textId="4F6D5365" w:rsidR="000A5515" w:rsidRDefault="000A5515" w:rsidP="000A5515">
      <w:pPr>
        <w:rPr>
          <w:lang w:val="en-CA" w:eastAsia="ja-JP"/>
        </w:rPr>
      </w:pPr>
      <w:r w:rsidRPr="000A5515">
        <w:rPr>
          <w:lang w:val="en-CA" w:eastAsia="ja-JP"/>
        </w:rPr>
        <w:t>This contribution reports simulation result of</w:t>
      </w:r>
      <w:r w:rsidR="00BE2C38">
        <w:rPr>
          <w:lang w:val="en-CA" w:eastAsia="ja-JP"/>
        </w:rPr>
        <w:t xml:space="preserve"> CE</w:t>
      </w:r>
      <w:r w:rsidRPr="000A5515">
        <w:rPr>
          <w:lang w:val="en-CA" w:eastAsia="ja-JP"/>
        </w:rPr>
        <w:t xml:space="preserve"> </w:t>
      </w:r>
      <w:r w:rsidR="00BE2C38" w:rsidRPr="00BE2C38">
        <w:rPr>
          <w:lang w:val="en-CA" w:eastAsia="ja-JP"/>
        </w:rPr>
        <w:t>test 11.1.1, 11.1.2, 11.1.3, 11.1.4, 11.2.1 and 11.2.2</w:t>
      </w:r>
      <w:r w:rsidR="00E87822">
        <w:rPr>
          <w:lang w:val="en-CA" w:eastAsia="ja-JP"/>
        </w:rPr>
        <w:t xml:space="preserve">. According to test 1’s results, 1/10 refresh rate can get best coding performance at lowdelay B configuration, which means only 1/10 of CTUs in a frame can be used to updated composite reference. The average coding </w:t>
      </w:r>
      <w:r w:rsidR="00277CEB">
        <w:rPr>
          <w:lang w:val="en-CA" w:eastAsia="ja-JP"/>
        </w:rPr>
        <w:t>gain</w:t>
      </w:r>
      <w:r w:rsidR="00E87822">
        <w:rPr>
          <w:lang w:val="en-CA" w:eastAsia="ja-JP"/>
        </w:rPr>
        <w:t xml:space="preserve"> for 1/10 refresh rate is </w:t>
      </w:r>
      <w:r w:rsidR="0024544B">
        <w:rPr>
          <w:lang w:val="en-CA" w:eastAsia="ja-JP"/>
        </w:rPr>
        <w:t>-2.15</w:t>
      </w:r>
      <w:r w:rsidR="00E87822">
        <w:rPr>
          <w:lang w:val="en-CA" w:eastAsia="ja-JP"/>
        </w:rPr>
        <w:t>/</w:t>
      </w:r>
      <w:r w:rsidR="0024544B">
        <w:rPr>
          <w:lang w:val="en-CA" w:eastAsia="ja-JP"/>
        </w:rPr>
        <w:t>-3.34</w:t>
      </w:r>
      <w:r w:rsidR="00E87822">
        <w:rPr>
          <w:lang w:val="en-CA" w:eastAsia="ja-JP"/>
        </w:rPr>
        <w:t>/</w:t>
      </w:r>
      <w:r w:rsidR="0024544B">
        <w:rPr>
          <w:lang w:val="en-CA" w:eastAsia="ja-JP"/>
        </w:rPr>
        <w:t>-3.04</w:t>
      </w:r>
      <w:r w:rsidR="00E87822">
        <w:rPr>
          <w:lang w:val="en-CA" w:eastAsia="ja-JP"/>
        </w:rPr>
        <w:t xml:space="preserve"> for Y/U/V components with about 7% encoding time increased</w:t>
      </w:r>
      <w:r w:rsidR="0024544B">
        <w:rPr>
          <w:lang w:val="en-CA" w:eastAsia="ja-JP"/>
        </w:rPr>
        <w:t>, and -2.68%/-4.75%/-4.24% for Y/U/V components with about 8% encoding time increased at BMS</w:t>
      </w:r>
      <w:r w:rsidR="00E87822">
        <w:rPr>
          <w:lang w:val="en-CA" w:eastAsia="ja-JP"/>
        </w:rPr>
        <w:t>.</w:t>
      </w:r>
    </w:p>
    <w:p w14:paraId="74B93FCC" w14:textId="751EB22F" w:rsidR="00E87822" w:rsidRPr="00E87822" w:rsidRDefault="00E87822" w:rsidP="000A5515">
      <w:pPr>
        <w:rPr>
          <w:rFonts w:eastAsia="等线"/>
          <w:lang w:val="en-CA" w:eastAsia="zh-CN"/>
        </w:rPr>
      </w:pPr>
      <w:r>
        <w:rPr>
          <w:rFonts w:eastAsia="等线" w:hint="eastAsia"/>
          <w:lang w:val="en-CA" w:eastAsia="zh-CN"/>
        </w:rPr>
        <w:t>R</w:t>
      </w:r>
      <w:r>
        <w:rPr>
          <w:rFonts w:eastAsia="等线"/>
          <w:lang w:val="en-CA" w:eastAsia="zh-CN"/>
        </w:rPr>
        <w:t xml:space="preserve">egarding random access configuration, almost all of subtests get minor coding lost, and subtest 11.2.2 can get minor coding gain. It’s </w:t>
      </w:r>
      <w:r w:rsidR="000D6C38">
        <w:rPr>
          <w:rFonts w:eastAsia="等线"/>
          <w:lang w:val="en-CA" w:eastAsia="zh-CN"/>
        </w:rPr>
        <w:t>should be noted that composited reference need to be refreshed with IDR frame and be reconstructed at both encoder and decoder side at each random access GOP. The construction process might not finish at the end of each GOP. Therefore, the capability of composite reference can not be exploited as much as possible at random access configuration.</w:t>
      </w:r>
    </w:p>
    <w:p w14:paraId="7E6C9256" w14:textId="71D68DCE" w:rsidR="00167BCB" w:rsidRPr="000E5DD5" w:rsidRDefault="00167BCB" w:rsidP="000A5515">
      <w:pPr>
        <w:ind w:left="110" w:hangingChars="50" w:hanging="110"/>
        <w:rPr>
          <w:lang w:val="en-CA" w:eastAsia="ja-JP"/>
        </w:rPr>
      </w:pPr>
    </w:p>
    <w:p w14:paraId="5C7A55C0" w14:textId="7E56556E" w:rsidR="006866F1" w:rsidRDefault="006866F1" w:rsidP="006866F1">
      <w:pPr>
        <w:pStyle w:val="1"/>
        <w:rPr>
          <w:lang w:val="en-CA" w:eastAsia="ja-JP"/>
        </w:rPr>
      </w:pPr>
      <w:r>
        <w:rPr>
          <w:rFonts w:hint="eastAsia"/>
          <w:lang w:val="en-CA" w:eastAsia="ja-JP"/>
        </w:rPr>
        <w:t>References</w:t>
      </w:r>
    </w:p>
    <w:p w14:paraId="334227C0" w14:textId="26F12FD8" w:rsidR="006866F1" w:rsidRDefault="006866F1" w:rsidP="006866F1">
      <w:pPr>
        <w:rPr>
          <w:lang w:val="en-CA" w:eastAsia="ja-JP"/>
        </w:rPr>
      </w:pPr>
      <w:r>
        <w:rPr>
          <w:rFonts w:hint="eastAsia"/>
          <w:lang w:val="en-CA" w:eastAsia="ja-JP"/>
        </w:rPr>
        <w:t>[1]</w:t>
      </w:r>
      <w:r w:rsidR="00D04889">
        <w:rPr>
          <w:lang w:val="en-CA" w:eastAsia="ja-JP"/>
        </w:rPr>
        <w:t xml:space="preserve"> </w:t>
      </w:r>
      <w:r w:rsidR="00D04889" w:rsidRPr="00D04889">
        <w:rPr>
          <w:lang w:val="en-CA" w:eastAsia="ja-JP"/>
        </w:rPr>
        <w:t>Z. Wang, X. Meng, C. Jia, J. Cui, S. H. Wang, S. S. Wang, S. Ma, W. Li, Z. Miao</w:t>
      </w:r>
      <w:r w:rsidR="00D04889">
        <w:rPr>
          <w:lang w:val="en-CA" w:eastAsia="ja-JP"/>
        </w:rPr>
        <w:t xml:space="preserve"> and</w:t>
      </w:r>
      <w:r w:rsidR="00D04889" w:rsidRPr="00D04889">
        <w:rPr>
          <w:lang w:val="en-CA" w:eastAsia="ja-JP"/>
        </w:rPr>
        <w:t xml:space="preserve"> X. Zheng</w:t>
      </w:r>
      <w:r w:rsidR="007472E6" w:rsidRPr="007472E6">
        <w:rPr>
          <w:lang w:val="en-CA" w:eastAsia="ja-JP"/>
        </w:rPr>
        <w:t>, “Description of SDR and HDR video coding technology proposal by</w:t>
      </w:r>
      <w:r w:rsidR="00086BB4">
        <w:rPr>
          <w:lang w:val="en-CA" w:eastAsia="ja-JP"/>
        </w:rPr>
        <w:t xml:space="preserve"> DJI and Peking University</w:t>
      </w:r>
      <w:r w:rsidR="007472E6">
        <w:rPr>
          <w:lang w:val="en-CA" w:eastAsia="ja-JP"/>
        </w:rPr>
        <w:t>” JVET-</w:t>
      </w:r>
      <w:r w:rsidR="007472E6">
        <w:rPr>
          <w:rFonts w:hint="eastAsia"/>
          <w:lang w:val="en-CA" w:eastAsia="ja-JP"/>
        </w:rPr>
        <w:t>J00</w:t>
      </w:r>
      <w:r w:rsidR="00531C89">
        <w:rPr>
          <w:rFonts w:ascii="等线" w:eastAsia="等线" w:hint="eastAsia"/>
          <w:lang w:val="en-CA" w:eastAsia="zh-CN"/>
        </w:rPr>
        <w:t>11</w:t>
      </w:r>
      <w:r w:rsidR="007472E6">
        <w:rPr>
          <w:lang w:val="en-CA" w:eastAsia="ja-JP"/>
        </w:rPr>
        <w:t>,</w:t>
      </w:r>
      <w:r w:rsidR="007472E6">
        <w:rPr>
          <w:rFonts w:hint="eastAsia"/>
          <w:lang w:val="en-CA" w:eastAsia="ja-JP"/>
        </w:rPr>
        <w:t xml:space="preserve"> JVET</w:t>
      </w:r>
      <w:r w:rsidR="007472E6" w:rsidRPr="007472E6">
        <w:t xml:space="preserve"> </w:t>
      </w:r>
      <w:r w:rsidR="007472E6" w:rsidRPr="007472E6">
        <w:rPr>
          <w:lang w:val="en-CA" w:eastAsia="ja-JP"/>
        </w:rPr>
        <w:t>10th Meeting: San Diego, US</w:t>
      </w:r>
      <w:r w:rsidR="007472E6">
        <w:rPr>
          <w:rFonts w:hint="eastAsia"/>
          <w:lang w:val="en-CA" w:eastAsia="ja-JP"/>
        </w:rPr>
        <w:t>, April 2018</w:t>
      </w:r>
      <w:r w:rsidR="007472E6" w:rsidRPr="007472E6">
        <w:rPr>
          <w:lang w:val="en-CA" w:eastAsia="ja-JP"/>
        </w:rPr>
        <w:t>.</w:t>
      </w:r>
    </w:p>
    <w:p w14:paraId="1AAE9061" w14:textId="773E5DD2" w:rsidR="007472E6" w:rsidRDefault="007472E6" w:rsidP="007472E6">
      <w:pPr>
        <w:rPr>
          <w:lang w:val="en-CA" w:eastAsia="ja-JP"/>
        </w:rPr>
      </w:pPr>
      <w:r>
        <w:rPr>
          <w:rFonts w:hint="eastAsia"/>
          <w:lang w:val="en-CA" w:eastAsia="ja-JP"/>
        </w:rPr>
        <w:t>[2]</w:t>
      </w:r>
      <w:r w:rsidR="009723E1">
        <w:rPr>
          <w:lang w:val="en-CA" w:eastAsia="ja-JP"/>
        </w:rPr>
        <w:t xml:space="preserve"> X. Zheng, G. Li and Y. Li</w:t>
      </w:r>
      <w:r>
        <w:rPr>
          <w:rFonts w:hint="eastAsia"/>
          <w:lang w:val="en-CA" w:eastAsia="ja-JP"/>
        </w:rPr>
        <w:t xml:space="preserve">, </w:t>
      </w:r>
      <w:r>
        <w:rPr>
          <w:lang w:val="en-CA" w:eastAsia="ja-JP"/>
        </w:rPr>
        <w:t>“</w:t>
      </w:r>
      <w:r w:rsidR="00531C89">
        <w:rPr>
          <w:lang w:val="en-CA" w:eastAsia="ja-JP"/>
        </w:rPr>
        <w:t>Description of CE</w:t>
      </w:r>
      <w:r w:rsidR="00531C89">
        <w:rPr>
          <w:rFonts w:ascii="等线" w:eastAsia="等线" w:hint="eastAsia"/>
          <w:lang w:val="en-CA" w:eastAsia="zh-CN"/>
        </w:rPr>
        <w:t>11</w:t>
      </w:r>
      <w:r w:rsidRPr="007472E6">
        <w:rPr>
          <w:lang w:val="en-CA" w:eastAsia="ja-JP"/>
        </w:rPr>
        <w:t>:</w:t>
      </w:r>
      <w:r w:rsidR="00356E4E">
        <w:rPr>
          <w:lang w:val="en-CA" w:eastAsia="ja-JP"/>
        </w:rPr>
        <w:t xml:space="preserve"> Composite reference picture</w:t>
      </w:r>
      <w:r>
        <w:rPr>
          <w:lang w:val="en-CA" w:eastAsia="ja-JP"/>
        </w:rPr>
        <w:t>”</w:t>
      </w:r>
      <w:r>
        <w:rPr>
          <w:rFonts w:hint="eastAsia"/>
          <w:lang w:val="en-CA" w:eastAsia="ja-JP"/>
        </w:rPr>
        <w:t xml:space="preserve"> JVET-J10</w:t>
      </w:r>
      <w:r w:rsidR="00531C89">
        <w:rPr>
          <w:rFonts w:ascii="等线" w:eastAsia="等线" w:hint="eastAsia"/>
          <w:lang w:val="en-CA" w:eastAsia="zh-CN"/>
        </w:rPr>
        <w:t>31</w:t>
      </w:r>
      <w:r>
        <w:rPr>
          <w:rFonts w:hint="eastAsia"/>
          <w:lang w:val="en-CA" w:eastAsia="ja-JP"/>
        </w:rPr>
        <w:t xml:space="preserve">, </w:t>
      </w:r>
      <w:r w:rsidRPr="007472E6">
        <w:rPr>
          <w:lang w:val="en-CA" w:eastAsia="ja-JP"/>
        </w:rPr>
        <w:t>JVET 10th Meeting: San Diego, US, April 2018.</w:t>
      </w:r>
    </w:p>
    <w:p w14:paraId="46FD261E" w14:textId="105A6251" w:rsidR="00D9396D" w:rsidRDefault="00D9396D" w:rsidP="007472E6">
      <w:pPr>
        <w:rPr>
          <w:lang w:val="en-CA" w:eastAsia="ja-JP"/>
        </w:rPr>
      </w:pPr>
      <w:r>
        <w:rPr>
          <w:rFonts w:hint="eastAsia"/>
          <w:lang w:val="en-CA" w:eastAsia="ja-JP"/>
        </w:rPr>
        <w:t xml:space="preserve">[3] </w:t>
      </w:r>
      <w:r w:rsidR="00F5543C" w:rsidRPr="00F5543C">
        <w:rPr>
          <w:rFonts w:hint="eastAsia"/>
          <w:lang w:val="en-CA" w:eastAsia="ja-JP"/>
        </w:rPr>
        <w:t>https://jvet.hhi.fraunhofer.de/svn/svn_VCC_Software_BMS/branches/CE/J_SanDiego/CE</w:t>
      </w:r>
      <w:r w:rsidR="00F5543C" w:rsidRPr="00F5543C">
        <w:rPr>
          <w:lang w:val="en-CA" w:eastAsia="ja-JP"/>
        </w:rPr>
        <w:t>11</w:t>
      </w:r>
      <w:r w:rsidR="00F5543C">
        <w:rPr>
          <w:rFonts w:hint="eastAsia"/>
          <w:lang w:val="en-CA" w:eastAsia="ja-JP"/>
        </w:rPr>
        <w:t>/</w:t>
      </w:r>
    </w:p>
    <w:p w14:paraId="48B51CC9" w14:textId="0D28607A" w:rsidR="00167BCB" w:rsidRPr="006866F1" w:rsidRDefault="00167BCB" w:rsidP="007472E6">
      <w:pPr>
        <w:rPr>
          <w:lang w:val="en-CA" w:eastAsia="ja-JP"/>
        </w:rPr>
      </w:pPr>
      <w:r>
        <w:rPr>
          <w:lang w:val="en-CA" w:eastAsia="ja-JP"/>
        </w:rPr>
        <w:t>[</w:t>
      </w:r>
      <w:r>
        <w:rPr>
          <w:rFonts w:hint="eastAsia"/>
          <w:lang w:val="en-CA" w:eastAsia="ja-JP"/>
        </w:rPr>
        <w:t>4</w:t>
      </w:r>
      <w:r w:rsidRPr="00167BCB">
        <w:rPr>
          <w:lang w:val="en-CA" w:eastAsia="ja-JP"/>
        </w:rPr>
        <w:t>] Jill Boyce, K. Suehring, X. Li, and Vadim Seregin, “JVET common test conditions and software refere</w:t>
      </w:r>
      <w:r w:rsidR="00793267">
        <w:rPr>
          <w:lang w:val="en-CA" w:eastAsia="ja-JP"/>
        </w:rPr>
        <w:t>nce configurations”</w:t>
      </w:r>
      <w:r w:rsidR="00793267">
        <w:rPr>
          <w:rFonts w:hint="eastAsia"/>
          <w:lang w:val="en-CA" w:eastAsia="ja-JP"/>
        </w:rPr>
        <w:t xml:space="preserve"> </w:t>
      </w:r>
      <w:r w:rsidRPr="00167BCB">
        <w:rPr>
          <w:lang w:val="en-CA" w:eastAsia="ja-JP"/>
        </w:rPr>
        <w:t>JVET-J1010, April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0FA71F0" w:rsidR="00342FF4" w:rsidRPr="005B217D" w:rsidRDefault="00531C89" w:rsidP="009234A5">
      <w:pPr>
        <w:rPr>
          <w:szCs w:val="22"/>
          <w:lang w:val="en-CA"/>
        </w:rPr>
      </w:pPr>
      <w:r w:rsidRPr="00CF7D42">
        <w:rPr>
          <w:b/>
          <w:szCs w:val="22"/>
        </w:rPr>
        <w:t>SZ DJI Technology Co., Ltd.</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B1D68" w14:textId="77777777" w:rsidR="00611E4C" w:rsidRDefault="00611E4C">
      <w:r>
        <w:separator/>
      </w:r>
    </w:p>
  </w:endnote>
  <w:endnote w:type="continuationSeparator" w:id="0">
    <w:p w14:paraId="5A8BEAE6" w14:textId="77777777" w:rsidR="00611E4C" w:rsidRDefault="0061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A6D582" w:rsidR="006C3E90" w:rsidRPr="00C00DDE" w:rsidRDefault="006C3E9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226FF" w14:textId="77777777" w:rsidR="00611E4C" w:rsidRDefault="00611E4C">
      <w:r>
        <w:separator/>
      </w:r>
    </w:p>
  </w:footnote>
  <w:footnote w:type="continuationSeparator" w:id="0">
    <w:p w14:paraId="275E5737" w14:textId="77777777" w:rsidR="00611E4C" w:rsidRDefault="00611E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D040C1"/>
    <w:multiLevelType w:val="hybridMultilevel"/>
    <w:tmpl w:val="CA56F44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C517BEC"/>
    <w:multiLevelType w:val="hybridMultilevel"/>
    <w:tmpl w:val="3F3C6DA6"/>
    <w:lvl w:ilvl="0" w:tplc="4A6EDAD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g Xiaozhen">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454B"/>
    <w:rsid w:val="00064344"/>
    <w:rsid w:val="00065039"/>
    <w:rsid w:val="0007614F"/>
    <w:rsid w:val="0007633F"/>
    <w:rsid w:val="00086BB4"/>
    <w:rsid w:val="00097F1F"/>
    <w:rsid w:val="000A5515"/>
    <w:rsid w:val="000B0C0F"/>
    <w:rsid w:val="000B1C6B"/>
    <w:rsid w:val="000B4FF9"/>
    <w:rsid w:val="000C09AC"/>
    <w:rsid w:val="000D6C38"/>
    <w:rsid w:val="000E00F3"/>
    <w:rsid w:val="000E5BE2"/>
    <w:rsid w:val="000E5DD5"/>
    <w:rsid w:val="000F158C"/>
    <w:rsid w:val="00102F3D"/>
    <w:rsid w:val="0010322C"/>
    <w:rsid w:val="00124E38"/>
    <w:rsid w:val="0012580B"/>
    <w:rsid w:val="00131F90"/>
    <w:rsid w:val="0013458C"/>
    <w:rsid w:val="0013526E"/>
    <w:rsid w:val="00146152"/>
    <w:rsid w:val="00155526"/>
    <w:rsid w:val="00167BCB"/>
    <w:rsid w:val="00171371"/>
    <w:rsid w:val="00175A24"/>
    <w:rsid w:val="00187E58"/>
    <w:rsid w:val="001A297E"/>
    <w:rsid w:val="001A368E"/>
    <w:rsid w:val="001A7329"/>
    <w:rsid w:val="001A792F"/>
    <w:rsid w:val="001B4E28"/>
    <w:rsid w:val="001C3525"/>
    <w:rsid w:val="001C3AFB"/>
    <w:rsid w:val="001D05F5"/>
    <w:rsid w:val="001D1BD2"/>
    <w:rsid w:val="001E0248"/>
    <w:rsid w:val="001E02BE"/>
    <w:rsid w:val="001E3B37"/>
    <w:rsid w:val="001E53C2"/>
    <w:rsid w:val="001F2594"/>
    <w:rsid w:val="0020531F"/>
    <w:rsid w:val="002055A6"/>
    <w:rsid w:val="00206460"/>
    <w:rsid w:val="002069B4"/>
    <w:rsid w:val="00215DFC"/>
    <w:rsid w:val="002212DF"/>
    <w:rsid w:val="00222CD4"/>
    <w:rsid w:val="00225016"/>
    <w:rsid w:val="002264A6"/>
    <w:rsid w:val="00227BA7"/>
    <w:rsid w:val="0023011C"/>
    <w:rsid w:val="00232B19"/>
    <w:rsid w:val="002375C1"/>
    <w:rsid w:val="0024544B"/>
    <w:rsid w:val="00263398"/>
    <w:rsid w:val="00266F06"/>
    <w:rsid w:val="002723EA"/>
    <w:rsid w:val="00275BCF"/>
    <w:rsid w:val="00277CEB"/>
    <w:rsid w:val="00291E36"/>
    <w:rsid w:val="00292257"/>
    <w:rsid w:val="002947A8"/>
    <w:rsid w:val="002A54E0"/>
    <w:rsid w:val="002B1595"/>
    <w:rsid w:val="002B191D"/>
    <w:rsid w:val="002D0AF6"/>
    <w:rsid w:val="002F164D"/>
    <w:rsid w:val="002F1697"/>
    <w:rsid w:val="003021BC"/>
    <w:rsid w:val="003045FD"/>
    <w:rsid w:val="00306206"/>
    <w:rsid w:val="0031336B"/>
    <w:rsid w:val="00317D85"/>
    <w:rsid w:val="00327C56"/>
    <w:rsid w:val="003315A1"/>
    <w:rsid w:val="00334CA5"/>
    <w:rsid w:val="003373EC"/>
    <w:rsid w:val="00342FF4"/>
    <w:rsid w:val="00346148"/>
    <w:rsid w:val="00356E4E"/>
    <w:rsid w:val="003669EA"/>
    <w:rsid w:val="003706CC"/>
    <w:rsid w:val="00377710"/>
    <w:rsid w:val="003A2D8E"/>
    <w:rsid w:val="003A7CE6"/>
    <w:rsid w:val="003C20E4"/>
    <w:rsid w:val="003D6342"/>
    <w:rsid w:val="003E6F90"/>
    <w:rsid w:val="003E73ED"/>
    <w:rsid w:val="003F5D0F"/>
    <w:rsid w:val="004049C9"/>
    <w:rsid w:val="00414101"/>
    <w:rsid w:val="004219CF"/>
    <w:rsid w:val="004234F0"/>
    <w:rsid w:val="004264F9"/>
    <w:rsid w:val="00433DDB"/>
    <w:rsid w:val="00435A29"/>
    <w:rsid w:val="00437619"/>
    <w:rsid w:val="00465A1E"/>
    <w:rsid w:val="004A0EFA"/>
    <w:rsid w:val="004A2A63"/>
    <w:rsid w:val="004B210C"/>
    <w:rsid w:val="004B5B8E"/>
    <w:rsid w:val="004C0002"/>
    <w:rsid w:val="004C0962"/>
    <w:rsid w:val="004D405F"/>
    <w:rsid w:val="004E4F4F"/>
    <w:rsid w:val="004E6789"/>
    <w:rsid w:val="004F61E3"/>
    <w:rsid w:val="00501F59"/>
    <w:rsid w:val="00502E10"/>
    <w:rsid w:val="0051015C"/>
    <w:rsid w:val="0051089C"/>
    <w:rsid w:val="005113DC"/>
    <w:rsid w:val="00516CF1"/>
    <w:rsid w:val="00521443"/>
    <w:rsid w:val="00524498"/>
    <w:rsid w:val="00524AD5"/>
    <w:rsid w:val="00531AE9"/>
    <w:rsid w:val="00531C89"/>
    <w:rsid w:val="005338AB"/>
    <w:rsid w:val="00550A66"/>
    <w:rsid w:val="00564F0E"/>
    <w:rsid w:val="00567EC7"/>
    <w:rsid w:val="00570013"/>
    <w:rsid w:val="005801A2"/>
    <w:rsid w:val="005952A5"/>
    <w:rsid w:val="005A33A1"/>
    <w:rsid w:val="005A4D0D"/>
    <w:rsid w:val="005B217D"/>
    <w:rsid w:val="005C385F"/>
    <w:rsid w:val="005D7254"/>
    <w:rsid w:val="005E006B"/>
    <w:rsid w:val="005E1AC6"/>
    <w:rsid w:val="005E7567"/>
    <w:rsid w:val="005F40E1"/>
    <w:rsid w:val="005F6F1B"/>
    <w:rsid w:val="0060337F"/>
    <w:rsid w:val="00607CE2"/>
    <w:rsid w:val="00611E4C"/>
    <w:rsid w:val="00615995"/>
    <w:rsid w:val="00616155"/>
    <w:rsid w:val="00624B33"/>
    <w:rsid w:val="0063041A"/>
    <w:rsid w:val="00630AA2"/>
    <w:rsid w:val="00646707"/>
    <w:rsid w:val="00657F7E"/>
    <w:rsid w:val="00662E58"/>
    <w:rsid w:val="006637F2"/>
    <w:rsid w:val="006642A5"/>
    <w:rsid w:val="00664DCF"/>
    <w:rsid w:val="00676136"/>
    <w:rsid w:val="006866F1"/>
    <w:rsid w:val="00691EA5"/>
    <w:rsid w:val="006C3E90"/>
    <w:rsid w:val="006C5D39"/>
    <w:rsid w:val="006D6D9B"/>
    <w:rsid w:val="006E2810"/>
    <w:rsid w:val="006E5417"/>
    <w:rsid w:val="006F0794"/>
    <w:rsid w:val="00701941"/>
    <w:rsid w:val="007023DE"/>
    <w:rsid w:val="00712F60"/>
    <w:rsid w:val="00720E3B"/>
    <w:rsid w:val="0074393F"/>
    <w:rsid w:val="00745F6B"/>
    <w:rsid w:val="007472E6"/>
    <w:rsid w:val="0075585E"/>
    <w:rsid w:val="00757303"/>
    <w:rsid w:val="00770571"/>
    <w:rsid w:val="007768FF"/>
    <w:rsid w:val="007824D3"/>
    <w:rsid w:val="00793267"/>
    <w:rsid w:val="00796EE3"/>
    <w:rsid w:val="007A114A"/>
    <w:rsid w:val="007A139F"/>
    <w:rsid w:val="007A7D29"/>
    <w:rsid w:val="007B4AB8"/>
    <w:rsid w:val="007D1181"/>
    <w:rsid w:val="007E01A3"/>
    <w:rsid w:val="007E4D5B"/>
    <w:rsid w:val="007F1F8B"/>
    <w:rsid w:val="007F67A1"/>
    <w:rsid w:val="00811C05"/>
    <w:rsid w:val="0081677B"/>
    <w:rsid w:val="008206C8"/>
    <w:rsid w:val="00825839"/>
    <w:rsid w:val="008521B8"/>
    <w:rsid w:val="008611AA"/>
    <w:rsid w:val="0086387C"/>
    <w:rsid w:val="00874A6C"/>
    <w:rsid w:val="00876C65"/>
    <w:rsid w:val="00877614"/>
    <w:rsid w:val="008A4B4C"/>
    <w:rsid w:val="008C239F"/>
    <w:rsid w:val="008E480C"/>
    <w:rsid w:val="00907757"/>
    <w:rsid w:val="0091242D"/>
    <w:rsid w:val="009212B0"/>
    <w:rsid w:val="00921FA1"/>
    <w:rsid w:val="009234A5"/>
    <w:rsid w:val="0092735B"/>
    <w:rsid w:val="00933453"/>
    <w:rsid w:val="009336F7"/>
    <w:rsid w:val="0093636C"/>
    <w:rsid w:val="009374A7"/>
    <w:rsid w:val="00951D0F"/>
    <w:rsid w:val="00955F6D"/>
    <w:rsid w:val="00966313"/>
    <w:rsid w:val="009723E1"/>
    <w:rsid w:val="009725FC"/>
    <w:rsid w:val="00977C16"/>
    <w:rsid w:val="0098551D"/>
    <w:rsid w:val="0099518F"/>
    <w:rsid w:val="009A523D"/>
    <w:rsid w:val="009B02A1"/>
    <w:rsid w:val="009D10ED"/>
    <w:rsid w:val="009D64DB"/>
    <w:rsid w:val="009D7CE6"/>
    <w:rsid w:val="009E1548"/>
    <w:rsid w:val="009F496B"/>
    <w:rsid w:val="009F4C1D"/>
    <w:rsid w:val="00A01439"/>
    <w:rsid w:val="00A02E61"/>
    <w:rsid w:val="00A05CFF"/>
    <w:rsid w:val="00A13048"/>
    <w:rsid w:val="00A46843"/>
    <w:rsid w:val="00A56B97"/>
    <w:rsid w:val="00A6093D"/>
    <w:rsid w:val="00A700D7"/>
    <w:rsid w:val="00A767DC"/>
    <w:rsid w:val="00A76A6D"/>
    <w:rsid w:val="00A77881"/>
    <w:rsid w:val="00A83253"/>
    <w:rsid w:val="00A97076"/>
    <w:rsid w:val="00AA6E84"/>
    <w:rsid w:val="00AB1A1C"/>
    <w:rsid w:val="00AD05A8"/>
    <w:rsid w:val="00AD3880"/>
    <w:rsid w:val="00AE341B"/>
    <w:rsid w:val="00AF2F3D"/>
    <w:rsid w:val="00AF57C7"/>
    <w:rsid w:val="00B01905"/>
    <w:rsid w:val="00B069BA"/>
    <w:rsid w:val="00B07CA7"/>
    <w:rsid w:val="00B1279A"/>
    <w:rsid w:val="00B4194A"/>
    <w:rsid w:val="00B432FB"/>
    <w:rsid w:val="00B437E8"/>
    <w:rsid w:val="00B5222E"/>
    <w:rsid w:val="00B53179"/>
    <w:rsid w:val="00B57A23"/>
    <w:rsid w:val="00B600CD"/>
    <w:rsid w:val="00B61C96"/>
    <w:rsid w:val="00B6563B"/>
    <w:rsid w:val="00B72446"/>
    <w:rsid w:val="00B73A2A"/>
    <w:rsid w:val="00B75A51"/>
    <w:rsid w:val="00B827C6"/>
    <w:rsid w:val="00B86FFE"/>
    <w:rsid w:val="00B94B06"/>
    <w:rsid w:val="00B94C28"/>
    <w:rsid w:val="00BA14F4"/>
    <w:rsid w:val="00BA6427"/>
    <w:rsid w:val="00BC10BA"/>
    <w:rsid w:val="00BC5AFD"/>
    <w:rsid w:val="00BD585B"/>
    <w:rsid w:val="00BE2C38"/>
    <w:rsid w:val="00BE7F02"/>
    <w:rsid w:val="00C00DDE"/>
    <w:rsid w:val="00C04F43"/>
    <w:rsid w:val="00C0609D"/>
    <w:rsid w:val="00C07CEA"/>
    <w:rsid w:val="00C115AB"/>
    <w:rsid w:val="00C12399"/>
    <w:rsid w:val="00C26CCB"/>
    <w:rsid w:val="00C30249"/>
    <w:rsid w:val="00C3723B"/>
    <w:rsid w:val="00C42466"/>
    <w:rsid w:val="00C606C9"/>
    <w:rsid w:val="00C80288"/>
    <w:rsid w:val="00C80F83"/>
    <w:rsid w:val="00C84003"/>
    <w:rsid w:val="00C86466"/>
    <w:rsid w:val="00C90650"/>
    <w:rsid w:val="00C97D78"/>
    <w:rsid w:val="00CB390C"/>
    <w:rsid w:val="00CB416A"/>
    <w:rsid w:val="00CC2AAE"/>
    <w:rsid w:val="00CC5A42"/>
    <w:rsid w:val="00CC70B2"/>
    <w:rsid w:val="00CD0EAB"/>
    <w:rsid w:val="00CD7949"/>
    <w:rsid w:val="00CE5E02"/>
    <w:rsid w:val="00CF34DB"/>
    <w:rsid w:val="00CF558F"/>
    <w:rsid w:val="00CF5BE6"/>
    <w:rsid w:val="00D010C0"/>
    <w:rsid w:val="00D04889"/>
    <w:rsid w:val="00D04F54"/>
    <w:rsid w:val="00D073E2"/>
    <w:rsid w:val="00D0767A"/>
    <w:rsid w:val="00D446EC"/>
    <w:rsid w:val="00D51BF0"/>
    <w:rsid w:val="00D531DB"/>
    <w:rsid w:val="00D55942"/>
    <w:rsid w:val="00D60E52"/>
    <w:rsid w:val="00D807BF"/>
    <w:rsid w:val="00D82FCC"/>
    <w:rsid w:val="00D9396D"/>
    <w:rsid w:val="00D97F9B"/>
    <w:rsid w:val="00DA17FC"/>
    <w:rsid w:val="00DA7887"/>
    <w:rsid w:val="00DB2C26"/>
    <w:rsid w:val="00DD02F4"/>
    <w:rsid w:val="00DD6622"/>
    <w:rsid w:val="00DD73EF"/>
    <w:rsid w:val="00DE1C7C"/>
    <w:rsid w:val="00DE6B43"/>
    <w:rsid w:val="00DF01CB"/>
    <w:rsid w:val="00E11923"/>
    <w:rsid w:val="00E262D4"/>
    <w:rsid w:val="00E27747"/>
    <w:rsid w:val="00E36250"/>
    <w:rsid w:val="00E46E09"/>
    <w:rsid w:val="00E47F2D"/>
    <w:rsid w:val="00E51CAD"/>
    <w:rsid w:val="00E54511"/>
    <w:rsid w:val="00E61DAC"/>
    <w:rsid w:val="00E7159F"/>
    <w:rsid w:val="00E72B80"/>
    <w:rsid w:val="00E75FE3"/>
    <w:rsid w:val="00E86C4C"/>
    <w:rsid w:val="00E87822"/>
    <w:rsid w:val="00E907A3"/>
    <w:rsid w:val="00EA4351"/>
    <w:rsid w:val="00EA5AE0"/>
    <w:rsid w:val="00EB56E1"/>
    <w:rsid w:val="00EB7AB1"/>
    <w:rsid w:val="00ED5DB4"/>
    <w:rsid w:val="00ED7B66"/>
    <w:rsid w:val="00EE7CD8"/>
    <w:rsid w:val="00EF48CC"/>
    <w:rsid w:val="00F00801"/>
    <w:rsid w:val="00F2488D"/>
    <w:rsid w:val="00F5543C"/>
    <w:rsid w:val="00F57155"/>
    <w:rsid w:val="00F601A0"/>
    <w:rsid w:val="00F712E9"/>
    <w:rsid w:val="00F73032"/>
    <w:rsid w:val="00F73C9A"/>
    <w:rsid w:val="00F848FC"/>
    <w:rsid w:val="00F906F6"/>
    <w:rsid w:val="00F9282A"/>
    <w:rsid w:val="00F96BAD"/>
    <w:rsid w:val="00FA139D"/>
    <w:rsid w:val="00FA1514"/>
    <w:rsid w:val="00FB0E84"/>
    <w:rsid w:val="00FB4F58"/>
    <w:rsid w:val="00FC1BA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A476606-333B-4C17-8F98-AD204D734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uiPriority w:val="34"/>
    <w:qFormat/>
    <w:rsid w:val="00D9396D"/>
    <w:pPr>
      <w:ind w:leftChars="400" w:left="840"/>
    </w:pPr>
  </w:style>
  <w:style w:type="paragraph" w:styleId="ac">
    <w:name w:val="caption"/>
    <w:basedOn w:val="a"/>
    <w:next w:val="a"/>
    <w:unhideWhenUsed/>
    <w:qFormat/>
    <w:rsid w:val="0031336B"/>
    <w:rPr>
      <w:b/>
      <w:bCs/>
      <w:sz w:val="21"/>
      <w:szCs w:val="21"/>
    </w:rPr>
  </w:style>
  <w:style w:type="character" w:styleId="ad">
    <w:name w:val="annotation reference"/>
    <w:rsid w:val="00E51CAD"/>
    <w:rPr>
      <w:sz w:val="16"/>
      <w:szCs w:val="16"/>
    </w:rPr>
  </w:style>
  <w:style w:type="paragraph" w:styleId="ae">
    <w:name w:val="annotation text"/>
    <w:basedOn w:val="a"/>
    <w:link w:val="af"/>
    <w:rsid w:val="00E51C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宋体"/>
      <w:sz w:val="20"/>
      <w:lang w:val="en-CA"/>
    </w:rPr>
  </w:style>
  <w:style w:type="character" w:customStyle="1" w:styleId="af">
    <w:name w:val="批注文字 字符"/>
    <w:basedOn w:val="a0"/>
    <w:link w:val="ae"/>
    <w:rsid w:val="00E51CAD"/>
    <w:rPr>
      <w:rFonts w:eastAsia="宋体"/>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2065">
      <w:bodyDiv w:val="1"/>
      <w:marLeft w:val="0"/>
      <w:marRight w:val="0"/>
      <w:marTop w:val="0"/>
      <w:marBottom w:val="0"/>
      <w:divBdr>
        <w:top w:val="none" w:sz="0" w:space="0" w:color="auto"/>
        <w:left w:val="none" w:sz="0" w:space="0" w:color="auto"/>
        <w:bottom w:val="none" w:sz="0" w:space="0" w:color="auto"/>
        <w:right w:val="none" w:sz="0" w:space="0" w:color="auto"/>
      </w:divBdr>
    </w:div>
    <w:div w:id="973021915">
      <w:bodyDiv w:val="1"/>
      <w:marLeft w:val="0"/>
      <w:marRight w:val="0"/>
      <w:marTop w:val="0"/>
      <w:marBottom w:val="0"/>
      <w:divBdr>
        <w:top w:val="none" w:sz="0" w:space="0" w:color="auto"/>
        <w:left w:val="none" w:sz="0" w:space="0" w:color="auto"/>
        <w:bottom w:val="none" w:sz="0" w:space="0" w:color="auto"/>
        <w:right w:val="none" w:sz="0" w:space="0" w:color="auto"/>
      </w:divBdr>
    </w:div>
    <w:div w:id="1339194061">
      <w:bodyDiv w:val="1"/>
      <w:marLeft w:val="0"/>
      <w:marRight w:val="0"/>
      <w:marTop w:val="0"/>
      <w:marBottom w:val="0"/>
      <w:divBdr>
        <w:top w:val="none" w:sz="0" w:space="0" w:color="auto"/>
        <w:left w:val="none" w:sz="0" w:space="0" w:color="auto"/>
        <w:bottom w:val="none" w:sz="0" w:space="0" w:color="auto"/>
        <w:right w:val="none" w:sz="0" w:space="0" w:color="auto"/>
      </w:divBdr>
    </w:div>
    <w:div w:id="1401177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604676">
      <w:bodyDiv w:val="1"/>
      <w:marLeft w:val="0"/>
      <w:marRight w:val="0"/>
      <w:marTop w:val="0"/>
      <w:marBottom w:val="0"/>
      <w:divBdr>
        <w:top w:val="none" w:sz="0" w:space="0" w:color="auto"/>
        <w:left w:val="none" w:sz="0" w:space="0" w:color="auto"/>
        <w:bottom w:val="none" w:sz="0" w:space="0" w:color="auto"/>
        <w:right w:val="none" w:sz="0" w:space="0" w:color="auto"/>
      </w:divBdr>
    </w:div>
    <w:div w:id="1898780975">
      <w:bodyDiv w:val="1"/>
      <w:marLeft w:val="0"/>
      <w:marRight w:val="0"/>
      <w:marTop w:val="0"/>
      <w:marBottom w:val="0"/>
      <w:divBdr>
        <w:top w:val="none" w:sz="0" w:space="0" w:color="auto"/>
        <w:left w:val="none" w:sz="0" w:space="0" w:color="auto"/>
        <w:bottom w:val="none" w:sz="0" w:space="0" w:color="auto"/>
        <w:right w:val="none" w:sz="0" w:space="0" w:color="auto"/>
      </w:divBdr>
    </w:div>
    <w:div w:id="213497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F0484-06E6-476B-9472-F0B115843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2739</Words>
  <Characters>15617</Characters>
  <Application>Microsoft Office Word</Application>
  <DocSecurity>0</DocSecurity>
  <Lines>130</Lines>
  <Paragraphs>36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18320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Zheng Xiaozhen</cp:lastModifiedBy>
  <cp:revision>62</cp:revision>
  <cp:lastPrinted>1900-12-31T15:00:00Z</cp:lastPrinted>
  <dcterms:created xsi:type="dcterms:W3CDTF">2018-07-02T13:38:00Z</dcterms:created>
  <dcterms:modified xsi:type="dcterms:W3CDTF">2018-07-12T21:11:00Z</dcterms:modified>
</cp:coreProperties>
</file>