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A6F276A" w:rsidR="006C5D39" w:rsidRPr="005B217D" w:rsidRDefault="006E561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ACD20C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39C3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1BC9331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EFE901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97109F9" w:rsidR="008A4B4C" w:rsidRPr="005B217D" w:rsidRDefault="00E61DAC" w:rsidP="002328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2637FB">
              <w:rPr>
                <w:lang w:val="en-CA"/>
              </w:rPr>
              <w:t>0154-</w:t>
            </w:r>
            <w:r w:rsidR="008A2B77">
              <w:rPr>
                <w:lang w:val="en-CA"/>
              </w:rPr>
              <w:t>v</w:t>
            </w:r>
            <w:del w:id="0" w:author="Takeshi Chujoh" w:date="2018-07-06T13:31:00Z">
              <w:r w:rsidR="002637FB" w:rsidDel="002328DB">
                <w:rPr>
                  <w:lang w:val="en-CA"/>
                </w:rPr>
                <w:delText>1</w:delText>
              </w:r>
            </w:del>
            <w:ins w:id="1" w:author="Takeshi Chujoh" w:date="2018-07-06T13:31:00Z">
              <w:r w:rsidR="002328D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A4093D6" w:rsidR="00E61DAC" w:rsidRPr="005B217D" w:rsidRDefault="00EB1794" w:rsidP="00EB17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AC7FCD">
              <w:rPr>
                <w:b/>
                <w:szCs w:val="22"/>
                <w:lang w:val="en-CA" w:eastAsia="ja-JP"/>
              </w:rPr>
              <w:t xml:space="preserve">encoding </w:t>
            </w:r>
            <w:r>
              <w:rPr>
                <w:rFonts w:hint="eastAsia"/>
                <w:b/>
                <w:szCs w:val="22"/>
                <w:lang w:val="en-CA" w:eastAsia="ja-JP"/>
              </w:rPr>
              <w:t>d</w:t>
            </w:r>
            <w:r w:rsidR="005028B2">
              <w:rPr>
                <w:b/>
                <w:szCs w:val="22"/>
                <w:lang w:val="en-CA" w:eastAsia="ja-JP"/>
              </w:rPr>
              <w:t>istortion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 xml:space="preserve"> evaluation </w:t>
            </w:r>
            <w:r>
              <w:rPr>
                <w:rFonts w:hint="eastAsia"/>
                <w:b/>
                <w:szCs w:val="22"/>
                <w:lang w:val="en-CA" w:eastAsia="ja-JP"/>
              </w:rPr>
              <w:t>of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AC7FCD">
              <w:rPr>
                <w:b/>
                <w:szCs w:val="22"/>
                <w:lang w:val="en-CA" w:eastAsia="ja-JP"/>
              </w:rPr>
              <w:t>VTM/</w:t>
            </w:r>
            <w:r w:rsidR="005028B2">
              <w:rPr>
                <w:rFonts w:hint="eastAsia"/>
                <w:b/>
                <w:szCs w:val="22"/>
                <w:lang w:val="en-CA" w:eastAsia="ja-JP"/>
              </w:rPr>
              <w:t>BMS software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FBB33A4" w:rsidR="00E61DAC" w:rsidRPr="005B217D" w:rsidRDefault="0013458C" w:rsidP="00320F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EB7619" w:rsidR="00E61DAC" w:rsidRPr="005B217D" w:rsidRDefault="00E61DAC" w:rsidP="00320F7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8A2B77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C8C88E" w:rsidR="00E61DAC" w:rsidRPr="005B217D" w:rsidRDefault="00E56C61" w:rsidP="005B75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 w:rsidR="005B7504"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3A3C543C" w:rsidR="00E61DAC" w:rsidRPr="005B217D" w:rsidRDefault="008A2B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9CD6AF" w:rsidR="00EF4B88" w:rsidRPr="005B217D" w:rsidRDefault="008A2B77" w:rsidP="009C76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56C61">
              <w:rPr>
                <w:szCs w:val="22"/>
                <w:lang w:val="en-CA"/>
              </w:rPr>
              <w:t>+81-</w:t>
            </w:r>
            <w:r w:rsidR="00E666BE">
              <w:rPr>
                <w:szCs w:val="22"/>
                <w:lang w:val="en-CA"/>
              </w:rPr>
              <w:t>43-299-8526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EF4B88" w:rsidRPr="003D4238">
                <w:rPr>
                  <w:rStyle w:val="a6"/>
                  <w:szCs w:val="22"/>
                  <w:lang w:val="en-CA"/>
                </w:rPr>
                <w:t>chujoh.takeshi@sharp.co.jp</w:t>
              </w:r>
            </w:hyperlink>
            <w:r w:rsidR="00EF4B88">
              <w:rPr>
                <w:szCs w:val="22"/>
                <w:lang w:val="en-CA"/>
              </w:rPr>
              <w:br/>
            </w:r>
            <w:hyperlink r:id="rId11" w:history="1">
              <w:r w:rsidRPr="003D4238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E4742BA" w:rsidR="00E61DAC" w:rsidRPr="005B217D" w:rsidRDefault="00320F76" w:rsidP="00320F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AEA5C7" w14:textId="65A8E396" w:rsidR="00435811" w:rsidRDefault="00435811" w:rsidP="00435811">
      <w:pPr>
        <w:rPr>
          <w:lang w:val="en-CA" w:eastAsia="ja-JP"/>
        </w:rPr>
      </w:pPr>
      <w:r w:rsidRPr="00E65EFC">
        <w:rPr>
          <w:lang w:val="en-CA" w:eastAsia="ja-JP"/>
        </w:rPr>
        <w:t xml:space="preserve">The bit depth of previous test sequences is 8-bit, and it is effective to evaluate the 8-bit distortion when 10-bit coding using IBDI. However, the bit depth of </w:t>
      </w:r>
      <w:r>
        <w:rPr>
          <w:lang w:val="en-CA" w:eastAsia="ja-JP"/>
        </w:rPr>
        <w:t xml:space="preserve">most of </w:t>
      </w:r>
      <w:r w:rsidRPr="00E65EFC">
        <w:rPr>
          <w:lang w:val="en-CA" w:eastAsia="ja-JP"/>
        </w:rPr>
        <w:t xml:space="preserve">test sequences is 10-bit, and it is considered that </w:t>
      </w:r>
      <w:r>
        <w:rPr>
          <w:lang w:val="en-CA" w:eastAsia="ja-JP"/>
        </w:rPr>
        <w:t xml:space="preserve">10-bit </w:t>
      </w:r>
      <w:r w:rsidRPr="00E65EFC">
        <w:rPr>
          <w:lang w:val="en-CA" w:eastAsia="ja-JP"/>
        </w:rPr>
        <w:t xml:space="preserve">distortion </w:t>
      </w:r>
      <w:r>
        <w:rPr>
          <w:lang w:val="en-CA" w:eastAsia="ja-JP"/>
        </w:rPr>
        <w:t>evaluation should be appropriate for those sequences</w:t>
      </w:r>
      <w:r w:rsidRPr="00E65EFC">
        <w:rPr>
          <w:lang w:val="en-CA" w:eastAsia="ja-JP"/>
        </w:rPr>
        <w:t xml:space="preserve">. In this contribution, it is proposed to fix </w:t>
      </w:r>
      <w:r w:rsidR="005251DC">
        <w:rPr>
          <w:lang w:val="en-CA" w:eastAsia="ja-JP"/>
        </w:rPr>
        <w:t>BMS</w:t>
      </w:r>
      <w:r>
        <w:rPr>
          <w:lang w:val="en-CA" w:eastAsia="ja-JP"/>
        </w:rPr>
        <w:t xml:space="preserve"> </w:t>
      </w:r>
      <w:r w:rsidRPr="00E65EFC">
        <w:rPr>
          <w:lang w:val="en-CA" w:eastAsia="ja-JP"/>
        </w:rPr>
        <w:t xml:space="preserve">software </w:t>
      </w:r>
      <w:r>
        <w:rPr>
          <w:lang w:val="en-CA" w:eastAsia="ja-JP"/>
        </w:rPr>
        <w:t xml:space="preserve">to use </w:t>
      </w:r>
      <w:ins w:id="2" w:author="Takeshi Chujoh" w:date="2018-07-09T15:56:00Z">
        <w:r w:rsidR="00131D3A">
          <w:rPr>
            <w:lang w:val="en-CA" w:eastAsia="ja-JP"/>
          </w:rPr>
          <w:t xml:space="preserve">an </w:t>
        </w:r>
      </w:ins>
      <w:ins w:id="3" w:author="Takeshi Chujoh" w:date="2018-07-09T15:53:00Z">
        <w:r w:rsidR="00131D3A">
          <w:rPr>
            <w:lang w:val="en-CA" w:eastAsia="ja-JP"/>
          </w:rPr>
          <w:t xml:space="preserve">arbitrary </w:t>
        </w:r>
      </w:ins>
      <w:del w:id="4" w:author="Takeshi Chujoh" w:date="2018-07-09T15:53:00Z">
        <w:r w:rsidDel="00131D3A">
          <w:rPr>
            <w:lang w:val="en-CA" w:eastAsia="ja-JP"/>
          </w:rPr>
          <w:delText>10-</w:delText>
        </w:r>
      </w:del>
      <w:r>
        <w:rPr>
          <w:lang w:val="en-CA" w:eastAsia="ja-JP"/>
        </w:rPr>
        <w:t>bit distortion</w:t>
      </w:r>
      <w:r w:rsidRPr="00E65EFC">
        <w:rPr>
          <w:lang w:val="en-CA" w:eastAsia="ja-JP"/>
        </w:rPr>
        <w:t>.</w:t>
      </w:r>
      <w:r>
        <w:rPr>
          <w:lang w:val="en-CA" w:eastAsia="ja-JP"/>
        </w:rPr>
        <w:t xml:space="preserve"> All changes </w:t>
      </w:r>
      <w:r w:rsidR="004A5CDA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ins w:id="5" w:author="Takeshi Chujoh" w:date="2018-07-09T18:43:00Z">
        <w:r w:rsidR="000231FC">
          <w:rPr>
            <w:lang w:val="en-CA" w:eastAsia="ja-JP"/>
          </w:rPr>
          <w:t xml:space="preserve">only </w:t>
        </w:r>
      </w:ins>
      <w:r>
        <w:rPr>
          <w:lang w:val="en-CA" w:eastAsia="ja-JP"/>
        </w:rPr>
        <w:t>encoder</w:t>
      </w:r>
      <w:ins w:id="6" w:author="Takeshi Chujoh" w:date="2018-07-09T18:43:00Z">
        <w:r w:rsidR="000231FC">
          <w:rPr>
            <w:lang w:val="en-CA" w:eastAsia="ja-JP"/>
          </w:rPr>
          <w:t xml:space="preserve"> </w:t>
        </w:r>
      </w:ins>
      <w:del w:id="7" w:author="Takeshi Chujoh" w:date="2018-07-09T18:43:00Z">
        <w:r w:rsidDel="000231FC">
          <w:rPr>
            <w:lang w:val="en-CA" w:eastAsia="ja-JP"/>
          </w:rPr>
          <w:delText xml:space="preserve"> only</w:delText>
        </w:r>
        <w:r w:rsidRPr="00E65EFC" w:rsidDel="000231FC">
          <w:rPr>
            <w:lang w:val="en-CA" w:eastAsia="ja-JP"/>
          </w:rPr>
          <w:delText xml:space="preserve"> </w:delText>
        </w:r>
      </w:del>
      <w:r>
        <w:rPr>
          <w:lang w:val="en-CA" w:eastAsia="ja-JP"/>
        </w:rPr>
        <w:t>where t</w:t>
      </w:r>
      <w:r w:rsidRPr="00E65EFC">
        <w:rPr>
          <w:lang w:val="en-CA" w:eastAsia="ja-JP"/>
        </w:rPr>
        <w:t xml:space="preserve">he major </w:t>
      </w:r>
      <w:r w:rsidR="009B6066">
        <w:rPr>
          <w:lang w:val="en-CA" w:eastAsia="ja-JP"/>
        </w:rPr>
        <w:t>point</w:t>
      </w:r>
      <w:r w:rsidRPr="00E65EFC">
        <w:rPr>
          <w:lang w:val="en-CA" w:eastAsia="ja-JP"/>
        </w:rPr>
        <w:t xml:space="preserve">s in </w:t>
      </w:r>
      <w:r>
        <w:rPr>
          <w:lang w:val="en-CA" w:eastAsia="ja-JP"/>
        </w:rPr>
        <w:t xml:space="preserve">the </w:t>
      </w:r>
      <w:r w:rsidRPr="00E65EFC">
        <w:rPr>
          <w:lang w:val="en-CA" w:eastAsia="ja-JP"/>
        </w:rPr>
        <w:t xml:space="preserve">software are lambda </w:t>
      </w:r>
      <w:r>
        <w:rPr>
          <w:lang w:val="en-CA" w:eastAsia="ja-JP"/>
        </w:rPr>
        <w:t xml:space="preserve">setting and </w:t>
      </w:r>
      <w:r w:rsidRPr="00E65EFC">
        <w:rPr>
          <w:lang w:val="en-CA" w:eastAsia="ja-JP"/>
        </w:rPr>
        <w:t>distortion accumulat</w:t>
      </w:r>
      <w:ins w:id="8" w:author="Takeshi Chujoh" w:date="2018-07-09T18:40:00Z">
        <w:r w:rsidR="000231FC">
          <w:rPr>
            <w:lang w:val="en-CA" w:eastAsia="ja-JP"/>
          </w:rPr>
          <w:t>ion</w:t>
        </w:r>
      </w:ins>
      <w:del w:id="9" w:author="Takeshi Chujoh" w:date="2018-07-09T18:40:00Z">
        <w:r w:rsidRPr="00E65EFC" w:rsidDel="000231FC">
          <w:rPr>
            <w:lang w:val="en-CA" w:eastAsia="ja-JP"/>
          </w:rPr>
          <w:delText>or</w:delText>
        </w:r>
      </w:del>
      <w:r w:rsidRPr="00E65EFC">
        <w:rPr>
          <w:lang w:val="en-CA" w:eastAsia="ja-JP"/>
        </w:rPr>
        <w:t>.</w:t>
      </w:r>
      <w:r>
        <w:rPr>
          <w:lang w:val="en-CA" w:eastAsia="ja-JP"/>
        </w:rPr>
        <w:t xml:space="preserve"> The e</w:t>
      </w:r>
      <w:r w:rsidRPr="00E65EFC">
        <w:rPr>
          <w:lang w:val="en-CA" w:eastAsia="ja-JP"/>
        </w:rPr>
        <w:t xml:space="preserve">xperimental </w:t>
      </w:r>
      <w:r w:rsidR="006B5DAC" w:rsidRPr="00E65EFC">
        <w:rPr>
          <w:lang w:val="en-CA" w:eastAsia="ja-JP"/>
        </w:rPr>
        <w:t>results</w:t>
      </w:r>
      <w:r w:rsidR="006B5DAC">
        <w:rPr>
          <w:lang w:val="en-CA" w:eastAsia="ja-JP"/>
        </w:rPr>
        <w:t xml:space="preserve"> reportedly show</w:t>
      </w:r>
      <w:r w:rsidRPr="00E65EFC">
        <w:rPr>
          <w:lang w:val="en-CA" w:eastAsia="ja-JP"/>
        </w:rPr>
        <w:t xml:space="preserve"> there are some gains on average for most </w:t>
      </w:r>
      <w:r>
        <w:rPr>
          <w:lang w:val="en-CA" w:eastAsia="ja-JP"/>
        </w:rPr>
        <w:t xml:space="preserve">of </w:t>
      </w:r>
      <w:r w:rsidRPr="00E65EFC">
        <w:rPr>
          <w:lang w:val="en-CA" w:eastAsia="ja-JP"/>
        </w:rPr>
        <w:t xml:space="preserve">sequences and </w:t>
      </w:r>
      <w:r w:rsidR="006B5DAC">
        <w:rPr>
          <w:lang w:val="en-CA" w:eastAsia="ja-JP"/>
        </w:rPr>
        <w:t xml:space="preserve">there are large </w:t>
      </w:r>
      <w:proofErr w:type="spellStart"/>
      <w:r w:rsidR="006B5DAC">
        <w:rPr>
          <w:lang w:val="en-CA" w:eastAsia="ja-JP"/>
        </w:rPr>
        <w:t>chroma</w:t>
      </w:r>
      <w:proofErr w:type="spellEnd"/>
      <w:r w:rsidR="006B5DAC">
        <w:rPr>
          <w:lang w:val="en-CA" w:eastAsia="ja-JP"/>
        </w:rPr>
        <w:t xml:space="preserve"> gains</w:t>
      </w:r>
      <w:r w:rsidRPr="00E65EFC">
        <w:rPr>
          <w:lang w:val="en-CA" w:eastAsia="ja-JP"/>
        </w:rPr>
        <w:t xml:space="preserve"> for HDR PQ sequences.</w:t>
      </w:r>
      <w:r>
        <w:rPr>
          <w:lang w:val="en-CA" w:eastAsia="ja-JP"/>
        </w:rPr>
        <w:t xml:space="preserve"> It is recommended to use this fix for the next VVC software and </w:t>
      </w:r>
      <w:ins w:id="10" w:author="Takeshi Chujoh" w:date="2018-07-09T15:56:00Z">
        <w:r w:rsidR="00131D3A">
          <w:rPr>
            <w:lang w:val="en-CA" w:eastAsia="ja-JP"/>
          </w:rPr>
          <w:t xml:space="preserve">10-bit distortion evaluation on </w:t>
        </w:r>
      </w:ins>
      <w:r>
        <w:rPr>
          <w:lang w:val="en-CA" w:eastAsia="ja-JP"/>
        </w:rPr>
        <w:t>CTC.</w:t>
      </w:r>
    </w:p>
    <w:p w14:paraId="3B39F739" w14:textId="77777777" w:rsidR="00435811" w:rsidRPr="005B217D" w:rsidRDefault="00435811" w:rsidP="009234A5">
      <w:pPr>
        <w:rPr>
          <w:szCs w:val="22"/>
          <w:lang w:val="en-CA"/>
        </w:rPr>
      </w:pPr>
    </w:p>
    <w:p w14:paraId="7D2AC1F0" w14:textId="0ECDA70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4DED92" w14:textId="2FB759B3" w:rsidR="00A44A00" w:rsidRPr="00A44A00" w:rsidRDefault="00A44A00" w:rsidP="00A44A00">
      <w:pPr>
        <w:ind w:firstLineChars="100" w:firstLine="220"/>
        <w:rPr>
          <w:szCs w:val="22"/>
          <w:lang w:val="en-CA" w:eastAsia="ja-JP"/>
        </w:rPr>
      </w:pPr>
      <w:r w:rsidRPr="00A44A00">
        <w:rPr>
          <w:szCs w:val="22"/>
          <w:lang w:val="en-CA" w:eastAsia="ja-JP"/>
        </w:rPr>
        <w:t xml:space="preserve">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of previous test sequences was 8-bit, and it is effective to evaluate the 8-bit distortion when 10-bit coding using IBDI [1].</w:t>
      </w:r>
      <w:r>
        <w:rPr>
          <w:rFonts w:hint="eastAsia"/>
          <w:szCs w:val="22"/>
          <w:lang w:val="en-CA" w:eastAsia="ja-JP"/>
        </w:rPr>
        <w:t xml:space="preserve"> </w:t>
      </w:r>
      <w:r w:rsidRPr="00A44A00">
        <w:rPr>
          <w:szCs w:val="22"/>
          <w:lang w:val="en-CA" w:eastAsia="ja-JP"/>
        </w:rPr>
        <w:t xml:space="preserve">The current VTM and BTM software architecture is based on HM software. The method of distortion evaluation is that </w:t>
      </w:r>
      <w:r w:rsidR="007E44BF">
        <w:rPr>
          <w:szCs w:val="22"/>
          <w:lang w:val="en-CA" w:eastAsia="ja-JP"/>
        </w:rPr>
        <w:t>was</w:t>
      </w:r>
      <w:r w:rsidRPr="00A44A00">
        <w:rPr>
          <w:szCs w:val="22"/>
          <w:lang w:val="en-CA" w:eastAsia="ja-JP"/>
        </w:rPr>
        <w:t xml:space="preserve"> proposed by the software of JCTVC-A 12</w:t>
      </w:r>
      <w:ins w:id="11" w:author="Takeshi Chujoh" w:date="2018-07-09T20:21:00Z">
        <w:r w:rsidR="006757B8">
          <w:rPr>
            <w:szCs w:val="22"/>
            <w:lang w:val="en-CA" w:eastAsia="ja-JP"/>
          </w:rPr>
          <w:t>4</w:t>
        </w:r>
      </w:ins>
      <w:del w:id="12" w:author="Takeshi Chujoh" w:date="2018-07-09T20:21:00Z">
        <w:r w:rsidRPr="00A44A00" w:rsidDel="006757B8">
          <w:rPr>
            <w:szCs w:val="22"/>
            <w:lang w:val="en-CA" w:eastAsia="ja-JP"/>
          </w:rPr>
          <w:delText>7</w:delText>
        </w:r>
      </w:del>
      <w:bookmarkStart w:id="13" w:name="_GoBack"/>
      <w:bookmarkEnd w:id="13"/>
      <w:r w:rsidRPr="00A44A00">
        <w:rPr>
          <w:szCs w:val="22"/>
          <w:lang w:val="en-CA" w:eastAsia="ja-JP"/>
        </w:rPr>
        <w:t xml:space="preserve"> [2] originally.</w:t>
      </w:r>
      <w:r>
        <w:rPr>
          <w:rFonts w:hint="eastAsia"/>
          <w:szCs w:val="22"/>
          <w:lang w:val="en-CA" w:eastAsia="ja-JP"/>
        </w:rPr>
        <w:t xml:space="preserve"> </w:t>
      </w:r>
      <w:r w:rsidRPr="00A44A00">
        <w:rPr>
          <w:szCs w:val="22"/>
          <w:lang w:val="en-CA" w:eastAsia="ja-JP"/>
        </w:rPr>
        <w:t xml:space="preserve">Currently, 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of many test sequences is 10-bit and the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may be increased in the future.</w:t>
      </w:r>
      <w:r>
        <w:rPr>
          <w:rFonts w:hint="eastAsia"/>
          <w:szCs w:val="22"/>
          <w:lang w:val="en-CA" w:eastAsia="ja-JP"/>
        </w:rPr>
        <w:t xml:space="preserve"> </w:t>
      </w:r>
      <w:r w:rsidR="00AC7FCD">
        <w:rPr>
          <w:szCs w:val="22"/>
          <w:lang w:val="en-CA" w:eastAsia="ja-JP"/>
        </w:rPr>
        <w:t xml:space="preserve">Although VTM software has been already cleaned up and </w:t>
      </w:r>
      <w:r w:rsidR="00AC7FCD">
        <w:rPr>
          <w:rFonts w:ascii="Consolas" w:hAnsi="Consolas" w:cs="Consolas"/>
          <w:color w:val="000000"/>
          <w:sz w:val="19"/>
          <w:szCs w:val="19"/>
        </w:rPr>
        <w:t>FULL_NBIT</w:t>
      </w:r>
      <w:r w:rsidR="00AC7FCD">
        <w:rPr>
          <w:szCs w:val="22"/>
          <w:lang w:val="en-CA" w:eastAsia="ja-JP"/>
        </w:rPr>
        <w:t xml:space="preserve"> macro is enable to set on</w:t>
      </w:r>
      <w:ins w:id="14" w:author="Takeshi Chujoh" w:date="2018-07-06T12:49:00Z">
        <w:r w:rsidR="003E7BF3">
          <w:rPr>
            <w:rStyle w:val="af"/>
            <w:szCs w:val="22"/>
            <w:lang w:val="en-CA" w:eastAsia="ja-JP"/>
          </w:rPr>
          <w:footnoteReference w:id="1"/>
        </w:r>
      </w:ins>
      <w:r w:rsidR="00AC7FCD">
        <w:rPr>
          <w:szCs w:val="22"/>
          <w:lang w:val="en-CA" w:eastAsia="ja-JP"/>
        </w:rPr>
        <w:t xml:space="preserve">, BMS software has several problems. </w:t>
      </w:r>
      <w:r w:rsidRPr="00A44A00">
        <w:rPr>
          <w:szCs w:val="22"/>
          <w:lang w:val="en-CA" w:eastAsia="ja-JP"/>
        </w:rPr>
        <w:t xml:space="preserve">Since in most of CEs, BMS software is used now, we would like to propose to be able to change BMS software to an arbitrary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evaluation.</w:t>
      </w:r>
      <w:r>
        <w:rPr>
          <w:rFonts w:hint="eastAsia"/>
          <w:szCs w:val="22"/>
          <w:lang w:val="en-CA" w:eastAsia="ja-JP"/>
        </w:rPr>
        <w:t xml:space="preserve"> </w:t>
      </w:r>
      <w:r w:rsidR="005028B2">
        <w:rPr>
          <w:rFonts w:hint="eastAsia"/>
          <w:szCs w:val="22"/>
          <w:lang w:val="en-CA" w:eastAsia="ja-JP"/>
        </w:rPr>
        <w:t xml:space="preserve">This is an encoding technology. </w:t>
      </w:r>
      <w:r w:rsidRPr="00A44A00">
        <w:rPr>
          <w:szCs w:val="22"/>
          <w:lang w:val="en-CA" w:eastAsia="ja-JP"/>
        </w:rPr>
        <w:t>In addition, we would like to recommend 10-bit distortion evaluation on CTC.</w:t>
      </w:r>
    </w:p>
    <w:p w14:paraId="49817476" w14:textId="3F9FF346" w:rsidR="00A44A00" w:rsidRDefault="00A44A00" w:rsidP="00A44A00">
      <w:pPr>
        <w:ind w:firstLineChars="100" w:firstLine="220"/>
        <w:rPr>
          <w:szCs w:val="22"/>
          <w:lang w:val="en-CA" w:eastAsia="ja-JP"/>
        </w:rPr>
      </w:pPr>
      <w:r w:rsidRPr="00A44A00">
        <w:rPr>
          <w:szCs w:val="22"/>
          <w:lang w:val="en-CA" w:eastAsia="ja-JP"/>
        </w:rPr>
        <w:t>In the following sections, a summary of changes of the program and results of experiments are described.</w:t>
      </w:r>
    </w:p>
    <w:p w14:paraId="78F272B1" w14:textId="77777777" w:rsidR="00A44A00" w:rsidRPr="005B217D" w:rsidRDefault="00A44A00" w:rsidP="00A44A00">
      <w:pPr>
        <w:ind w:firstLineChars="100" w:firstLine="220"/>
        <w:rPr>
          <w:szCs w:val="22"/>
          <w:lang w:val="en-CA" w:eastAsia="ja-JP"/>
        </w:rPr>
      </w:pPr>
    </w:p>
    <w:p w14:paraId="2262B1DA" w14:textId="24187C21" w:rsidR="00DF2D93" w:rsidRDefault="00DF2D93" w:rsidP="00FC6B90">
      <w:pPr>
        <w:pStyle w:val="1"/>
        <w:rPr>
          <w:ins w:id="28" w:author="Takeshi Chujoh" w:date="2018-07-09T18:15:00Z"/>
          <w:lang w:val="en-CA"/>
        </w:rPr>
      </w:pPr>
      <w:ins w:id="29" w:author="Takeshi Chujoh" w:date="2018-07-09T18:15:00Z">
        <w:r>
          <w:rPr>
            <w:rFonts w:hint="eastAsia"/>
            <w:lang w:val="en-CA" w:eastAsia="ja-JP"/>
          </w:rPr>
          <w:t>Distortion evaluation</w:t>
        </w:r>
      </w:ins>
    </w:p>
    <w:p w14:paraId="3BDA898A" w14:textId="79BA4232" w:rsidR="00DF2D93" w:rsidRPr="00DF2D93" w:rsidRDefault="00DF2D93" w:rsidP="00DF2D93">
      <w:pPr>
        <w:rPr>
          <w:ins w:id="30" w:author="Takeshi Chujoh" w:date="2018-07-09T18:15:00Z"/>
          <w:lang w:val="en-CA"/>
        </w:rPr>
      </w:pPr>
      <w:ins w:id="31" w:author="Takeshi Chujoh" w:date="2018-07-09T18:16:00Z">
        <w:r>
          <w:rPr>
            <w:lang w:val="en-CA"/>
          </w:rPr>
          <w:t xml:space="preserve"> </w:t>
        </w:r>
      </w:ins>
      <w:ins w:id="32" w:author="Takeshi Chujoh" w:date="2018-07-09T18:21:00Z">
        <w:r>
          <w:rPr>
            <w:lang w:val="en-CA"/>
          </w:rPr>
          <w:t xml:space="preserve"> </w:t>
        </w:r>
      </w:ins>
      <w:ins w:id="33" w:author="Takeshi Chujoh" w:date="2018-07-09T18:16:00Z">
        <w:r>
          <w:rPr>
            <w:lang w:val="en-CA"/>
          </w:rPr>
          <w:t>I</w:t>
        </w:r>
      </w:ins>
      <w:ins w:id="34" w:author="Takeshi Chujoh" w:date="2018-07-09T18:15:00Z">
        <w:r w:rsidRPr="00DF2D93">
          <w:rPr>
            <w:lang w:val="en-CA"/>
          </w:rPr>
          <w:t>n this section, we would like to explain about number of bits for distortion evaluation briefly.</w:t>
        </w:r>
      </w:ins>
    </w:p>
    <w:p w14:paraId="49DB4FD2" w14:textId="3DC6A8B1" w:rsidR="00DF2D93" w:rsidRPr="00DF2D93" w:rsidRDefault="00DF2D93">
      <w:pPr>
        <w:ind w:firstLineChars="100" w:firstLine="220"/>
        <w:rPr>
          <w:ins w:id="35" w:author="Takeshi Chujoh" w:date="2018-07-09T18:15:00Z"/>
          <w:lang w:val="en-CA"/>
        </w:rPr>
        <w:pPrChange w:id="36" w:author="Takeshi Chujoh" w:date="2018-07-09T18:45:00Z">
          <w:pPr/>
        </w:pPrChange>
      </w:pPr>
      <w:ins w:id="37" w:author="Takeshi Chujoh" w:date="2018-07-09T18:15:00Z">
        <w:r w:rsidRPr="00DF2D93">
          <w:rPr>
            <w:lang w:val="en-CA"/>
          </w:rPr>
          <w:t xml:space="preserve">The current VTM and BMS </w:t>
        </w:r>
        <w:proofErr w:type="spellStart"/>
        <w:r w:rsidRPr="00DF2D93">
          <w:rPr>
            <w:lang w:val="en-CA"/>
          </w:rPr>
          <w:t>softwares</w:t>
        </w:r>
        <w:proofErr w:type="spellEnd"/>
        <w:r w:rsidRPr="00DF2D93">
          <w:rPr>
            <w:lang w:val="en-CA"/>
          </w:rPr>
          <w:t xml:space="preserve"> use 8-bit distortion and SAD, SSE and λ are defined as follows.</w:t>
        </w:r>
      </w:ins>
    </w:p>
    <w:p w14:paraId="7DC67EA8" w14:textId="77777777" w:rsidR="00DF2D93" w:rsidRPr="00DF2D93" w:rsidRDefault="00DF2D93" w:rsidP="00DF2D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line="288" w:lineRule="auto"/>
        <w:ind w:left="720" w:hanging="547"/>
        <w:jc w:val="left"/>
        <w:textAlignment w:val="auto"/>
        <w:rPr>
          <w:ins w:id="38" w:author="Takeshi Chujoh" w:date="2018-07-09T18:19:00Z"/>
          <w:rFonts w:ascii="ＭＳ Ｐゴシック" w:eastAsia="ＭＳ Ｐゴシック" w:hAnsi="ＭＳ Ｐゴシック" w:cs="ＭＳ Ｐゴシック"/>
          <w:szCs w:val="22"/>
          <w:lang w:eastAsia="ja-JP"/>
          <w:rPrChange w:id="39" w:author="Takeshi Chujoh" w:date="2018-07-09T18:20:00Z">
            <w:rPr>
              <w:ins w:id="40" w:author="Takeshi Chujoh" w:date="2018-07-09T18:19:00Z"/>
              <w:rFonts w:ascii="ＭＳ Ｐゴシック" w:eastAsia="ＭＳ Ｐゴシック" w:hAnsi="ＭＳ Ｐゴシック" w:cs="ＭＳ Ｐゴシック"/>
              <w:sz w:val="24"/>
              <w:szCs w:val="24"/>
              <w:lang w:eastAsia="ja-JP"/>
            </w:rPr>
          </w:rPrChange>
        </w:rPr>
      </w:pPr>
      <m:oMathPara>
        <m:oMathParaPr>
          <m:jc m:val="left"/>
        </m:oMathParaPr>
        <m:oMath>
          <m:r>
            <w:ins w:id="41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42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SAD</m:t>
            </w:ins>
          </m:r>
          <m:r>
            <w:ins w:id="43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44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=</m:t>
            </w:ins>
          </m:r>
          <m:d>
            <m:dPr>
              <m:ctrlPr>
                <w:ins w:id="45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dPr>
            <m:e>
              <m:nary>
                <m:naryPr>
                  <m:chr m:val="∑"/>
                  <m:limLoc m:val="subSup"/>
                  <m:supHide m:val="1"/>
                  <m:ctrlPr>
                    <w:ins w:id="46" w:author="Takeshi Chujoh" w:date="2018-07-09T18:19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Cs w:val="22"/>
                        <w:lang w:eastAsia="ja-JP"/>
                      </w:rPr>
                    </w:ins>
                  </m:ctrlPr>
                </m:naryPr>
                <m:sub>
                  <m:r>
                    <w:ins w:id="47" w:author="Takeshi Chujoh" w:date="2018-07-09T18:19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Cs w:val="22"/>
                        <w:lang w:eastAsia="ja-JP"/>
                        <w:rPrChange w:id="48" w:author="Takeshi Chujoh" w:date="2018-07-09T18:20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i</m:t>
                    </w:ins>
                  </m:r>
                </m:sub>
                <m:sup/>
                <m:e>
                  <m:r>
                    <w:ins w:id="49" w:author="Takeshi Chujoh" w:date="2018-07-09T18:19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Cs w:val="22"/>
                        <w:lang w:eastAsia="ja-JP"/>
                        <w:rPrChange w:id="50" w:author="Takeshi Chujoh" w:date="2018-07-09T18:20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abs</m:t>
                    </w:ins>
                  </m:r>
                  <m:d>
                    <m:dPr>
                      <m:ctrlPr>
                        <w:ins w:id="51" w:author="Takeshi Chujoh" w:date="2018-07-09T18:19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52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sSubPr>
                        <m:e>
                          <m:r>
                            <w:ins w:id="53" w:author="Takeshi Chujoh" w:date="2018-07-09T18:19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54" w:author="Takeshi Chujoh" w:date="2018-07-09T18:20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Rec</m:t>
                            </w:ins>
                          </m:r>
                        </m:e>
                        <m:sub>
                          <m:r>
                            <w:ins w:id="55" w:author="Takeshi Chujoh" w:date="2018-07-09T18:19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56" w:author="Takeshi Chujoh" w:date="2018-07-09T18:20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57" w:author="Takeshi Chujoh" w:date="2018-07-09T18:19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58" w:author="Takeshi Chujoh" w:date="2018-07-09T18:20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59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sSubPr>
                        <m:e>
                          <m:r>
                            <w:ins w:id="60" w:author="Takeshi Chujoh" w:date="2018-07-09T18:19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61" w:author="Takeshi Chujoh" w:date="2018-07-09T18:20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Org</m:t>
                            </w:ins>
                          </m:r>
                        </m:e>
                        <m:sub>
                          <m:r>
                            <w:ins w:id="62" w:author="Takeshi Chujoh" w:date="2018-07-09T18:19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63" w:author="Takeshi Chujoh" w:date="2018-07-09T18:20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i</m:t>
                            </w:ins>
                          </m:r>
                        </m:sub>
                      </m:sSub>
                    </m:e>
                  </m:d>
                </m:e>
              </m:nary>
            </m:e>
          </m:d>
          <m:r>
            <w:ins w:id="64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65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≫</m:t>
            </w:ins>
          </m:r>
          <m:d>
            <m:dPr>
              <m:ctrlPr>
                <w:ins w:id="66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dPr>
            <m:e>
              <m:r>
                <w:ins w:id="67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68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BitDepth</m:t>
                </w:ins>
              </m:r>
              <m:r>
                <w:ins w:id="69" w:author="Takeshi Chujoh" w:date="2018-07-09T18:19:00Z">
                  <w:rPr>
                    <w:rFonts w:ascii="Cambria Math" w:eastAsia="源ノ角ゴシック JP Regular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70" w:author="Takeshi Chujoh" w:date="2018-07-09T18:20:00Z">
                      <w:rPr>
                        <w:rFonts w:ascii="Cambria Math" w:eastAsia="源ノ角ゴシック JP Regular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-8</m:t>
                </w:ins>
              </m:r>
            </m:e>
          </m:d>
        </m:oMath>
      </m:oMathPara>
    </w:p>
    <w:p w14:paraId="42F5EC31" w14:textId="77777777" w:rsidR="00DF2D93" w:rsidRPr="00DF2D93" w:rsidRDefault="00DF2D93" w:rsidP="00DF2D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00" w:line="288" w:lineRule="auto"/>
        <w:ind w:left="720" w:hanging="547"/>
        <w:jc w:val="left"/>
        <w:textAlignment w:val="auto"/>
        <w:rPr>
          <w:ins w:id="71" w:author="Takeshi Chujoh" w:date="2018-07-09T18:19:00Z"/>
          <w:rFonts w:ascii="ＭＳ Ｐゴシック" w:eastAsia="ＭＳ Ｐゴシック" w:hAnsi="ＭＳ Ｐゴシック" w:cs="ＭＳ Ｐゴシック"/>
          <w:szCs w:val="22"/>
          <w:lang w:eastAsia="ja-JP"/>
          <w:rPrChange w:id="72" w:author="Takeshi Chujoh" w:date="2018-07-09T18:20:00Z">
            <w:rPr>
              <w:ins w:id="73" w:author="Takeshi Chujoh" w:date="2018-07-09T18:19:00Z"/>
              <w:rFonts w:ascii="ＭＳ Ｐゴシック" w:eastAsia="ＭＳ Ｐゴシック" w:hAnsi="ＭＳ Ｐゴシック" w:cs="ＭＳ Ｐゴシック"/>
              <w:sz w:val="24"/>
              <w:szCs w:val="24"/>
              <w:lang w:eastAsia="ja-JP"/>
            </w:rPr>
          </w:rPrChange>
        </w:rPr>
      </w:pPr>
      <m:oMathPara>
        <m:oMathParaPr>
          <m:jc m:val="left"/>
        </m:oMathParaPr>
        <m:oMath>
          <m:r>
            <w:ins w:id="74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75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w:lastRenderedPageBreak/>
              <m:t>SSE</m:t>
            </w:ins>
          </m:r>
          <m:r>
            <w:ins w:id="76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77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=</m:t>
            </w:ins>
          </m:r>
          <m:nary>
            <m:naryPr>
              <m:chr m:val="∑"/>
              <m:limLoc m:val="subSup"/>
              <m:supHide m:val="1"/>
              <m:ctrlPr>
                <w:ins w:id="78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naryPr>
            <m:sub>
              <m:r>
                <w:ins w:id="79" w:author="Takeshi Chujoh" w:date="2018-07-09T18:19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Cs w:val="22"/>
                    <w:lang w:eastAsia="ja-JP"/>
                    <w:rPrChange w:id="80" w:author="Takeshi Chujoh" w:date="2018-07-09T18:20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i</m:t>
                </w:ins>
              </m:r>
            </m:sub>
            <m:sup/>
            <m:e>
              <m:d>
                <m:dPr>
                  <m:ctrlPr>
                    <w:ins w:id="81" w:author="Takeshi Chujoh" w:date="2018-07-09T18:19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Cs w:val="22"/>
                        <w:lang w:eastAsia="ja-JP"/>
                      </w:rPr>
                    </w:ins>
                  </m:ctrlPr>
                </m:dPr>
                <m:e>
                  <m:d>
                    <m:dPr>
                      <m:ctrlPr>
                        <w:ins w:id="82" w:author="Takeshi Chujoh" w:date="2018-07-09T18:19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83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84" w:author="Takeshi Chujoh" w:date="2018-07-09T18:19:00Z">
                                  <w:rPr>
                                    <w:rFonts w:ascii="Cambria Math" w:eastAsia="源ノ角ゴシック JP Regular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Cs w:val="22"/>
                                    <w:lang w:eastAsia="ja-JP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85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6" w:author="Takeshi Chujoh" w:date="2018-07-09T18:19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87" w:author="Takeshi Chujoh" w:date="2018-07-09T18:20:00Z">
                                          <w:rPr>
                                            <w:rFonts w:ascii="Cambria Math" w:eastAsia="源ノ角ゴシック JP Regular" w:hAnsi="Cambria Math" w:cstheme="minorBidi" w:hint="eastAsia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Rec</m:t>
                                    </w:ins>
                                  </m:r>
                                </m:e>
                                <m:sub>
                                  <m:r>
                                    <w:ins w:id="88" w:author="Takeshi Chujoh" w:date="2018-07-09T18:19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89" w:author="Takeshi Chujoh" w:date="2018-07-09T18:20:00Z">
                                          <w:rPr>
                                            <w:rFonts w:ascii="Cambria Math" w:eastAsia="源ノ角ゴシック JP Regular" w:hAnsi="Cambria Math" w:cstheme="minorBidi" w:hint="eastAsia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  <m:r>
                                <w:ins w:id="90" w:author="Takeshi Chujoh" w:date="2018-07-09T18:19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Cs w:val="22"/>
                                    <w:lang w:eastAsia="ja-JP"/>
                                    <w:rPrChange w:id="91" w:author="Takeshi Chujoh" w:date="2018-07-09T18:20:00Z">
                                      <w:rPr>
                                        <w:rFonts w:ascii="Cambria Math" w:eastAsia="源ノ角ゴシック JP Regular" w:hAnsi="Cambria Math" w:cstheme="minorBidi"/>
                                        <w:color w:val="000000" w:themeColor="text1"/>
                                        <w:kern w:val="24"/>
                                        <w:sz w:val="26"/>
                                        <w:szCs w:val="26"/>
                                        <w:lang w:eastAsia="ja-JP"/>
                                      </w:rPr>
                                    </w:rPrChange>
                                  </w:rPr>
                                  <m:t>-</m:t>
                                </w:ins>
                              </m:r>
                              <m:sSub>
                                <m:sSubPr>
                                  <m:ctrlPr>
                                    <w:ins w:id="92" w:author="Takeshi Chujoh" w:date="2018-07-09T18:19:00Z">
                                      <w:rPr>
                                        <w:rFonts w:ascii="Cambria Math" w:eastAsia="源ノ角ゴシック JP Regular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93" w:author="Takeshi Chujoh" w:date="2018-07-09T18:19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94" w:author="Takeshi Chujoh" w:date="2018-07-09T18:20:00Z">
                                          <w:rPr>
                                            <w:rFonts w:ascii="Cambria Math" w:eastAsia="源ノ角ゴシック JP Regular" w:hAnsi="Cambria Math" w:cstheme="minorBidi" w:hint="eastAsia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Org</m:t>
                                    </w:ins>
                                  </m:r>
                                </m:e>
                                <m:sub>
                                  <m:r>
                                    <w:ins w:id="95" w:author="Takeshi Chujoh" w:date="2018-07-09T18:19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Cs w:val="22"/>
                                        <w:lang w:eastAsia="ja-JP"/>
                                        <w:rPrChange w:id="96" w:author="Takeshi Chujoh" w:date="2018-07-09T18:20:00Z">
                                          <w:rPr>
                                            <w:rFonts w:ascii="Cambria Math" w:eastAsia="源ノ角ゴシック JP Regular" w:hAnsi="Cambria Math" w:cstheme="minorBidi" w:hint="eastAsia"/>
                                            <w:color w:val="000000" w:themeColor="text1"/>
                                            <w:kern w:val="24"/>
                                            <w:sz w:val="26"/>
                                            <w:szCs w:val="26"/>
                                            <w:lang w:eastAsia="ja-JP"/>
                                          </w:rPr>
                                        </w:rPrChange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ins w:id="97" w:author="Takeshi Chujoh" w:date="2018-07-09T18:19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98" w:author="Takeshi Chujoh" w:date="2018-07-09T18:20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2</m:t>
                            </w:ins>
                          </m:r>
                        </m:sup>
                      </m:sSup>
                    </m:e>
                  </m:d>
                  <m:r>
                    <w:ins w:id="99" w:author="Takeshi Chujoh" w:date="2018-07-09T18:19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Cs w:val="22"/>
                        <w:lang w:eastAsia="ja-JP"/>
                        <w:rPrChange w:id="100" w:author="Takeshi Chujoh" w:date="2018-07-09T18:20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≫</m:t>
                    </w:ins>
                  </m:r>
                  <m:d>
                    <m:dPr>
                      <m:ctrlPr>
                        <w:ins w:id="101" w:author="Takeshi Chujoh" w:date="2018-07-09T18:19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d>
                        <m:dPr>
                          <m:ctrlPr>
                            <w:ins w:id="102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Cs w:val="22"/>
                                <w:lang w:eastAsia="ja-JP"/>
                              </w:rPr>
                            </w:ins>
                          </m:ctrlPr>
                        </m:dPr>
                        <m:e>
                          <m:r>
                            <w:ins w:id="103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104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BitDepth</m:t>
                            </w:ins>
                          </m:r>
                          <m:r>
                            <w:ins w:id="105" w:author="Takeshi Chujoh" w:date="2018-07-09T18:19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Cs w:val="22"/>
                                <w:lang w:eastAsia="ja-JP"/>
                                <w:rPrChange w:id="106" w:author="Takeshi Chujoh" w:date="2018-07-09T18:20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  <w:lang w:eastAsia="ja-JP"/>
                                  </w:rPr>
                                </w:rPrChange>
                              </w:rPr>
                              <m:t>-8</m:t>
                            </w:ins>
                          </m:r>
                        </m:e>
                      </m:d>
                      <m:r>
                        <w:ins w:id="107" w:author="Takeshi Chujoh" w:date="2018-07-09T18:19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108" w:author="Takeshi Chujoh" w:date="2018-07-09T18:20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≪</m:t>
                        </w:ins>
                      </m:r>
                      <m:r>
                        <w:ins w:id="109" w:author="Takeshi Chujoh" w:date="2018-07-09T18:19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110" w:author="Takeshi Chujoh" w:date="2018-07-09T18:20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1</m:t>
                        </w:ins>
                      </m:r>
                    </m:e>
                  </m:d>
                </m:e>
              </m:d>
            </m:e>
          </m:nary>
        </m:oMath>
      </m:oMathPara>
    </w:p>
    <w:p w14:paraId="7D91F936" w14:textId="506C3D91" w:rsidR="00DF2D93" w:rsidRPr="000231FC" w:rsidRDefault="006757B8">
      <w:pPr>
        <w:tabs>
          <w:tab w:val="clear" w:pos="360"/>
          <w:tab w:val="left" w:pos="250"/>
        </w:tabs>
        <w:ind w:leftChars="300" w:left="660"/>
        <w:rPr>
          <w:ins w:id="111" w:author="Takeshi Chujoh" w:date="2018-07-09T18:15:00Z"/>
          <w:szCs w:val="22"/>
          <w:lang w:val="en-CA"/>
        </w:rPr>
        <w:pPrChange w:id="112" w:author="Takeshi Chujoh" w:date="2018-07-09T18:21:00Z">
          <w:pPr/>
        </w:pPrChange>
      </w:pPr>
      <m:oMathPara>
        <m:oMathParaPr>
          <m:jc m:val="left"/>
        </m:oMathParaPr>
        <m:oMath>
          <m:sSub>
            <m:sSubPr>
              <m:ctrlPr>
                <w:ins w:id="113" w:author="Takeshi Chujoh" w:date="2018-07-09T18:19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sSubPr>
            <m:e>
              <m:r>
                <w:ins w:id="114" w:author="Takeshi Chujoh" w:date="2018-07-09T18:19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Cs w:val="22"/>
                    <w:lang w:eastAsia="ja-JP"/>
                    <w:rPrChange w:id="115" w:author="Takeshi Chujoh" w:date="2018-07-09T18:20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λ</m:t>
                </w:ins>
              </m:r>
            </m:e>
            <m:sub>
              <m:r>
                <w:ins w:id="116" w:author="Takeshi Chujoh" w:date="2018-07-09T18:19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Cs w:val="22"/>
                    <w:lang w:eastAsia="ja-JP"/>
                    <w:rPrChange w:id="117" w:author="Takeshi Chujoh" w:date="2018-07-09T18:20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mode</m:t>
                </w:ins>
              </m:r>
            </m:sub>
          </m:sSub>
          <m:r>
            <w:ins w:id="118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119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=</m:t>
            </w:ins>
          </m:r>
          <m:r>
            <w:ins w:id="120" w:author="Takeshi Chujoh" w:date="2018-07-09T18:19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Cs w:val="22"/>
                <w:lang w:eastAsia="ja-JP"/>
                <w:rPrChange w:id="121" w:author="Takeshi Chujoh" w:date="2018-07-09T18:20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α</m:t>
            </w:ins>
          </m:r>
          <m:r>
            <w:ins w:id="122" w:author="Takeshi Chujoh" w:date="2018-07-09T18:19:00Z">
              <w:rPr>
                <w:rFonts w:ascii="Cambria Math" w:eastAsia="Cambria Math" w:hAnsi="Cambria Math" w:cstheme="minorBidi" w:hint="cs"/>
                <w:color w:val="000000" w:themeColor="text1"/>
                <w:kern w:val="24"/>
                <w:szCs w:val="22"/>
                <w:lang w:eastAsia="ja-JP"/>
                <w:rPrChange w:id="123" w:author="Takeshi Chujoh" w:date="2018-07-09T18:20:00Z">
                  <w:rPr>
                    <w:rFonts w:ascii="Cambria Math" w:eastAsia="Cambria Math" w:hAnsi="Cambria Math" w:cstheme="minorBidi" w:hint="cs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×</m:t>
            </w:ins>
          </m:r>
          <m:sSub>
            <m:sSubPr>
              <m:ctrlPr>
                <w:ins w:id="124" w:author="Takeshi Chujoh" w:date="2018-07-09T18:19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sSubPr>
            <m:e>
              <m:r>
                <w:ins w:id="125" w:author="Takeshi Chujoh" w:date="2018-07-09T18:19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26" w:author="Takeshi Chujoh" w:date="2018-07-09T18:20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W</m:t>
                </w:ins>
              </m:r>
            </m:e>
            <m:sub>
              <m:r>
                <w:ins w:id="127" w:author="Takeshi Chujoh" w:date="2018-07-09T18:19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28" w:author="Takeshi Chujoh" w:date="2018-07-09T18:20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k</m:t>
                </w:ins>
              </m:r>
            </m:sub>
          </m:sSub>
          <m:r>
            <w:ins w:id="129" w:author="Takeshi Chujoh" w:date="2018-07-09T18:19:00Z">
              <w:rPr>
                <w:rFonts w:ascii="Cambria Math" w:eastAsia="Cambria Math" w:hAnsi="Cambria Math" w:cstheme="minorBidi" w:hint="cs"/>
                <w:color w:val="000000" w:themeColor="text1"/>
                <w:kern w:val="24"/>
                <w:szCs w:val="22"/>
                <w:lang w:eastAsia="ja-JP"/>
                <w:rPrChange w:id="130" w:author="Takeshi Chujoh" w:date="2018-07-09T18:20:00Z">
                  <w:rPr>
                    <w:rFonts w:ascii="Cambria Math" w:eastAsia="Cambria Math" w:hAnsi="Cambria Math" w:cstheme="minorBidi" w:hint="cs"/>
                    <w:color w:val="000000" w:themeColor="text1"/>
                    <w:kern w:val="24"/>
                    <w:sz w:val="26"/>
                    <w:szCs w:val="26"/>
                    <w:lang w:eastAsia="ja-JP"/>
                  </w:rPr>
                </w:rPrChange>
              </w:rPr>
              <m:t>×</m:t>
            </w:ins>
          </m:r>
          <m:sSup>
            <m:sSupPr>
              <m:ctrlPr>
                <w:ins w:id="131" w:author="Takeshi Chujoh" w:date="2018-07-09T18:19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Cs w:val="22"/>
                    <w:lang w:eastAsia="ja-JP"/>
                  </w:rPr>
                </w:ins>
              </m:ctrlPr>
            </m:sSupPr>
            <m:e>
              <m:r>
                <w:ins w:id="132" w:author="Takeshi Chujoh" w:date="2018-07-09T18:19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Cs w:val="22"/>
                    <w:lang w:eastAsia="ja-JP"/>
                    <w:rPrChange w:id="133" w:author="Takeshi Chujoh" w:date="2018-07-09T18:20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  <w:lang w:eastAsia="ja-JP"/>
                      </w:rPr>
                    </w:rPrChange>
                  </w:rPr>
                  <m:t>2</m:t>
                </w:ins>
              </m:r>
            </m:e>
            <m:sup>
              <m:f>
                <m:fPr>
                  <m:ctrlPr>
                    <w:ins w:id="134" w:author="Takeshi Chujoh" w:date="2018-07-09T18:19:00Z"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  <w:szCs w:val="22"/>
                        <w:lang w:eastAsia="ja-JP"/>
                      </w:rPr>
                    </w:ins>
                  </m:ctrlPr>
                </m:fPr>
                <m:num>
                  <m:d>
                    <m:dPr>
                      <m:ctrlPr>
                        <w:ins w:id="135" w:author="Takeshi Chujoh" w:date="2018-07-09T18:19:00Z">
                          <w:rPr>
                            <w:rFonts w:ascii="Cambria Math" w:eastAsia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Cs w:val="22"/>
                            <w:lang w:eastAsia="ja-JP"/>
                          </w:rPr>
                        </w:ins>
                      </m:ctrlPr>
                    </m:dPr>
                    <m:e>
                      <m:r>
                        <w:ins w:id="136" w:author="Takeshi Chujoh" w:date="2018-07-09T18:19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137" w:author="Takeshi Chujoh" w:date="2018-07-09T18:20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QP</m:t>
                        </w:ins>
                      </m:r>
                      <m:r>
                        <w:ins w:id="138" w:author="Takeshi Chujoh" w:date="2018-07-09T18:19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Cs w:val="22"/>
                            <w:lang w:eastAsia="ja-JP"/>
                            <w:rPrChange w:id="139" w:author="Takeshi Chujoh" w:date="2018-07-09T18:20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  <w:lang w:eastAsia="ja-JP"/>
                              </w:rPr>
                            </w:rPrChange>
                          </w:rPr>
                          <m:t>-12</m:t>
                        </w:ins>
                      </m:r>
                    </m:e>
                  </m:d>
                </m:num>
                <m:den>
                  <m:r>
                    <w:ins w:id="140" w:author="Takeshi Chujoh" w:date="2018-07-09T18:19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Cs w:val="22"/>
                        <w:lang w:eastAsia="ja-JP"/>
                        <w:rPrChange w:id="141" w:author="Takeshi Chujoh" w:date="2018-07-09T18:20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6"/>
                            <w:szCs w:val="26"/>
                            <w:lang w:eastAsia="ja-JP"/>
                          </w:rPr>
                        </w:rPrChange>
                      </w:rPr>
                      <m:t>3</m:t>
                    </w:ins>
                  </m:r>
                </m:den>
              </m:f>
            </m:sup>
          </m:sSup>
        </m:oMath>
      </m:oMathPara>
    </w:p>
    <w:p w14:paraId="6382C6A7" w14:textId="77777777" w:rsidR="00DF2D93" w:rsidRDefault="00DF2D93" w:rsidP="00DF2D93">
      <w:pPr>
        <w:rPr>
          <w:ins w:id="142" w:author="Takeshi Chujoh" w:date="2018-07-09T18:21:00Z"/>
          <w:lang w:val="en-CA"/>
        </w:rPr>
      </w:pPr>
    </w:p>
    <w:p w14:paraId="36272C3F" w14:textId="7AA2A735" w:rsidR="00DF2D93" w:rsidRPr="00DF2D93" w:rsidRDefault="00DF2D93" w:rsidP="00DF2D93">
      <w:pPr>
        <w:rPr>
          <w:ins w:id="143" w:author="Takeshi Chujoh" w:date="2018-07-09T18:15:00Z"/>
          <w:lang w:val="en-CA"/>
        </w:rPr>
      </w:pPr>
      <w:ins w:id="144" w:author="Takeshi Chujoh" w:date="2018-07-09T18:15:00Z">
        <w:r w:rsidRPr="00DF2D93">
          <w:rPr>
            <w:lang w:val="en-CA"/>
          </w:rPr>
          <w:t xml:space="preserve">Extending these expressions by an arbitrary </w:t>
        </w:r>
      </w:ins>
      <w:ins w:id="145" w:author="Takeshi Chujoh" w:date="2018-07-09T18:23:00Z">
        <w:r>
          <w:rPr>
            <w:lang w:val="en-CA"/>
          </w:rPr>
          <w:t>n-</w:t>
        </w:r>
      </w:ins>
      <w:ins w:id="146" w:author="Takeshi Chujoh" w:date="2018-07-09T18:15:00Z">
        <w:r w:rsidRPr="00DF2D93">
          <w:rPr>
            <w:lang w:val="en-CA"/>
          </w:rPr>
          <w:t xml:space="preserve">bit, the followings are </w:t>
        </w:r>
      </w:ins>
      <w:ins w:id="147" w:author="Takeshi Chujoh" w:date="2018-07-09T18:25:00Z">
        <w:r w:rsidRPr="00DF2D93">
          <w:rPr>
            <w:lang w:val="en-CA"/>
          </w:rPr>
          <w:t>introduced</w:t>
        </w:r>
      </w:ins>
      <w:ins w:id="148" w:author="Takeshi Chujoh" w:date="2018-07-09T18:15:00Z">
        <w:r w:rsidRPr="00DF2D93">
          <w:rPr>
            <w:lang w:val="en-CA"/>
          </w:rPr>
          <w:t>.</w:t>
        </w:r>
      </w:ins>
    </w:p>
    <w:p w14:paraId="26A0057B" w14:textId="1823DEFA" w:rsidR="00DF2D93" w:rsidRPr="000231FC" w:rsidRDefault="00DF2D93">
      <w:pPr>
        <w:ind w:leftChars="300" w:left="660"/>
        <w:rPr>
          <w:ins w:id="149" w:author="Takeshi Chujoh" w:date="2018-07-09T18:22:00Z"/>
          <w:szCs w:val="22"/>
          <w:lang w:val="en-CA"/>
        </w:rPr>
        <w:pPrChange w:id="150" w:author="Takeshi Chujoh" w:date="2018-07-09T18:23:00Z">
          <w:pPr/>
        </w:pPrChange>
      </w:pPr>
      <m:oMathPara>
        <m:oMathParaPr>
          <m:jc m:val="left"/>
        </m:oMathParaPr>
        <m:oMath>
          <m:r>
            <w:ins w:id="151" w:author="Takeshi Chujoh" w:date="2018-07-09T18:22:00Z">
              <w:rPr>
                <w:rFonts w:ascii="Cambria Math" w:hAnsi="Cambria Math"/>
                <w:szCs w:val="22"/>
                <w:lang w:val="en-CA"/>
              </w:rPr>
              <m:t>SAD=</m:t>
            </w:ins>
          </m:r>
          <m:d>
            <m:dPr>
              <m:ctrlPr>
                <w:ins w:id="152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dPr>
            <m:e>
              <m:nary>
                <m:naryPr>
                  <m:chr m:val="∑"/>
                  <m:limLoc m:val="subSup"/>
                  <m:supHide m:val="1"/>
                  <m:ctrlPr>
                    <w:ins w:id="153" w:author="Takeshi Chujoh" w:date="2018-07-09T18:22:00Z">
                      <w:rPr>
                        <w:rFonts w:ascii="Cambria Math" w:hAnsi="Cambria Math"/>
                        <w:i/>
                        <w:iCs/>
                        <w:szCs w:val="22"/>
                        <w:lang w:val="en-CA"/>
                      </w:rPr>
                    </w:ins>
                  </m:ctrlPr>
                </m:naryPr>
                <m:sub>
                  <m:r>
                    <w:ins w:id="154" w:author="Takeshi Chujoh" w:date="2018-07-09T18:22:00Z">
                      <w:rPr>
                        <w:rFonts w:ascii="Cambria Math" w:hAnsi="Cambria Math"/>
                        <w:szCs w:val="22"/>
                        <w:lang w:val="en-CA"/>
                      </w:rPr>
                      <m:t>i</m:t>
                    </w:ins>
                  </m:r>
                </m:sub>
                <m:sup/>
                <m:e>
                  <m:r>
                    <w:ins w:id="155" w:author="Takeshi Chujoh" w:date="2018-07-09T18:22:00Z">
                      <w:rPr>
                        <w:rFonts w:ascii="Cambria Math" w:hAnsi="Cambria Math"/>
                        <w:szCs w:val="22"/>
                        <w:lang w:val="en-CA"/>
                      </w:rPr>
                      <m:t>abs</m:t>
                    </w:ins>
                  </m:r>
                  <m:d>
                    <m:dPr>
                      <m:ctrlPr>
                        <w:ins w:id="156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157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158" w:author="Takeshi Chujoh" w:date="2018-07-09T18:22:00Z">
                              <w:rPr>
                                <w:rFonts w:ascii="Cambria Math" w:hAnsi="Cambria Math" w:hint="eastAsia"/>
                                <w:szCs w:val="22"/>
                                <w:lang w:val="en-CA"/>
                              </w:rPr>
                              <m:t>Rec</m:t>
                            </w:ins>
                          </m:r>
                        </m:e>
                        <m:sub>
                          <m:r>
                            <w:ins w:id="159" w:author="Takeshi Chujoh" w:date="2018-07-09T18:22:00Z">
                              <w:rPr>
                                <w:rFonts w:ascii="Cambria Math" w:hAnsi="Cambria Math" w:hint="eastAsia"/>
                                <w:szCs w:val="22"/>
                                <w:lang w:val="en-CA"/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160" w:author="Takeshi Chujoh" w:date="2018-07-09T18:22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161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sSubPr>
                        <m:e>
                          <m:r>
                            <w:ins w:id="162" w:author="Takeshi Chujoh" w:date="2018-07-09T18:22:00Z">
                              <w:rPr>
                                <w:rFonts w:ascii="Cambria Math" w:hAnsi="Cambria Math" w:hint="eastAsia"/>
                                <w:szCs w:val="22"/>
                                <w:lang w:val="en-CA"/>
                              </w:rPr>
                              <m:t>Org</m:t>
                            </w:ins>
                          </m:r>
                        </m:e>
                        <m:sub>
                          <m:r>
                            <w:ins w:id="163" w:author="Takeshi Chujoh" w:date="2018-07-09T18:22:00Z">
                              <w:rPr>
                                <w:rFonts w:ascii="Cambria Math" w:hAnsi="Cambria Math" w:hint="eastAsia"/>
                                <w:szCs w:val="22"/>
                                <w:lang w:val="en-CA"/>
                              </w:rPr>
                              <m:t>i</m:t>
                            </w:ins>
                          </m:r>
                        </m:sub>
                      </m:sSub>
                    </m:e>
                  </m:d>
                </m:e>
              </m:nary>
            </m:e>
          </m:d>
          <m:r>
            <w:ins w:id="164" w:author="Takeshi Chujoh" w:date="2018-07-09T18:22:00Z">
              <w:rPr>
                <w:rFonts w:ascii="Cambria Math" w:hAnsi="Cambria Math"/>
                <w:szCs w:val="22"/>
                <w:lang w:val="en-CA"/>
              </w:rPr>
              <m:t>≫</m:t>
            </w:ins>
          </m:r>
          <m:d>
            <m:dPr>
              <m:ctrlPr>
                <w:ins w:id="165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dPr>
            <m:e>
              <m:r>
                <w:ins w:id="166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BitDepth-</m:t>
                </w:ins>
              </m:r>
              <m:r>
                <w:ins w:id="167" w:author="Takeshi Chujoh" w:date="2018-07-09T18:22:00Z">
                  <m:rPr>
                    <m:sty m:val="bi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w:ins>
              </m:r>
            </m:e>
          </m:d>
        </m:oMath>
      </m:oMathPara>
    </w:p>
    <w:p w14:paraId="63FEFEFF" w14:textId="1C64B607" w:rsidR="00DF2D93" w:rsidRPr="000231FC" w:rsidRDefault="00DF2D93">
      <w:pPr>
        <w:ind w:leftChars="300" w:left="660"/>
        <w:rPr>
          <w:ins w:id="168" w:author="Takeshi Chujoh" w:date="2018-07-09T18:22:00Z"/>
          <w:szCs w:val="22"/>
          <w:lang w:val="en-CA"/>
        </w:rPr>
        <w:pPrChange w:id="169" w:author="Takeshi Chujoh" w:date="2018-07-09T18:23:00Z">
          <w:pPr/>
        </w:pPrChange>
      </w:pPr>
      <m:oMathPara>
        <m:oMathParaPr>
          <m:jc m:val="left"/>
        </m:oMathParaPr>
        <m:oMath>
          <m:r>
            <w:ins w:id="170" w:author="Takeshi Chujoh" w:date="2018-07-09T18:22:00Z">
              <w:rPr>
                <w:rFonts w:ascii="Cambria Math" w:hAnsi="Cambria Math"/>
                <w:szCs w:val="22"/>
                <w:lang w:val="en-CA"/>
              </w:rPr>
              <m:t>SSE=</m:t>
            </w:ins>
          </m:r>
          <m:nary>
            <m:naryPr>
              <m:chr m:val="∑"/>
              <m:limLoc m:val="subSup"/>
              <m:supHide m:val="1"/>
              <m:ctrlPr>
                <w:ins w:id="171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naryPr>
            <m:sub>
              <m:r>
                <w:ins w:id="172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i</m:t>
                </w:ins>
              </m:r>
            </m:sub>
            <m:sup/>
            <m:e>
              <m:d>
                <m:dPr>
                  <m:ctrlPr>
                    <w:ins w:id="173" w:author="Takeshi Chujoh" w:date="2018-07-09T18:22:00Z">
                      <w:rPr>
                        <w:rFonts w:ascii="Cambria Math" w:hAnsi="Cambria Math"/>
                        <w:i/>
                        <w:iCs/>
                        <w:szCs w:val="22"/>
                        <w:lang w:val="en-CA"/>
                      </w:rPr>
                    </w:ins>
                  </m:ctrlPr>
                </m:dPr>
                <m:e>
                  <m:d>
                    <m:dPr>
                      <m:ctrlPr>
                        <w:ins w:id="174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sSup>
                        <m:sSupPr>
                          <m:ctrlPr>
                            <w:ins w:id="175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sSupPr>
                        <m:e>
                          <m:d>
                            <m:dPr>
                              <m:ctrlPr>
                                <w:ins w:id="176" w:author="Takeshi Chujoh" w:date="2018-07-09T18:22:00Z">
                                  <w:rPr>
                                    <w:rFonts w:ascii="Cambria Math" w:hAnsi="Cambria Math"/>
                                    <w:i/>
                                    <w:iCs/>
                                    <w:szCs w:val="22"/>
                                    <w:lang w:val="en-CA"/>
                                  </w:rPr>
                                </w:ins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ins w:id="177" w:author="Takeshi Chujoh" w:date="2018-07-09T18:2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Cs w:val="22"/>
                                        <w:lang w:val="en-CA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78" w:author="Takeshi Chujoh" w:date="2018-07-09T18:22:00Z">
                                      <w:rPr>
                                        <w:rFonts w:ascii="Cambria Math" w:hAnsi="Cambria Math" w:hint="eastAsia"/>
                                        <w:szCs w:val="22"/>
                                        <w:lang w:val="en-CA"/>
                                      </w:rPr>
                                      <m:t>Rec</m:t>
                                    </w:ins>
                                  </m:r>
                                </m:e>
                                <m:sub>
                                  <m:r>
                                    <w:ins w:id="179" w:author="Takeshi Chujoh" w:date="2018-07-09T18:22:00Z">
                                      <w:rPr>
                                        <w:rFonts w:ascii="Cambria Math" w:hAnsi="Cambria Math" w:hint="eastAsia"/>
                                        <w:szCs w:val="22"/>
                                        <w:lang w:val="en-CA"/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  <m:r>
                                <w:ins w:id="180" w:author="Takeshi Chujoh" w:date="2018-07-09T18:22:00Z"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-</m:t>
                                </w:ins>
                              </m:r>
                              <m:sSub>
                                <m:sSubPr>
                                  <m:ctrlPr>
                                    <w:ins w:id="181" w:author="Takeshi Chujoh" w:date="2018-07-09T18:22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Cs w:val="22"/>
                                        <w:lang w:val="en-CA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82" w:author="Takeshi Chujoh" w:date="2018-07-09T18:22:00Z">
                                      <w:rPr>
                                        <w:rFonts w:ascii="Cambria Math" w:hAnsi="Cambria Math" w:hint="eastAsia"/>
                                        <w:szCs w:val="22"/>
                                        <w:lang w:val="en-CA"/>
                                      </w:rPr>
                                      <m:t>Org</m:t>
                                    </w:ins>
                                  </m:r>
                                </m:e>
                                <m:sub>
                                  <m:r>
                                    <w:ins w:id="183" w:author="Takeshi Chujoh" w:date="2018-07-09T18:22:00Z">
                                      <w:rPr>
                                        <w:rFonts w:ascii="Cambria Math" w:hAnsi="Cambria Math" w:hint="eastAsia"/>
                                        <w:szCs w:val="22"/>
                                        <w:lang w:val="en-CA"/>
                                      </w:rPr>
                                      <m:t>i</m:t>
                                    </w:ins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ins w:id="184" w:author="Takeshi Chujoh" w:date="2018-07-09T18:22:00Z">
                              <w:rPr>
                                <w:rFonts w:ascii="Cambria Math" w:hAnsi="Cambria Math" w:hint="eastAsia"/>
                                <w:szCs w:val="22"/>
                                <w:lang w:val="en-CA"/>
                              </w:rPr>
                              <m:t>2</m:t>
                            </w:ins>
                          </m:r>
                        </m:sup>
                      </m:sSup>
                    </m:e>
                  </m:d>
                  <m:r>
                    <w:ins w:id="185" w:author="Takeshi Chujoh" w:date="2018-07-09T18:22:00Z">
                      <w:rPr>
                        <w:rFonts w:ascii="Cambria Math" w:hAnsi="Cambria Math" w:hint="eastAsia"/>
                        <w:szCs w:val="22"/>
                        <w:lang w:val="en-CA"/>
                      </w:rPr>
                      <m:t>≫</m:t>
                    </w:ins>
                  </m:r>
                  <m:d>
                    <m:dPr>
                      <m:ctrlPr>
                        <w:ins w:id="186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d>
                        <m:dPr>
                          <m:ctrlPr>
                            <w:ins w:id="187" w:author="Takeshi Chujoh" w:date="2018-07-09T18:22:00Z">
                              <w:rPr>
                                <w:rFonts w:ascii="Cambria Math" w:hAnsi="Cambria Math"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dPr>
                        <m:e>
                          <m:r>
                            <w:ins w:id="188" w:author="Takeshi Chujoh" w:date="2018-07-09T18:22:00Z"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BitDepth-</m:t>
                            </w:ins>
                          </m:r>
                          <m:r>
                            <w:ins w:id="189" w:author="Takeshi Chujoh" w:date="2018-07-09T18:22:00Z">
                              <m:rPr>
                                <m:sty m:val="bi"/>
                              </m:rPr>
                              <w:rPr>
                                <w:rFonts w:ascii="Cambria Math" w:hAnsi="Cambria Math" w:hint="eastAsia"/>
                                <w:szCs w:val="22"/>
                                <w:lang w:val="en-CA"/>
                              </w:rPr>
                              <m:t>n</m:t>
                            </w:ins>
                          </m:r>
                        </m:e>
                      </m:d>
                      <m:r>
                        <w:ins w:id="190" w:author="Takeshi Chujoh" w:date="2018-07-09T18:22:00Z">
                          <w:rPr>
                            <w:rFonts w:ascii="Cambria Math" w:hAnsi="Cambria Math" w:hint="eastAsia"/>
                            <w:szCs w:val="22"/>
                            <w:lang w:val="en-CA"/>
                          </w:rPr>
                          <m:t>≪</m:t>
                        </w:ins>
                      </m:r>
                      <m:r>
                        <w:ins w:id="191" w:author="Takeshi Chujoh" w:date="2018-07-09T18:22:00Z">
                          <w:rPr>
                            <w:rFonts w:ascii="Cambria Math" w:hAnsi="Cambria Math" w:hint="eastAsia"/>
                            <w:szCs w:val="22"/>
                            <w:lang w:val="en-CA"/>
                          </w:rPr>
                          <m:t>1</m:t>
                        </w:ins>
                      </m:r>
                    </m:e>
                  </m:d>
                </m:e>
              </m:d>
            </m:e>
          </m:nary>
        </m:oMath>
      </m:oMathPara>
    </w:p>
    <w:p w14:paraId="488974A2" w14:textId="13D94CFB" w:rsidR="00DF2D93" w:rsidRPr="000231FC" w:rsidRDefault="006757B8">
      <w:pPr>
        <w:ind w:leftChars="300" w:left="660"/>
        <w:rPr>
          <w:ins w:id="192" w:author="Takeshi Chujoh" w:date="2018-07-09T18:22:00Z"/>
          <w:szCs w:val="22"/>
          <w:lang w:val="en-CA"/>
        </w:rPr>
        <w:pPrChange w:id="193" w:author="Takeshi Chujoh" w:date="2018-07-09T18:23:00Z">
          <w:pPr/>
        </w:pPrChange>
      </w:pPr>
      <m:oMathPara>
        <m:oMathParaPr>
          <m:jc m:val="left"/>
        </m:oMathParaPr>
        <m:oMath>
          <m:sSub>
            <m:sSubPr>
              <m:ctrlPr>
                <w:ins w:id="194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sSubPr>
            <m:e>
              <m:r>
                <w:ins w:id="195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λ</m:t>
                </w:ins>
              </m:r>
            </m:e>
            <m:sub>
              <m:r>
                <w:ins w:id="196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mode</m:t>
                </w:ins>
              </m:r>
            </m:sub>
          </m:sSub>
          <m:r>
            <w:ins w:id="197" w:author="Takeshi Chujoh" w:date="2018-07-09T18:22:00Z">
              <w:rPr>
                <w:rFonts w:ascii="Cambria Math" w:hAnsi="Cambria Math"/>
                <w:szCs w:val="22"/>
                <w:lang w:val="en-CA"/>
              </w:rPr>
              <m:t>=α×</m:t>
            </w:ins>
          </m:r>
          <m:sSub>
            <m:sSubPr>
              <m:ctrlPr>
                <w:ins w:id="198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sSubPr>
            <m:e>
              <m:r>
                <w:ins w:id="199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W</m:t>
                </w:ins>
              </m:r>
            </m:e>
            <m:sub>
              <m:r>
                <w:ins w:id="200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k</m:t>
                </w:ins>
              </m:r>
            </m:sub>
          </m:sSub>
          <m:r>
            <w:ins w:id="201" w:author="Takeshi Chujoh" w:date="2018-07-09T18:22:00Z">
              <w:rPr>
                <w:rFonts w:ascii="Cambria Math" w:hAnsi="Cambria Math"/>
                <w:szCs w:val="22"/>
                <w:lang w:val="en-CA"/>
              </w:rPr>
              <m:t>×</m:t>
            </w:ins>
          </m:r>
          <m:sSup>
            <m:sSupPr>
              <m:ctrlPr>
                <w:ins w:id="202" w:author="Takeshi Chujoh" w:date="2018-07-09T18:22:00Z">
                  <w:rPr>
                    <w:rFonts w:ascii="Cambria Math" w:hAnsi="Cambria Math"/>
                    <w:i/>
                    <w:iCs/>
                    <w:szCs w:val="22"/>
                    <w:lang w:val="en-CA"/>
                  </w:rPr>
                </w:ins>
              </m:ctrlPr>
            </m:sSupPr>
            <m:e>
              <m:r>
                <w:ins w:id="203" w:author="Takeshi Chujoh" w:date="2018-07-09T18:22:00Z">
                  <w:rPr>
                    <w:rFonts w:ascii="Cambria Math" w:hAnsi="Cambria Math"/>
                    <w:szCs w:val="22"/>
                    <w:lang w:val="en-CA"/>
                  </w:rPr>
                  <m:t>2</m:t>
                </w:ins>
              </m:r>
            </m:e>
            <m:sup>
              <m:f>
                <m:fPr>
                  <m:ctrlPr>
                    <w:ins w:id="204" w:author="Takeshi Chujoh" w:date="2018-07-09T18:22:00Z">
                      <w:rPr>
                        <w:rFonts w:ascii="Cambria Math" w:hAnsi="Cambria Math"/>
                        <w:i/>
                        <w:iCs/>
                        <w:szCs w:val="22"/>
                        <w:lang w:val="en-CA"/>
                      </w:rPr>
                    </w:ins>
                  </m:ctrlPr>
                </m:fPr>
                <m:num>
                  <m:d>
                    <m:dPr>
                      <m:ctrlPr>
                        <w:ins w:id="205" w:author="Takeshi Chujoh" w:date="2018-07-09T18:22:00Z">
                          <w:rPr>
                            <w:rFonts w:ascii="Cambria Math" w:hAnsi="Cambria Math"/>
                            <w:i/>
                            <w:iCs/>
                            <w:szCs w:val="22"/>
                            <w:lang w:val="en-CA"/>
                          </w:rPr>
                        </w:ins>
                      </m:ctrlPr>
                    </m:dPr>
                    <m:e>
                      <m:r>
                        <w:ins w:id="206" w:author="Takeshi Chujoh" w:date="2018-07-09T18:22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QP-</m:t>
                        </w:ins>
                      </m:r>
                      <m:d>
                        <m:dPr>
                          <m:ctrlPr>
                            <w:ins w:id="207" w:author="Takeshi Chujoh" w:date="2018-07-09T18:22:00Z"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Cs w:val="22"/>
                                <w:lang w:val="en-CA"/>
                              </w:rPr>
                            </w:ins>
                          </m:ctrlPr>
                        </m:dPr>
                        <m:e>
                          <m:r>
                            <w:ins w:id="208" w:author="Takeshi Chujoh" w:date="2018-07-09T18:22:00Z"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n-8</m:t>
                            </w:ins>
                          </m:r>
                        </m:e>
                      </m:d>
                      <m:r>
                        <w:ins w:id="209" w:author="Takeshi Chujoh" w:date="2018-07-09T18:22:00Z"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-12</m:t>
                        </w:ins>
                      </m:r>
                    </m:e>
                  </m:d>
                </m:num>
                <m:den>
                  <m:r>
                    <w:ins w:id="210" w:author="Takeshi Chujoh" w:date="2018-07-09T18:22:00Z">
                      <w:rPr>
                        <w:rFonts w:ascii="Cambria Math" w:hAnsi="Cambria Math"/>
                        <w:szCs w:val="22"/>
                        <w:lang w:val="en-CA"/>
                      </w:rPr>
                      <m:t>3</m:t>
                    </w:ins>
                  </m:r>
                </m:den>
              </m:f>
            </m:sup>
          </m:sSup>
        </m:oMath>
      </m:oMathPara>
    </w:p>
    <w:p w14:paraId="2B0BF2D9" w14:textId="77777777" w:rsidR="00DF2D93" w:rsidRPr="00DF2D93" w:rsidRDefault="00DF2D93" w:rsidP="00DF2D93">
      <w:pPr>
        <w:rPr>
          <w:ins w:id="211" w:author="Takeshi Chujoh" w:date="2018-07-09T18:15:00Z"/>
          <w:lang w:val="en-CA"/>
        </w:rPr>
      </w:pPr>
    </w:p>
    <w:p w14:paraId="019B6BDD" w14:textId="77777777" w:rsidR="00DF2D93" w:rsidRPr="00DF2D93" w:rsidRDefault="00DF2D93" w:rsidP="00DF2D93">
      <w:pPr>
        <w:rPr>
          <w:ins w:id="212" w:author="Takeshi Chujoh" w:date="2018-07-09T18:15:00Z"/>
          <w:lang w:val="en-CA"/>
        </w:rPr>
      </w:pPr>
      <w:ins w:id="213" w:author="Takeshi Chujoh" w:date="2018-07-09T18:15:00Z">
        <w:r w:rsidRPr="00DF2D93">
          <w:rPr>
            <w:lang w:val="en-CA"/>
          </w:rPr>
          <w:t xml:space="preserve">When encoding </w:t>
        </w:r>
        <w:proofErr w:type="spellStart"/>
        <w:r w:rsidRPr="00DF2D93">
          <w:rPr>
            <w:lang w:val="en-CA"/>
          </w:rPr>
          <w:t>bitdepth</w:t>
        </w:r>
        <w:proofErr w:type="spellEnd"/>
        <w:r w:rsidRPr="00DF2D93">
          <w:rPr>
            <w:lang w:val="en-CA"/>
          </w:rPr>
          <w:t xml:space="preserve"> and number of bits for distortion evaluation are equal, it is FULL_NBIT, and the followings are introduced.</w:t>
        </w:r>
      </w:ins>
    </w:p>
    <w:p w14:paraId="23059F7E" w14:textId="77777777" w:rsidR="00DF2D93" w:rsidRPr="00DF2D93" w:rsidRDefault="00DF2D93" w:rsidP="00DF2D93">
      <w:pPr>
        <w:pStyle w:val="Web"/>
        <w:spacing w:beforeAutospacing="0" w:after="0" w:afterAutospacing="0" w:line="288" w:lineRule="auto"/>
        <w:ind w:left="720" w:hanging="115"/>
        <w:rPr>
          <w:ins w:id="214" w:author="Takeshi Chujoh" w:date="2018-07-09T18:25:00Z"/>
          <w:sz w:val="22"/>
          <w:szCs w:val="22"/>
          <w:rPrChange w:id="215" w:author="Takeshi Chujoh" w:date="2018-07-09T18:25:00Z">
            <w:rPr>
              <w:ins w:id="216" w:author="Takeshi Chujoh" w:date="2018-07-09T18:25:00Z"/>
            </w:rPr>
          </w:rPrChange>
        </w:rPr>
      </w:pPr>
      <m:oMathPara>
        <m:oMathParaPr>
          <m:jc m:val="left"/>
        </m:oMathParaPr>
        <m:oMath>
          <m:r>
            <w:ins w:id="217" w:author="Takeshi Chujoh" w:date="2018-07-09T18:25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 w:val="22"/>
                <w:szCs w:val="22"/>
                <w:rPrChange w:id="218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SAD</m:t>
            </w:ins>
          </m:r>
          <m:r>
            <w:ins w:id="219" w:author="Takeshi Chujoh" w:date="2018-07-09T18:25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 w:val="22"/>
                <w:szCs w:val="22"/>
                <w:rPrChange w:id="220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=</m:t>
            </w:ins>
          </m:r>
          <m:d>
            <m:dPr>
              <m:ctrlPr>
                <w:ins w:id="221" w:author="Takeshi Chujoh" w:date="2018-07-09T18:25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dPr>
            <m:e>
              <m:nary>
                <m:naryPr>
                  <m:chr m:val="∑"/>
                  <m:limLoc m:val="subSup"/>
                  <m:supHide m:val="1"/>
                  <m:ctrlPr>
                    <w:ins w:id="222" w:author="Takeshi Chujoh" w:date="2018-07-09T18:25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w:ins>
                  </m:ctrlPr>
                </m:naryPr>
                <m:sub>
                  <m:r>
                    <w:ins w:id="223" w:author="Takeshi Chujoh" w:date="2018-07-09T18:25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2"/>
                        <w:szCs w:val="22"/>
                        <w:rPrChange w:id="224" w:author="Takeshi Chujoh" w:date="2018-07-09T18:25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6"/>
                            <w:szCs w:val="26"/>
                          </w:rPr>
                        </w:rPrChange>
                      </w:rPr>
                      <m:t>i</m:t>
                    </w:ins>
                  </m:r>
                </m:sub>
                <m:sup/>
                <m:e>
                  <m:r>
                    <w:ins w:id="225" w:author="Takeshi Chujoh" w:date="2018-07-09T18:25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2"/>
                        <w:szCs w:val="22"/>
                        <w:rPrChange w:id="226" w:author="Takeshi Chujoh" w:date="2018-07-09T18:25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6"/>
                            <w:szCs w:val="26"/>
                          </w:rPr>
                        </w:rPrChange>
                      </w:rPr>
                      <m:t>abs</m:t>
                    </w:ins>
                  </m:r>
                  <m:d>
                    <m:dPr>
                      <m:ctrlPr>
                        <w:ins w:id="227" w:author="Takeshi Chujoh" w:date="2018-07-09T18:25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dPr>
                    <m:e>
                      <m:sSub>
                        <m:sSubPr>
                          <m:ctrlPr>
                            <w:ins w:id="228" w:author="Takeshi Chujoh" w:date="2018-07-09T18:25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229" w:author="Takeshi Chujoh" w:date="2018-07-09T18:25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230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Rec</m:t>
                            </w:ins>
                          </m:r>
                        </m:e>
                        <m:sub>
                          <m:r>
                            <w:ins w:id="231" w:author="Takeshi Chujoh" w:date="2018-07-09T18:25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232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i</m:t>
                            </w:ins>
                          </m:r>
                        </m:sub>
                      </m:sSub>
                      <m:r>
                        <w:ins w:id="233" w:author="Takeshi Chujoh" w:date="2018-07-09T18:25:00Z">
                          <w:rPr>
                            <w:rFonts w:ascii="Cambria Math" w:eastAsia="源ノ角ゴシック JP Regular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rPrChange w:id="234" w:author="Takeshi Chujoh" w:date="2018-07-09T18:25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</w:rPrChange>
                          </w:rPr>
                          <m:t>-</m:t>
                        </w:ins>
                      </m:r>
                      <m:sSub>
                        <m:sSubPr>
                          <m:ctrlPr>
                            <w:ins w:id="235" w:author="Takeshi Chujoh" w:date="2018-07-09T18:25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ins>
                          </m:ctrlPr>
                        </m:sSubPr>
                        <m:e>
                          <m:r>
                            <w:ins w:id="236" w:author="Takeshi Chujoh" w:date="2018-07-09T18:25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237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Org</m:t>
                            </w:ins>
                          </m:r>
                        </m:e>
                        <m:sub>
                          <m:r>
                            <w:ins w:id="238" w:author="Takeshi Chujoh" w:date="2018-07-09T18:25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239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i</m:t>
                            </w:ins>
                          </m:r>
                        </m:sub>
                      </m:sSub>
                    </m:e>
                  </m:d>
                </m:e>
              </m:nary>
            </m:e>
          </m:d>
        </m:oMath>
      </m:oMathPara>
    </w:p>
    <w:p w14:paraId="29C46AD5" w14:textId="77777777" w:rsidR="00DF2D93" w:rsidRPr="00DF2D93" w:rsidRDefault="00DF2D93" w:rsidP="00DF2D93">
      <w:pPr>
        <w:pStyle w:val="Web"/>
        <w:spacing w:beforeAutospacing="0" w:after="0" w:afterAutospacing="0" w:line="288" w:lineRule="auto"/>
        <w:ind w:left="720" w:hanging="115"/>
        <w:rPr>
          <w:ins w:id="240" w:author="Takeshi Chujoh" w:date="2018-07-09T18:25:00Z"/>
          <w:sz w:val="22"/>
          <w:szCs w:val="22"/>
          <w:rPrChange w:id="241" w:author="Takeshi Chujoh" w:date="2018-07-09T18:25:00Z">
            <w:rPr>
              <w:ins w:id="242" w:author="Takeshi Chujoh" w:date="2018-07-09T18:25:00Z"/>
            </w:rPr>
          </w:rPrChange>
        </w:rPr>
      </w:pPr>
      <m:oMathPara>
        <m:oMathParaPr>
          <m:jc m:val="left"/>
        </m:oMathParaPr>
        <m:oMath>
          <m:r>
            <w:ins w:id="243" w:author="Takeshi Chujoh" w:date="2018-07-09T18:25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 w:val="22"/>
                <w:szCs w:val="22"/>
                <w:rPrChange w:id="244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SSE</m:t>
            </w:ins>
          </m:r>
          <m:r>
            <w:ins w:id="245" w:author="Takeshi Chujoh" w:date="2018-07-09T18:25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 w:val="22"/>
                <w:szCs w:val="22"/>
                <w:rPrChange w:id="246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=</m:t>
            </w:ins>
          </m:r>
          <m:nary>
            <m:naryPr>
              <m:chr m:val="∑"/>
              <m:limLoc m:val="subSup"/>
              <m:supHide m:val="1"/>
              <m:ctrlPr>
                <w:ins w:id="247" w:author="Takeshi Chujoh" w:date="2018-07-09T18:25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naryPr>
            <m:sub>
              <m:r>
                <w:ins w:id="248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2"/>
                    <w:szCs w:val="22"/>
                    <w:rPrChange w:id="249" w:author="Takeshi Chujoh" w:date="2018-07-09T18:25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i</m:t>
                </w:ins>
              </m:r>
            </m:sub>
            <m:sup/>
            <m:e>
              <m:d>
                <m:dPr>
                  <m:ctrlPr>
                    <w:ins w:id="250" w:author="Takeshi Chujoh" w:date="2018-07-09T18:25:00Z">
                      <w:rPr>
                        <w:rFonts w:ascii="Cambria Math" w:eastAsia="源ノ角ゴシック JP Regular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w:ins>
                  </m:ctrlPr>
                </m:dPr>
                <m:e>
                  <m:sSup>
                    <m:sSupPr>
                      <m:ctrlPr>
                        <w:ins w:id="251" w:author="Takeshi Chujoh" w:date="2018-07-09T18:25:00Z">
                          <w:rPr>
                            <w:rFonts w:ascii="Cambria Math" w:eastAsia="源ノ角ゴシック JP Regular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sSupPr>
                    <m:e>
                      <m:d>
                        <m:dPr>
                          <m:ctrlPr>
                            <w:ins w:id="252" w:author="Takeshi Chujoh" w:date="2018-07-09T18:25:00Z">
                              <w:rPr>
                                <w:rFonts w:ascii="Cambria Math" w:eastAsia="源ノ角ゴシック JP Regular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ins>
                          </m:ctrlPr>
                        </m:dPr>
                        <m:e>
                          <m:sSub>
                            <m:sSubPr>
                              <m:ctrlPr>
                                <w:ins w:id="253" w:author="Takeshi Chujoh" w:date="2018-07-09T18:25:00Z">
                                  <w:rPr>
                                    <w:rFonts w:ascii="Cambria Math" w:eastAsia="源ノ角ゴシック JP Regular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54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rPrChange w:id="255" w:author="Takeshi Chujoh" w:date="2018-07-09T18:25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 w:val="26"/>
                                        <w:szCs w:val="26"/>
                                      </w:rPr>
                                    </w:rPrChange>
                                  </w:rPr>
                                  <m:t>Rec</m:t>
                                </w:ins>
                              </m:r>
                            </m:e>
                            <m:sub>
                              <m:r>
                                <w:ins w:id="256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rPrChange w:id="257" w:author="Takeshi Chujoh" w:date="2018-07-09T18:25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 w:val="26"/>
                                        <w:szCs w:val="26"/>
                                      </w:rPr>
                                    </w:rPrChange>
                                  </w:rPr>
                                  <m:t>i</m:t>
                                </w:ins>
                              </m:r>
                            </m:sub>
                          </m:sSub>
                          <m:r>
                            <w:ins w:id="258" w:author="Takeshi Chujoh" w:date="2018-07-09T18:25:00Z">
                              <w:rPr>
                                <w:rFonts w:ascii="Cambria Math" w:eastAsia="源ノ角ゴシック JP Regular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259" w:author="Takeshi Chujoh" w:date="2018-07-09T18:25:00Z">
                                  <w:rPr>
                                    <w:rFonts w:ascii="Cambria Math" w:eastAsia="源ノ角ゴシック JP Regular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-</m:t>
                            </w:ins>
                          </m:r>
                          <m:sSub>
                            <m:sSubPr>
                              <m:ctrlPr>
                                <w:ins w:id="260" w:author="Takeshi Chujoh" w:date="2018-07-09T18:25:00Z">
                                  <w:rPr>
                                    <w:rFonts w:ascii="Cambria Math" w:eastAsia="源ノ角ゴシック JP Regular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61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rPrChange w:id="262" w:author="Takeshi Chujoh" w:date="2018-07-09T18:25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 w:val="26"/>
                                        <w:szCs w:val="26"/>
                                      </w:rPr>
                                    </w:rPrChange>
                                  </w:rPr>
                                  <m:t>Org</m:t>
                                </w:ins>
                              </m:r>
                            </m:e>
                            <m:sub>
                              <m:r>
                                <w:ins w:id="263" w:author="Takeshi Chujoh" w:date="2018-07-09T18:25:00Z">
                                  <w:rPr>
                                    <w:rFonts w:ascii="Cambria Math" w:eastAsia="源ノ角ゴシック JP Regular" w:hAnsi="Cambria Math" w:cstheme="minorBidi" w:hint="eastAsia"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rPrChange w:id="264" w:author="Takeshi Chujoh" w:date="2018-07-09T18:25:00Z">
                                      <w:rPr>
                                        <w:rFonts w:ascii="Cambria Math" w:eastAsia="源ノ角ゴシック JP Regular" w:hAnsi="Cambria Math" w:cstheme="minorBidi" w:hint="eastAsia"/>
                                        <w:color w:val="000000" w:themeColor="text1"/>
                                        <w:kern w:val="24"/>
                                        <w:sz w:val="26"/>
                                        <w:szCs w:val="26"/>
                                      </w:rPr>
                                    </w:rPrChange>
                                  </w:rPr>
                                  <m:t>i</m:t>
                                </w:ins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ins w:id="265" w:author="Takeshi Chujoh" w:date="2018-07-09T18:25:00Z">
                          <w:rPr>
                            <w:rFonts w:ascii="Cambria Math" w:eastAsia="源ノ角ゴシック JP Regular" w:hAnsi="Cambria Math" w:cstheme="minorBidi" w:hint="eastAsia"/>
                            <w:color w:val="000000" w:themeColor="text1"/>
                            <w:kern w:val="24"/>
                            <w:sz w:val="22"/>
                            <w:szCs w:val="22"/>
                            <w:rPrChange w:id="266" w:author="Takeshi Chujoh" w:date="2018-07-09T18:25:00Z">
                              <w:rPr>
                                <w:rFonts w:ascii="Cambria Math" w:eastAsia="源ノ角ゴシック JP Regular" w:hAnsi="Cambria Math" w:cstheme="minorBidi" w:hint="eastAsia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</w:rPrChange>
                          </w:rPr>
                          <m:t>2</m:t>
                        </w:ins>
                      </m:r>
                    </m:sup>
                  </m:sSup>
                </m:e>
              </m:d>
            </m:e>
          </m:nary>
        </m:oMath>
      </m:oMathPara>
    </w:p>
    <w:p w14:paraId="6F4340D9" w14:textId="77777777" w:rsidR="00DF2D93" w:rsidRPr="00DF2D93" w:rsidRDefault="006757B8" w:rsidP="00DF2D93">
      <w:pPr>
        <w:pStyle w:val="Web"/>
        <w:spacing w:beforeAutospacing="0" w:after="0" w:afterAutospacing="0" w:line="288" w:lineRule="auto"/>
        <w:ind w:left="720" w:hanging="115"/>
        <w:rPr>
          <w:ins w:id="267" w:author="Takeshi Chujoh" w:date="2018-07-09T18:25:00Z"/>
          <w:sz w:val="22"/>
          <w:szCs w:val="22"/>
          <w:rPrChange w:id="268" w:author="Takeshi Chujoh" w:date="2018-07-09T18:25:00Z">
            <w:rPr>
              <w:ins w:id="269" w:author="Takeshi Chujoh" w:date="2018-07-09T18:25:00Z"/>
            </w:rPr>
          </w:rPrChange>
        </w:rPr>
      </w:pPr>
      <m:oMathPara>
        <m:oMathParaPr>
          <m:jc m:val="left"/>
        </m:oMathParaPr>
        <m:oMath>
          <m:sSub>
            <m:sSubPr>
              <m:ctrlPr>
                <w:ins w:id="270" w:author="Takeshi Chujoh" w:date="2018-07-09T18:25:00Z">
                  <w:rPr>
                    <w:rFonts w:ascii="Cambria Math" w:eastAsia="源ノ角ゴシック JP Regular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sSubPr>
            <m:e>
              <m:r>
                <w:ins w:id="271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2"/>
                    <w:szCs w:val="22"/>
                    <w:rPrChange w:id="272" w:author="Takeshi Chujoh" w:date="2018-07-09T18:25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λ</m:t>
                </w:ins>
              </m:r>
            </m:e>
            <m:sub>
              <m:r>
                <w:ins w:id="273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2"/>
                    <w:szCs w:val="22"/>
                    <w:rPrChange w:id="274" w:author="Takeshi Chujoh" w:date="2018-07-09T18:25:00Z">
                      <w:rPr>
                        <w:rFonts w:ascii="Cambria Math" w:eastAsia="源ノ角ゴシック JP Regular" w:hAnsi="Cambria Math" w:cstheme="minorBidi" w:hint="eastAsia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mode</m:t>
                </w:ins>
              </m:r>
            </m:sub>
          </m:sSub>
          <m:r>
            <w:ins w:id="275" w:author="Takeshi Chujoh" w:date="2018-07-09T18:25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 w:val="22"/>
                <w:szCs w:val="22"/>
                <w:rPrChange w:id="276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=</m:t>
            </w:ins>
          </m:r>
          <m:r>
            <w:ins w:id="277" w:author="Takeshi Chujoh" w:date="2018-07-09T18:25:00Z">
              <w:rPr>
                <w:rFonts w:ascii="Cambria Math" w:eastAsia="源ノ角ゴシック JP Regular" w:hAnsi="Cambria Math" w:cstheme="minorBidi" w:hint="eastAsia"/>
                <w:color w:val="000000" w:themeColor="text1"/>
                <w:kern w:val="24"/>
                <w:sz w:val="22"/>
                <w:szCs w:val="22"/>
                <w:rPrChange w:id="278" w:author="Takeshi Chujoh" w:date="2018-07-09T18:25:00Z">
                  <w:rPr>
                    <w:rFonts w:ascii="Cambria Math" w:eastAsia="源ノ角ゴシック JP Regular" w:hAnsi="Cambria Math" w:cstheme="minorBidi" w:hint="eastAsia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α</m:t>
            </w:ins>
          </m:r>
          <m:r>
            <w:ins w:id="279" w:author="Takeshi Chujoh" w:date="2018-07-09T18:25:00Z">
              <w:rPr>
                <w:rFonts w:ascii="Cambria Math" w:eastAsia="Cambria Math" w:hAnsi="Cambria Math" w:cstheme="minorBidi" w:hint="cs"/>
                <w:color w:val="000000" w:themeColor="text1"/>
                <w:kern w:val="24"/>
                <w:sz w:val="22"/>
                <w:szCs w:val="22"/>
                <w:rPrChange w:id="280" w:author="Takeshi Chujoh" w:date="2018-07-09T18:25:00Z">
                  <w:rPr>
                    <w:rFonts w:ascii="Cambria Math" w:eastAsia="Cambria Math" w:hAnsi="Cambria Math" w:cstheme="minorBidi" w:hint="cs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×</m:t>
            </w:ins>
          </m:r>
          <m:sSub>
            <m:sSubPr>
              <m:ctrlPr>
                <w:ins w:id="281" w:author="Takeshi Chujoh" w:date="2018-07-09T18:25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sSubPr>
            <m:e>
              <m:r>
                <w:ins w:id="282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  <w:szCs w:val="22"/>
                    <w:rPrChange w:id="283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W</m:t>
                </w:ins>
              </m:r>
            </m:e>
            <m:sub>
              <m:r>
                <w:ins w:id="284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  <w:szCs w:val="22"/>
                    <w:rPrChange w:id="285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k</m:t>
                </w:ins>
              </m:r>
            </m:sub>
          </m:sSub>
          <m:r>
            <w:ins w:id="286" w:author="Takeshi Chujoh" w:date="2018-07-09T18:25:00Z">
              <w:rPr>
                <w:rFonts w:ascii="Cambria Math" w:eastAsia="Cambria Math" w:hAnsi="Cambria Math" w:cstheme="minorBidi" w:hint="cs"/>
                <w:color w:val="000000" w:themeColor="text1"/>
                <w:kern w:val="24"/>
                <w:sz w:val="22"/>
                <w:szCs w:val="22"/>
                <w:rPrChange w:id="287" w:author="Takeshi Chujoh" w:date="2018-07-09T18:25:00Z">
                  <w:rPr>
                    <w:rFonts w:ascii="Cambria Math" w:eastAsia="Cambria Math" w:hAnsi="Cambria Math" w:cstheme="minorBidi" w:hint="cs"/>
                    <w:color w:val="000000" w:themeColor="text1"/>
                    <w:kern w:val="24"/>
                    <w:sz w:val="26"/>
                    <w:szCs w:val="26"/>
                  </w:rPr>
                </w:rPrChange>
              </w:rPr>
              <m:t>×</m:t>
            </w:ins>
          </m:r>
          <m:sSup>
            <m:sSupPr>
              <m:ctrlPr>
                <w:ins w:id="288" w:author="Takeshi Chujoh" w:date="2018-07-09T18:25:00Z">
                  <w:rPr>
                    <w:rFonts w:ascii="Cambria Math" w:eastAsia="Cambria Math" w:hAnsi="Cambria Math" w:cstheme="minorBidi"/>
                    <w:i/>
                    <w:iCs/>
                    <w:color w:val="000000" w:themeColor="text1"/>
                    <w:kern w:val="24"/>
                    <w:sz w:val="22"/>
                    <w:szCs w:val="22"/>
                  </w:rPr>
                </w:ins>
              </m:ctrlPr>
            </m:sSupPr>
            <m:e>
              <m:r>
                <w:ins w:id="289" w:author="Takeshi Chujoh" w:date="2018-07-09T18:25:00Z">
                  <w:rPr>
                    <w:rFonts w:ascii="Cambria Math" w:eastAsia="Cambria Math" w:hAnsi="Cambria Math" w:cstheme="minorBidi"/>
                    <w:color w:val="000000" w:themeColor="text1"/>
                    <w:kern w:val="24"/>
                    <w:sz w:val="22"/>
                    <w:szCs w:val="22"/>
                    <w:rPrChange w:id="290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6"/>
                        <w:szCs w:val="26"/>
                      </w:rPr>
                    </w:rPrChange>
                  </w:rPr>
                  <m:t>2</m:t>
                </w:ins>
              </m:r>
            </m:e>
            <m:sup>
              <m:f>
                <m:fPr>
                  <m:ctrlPr>
                    <w:ins w:id="291" w:author="Takeshi Chujoh" w:date="2018-07-09T18:25:00Z">
                      <w:rPr>
                        <w:rFonts w:ascii="Cambria Math" w:eastAsia="Cambria Math" w:hAnsi="Cambria Math" w:cstheme="minorBidi"/>
                        <w:i/>
                        <w:iCs/>
                        <w:color w:val="000000" w:themeColor="text1"/>
                        <w:kern w:val="24"/>
                        <w:sz w:val="22"/>
                        <w:szCs w:val="22"/>
                      </w:rPr>
                    </w:ins>
                  </m:ctrlPr>
                </m:fPr>
                <m:num>
                  <m:d>
                    <m:dPr>
                      <m:ctrlPr>
                        <w:ins w:id="292" w:author="Takeshi Chujoh" w:date="2018-07-09T18:25:00Z">
                          <w:rPr>
                            <w:rFonts w:ascii="Cambria Math" w:eastAsia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</w:rPr>
                        </w:ins>
                      </m:ctrlPr>
                    </m:dPr>
                    <m:e>
                      <m:r>
                        <w:ins w:id="293" w:author="Takeshi Chujoh" w:date="2018-07-09T18:25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rPrChange w:id="294" w:author="Takeshi Chujoh" w:date="2018-07-09T18:25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</w:rPrChange>
                          </w:rPr>
                          <m:t>QP</m:t>
                        </w:ins>
                      </m:r>
                      <m:r>
                        <w:ins w:id="295" w:author="Takeshi Chujoh" w:date="2018-07-09T18:25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rPrChange w:id="296" w:author="Takeshi Chujoh" w:date="2018-07-09T18:25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</w:rPrChange>
                          </w:rPr>
                          <m:t>-</m:t>
                        </w:ins>
                      </m:r>
                      <m:d>
                        <m:dPr>
                          <m:ctrlPr>
                            <w:ins w:id="297" w:author="Takeshi Chujoh" w:date="2018-07-09T18:25:00Z">
                              <w:rPr>
                                <w:rFonts w:ascii="Cambria Math" w:eastAsia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ins>
                          </m:ctrlPr>
                        </m:dPr>
                        <m:e>
                          <m:r>
                            <w:ins w:id="298" w:author="Takeshi Chujoh" w:date="2018-07-09T18:25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299" w:author="Takeshi Chujoh" w:date="2018-07-09T18:25:00Z"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BitDepth</m:t>
                            </w:ins>
                          </m:r>
                          <m:r>
                            <w:ins w:id="300" w:author="Takeshi Chujoh" w:date="2018-07-09T18:25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  <w:rPrChange w:id="301" w:author="Takeshi Chujoh" w:date="2018-07-09T18:25:00Z"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6"/>
                                    <w:szCs w:val="26"/>
                                  </w:rPr>
                                </w:rPrChange>
                              </w:rPr>
                              <m:t>-8</m:t>
                            </w:ins>
                          </m:r>
                        </m:e>
                      </m:d>
                      <m:r>
                        <w:ins w:id="302" w:author="Takeshi Chujoh" w:date="2018-07-09T18:25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rPrChange w:id="303" w:author="Takeshi Chujoh" w:date="2018-07-09T18:25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</w:rPrChange>
                          </w:rPr>
                          <m:t>-</m:t>
                        </w:ins>
                      </m:r>
                      <m:r>
                        <w:ins w:id="304" w:author="Takeshi Chujoh" w:date="2018-07-09T18:25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2"/>
                            <w:szCs w:val="22"/>
                            <w:rPrChange w:id="305" w:author="Takeshi Chujoh" w:date="2018-07-09T18:25:00Z">
                              <w:rPr>
                                <w:rFonts w:ascii="Cambria Math" w:eastAsia="Cambria Math" w:hAnsi="Cambria Math" w:cstheme="minorBidi"/>
                                <w:color w:val="000000" w:themeColor="text1"/>
                                <w:kern w:val="24"/>
                                <w:sz w:val="26"/>
                                <w:szCs w:val="26"/>
                              </w:rPr>
                            </w:rPrChange>
                          </w:rPr>
                          <m:t>12</m:t>
                        </w:ins>
                      </m:r>
                    </m:e>
                  </m:d>
                </m:num>
                <m:den>
                  <m:r>
                    <w:ins w:id="306" w:author="Takeshi Chujoh" w:date="2018-07-09T18:25:00Z">
                      <w:rPr>
                        <w:rFonts w:ascii="Cambria Math" w:eastAsia="Cambria Math" w:hAnsi="Cambria Math" w:cstheme="minorBidi"/>
                        <w:color w:val="000000" w:themeColor="text1"/>
                        <w:kern w:val="24"/>
                        <w:sz w:val="22"/>
                        <w:szCs w:val="22"/>
                        <w:rPrChange w:id="307" w:author="Takeshi Chujoh" w:date="2018-07-09T18:25:00Z">
                          <w:rPr>
                            <w:rFonts w:ascii="Cambria Math" w:eastAsia="Cambria Math" w:hAnsi="Cambria Math" w:cstheme="minorBidi"/>
                            <w:color w:val="000000" w:themeColor="text1"/>
                            <w:kern w:val="24"/>
                            <w:sz w:val="26"/>
                            <w:szCs w:val="26"/>
                          </w:rPr>
                        </w:rPrChange>
                      </w:rPr>
                      <m:t>3</m:t>
                    </w:ins>
                  </m:r>
                </m:den>
              </m:f>
            </m:sup>
          </m:sSup>
        </m:oMath>
      </m:oMathPara>
    </w:p>
    <w:p w14:paraId="1E22D748" w14:textId="77777777" w:rsidR="00DF2D93" w:rsidRPr="00DF2D93" w:rsidRDefault="00DF2D93" w:rsidP="00DF2D93">
      <w:pPr>
        <w:rPr>
          <w:ins w:id="308" w:author="Takeshi Chujoh" w:date="2018-07-09T18:15:00Z"/>
          <w:lang w:val="en-CA"/>
        </w:rPr>
      </w:pPr>
    </w:p>
    <w:p w14:paraId="39A9AFB6" w14:textId="77777777" w:rsidR="00DF2D93" w:rsidRPr="00DF2D93" w:rsidRDefault="00DF2D93" w:rsidP="00DF2D93">
      <w:pPr>
        <w:rPr>
          <w:ins w:id="309" w:author="Takeshi Chujoh" w:date="2018-07-09T18:15:00Z"/>
          <w:lang w:val="en-CA"/>
        </w:rPr>
      </w:pPr>
      <w:ins w:id="310" w:author="Takeshi Chujoh" w:date="2018-07-09T18:15:00Z">
        <w:r w:rsidRPr="00DF2D93">
          <w:rPr>
            <w:lang w:val="en-CA"/>
          </w:rPr>
          <w:t>In the case of 10-bit encoding with 10-bit distortion, it is equal to the operation of FULL_NBIT.</w:t>
        </w:r>
      </w:ins>
    </w:p>
    <w:p w14:paraId="5A5EC611" w14:textId="77777777" w:rsidR="00DF2D93" w:rsidRDefault="00DF2D93">
      <w:pPr>
        <w:rPr>
          <w:ins w:id="311" w:author="Takeshi Chujoh" w:date="2018-07-09T18:15:00Z"/>
          <w:lang w:val="en-CA"/>
        </w:rPr>
        <w:pPrChange w:id="312" w:author="Takeshi Chujoh" w:date="2018-07-09T18:15:00Z">
          <w:pPr>
            <w:pStyle w:val="1"/>
          </w:pPr>
        </w:pPrChange>
      </w:pPr>
    </w:p>
    <w:p w14:paraId="74AB2985" w14:textId="5A7185D1" w:rsidR="00FC6B90" w:rsidRDefault="00BE1C3E" w:rsidP="00FC6B9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Changes</w:t>
      </w:r>
    </w:p>
    <w:p w14:paraId="6564D71D" w14:textId="252163A4" w:rsidR="00FC6B90" w:rsidRDefault="003D64F3" w:rsidP="008E6EA8">
      <w:pPr>
        <w:ind w:firstLineChars="100" w:firstLine="220"/>
        <w:rPr>
          <w:lang w:val="en-CA" w:eastAsia="ja-JP"/>
        </w:rPr>
      </w:pPr>
      <w:r>
        <w:rPr>
          <w:rFonts w:hint="eastAsia"/>
          <w:lang w:val="en-CA" w:eastAsia="ja-JP"/>
        </w:rPr>
        <w:t>In</w:t>
      </w:r>
      <w:r>
        <w:rPr>
          <w:lang w:val="en-CA" w:eastAsia="ja-JP"/>
        </w:rPr>
        <w:t xml:space="preserve"> this contribution, </w:t>
      </w:r>
      <w:r w:rsidR="008E6EA8">
        <w:rPr>
          <w:rFonts w:hint="eastAsia"/>
          <w:lang w:val="en-CA" w:eastAsia="ja-JP"/>
        </w:rPr>
        <w:t xml:space="preserve">we would like to propose </w:t>
      </w:r>
      <w:r>
        <w:rPr>
          <w:lang w:val="en-CA" w:eastAsia="ja-JP"/>
        </w:rPr>
        <w:t xml:space="preserve">several </w:t>
      </w:r>
      <w:r w:rsidR="00B21A05">
        <w:rPr>
          <w:rFonts w:hint="eastAsia"/>
          <w:lang w:val="en-CA" w:eastAsia="ja-JP"/>
        </w:rPr>
        <w:t>changes</w:t>
      </w:r>
      <w:r>
        <w:rPr>
          <w:lang w:val="en-CA" w:eastAsia="ja-JP"/>
        </w:rPr>
        <w:t xml:space="preserve"> of </w:t>
      </w:r>
      <w:r w:rsidR="007525DF">
        <w:rPr>
          <w:rFonts w:hint="eastAsia"/>
          <w:lang w:val="en-CA" w:eastAsia="ja-JP"/>
        </w:rPr>
        <w:t>BMS</w:t>
      </w:r>
      <w:r>
        <w:rPr>
          <w:lang w:val="en-CA" w:eastAsia="ja-JP"/>
        </w:rPr>
        <w:t xml:space="preserve"> software</w:t>
      </w:r>
      <w:r w:rsidR="008E6EA8">
        <w:rPr>
          <w:rFonts w:hint="eastAsia"/>
          <w:lang w:val="en-CA" w:eastAsia="ja-JP"/>
        </w:rPr>
        <w:t>.</w:t>
      </w:r>
      <w:r w:rsidR="00B21A05">
        <w:rPr>
          <w:rFonts w:hint="eastAsia"/>
          <w:lang w:val="en-CA" w:eastAsia="ja-JP"/>
        </w:rPr>
        <w:t xml:space="preserve"> </w:t>
      </w:r>
      <w:r w:rsidR="008E6EA8">
        <w:rPr>
          <w:rFonts w:hint="eastAsia"/>
          <w:lang w:val="en-CA" w:eastAsia="ja-JP"/>
        </w:rPr>
        <w:t>There are two main problems</w:t>
      </w:r>
      <w:r w:rsidR="008A25DA">
        <w:rPr>
          <w:rFonts w:hint="eastAsia"/>
          <w:lang w:val="en-CA" w:eastAsia="ja-JP"/>
        </w:rPr>
        <w:t>; lamb</w:t>
      </w:r>
      <w:r w:rsidR="006B5DAC">
        <w:rPr>
          <w:rFonts w:hint="eastAsia"/>
          <w:lang w:val="en-CA" w:eastAsia="ja-JP"/>
        </w:rPr>
        <w:t xml:space="preserve">da setting and distortion </w:t>
      </w:r>
      <w:r w:rsidR="006B5DAC">
        <w:rPr>
          <w:lang w:val="en-CA" w:eastAsia="ja-JP"/>
        </w:rPr>
        <w:t>accumulation</w:t>
      </w:r>
      <w:r w:rsidR="008E6EA8">
        <w:rPr>
          <w:rFonts w:hint="eastAsia"/>
          <w:lang w:val="en-CA" w:eastAsia="ja-JP"/>
        </w:rPr>
        <w:t>.</w:t>
      </w:r>
    </w:p>
    <w:p w14:paraId="2B0486D4" w14:textId="536E32F6" w:rsidR="006B5DAC" w:rsidRDefault="008C5F73" w:rsidP="008C5F73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Lambda setting</w:t>
      </w:r>
    </w:p>
    <w:p w14:paraId="77C96268" w14:textId="16880918" w:rsidR="006B5DAC" w:rsidRDefault="006B5DAC" w:rsidP="00C7605C">
      <w:pPr>
        <w:ind w:firstLineChars="100" w:firstLine="220"/>
        <w:rPr>
          <w:lang w:val="en-CA" w:eastAsia="ja-JP"/>
        </w:rPr>
      </w:pPr>
      <w:r w:rsidRPr="006B5DAC">
        <w:rPr>
          <w:lang w:val="en-CA" w:eastAsia="ja-JP"/>
        </w:rPr>
        <w:t xml:space="preserve">In order to adjust the distortion evaluation, </w:t>
      </w:r>
      <w:r>
        <w:rPr>
          <w:rFonts w:ascii="Consolas" w:hAnsi="Consolas" w:cs="Consolas"/>
          <w:color w:val="000000"/>
          <w:sz w:val="19"/>
          <w:szCs w:val="19"/>
        </w:rPr>
        <w:t>DISTORTION_PRECISION_ADJUSTMENT(x)</w:t>
      </w:r>
      <w:r w:rsidRPr="006B5DAC">
        <w:rPr>
          <w:lang w:val="en-CA" w:eastAsia="ja-JP"/>
        </w:rPr>
        <w:t xml:space="preserve"> </w:t>
      </w:r>
      <w:r w:rsidR="009B6066">
        <w:rPr>
          <w:lang w:val="en-CA" w:eastAsia="ja-JP"/>
        </w:rPr>
        <w:t xml:space="preserve">macro </w:t>
      </w:r>
      <w:r w:rsidRPr="006B5DAC">
        <w:rPr>
          <w:lang w:val="en-CA" w:eastAsia="ja-JP"/>
        </w:rPr>
        <w:t xml:space="preserve">is defined on current BMS software. We propose to change the argument of this define statement to the internal </w:t>
      </w:r>
      <w:proofErr w:type="spellStart"/>
      <w:r w:rsidRPr="006B5DAC">
        <w:rPr>
          <w:lang w:val="en-CA" w:eastAsia="ja-JP"/>
        </w:rPr>
        <w:t>bitdepth</w:t>
      </w:r>
      <w:proofErr w:type="spellEnd"/>
      <w:r w:rsidRPr="006B5DAC">
        <w:rPr>
          <w:lang w:val="en-CA" w:eastAsia="ja-JP"/>
        </w:rPr>
        <w:t xml:space="preserve">, not the difference between the internal </w:t>
      </w:r>
      <w:proofErr w:type="spellStart"/>
      <w:r w:rsidRPr="006B5DAC">
        <w:rPr>
          <w:lang w:val="en-CA" w:eastAsia="ja-JP"/>
        </w:rPr>
        <w:t>bitdepth</w:t>
      </w:r>
      <w:proofErr w:type="spellEnd"/>
      <w:r w:rsidRPr="006B5DAC">
        <w:rPr>
          <w:lang w:val="en-CA" w:eastAsia="ja-JP"/>
        </w:rPr>
        <w:t xml:space="preserve"> and 8-bit and to define </w:t>
      </w:r>
      <w:r w:rsidR="008C5F73" w:rsidRPr="006B5DAC">
        <w:rPr>
          <w:rFonts w:ascii="Consolas" w:hAnsi="Consolas" w:cs="Consolas"/>
          <w:sz w:val="19"/>
          <w:szCs w:val="19"/>
        </w:rPr>
        <w:t>DISTORTION_ESTIMATION_BITS</w:t>
      </w:r>
      <w:r w:rsidRPr="006B5DAC">
        <w:rPr>
          <w:lang w:val="en-CA" w:eastAsia="ja-JP"/>
        </w:rPr>
        <w:t xml:space="preserve"> </w:t>
      </w:r>
      <w:r w:rsidR="009B6066">
        <w:rPr>
          <w:lang w:val="en-CA" w:eastAsia="ja-JP"/>
        </w:rPr>
        <w:t xml:space="preserve">macro </w:t>
      </w:r>
      <w:r w:rsidRPr="006B5DAC">
        <w:rPr>
          <w:lang w:val="en-CA" w:eastAsia="ja-JP"/>
        </w:rPr>
        <w:t>indepen</w:t>
      </w:r>
      <w:r w:rsidR="008C5F73">
        <w:rPr>
          <w:rFonts w:hint="eastAsia"/>
          <w:lang w:val="en-CA" w:eastAsia="ja-JP"/>
        </w:rPr>
        <w:t>den</w:t>
      </w:r>
      <w:r w:rsidRPr="006B5DAC">
        <w:rPr>
          <w:lang w:val="en-CA" w:eastAsia="ja-JP"/>
        </w:rPr>
        <w:t>tly.</w:t>
      </w:r>
    </w:p>
    <w:p w14:paraId="30E7F76A" w14:textId="1990648D" w:rsidR="003D64F3" w:rsidRPr="00FC6B90" w:rsidRDefault="00022168" w:rsidP="00FC6B9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Therefore, we would like to </w:t>
      </w:r>
      <w:r w:rsidR="008C5F73">
        <w:rPr>
          <w:rFonts w:hint="eastAsia"/>
          <w:lang w:val="en-CA" w:eastAsia="ja-JP"/>
        </w:rPr>
        <w:t>change</w:t>
      </w:r>
      <w:r w:rsidR="00E94C5F">
        <w:rPr>
          <w:rFonts w:hint="eastAsia"/>
          <w:lang w:val="en-CA" w:eastAsia="ja-JP"/>
        </w:rPr>
        <w:t xml:space="preserve"> the </w:t>
      </w:r>
      <w:r w:rsidR="00966C8C">
        <w:rPr>
          <w:lang w:val="en-CA" w:eastAsia="ja-JP"/>
        </w:rPr>
        <w:t xml:space="preserve">following define statements </w:t>
      </w:r>
      <w:r w:rsidR="00E94C5F">
        <w:rPr>
          <w:rFonts w:hint="eastAsia"/>
          <w:lang w:val="en-CA" w:eastAsia="ja-JP"/>
        </w:rPr>
        <w:t xml:space="preserve">in </w:t>
      </w:r>
      <w:proofErr w:type="spellStart"/>
      <w:r w:rsidR="00E94C5F">
        <w:rPr>
          <w:rFonts w:hint="eastAsia"/>
          <w:lang w:val="en-CA" w:eastAsia="ja-JP"/>
        </w:rPr>
        <w:t>Typedef.h</w:t>
      </w:r>
      <w:proofErr w:type="spellEnd"/>
      <w:r w:rsidR="00966C8C">
        <w:rPr>
          <w:lang w:val="en-CA" w:eastAsia="ja-JP"/>
        </w:rPr>
        <w:t>.</w:t>
      </w:r>
    </w:p>
    <w:p w14:paraId="1458984D" w14:textId="77777777" w:rsidR="003F42B0" w:rsidRPr="007E44BF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  <w:lang w:val="en-CA"/>
        </w:rPr>
      </w:pPr>
    </w:p>
    <w:p w14:paraId="0C376A52" w14:textId="60380154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</w:t>
      </w:r>
    </w:p>
    <w:p w14:paraId="44F68820" w14:textId="4DF02586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DISTORTION_TYPE_BUGFIX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</w:t>
      </w:r>
    </w:p>
    <w:p w14:paraId="73A457B7" w14:textId="0C54D556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10</w:t>
      </w:r>
    </w:p>
    <w:p w14:paraId="2F1616D1" w14:textId="77777777" w:rsidR="00966C8C" w:rsidRDefault="00966C8C" w:rsidP="00966C8C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1D29E0E0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6AA4B3C2" w14:textId="5B24E5FB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NON_PRECISION_ADJUSTMENT</w:t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6F008A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4B911722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NON_PRECISION_ADJUSTMENT</w:t>
      </w:r>
    </w:p>
    <w:p w14:paraId="18313E48" w14:textId="5863D2CD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342F1C36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E469519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DISTORTION_PRECISION_ADJUSTMENT</w:t>
      </w:r>
      <w:r>
        <w:rPr>
          <w:rFonts w:ascii="Consolas" w:hAnsi="Consolas" w:cs="Consolas"/>
          <w:color w:val="000000"/>
          <w:sz w:val="19"/>
          <w:szCs w:val="19"/>
        </w:rPr>
        <w:t>(x)</w:t>
      </w:r>
    </w:p>
    <w:p w14:paraId="0E5A051C" w14:textId="24D2D379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550" w:firstLine="1045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((x&gt;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r>
        <w:rPr>
          <w:rFonts w:ascii="Consolas" w:hAnsi="Consolas" w:cs="Consolas"/>
          <w:color w:val="000000"/>
          <w:sz w:val="19"/>
          <w:szCs w:val="19"/>
        </w:rPr>
        <w:t>)? ((x)-</w:t>
      </w:r>
      <w:r>
        <w:rPr>
          <w:rFonts w:ascii="Consolas" w:hAnsi="Consolas" w:cs="Consolas"/>
          <w:color w:val="6F008A"/>
          <w:sz w:val="19"/>
          <w:szCs w:val="19"/>
        </w:rPr>
        <w:t>DISTORTION_ESTIMATION_BITS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)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0)</w:t>
      </w:r>
    </w:p>
    <w:p w14:paraId="2E82AD35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663BA045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88064FD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10AF034C" w14:textId="6AF9B832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0</w:t>
      </w:r>
    </w:p>
    <w:p w14:paraId="251E35BB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300067A" w14:textId="1C58A649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#define</w:t>
      </w:r>
      <w:r>
        <w:rPr>
          <w:rFonts w:ascii="Consolas" w:hAnsi="Consolas" w:cs="Consolas"/>
          <w:color w:val="000000"/>
          <w:sz w:val="19"/>
          <w:szCs w:val="19"/>
        </w:rPr>
        <w:t xml:space="preserve"> DISTORTION_PRECISION_ADJUSTMENT(x)</w:t>
      </w:r>
      <w:r w:rsidR="00017631">
        <w:rPr>
          <w:rFonts w:ascii="Consolas" w:hAnsi="Consolas" w:cs="Consolas" w:hint="eastAsia"/>
          <w:color w:val="000000"/>
          <w:sz w:val="19"/>
          <w:szCs w:val="19"/>
          <w:lang w:eastAsia="ja-JP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>(x)</w:t>
      </w:r>
    </w:p>
    <w:p w14:paraId="6E7EA6A5" w14:textId="77777777" w:rsidR="005B4A4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4E0B7121" w14:textId="0BCC04A0" w:rsidR="003D64F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108F6A3" w14:textId="7BD19CA8" w:rsidR="00E94C5F" w:rsidRDefault="00E94C5F" w:rsidP="003F42B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Since the </w:t>
      </w:r>
      <w:r w:rsidRPr="00E94C5F">
        <w:rPr>
          <w:szCs w:val="22"/>
          <w:lang w:val="en-CA" w:eastAsia="ja-JP"/>
        </w:rPr>
        <w:t>argument</w:t>
      </w:r>
      <w:r>
        <w:rPr>
          <w:rFonts w:hint="eastAsia"/>
          <w:szCs w:val="22"/>
          <w:lang w:val="en-CA" w:eastAsia="ja-JP"/>
        </w:rPr>
        <w:t xml:space="preserve"> of </w:t>
      </w:r>
      <w:r>
        <w:rPr>
          <w:rFonts w:ascii="Consolas" w:hAnsi="Consolas" w:cs="Consolas"/>
          <w:color w:val="000000"/>
          <w:sz w:val="19"/>
          <w:szCs w:val="19"/>
        </w:rPr>
        <w:t>DISTORTION_PRECISION_ADJUSTMENT(x)</w:t>
      </w:r>
      <w:r>
        <w:rPr>
          <w:rFonts w:ascii="Consolas" w:hAnsi="Consolas" w:cs="Consolas" w:hint="eastAsia"/>
          <w:color w:val="000000"/>
          <w:sz w:val="19"/>
          <w:szCs w:val="19"/>
          <w:lang w:eastAsia="ja-JP"/>
        </w:rPr>
        <w:t xml:space="preserve"> </w:t>
      </w:r>
      <w:r w:rsidRPr="00E94C5F">
        <w:rPr>
          <w:rFonts w:hint="eastAsia"/>
        </w:rPr>
        <w:t>is</w:t>
      </w:r>
      <w:r>
        <w:rPr>
          <w:rFonts w:hint="eastAsia"/>
          <w:lang w:eastAsia="ja-JP"/>
        </w:rPr>
        <w:t xml:space="preserve"> changed to the </w:t>
      </w:r>
      <w:proofErr w:type="spellStart"/>
      <w:r w:rsidR="004A5CDA">
        <w:rPr>
          <w:lang w:eastAsia="ja-JP"/>
        </w:rPr>
        <w:t>bitdepth</w:t>
      </w:r>
      <w:proofErr w:type="spellEnd"/>
      <w:r>
        <w:rPr>
          <w:rFonts w:hint="eastAsia"/>
          <w:lang w:eastAsia="ja-JP"/>
        </w:rPr>
        <w:t xml:space="preserve"> and </w:t>
      </w:r>
      <w:r w:rsidRPr="00E94C5F">
        <w:rPr>
          <w:rFonts w:ascii="Consolas" w:hAnsi="Consolas" w:cs="Consolas"/>
          <w:sz w:val="19"/>
          <w:szCs w:val="19"/>
        </w:rPr>
        <w:t>DISTORTION_ESTIMATION_BITS</w:t>
      </w:r>
      <w:r>
        <w:rPr>
          <w:rFonts w:hint="eastAsia"/>
          <w:szCs w:val="22"/>
          <w:lang w:val="en-CA" w:eastAsia="ja-JP"/>
        </w:rPr>
        <w:t xml:space="preserve"> </w:t>
      </w:r>
      <w:r w:rsidR="009B6066">
        <w:rPr>
          <w:szCs w:val="22"/>
          <w:lang w:val="en-CA" w:eastAsia="ja-JP"/>
        </w:rPr>
        <w:t xml:space="preserve">macro </w:t>
      </w:r>
      <w:r>
        <w:rPr>
          <w:rFonts w:hint="eastAsia"/>
          <w:szCs w:val="22"/>
          <w:lang w:val="en-CA" w:eastAsia="ja-JP"/>
        </w:rPr>
        <w:t>is defined, w</w:t>
      </w:r>
      <w:r w:rsidRPr="00E94C5F">
        <w:rPr>
          <w:szCs w:val="22"/>
          <w:lang w:val="en-CA" w:eastAsia="ja-JP"/>
        </w:rPr>
        <w:t>e can set arbitrary value of distortion evaluation.</w:t>
      </w:r>
    </w:p>
    <w:p w14:paraId="04E1398B" w14:textId="0291819B" w:rsidR="00966C8C" w:rsidRDefault="00E94C5F" w:rsidP="00966C8C">
      <w:pPr>
        <w:rPr>
          <w:szCs w:val="22"/>
          <w:lang w:val="en-CA" w:eastAsia="ja-JP"/>
        </w:rPr>
      </w:pPr>
      <w:r w:rsidRPr="00966C8C">
        <w:rPr>
          <w:rFonts w:ascii="Consolas" w:hAnsi="Consolas" w:cs="Consolas"/>
          <w:sz w:val="19"/>
          <w:szCs w:val="19"/>
        </w:rPr>
        <w:t>NON_PRECISION_ADJUSTMENT</w:t>
      </w:r>
      <w:r>
        <w:rPr>
          <w:rFonts w:ascii="Consolas" w:hAnsi="Consolas" w:cs="Consolas" w:hint="eastAsia"/>
          <w:sz w:val="19"/>
          <w:szCs w:val="19"/>
          <w:lang w:eastAsia="ja-JP"/>
        </w:rPr>
        <w:t xml:space="preserve"> </w:t>
      </w:r>
      <w:r w:rsidR="009B6066">
        <w:rPr>
          <w:szCs w:val="22"/>
          <w:lang w:val="en-CA" w:eastAsia="ja-JP"/>
        </w:rPr>
        <w:t>macro i</w:t>
      </w:r>
      <w:r>
        <w:rPr>
          <w:rFonts w:hint="eastAsia"/>
          <w:szCs w:val="22"/>
          <w:lang w:val="en-CA" w:eastAsia="ja-JP"/>
        </w:rPr>
        <w:t>s defined</w:t>
      </w:r>
      <w:r w:rsidR="002C1381">
        <w:rPr>
          <w:rFonts w:hint="eastAsia"/>
          <w:szCs w:val="22"/>
          <w:lang w:val="en-CA" w:eastAsia="ja-JP"/>
        </w:rPr>
        <w:t xml:space="preserve"> additionally</w:t>
      </w:r>
      <w:r>
        <w:rPr>
          <w:rFonts w:hint="eastAsia"/>
          <w:szCs w:val="22"/>
          <w:lang w:val="en-CA" w:eastAsia="ja-JP"/>
        </w:rPr>
        <w:t xml:space="preserve">. </w:t>
      </w:r>
      <w:r w:rsidR="00966C8C" w:rsidRPr="00966C8C">
        <w:rPr>
          <w:rFonts w:ascii="Consolas" w:hAnsi="Consolas" w:cs="Consolas"/>
          <w:sz w:val="19"/>
          <w:szCs w:val="19"/>
        </w:rPr>
        <w:t>NON_PRECISION_ADJUSTMENT</w:t>
      </w:r>
      <w:r w:rsidR="00966C8C" w:rsidRPr="00AB3C1B">
        <w:rPr>
          <w:szCs w:val="22"/>
          <w:lang w:val="en-CA" w:eastAsia="ja-JP"/>
        </w:rPr>
        <w:t xml:space="preserve"> </w:t>
      </w:r>
      <w:r w:rsidR="004B0C10">
        <w:rPr>
          <w:szCs w:val="22"/>
          <w:lang w:val="en-CA" w:eastAsia="ja-JP"/>
        </w:rPr>
        <w:t xml:space="preserve">macro </w:t>
      </w:r>
      <w:r w:rsidR="00966C8C" w:rsidRPr="00AB3C1B">
        <w:rPr>
          <w:szCs w:val="22"/>
          <w:lang w:val="en-CA" w:eastAsia="ja-JP"/>
        </w:rPr>
        <w:t xml:space="preserve">is the same as the meaning of </w:t>
      </w:r>
      <w:r w:rsidR="00966C8C">
        <w:rPr>
          <w:rFonts w:ascii="Consolas" w:hAnsi="Consolas" w:cs="Consolas"/>
          <w:color w:val="000000"/>
          <w:sz w:val="19"/>
          <w:szCs w:val="19"/>
        </w:rPr>
        <w:t>FULL_NBIT</w:t>
      </w:r>
      <w:r w:rsidR="009B6066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9B6066">
        <w:t>macro.</w:t>
      </w:r>
      <w:r w:rsidR="002C1381">
        <w:rPr>
          <w:rFonts w:hint="eastAsia"/>
          <w:lang w:eastAsia="ja-JP"/>
        </w:rPr>
        <w:t xml:space="preserve"> </w:t>
      </w:r>
      <w:r w:rsidR="00334E25">
        <w:rPr>
          <w:szCs w:val="22"/>
          <w:lang w:val="en-CA" w:eastAsia="ja-JP"/>
        </w:rPr>
        <w:t>W</w:t>
      </w:r>
      <w:r w:rsidR="00966C8C" w:rsidRPr="00AB3C1B">
        <w:rPr>
          <w:szCs w:val="22"/>
          <w:lang w:val="en-CA" w:eastAsia="ja-JP"/>
        </w:rPr>
        <w:t xml:space="preserve">hen </w:t>
      </w:r>
      <w:r w:rsidR="00966C8C" w:rsidRPr="00966C8C">
        <w:rPr>
          <w:rFonts w:ascii="Consolas" w:hAnsi="Consolas" w:cs="Consolas"/>
          <w:sz w:val="19"/>
          <w:szCs w:val="19"/>
        </w:rPr>
        <w:t>NON_PRECISION_ADJUSTMENT</w:t>
      </w:r>
      <w:r w:rsidR="00966C8C" w:rsidRPr="00AB3C1B">
        <w:rPr>
          <w:szCs w:val="22"/>
          <w:lang w:val="en-CA" w:eastAsia="ja-JP"/>
        </w:rPr>
        <w:t xml:space="preserve"> is equal to 0 and </w:t>
      </w:r>
      <w:r w:rsidR="001D2967">
        <w:rPr>
          <w:szCs w:val="22"/>
          <w:lang w:val="en-CA" w:eastAsia="ja-JP"/>
        </w:rPr>
        <w:t xml:space="preserve">both </w:t>
      </w:r>
      <w:r w:rsidR="00966C8C" w:rsidRPr="00334E25">
        <w:rPr>
          <w:rFonts w:ascii="Consolas" w:hAnsi="Consolas" w:cs="Consolas"/>
          <w:sz w:val="19"/>
          <w:szCs w:val="19"/>
        </w:rPr>
        <w:t>DISTORTION_ESTIMATION_BITS</w:t>
      </w:r>
      <w:r w:rsidR="00966C8C" w:rsidRPr="00AB3C1B">
        <w:rPr>
          <w:szCs w:val="22"/>
          <w:lang w:val="en-CA" w:eastAsia="ja-JP"/>
        </w:rPr>
        <w:t xml:space="preserve"> </w:t>
      </w:r>
      <w:r w:rsidR="001D2967">
        <w:rPr>
          <w:szCs w:val="22"/>
          <w:lang w:val="en-CA" w:eastAsia="ja-JP"/>
        </w:rPr>
        <w:t xml:space="preserve">and </w:t>
      </w:r>
      <w:proofErr w:type="spellStart"/>
      <w:r w:rsidR="001D2967" w:rsidRPr="001D2967">
        <w:rPr>
          <w:rFonts w:ascii="Consolas" w:hAnsi="Consolas" w:cs="Consolas"/>
          <w:sz w:val="19"/>
          <w:szCs w:val="19"/>
          <w:lang w:val="en-CA" w:eastAsia="ja-JP"/>
        </w:rPr>
        <w:t>InternalBitDepth</w:t>
      </w:r>
      <w:proofErr w:type="spellEnd"/>
      <w:r w:rsidR="001D2967" w:rsidRPr="00AB3C1B">
        <w:rPr>
          <w:szCs w:val="22"/>
          <w:lang w:val="en-CA" w:eastAsia="ja-JP"/>
        </w:rPr>
        <w:t xml:space="preserve"> </w:t>
      </w:r>
      <w:r w:rsidR="00966C8C" w:rsidRPr="00AB3C1B">
        <w:rPr>
          <w:szCs w:val="22"/>
          <w:lang w:val="en-CA" w:eastAsia="ja-JP"/>
        </w:rPr>
        <w:t xml:space="preserve">is equal to 10, </w:t>
      </w:r>
      <w:r w:rsidR="00966C8C">
        <w:rPr>
          <w:rFonts w:ascii="Consolas" w:hAnsi="Consolas" w:cs="Consolas"/>
          <w:color w:val="000000"/>
          <w:sz w:val="19"/>
          <w:szCs w:val="19"/>
        </w:rPr>
        <w:t>DISTORTION_PRECISION_</w:t>
      </w:r>
      <w:r w:rsidR="004A5CDA">
        <w:rPr>
          <w:rFonts w:ascii="Consolas" w:hAnsi="Consolas" w:cs="Consolas"/>
          <w:color w:val="000000"/>
          <w:sz w:val="19"/>
          <w:szCs w:val="19"/>
        </w:rPr>
        <w:t>ADJUSTMENT (</w:t>
      </w:r>
      <w:r w:rsidR="00966C8C">
        <w:rPr>
          <w:rFonts w:ascii="Consolas" w:hAnsi="Consolas" w:cs="Consolas" w:hint="eastAsia"/>
          <w:color w:val="000000"/>
          <w:sz w:val="19"/>
          <w:szCs w:val="19"/>
          <w:lang w:eastAsia="ja-JP"/>
        </w:rPr>
        <w:t>10</w:t>
      </w:r>
      <w:r w:rsidR="00966C8C">
        <w:rPr>
          <w:rFonts w:ascii="Consolas" w:hAnsi="Consolas" w:cs="Consolas"/>
          <w:color w:val="000000"/>
          <w:sz w:val="19"/>
          <w:szCs w:val="19"/>
        </w:rPr>
        <w:t>)</w:t>
      </w:r>
      <w:r w:rsidR="00966C8C" w:rsidRPr="00AB3C1B">
        <w:rPr>
          <w:szCs w:val="22"/>
          <w:lang w:val="en-CA" w:eastAsia="ja-JP"/>
        </w:rPr>
        <w:t xml:space="preserve"> </w:t>
      </w:r>
      <w:r w:rsidR="00334E25">
        <w:rPr>
          <w:szCs w:val="22"/>
          <w:lang w:val="en-CA" w:eastAsia="ja-JP"/>
        </w:rPr>
        <w:t xml:space="preserve">is set to </w:t>
      </w:r>
      <w:r w:rsidR="00966C8C" w:rsidRPr="00AB3C1B">
        <w:rPr>
          <w:szCs w:val="22"/>
          <w:lang w:val="en-CA" w:eastAsia="ja-JP"/>
        </w:rPr>
        <w:t>0.</w:t>
      </w:r>
      <w:r w:rsidR="009B6066">
        <w:rPr>
          <w:szCs w:val="22"/>
          <w:lang w:val="en-CA" w:eastAsia="ja-JP"/>
        </w:rPr>
        <w:t xml:space="preserve"> </w:t>
      </w:r>
      <w:r w:rsidR="00966C8C" w:rsidRPr="00AB3C1B">
        <w:rPr>
          <w:szCs w:val="22"/>
          <w:lang w:val="en-CA" w:eastAsia="ja-JP"/>
        </w:rPr>
        <w:t xml:space="preserve">Therefore, </w:t>
      </w:r>
      <w:r w:rsidR="00C7605C">
        <w:rPr>
          <w:szCs w:val="22"/>
          <w:lang w:val="en-CA" w:eastAsia="ja-JP"/>
        </w:rPr>
        <w:t>this case</w:t>
      </w:r>
      <w:r w:rsidR="00966C8C" w:rsidRPr="00AB3C1B">
        <w:rPr>
          <w:szCs w:val="22"/>
          <w:lang w:val="en-CA" w:eastAsia="ja-JP"/>
        </w:rPr>
        <w:t xml:space="preserve"> is the same as the meaning of </w:t>
      </w:r>
      <w:r w:rsidR="00334E25">
        <w:rPr>
          <w:rFonts w:ascii="Consolas" w:hAnsi="Consolas" w:cs="Consolas"/>
          <w:color w:val="000000"/>
          <w:sz w:val="19"/>
          <w:szCs w:val="19"/>
        </w:rPr>
        <w:t>FULL_NBIT</w:t>
      </w:r>
      <w:r w:rsidR="004B0C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4B0C10">
        <w:rPr>
          <w:szCs w:val="22"/>
          <w:lang w:val="en-CA" w:eastAsia="ja-JP"/>
        </w:rPr>
        <w:t>macro,</w:t>
      </w:r>
      <w:r w:rsidR="00966C8C" w:rsidRPr="00AB3C1B">
        <w:rPr>
          <w:szCs w:val="22"/>
          <w:lang w:val="en-CA" w:eastAsia="ja-JP"/>
        </w:rPr>
        <w:t xml:space="preserve"> too.</w:t>
      </w:r>
    </w:p>
    <w:p w14:paraId="3C2BC7C8" w14:textId="63B77C89" w:rsidR="00780E19" w:rsidRDefault="00780E19" w:rsidP="00C7605C">
      <w:pPr>
        <w:ind w:firstLineChars="100" w:firstLine="220"/>
        <w:rPr>
          <w:szCs w:val="22"/>
          <w:lang w:val="en-CA" w:eastAsia="ja-JP"/>
        </w:rPr>
      </w:pPr>
      <w:r w:rsidRPr="00780E19">
        <w:rPr>
          <w:szCs w:val="22"/>
          <w:lang w:val="en-CA" w:eastAsia="ja-JP"/>
        </w:rPr>
        <w:t xml:space="preserve">In addition, since this does not affect the results on </w:t>
      </w:r>
      <w:r w:rsidR="00BA039E">
        <w:rPr>
          <w:szCs w:val="22"/>
          <w:lang w:val="en-CA" w:eastAsia="ja-JP"/>
        </w:rPr>
        <w:t>CTC because of range extension problems</w:t>
      </w:r>
      <w:r w:rsidRPr="00780E19">
        <w:rPr>
          <w:szCs w:val="22"/>
          <w:lang w:val="en-CA" w:eastAsia="ja-JP"/>
        </w:rPr>
        <w:t>, it is not necessary immediately, but I would like to point out the following changes</w:t>
      </w:r>
      <w:r w:rsidR="00BA039E">
        <w:rPr>
          <w:szCs w:val="22"/>
          <w:lang w:val="en-CA" w:eastAsia="ja-JP"/>
        </w:rPr>
        <w:t xml:space="preserve"> in RdCost.cpp</w:t>
      </w:r>
      <w:r w:rsidRPr="00780E19">
        <w:rPr>
          <w:szCs w:val="22"/>
          <w:lang w:val="en-CA" w:eastAsia="ja-JP"/>
        </w:rPr>
        <w:t>.</w:t>
      </w:r>
    </w:p>
    <w:p w14:paraId="36D87432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</w:p>
    <w:p w14:paraId="18828D21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2D8E3615" w14:textId="04B2A2D9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– 12</w:t>
      </w:r>
    </w:p>
    <w:p w14:paraId="330EC1EB" w14:textId="77777777" w:rsidR="00BA039E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C7605C">
        <w:rPr>
          <w:rFonts w:ascii="Consolas" w:hAnsi="Consolas" w:cs="Consolas"/>
          <w:color w:val="FF0000"/>
          <w:sz w:val="19"/>
          <w:szCs w:val="19"/>
        </w:rPr>
        <w:t>+</w:t>
      </w:r>
      <w:r>
        <w:rPr>
          <w:rFonts w:ascii="Consolas" w:hAnsi="Consolas" w:cs="Consolas"/>
          <w:color w:val="000000"/>
          <w:sz w:val="19"/>
          <w:szCs w:val="19"/>
        </w:rPr>
        <w:t xml:space="preserve"> 6 * ((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bitDepths</w:t>
      </w:r>
      <w:r>
        <w:rPr>
          <w:rFonts w:ascii="Consolas" w:hAnsi="Consolas" w:cs="Consolas"/>
          <w:color w:val="000000"/>
          <w:sz w:val="19"/>
          <w:szCs w:val="19"/>
        </w:rPr>
        <w:t>.recon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] - 8) </w:t>
      </w:r>
    </w:p>
    <w:p w14:paraId="636CE043" w14:textId="57BA75ED" w:rsidR="00780E19" w:rsidRDefault="00BA039E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– </w:t>
      </w:r>
      <w:r w:rsidR="00780E19">
        <w:rPr>
          <w:rFonts w:ascii="Consolas" w:hAnsi="Consolas" w:cs="Consolas"/>
          <w:color w:val="6F008A"/>
          <w:sz w:val="19"/>
          <w:szCs w:val="19"/>
        </w:rPr>
        <w:t>DISTORTION_PRECISION_</w:t>
      </w:r>
      <w:proofErr w:type="gramStart"/>
      <w:r w:rsidR="00780E19">
        <w:rPr>
          <w:rFonts w:ascii="Consolas" w:hAnsi="Consolas" w:cs="Consolas"/>
          <w:color w:val="6F008A"/>
          <w:sz w:val="19"/>
          <w:szCs w:val="19"/>
        </w:rPr>
        <w:t>ADJUSTMENT</w:t>
      </w:r>
      <w:r w:rsidR="00780E19"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 w:rsidR="00780E19">
        <w:rPr>
          <w:rFonts w:ascii="Consolas" w:hAnsi="Consolas" w:cs="Consolas"/>
          <w:color w:val="808080"/>
          <w:sz w:val="19"/>
          <w:szCs w:val="19"/>
        </w:rPr>
        <w:t>bitDepths</w:t>
      </w:r>
      <w:r w:rsidR="00780E19">
        <w:rPr>
          <w:rFonts w:ascii="Consolas" w:hAnsi="Consolas" w:cs="Consolas"/>
          <w:color w:val="000000"/>
          <w:sz w:val="19"/>
          <w:szCs w:val="19"/>
        </w:rPr>
        <w:t>.recon[</w:t>
      </w:r>
      <w:r w:rsidR="00780E19">
        <w:rPr>
          <w:rFonts w:ascii="Consolas" w:hAnsi="Consolas" w:cs="Consolas"/>
          <w:color w:val="2F4F4F"/>
          <w:sz w:val="19"/>
          <w:szCs w:val="19"/>
        </w:rPr>
        <w:t>CHANNEL_TYPE_LUMA</w:t>
      </w:r>
      <w:r w:rsidR="00780E19">
        <w:rPr>
          <w:rFonts w:ascii="Consolas" w:hAnsi="Consolas" w:cs="Consolas"/>
          <w:color w:val="000000"/>
          <w:sz w:val="19"/>
          <w:szCs w:val="19"/>
        </w:rPr>
        <w:t>]))) / 3.0));</w:t>
      </w:r>
    </w:p>
    <w:p w14:paraId="62E449CC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AF000AE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145710CB" w14:textId="3EDD008B" w:rsidR="00780E19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</w:t>
      </w:r>
      <w:r w:rsidR="00BA039E">
        <w:rPr>
          <w:rFonts w:ascii="Consolas" w:hAnsi="Consolas" w:cs="Consolas"/>
          <w:color w:val="000000"/>
          <w:sz w:val="19"/>
          <w:szCs w:val="19"/>
        </w:rPr>
        <w:t>–</w:t>
      </w:r>
      <w:r>
        <w:rPr>
          <w:rFonts w:ascii="Consolas" w:hAnsi="Consolas" w:cs="Consolas"/>
          <w:color w:val="000000"/>
          <w:sz w:val="19"/>
          <w:szCs w:val="19"/>
        </w:rPr>
        <w:t xml:space="preserve"> 12) / 3.0));</w:t>
      </w:r>
    </w:p>
    <w:p w14:paraId="6B2BFFB4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047F6B98" w14:textId="77777777" w:rsidR="00BA039E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dLambda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= 0.57 * pow(2.0, ((LOSSLESS_AND_MIXED_LOSSLESS_RD_COST_TEST_QP_PRIME </w:t>
      </w:r>
      <w:r w:rsidR="00BA039E">
        <w:rPr>
          <w:rFonts w:ascii="Consolas" w:hAnsi="Consolas" w:cs="Consolas"/>
          <w:color w:val="000000"/>
          <w:sz w:val="19"/>
          <w:szCs w:val="19"/>
        </w:rPr>
        <w:t>–</w:t>
      </w:r>
      <w:r>
        <w:rPr>
          <w:rFonts w:ascii="Consolas" w:hAnsi="Consolas" w:cs="Consolas"/>
          <w:color w:val="000000"/>
          <w:sz w:val="19"/>
          <w:szCs w:val="19"/>
        </w:rPr>
        <w:t xml:space="preserve"> 12</w:t>
      </w:r>
    </w:p>
    <w:p w14:paraId="11FD92EE" w14:textId="2AF44A8B" w:rsidR="00780E19" w:rsidRDefault="00780E19" w:rsidP="00BA039E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- 6 * 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bitDepths.recon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CHANNEL_TYPE_LUMA] - 8)) / 3.0));</w:t>
      </w:r>
    </w:p>
    <w:p w14:paraId="581102CE" w14:textId="77777777" w:rsid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61DD9875" w14:textId="1FA58FE6" w:rsidR="00780E19" w:rsidRPr="00780E19" w:rsidRDefault="00780E19" w:rsidP="00780E19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95F551F" w14:textId="77777777" w:rsidR="005028B2" w:rsidRPr="00AB3C1B" w:rsidRDefault="005028B2" w:rsidP="00966C8C">
      <w:pPr>
        <w:rPr>
          <w:szCs w:val="22"/>
          <w:lang w:val="en-CA" w:eastAsia="ja-JP"/>
        </w:rPr>
      </w:pPr>
    </w:p>
    <w:p w14:paraId="39BAB460" w14:textId="2E06E5F5" w:rsidR="00966C8C" w:rsidRPr="00334E25" w:rsidRDefault="008C5F73" w:rsidP="008C5F73">
      <w:pPr>
        <w:pStyle w:val="2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Distortion </w:t>
      </w:r>
      <w:r w:rsidR="00EF02DB">
        <w:rPr>
          <w:szCs w:val="22"/>
          <w:lang w:val="en-CA" w:eastAsia="ja-JP"/>
        </w:rPr>
        <w:t>accumulation</w:t>
      </w:r>
    </w:p>
    <w:p w14:paraId="56CEAE62" w14:textId="367EE19E" w:rsidR="009749BD" w:rsidRPr="00FC6B90" w:rsidRDefault="009749BD" w:rsidP="007C4AC0">
      <w:pPr>
        <w:ind w:firstLineChars="100" w:firstLine="220"/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Second problem is </w:t>
      </w:r>
      <w:r w:rsidR="00066632">
        <w:rPr>
          <w:rFonts w:hint="eastAsia"/>
          <w:szCs w:val="22"/>
          <w:lang w:val="en-CA" w:eastAsia="ja-JP"/>
        </w:rPr>
        <w:t xml:space="preserve">the </w:t>
      </w:r>
      <w:r w:rsidR="00066632">
        <w:rPr>
          <w:szCs w:val="22"/>
          <w:lang w:val="en-CA" w:eastAsia="ja-JP"/>
        </w:rPr>
        <w:t>accumulator</w:t>
      </w:r>
      <w:r w:rsidR="00066632">
        <w:rPr>
          <w:rFonts w:hint="eastAsia"/>
          <w:szCs w:val="22"/>
          <w:lang w:val="en-CA" w:eastAsia="ja-JP"/>
        </w:rPr>
        <w:t xml:space="preserve"> of distortion. In order to avoid the overflow of accumulator, </w:t>
      </w:r>
      <w:r w:rsidR="00C15ACA">
        <w:rPr>
          <w:rFonts w:hint="eastAsia"/>
          <w:szCs w:val="22"/>
          <w:lang w:val="en-CA" w:eastAsia="ja-JP"/>
        </w:rPr>
        <w:t>i</w:t>
      </w:r>
      <w:r w:rsidR="007C4AC0" w:rsidRPr="007C4AC0">
        <w:rPr>
          <w:szCs w:val="22"/>
          <w:lang w:val="en-CA" w:eastAsia="ja-JP"/>
        </w:rPr>
        <w:t xml:space="preserve">t is necessary to change the variable from </w:t>
      </w:r>
      <w:proofErr w:type="spellStart"/>
      <w:r w:rsidR="007C4AC0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 w:rsidR="007C4AC0" w:rsidRPr="007C4AC0">
        <w:rPr>
          <w:szCs w:val="22"/>
          <w:lang w:val="en-CA" w:eastAsia="ja-JP"/>
        </w:rPr>
        <w:t xml:space="preserve"> to </w:t>
      </w:r>
      <w:r w:rsidR="007C4AC0">
        <w:rPr>
          <w:rFonts w:ascii="Consolas" w:hAnsi="Consolas" w:cs="Consolas"/>
          <w:color w:val="000000"/>
          <w:sz w:val="19"/>
          <w:szCs w:val="19"/>
        </w:rPr>
        <w:t>UInt64</w:t>
      </w:r>
      <w:r w:rsidR="007C4AC0" w:rsidRPr="007C4AC0">
        <w:rPr>
          <w:szCs w:val="22"/>
          <w:lang w:val="en-CA" w:eastAsia="ja-JP"/>
        </w:rPr>
        <w:t>.</w:t>
      </w:r>
      <w:r w:rsidR="007C4AC0">
        <w:rPr>
          <w:rFonts w:hint="eastAsia"/>
          <w:szCs w:val="22"/>
          <w:lang w:val="en-CA" w:eastAsia="ja-JP"/>
        </w:rPr>
        <w:t xml:space="preserve"> </w:t>
      </w:r>
      <w:r w:rsidR="007C4AC0">
        <w:rPr>
          <w:rFonts w:hint="eastAsia"/>
          <w:lang w:val="en-CA" w:eastAsia="ja-JP"/>
        </w:rPr>
        <w:t>Therefore</w:t>
      </w:r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the following define statements are defined</w:t>
      </w:r>
      <w:r w:rsidR="007C4AC0" w:rsidRPr="007C4AC0">
        <w:rPr>
          <w:rFonts w:hint="eastAsia"/>
          <w:lang w:val="en-CA" w:eastAsia="ja-JP"/>
        </w:rPr>
        <w:t xml:space="preserve"> </w:t>
      </w:r>
      <w:r w:rsidR="007C4AC0">
        <w:rPr>
          <w:rFonts w:hint="eastAsia"/>
          <w:lang w:val="en-CA" w:eastAsia="ja-JP"/>
        </w:rPr>
        <w:t xml:space="preserve">in </w:t>
      </w:r>
      <w:proofErr w:type="spellStart"/>
      <w:r w:rsidR="007C4AC0">
        <w:rPr>
          <w:rFonts w:hint="eastAsia"/>
          <w:lang w:val="en-CA" w:eastAsia="ja-JP"/>
        </w:rPr>
        <w:t>Typedef.h</w:t>
      </w:r>
      <w:proofErr w:type="spellEnd"/>
      <w:r>
        <w:rPr>
          <w:lang w:val="en-CA" w:eastAsia="ja-JP"/>
        </w:rPr>
        <w:t>.</w:t>
      </w:r>
    </w:p>
    <w:p w14:paraId="7D762BEF" w14:textId="77777777" w:rsidR="00966C8C" w:rsidRPr="007C4AC0" w:rsidRDefault="00966C8C" w:rsidP="003F42B0">
      <w:pPr>
        <w:rPr>
          <w:szCs w:val="22"/>
          <w:lang w:val="en-CA" w:eastAsia="ja-JP"/>
        </w:rPr>
      </w:pPr>
    </w:p>
    <w:p w14:paraId="53AAC022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DISTORTION_TYPE_BUGFIX</w:t>
      </w:r>
    </w:p>
    <w:p w14:paraId="5899B663" w14:textId="3F3D3A92" w:rsidR="003F42B0" w:rsidRDefault="0074225D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r w:rsidR="003F42B0">
        <w:rPr>
          <w:rFonts w:ascii="Consolas" w:hAnsi="Consolas" w:cs="Consolas"/>
          <w:color w:val="2B91AF"/>
          <w:sz w:val="19"/>
          <w:szCs w:val="19"/>
        </w:rPr>
        <w:t>UInt64</w:t>
      </w:r>
      <w:r>
        <w:rPr>
          <w:rFonts w:ascii="Consolas" w:hAnsi="Consolas" w:cs="Consolas"/>
          <w:color w:val="2B91AF"/>
          <w:sz w:val="19"/>
          <w:szCs w:val="19"/>
        </w:rPr>
        <w:tab/>
      </w:r>
      <w:r>
        <w:rPr>
          <w:rFonts w:ascii="Consolas" w:hAnsi="Consolas" w:cs="Consolas"/>
          <w:color w:val="2B91AF"/>
          <w:sz w:val="19"/>
          <w:szCs w:val="19"/>
        </w:rPr>
        <w:tab/>
      </w:r>
      <w:r w:rsidR="003F42B0">
        <w:rPr>
          <w:rFonts w:ascii="Consolas" w:hAnsi="Consolas" w:cs="Consolas"/>
          <w:color w:val="2B91AF"/>
          <w:sz w:val="19"/>
          <w:szCs w:val="19"/>
        </w:rPr>
        <w:t>Distortion</w:t>
      </w:r>
      <w:r w:rsidR="003F42B0">
        <w:rPr>
          <w:rFonts w:ascii="Consolas" w:hAnsi="Consolas" w:cs="Consolas"/>
          <w:color w:val="000000"/>
          <w:sz w:val="19"/>
          <w:szCs w:val="19"/>
        </w:rPr>
        <w:t>;</w:t>
      </w:r>
    </w:p>
    <w:p w14:paraId="1BF6CC3C" w14:textId="77777777" w:rsidR="003F42B0" w:rsidRDefault="003F42B0" w:rsidP="003F42B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6605CC39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077889EA" w14:textId="228406C9" w:rsidR="003F42B0" w:rsidRDefault="0074225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UInt64</w:t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Distortion;</w:t>
      </w:r>
    </w:p>
    <w:p w14:paraId="364F9C5E" w14:textId="77777777" w:rsidR="003F42B0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48B7D210" w14:textId="700E7676" w:rsidR="005B4A43" w:rsidRDefault="0074225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 w:firstLineChars="100" w:firstLine="19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T</w:t>
      </w:r>
      <w:r w:rsidR="003F42B0">
        <w:rPr>
          <w:rFonts w:ascii="Consolas" w:hAnsi="Consolas" w:cs="Consolas"/>
          <w:color w:val="0000FF"/>
          <w:sz w:val="19"/>
          <w:szCs w:val="19"/>
        </w:rPr>
        <w:t>ypedef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ab/>
      </w:r>
      <w:proofErr w:type="spellStart"/>
      <w:r w:rsidR="003F42B0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="003F42B0">
        <w:rPr>
          <w:rFonts w:ascii="Consolas" w:hAnsi="Consolas" w:cs="Consolas"/>
          <w:color w:val="000000"/>
          <w:sz w:val="19"/>
          <w:szCs w:val="19"/>
        </w:rPr>
        <w:t>Distortion;</w:t>
      </w:r>
    </w:p>
    <w:p w14:paraId="1CB557ED" w14:textId="4F0292CB" w:rsidR="003F42B0" w:rsidRPr="005B4A43" w:rsidRDefault="003F42B0" w:rsidP="005B4A4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23E4A2A4" w14:textId="77777777" w:rsidR="005B4A43" w:rsidRDefault="005B4A43" w:rsidP="00AB3C1B">
      <w:pPr>
        <w:rPr>
          <w:szCs w:val="22"/>
          <w:lang w:val="en-CA" w:eastAsia="ja-JP"/>
        </w:rPr>
      </w:pPr>
    </w:p>
    <w:p w14:paraId="288673F3" w14:textId="1BA7F1B5" w:rsidR="00966C8C" w:rsidRDefault="00966C8C" w:rsidP="0074527D">
      <w:pPr>
        <w:rPr>
          <w:lang w:eastAsia="ja-JP"/>
        </w:rPr>
      </w:pPr>
      <w:r>
        <w:rPr>
          <w:szCs w:val="22"/>
          <w:lang w:val="en-CA" w:eastAsia="ja-JP"/>
        </w:rPr>
        <w:t>Since s</w:t>
      </w:r>
      <w:r>
        <w:rPr>
          <w:rFonts w:hint="eastAsia"/>
          <w:szCs w:val="22"/>
          <w:lang w:val="en-CA" w:eastAsia="ja-JP"/>
        </w:rPr>
        <w:t xml:space="preserve">everal BMS tools </w:t>
      </w:r>
      <w:r w:rsidR="00066632">
        <w:rPr>
          <w:rFonts w:hint="eastAsia"/>
          <w:szCs w:val="22"/>
          <w:lang w:val="en-CA" w:eastAsia="ja-JP"/>
        </w:rPr>
        <w:t xml:space="preserve">use </w:t>
      </w:r>
      <w:proofErr w:type="spellStart"/>
      <w:r w:rsidR="00066632">
        <w:rPr>
          <w:rFonts w:ascii="Consolas" w:hAnsi="Consolas" w:cs="Consolas"/>
          <w:color w:val="000000"/>
          <w:sz w:val="19"/>
          <w:szCs w:val="19"/>
        </w:rPr>
        <w:t>UInt</w:t>
      </w:r>
      <w:proofErr w:type="spellEnd"/>
      <w:r w:rsidR="00066632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66632" w:rsidRPr="00066632">
        <w:t>instead</w:t>
      </w:r>
      <w:r w:rsidR="00066632" w:rsidRPr="00066632">
        <w:rPr>
          <w:rFonts w:hint="eastAsia"/>
        </w:rPr>
        <w:t xml:space="preserve"> of </w:t>
      </w:r>
      <w:r w:rsidR="00066632">
        <w:rPr>
          <w:rFonts w:ascii="Consolas" w:hAnsi="Consolas" w:cs="Consolas"/>
          <w:color w:val="000000"/>
          <w:sz w:val="19"/>
          <w:szCs w:val="19"/>
        </w:rPr>
        <w:t>Distortion</w:t>
      </w:r>
      <w:r>
        <w:t xml:space="preserve">, those parts </w:t>
      </w:r>
      <w:r w:rsidR="00C7605C">
        <w:t xml:space="preserve">should </w:t>
      </w:r>
      <w:r w:rsidR="00E56190">
        <w:t xml:space="preserve">be </w:t>
      </w:r>
      <w:r w:rsidR="0074527D">
        <w:t>changed.</w:t>
      </w:r>
      <w:r w:rsidR="001E1E7E">
        <w:t xml:space="preserve"> In addition, max and min values</w:t>
      </w:r>
      <w:r w:rsidR="00066632">
        <w:rPr>
          <w:rFonts w:hint="eastAsia"/>
          <w:lang w:eastAsia="ja-JP"/>
        </w:rPr>
        <w:t xml:space="preserve"> </w:t>
      </w:r>
      <w:r w:rsidR="00E56190">
        <w:rPr>
          <w:lang w:eastAsia="ja-JP"/>
        </w:rPr>
        <w:t>should</w:t>
      </w:r>
      <w:r w:rsidR="00066632">
        <w:rPr>
          <w:rFonts w:hint="eastAsia"/>
          <w:lang w:eastAsia="ja-JP"/>
        </w:rPr>
        <w:t xml:space="preserve"> be </w:t>
      </w:r>
      <w:r w:rsidR="00066632">
        <w:rPr>
          <w:lang w:eastAsia="ja-JP"/>
        </w:rPr>
        <w:t>unified</w:t>
      </w:r>
      <w:r w:rsidR="00066632">
        <w:rPr>
          <w:rFonts w:hint="eastAsia"/>
          <w:lang w:eastAsia="ja-JP"/>
        </w:rPr>
        <w:t xml:space="preserve"> max and min of </w:t>
      </w:r>
      <w:r w:rsidR="00066632">
        <w:rPr>
          <w:rFonts w:ascii="Consolas" w:hAnsi="Consolas" w:cs="Consolas"/>
          <w:color w:val="000000"/>
          <w:sz w:val="19"/>
          <w:szCs w:val="19"/>
        </w:rPr>
        <w:t>Distortion</w:t>
      </w:r>
      <w:r w:rsidR="00066632">
        <w:rPr>
          <w:rFonts w:hint="eastAsia"/>
          <w:lang w:eastAsia="ja-JP"/>
        </w:rPr>
        <w:t>.</w:t>
      </w:r>
    </w:p>
    <w:p w14:paraId="6EB47938" w14:textId="77777777" w:rsidR="00EC77A3" w:rsidRDefault="00EC77A3" w:rsidP="0074527D">
      <w:pPr>
        <w:rPr>
          <w:lang w:eastAsia="ja-JP"/>
        </w:rPr>
      </w:pPr>
    </w:p>
    <w:p w14:paraId="00F01233" w14:textId="1C9B5A4C" w:rsidR="00066632" w:rsidRDefault="008C5F73" w:rsidP="008C5F73">
      <w:pPr>
        <w:pStyle w:val="2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Other problem</w:t>
      </w:r>
      <w:r w:rsidR="00EC77A3">
        <w:rPr>
          <w:rFonts w:hint="eastAsia"/>
          <w:szCs w:val="22"/>
          <w:lang w:val="en-CA" w:eastAsia="ja-JP"/>
        </w:rPr>
        <w:t>s</w:t>
      </w:r>
    </w:p>
    <w:p w14:paraId="003C0D37" w14:textId="473F0446" w:rsidR="00DF3775" w:rsidRPr="00AB3C1B" w:rsidRDefault="0058361A" w:rsidP="0058361A">
      <w:pPr>
        <w:ind w:firstLineChars="100" w:firstLine="220"/>
        <w:rPr>
          <w:szCs w:val="22"/>
          <w:lang w:val="en-CA" w:eastAsia="ja-JP"/>
        </w:rPr>
      </w:pPr>
      <w:r w:rsidRPr="0058361A">
        <w:rPr>
          <w:szCs w:val="22"/>
          <w:lang w:val="en-CA"/>
        </w:rPr>
        <w:t>Another problem is that some tools contain bugs.</w:t>
      </w:r>
      <w:r>
        <w:rPr>
          <w:rFonts w:hint="eastAsia"/>
          <w:szCs w:val="22"/>
          <w:lang w:val="en-CA" w:eastAsia="ja-JP"/>
        </w:rPr>
        <w:t xml:space="preserve"> On the current BMS configuration, ALF is set to 2. </w:t>
      </w:r>
      <w:r w:rsidR="00174AE9" w:rsidRPr="00174AE9">
        <w:rPr>
          <w:szCs w:val="22"/>
          <w:lang w:val="en-CA" w:eastAsia="ja-JP"/>
        </w:rPr>
        <w:t xml:space="preserve">There seem to be some bugs of filter coefficients related to </w:t>
      </w:r>
      <w:proofErr w:type="spellStart"/>
      <w:r w:rsidR="00174AE9">
        <w:rPr>
          <w:rFonts w:hint="eastAsia"/>
          <w:szCs w:val="22"/>
          <w:lang w:val="en-CA" w:eastAsia="ja-JP"/>
        </w:rPr>
        <w:t>b</w:t>
      </w:r>
      <w:r w:rsidR="00174AE9" w:rsidRPr="00174AE9">
        <w:rPr>
          <w:szCs w:val="22"/>
          <w:lang w:val="en-CA" w:eastAsia="ja-JP"/>
        </w:rPr>
        <w:t>itdepth</w:t>
      </w:r>
      <w:proofErr w:type="spellEnd"/>
      <w:r w:rsidR="00174AE9" w:rsidRPr="00174AE9">
        <w:rPr>
          <w:szCs w:val="22"/>
          <w:lang w:val="en-CA" w:eastAsia="ja-JP"/>
        </w:rPr>
        <w:t>.</w:t>
      </w:r>
      <w:r>
        <w:rPr>
          <w:rFonts w:hint="eastAsia"/>
          <w:szCs w:val="22"/>
          <w:lang w:val="en-CA" w:eastAsia="ja-JP"/>
        </w:rPr>
        <w:t xml:space="preserve"> </w:t>
      </w:r>
      <w:r w:rsidR="00DF3775" w:rsidRPr="00AB3C1B">
        <w:rPr>
          <w:szCs w:val="22"/>
          <w:lang w:val="en-CA" w:eastAsia="ja-JP"/>
        </w:rPr>
        <w:t xml:space="preserve">In current ALF, both </w:t>
      </w:r>
      <w:proofErr w:type="spellStart"/>
      <w:r w:rsidR="00DF3775" w:rsidRPr="00334E25">
        <w:rPr>
          <w:rFonts w:ascii="Consolas" w:hAnsi="Consolas" w:cs="Consolas"/>
          <w:sz w:val="18"/>
          <w:szCs w:val="18"/>
          <w:lang w:val="en-CA" w:eastAsia="ja-JP"/>
        </w:rPr>
        <w:t>m_nInternalBitDepth</w:t>
      </w:r>
      <w:proofErr w:type="spellEnd"/>
      <w:r w:rsidR="00DF3775" w:rsidRPr="00AB3C1B">
        <w:rPr>
          <w:szCs w:val="22"/>
          <w:lang w:val="en-CA" w:eastAsia="ja-JP"/>
        </w:rPr>
        <w:t xml:space="preserve"> and </w:t>
      </w:r>
      <w:proofErr w:type="spellStart"/>
      <w:r w:rsidR="00DF3775" w:rsidRPr="00334E25">
        <w:rPr>
          <w:rFonts w:ascii="Consolas" w:hAnsi="Consolas" w:cs="Consolas"/>
          <w:sz w:val="18"/>
          <w:szCs w:val="18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is set </w:t>
      </w:r>
      <w:r w:rsidR="00334E25">
        <w:rPr>
          <w:szCs w:val="22"/>
          <w:lang w:val="en-CA" w:eastAsia="ja-JP"/>
        </w:rPr>
        <w:t>to</w:t>
      </w:r>
      <w:r w:rsidR="00DF3775" w:rsidRPr="00AB3C1B">
        <w:rPr>
          <w:szCs w:val="22"/>
          <w:lang w:val="en-CA" w:eastAsia="ja-JP"/>
        </w:rPr>
        <w:t xml:space="preserve"> 10</w:t>
      </w:r>
      <w:r w:rsidR="005B4A43">
        <w:rPr>
          <w:szCs w:val="22"/>
          <w:lang w:val="en-CA" w:eastAsia="ja-JP"/>
        </w:rPr>
        <w:t xml:space="preserve">, when </w:t>
      </w:r>
      <w:proofErr w:type="spellStart"/>
      <w:r w:rsidR="005B4A43" w:rsidRPr="005B4A43">
        <w:rPr>
          <w:szCs w:val="22"/>
          <w:lang w:val="en-CA" w:eastAsia="ja-JP"/>
        </w:rPr>
        <w:t>InternalBitDepth</w:t>
      </w:r>
      <w:proofErr w:type="spellEnd"/>
      <w:r w:rsidR="005B4A43">
        <w:rPr>
          <w:szCs w:val="22"/>
          <w:lang w:val="en-CA" w:eastAsia="ja-JP"/>
        </w:rPr>
        <w:t xml:space="preserve"> is set on 10. </w:t>
      </w:r>
      <w:r w:rsidR="00DF3775" w:rsidRPr="00AB3C1B">
        <w:rPr>
          <w:szCs w:val="22"/>
          <w:lang w:val="en-CA" w:eastAsia="ja-JP"/>
        </w:rPr>
        <w:t xml:space="preserve">Historically, </w:t>
      </w:r>
      <w:proofErr w:type="spellStart"/>
      <w:r w:rsidR="00DF3775" w:rsidRPr="00AB3C1B">
        <w:rPr>
          <w:szCs w:val="22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is set on 8 for 8-bit sequence and 10 for 10-bit sequence respectively, when </w:t>
      </w:r>
      <w:proofErr w:type="spellStart"/>
      <w:r w:rsidR="00DF3775" w:rsidRPr="00AB3C1B">
        <w:rPr>
          <w:szCs w:val="22"/>
          <w:lang w:val="en-CA" w:eastAsia="ja-JP"/>
        </w:rPr>
        <w:t>InputBitDepth</w:t>
      </w:r>
      <w:proofErr w:type="spellEnd"/>
      <w:r w:rsidR="00DF3775" w:rsidRPr="00AB3C1B">
        <w:rPr>
          <w:szCs w:val="22"/>
          <w:lang w:val="en-CA" w:eastAsia="ja-JP"/>
        </w:rPr>
        <w:t xml:space="preserve"> was described on SPS.</w:t>
      </w:r>
      <w:r w:rsidR="005B4A43">
        <w:rPr>
          <w:szCs w:val="22"/>
          <w:lang w:val="en-CA" w:eastAsia="ja-JP"/>
        </w:rPr>
        <w:t xml:space="preserve"> </w:t>
      </w:r>
      <w:r w:rsidR="00DF3775" w:rsidRPr="00AB3C1B">
        <w:rPr>
          <w:szCs w:val="22"/>
          <w:lang w:val="en-CA" w:eastAsia="ja-JP"/>
        </w:rPr>
        <w:t xml:space="preserve">As a result, the relationship between </w:t>
      </w:r>
      <w:proofErr w:type="spellStart"/>
      <w:r w:rsidR="00DF3775" w:rsidRPr="00AB3C1B">
        <w:rPr>
          <w:szCs w:val="22"/>
          <w:lang w:val="en-CA" w:eastAsia="ja-JP"/>
        </w:rPr>
        <w:t>m_nInputBitDepth</w:t>
      </w:r>
      <w:proofErr w:type="spellEnd"/>
      <w:r w:rsidR="00DF3775" w:rsidRPr="00AB3C1B">
        <w:rPr>
          <w:szCs w:val="22"/>
          <w:lang w:val="en-CA" w:eastAsia="ja-JP"/>
        </w:rPr>
        <w:t xml:space="preserve"> and </w:t>
      </w:r>
      <w:proofErr w:type="spellStart"/>
      <w:r w:rsidR="005B4A43">
        <w:rPr>
          <w:szCs w:val="22"/>
          <w:lang w:val="en-CA" w:eastAsia="ja-JP"/>
        </w:rPr>
        <w:t>m_nBitIncrement</w:t>
      </w:r>
      <w:proofErr w:type="spellEnd"/>
      <w:r w:rsidR="005B4A43">
        <w:rPr>
          <w:szCs w:val="22"/>
          <w:lang w:val="en-CA" w:eastAsia="ja-JP"/>
        </w:rPr>
        <w:t xml:space="preserve"> is incorrect on the current BMS software</w:t>
      </w:r>
      <w:r w:rsidR="00DF3775" w:rsidRPr="00AB3C1B">
        <w:rPr>
          <w:szCs w:val="22"/>
          <w:lang w:val="en-CA" w:eastAsia="ja-JP"/>
        </w:rPr>
        <w:t>.</w:t>
      </w:r>
    </w:p>
    <w:p w14:paraId="622B72BF" w14:textId="3A744C4F" w:rsidR="0074527D" w:rsidRPr="0074527D" w:rsidRDefault="0058361A" w:rsidP="0074527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example, there </w:t>
      </w:r>
      <w:r>
        <w:rPr>
          <w:rFonts w:hint="eastAsia"/>
          <w:szCs w:val="22"/>
          <w:lang w:val="en-CA" w:eastAsia="ja-JP"/>
        </w:rPr>
        <w:t>are</w:t>
      </w:r>
      <w:r w:rsidR="0074527D" w:rsidRPr="0074527D">
        <w:rPr>
          <w:szCs w:val="22"/>
          <w:lang w:val="en-CA" w:eastAsia="ja-JP"/>
        </w:rPr>
        <w:t xml:space="preserve"> the following codes in AdaptiveLoopFilter.cpp.</w:t>
      </w:r>
    </w:p>
    <w:p w14:paraId="15B7681E" w14:textId="77777777" w:rsidR="0074527D" w:rsidRPr="0058361A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  <w:lang w:val="en-CA"/>
        </w:rPr>
      </w:pPr>
    </w:p>
    <w:p w14:paraId="2B8BEE7C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6F008A"/>
          <w:sz w:val="19"/>
          <w:szCs w:val="19"/>
        </w:rPr>
        <w:t>DISTORTION_LAMBDA_BUGFIX</w:t>
      </w:r>
    </w:p>
    <w:p w14:paraId="3248E496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m_nInternalBitDepth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- 8);</w:t>
      </w:r>
    </w:p>
    <w:p w14:paraId="31762AA8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1D4F328B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#if</w:t>
      </w:r>
      <w:r>
        <w:rPr>
          <w:rFonts w:ascii="Consolas" w:hAnsi="Consolas" w:cs="Consolas"/>
          <w:color w:val="000000"/>
          <w:sz w:val="19"/>
          <w:szCs w:val="19"/>
        </w:rPr>
        <w:t xml:space="preserve"> FULL_NBIT</w:t>
      </w:r>
    </w:p>
    <w:p w14:paraId="0252CB3A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m_nInputBitDepth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- 8);</w:t>
      </w:r>
    </w:p>
    <w:p w14:paraId="3D4B238C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#else</w:t>
      </w:r>
    </w:p>
    <w:p w14:paraId="069F838A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shift = (11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3B2DBDC" w14:textId="77777777" w:rsidR="0074527D" w:rsidRDefault="0074527D" w:rsidP="0074225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200" w:left="44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58E3FCE7" w14:textId="2FA98746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rFonts w:ascii="Consolas" w:hAnsi="Consolas" w:cs="Consolas"/>
          <w:color w:val="80808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>#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endif</w:t>
      </w:r>
      <w:proofErr w:type="spellEnd"/>
    </w:p>
    <w:p w14:paraId="3821F8A7" w14:textId="77777777" w:rsidR="0074527D" w:rsidRDefault="0074527D" w:rsidP="0074527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 w:eastAsia="ja-JP"/>
        </w:rPr>
      </w:pPr>
    </w:p>
    <w:p w14:paraId="63084E56" w14:textId="4F44778C" w:rsidR="00C15ACA" w:rsidRDefault="0074527D" w:rsidP="0074527D">
      <w:pPr>
        <w:rPr>
          <w:szCs w:val="22"/>
          <w:lang w:val="en-CA" w:eastAsia="ja-JP"/>
        </w:rPr>
      </w:pPr>
      <w:r w:rsidRPr="0074527D">
        <w:rPr>
          <w:szCs w:val="22"/>
          <w:lang w:val="en-CA" w:eastAsia="ja-JP"/>
        </w:rPr>
        <w:t xml:space="preserve">Since </w:t>
      </w:r>
      <w:proofErr w:type="spellStart"/>
      <w:r w:rsidR="009749BD">
        <w:rPr>
          <w:rFonts w:ascii="Consolas" w:hAnsi="Consolas" w:cs="Consolas"/>
          <w:color w:val="000000"/>
          <w:sz w:val="19"/>
          <w:szCs w:val="19"/>
        </w:rPr>
        <w:t>m_nBitIncrement</w:t>
      </w:r>
      <w:proofErr w:type="spellEnd"/>
      <w:r w:rsidR="009749BD" w:rsidRPr="0074527D">
        <w:rPr>
          <w:szCs w:val="22"/>
          <w:lang w:val="en-CA" w:eastAsia="ja-JP"/>
        </w:rPr>
        <w:t xml:space="preserve"> </w:t>
      </w:r>
      <w:r w:rsidRPr="0074527D">
        <w:rPr>
          <w:szCs w:val="22"/>
          <w:lang w:val="en-CA" w:eastAsia="ja-JP"/>
        </w:rPr>
        <w:t>has been already set</w:t>
      </w:r>
      <w:r w:rsidR="009749BD">
        <w:rPr>
          <w:szCs w:val="22"/>
          <w:lang w:val="en-CA" w:eastAsia="ja-JP"/>
        </w:rPr>
        <w:t xml:space="preserve"> to </w:t>
      </w:r>
      <w:r w:rsidR="009749BD">
        <w:rPr>
          <w:rFonts w:ascii="Consolas" w:hAnsi="Consolas" w:cs="Consolas"/>
          <w:color w:val="000000"/>
          <w:sz w:val="19"/>
          <w:szCs w:val="19"/>
        </w:rPr>
        <w:t>nInternalBitDepth-8</w:t>
      </w:r>
      <w:r w:rsidRPr="0074527D">
        <w:rPr>
          <w:szCs w:val="22"/>
          <w:lang w:val="en-CA" w:eastAsia="ja-JP"/>
        </w:rPr>
        <w:t xml:space="preserve">, it is incorrect to be added to </w:t>
      </w:r>
      <w:proofErr w:type="spellStart"/>
      <w:r w:rsidR="009749BD">
        <w:rPr>
          <w:rFonts w:ascii="Consolas" w:hAnsi="Consolas" w:cs="Consolas"/>
          <w:color w:val="000000"/>
          <w:sz w:val="19"/>
          <w:szCs w:val="19"/>
        </w:rPr>
        <w:t>m_nInputBitDepth</w:t>
      </w:r>
      <w:proofErr w:type="spellEnd"/>
      <w:r w:rsidRPr="0074527D">
        <w:rPr>
          <w:szCs w:val="22"/>
          <w:lang w:val="en-CA" w:eastAsia="ja-JP"/>
        </w:rPr>
        <w:t>.</w:t>
      </w:r>
      <w:r w:rsidR="00320F76">
        <w:rPr>
          <w:rFonts w:hint="eastAsia"/>
          <w:szCs w:val="22"/>
          <w:lang w:val="en-CA" w:eastAsia="ja-JP"/>
        </w:rPr>
        <w:t xml:space="preserve"> </w:t>
      </w:r>
      <w:r w:rsidR="00320F76" w:rsidRPr="00320F76">
        <w:rPr>
          <w:szCs w:val="22"/>
          <w:lang w:val="en-CA" w:eastAsia="ja-JP"/>
        </w:rPr>
        <w:t>Therefore, the precision of the filter coefficients should be consiste</w:t>
      </w:r>
      <w:r w:rsidR="00320F76">
        <w:rPr>
          <w:szCs w:val="22"/>
          <w:lang w:val="en-CA" w:eastAsia="ja-JP"/>
        </w:rPr>
        <w:t>nt with the internal</w:t>
      </w:r>
      <w:r w:rsidR="008E6EA8">
        <w:rPr>
          <w:rFonts w:hint="eastAsia"/>
          <w:szCs w:val="22"/>
          <w:lang w:val="en-CA" w:eastAsia="ja-JP"/>
        </w:rPr>
        <w:t xml:space="preserve"> </w:t>
      </w:r>
      <w:proofErr w:type="spellStart"/>
      <w:r w:rsidR="008E6EA8">
        <w:rPr>
          <w:rFonts w:hint="eastAsia"/>
          <w:szCs w:val="22"/>
          <w:lang w:val="en-CA" w:eastAsia="ja-JP"/>
        </w:rPr>
        <w:t>bitdepth</w:t>
      </w:r>
      <w:proofErr w:type="spellEnd"/>
      <w:r w:rsidR="00320F76">
        <w:rPr>
          <w:rFonts w:hint="eastAsia"/>
          <w:szCs w:val="22"/>
          <w:lang w:val="en-CA" w:eastAsia="ja-JP"/>
        </w:rPr>
        <w:t>.</w:t>
      </w:r>
    </w:p>
    <w:p w14:paraId="5F9CA63C" w14:textId="77777777" w:rsidR="00E56190" w:rsidRDefault="00E56190" w:rsidP="00CB3F0C">
      <w:pPr>
        <w:rPr>
          <w:szCs w:val="22"/>
          <w:lang w:val="en-CA"/>
        </w:rPr>
      </w:pPr>
      <w:r w:rsidRPr="00E56190">
        <w:rPr>
          <w:szCs w:val="22"/>
          <w:lang w:val="en-CA"/>
        </w:rPr>
        <w:t>There seem to be several bugs of tools with non-BMS configuration; however we will not discuss them at this time.</w:t>
      </w:r>
    </w:p>
    <w:p w14:paraId="606C4B8E" w14:textId="77777777" w:rsidR="009E79BF" w:rsidRPr="008E6EA8" w:rsidRDefault="009E79BF" w:rsidP="009234A5">
      <w:pPr>
        <w:rPr>
          <w:szCs w:val="22"/>
          <w:lang w:val="en-CA" w:eastAsia="ja-JP"/>
        </w:rPr>
      </w:pPr>
    </w:p>
    <w:p w14:paraId="21CB8985" w14:textId="665CF317" w:rsidR="00FC6B90" w:rsidRDefault="00FC6B90" w:rsidP="00C84C50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97593A9" w14:textId="6F73D8F0" w:rsidR="00BE1C3E" w:rsidRDefault="001D2967" w:rsidP="00EC77A3">
      <w:pPr>
        <w:ind w:firstLineChars="100" w:firstLine="220"/>
        <w:rPr>
          <w:lang w:val="en-CA" w:eastAsia="ja-JP"/>
        </w:rPr>
      </w:pPr>
      <w:r>
        <w:rPr>
          <w:lang w:val="en-CA"/>
        </w:rPr>
        <w:t>The simulation based on the both VTM and BMS configuration</w:t>
      </w:r>
      <w:r w:rsidRPr="001D2967">
        <w:rPr>
          <w:lang w:val="en-CA"/>
        </w:rPr>
        <w:t xml:space="preserve">s, JVET-J1010 [3] for SDR sequences and JVET-J1011 [4] for HDR sequences with </w:t>
      </w:r>
      <w:r>
        <w:rPr>
          <w:lang w:val="en-CA"/>
        </w:rPr>
        <w:t xml:space="preserve">only </w:t>
      </w:r>
      <w:r w:rsidRPr="001D2967">
        <w:rPr>
          <w:lang w:val="en-CA"/>
        </w:rPr>
        <w:t xml:space="preserve">fixed </w:t>
      </w:r>
      <w:proofErr w:type="spellStart"/>
      <w:proofErr w:type="gramStart"/>
      <w:r>
        <w:rPr>
          <w:lang w:val="en-CA"/>
        </w:rPr>
        <w:t>Q</w:t>
      </w:r>
      <w:r w:rsidRPr="001D2967">
        <w:rPr>
          <w:lang w:val="en-CA"/>
        </w:rPr>
        <w:t>p</w:t>
      </w:r>
      <w:proofErr w:type="spellEnd"/>
      <w:proofErr w:type="gramEnd"/>
      <w:r w:rsidRPr="001D2967">
        <w:rPr>
          <w:lang w:val="en-CA"/>
        </w:rPr>
        <w:t xml:space="preserve"> ha</w:t>
      </w:r>
      <w:r>
        <w:rPr>
          <w:lang w:val="en-CA"/>
        </w:rPr>
        <w:t>ve</w:t>
      </w:r>
      <w:r w:rsidRPr="001D2967">
        <w:rPr>
          <w:lang w:val="en-CA"/>
        </w:rPr>
        <w:t xml:space="preserve"> been conducted.</w:t>
      </w:r>
    </w:p>
    <w:p w14:paraId="77F62827" w14:textId="77777777" w:rsidR="00EC77A3" w:rsidRPr="00BE1C3E" w:rsidRDefault="00EC77A3" w:rsidP="00EC77A3">
      <w:pPr>
        <w:ind w:firstLineChars="100" w:firstLine="220"/>
        <w:rPr>
          <w:lang w:val="en-CA" w:eastAsia="ja-JP"/>
        </w:rPr>
      </w:pPr>
    </w:p>
    <w:p w14:paraId="04E847A0" w14:textId="77777777" w:rsidR="00780E19" w:rsidRDefault="00780E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 w:eastAsia="ja-JP"/>
        </w:rPr>
      </w:pPr>
      <w:r>
        <w:rPr>
          <w:lang w:val="en-CA" w:eastAsia="ja-JP"/>
        </w:rPr>
        <w:br w:type="page"/>
      </w:r>
    </w:p>
    <w:p w14:paraId="3990B3A6" w14:textId="7AC57A0D" w:rsidR="006E672D" w:rsidRDefault="00302C56" w:rsidP="008F145B">
      <w:pPr>
        <w:pStyle w:val="2"/>
        <w:rPr>
          <w:lang w:val="en-CA"/>
        </w:rPr>
      </w:pPr>
      <w:r>
        <w:rPr>
          <w:lang w:val="en-CA" w:eastAsia="ja-JP"/>
        </w:rPr>
        <w:t>SDR</w:t>
      </w:r>
    </w:p>
    <w:p w14:paraId="2C94E4A2" w14:textId="3E1384A3" w:rsidR="00DF3775" w:rsidRDefault="00302C56" w:rsidP="00DF3775">
      <w:pPr>
        <w:pStyle w:val="3"/>
        <w:rPr>
          <w:lang w:val="en-CA"/>
        </w:rPr>
      </w:pPr>
      <w:r>
        <w:rPr>
          <w:lang w:val="en-CA"/>
        </w:rPr>
        <w:t>VTM configuration</w:t>
      </w:r>
    </w:p>
    <w:p w14:paraId="7F48CD0E" w14:textId="5CC1544E" w:rsidR="006E672D" w:rsidRPr="00C84C50" w:rsidRDefault="00ED61CC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="00BA039E">
        <w:rPr>
          <w:noProof/>
        </w:rPr>
        <w:t xml:space="preserve"> </w:t>
      </w:r>
      <w:r w:rsidR="00774FD7">
        <w:rPr>
          <w:noProof/>
        </w:rPr>
        <w:t>Summary of experimental results of SDR sequences on VTM confi</w:t>
      </w:r>
      <w:del w:id="313" w:author="Takeshi Chujoh" w:date="2018-07-06T11:29:00Z">
        <w:r w:rsidR="00774FD7" w:rsidDel="008E4995">
          <w:rPr>
            <w:noProof/>
          </w:rPr>
          <w:delText>i</w:delText>
        </w:r>
      </w:del>
      <w:r w:rsidR="00774FD7">
        <w:rPr>
          <w:noProof/>
        </w:rPr>
        <w:t>guration</w:t>
      </w:r>
    </w:p>
    <w:tbl>
      <w:tblPr>
        <w:tblW w:w="68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3"/>
        <w:gridCol w:w="992"/>
        <w:gridCol w:w="834"/>
        <w:gridCol w:w="867"/>
        <w:gridCol w:w="1134"/>
        <w:gridCol w:w="1134"/>
        <w:tblGridChange w:id="314">
          <w:tblGrid>
            <w:gridCol w:w="10"/>
            <w:gridCol w:w="1833"/>
            <w:gridCol w:w="10"/>
            <w:gridCol w:w="982"/>
            <w:gridCol w:w="10"/>
            <w:gridCol w:w="824"/>
            <w:gridCol w:w="10"/>
            <w:gridCol w:w="857"/>
            <w:gridCol w:w="10"/>
            <w:gridCol w:w="1124"/>
            <w:gridCol w:w="10"/>
            <w:gridCol w:w="1124"/>
            <w:gridCol w:w="10"/>
          </w:tblGrid>
        </w:tblGridChange>
      </w:tblGrid>
      <w:tr w:rsidR="00E666BE" w:rsidRPr="00E666BE" w14:paraId="319E398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6DB9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0742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84C50" w:rsidRPr="00E666BE" w14:paraId="244E390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E5F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A44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1F5E8694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899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D525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6D93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C91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09B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9E4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30F3341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D925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2E9E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C01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502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B07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D09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84C50" w:rsidRPr="00E666BE" w14:paraId="3D874A9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382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E983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8B0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D6C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086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A5AF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241011C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2FF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FDA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324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C96E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069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81F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A48220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B8C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AF6E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71C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B1A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D20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09E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BA911D1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02D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CB7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DB9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D70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9AC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F58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C84C50" w:rsidRPr="00E666BE" w14:paraId="0DEE4F0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D6F9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FD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029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106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20E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238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717F8A3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A39E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FB0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5C1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A83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2299C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F60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4CE5ECB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7993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E608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CFD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2D9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F20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2AD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C84C50" w:rsidRPr="00E666BE" w:rsidDel="00C8077A" w14:paraId="59E0243D" w14:textId="5A752F20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15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316" w:author="Takeshi Chujoh" w:date="2018-07-06T12:57:00Z"/>
          <w:trPrChange w:id="317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B6402F" w14:textId="04399FFC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Takeshi Chujoh" w:date="2018-07-06T12:57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0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9048C" w14:textId="31BB2F29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02E8B" w14:textId="750CFC9A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4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699D6" w14:textId="0E438F71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86CA8" w14:textId="50E2A051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D0833" w14:textId="212D1B18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Takeshi Chujoh" w:date="2018-07-06T12:57:00Z"/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6F6FEB52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30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31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B24E3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Takeshi Chujoh" w:date="2018-07-06T12:58:00Z">
              <w:tcPr>
                <w:tcW w:w="496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2BB16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84C50" w:rsidRPr="00E666BE" w14:paraId="5844F12B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88B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01B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23F4165C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34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35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4E00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7" w:author="Takeshi Chujoh" w:date="2018-07-06T12:5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34B7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" w:author="Takeshi Chujoh" w:date="2018-07-06T12:58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3667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" w:author="Takeshi Chujoh" w:date="2018-07-06T12:58:00Z">
              <w:tcPr>
                <w:tcW w:w="86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F4A6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5794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B67C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008E3500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42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43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" w:author="Takeshi Chujoh" w:date="2018-07-06T12:58:00Z">
              <w:tcPr>
                <w:tcW w:w="18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A7F3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053B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8D71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17DD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85F9E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FCC8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151D9C4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3E44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D9E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45B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72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DF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3D2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04D7C6D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ED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A53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1AC1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592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4C42B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69CC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2BFC7B26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4F98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A9C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FDA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3DEBE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F3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3165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386656CB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382D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C1E1" w14:textId="0AA604C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C30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8F222" w14:textId="4934D396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CF4D" w14:textId="643B122A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6ABB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3BDADB8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8AE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967D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24EF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B167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8853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8BB4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0AB2E42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4AC4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D84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671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15B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4189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EAC0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63F78A88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64E0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B66EA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7DDB8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DD52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467D6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366F" w14:textId="77777777" w:rsidR="00C84C50" w:rsidRPr="00E666BE" w:rsidRDefault="00C84C50" w:rsidP="00977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C84C50" w:rsidRPr="00E666BE" w:rsidDel="00C8077A" w14:paraId="67A68EE6" w14:textId="0239840F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50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351" w:author="Takeshi Chujoh" w:date="2018-07-06T12:58:00Z"/>
          <w:trPrChange w:id="352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A7A9E" w14:textId="5C9DBC6F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Takeshi Chujoh" w:date="2018-07-06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5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8ED8DE" w14:textId="2A52D80D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7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C226B7B" w14:textId="47372983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8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59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821551" w14:textId="2A4068AC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0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61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7890C7" w14:textId="03FC5F69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2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63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56FFA8" w14:textId="03E4F938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64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4FE87BE6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65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66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7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4F973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Takeshi Chujoh" w:date="2018-07-06T12:58:00Z">
              <w:tcPr>
                <w:tcW w:w="496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2A032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84C50" w:rsidRPr="00E666BE" w14:paraId="56B26DB3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095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04F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62CEE4E2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69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70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1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611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2" w:author="Takeshi Chujoh" w:date="2018-07-06T12:5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3985F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Takeshi Chujoh" w:date="2018-07-06T12:58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9747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" w:author="Takeshi Chujoh" w:date="2018-07-06T12:58:00Z">
              <w:tcPr>
                <w:tcW w:w="86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6C28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20DE2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B8A9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1C892160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77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378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" w:author="Takeshi Chujoh" w:date="2018-07-06T12:58:00Z">
              <w:tcPr>
                <w:tcW w:w="18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F8B31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FBAF84" w14:textId="474DC7B4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1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893731" w14:textId="4F13D7E2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2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171D48" w14:textId="0AF40942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B1BC3" w14:textId="4E360F41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4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F4E20D" w14:textId="7CC93653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6AD7065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2228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34B2E" w14:textId="416AA3E4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7F37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2CD5B" w14:textId="40380D7F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E258" w14:textId="0DF30CA0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40BF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4DA2045F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B30D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7E0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795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BBB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4A8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4D7D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57EA4EE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E85C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184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643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22F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26A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A312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C84C50" w:rsidRPr="00E666BE" w14:paraId="2DCEC131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295A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841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E87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AD5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E491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F3411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544CABF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6328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DCBC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E42B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48A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6D1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B811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C84C50" w:rsidRPr="00E666BE" w14:paraId="63FF2BD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DC43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D9FF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97B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A1F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9A6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768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761B35C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2B5F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CC30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23FF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C42C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2BD9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0B1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84C50" w:rsidRPr="00E666BE" w:rsidDel="00C8077A" w14:paraId="55C6AB1C" w14:textId="01769E49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385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386" w:author="Takeshi Chujoh" w:date="2018-07-06T12:58:00Z"/>
          <w:trPrChange w:id="387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A44FF" w14:textId="738BD517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Takeshi Chujoh" w:date="2018-07-06T12:58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0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65A54F" w14:textId="567AC28D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2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8383CA" w14:textId="3E867B0E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3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4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63D026" w14:textId="482BAE23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5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96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350DA3" w14:textId="4EC45DB0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7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98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58D2CD" w14:textId="5E4B1522" w:rsidR="00C84C50" w:rsidRPr="00E666BE" w:rsidDel="00C8077A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9" w:author="Takeshi Chujoh" w:date="2018-07-06T12:58:00Z"/>
                <w:rFonts w:eastAsia="Times New Roman"/>
                <w:sz w:val="20"/>
                <w:lang w:eastAsia="ja-JP"/>
              </w:rPr>
            </w:pPr>
          </w:p>
        </w:tc>
      </w:tr>
      <w:tr w:rsidR="00E666BE" w:rsidRPr="00E666BE" w14:paraId="55537318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400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01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F3354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Takeshi Chujoh" w:date="2018-07-06T12:58:00Z">
              <w:tcPr>
                <w:tcW w:w="4961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0F569" w14:textId="77777777" w:rsidR="00E666BE" w:rsidRPr="00E666BE" w:rsidRDefault="00E666BE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C84C50" w:rsidRPr="00E666BE" w14:paraId="01E4BC6E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312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031B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BTM-1.1(VTM)</w:t>
            </w:r>
          </w:p>
        </w:tc>
      </w:tr>
      <w:tr w:rsidR="00C84C50" w:rsidRPr="00E666BE" w14:paraId="4509726D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404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05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" w:author="Takeshi Chujoh" w:date="2018-07-06T12:58:00Z">
              <w:tcPr>
                <w:tcW w:w="1843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D6FE6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Takeshi Chujoh" w:date="2018-07-06T12:58:00Z">
              <w:tcPr>
                <w:tcW w:w="99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A9D47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Takeshi Chujoh" w:date="2018-07-06T12:58:00Z">
              <w:tcPr>
                <w:tcW w:w="8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08BA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Takeshi Chujoh" w:date="2018-07-06T12:58:00Z">
              <w:tcPr>
                <w:tcW w:w="86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A5DDC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F92B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Takeshi Chujoh" w:date="2018-07-06T12:58:00Z">
              <w:tcPr>
                <w:tcW w:w="113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D6A5A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C84C50" w:rsidRPr="00E666BE" w14:paraId="1DC1680F" w14:textId="77777777" w:rsidTr="00C8077A">
        <w:tblPrEx>
          <w:tblW w:w="6804" w:type="dxa"/>
          <w:jc w:val="center"/>
          <w:tblCellMar>
            <w:left w:w="99" w:type="dxa"/>
            <w:right w:w="99" w:type="dxa"/>
          </w:tblCellMar>
          <w:tblPrExChange w:id="412" w:author="Takeshi Chujoh" w:date="2018-07-06T12:58:00Z">
            <w:tblPrEx>
              <w:tblW w:w="6804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13" w:author="Takeshi Chujoh" w:date="2018-07-06T12:58:00Z">
            <w:trPr>
              <w:gridAfter w:val="0"/>
              <w:trHeight w:val="255"/>
              <w:jc w:val="center"/>
            </w:trPr>
          </w:trPrChange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Takeshi Chujoh" w:date="2018-07-06T12:58:00Z">
              <w:tcPr>
                <w:tcW w:w="1843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7A50E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Takeshi Chujoh" w:date="2018-07-06T12:58:00Z">
              <w:tcPr>
                <w:tcW w:w="992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03BB51" w14:textId="4D67BF75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6" w:author="Takeshi Chujoh" w:date="2018-07-06T12:58:00Z">
              <w:tcPr>
                <w:tcW w:w="8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35D2DD" w14:textId="0B4E1426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7" w:author="Takeshi Chujoh" w:date="2018-07-06T12:58:00Z">
              <w:tcPr>
                <w:tcW w:w="86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E74A37" w14:textId="67AA4CB8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8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170955" w14:textId="2688C2EA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Takeshi Chujoh" w:date="2018-07-06T12:58:00Z">
              <w:tcPr>
                <w:tcW w:w="11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CDC458" w14:textId="3698FF59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7C7E6757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C2B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DA51" w14:textId="0C08860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F4E9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9F51" w14:textId="5A550E0A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AC390" w14:textId="2028DA8D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D3CB0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84C50" w:rsidRPr="00E666BE" w14:paraId="1A1971D5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621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5B4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8D9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52D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F2A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9D6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C84C50" w:rsidRPr="00E666BE" w14:paraId="3A363840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AE4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9BE1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675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B55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A54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3FC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72165BC2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CB44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BC48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E20F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E335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54F6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DDDE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C84C50" w:rsidRPr="00E666BE" w14:paraId="5C1A35A9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1C48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EB4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8C3C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AF4A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8D6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7F133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84C50" w:rsidRPr="00E666BE" w14:paraId="2ADF856C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7FB0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875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C696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21E4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E08D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247F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C84C50" w:rsidRPr="00E666BE" w14:paraId="088BAF3D" w14:textId="77777777" w:rsidTr="00774FD7">
        <w:trPr>
          <w:trHeight w:val="255"/>
          <w:jc w:val="center"/>
        </w:trPr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E5653" w14:textId="77777777" w:rsidR="00C84C50" w:rsidRPr="00E666BE" w:rsidRDefault="00C84C50" w:rsidP="00E666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A30B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9E4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2BD5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6CC2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3B47" w14:textId="77777777" w:rsidR="00C84C50" w:rsidRPr="00E666BE" w:rsidRDefault="00C84C50" w:rsidP="008D44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666B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2F4187A9" w14:textId="2EA4D2D9" w:rsidR="00EF02DB" w:rsidDel="00C8077A" w:rsidRDefault="00EF02DB" w:rsidP="00EF02DB">
      <w:pPr>
        <w:rPr>
          <w:del w:id="420" w:author="Takeshi Chujoh" w:date="2018-07-06T12:57:00Z"/>
          <w:lang w:val="en-CA"/>
        </w:rPr>
      </w:pPr>
    </w:p>
    <w:p w14:paraId="74826F39" w14:textId="77777777" w:rsidR="00C8077A" w:rsidRDefault="00C807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21" w:author="Takeshi Chujoh" w:date="2018-07-06T12:55:00Z"/>
          <w:b/>
          <w:bCs/>
          <w:sz w:val="26"/>
          <w:szCs w:val="26"/>
          <w:lang w:val="en-CA" w:eastAsia="ja-JP"/>
        </w:rPr>
      </w:pPr>
      <w:ins w:id="422" w:author="Takeshi Chujoh" w:date="2018-07-06T12:55:00Z">
        <w:r>
          <w:rPr>
            <w:lang w:val="en-CA" w:eastAsia="ja-JP"/>
          </w:rPr>
          <w:br w:type="page"/>
        </w:r>
      </w:ins>
    </w:p>
    <w:p w14:paraId="57141015" w14:textId="2BD3B98F" w:rsidR="00DB0F11" w:rsidRDefault="00DB0F11" w:rsidP="00DB0F11">
      <w:pPr>
        <w:pStyle w:val="3"/>
        <w:rPr>
          <w:lang w:val="en-CA"/>
        </w:rPr>
      </w:pPr>
      <w:r>
        <w:rPr>
          <w:rFonts w:hint="eastAsia"/>
          <w:lang w:val="en-CA" w:eastAsia="ja-JP"/>
        </w:rPr>
        <w:t>BMS configuration</w:t>
      </w:r>
    </w:p>
    <w:p w14:paraId="2AAA2BAF" w14:textId="7FCC29AC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noProof/>
        </w:rPr>
        <w:t xml:space="preserve"> Summary of experimental results of SDR sequences on BMS confi</w:t>
      </w:r>
      <w:del w:id="423" w:author="Takeshi Chujoh" w:date="2018-07-06T11:29:00Z">
        <w:r w:rsidDel="008E4995">
          <w:rPr>
            <w:noProof/>
          </w:rPr>
          <w:delText>i</w:delText>
        </w:r>
      </w:del>
      <w:r>
        <w:rPr>
          <w:noProof/>
        </w:rPr>
        <w:t>guration</w:t>
      </w:r>
    </w:p>
    <w:tbl>
      <w:tblPr>
        <w:tblW w:w="6746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89"/>
        <w:gridCol w:w="949"/>
        <w:gridCol w:w="949"/>
        <w:gridCol w:w="1003"/>
        <w:gridCol w:w="980"/>
        <w:gridCol w:w="237"/>
        <w:gridCol w:w="839"/>
        <w:tblGridChange w:id="424">
          <w:tblGrid>
            <w:gridCol w:w="10"/>
            <w:gridCol w:w="1779"/>
            <w:gridCol w:w="10"/>
            <w:gridCol w:w="939"/>
            <w:gridCol w:w="10"/>
            <w:gridCol w:w="939"/>
            <w:gridCol w:w="10"/>
            <w:gridCol w:w="993"/>
            <w:gridCol w:w="10"/>
            <w:gridCol w:w="970"/>
            <w:gridCol w:w="10"/>
            <w:gridCol w:w="227"/>
            <w:gridCol w:w="10"/>
            <w:gridCol w:w="829"/>
            <w:gridCol w:w="10"/>
          </w:tblGrid>
        </w:tblGridChange>
      </w:tblGrid>
      <w:tr w:rsidR="00302C56" w:rsidRPr="00C84C50" w14:paraId="616DCBC6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416B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8DA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302C56" w:rsidRPr="00C84C50" w14:paraId="18DA6097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4FB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1B85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4A9F3E18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390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18A6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73B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60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A3B5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4AF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4659C5A5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F52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FD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AB1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B5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E8D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529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3018ED68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33C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C47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D03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9BC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E3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C7D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59ACCF0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8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AE1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234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8DB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9CA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9E5A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6750059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12D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B6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73F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84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98B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A49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302C56" w:rsidRPr="00C84C50" w14:paraId="537B7611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39DE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0F7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27B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748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9CC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752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79E2D8F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51A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47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0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B4A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6EF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8D79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20F51C9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9C51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8D2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E92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5A6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39A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58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5DBD8BEB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7ACC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C7F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FBE2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F725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2D4C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36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:rsidDel="002328DB" w14:paraId="3FDC6EEF" w14:textId="69025DC5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25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426" w:author="Takeshi Chujoh" w:date="2018-07-06T13:25:00Z"/>
          <w:trPrChange w:id="427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8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D9D06" w14:textId="20DA2B19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Takeshi Chujoh" w:date="2018-07-06T13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DC32C" w14:textId="6CB4330C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1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2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56094" w14:textId="581752D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6CF55" w14:textId="11D0CE5B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6" w:author="Takeshi Chujoh" w:date="2018-07-06T13:2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3CA0E1" w14:textId="128935E7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" w:author="Takeshi Chujoh" w:date="2018-07-06T13:26:00Z">
              <w:tcPr>
                <w:tcW w:w="1076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4CFFF" w14:textId="34E5A547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66EBFC7A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40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41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8A61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Takeshi Chujoh" w:date="2018-07-06T13:26:00Z">
              <w:tcPr>
                <w:tcW w:w="4957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7621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302C56" w:rsidRPr="00C84C50" w14:paraId="48F45BA7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BD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720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2E1E7428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44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45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CE3F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7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73D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1E0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Takeshi Chujoh" w:date="2018-07-06T13:26:00Z">
              <w:tcPr>
                <w:tcW w:w="100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939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0" w:author="Takeshi Chujoh" w:date="2018-07-06T13:26:00Z">
              <w:tcPr>
                <w:tcW w:w="98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F97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Takeshi Chujoh" w:date="2018-07-06T13:26:00Z">
              <w:tcPr>
                <w:tcW w:w="1076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0E8C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663AF988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52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53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Takeshi Chujoh" w:date="2018-07-06T13:26:00Z">
              <w:tcPr>
                <w:tcW w:w="17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AEA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Takeshi Chujoh" w:date="2018-07-06T13:26:00Z">
              <w:tcPr>
                <w:tcW w:w="94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F2D85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75F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623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Takeshi Chujoh" w:date="2018-07-06T13:26:00Z">
              <w:tcPr>
                <w:tcW w:w="98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28C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9" w:author="Takeshi Chujoh" w:date="2018-07-06T13:26:00Z">
              <w:tcPr>
                <w:tcW w:w="1076" w:type="dxa"/>
                <w:gridSpan w:val="4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C77C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0990ACFB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3CF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7D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DC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B83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DAC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1B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362C149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BD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5BF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F94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18B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66E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52C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14:paraId="5503CD1C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E80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B16D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9FE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702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53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670D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6A84BA0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7F5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11F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5C38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B5D5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80AF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9D9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01C3A29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84D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5FD9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1B2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FD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3A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4433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02C56" w:rsidRPr="00C84C50" w14:paraId="6DF5BB2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1869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6C3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508D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129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519F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1278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302C56" w:rsidRPr="00C84C50" w14:paraId="02CF251D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D7D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030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13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E39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6862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6B2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302C56" w:rsidRPr="00C84C50" w:rsidDel="002328DB" w14:paraId="306F2588" w14:textId="01804300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60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461" w:author="Takeshi Chujoh" w:date="2018-07-06T13:25:00Z"/>
          <w:trPrChange w:id="462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F85A0" w14:textId="1AD44BA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Takeshi Chujoh" w:date="2018-07-06T13:25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5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463EE4" w14:textId="5D65F2AB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7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E793A9" w14:textId="2B1B7725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68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9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188445" w14:textId="57B684EE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0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1" w:author="Takeshi Chujoh" w:date="2018-07-06T13:26:00Z">
              <w:tcPr>
                <w:tcW w:w="98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974F03" w14:textId="10168B09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2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3" w:author="Takeshi Chujoh" w:date="2018-07-06T13:26:00Z">
              <w:tcPr>
                <w:tcW w:w="1076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BF2159" w14:textId="4BE0935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74" w:author="Takeshi Chujoh" w:date="2018-07-06T13:25:00Z"/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1E7F88C8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75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76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F8F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8" w:author="Takeshi Chujoh" w:date="2018-07-06T13:26:00Z">
              <w:tcPr>
                <w:tcW w:w="4957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E4F9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302C56" w:rsidRPr="00C84C50" w14:paraId="38F9A1CA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13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6E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61CDC053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08FD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BDB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A0AA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81F4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F8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B523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63249127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20C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DFFA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4AA1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D1B3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693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730B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2CD76646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799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3137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76A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6DEA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7555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129A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05C2F5CF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624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DEE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756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95D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184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ED9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302C56" w:rsidRPr="00C84C50" w14:paraId="18DC4BC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CC23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A4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536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BB1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68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EB18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302C56" w:rsidRPr="00C84C50" w14:paraId="75029062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CCD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8D72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3C45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4C7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-1.15%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3668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F9F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82%</w:t>
            </w:r>
          </w:p>
        </w:tc>
      </w:tr>
      <w:tr w:rsidR="00302C56" w:rsidRPr="00C84C50" w14:paraId="66B434FF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9F20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6B6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3FA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1CF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F63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FDF3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302C56" w:rsidRPr="00C84C50" w14:paraId="4F820B0A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214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65F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AD5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F9C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431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0C7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302C56" w:rsidRPr="00C84C50" w14:paraId="56DF85A3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5D1E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7239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FE1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-0.61%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EA8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7615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113%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ED3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302C56" w:rsidRPr="00C84C50" w:rsidDel="002328DB" w14:paraId="74251B99" w14:textId="2C6E555E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79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del w:id="480" w:author="Takeshi Chujoh" w:date="2018-07-06T13:26:00Z"/>
          <w:trPrChange w:id="481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6A790" w14:textId="30970FCC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3" w:author="Takeshi Chujoh" w:date="2018-07-06T13:2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4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2727FC" w14:textId="2E45D2D0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6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35E53D" w14:textId="47B54267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7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8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7FDD8" w14:textId="0FC13A88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9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205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0" w:author="Takeshi Chujoh" w:date="2018-07-06T13:26:00Z">
              <w:tcPr>
                <w:tcW w:w="2056" w:type="dxa"/>
                <w:gridSpan w:val="6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C23982" w14:textId="02EF2BC2" w:rsidR="00302C56" w:rsidRPr="00C84C50" w:rsidDel="002328DB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1" w:author="Takeshi Chujoh" w:date="2018-07-06T13:26:00Z"/>
                <w:rFonts w:eastAsia="Times New Roman"/>
                <w:sz w:val="20"/>
                <w:lang w:eastAsia="ja-JP"/>
              </w:rPr>
            </w:pPr>
          </w:p>
        </w:tc>
      </w:tr>
      <w:tr w:rsidR="00302C56" w:rsidRPr="00C84C50" w14:paraId="26880562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92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93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4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0A19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Takeshi Chujoh" w:date="2018-07-06T13:26:00Z">
              <w:tcPr>
                <w:tcW w:w="4957" w:type="dxa"/>
                <w:gridSpan w:val="1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3CBA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P Main10 </w:t>
            </w:r>
          </w:p>
        </w:tc>
      </w:tr>
      <w:tr w:rsidR="00302C56" w:rsidRPr="00C84C50" w14:paraId="636B780C" w14:textId="77777777" w:rsidTr="00774FD7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39E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9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EA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(BTM)</w:t>
            </w:r>
          </w:p>
        </w:tc>
      </w:tr>
      <w:tr w:rsidR="00302C56" w:rsidRPr="00C84C50" w14:paraId="7CC3AFAD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496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497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Takeshi Chujoh" w:date="2018-07-06T13:26:00Z">
              <w:tcPr>
                <w:tcW w:w="178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94FE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9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A5DA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0" w:author="Takeshi Chujoh" w:date="2018-07-06T13:26:00Z">
              <w:tcPr>
                <w:tcW w:w="94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8A81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Takeshi Chujoh" w:date="2018-07-06T13:26:00Z">
              <w:tcPr>
                <w:tcW w:w="100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63A7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Takeshi Chujoh" w:date="2018-07-06T13:26:00Z">
              <w:tcPr>
                <w:tcW w:w="1217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D266A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3" w:author="Takeshi Chujoh" w:date="2018-07-06T13:26:00Z">
              <w:tcPr>
                <w:tcW w:w="839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E7AC2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302C56" w:rsidRPr="00C84C50" w14:paraId="209E8C97" w14:textId="77777777" w:rsidTr="002328DB">
        <w:tblPrEx>
          <w:tblW w:w="6746" w:type="dxa"/>
          <w:jc w:val="center"/>
          <w:tblCellMar>
            <w:left w:w="99" w:type="dxa"/>
            <w:right w:w="99" w:type="dxa"/>
          </w:tblCellMar>
          <w:tblPrExChange w:id="504" w:author="Takeshi Chujoh" w:date="2018-07-06T13:26:00Z">
            <w:tblPrEx>
              <w:tblW w:w="6746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05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6" w:author="Takeshi Chujoh" w:date="2018-07-06T13:26:00Z">
              <w:tcPr>
                <w:tcW w:w="1789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76E7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7" w:author="Takeshi Chujoh" w:date="2018-07-06T13:26:00Z">
              <w:tcPr>
                <w:tcW w:w="94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94C2C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8" w:author="Takeshi Chujoh" w:date="2018-07-06T13:26:00Z">
              <w:tcPr>
                <w:tcW w:w="9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17BD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09" w:author="Takeshi Chujoh" w:date="2018-07-06T13:26:00Z">
              <w:tcPr>
                <w:tcW w:w="100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F9241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0" w:author="Takeshi Chujoh" w:date="2018-07-06T13:26:00Z">
              <w:tcPr>
                <w:tcW w:w="1217" w:type="dxa"/>
                <w:gridSpan w:val="4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9CA7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11" w:author="Takeshi Chujoh" w:date="2018-07-06T13:26:00Z">
              <w:tcPr>
                <w:tcW w:w="839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09F23B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02C56" w:rsidRPr="00C84C50" w14:paraId="607DF696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377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01244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98C4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8386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84D0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0440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7C3905" w:rsidRPr="00C84C50" w14:paraId="40341B91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CE0E" w14:textId="7777777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2C8B4" w14:textId="12782A3E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5E28" w14:textId="45F330D3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EB0A48" w14:textId="58C30F1A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65F9F" w14:textId="5292973D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F2D28" w14:textId="70AFFFDF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302C56" w:rsidRPr="00C84C50" w14:paraId="4D22FA94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60D2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15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3F7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05E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602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D9D9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302C56" w:rsidRPr="00C84C50" w14:paraId="0655171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D9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E205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877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-1.27%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1201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9849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265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7C3905" w:rsidRPr="00C84C50" w14:paraId="37DCD60E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BE80" w14:textId="7777777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FF29D" w14:textId="4D6E95C8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B6120" w14:textId="2675080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9FEA4" w14:textId="72C1BD5F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905A" w14:textId="0D8AD4A2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09E12" w14:textId="220C0CB7" w:rsidR="007C3905" w:rsidRPr="00C84C50" w:rsidRDefault="007C3905" w:rsidP="007C3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302C56" w:rsidRPr="00C84C50" w14:paraId="707FF330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CB5C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71D5D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52D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D356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CA3F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9A948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302C56" w:rsidRPr="00C84C50" w14:paraId="69ED24F9" w14:textId="77777777" w:rsidTr="00EF02DB">
        <w:trPr>
          <w:trHeight w:val="255"/>
          <w:jc w:val="center"/>
        </w:trPr>
        <w:tc>
          <w:tcPr>
            <w:tcW w:w="17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5F0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681FC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558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B943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21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63967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4D3C6" w14:textId="77777777" w:rsidR="00302C56" w:rsidRPr="00C84C50" w:rsidRDefault="00302C56" w:rsidP="005403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84C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83%</w:t>
            </w:r>
          </w:p>
        </w:tc>
      </w:tr>
    </w:tbl>
    <w:p w14:paraId="49B060B0" w14:textId="5C672BB4" w:rsidR="00302C56" w:rsidDel="00C8077A" w:rsidRDefault="00302C56" w:rsidP="00302C56">
      <w:pPr>
        <w:rPr>
          <w:del w:id="512" w:author="Takeshi Chujoh" w:date="2018-07-06T12:56:00Z"/>
          <w:lang w:val="en-CA"/>
        </w:rPr>
      </w:pPr>
    </w:p>
    <w:p w14:paraId="22622FE2" w14:textId="77777777" w:rsidR="00C8077A" w:rsidRDefault="00C807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13" w:author="Takeshi Chujoh" w:date="2018-07-06T12:55:00Z"/>
          <w:b/>
          <w:bCs/>
          <w:i/>
          <w:iCs/>
          <w:sz w:val="28"/>
          <w:szCs w:val="28"/>
          <w:lang w:val="en-CA" w:eastAsia="ja-JP"/>
        </w:rPr>
      </w:pPr>
      <w:ins w:id="514" w:author="Takeshi Chujoh" w:date="2018-07-06T12:55:00Z">
        <w:r>
          <w:rPr>
            <w:lang w:val="en-CA" w:eastAsia="ja-JP"/>
          </w:rPr>
          <w:br w:type="page"/>
        </w:r>
      </w:ins>
    </w:p>
    <w:p w14:paraId="7EBE01CF" w14:textId="7B7714B4" w:rsidR="00DB0F11" w:rsidRDefault="001D2967" w:rsidP="00DB0F11">
      <w:pPr>
        <w:pStyle w:val="2"/>
        <w:rPr>
          <w:lang w:val="en-CA" w:eastAsia="ja-JP"/>
        </w:rPr>
      </w:pPr>
      <w:r>
        <w:rPr>
          <w:lang w:val="en-CA" w:eastAsia="ja-JP"/>
        </w:rPr>
        <w:t>HDR</w:t>
      </w:r>
    </w:p>
    <w:p w14:paraId="4B39C091" w14:textId="754A5057" w:rsidR="00F907E8" w:rsidRDefault="001D2967" w:rsidP="00DF3775">
      <w:pPr>
        <w:pStyle w:val="3"/>
        <w:rPr>
          <w:lang w:val="en-CA"/>
        </w:rPr>
      </w:pPr>
      <w:r>
        <w:rPr>
          <w:lang w:val="en-CA"/>
        </w:rPr>
        <w:t>VTM configuration</w:t>
      </w:r>
    </w:p>
    <w:p w14:paraId="4D7E74DF" w14:textId="5667968E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rPr>
          <w:noProof/>
        </w:rPr>
        <w:t xml:space="preserve"> Summary of experimental results of HDR sequences on VTM confi</w:t>
      </w:r>
      <w:del w:id="515" w:author="Takeshi Chujoh" w:date="2018-07-06T11:29:00Z">
        <w:r w:rsidDel="008E4995">
          <w:rPr>
            <w:noProof/>
          </w:rPr>
          <w:delText>i</w:delText>
        </w:r>
      </w:del>
      <w:r>
        <w:rPr>
          <w:noProof/>
        </w:rPr>
        <w:t>guration (Fixed Qp)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  <w:tblGridChange w:id="516">
          <w:tblGrid>
            <w:gridCol w:w="10"/>
            <w:gridCol w:w="99"/>
            <w:gridCol w:w="839"/>
            <w:gridCol w:w="10"/>
            <w:gridCol w:w="99"/>
            <w:gridCol w:w="2111"/>
            <w:gridCol w:w="10"/>
            <w:gridCol w:w="99"/>
            <w:gridCol w:w="890"/>
            <w:gridCol w:w="10"/>
            <w:gridCol w:w="99"/>
            <w:gridCol w:w="900"/>
            <w:gridCol w:w="10"/>
            <w:gridCol w:w="99"/>
            <w:gridCol w:w="890"/>
            <w:gridCol w:w="10"/>
            <w:gridCol w:w="99"/>
            <w:gridCol w:w="740"/>
            <w:gridCol w:w="10"/>
            <w:gridCol w:w="99"/>
            <w:gridCol w:w="750"/>
            <w:gridCol w:w="10"/>
            <w:gridCol w:w="99"/>
            <w:gridCol w:w="840"/>
            <w:gridCol w:w="10"/>
            <w:gridCol w:w="99"/>
          </w:tblGrid>
        </w:tblGridChange>
      </w:tblGrid>
      <w:tr w:rsidR="00F907E8" w:rsidRPr="00435811" w14:paraId="5EFB0F63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878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59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E9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F907E8" w:rsidRPr="00435811" w14:paraId="30496B8B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411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564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127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907E8" w:rsidRPr="00435811" w14:paraId="3FBF7F3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7BF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30B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0CC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907E8" w:rsidRPr="00435811" w14:paraId="6F0834B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1E4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4535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91C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F994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F66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195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43BB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2912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907E8" w:rsidRPr="00435811" w14:paraId="5EF93AC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B0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44FC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4E8A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ED97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A636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56B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BAC1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544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</w:tr>
      <w:tr w:rsidR="00F907E8" w:rsidRPr="00435811" w14:paraId="238D197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1B80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60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468E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567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4E60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8F7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7CC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4DE9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-0.4%</w:t>
            </w:r>
          </w:p>
        </w:tc>
      </w:tr>
      <w:tr w:rsidR="00F907E8" w:rsidRPr="00435811" w14:paraId="2E3F59E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670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8E7A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B105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E8EF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0D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2AA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3A3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B7C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F907E8" w:rsidRPr="00435811" w14:paraId="4986286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843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4CC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672D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45284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26E23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6B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ECC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B7D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907E8" w:rsidRPr="00435811" w14:paraId="2C7C3551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517" w:author="Takeshi Chujoh" w:date="2018-07-06T11:33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18" w:author="Takeshi Chujoh" w:date="2018-07-06T11:33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Takeshi Chujoh" w:date="2018-07-06T11:33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9853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0" w:author="Takeshi Chujoh" w:date="2018-07-06T11:33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92C0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1" w:author="Takeshi Chujoh" w:date="2018-07-06T11:33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A21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Takeshi Chujoh" w:date="2018-07-06T11:33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0368E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23" w:author="Takeshi Chujoh" w:date="2018-07-06T11:33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4DD77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4" w:author="Takeshi Chujoh" w:date="2018-07-06T11:33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DEC6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Takeshi Chujoh" w:date="2018-07-06T11:33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20A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-3.0%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26" w:author="Takeshi Chujoh" w:date="2018-07-06T11:33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111371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-6.9%</w:t>
            </w:r>
          </w:p>
        </w:tc>
      </w:tr>
      <w:tr w:rsidR="00F907E8" w:rsidRPr="00435811" w14:paraId="092F448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163FD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E5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53F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90273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C2B0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-19.7%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E6D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4A1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051CD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-18.8%</w:t>
            </w:r>
          </w:p>
        </w:tc>
      </w:tr>
      <w:tr w:rsidR="00F907E8" w:rsidRPr="00435811" w14:paraId="031C4934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27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28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9" w:author="Takeshi Chujoh" w:date="2018-07-06T11:35:00Z">
              <w:tcPr>
                <w:tcW w:w="948" w:type="dxa"/>
                <w:gridSpan w:val="3"/>
                <w:tcBorders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640D1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57DBD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A8E5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2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F529BE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3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F32FA8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0F2B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535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22B434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36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BFA4A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-8.8%</w:t>
            </w:r>
          </w:p>
        </w:tc>
      </w:tr>
      <w:tr w:rsidR="00F907E8" w:rsidRPr="00435811" w14:paraId="2456D2E3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37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38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9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30FB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0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35CC0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1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E07D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B1FE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314772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4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AF10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D4A5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46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8C90F2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-3.4%</w:t>
            </w:r>
          </w:p>
        </w:tc>
      </w:tr>
      <w:tr w:rsidR="00F907E8" w:rsidRPr="00435811" w14:paraId="70372D9A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47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48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49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51D2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BBD4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1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9266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2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346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4C43E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A9C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580D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56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E0CE8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-3.8%</w:t>
            </w:r>
          </w:p>
        </w:tc>
      </w:tr>
      <w:tr w:rsidR="00F907E8" w:rsidRPr="00435811" w14:paraId="7CC4E875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57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58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59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D4FE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0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00EF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1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BDC3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Takeshi Chujoh" w:date="2018-07-06T11:35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C48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Takeshi Chujoh" w:date="2018-07-06T11:35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08EB1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FB2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F818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66" w:author="Takeshi Chujoh" w:date="2018-07-06T11:35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487BD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-3.1%</w:t>
            </w:r>
          </w:p>
        </w:tc>
      </w:tr>
      <w:tr w:rsidR="00F907E8" w:rsidRPr="00435811" w14:paraId="6E93CBC5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6D78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15C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6FC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90D8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D8743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639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EF9B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6E0A7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-6.4%</w:t>
            </w:r>
          </w:p>
        </w:tc>
      </w:tr>
      <w:tr w:rsidR="00F907E8" w:rsidRPr="00435811" w14:paraId="229455A3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374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EA2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0681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680D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9985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517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6F69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EC6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</w:tr>
      <w:tr w:rsidR="00F907E8" w:rsidRPr="00435811" w14:paraId="3980FE5C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567" w:author="Takeshi Chujoh" w:date="2018-07-06T11:33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68" w:author="Takeshi Chujoh" w:date="2018-07-06T11:33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69" w:author="Takeshi Chujoh" w:date="2018-07-06T11:33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A601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Takeshi Chujoh" w:date="2018-07-06T11:33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4B60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1" w:author="Takeshi Chujoh" w:date="2018-07-06T11:33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73E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2" w:author="Takeshi Chujoh" w:date="2018-07-06T11:33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C3E0A7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73" w:author="Takeshi Chujoh" w:date="2018-07-06T11:33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232C4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4" w:author="Takeshi Chujoh" w:date="2018-07-06T11:33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56A9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75" w:author="Takeshi Chujoh" w:date="2018-07-06T11:33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01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76" w:author="Takeshi Chujoh" w:date="2018-07-06T11:33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616888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-7.3%</w:t>
            </w:r>
          </w:p>
        </w:tc>
      </w:tr>
      <w:tr w:rsidR="00F907E8" w:rsidRPr="00435811" w14:paraId="5F24FE4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ADC4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37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39A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66EED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5288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1E53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3652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CDC01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-4.7%</w:t>
            </w:r>
          </w:p>
        </w:tc>
      </w:tr>
      <w:tr w:rsidR="00F907E8" w:rsidRPr="00435811" w14:paraId="01C3C2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8E3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91D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CC396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F907E8" w:rsidRPr="00435811" w14:paraId="493B301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09B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BD0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F47BB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74FD7" w:rsidRPr="00435811" w14:paraId="23E65F35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22871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14:paraId="3E665995" w14:textId="77777777" w:rsidR="00774FD7" w:rsidRPr="00435811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77D7F" w14:textId="77777777" w:rsidR="00774FD7" w:rsidRPr="00AA1E0F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F907E8" w:rsidRPr="00435811" w14:paraId="2C489A76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FE8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B53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105C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F907E8" w:rsidRPr="00435811" w14:paraId="0B1FD28A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A669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E61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AAB7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(VTM)</w:t>
            </w:r>
          </w:p>
        </w:tc>
      </w:tr>
      <w:tr w:rsidR="00F907E8" w:rsidRPr="00435811" w14:paraId="791D97A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AC5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100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99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F907E8" w:rsidRPr="00435811" w14:paraId="640A810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96B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019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CEB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5703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05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9FB2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5CE7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21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F907E8" w:rsidRPr="00435811" w14:paraId="171845D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E31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841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846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394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951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589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6C6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733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F907E8" w:rsidRPr="00435811" w14:paraId="24DE8E2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B380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E50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E7A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2CE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EC67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AF5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ED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177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F907E8" w:rsidRPr="00435811" w14:paraId="26F323E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0E23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7C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D0F9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732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D71D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1FD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53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152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F907E8" w:rsidRPr="00435811" w14:paraId="766BCFE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B55CE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A4A7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C849D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5B2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55C46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B4F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A9857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F9F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907E8" w:rsidRPr="00435811" w14:paraId="2B5A388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35E4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CA5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469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E164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7A317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2DA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1DB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2591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</w:tr>
      <w:tr w:rsidR="00F907E8" w:rsidRPr="00435811" w14:paraId="2927109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6AFE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771EF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B41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ACCA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19689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E983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B144C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A849E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-23.3%</w:t>
            </w:r>
          </w:p>
        </w:tc>
      </w:tr>
      <w:tr w:rsidR="00F907E8" w:rsidRPr="00435811" w14:paraId="108EBECD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407C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B73D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3C4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FFC0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C3A38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705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36A9C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1BE78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-18.1%</w:t>
            </w:r>
          </w:p>
        </w:tc>
      </w:tr>
      <w:tr w:rsidR="00F907E8" w:rsidRPr="00435811" w14:paraId="4DA4872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A895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209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98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0C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A963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71C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C92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80435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</w:tr>
      <w:tr w:rsidR="00F907E8" w:rsidRPr="00435811" w14:paraId="439A752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74A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2A6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3F7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5D9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968B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FB8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D80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6DCE7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-4.3%</w:t>
            </w:r>
          </w:p>
        </w:tc>
      </w:tr>
      <w:tr w:rsidR="00F907E8" w:rsidRPr="00435811" w14:paraId="0230D57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7FE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E0B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7744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83AA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FE9E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CBF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A1C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15C6F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</w:tr>
      <w:tr w:rsidR="00F907E8" w:rsidRPr="00435811" w14:paraId="526B1CF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9C3F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ED79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24B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C63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CCE8ED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B32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4A31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0E1D31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-9.0%</w:t>
            </w:r>
          </w:p>
        </w:tc>
      </w:tr>
      <w:tr w:rsidR="00F907E8" w:rsidRPr="00435811" w14:paraId="3CC5ADA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689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D3B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A580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F7C4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0709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0EF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9211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84F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F907E8" w:rsidRPr="00435811" w14:paraId="4C1A393F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577" w:author="Takeshi Chujoh" w:date="2018-07-06T11:35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78" w:author="Takeshi Chujoh" w:date="2018-07-06T11:35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79" w:author="Takeshi Chujoh" w:date="2018-07-06T11:35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A303E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Takeshi Chujoh" w:date="2018-07-06T11:35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BB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1" w:author="Takeshi Chujoh" w:date="2018-07-06T11:35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986F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582" w:author="Takeshi Chujoh" w:date="2018-07-06T11:35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3DBFFA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83" w:author="Takeshi Chujoh" w:date="2018-07-06T11:35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9EAC963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Takeshi Chujoh" w:date="2018-07-06T11:35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CA52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  <w:tcPrChange w:id="585" w:author="Takeshi Chujoh" w:date="2018-07-06T11:35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84F8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  <w:tcPrChange w:id="586" w:author="Takeshi Chujoh" w:date="2018-07-06T11:35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2302578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F907E8" w:rsidRPr="00435811" w14:paraId="5AAD0D34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F8C2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004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BD3015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A6760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CAE3B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4FDE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530C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3B7BBD1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F907E8" w:rsidRPr="00435811" w14:paraId="3833BEE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5A49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4668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F2CBA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907E8" w:rsidRPr="00435811" w14:paraId="53F38048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05E65" w14:textId="77777777" w:rsidR="00F907E8" w:rsidRPr="007313A3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A2096E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509866" w14:textId="77777777" w:rsidR="00F907E8" w:rsidRPr="00435811" w:rsidRDefault="00F907E8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</w:tbl>
    <w:p w14:paraId="3EA2FD55" w14:textId="77777777" w:rsidR="00C8077A" w:rsidRDefault="00C8077A">
      <w:pPr>
        <w:rPr>
          <w:ins w:id="587" w:author="Takeshi Chujoh" w:date="2018-07-06T12:59:00Z"/>
          <w:lang w:val="en-CA"/>
        </w:rPr>
        <w:pPrChange w:id="588" w:author="Takeshi Chujoh" w:date="2018-07-06T13:06:00Z">
          <w:pPr>
            <w:pStyle w:val="3"/>
          </w:pPr>
        </w:pPrChange>
      </w:pPr>
    </w:p>
    <w:p w14:paraId="0994830E" w14:textId="77777777" w:rsidR="00235CA1" w:rsidRDefault="00235C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89" w:author="Takeshi Chujoh" w:date="2018-07-06T13:06:00Z"/>
          <w:b/>
          <w:bCs/>
          <w:sz w:val="26"/>
          <w:szCs w:val="26"/>
          <w:lang w:val="en-CA"/>
        </w:rPr>
      </w:pPr>
      <w:ins w:id="590" w:author="Takeshi Chujoh" w:date="2018-07-06T13:06:00Z">
        <w:r>
          <w:rPr>
            <w:lang w:val="en-CA"/>
          </w:rPr>
          <w:br w:type="page"/>
        </w:r>
      </w:ins>
    </w:p>
    <w:p w14:paraId="5B589634" w14:textId="54CAF7E2" w:rsidR="00DF3775" w:rsidRPr="00FC6B90" w:rsidRDefault="001D2967" w:rsidP="00DF3775">
      <w:pPr>
        <w:pStyle w:val="3"/>
        <w:rPr>
          <w:lang w:val="en-CA"/>
        </w:rPr>
      </w:pPr>
      <w:r>
        <w:rPr>
          <w:lang w:val="en-CA"/>
        </w:rPr>
        <w:t>BMS configuration</w:t>
      </w:r>
    </w:p>
    <w:p w14:paraId="7DD9841C" w14:textId="5F07B527" w:rsidR="00774FD7" w:rsidRPr="00C84C50" w:rsidRDefault="00774FD7" w:rsidP="00774FD7">
      <w:pPr>
        <w:pStyle w:val="ab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rPr>
          <w:noProof/>
        </w:rPr>
        <w:t xml:space="preserve"> Summary of experimental results of HDR sequences on BMS confi</w:t>
      </w:r>
      <w:del w:id="591" w:author="Takeshi Chujoh" w:date="2018-07-06T11:29:00Z">
        <w:r w:rsidDel="008E4995">
          <w:rPr>
            <w:noProof/>
          </w:rPr>
          <w:delText>i</w:delText>
        </w:r>
      </w:del>
      <w:r>
        <w:rPr>
          <w:noProof/>
        </w:rPr>
        <w:t>guration (Fixed Qp)</w:t>
      </w:r>
    </w:p>
    <w:tbl>
      <w:tblPr>
        <w:tblW w:w="883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8"/>
        <w:gridCol w:w="2220"/>
        <w:gridCol w:w="999"/>
        <w:gridCol w:w="1009"/>
        <w:gridCol w:w="999"/>
        <w:gridCol w:w="849"/>
        <w:gridCol w:w="859"/>
        <w:gridCol w:w="949"/>
        <w:tblGridChange w:id="592">
          <w:tblGrid>
            <w:gridCol w:w="10"/>
            <w:gridCol w:w="99"/>
            <w:gridCol w:w="839"/>
            <w:gridCol w:w="10"/>
            <w:gridCol w:w="99"/>
            <w:gridCol w:w="2111"/>
            <w:gridCol w:w="10"/>
            <w:gridCol w:w="99"/>
            <w:gridCol w:w="890"/>
            <w:gridCol w:w="10"/>
            <w:gridCol w:w="99"/>
            <w:gridCol w:w="900"/>
            <w:gridCol w:w="10"/>
            <w:gridCol w:w="99"/>
            <w:gridCol w:w="890"/>
            <w:gridCol w:w="10"/>
            <w:gridCol w:w="99"/>
            <w:gridCol w:w="740"/>
            <w:gridCol w:w="10"/>
            <w:gridCol w:w="99"/>
            <w:gridCol w:w="750"/>
            <w:gridCol w:w="10"/>
            <w:gridCol w:w="99"/>
            <w:gridCol w:w="840"/>
            <w:gridCol w:w="10"/>
            <w:gridCol w:w="99"/>
          </w:tblGrid>
        </w:tblGridChange>
      </w:tblGrid>
      <w:tr w:rsidR="008F145B" w:rsidRPr="00435811" w14:paraId="1A4BAF87" w14:textId="77777777" w:rsidTr="00774FD7">
        <w:trPr>
          <w:trHeight w:val="330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6F8E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FD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0CED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8F145B" w:rsidRPr="00435811" w14:paraId="4AC58C7D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981F7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C36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EAA4" w14:textId="23D2D5A8" w:rsidR="008F145B" w:rsidRPr="00435811" w:rsidRDefault="008F145B" w:rsidP="008F1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F145B" w:rsidRPr="00435811" w14:paraId="554B0D6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B7B7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6456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94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8F145B" w:rsidRPr="00435811" w14:paraId="68823AE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EEE2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25887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B2C8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71532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122F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74D3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952E1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41CD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DF6E05" w:rsidRPr="00435811" w14:paraId="0C4BC7E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6DB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DFB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33797" w14:textId="78C6238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88534" w14:textId="7DDBEAA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B0492" w14:textId="753B453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AFF01" w14:textId="45BD626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5720E" w14:textId="0D73D34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2866" w14:textId="2F7CC21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</w:tr>
      <w:tr w:rsidR="00DF6E05" w:rsidRPr="00435811" w14:paraId="41B30BB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194C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93A6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1CB9" w14:textId="312F71E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1BE" w14:textId="312D47F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57C60" w14:textId="644E76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14D5B" w14:textId="484A1A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9E22" w14:textId="5DF0290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C64C7" w14:textId="616230F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DF6E05" w:rsidRPr="00435811" w14:paraId="6DA4631D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675FB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8DEA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15BB2" w14:textId="261C674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77EA7" w14:textId="79EA21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28EFB" w14:textId="04317F3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0382" w14:textId="522AE43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76146" w14:textId="5281908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AC79" w14:textId="4F93867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</w:tr>
      <w:tr w:rsidR="00DF6E05" w:rsidRPr="00435811" w14:paraId="3678D9E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7B427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20E5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E3A5D" w14:textId="1B45676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1D230" w14:textId="37F05DA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992B17" w14:textId="2AB3347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6FF47" w14:textId="4D032A7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C0C2D" w14:textId="0D8053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BFBD5" w14:textId="0F10013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</w:tr>
      <w:tr w:rsidR="00DF6E05" w:rsidRPr="00435811" w14:paraId="011BBF70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593" w:author="Takeshi Chujoh" w:date="2018-07-06T11:31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594" w:author="Takeshi Chujoh" w:date="2018-07-06T11:31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5" w:author="Takeshi Chujoh" w:date="2018-07-06T11:31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CE7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Takeshi Chujoh" w:date="2018-07-06T11:31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6753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Takeshi Chujoh" w:date="2018-07-06T11:31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DBC986" w14:textId="740A3DF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8" w:author="Takeshi Chujoh" w:date="2018-07-06T11:31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FCEEDE8" w14:textId="47F7268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99" w:author="Takeshi Chujoh" w:date="2018-07-06T11:31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8987B2" w14:textId="6F8E237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0" w:author="Takeshi Chujoh" w:date="2018-07-06T11:31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763CD" w14:textId="3AF39A4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1" w:author="Takeshi Chujoh" w:date="2018-07-06T11:31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C626D" w14:textId="2E73181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02" w:author="Takeshi Chujoh" w:date="2018-07-06T11:31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AC8B6DA" w14:textId="106F48C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DF6E05" w:rsidRPr="00435811" w14:paraId="01F06F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8BD11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B83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90EE7" w14:textId="1848A74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8DBD73" w14:textId="364641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A9BADF" w14:textId="404ED57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CB8A" w14:textId="2B5FCBA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F72E65" w14:textId="1514EA4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9BBBA8D" w14:textId="5E6CCED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-27.9%</w:t>
            </w:r>
          </w:p>
        </w:tc>
      </w:tr>
      <w:tr w:rsidR="00DF6E05" w:rsidRPr="00435811" w14:paraId="16BEF359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63F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7DF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FE337" w14:textId="0F4792D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DDC8C32" w14:textId="47D893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FB447C" w14:textId="5A9F701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F3F95" w14:textId="319BECF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B71EC2" w14:textId="45DF561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A23B40C" w14:textId="23F682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-19.6%</w:t>
            </w:r>
          </w:p>
        </w:tc>
      </w:tr>
      <w:tr w:rsidR="00DF6E05" w:rsidRPr="00435811" w14:paraId="386D3D7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A5FA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0D43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DB8C0" w14:textId="42F29F6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58FDD" w14:textId="70DA899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78D03A0" w14:textId="0ADE194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F202" w14:textId="057CE9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0B40" w14:textId="24240BF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25794588" w14:textId="15ECC0C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</w:tr>
      <w:tr w:rsidR="00DF6E05" w:rsidRPr="00435811" w14:paraId="05929DC9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03" w:author="Takeshi Chujoh" w:date="2018-07-06T11:32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04" w:author="Takeshi Chujoh" w:date="2018-07-06T11:32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5" w:author="Takeshi Chujoh" w:date="2018-07-06T11:32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DC980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Takeshi Chujoh" w:date="2018-07-06T11:32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170E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7" w:author="Takeshi Chujoh" w:date="2018-07-06T11:32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438E3" w14:textId="36AD54C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08" w:author="Takeshi Chujoh" w:date="2018-07-06T11:32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D72B71" w14:textId="329A747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09" w:author="Takeshi Chujoh" w:date="2018-07-06T11:32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9AA52C2" w14:textId="6A72E41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0" w:author="Takeshi Chujoh" w:date="2018-07-06T11:32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35CBF9" w14:textId="54A4AD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1" w:author="Takeshi Chujoh" w:date="2018-07-06T11:32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ECDB9" w14:textId="4CAE753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-4.5%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12" w:author="Takeshi Chujoh" w:date="2018-07-06T11:32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68709E1" w14:textId="5BD288F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-8.3%</w:t>
            </w:r>
          </w:p>
        </w:tc>
      </w:tr>
      <w:tr w:rsidR="00DF6E05" w:rsidRPr="00435811" w14:paraId="04C596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BDF7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C1F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592CC" w14:textId="36DDD72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57D4" w14:textId="7793E86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AF30F0" w14:textId="0048A81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547A0" w14:textId="7E64616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96FD5" w14:textId="6BFA76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6D42CC0" w14:textId="02AE72C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-5.5%</w:t>
            </w:r>
          </w:p>
        </w:tc>
      </w:tr>
      <w:tr w:rsidR="00DF6E05" w:rsidRPr="00435811" w14:paraId="37A1D6A9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A0B1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8958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D0E8C" w14:textId="7975C6D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3D4AC" w14:textId="365AB0D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0A28CB9" w14:textId="503F7E5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-13.0%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FD5E90" w14:textId="2EDE1BE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21A47D" w14:textId="19E1606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02B011A7" w14:textId="763B65E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</w:tr>
      <w:tr w:rsidR="00DF6E05" w:rsidRPr="00435811" w14:paraId="7C53CC9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F01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A7F2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D3091" w14:textId="3C30C84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D2170" w14:textId="4110CA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89BC7" w14:textId="509D63F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D162E" w14:textId="43A0BA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8CA56" w14:textId="081F963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72719" w14:textId="3ED2B46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</w:tr>
      <w:tr w:rsidR="00DF6E05" w:rsidRPr="00435811" w14:paraId="5D351FE7" w14:textId="77777777" w:rsidTr="00510153">
        <w:tblPrEx>
          <w:tblW w:w="8832" w:type="dxa"/>
          <w:jc w:val="center"/>
          <w:tblCellMar>
            <w:left w:w="99" w:type="dxa"/>
            <w:right w:w="99" w:type="dxa"/>
          </w:tblCellMar>
          <w:tblPrExChange w:id="613" w:author="Takeshi Chujoh" w:date="2018-07-06T11:34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14" w:author="Takeshi Chujoh" w:date="2018-07-06T11:34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15" w:author="Takeshi Chujoh" w:date="2018-07-06T11:34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DD77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6" w:author="Takeshi Chujoh" w:date="2018-07-06T11:34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A98A4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7" w:author="Takeshi Chujoh" w:date="2018-07-06T11:34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FE8679" w14:textId="345F363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18" w:author="Takeshi Chujoh" w:date="2018-07-06T11:34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579A0F4" w14:textId="43AEFC2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19" w:author="Takeshi Chujoh" w:date="2018-07-06T11:34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620980A" w14:textId="2B0C0B6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0" w:author="Takeshi Chujoh" w:date="2018-07-06T11:34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75AAF3" w14:textId="081F5BB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621" w:author="Takeshi Chujoh" w:date="2018-07-06T11:34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BF4A9" w14:textId="360D823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22" w:author="Takeshi Chujoh" w:date="2018-07-06T11:34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D55BCB3" w14:textId="3F4A88C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-12.5%</w:t>
            </w:r>
          </w:p>
        </w:tc>
      </w:tr>
      <w:tr w:rsidR="00DF6E05" w:rsidRPr="00435811" w14:paraId="41A9AC0C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CAF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75A3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ECC194" w14:textId="0A662DB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B1D2F" w14:textId="0D5ED6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B8CC8" w14:textId="3680FC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C4C667" w14:textId="11BEEEA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FC06B5" w14:textId="64D549E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3A9A0474" w14:textId="65807A8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</w:tr>
      <w:tr w:rsidR="00DF6E05" w:rsidRPr="00435811" w14:paraId="6C34F4D8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18A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1C0A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D785CD" w14:textId="1DA0858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E05" w:rsidRPr="00435811" w14:paraId="5FFBEF5B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1E77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9E11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7D7B9C" w14:textId="322FF79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4FD7" w:rsidRPr="00435811" w:rsidDel="002328DB" w14:paraId="60041203" w14:textId="2554E596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23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30"/>
          <w:jc w:val="center"/>
          <w:del w:id="624" w:author="Takeshi Chujoh" w:date="2018-07-06T13:27:00Z"/>
          <w:trPrChange w:id="625" w:author="Takeshi Chujoh" w:date="2018-07-06T13:27:00Z">
            <w:trPr>
              <w:gridBefore w:val="2"/>
              <w:trHeight w:val="330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tcPrChange w:id="626" w:author="Takeshi Chujoh" w:date="2018-07-06T13:27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0A03B0C" w14:textId="1FCDD138" w:rsidR="00774FD7" w:rsidRPr="00435811" w:rsidDel="002328DB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7" w:author="Takeshi Chujoh" w:date="2018-07-06T13:27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tcPrChange w:id="628" w:author="Takeshi Chujoh" w:date="2018-07-06T13:27:00Z">
              <w:tcPr>
                <w:tcW w:w="2220" w:type="dxa"/>
                <w:gridSpan w:val="3"/>
                <w:tcBorders>
                  <w:top w:val="nil"/>
                  <w:left w:val="nil"/>
                  <w:bottom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05FD26" w14:textId="35E00233" w:rsidR="00774FD7" w:rsidRPr="00435811" w:rsidDel="002328DB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29" w:author="Takeshi Chujoh" w:date="2018-07-06T13:27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30" w:author="Takeshi Chujoh" w:date="2018-07-06T13:27:00Z">
              <w:tcPr>
                <w:tcW w:w="5664" w:type="dxa"/>
                <w:gridSpan w:val="18"/>
                <w:tcBorders>
                  <w:top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CD60B7" w14:textId="6DC1227C" w:rsidR="00774FD7" w:rsidRPr="00AA1E0F" w:rsidDel="002328DB" w:rsidRDefault="00774FD7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Takeshi Chujoh" w:date="2018-07-06T13:27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</w:tr>
      <w:tr w:rsidR="008F145B" w:rsidRPr="00435811" w14:paraId="4241B9FC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32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330"/>
          <w:jc w:val="center"/>
          <w:trPrChange w:id="633" w:author="Takeshi Chujoh" w:date="2018-07-06T13:27:00Z">
            <w:trPr>
              <w:gridBefore w:val="2"/>
              <w:trHeight w:val="330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34" w:author="Takeshi Chujoh" w:date="2018-07-06T13:27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35DF34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Takeshi Chujoh" w:date="2018-07-06T13:27:00Z">
              <w:tcPr>
                <w:tcW w:w="222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092FA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Takeshi Chujoh" w:date="2018-07-06T13:27:00Z">
              <w:tcPr>
                <w:tcW w:w="5664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3466E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A1E0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8F145B" w:rsidRPr="00435811" w14:paraId="61A42E76" w14:textId="77777777" w:rsidTr="00774FD7">
        <w:trPr>
          <w:trHeight w:val="300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D21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7228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82C31" w14:textId="3CE1A630" w:rsidR="008F145B" w:rsidRPr="00435811" w:rsidRDefault="008F145B" w:rsidP="008F14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BMS-1.1 WCG_EXT=1 (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BMS</w:t>
            </w: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F145B" w:rsidRPr="00435811" w14:paraId="1523CEA6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5CD3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0370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B208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BD-rate</w:t>
            </w:r>
          </w:p>
        </w:tc>
      </w:tr>
      <w:tr w:rsidR="008F145B" w:rsidRPr="00435811" w14:paraId="05228F31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37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38" w:author="Takeshi Chujoh" w:date="2018-07-06T13:27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639" w:author="Takeshi Chujoh" w:date="2018-07-06T13:27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BB85F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Takeshi Chujoh" w:date="2018-07-06T13:27:00Z">
              <w:tcPr>
                <w:tcW w:w="222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EBEB4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1" w:author="Takeshi Chujoh" w:date="2018-07-06T13:27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6C9CC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2" w:author="Takeshi Chujoh" w:date="2018-07-06T13:27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858C0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Takeshi Chujoh" w:date="2018-07-06T13:27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175B9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4" w:author="Takeshi Chujoh" w:date="2018-07-06T13:27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E07FB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5" w:author="Takeshi Chujoh" w:date="2018-07-06T13:27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7516DB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Takeshi Chujoh" w:date="2018-07-06T13:27:00Z">
              <w:tcPr>
                <w:tcW w:w="94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A8DE5" w14:textId="77777777" w:rsidR="008F145B" w:rsidRPr="00435811" w:rsidRDefault="008F145B" w:rsidP="003D6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psnrV</w:t>
            </w:r>
            <w:proofErr w:type="spellEnd"/>
          </w:p>
        </w:tc>
      </w:tr>
      <w:tr w:rsidR="00DF6E05" w:rsidRPr="00435811" w14:paraId="7C8EE437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47" w:author="Takeshi Chujoh" w:date="2018-07-06T13:27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48" w:author="Takeshi Chujoh" w:date="2018-07-06T13:27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Takeshi Chujoh" w:date="2018-07-06T13:27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C0E2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HDR-A</w:t>
            </w: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0" w:author="Takeshi Chujoh" w:date="2018-07-06T13:27:00Z">
              <w:tcPr>
                <w:tcW w:w="2220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8200D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DayStreet</w:t>
            </w:r>
            <w:proofErr w:type="spellEnd"/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1" w:author="Takeshi Chujoh" w:date="2018-07-06T13:27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924E70" w14:textId="2C96CDD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2" w:author="Takeshi Chujoh" w:date="2018-07-06T13:27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D815F9" w14:textId="180255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3" w:author="Takeshi Chujoh" w:date="2018-07-06T13:27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FD1E4" w14:textId="0CF46CE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54" w:author="Takeshi Chujoh" w:date="2018-07-06T13:27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B3E8E7" w14:textId="2ED6301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5" w:author="Takeshi Chujoh" w:date="2018-07-06T13:27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FAADED" w14:textId="6A00A93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6" w:author="Takeshi Chujoh" w:date="2018-07-06T13:27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EF25EF" w14:textId="3667A2C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DF6E05" w:rsidRPr="00435811" w14:paraId="3011006E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5FA2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B06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FlyingBirds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17F9D" w14:textId="47B9C7E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9915C" w14:textId="768E2F4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62C4" w14:textId="30638FB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EC12" w14:textId="70CA905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C338C" w14:textId="261131A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6266DD" w14:textId="7CAB974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</w:tr>
      <w:tr w:rsidR="00DF6E05" w:rsidRPr="00435811" w14:paraId="18309E3F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A552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08C5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PeopleInShoppingCenter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38AD1" w14:textId="2DE072F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13EC8" w14:textId="5DF8D3C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243BE" w14:textId="3D360F6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D95A1" w14:textId="5988E6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237DF" w14:textId="740E1AD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665EA" w14:textId="5C292A9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</w:tr>
      <w:tr w:rsidR="00DF6E05" w:rsidRPr="00435811" w14:paraId="6C96F017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33A15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25BC2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SunsetBeach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6D553" w14:textId="55A30C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72C5AB" w14:textId="0F8753B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5F5E9" w14:textId="16A693F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79562" w14:textId="6A59BA1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AA1BD" w14:textId="0F45EB5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BB5B7" w14:textId="0862254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</w:tr>
      <w:tr w:rsidR="00DF6E05" w:rsidRPr="00435811" w14:paraId="7F26BC7D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57" w:author="Takeshi Chujoh" w:date="2018-07-06T11:33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58" w:author="Takeshi Chujoh" w:date="2018-07-06T11:33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9" w:author="Takeshi Chujoh" w:date="2018-07-06T11:33:00Z">
              <w:tcPr>
                <w:tcW w:w="948" w:type="dxa"/>
                <w:gridSpan w:val="3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58E8D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HDR-B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Takeshi Chujoh" w:date="2018-07-06T11:33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A9C2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Market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1" w:author="Takeshi Chujoh" w:date="2018-07-06T11:33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05516B" w14:textId="383DB36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2" w:author="Takeshi Chujoh" w:date="2018-07-06T11:33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8115A20" w14:textId="3217FAE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63" w:author="Takeshi Chujoh" w:date="2018-07-06T11:33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BB58D0" w14:textId="5D01B8F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4" w:author="Takeshi Chujoh" w:date="2018-07-06T11:33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4AFF94" w14:textId="2621293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65" w:author="Takeshi Chujoh" w:date="2018-07-06T11:33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3B8657" w14:textId="613785F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-6.1%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66" w:author="Takeshi Chujoh" w:date="2018-07-06T11:33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89D8C92" w14:textId="2A1A294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-11.4%</w:t>
            </w:r>
          </w:p>
        </w:tc>
      </w:tr>
      <w:tr w:rsidR="00DF6E05" w:rsidRPr="00435811" w14:paraId="3BFF4EF0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A067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7C5A5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SunRise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3BC8" w14:textId="48AF0BA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9056A0" w14:textId="7E5F8EC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1581258" w14:textId="32F4C16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-36.8%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461C1" w14:textId="72AC824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AE71442" w14:textId="5F0ED34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6E011E96" w14:textId="56CC43C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-32.5%</w:t>
            </w:r>
          </w:p>
        </w:tc>
      </w:tr>
      <w:tr w:rsidR="00DF6E05" w:rsidRPr="00435811" w14:paraId="689DBA83" w14:textId="77777777" w:rsidTr="00774FD7">
        <w:trPr>
          <w:trHeight w:val="255"/>
          <w:jc w:val="center"/>
        </w:trPr>
        <w:tc>
          <w:tcPr>
            <w:tcW w:w="948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41D23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9A4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ShowGirl2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1C2CD" w14:textId="7551F6B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EAB1BF8" w14:textId="6472FC9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55CEFB4" w14:textId="2A50D73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-28.1%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BAD6" w14:textId="7A5C3E5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60738A" w14:textId="3FCFF9F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73D6021" w14:textId="28B4CC9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-30.1%</w:t>
            </w:r>
          </w:p>
        </w:tc>
      </w:tr>
      <w:tr w:rsidR="00DF6E05" w:rsidRPr="00435811" w14:paraId="4A85A872" w14:textId="77777777" w:rsidTr="00774FD7">
        <w:trPr>
          <w:trHeight w:val="255"/>
          <w:jc w:val="center"/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91C5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0CE6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BalloonFestival</w:t>
            </w:r>
            <w:proofErr w:type="spellEnd"/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9E7C" w14:textId="3B19E3F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4C719" w14:textId="6B4A970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E6F1F0" w14:textId="278FBDE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2E38" w14:textId="50753E2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616B9" w14:textId="3CDD517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-3.3%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5202A520" w14:textId="118AA45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</w:tr>
      <w:tr w:rsidR="00DF6E05" w:rsidRPr="00435811" w14:paraId="501C26E1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67" w:author="Takeshi Chujoh" w:date="2018-07-06T11:32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68" w:author="Takeshi Chujoh" w:date="2018-07-06T11:32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9" w:author="Takeshi Chujoh" w:date="2018-07-06T11:32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C05D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Takeshi Chujoh" w:date="2018-07-06T11:32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9D110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Hurdles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1" w:author="Takeshi Chujoh" w:date="2018-07-06T11:32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F65496" w14:textId="0ECF3EE1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72" w:author="Takeshi Chujoh" w:date="2018-07-06T11:32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17EF69" w14:textId="3FABE3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73" w:author="Takeshi Chujoh" w:date="2018-07-06T11:32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1485EB8" w14:textId="404C33EE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4" w:author="Takeshi Chujoh" w:date="2018-07-06T11:32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668EEF" w14:textId="467117B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5" w:author="Takeshi Chujoh" w:date="2018-07-06T11:32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65BB6" w14:textId="7BA8852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-4.8%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76" w:author="Takeshi Chujoh" w:date="2018-07-06T11:32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2793CBF" w14:textId="0B09EF2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-8.0%</w:t>
            </w:r>
          </w:p>
        </w:tc>
      </w:tr>
      <w:tr w:rsidR="00DF6E05" w:rsidRPr="00435811" w14:paraId="71B0585C" w14:textId="77777777" w:rsidTr="008E4995">
        <w:tblPrEx>
          <w:tblW w:w="8832" w:type="dxa"/>
          <w:jc w:val="center"/>
          <w:tblCellMar>
            <w:left w:w="99" w:type="dxa"/>
            <w:right w:w="99" w:type="dxa"/>
          </w:tblCellMar>
          <w:tblPrExChange w:id="677" w:author="Takeshi Chujoh" w:date="2018-07-06T11:32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78" w:author="Takeshi Chujoh" w:date="2018-07-06T11:32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9" w:author="Takeshi Chujoh" w:date="2018-07-06T11:32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C681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Takeshi Chujoh" w:date="2018-07-06T11:32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0333B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Starting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1" w:author="Takeshi Chujoh" w:date="2018-07-06T11:32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E3039E" w14:textId="17299DD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tcPrChange w:id="682" w:author="Takeshi Chujoh" w:date="2018-07-06T11:32:00Z">
              <w:tcPr>
                <w:tcW w:w="10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0E70AF" w14:textId="32990AB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83" w:author="Takeshi Chujoh" w:date="2018-07-06T11:32:00Z">
              <w:tcPr>
                <w:tcW w:w="99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05AA77" w14:textId="343BC3A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-8.8%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Takeshi Chujoh" w:date="2018-07-06T11:32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69563E" w14:textId="73CD9C9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5" w:author="Takeshi Chujoh" w:date="2018-07-06T11:32:00Z">
              <w:tcPr>
                <w:tcW w:w="85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1E7F82" w14:textId="31FDD6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-3.6%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tcPrChange w:id="686" w:author="Takeshi Chujoh" w:date="2018-07-06T11:32:00Z">
              <w:tcPr>
                <w:tcW w:w="949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D0E8926" w14:textId="72141D45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-6.8%</w:t>
            </w:r>
          </w:p>
        </w:tc>
      </w:tr>
      <w:tr w:rsidR="00DF6E05" w:rsidRPr="00435811" w14:paraId="37B6E8E5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87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88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9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3AAE4C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D4A3E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Cosmos1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1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5DB94" w14:textId="08B3C83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2" w:author="Takeshi Chujoh" w:date="2018-07-06T13:26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D5994D" w14:textId="7414D26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93" w:author="Takeshi Chujoh" w:date="2018-07-06T13:26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2670552" w14:textId="5DD88CE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4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41FA2" w14:textId="57A1C7C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5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7E8C00" w14:textId="747A7CB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-2.9%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696" w:author="Takeshi Chujoh" w:date="2018-07-06T13:26:00Z">
              <w:tcPr>
                <w:tcW w:w="94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ECDC977" w14:textId="1A0FDE7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</w:tr>
      <w:tr w:rsidR="00DF6E05" w:rsidRPr="00435811" w14:paraId="63212EEF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697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698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9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116D0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0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0D5EC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HDR-A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1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6BAF0E" w14:textId="0083F896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2" w:author="Takeshi Chujoh" w:date="2018-07-06T13:26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76A47" w14:textId="47F0EB6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3" w:author="Takeshi Chujoh" w:date="2018-07-06T13:26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24F67E" w14:textId="6B26BB6B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4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1116CD" w14:textId="226705D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5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A4A284" w14:textId="6558F554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6" w:author="Takeshi Chujoh" w:date="2018-07-06T13:26:00Z">
              <w:tcPr>
                <w:tcW w:w="94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FB9F76" w14:textId="20C895F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DF6E05" w:rsidRPr="00435811" w14:paraId="66280D7F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707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08" w:author="Takeshi Chujoh" w:date="2018-07-06T13:26:00Z">
            <w:trPr>
              <w:gridAfter w:val="0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9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126217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9C8F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HDR-B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1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FD046" w14:textId="4A2F227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712" w:author="Takeshi Chujoh" w:date="2018-07-06T13:26:00Z">
              <w:tcPr>
                <w:tcW w:w="100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BD5E2C6" w14:textId="0D4B00DC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713" w:author="Takeshi Chujoh" w:date="2018-07-06T13:26:00Z">
              <w:tcPr>
                <w:tcW w:w="99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7699B7F" w14:textId="116CBD89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-17.5%</w:t>
            </w: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14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7F419C" w14:textId="13AFDA6F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715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04DBC9" w14:textId="5C5B8780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-7.7%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716" w:author="Takeshi Chujoh" w:date="2018-07-06T13:26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7066E5" w14:textId="3E6A15A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-16.0%</w:t>
            </w:r>
          </w:p>
        </w:tc>
      </w:tr>
      <w:tr w:rsidR="00DF6E05" w:rsidRPr="00435811" w14:paraId="4887714D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717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18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9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9ABBB9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0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061FA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Average all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1" w:author="Takeshi Chujoh" w:date="2018-07-06T13:26:00Z">
              <w:tcPr>
                <w:tcW w:w="99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5B8F61" w14:textId="4A28F9B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2" w:author="Takeshi Chujoh" w:date="2018-07-06T13:26:00Z">
              <w:tcPr>
                <w:tcW w:w="100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987B19" w14:textId="0A85CD7D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23" w:author="Takeshi Chujoh" w:date="2018-07-06T13:26:00Z">
              <w:tcPr>
                <w:tcW w:w="99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B70F0C" w14:textId="61E43302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4" w:author="Takeshi Chujoh" w:date="2018-07-06T13:26:00Z">
              <w:tcPr>
                <w:tcW w:w="849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C93C90" w14:textId="4E902E2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5" w:author="Takeshi Chujoh" w:date="2018-07-06T13:26:00Z">
              <w:tcPr>
                <w:tcW w:w="859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54E29" w14:textId="0C47DAA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tcPrChange w:id="726" w:author="Takeshi Chujoh" w:date="2018-07-06T13:26:00Z">
              <w:tcPr>
                <w:tcW w:w="949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2343950" w14:textId="3B9BE088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DF6E05" w:rsidRPr="00435811" w14:paraId="479CCF4B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727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28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29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127C81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30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3F190F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tcPrChange w:id="731" w:author="Takeshi Chujoh" w:date="2018-07-06T13:26:00Z">
              <w:tcPr>
                <w:tcW w:w="5664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B13721" w14:textId="0AC1E4AA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6E05" w:rsidRPr="00435811" w14:paraId="3CD0FE8C" w14:textId="77777777" w:rsidTr="002328DB">
        <w:tblPrEx>
          <w:tblW w:w="8832" w:type="dxa"/>
          <w:jc w:val="center"/>
          <w:tblCellMar>
            <w:left w:w="99" w:type="dxa"/>
            <w:right w:w="99" w:type="dxa"/>
          </w:tblCellMar>
          <w:tblPrExChange w:id="732" w:author="Takeshi Chujoh" w:date="2018-07-06T13:26:00Z">
            <w:tblPrEx>
              <w:tblW w:w="8832" w:type="dxa"/>
              <w:jc w:val="center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jc w:val="center"/>
          <w:trPrChange w:id="733" w:author="Takeshi Chujoh" w:date="2018-07-06T13:26:00Z">
            <w:trPr>
              <w:gridBefore w:val="2"/>
              <w:trHeight w:val="255"/>
              <w:jc w:val="center"/>
            </w:trPr>
          </w:trPrChange>
        </w:trPr>
        <w:tc>
          <w:tcPr>
            <w:tcW w:w="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4" w:author="Takeshi Chujoh" w:date="2018-07-06T13:26:00Z">
              <w:tcPr>
                <w:tcW w:w="948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C95612" w14:textId="77777777" w:rsidR="00DF6E05" w:rsidRPr="007313A3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5" w:author="Takeshi Chujoh" w:date="2018-07-06T13:26:00Z">
              <w:tcPr>
                <w:tcW w:w="2220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F7EAF8" w14:textId="77777777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3581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566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tcPrChange w:id="736" w:author="Takeshi Chujoh" w:date="2018-07-06T13:26:00Z">
              <w:tcPr>
                <w:tcW w:w="5664" w:type="dxa"/>
                <w:gridSpan w:val="1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7CFE24A6" w14:textId="4B6DFC83" w:rsidR="00DF6E05" w:rsidRPr="00435811" w:rsidRDefault="00DF6E05" w:rsidP="00DF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8C21FA5" w14:textId="77777777" w:rsidR="008F145B" w:rsidRDefault="008F145B" w:rsidP="008F145B">
      <w:pPr>
        <w:rPr>
          <w:szCs w:val="22"/>
          <w:lang w:val="en-CA"/>
        </w:rPr>
      </w:pPr>
    </w:p>
    <w:p w14:paraId="774C10C2" w14:textId="77777777" w:rsidR="00780E19" w:rsidRDefault="00780E1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 w:eastAsia="ja-JP"/>
        </w:rPr>
      </w:pPr>
      <w:r>
        <w:rPr>
          <w:lang w:val="en-CA" w:eastAsia="ja-JP"/>
        </w:rPr>
        <w:br w:type="page"/>
      </w:r>
    </w:p>
    <w:p w14:paraId="6CBED0B3" w14:textId="4D60027B" w:rsidR="00FC6B90" w:rsidRDefault="00FC6B90" w:rsidP="00FC6B9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FF13666" w14:textId="10AB0F8D" w:rsidR="00FF1B84" w:rsidRDefault="00FF1B84" w:rsidP="00017631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an improvement of encoding technology for </w:t>
      </w:r>
      <w:r>
        <w:rPr>
          <w:rFonts w:hint="eastAsia"/>
          <w:szCs w:val="22"/>
          <w:lang w:val="en-CA" w:eastAsia="ja-JP"/>
        </w:rPr>
        <w:t>BMS</w:t>
      </w:r>
      <w:r>
        <w:rPr>
          <w:szCs w:val="22"/>
          <w:lang w:val="en-CA" w:eastAsia="ja-JP"/>
        </w:rPr>
        <w:t xml:space="preserve"> software has been proposed. As experimental results, there are small gain</w:t>
      </w:r>
      <w:r w:rsidR="00320F76"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on average for SDR and HLG sequences and there are large </w:t>
      </w:r>
      <w:proofErr w:type="spellStart"/>
      <w:r>
        <w:rPr>
          <w:szCs w:val="22"/>
          <w:lang w:val="en-CA" w:eastAsia="ja-JP"/>
        </w:rPr>
        <w:t>chroma</w:t>
      </w:r>
      <w:proofErr w:type="spellEnd"/>
      <w:r>
        <w:rPr>
          <w:szCs w:val="22"/>
          <w:lang w:val="en-CA" w:eastAsia="ja-JP"/>
        </w:rPr>
        <w:t xml:space="preserve"> gains for PQ sequences. The encoding and decoding times has not been changed.</w:t>
      </w:r>
    </w:p>
    <w:p w14:paraId="7C9AD300" w14:textId="7DD47BAE" w:rsidR="00EF02DB" w:rsidRPr="00A44A00" w:rsidRDefault="00EF02DB" w:rsidP="00EF02DB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W</w:t>
      </w:r>
      <w:r w:rsidRPr="00A44A00">
        <w:rPr>
          <w:szCs w:val="22"/>
          <w:lang w:val="en-CA" w:eastAsia="ja-JP"/>
        </w:rPr>
        <w:t xml:space="preserve">e would like to </w:t>
      </w:r>
      <w:r>
        <w:rPr>
          <w:rFonts w:hint="eastAsia"/>
          <w:szCs w:val="22"/>
          <w:lang w:val="en-CA" w:eastAsia="ja-JP"/>
        </w:rPr>
        <w:t xml:space="preserve">recommend that </w:t>
      </w:r>
      <w:r w:rsidRPr="00A44A00">
        <w:rPr>
          <w:szCs w:val="22"/>
          <w:lang w:val="en-CA" w:eastAsia="ja-JP"/>
        </w:rPr>
        <w:t xml:space="preserve">BMS software </w:t>
      </w:r>
      <w:r>
        <w:rPr>
          <w:rFonts w:hint="eastAsia"/>
          <w:szCs w:val="22"/>
          <w:lang w:val="en-CA" w:eastAsia="ja-JP"/>
        </w:rPr>
        <w:t xml:space="preserve">should be changed </w:t>
      </w:r>
      <w:r w:rsidRPr="00A44A00">
        <w:rPr>
          <w:szCs w:val="22"/>
          <w:lang w:val="en-CA" w:eastAsia="ja-JP"/>
        </w:rPr>
        <w:t xml:space="preserve">to an arbitrary </w:t>
      </w:r>
      <w:proofErr w:type="spellStart"/>
      <w:r w:rsidRPr="00A44A00">
        <w:rPr>
          <w:szCs w:val="22"/>
          <w:lang w:val="en-CA" w:eastAsia="ja-JP"/>
        </w:rPr>
        <w:t>bitdepth</w:t>
      </w:r>
      <w:proofErr w:type="spellEnd"/>
      <w:r w:rsidRPr="00A44A00">
        <w:rPr>
          <w:szCs w:val="22"/>
          <w:lang w:val="en-CA" w:eastAsia="ja-JP"/>
        </w:rPr>
        <w:t xml:space="preserve"> evaluation</w:t>
      </w:r>
      <w:r>
        <w:rPr>
          <w:rFonts w:hint="eastAsia"/>
          <w:szCs w:val="22"/>
          <w:lang w:val="en-CA" w:eastAsia="ja-JP"/>
        </w:rPr>
        <w:t xml:space="preserve"> and </w:t>
      </w:r>
      <w:r w:rsidRPr="00A44A00">
        <w:rPr>
          <w:szCs w:val="22"/>
          <w:lang w:val="en-CA" w:eastAsia="ja-JP"/>
        </w:rPr>
        <w:t xml:space="preserve">10-bit distortion evaluation </w:t>
      </w:r>
      <w:r>
        <w:rPr>
          <w:rFonts w:hint="eastAsia"/>
          <w:szCs w:val="22"/>
          <w:lang w:val="en-CA" w:eastAsia="ja-JP"/>
        </w:rPr>
        <w:t xml:space="preserve">should be introduced to </w:t>
      </w:r>
      <w:r w:rsidRPr="00A44A00">
        <w:rPr>
          <w:szCs w:val="22"/>
          <w:lang w:val="en-CA" w:eastAsia="ja-JP"/>
        </w:rPr>
        <w:t>CTC.</w:t>
      </w:r>
    </w:p>
    <w:p w14:paraId="6FCD8880" w14:textId="77777777" w:rsidR="000F3BFA" w:rsidRPr="00EF02DB" w:rsidRDefault="000F3BFA" w:rsidP="009234A5">
      <w:pPr>
        <w:rPr>
          <w:szCs w:val="22"/>
          <w:lang w:val="en-CA" w:eastAsia="ja-JP"/>
        </w:rPr>
      </w:pPr>
    </w:p>
    <w:p w14:paraId="34A013F3" w14:textId="0C6091FF" w:rsidR="000F3BFA" w:rsidRDefault="000F3BFA" w:rsidP="000F3BF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31E3C4F" w14:textId="77777777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BE1C3E">
        <w:rPr>
          <w:rFonts w:hint="eastAsia"/>
          <w:szCs w:val="22"/>
          <w:lang w:val="en-CA" w:eastAsia="ja-JP"/>
        </w:rPr>
        <w:t>T. C</w:t>
      </w:r>
      <w:r w:rsidR="00BE1C3E">
        <w:rPr>
          <w:szCs w:val="22"/>
          <w:lang w:val="en-CA" w:eastAsia="ja-JP"/>
        </w:rPr>
        <w:t xml:space="preserve">hujoh and R. Noda, </w:t>
      </w:r>
      <w:r w:rsidR="00BE1C3E" w:rsidRPr="00F72665">
        <w:rPr>
          <w:szCs w:val="22"/>
          <w:lang w:val="en-CA" w:eastAsia="ja-JP"/>
        </w:rPr>
        <w:t>Internal bit depth increase for coding efficiency</w:t>
      </w:r>
      <w:r w:rsidR="00BE1C3E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ITU-T SG16 Q6 Document, </w:t>
      </w:r>
      <w:r w:rsidR="00BE1C3E">
        <w:rPr>
          <w:szCs w:val="22"/>
          <w:lang w:val="en-CA" w:eastAsia="ja-JP"/>
        </w:rPr>
        <w:t xml:space="preserve">VCEG-AE13, </w:t>
      </w:r>
      <w:r w:rsidR="00BE1C3E" w:rsidRPr="001542A6">
        <w:rPr>
          <w:szCs w:val="22"/>
          <w:lang w:val="en-CA" w:eastAsia="ja-JP"/>
        </w:rPr>
        <w:t>Marrakech</w:t>
      </w:r>
      <w:r w:rsidR="00BE1C3E">
        <w:rPr>
          <w:szCs w:val="22"/>
          <w:lang w:val="en-CA" w:eastAsia="ja-JP"/>
        </w:rPr>
        <w:t>,</w:t>
      </w:r>
      <w:r w:rsidR="00BE1C3E" w:rsidRPr="001542A6">
        <w:rPr>
          <w:szCs w:val="22"/>
          <w:lang w:val="en-CA" w:eastAsia="ja-JP"/>
        </w:rPr>
        <w:t xml:space="preserve"> </w:t>
      </w:r>
      <w:proofErr w:type="gramStart"/>
      <w:r>
        <w:rPr>
          <w:szCs w:val="22"/>
          <w:lang w:val="en-CA" w:eastAsia="ja-JP"/>
        </w:rPr>
        <w:t>Jan</w:t>
      </w:r>
      <w:proofErr w:type="gramEnd"/>
      <w:r>
        <w:rPr>
          <w:szCs w:val="22"/>
          <w:lang w:val="en-CA" w:eastAsia="ja-JP"/>
        </w:rPr>
        <w:t>.</w:t>
      </w:r>
      <w:r w:rsidR="00BE1C3E">
        <w:rPr>
          <w:szCs w:val="22"/>
          <w:lang w:val="en-CA" w:eastAsia="ja-JP"/>
        </w:rPr>
        <w:t xml:space="preserve"> 2007.</w:t>
      </w:r>
    </w:p>
    <w:p w14:paraId="52188C18" w14:textId="10BEE707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tab/>
      </w:r>
      <w:r w:rsidR="00BE1C3E" w:rsidRPr="00FF04B8">
        <w:rPr>
          <w:szCs w:val="22"/>
          <w:lang w:val="en-CA"/>
        </w:rPr>
        <w:t>K</w:t>
      </w:r>
      <w:r w:rsidR="00BE1C3E">
        <w:rPr>
          <w:rFonts w:hint="eastAsia"/>
          <w:szCs w:val="22"/>
          <w:lang w:val="en-CA" w:eastAsia="ja-JP"/>
        </w:rPr>
        <w:t>.</w:t>
      </w:r>
      <w:r w:rsidR="00BE1C3E">
        <w:rPr>
          <w:szCs w:val="22"/>
          <w:lang w:val="en-CA" w:eastAsia="ja-JP"/>
        </w:rPr>
        <w:t xml:space="preserve"> </w:t>
      </w:r>
      <w:r w:rsidR="00BE1C3E" w:rsidRPr="00FF04B8">
        <w:rPr>
          <w:szCs w:val="22"/>
          <w:lang w:val="en-CA"/>
        </w:rPr>
        <w:t>McCann</w:t>
      </w:r>
      <w:r w:rsidR="00BE1C3E">
        <w:rPr>
          <w:szCs w:val="22"/>
          <w:lang w:val="en-CA"/>
        </w:rPr>
        <w:t xml:space="preserve">, </w:t>
      </w:r>
      <w:r w:rsidR="00BE1C3E" w:rsidRPr="00FF04B8">
        <w:rPr>
          <w:szCs w:val="22"/>
          <w:lang w:val="en-CA"/>
        </w:rPr>
        <w:t>W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>-J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 xml:space="preserve"> Han</w:t>
      </w:r>
      <w:r w:rsidR="00BE1C3E">
        <w:rPr>
          <w:szCs w:val="22"/>
          <w:lang w:val="en-CA"/>
        </w:rPr>
        <w:t xml:space="preserve"> and </w:t>
      </w:r>
      <w:r w:rsidR="00BE1C3E" w:rsidRPr="00FF04B8">
        <w:rPr>
          <w:szCs w:val="22"/>
          <w:lang w:val="en-CA"/>
        </w:rPr>
        <w:t>I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>-K</w:t>
      </w:r>
      <w:r w:rsidR="00BE1C3E">
        <w:rPr>
          <w:szCs w:val="22"/>
          <w:lang w:val="en-CA"/>
        </w:rPr>
        <w:t>.</w:t>
      </w:r>
      <w:r w:rsidR="00BE1C3E" w:rsidRPr="00FF04B8">
        <w:rPr>
          <w:szCs w:val="22"/>
          <w:lang w:val="en-CA"/>
        </w:rPr>
        <w:t xml:space="preserve"> Kim</w:t>
      </w:r>
      <w:r w:rsidR="00BE1C3E">
        <w:rPr>
          <w:szCs w:val="22"/>
          <w:lang w:val="en-CA"/>
        </w:rPr>
        <w:t xml:space="preserve">, </w:t>
      </w:r>
      <w:r w:rsidR="00BE1C3E" w:rsidRPr="00FF04B8">
        <w:rPr>
          <w:szCs w:val="22"/>
          <w:lang w:val="en-CA"/>
        </w:rPr>
        <w:t>Samsung’s Response to the Call for Proposals on Video Compression Technology</w:t>
      </w:r>
      <w:r w:rsidR="00BE1C3E">
        <w:rPr>
          <w:szCs w:val="22"/>
          <w:lang w:val="en-CA"/>
        </w:rPr>
        <w:t>, JCTVC-A124.</w:t>
      </w:r>
    </w:p>
    <w:p w14:paraId="69E665E2" w14:textId="3A3BB952" w:rsidR="008167E5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tab/>
      </w:r>
      <w:r w:rsidR="006A75A6" w:rsidRPr="00FF1B84">
        <w:rPr>
          <w:szCs w:val="22"/>
          <w:lang w:val="en-CA"/>
        </w:rPr>
        <w:t>J. Boyce</w:t>
      </w:r>
      <w:r w:rsidR="006A75A6" w:rsidRPr="00FF1B84">
        <w:rPr>
          <w:rFonts w:hint="eastAsia"/>
          <w:szCs w:val="22"/>
          <w:lang w:val="en-CA" w:eastAsia="ja-JP"/>
        </w:rPr>
        <w:t xml:space="preserve">, </w:t>
      </w:r>
      <w:r w:rsidR="006A75A6" w:rsidRPr="00FF1B84">
        <w:rPr>
          <w:szCs w:val="22"/>
          <w:lang w:val="en-CA"/>
        </w:rPr>
        <w:t xml:space="preserve">K. </w:t>
      </w:r>
      <w:proofErr w:type="spellStart"/>
      <w:r w:rsidR="004B0C10" w:rsidRPr="004B0C10">
        <w:rPr>
          <w:szCs w:val="22"/>
          <w:lang w:val="en-CA"/>
        </w:rPr>
        <w:t>Sühring</w:t>
      </w:r>
      <w:proofErr w:type="spellEnd"/>
      <w:r w:rsidR="006A75A6" w:rsidRPr="00FF1B84">
        <w:rPr>
          <w:szCs w:val="22"/>
          <w:lang w:val="en-CA"/>
        </w:rPr>
        <w:t xml:space="preserve">, X. Li and V. </w:t>
      </w:r>
      <w:proofErr w:type="spellStart"/>
      <w:r w:rsidR="006A75A6" w:rsidRPr="00FF1B84">
        <w:rPr>
          <w:szCs w:val="22"/>
          <w:lang w:val="en-CA"/>
        </w:rPr>
        <w:t>Seregin</w:t>
      </w:r>
      <w:proofErr w:type="spellEnd"/>
      <w:r w:rsidR="006A75A6" w:rsidRPr="00FF1B84">
        <w:rPr>
          <w:szCs w:val="22"/>
          <w:lang w:val="en-CA"/>
        </w:rPr>
        <w:t xml:space="preserve">, JVET common test conditions and software reference configurations, </w:t>
      </w:r>
      <w:r w:rsidR="003071A1" w:rsidRPr="00FF1B84">
        <w:rPr>
          <w:szCs w:val="22"/>
          <w:lang w:val="en-CA"/>
        </w:rPr>
        <w:t xml:space="preserve">Joint Video Experts Team </w:t>
      </w:r>
      <w:r w:rsidR="001542A6" w:rsidRPr="00FF1B84">
        <w:rPr>
          <w:szCs w:val="22"/>
          <w:lang w:val="en-CA"/>
        </w:rPr>
        <w:t>Document</w:t>
      </w:r>
      <w:r w:rsidR="003071A1" w:rsidRPr="00FF1B84">
        <w:rPr>
          <w:szCs w:val="22"/>
          <w:lang w:val="en-CA"/>
        </w:rPr>
        <w:t xml:space="preserve">, </w:t>
      </w:r>
      <w:r w:rsidR="006A75A6" w:rsidRPr="00FF1B84">
        <w:rPr>
          <w:szCs w:val="22"/>
          <w:lang w:val="en-CA"/>
        </w:rPr>
        <w:t>JVET-J1010</w:t>
      </w:r>
      <w:r w:rsidR="003071A1" w:rsidRPr="00FF1B84">
        <w:rPr>
          <w:szCs w:val="22"/>
          <w:lang w:val="en-CA"/>
        </w:rPr>
        <w:t>, San Diego, Apr. 2018</w:t>
      </w:r>
      <w:r w:rsidR="001542A6" w:rsidRPr="00FF1B84">
        <w:rPr>
          <w:szCs w:val="22"/>
          <w:lang w:val="en-CA"/>
        </w:rPr>
        <w:t>.</w:t>
      </w:r>
    </w:p>
    <w:p w14:paraId="63CAE7C8" w14:textId="04D22B54" w:rsidR="001542A6" w:rsidRDefault="008167E5" w:rsidP="008167E5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tab/>
      </w:r>
      <w:r w:rsidR="007313A3">
        <w:rPr>
          <w:szCs w:val="22"/>
          <w:lang w:val="en-CA" w:eastAsia="ja-JP"/>
        </w:rPr>
        <w:t xml:space="preserve">A. </w:t>
      </w:r>
      <w:proofErr w:type="spellStart"/>
      <w:r w:rsidR="007313A3">
        <w:rPr>
          <w:szCs w:val="22"/>
          <w:lang w:val="en-CA" w:eastAsia="ja-JP"/>
        </w:rPr>
        <w:t>Segall</w:t>
      </w:r>
      <w:proofErr w:type="spellEnd"/>
      <w:r w:rsidR="007313A3">
        <w:rPr>
          <w:szCs w:val="22"/>
          <w:lang w:val="en-CA" w:eastAsia="ja-JP"/>
        </w:rPr>
        <w:t>, E. François and</w:t>
      </w:r>
      <w:r w:rsidR="001542A6" w:rsidRPr="001542A6">
        <w:rPr>
          <w:szCs w:val="22"/>
          <w:lang w:val="en-CA" w:eastAsia="ja-JP"/>
        </w:rPr>
        <w:t xml:space="preserve"> D. </w:t>
      </w:r>
      <w:proofErr w:type="spellStart"/>
      <w:r w:rsidR="001542A6" w:rsidRPr="001542A6">
        <w:rPr>
          <w:szCs w:val="22"/>
          <w:lang w:val="en-CA" w:eastAsia="ja-JP"/>
        </w:rPr>
        <w:t>Rusanovskyy</w:t>
      </w:r>
      <w:proofErr w:type="spellEnd"/>
      <w:r w:rsidR="001542A6">
        <w:rPr>
          <w:szCs w:val="22"/>
          <w:lang w:val="en-CA" w:eastAsia="ja-JP"/>
        </w:rPr>
        <w:t>,</w:t>
      </w:r>
      <w:r w:rsidR="001542A6" w:rsidRPr="001542A6">
        <w:rPr>
          <w:szCs w:val="22"/>
          <w:lang w:val="en-CA" w:eastAsia="ja-JP"/>
        </w:rPr>
        <w:t xml:space="preserve"> JVET common test conditions and evaluation procedures for HDR/WCG video</w:t>
      </w:r>
      <w:r w:rsidR="001542A6">
        <w:rPr>
          <w:szCs w:val="22"/>
          <w:lang w:val="en-CA" w:eastAsia="ja-JP"/>
        </w:rPr>
        <w:t xml:space="preserve">, </w:t>
      </w:r>
      <w:r w:rsidR="001542A6" w:rsidRPr="003071A1">
        <w:rPr>
          <w:szCs w:val="22"/>
          <w:lang w:val="en-CA"/>
        </w:rPr>
        <w:t xml:space="preserve">Joint Video Experts Team </w:t>
      </w:r>
      <w:r w:rsidR="001542A6">
        <w:rPr>
          <w:szCs w:val="22"/>
          <w:lang w:val="en-CA"/>
        </w:rPr>
        <w:t>Document, JVET-J1011,</w:t>
      </w:r>
      <w:r w:rsidR="001542A6" w:rsidRPr="003071A1">
        <w:rPr>
          <w:szCs w:val="22"/>
          <w:lang w:val="en-CA"/>
        </w:rPr>
        <w:t xml:space="preserve"> San Diego, Apr. 2018</w:t>
      </w:r>
      <w:r w:rsidR="001542A6">
        <w:rPr>
          <w:szCs w:val="22"/>
          <w:lang w:val="en-CA"/>
        </w:rPr>
        <w:t>.</w:t>
      </w:r>
    </w:p>
    <w:p w14:paraId="7516C680" w14:textId="77777777" w:rsidR="00DF3775" w:rsidRPr="005B217D" w:rsidRDefault="00DF3775" w:rsidP="00FF04B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235CCC" w:rsidR="00342FF4" w:rsidRPr="005B217D" w:rsidRDefault="00E56C61" w:rsidP="009234A5">
      <w:pPr>
        <w:rPr>
          <w:szCs w:val="22"/>
          <w:lang w:val="en-CA"/>
        </w:rPr>
      </w:pPr>
      <w:r w:rsidRPr="00AA1E0F">
        <w:rPr>
          <w:b/>
          <w:szCs w:val="22"/>
          <w:lang w:val="en-CA"/>
        </w:rPr>
        <w:t>Sharp</w:t>
      </w:r>
      <w:r w:rsidR="009234A5" w:rsidRPr="00AA1E0F">
        <w:rPr>
          <w:b/>
          <w:szCs w:val="22"/>
          <w:lang w:val="en-CA"/>
        </w:rPr>
        <w:t> </w:t>
      </w:r>
      <w:r w:rsidR="001F2594" w:rsidRPr="00AA1E0F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B141D" w14:textId="77777777" w:rsidR="003C0631" w:rsidRDefault="003C0631">
      <w:r>
        <w:separator/>
      </w:r>
    </w:p>
  </w:endnote>
  <w:endnote w:type="continuationSeparator" w:id="0">
    <w:p w14:paraId="430241F3" w14:textId="77777777" w:rsidR="003C0631" w:rsidRDefault="003C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源ノ角ゴシック JP Regular">
    <w:panose1 w:val="00000000000000000000"/>
    <w:charset w:val="80"/>
    <w:family w:val="swiss"/>
    <w:notTrueType/>
    <w:pitch w:val="variable"/>
    <w:sig w:usb0="20000207" w:usb1="2ADF3C10" w:usb2="00000016" w:usb3="00000000" w:csb0="00060107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9021FE" w:rsidR="003C0631" w:rsidRPr="00C00DDE" w:rsidRDefault="003C063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757B8">
      <w:rPr>
        <w:rStyle w:val="a5"/>
        <w:noProof/>
      </w:rPr>
      <w:t>10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37" w:author="Takeshi Chujoh" w:date="2018-07-09T20:21:00Z">
      <w:r w:rsidR="006757B8">
        <w:rPr>
          <w:rStyle w:val="a5"/>
          <w:noProof/>
        </w:rPr>
        <w:t>2018-07-09</w:t>
      </w:r>
    </w:ins>
    <w:del w:id="738" w:author="Takeshi Chujoh" w:date="2018-07-06T13:06:00Z">
      <w:r w:rsidDel="00235CA1">
        <w:rPr>
          <w:rStyle w:val="a5"/>
          <w:noProof/>
        </w:rPr>
        <w:delText>2018-07-02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690DF" w14:textId="77777777" w:rsidR="003C0631" w:rsidRDefault="003C0631">
      <w:r>
        <w:separator/>
      </w:r>
    </w:p>
  </w:footnote>
  <w:footnote w:type="continuationSeparator" w:id="0">
    <w:p w14:paraId="00D85259" w14:textId="77777777" w:rsidR="003C0631" w:rsidRDefault="003C0631">
      <w:r>
        <w:continuationSeparator/>
      </w:r>
    </w:p>
  </w:footnote>
  <w:footnote w:id="1">
    <w:p w14:paraId="0B17F0AC" w14:textId="5525A99A" w:rsidR="003C0631" w:rsidRDefault="003C0631">
      <w:pPr>
        <w:pStyle w:val="ad"/>
        <w:rPr>
          <w:lang w:eastAsia="ja-JP"/>
        </w:rPr>
      </w:pPr>
      <w:ins w:id="15" w:author="Takeshi Chujoh" w:date="2018-07-06T12:49:00Z">
        <w:r>
          <w:rPr>
            <w:rStyle w:val="af"/>
          </w:rPr>
          <w:footnoteRef/>
        </w:r>
        <w:r>
          <w:t xml:space="preserve"> </w:t>
        </w:r>
      </w:ins>
      <w:ins w:id="16" w:author="Takeshi Chujoh" w:date="2018-07-06T12:51:00Z">
        <w:r>
          <w:rPr>
            <w:rFonts w:hint="eastAsia"/>
            <w:lang w:eastAsia="ja-JP"/>
          </w:rPr>
          <w:t xml:space="preserve">When </w:t>
        </w:r>
        <w:r w:rsidRPr="00C55EC2">
          <w:rPr>
            <w:rFonts w:ascii="Consolas" w:hAnsi="Consolas" w:cs="Consolas"/>
            <w:sz w:val="19"/>
            <w:szCs w:val="19"/>
            <w:lang w:eastAsia="ja-JP"/>
            <w:rPrChange w:id="17" w:author="Takeshi Chujoh" w:date="2018-07-06T12:53:00Z">
              <w:rPr>
                <w:lang w:eastAsia="ja-JP"/>
              </w:rPr>
            </w:rPrChange>
          </w:rPr>
          <w:t>WCG_EXT</w:t>
        </w:r>
        <w:r>
          <w:rPr>
            <w:rFonts w:hint="eastAsia"/>
            <w:lang w:eastAsia="ja-JP"/>
          </w:rPr>
          <w:t xml:space="preserve"> macro is on, </w:t>
        </w:r>
      </w:ins>
      <w:ins w:id="18" w:author="Takeshi Chujoh" w:date="2018-07-09T15:42:00Z">
        <w:r w:rsidR="00131D3A">
          <w:rPr>
            <w:rFonts w:hint="eastAsia"/>
            <w:lang w:eastAsia="ja-JP"/>
          </w:rPr>
          <w:t>t</w:t>
        </w:r>
        <w:r>
          <w:rPr>
            <w:rFonts w:hint="eastAsia"/>
            <w:lang w:eastAsia="ja-JP"/>
          </w:rPr>
          <w:t>icket #6</w:t>
        </w:r>
      </w:ins>
      <w:ins w:id="19" w:author="Takeshi Chujoh" w:date="2018-07-09T15:58:00Z">
        <w:r w:rsidR="00131D3A">
          <w:rPr>
            <w:lang w:eastAsia="ja-JP"/>
          </w:rPr>
          <w:t>3</w:t>
        </w:r>
      </w:ins>
      <w:ins w:id="20" w:author="Takeshi Chujoh" w:date="2018-07-09T15:42:00Z">
        <w:r>
          <w:rPr>
            <w:rFonts w:hint="eastAsia"/>
            <w:lang w:eastAsia="ja-JP"/>
          </w:rPr>
          <w:t xml:space="preserve"> </w:t>
        </w:r>
      </w:ins>
      <w:ins w:id="21" w:author="Takeshi Chujoh" w:date="2018-07-09T15:51:00Z">
        <w:r w:rsidR="00131D3A">
          <w:rPr>
            <w:lang w:eastAsia="ja-JP"/>
          </w:rPr>
          <w:t>o</w:t>
        </w:r>
      </w:ins>
      <w:ins w:id="22" w:author="Takeshi Chujoh" w:date="2018-07-09T15:52:00Z">
        <w:r w:rsidR="00131D3A">
          <w:rPr>
            <w:lang w:eastAsia="ja-JP"/>
          </w:rPr>
          <w:t>n</w:t>
        </w:r>
      </w:ins>
      <w:ins w:id="23" w:author="Takeshi Chujoh" w:date="2018-07-09T15:51:00Z">
        <w:r w:rsidR="00131D3A">
          <w:rPr>
            <w:lang w:eastAsia="ja-JP"/>
          </w:rPr>
          <w:t xml:space="preserve"> </w:t>
        </w:r>
        <w:proofErr w:type="spellStart"/>
        <w:r w:rsidR="00131D3A">
          <w:rPr>
            <w:lang w:eastAsia="ja-JP"/>
          </w:rPr>
          <w:t>trac</w:t>
        </w:r>
        <w:proofErr w:type="spellEnd"/>
        <w:r w:rsidR="00131D3A">
          <w:rPr>
            <w:lang w:eastAsia="ja-JP"/>
          </w:rPr>
          <w:t xml:space="preserve"> </w:t>
        </w:r>
      </w:ins>
      <w:ins w:id="24" w:author="Takeshi Chujoh" w:date="2018-07-09T15:42:00Z">
        <w:r>
          <w:rPr>
            <w:rFonts w:hint="eastAsia"/>
            <w:lang w:eastAsia="ja-JP"/>
          </w:rPr>
          <w:t>should be</w:t>
        </w:r>
      </w:ins>
      <w:ins w:id="25" w:author="Takeshi Chujoh" w:date="2018-07-09T15:43:00Z">
        <w:r>
          <w:rPr>
            <w:lang w:eastAsia="ja-JP"/>
          </w:rPr>
          <w:t xml:space="preserve"> applied </w:t>
        </w:r>
      </w:ins>
      <w:ins w:id="26" w:author="Takeshi Chujoh" w:date="2018-07-06T12:52:00Z">
        <w:r>
          <w:rPr>
            <w:lang w:eastAsia="ja-JP"/>
          </w:rPr>
          <w:t>in EncCu.cpp</w:t>
        </w:r>
      </w:ins>
      <w:ins w:id="27" w:author="Takeshi Chujoh" w:date="2018-07-06T12:51:00Z">
        <w:r>
          <w:rPr>
            <w:rFonts w:hint="eastAsia"/>
            <w:lang w:eastAsia="ja-JP"/>
          </w:rPr>
          <w:t>.</w:t>
        </w:r>
      </w:ins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34C92"/>
    <w:multiLevelType w:val="hybridMultilevel"/>
    <w:tmpl w:val="72A0BD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631"/>
    <w:rsid w:val="000206E8"/>
    <w:rsid w:val="00022168"/>
    <w:rsid w:val="000231FC"/>
    <w:rsid w:val="000308A3"/>
    <w:rsid w:val="000458BC"/>
    <w:rsid w:val="00045C41"/>
    <w:rsid w:val="00046C03"/>
    <w:rsid w:val="00050C92"/>
    <w:rsid w:val="00050EE5"/>
    <w:rsid w:val="00052792"/>
    <w:rsid w:val="00065039"/>
    <w:rsid w:val="00066632"/>
    <w:rsid w:val="0007614F"/>
    <w:rsid w:val="0009678E"/>
    <w:rsid w:val="000B0C0F"/>
    <w:rsid w:val="000B1C6B"/>
    <w:rsid w:val="000B4B26"/>
    <w:rsid w:val="000B4FF9"/>
    <w:rsid w:val="000C09AC"/>
    <w:rsid w:val="000E00F3"/>
    <w:rsid w:val="000F158C"/>
    <w:rsid w:val="000F3BFA"/>
    <w:rsid w:val="00102F3D"/>
    <w:rsid w:val="00124E38"/>
    <w:rsid w:val="0012580B"/>
    <w:rsid w:val="00131D3A"/>
    <w:rsid w:val="00131F90"/>
    <w:rsid w:val="0013458C"/>
    <w:rsid w:val="0013526E"/>
    <w:rsid w:val="00146152"/>
    <w:rsid w:val="001542A6"/>
    <w:rsid w:val="00155526"/>
    <w:rsid w:val="00171371"/>
    <w:rsid w:val="00174AE9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967"/>
    <w:rsid w:val="001E0248"/>
    <w:rsid w:val="001E02BE"/>
    <w:rsid w:val="001E1E7E"/>
    <w:rsid w:val="001E3B37"/>
    <w:rsid w:val="001F2594"/>
    <w:rsid w:val="002027B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28DB"/>
    <w:rsid w:val="00235CA1"/>
    <w:rsid w:val="002375C1"/>
    <w:rsid w:val="00263398"/>
    <w:rsid w:val="002637FB"/>
    <w:rsid w:val="00266F06"/>
    <w:rsid w:val="00275BCF"/>
    <w:rsid w:val="00291E36"/>
    <w:rsid w:val="00292257"/>
    <w:rsid w:val="002A54E0"/>
    <w:rsid w:val="002B1595"/>
    <w:rsid w:val="002B191D"/>
    <w:rsid w:val="002C1381"/>
    <w:rsid w:val="002D0AF6"/>
    <w:rsid w:val="002E5E00"/>
    <w:rsid w:val="002F164D"/>
    <w:rsid w:val="003021BC"/>
    <w:rsid w:val="00302C56"/>
    <w:rsid w:val="00306206"/>
    <w:rsid w:val="003071A1"/>
    <w:rsid w:val="0031012A"/>
    <w:rsid w:val="00317D85"/>
    <w:rsid w:val="00320F76"/>
    <w:rsid w:val="00327C56"/>
    <w:rsid w:val="003315A1"/>
    <w:rsid w:val="00334E25"/>
    <w:rsid w:val="003373EC"/>
    <w:rsid w:val="00342FF4"/>
    <w:rsid w:val="00346148"/>
    <w:rsid w:val="00350518"/>
    <w:rsid w:val="0036162F"/>
    <w:rsid w:val="003669EA"/>
    <w:rsid w:val="003706CC"/>
    <w:rsid w:val="00377710"/>
    <w:rsid w:val="003A2D8E"/>
    <w:rsid w:val="003A7CE6"/>
    <w:rsid w:val="003C0631"/>
    <w:rsid w:val="003C20E4"/>
    <w:rsid w:val="003D6342"/>
    <w:rsid w:val="003D64F3"/>
    <w:rsid w:val="003E6F90"/>
    <w:rsid w:val="003E73ED"/>
    <w:rsid w:val="003E7BF3"/>
    <w:rsid w:val="003F42B0"/>
    <w:rsid w:val="003F5D0F"/>
    <w:rsid w:val="0041038A"/>
    <w:rsid w:val="00414101"/>
    <w:rsid w:val="004219CF"/>
    <w:rsid w:val="004234F0"/>
    <w:rsid w:val="00433DDB"/>
    <w:rsid w:val="00435811"/>
    <w:rsid w:val="00435A29"/>
    <w:rsid w:val="00437619"/>
    <w:rsid w:val="00465A1E"/>
    <w:rsid w:val="004A2A63"/>
    <w:rsid w:val="004A5CDA"/>
    <w:rsid w:val="004B0C10"/>
    <w:rsid w:val="004B210C"/>
    <w:rsid w:val="004C002F"/>
    <w:rsid w:val="004D405F"/>
    <w:rsid w:val="004E4F4F"/>
    <w:rsid w:val="004E6789"/>
    <w:rsid w:val="004F61E3"/>
    <w:rsid w:val="005028B2"/>
    <w:rsid w:val="00502E10"/>
    <w:rsid w:val="00510153"/>
    <w:rsid w:val="0051015C"/>
    <w:rsid w:val="00516CF1"/>
    <w:rsid w:val="005251DC"/>
    <w:rsid w:val="00531AE9"/>
    <w:rsid w:val="00540332"/>
    <w:rsid w:val="00550A66"/>
    <w:rsid w:val="00567EC7"/>
    <w:rsid w:val="00570013"/>
    <w:rsid w:val="005801A2"/>
    <w:rsid w:val="0058361A"/>
    <w:rsid w:val="005952A5"/>
    <w:rsid w:val="005A33A1"/>
    <w:rsid w:val="005B217D"/>
    <w:rsid w:val="005B4A43"/>
    <w:rsid w:val="005B7504"/>
    <w:rsid w:val="005C385F"/>
    <w:rsid w:val="005E1AC6"/>
    <w:rsid w:val="005F6B2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7B8"/>
    <w:rsid w:val="006A75A6"/>
    <w:rsid w:val="006B5DAC"/>
    <w:rsid w:val="006C5D39"/>
    <w:rsid w:val="006D6D9B"/>
    <w:rsid w:val="006E2810"/>
    <w:rsid w:val="006E5417"/>
    <w:rsid w:val="006E5612"/>
    <w:rsid w:val="006E672D"/>
    <w:rsid w:val="006F0794"/>
    <w:rsid w:val="006F54E8"/>
    <w:rsid w:val="007023DE"/>
    <w:rsid w:val="00712F60"/>
    <w:rsid w:val="00720E3B"/>
    <w:rsid w:val="007313A3"/>
    <w:rsid w:val="007346E6"/>
    <w:rsid w:val="0074225D"/>
    <w:rsid w:val="0074393F"/>
    <w:rsid w:val="0074527D"/>
    <w:rsid w:val="00745F6B"/>
    <w:rsid w:val="007525DF"/>
    <w:rsid w:val="0075585E"/>
    <w:rsid w:val="00770571"/>
    <w:rsid w:val="00774FD7"/>
    <w:rsid w:val="007768FF"/>
    <w:rsid w:val="00780E19"/>
    <w:rsid w:val="007824D3"/>
    <w:rsid w:val="007931B0"/>
    <w:rsid w:val="00796EE3"/>
    <w:rsid w:val="007A7D29"/>
    <w:rsid w:val="007B4AB8"/>
    <w:rsid w:val="007C2AAA"/>
    <w:rsid w:val="007C3905"/>
    <w:rsid w:val="007C4AC0"/>
    <w:rsid w:val="007D1181"/>
    <w:rsid w:val="007D725F"/>
    <w:rsid w:val="007E01A3"/>
    <w:rsid w:val="007E44BF"/>
    <w:rsid w:val="007F1F8B"/>
    <w:rsid w:val="007F67A1"/>
    <w:rsid w:val="00811C05"/>
    <w:rsid w:val="008167E5"/>
    <w:rsid w:val="008206C8"/>
    <w:rsid w:val="0082439E"/>
    <w:rsid w:val="0086387C"/>
    <w:rsid w:val="00874A6C"/>
    <w:rsid w:val="00876C65"/>
    <w:rsid w:val="008A25DA"/>
    <w:rsid w:val="008A2B77"/>
    <w:rsid w:val="008A4B4C"/>
    <w:rsid w:val="008C239F"/>
    <w:rsid w:val="008C5F73"/>
    <w:rsid w:val="008D4468"/>
    <w:rsid w:val="008E480C"/>
    <w:rsid w:val="008E4995"/>
    <w:rsid w:val="008E6EA8"/>
    <w:rsid w:val="008F145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C8C"/>
    <w:rsid w:val="009749BD"/>
    <w:rsid w:val="00977967"/>
    <w:rsid w:val="00977C16"/>
    <w:rsid w:val="0098551D"/>
    <w:rsid w:val="0099518F"/>
    <w:rsid w:val="009A523D"/>
    <w:rsid w:val="009B02A1"/>
    <w:rsid w:val="009B6066"/>
    <w:rsid w:val="009C7631"/>
    <w:rsid w:val="009D7CE6"/>
    <w:rsid w:val="009E79BF"/>
    <w:rsid w:val="009F496B"/>
    <w:rsid w:val="00A01439"/>
    <w:rsid w:val="00A02E61"/>
    <w:rsid w:val="00A05CFF"/>
    <w:rsid w:val="00A13048"/>
    <w:rsid w:val="00A44A00"/>
    <w:rsid w:val="00A46843"/>
    <w:rsid w:val="00A56B97"/>
    <w:rsid w:val="00A6093D"/>
    <w:rsid w:val="00A71D1C"/>
    <w:rsid w:val="00A75EBC"/>
    <w:rsid w:val="00A767DC"/>
    <w:rsid w:val="00A76A6D"/>
    <w:rsid w:val="00A83253"/>
    <w:rsid w:val="00AA1E0F"/>
    <w:rsid w:val="00AA6E84"/>
    <w:rsid w:val="00AB1A1C"/>
    <w:rsid w:val="00AB3C1B"/>
    <w:rsid w:val="00AC3396"/>
    <w:rsid w:val="00AC7FCD"/>
    <w:rsid w:val="00AD05A8"/>
    <w:rsid w:val="00AE341B"/>
    <w:rsid w:val="00B01905"/>
    <w:rsid w:val="00B01F79"/>
    <w:rsid w:val="00B07CA7"/>
    <w:rsid w:val="00B1279A"/>
    <w:rsid w:val="00B20132"/>
    <w:rsid w:val="00B21A05"/>
    <w:rsid w:val="00B338D9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455"/>
    <w:rsid w:val="00BA039E"/>
    <w:rsid w:val="00BC10BA"/>
    <w:rsid w:val="00BC5AFD"/>
    <w:rsid w:val="00BE1C3E"/>
    <w:rsid w:val="00BE3D21"/>
    <w:rsid w:val="00C00DDE"/>
    <w:rsid w:val="00C04F43"/>
    <w:rsid w:val="00C0609D"/>
    <w:rsid w:val="00C115AB"/>
    <w:rsid w:val="00C15ACA"/>
    <w:rsid w:val="00C26CCB"/>
    <w:rsid w:val="00C30249"/>
    <w:rsid w:val="00C3723B"/>
    <w:rsid w:val="00C42466"/>
    <w:rsid w:val="00C44EED"/>
    <w:rsid w:val="00C55EC2"/>
    <w:rsid w:val="00C606C9"/>
    <w:rsid w:val="00C7605C"/>
    <w:rsid w:val="00C80288"/>
    <w:rsid w:val="00C8077A"/>
    <w:rsid w:val="00C84003"/>
    <w:rsid w:val="00C84C50"/>
    <w:rsid w:val="00C90650"/>
    <w:rsid w:val="00C97D78"/>
    <w:rsid w:val="00C97DF3"/>
    <w:rsid w:val="00CB3F0C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0F11"/>
    <w:rsid w:val="00DB2C26"/>
    <w:rsid w:val="00DD02F4"/>
    <w:rsid w:val="00DD6622"/>
    <w:rsid w:val="00DE1C7C"/>
    <w:rsid w:val="00DE6B43"/>
    <w:rsid w:val="00DF2D93"/>
    <w:rsid w:val="00DF3775"/>
    <w:rsid w:val="00DF6E05"/>
    <w:rsid w:val="00E11923"/>
    <w:rsid w:val="00E236D3"/>
    <w:rsid w:val="00E262D4"/>
    <w:rsid w:val="00E36250"/>
    <w:rsid w:val="00E47F2D"/>
    <w:rsid w:val="00E53B7E"/>
    <w:rsid w:val="00E54511"/>
    <w:rsid w:val="00E56190"/>
    <w:rsid w:val="00E56783"/>
    <w:rsid w:val="00E56C61"/>
    <w:rsid w:val="00E61DAC"/>
    <w:rsid w:val="00E65EFC"/>
    <w:rsid w:val="00E666BE"/>
    <w:rsid w:val="00E72B80"/>
    <w:rsid w:val="00E75FE3"/>
    <w:rsid w:val="00E86C4C"/>
    <w:rsid w:val="00E907A3"/>
    <w:rsid w:val="00E94C5F"/>
    <w:rsid w:val="00EA5AE0"/>
    <w:rsid w:val="00EB1794"/>
    <w:rsid w:val="00EB56E1"/>
    <w:rsid w:val="00EB7AB1"/>
    <w:rsid w:val="00EC77A3"/>
    <w:rsid w:val="00ED61CC"/>
    <w:rsid w:val="00EE7CD8"/>
    <w:rsid w:val="00EF02DB"/>
    <w:rsid w:val="00EF48CC"/>
    <w:rsid w:val="00EF4B88"/>
    <w:rsid w:val="00F00801"/>
    <w:rsid w:val="00F2488D"/>
    <w:rsid w:val="00F530CA"/>
    <w:rsid w:val="00F601A0"/>
    <w:rsid w:val="00F712E9"/>
    <w:rsid w:val="00F72665"/>
    <w:rsid w:val="00F73032"/>
    <w:rsid w:val="00F848FC"/>
    <w:rsid w:val="00F906F6"/>
    <w:rsid w:val="00F907E8"/>
    <w:rsid w:val="00F9282A"/>
    <w:rsid w:val="00F96BAD"/>
    <w:rsid w:val="00FA139D"/>
    <w:rsid w:val="00FB0E84"/>
    <w:rsid w:val="00FC2405"/>
    <w:rsid w:val="00FC6B90"/>
    <w:rsid w:val="00FD01C2"/>
    <w:rsid w:val="00FE595C"/>
    <w:rsid w:val="00FF04B8"/>
    <w:rsid w:val="00FF0CE3"/>
    <w:rsid w:val="00FF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4D8ADEB4-AA88-408B-8EB9-B90D1E25B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1CC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FF1B84"/>
    <w:pPr>
      <w:ind w:leftChars="400" w:left="840"/>
    </w:pPr>
  </w:style>
  <w:style w:type="paragraph" w:styleId="ad">
    <w:name w:val="footnote text"/>
    <w:basedOn w:val="a"/>
    <w:link w:val="ae"/>
    <w:semiHidden/>
    <w:unhideWhenUsed/>
    <w:rsid w:val="003E7BF3"/>
    <w:pPr>
      <w:snapToGrid w:val="0"/>
      <w:jc w:val="left"/>
    </w:pPr>
  </w:style>
  <w:style w:type="character" w:customStyle="1" w:styleId="ae">
    <w:name w:val="脚注文字列 (文字)"/>
    <w:basedOn w:val="a0"/>
    <w:link w:val="ad"/>
    <w:semiHidden/>
    <w:rsid w:val="003E7BF3"/>
    <w:rPr>
      <w:sz w:val="22"/>
    </w:rPr>
  </w:style>
  <w:style w:type="character" w:styleId="af">
    <w:name w:val="footnote reference"/>
    <w:basedOn w:val="a0"/>
    <w:semiHidden/>
    <w:unhideWhenUsed/>
    <w:rsid w:val="003E7BF3"/>
    <w:rPr>
      <w:vertAlign w:val="superscript"/>
    </w:rPr>
  </w:style>
  <w:style w:type="paragraph" w:styleId="Web">
    <w:name w:val="Normal (Web)"/>
    <w:basedOn w:val="a"/>
    <w:uiPriority w:val="99"/>
    <w:semiHidden/>
    <w:unhideWhenUsed/>
    <w:rsid w:val="00DF2D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9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4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64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305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46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3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4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ai.tomohiro@sharp.co.j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ujoh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F1A9E0-3430-417E-9389-1F8B1653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10</Pages>
  <Words>2205</Words>
  <Characters>13318</Characters>
  <Application>Microsoft Office Word</Application>
  <DocSecurity>0</DocSecurity>
  <Lines>110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7</cp:revision>
  <cp:lastPrinted>1900-12-31T15:00:00Z</cp:lastPrinted>
  <dcterms:created xsi:type="dcterms:W3CDTF">2018-07-06T08:56:00Z</dcterms:created>
  <dcterms:modified xsi:type="dcterms:W3CDTF">2018-07-09T11:23:00Z</dcterms:modified>
</cp:coreProperties>
</file>