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20C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56A04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9pk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R2/TUjSBPi1E5K4euLvokNGEnVtaxlJ4vr/+zKSWOy7afVjshFR&#10;oyJSZ99b8J61OIJEJgXosFjOS0qiyARo31t44iUlkZYBOixW9ZKSHJkBEsVMw9AuKQl/Ouhly0hy&#10;SUmUiA46WvDTJSWZ6w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HYP2mQ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538FE" w:rsidP="00B538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Ljubljana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SI</w:t>
            </w:r>
            <w:r w:rsidR="003021BC">
              <w:rPr>
                <w:lang w:val="en-CA"/>
              </w:rPr>
              <w:t xml:space="preserve">, </w:t>
            </w:r>
            <w:r w:rsidR="0013458C">
              <w:rPr>
                <w:lang w:val="en-CA"/>
              </w:rPr>
              <w:t>1</w:t>
            </w:r>
            <w:r>
              <w:rPr>
                <w:lang w:val="en-CA"/>
              </w:rPr>
              <w:t>0</w:t>
            </w:r>
            <w:r w:rsidR="003021BC">
              <w:rPr>
                <w:lang w:val="en-CA"/>
              </w:rPr>
              <w:t>–</w:t>
            </w:r>
            <w:r>
              <w:rPr>
                <w:lang w:val="en-CA"/>
              </w:rPr>
              <w:t>18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AC331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E7A21">
              <w:rPr>
                <w:lang w:val="en-CA"/>
              </w:rPr>
              <w:t>-</w:t>
            </w:r>
            <w:r w:rsidR="00B538FE" w:rsidRPr="009E7A21">
              <w:rPr>
                <w:lang w:val="en-CA"/>
              </w:rPr>
              <w:t>K</w:t>
            </w:r>
            <w:r w:rsidR="00AC331F">
              <w:rPr>
                <w:lang w:val="en-CA"/>
              </w:rPr>
              <w:t>0148</w:t>
            </w:r>
            <w:r w:rsidR="009E7A21" w:rsidRPr="009E7A21">
              <w:rPr>
                <w:lang w:val="en-CA"/>
              </w:rPr>
              <w:t>-v</w:t>
            </w:r>
            <w:ins w:id="0" w:author="Ruling liao" w:date="2018-07-02T11:54:00Z">
              <w:r w:rsidR="009607C1">
                <w:rPr>
                  <w:lang w:val="en-CA"/>
                </w:rPr>
                <w:t>2</w:t>
              </w:r>
            </w:ins>
            <w:del w:id="1" w:author="Ruling liao" w:date="2018-07-02T11:54:00Z">
              <w:r w:rsidR="009E7A21" w:rsidRPr="009E7A21" w:rsidDel="009607C1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538FE" w:rsidP="00E856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A5B4F">
              <w:rPr>
                <w:b/>
                <w:szCs w:val="22"/>
                <w:lang w:val="en-CA"/>
              </w:rPr>
              <w:t>10</w:t>
            </w:r>
            <w:r w:rsidR="00AE20B2">
              <w:rPr>
                <w:b/>
                <w:szCs w:val="22"/>
                <w:lang w:val="en-CA"/>
              </w:rPr>
              <w:t xml:space="preserve"> related</w:t>
            </w:r>
            <w:r w:rsidR="000A5B4F">
              <w:rPr>
                <w:b/>
                <w:szCs w:val="22"/>
                <w:lang w:val="en-CA"/>
              </w:rPr>
              <w:t xml:space="preserve">: </w:t>
            </w:r>
            <w:r w:rsidR="00AE20B2">
              <w:rPr>
                <w:b/>
                <w:szCs w:val="22"/>
                <w:lang w:val="en-CA"/>
              </w:rPr>
              <w:t>Combining multi-hypothesis prediction with triangular prediction unit mode</w:t>
            </w:r>
          </w:p>
        </w:tc>
        <w:bookmarkStart w:id="2" w:name="_GoBack"/>
        <w:bookmarkEnd w:id="2"/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B538FE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D957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B538FE" w:rsidP="00B53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538FE" w:rsidRPr="005B217D" w:rsidRDefault="00E61DAC" w:rsidP="00B53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8FE">
              <w:rPr>
                <w:szCs w:val="22"/>
                <w:lang w:val="en-CA"/>
              </w:rPr>
              <w:t>+65-6550-5346</w:t>
            </w:r>
            <w:r w:rsidR="00B538FE">
              <w:rPr>
                <w:szCs w:val="22"/>
                <w:lang w:val="en-CA"/>
              </w:rPr>
              <w:br/>
            </w:r>
            <w:hyperlink r:id="rId10" w:history="1">
              <w:r w:rsidR="00B538FE" w:rsidRPr="005A2150">
                <w:rPr>
                  <w:rStyle w:val="Hyperlink"/>
                  <w:szCs w:val="22"/>
                  <w:lang w:val="en-CA"/>
                </w:rPr>
                <w:t>ruling.liao@sg.panasonic.com</w:t>
              </w:r>
            </w:hyperlink>
            <w:r w:rsidR="00B538FE">
              <w:rPr>
                <w:szCs w:val="22"/>
                <w:lang w:val="en-CA"/>
              </w:rPr>
              <w:br/>
            </w:r>
            <w:hyperlink r:id="rId11" w:history="1">
              <w:r w:rsidR="00B538FE" w:rsidRPr="005A2150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53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87ABF" w:rsidRPr="005222C9" w:rsidRDefault="00A074FE" w:rsidP="003A254A">
      <w:pPr>
        <w:jc w:val="both"/>
        <w:rPr>
          <w:lang w:val="en-CA"/>
        </w:rPr>
      </w:pPr>
      <w:r w:rsidRPr="00A074FE">
        <w:rPr>
          <w:lang w:val="en-CA"/>
        </w:rPr>
        <w:t>This</w:t>
      </w:r>
      <w:r>
        <w:rPr>
          <w:lang w:val="en-CA"/>
        </w:rPr>
        <w:t xml:space="preserve"> contribution provides test results for combining the multi-hypothesis prediction with the triangular prediction unit mode</w:t>
      </w:r>
      <w:r w:rsidR="00E633E6">
        <w:rPr>
          <w:lang w:val="en-CA"/>
        </w:rPr>
        <w:t xml:space="preserve">. </w:t>
      </w:r>
      <w:r w:rsidR="004F7937">
        <w:rPr>
          <w:lang w:val="en-CA"/>
        </w:rPr>
        <w:t>Two tests of multi-hypothesis prediction, the CE10.1.4 proposed by MediaTek and</w:t>
      </w:r>
      <w:r w:rsidR="009F1B5C">
        <w:rPr>
          <w:lang w:val="en-CA"/>
        </w:rPr>
        <w:t xml:space="preserve"> the</w:t>
      </w:r>
      <w:r w:rsidR="004F7937">
        <w:rPr>
          <w:lang w:val="en-CA"/>
        </w:rPr>
        <w:t xml:space="preserve"> CE10.1.8 proposed by </w:t>
      </w:r>
      <w:r w:rsidR="0048658A">
        <w:rPr>
          <w:lang w:val="en-CA"/>
        </w:rPr>
        <w:t>Fraunhofer HHI</w:t>
      </w:r>
      <w:r w:rsidR="004F7937">
        <w:rPr>
          <w:lang w:val="en-CA"/>
        </w:rPr>
        <w:t xml:space="preserve">, are used to combine with the CE10.3.2 triangular </w:t>
      </w:r>
      <w:r w:rsidR="004F7937" w:rsidRPr="005222C9">
        <w:rPr>
          <w:lang w:val="en-CA"/>
        </w:rPr>
        <w:t>prediction unit mode.</w:t>
      </w:r>
      <w:r w:rsidR="005222C9" w:rsidRPr="005222C9">
        <w:rPr>
          <w:lang w:val="en-CA"/>
        </w:rPr>
        <w:t xml:space="preserve"> </w:t>
      </w:r>
      <w:r w:rsidR="00187ABF" w:rsidRPr="005222C9">
        <w:rPr>
          <w:lang w:val="en-CA"/>
        </w:rPr>
        <w:t xml:space="preserve">Two different </w:t>
      </w:r>
      <w:r w:rsidR="005222C9" w:rsidRPr="005222C9">
        <w:rPr>
          <w:lang w:val="en-CA"/>
        </w:rPr>
        <w:t>combination</w:t>
      </w:r>
      <w:r w:rsidR="00187ABF" w:rsidRPr="005222C9">
        <w:rPr>
          <w:lang w:val="en-CA"/>
        </w:rPr>
        <w:t xml:space="preserve"> are tested and their coding results are reported as follows:</w:t>
      </w:r>
    </w:p>
    <w:p w:rsidR="00187ABF" w:rsidRPr="00BB39FC" w:rsidRDefault="00BB39FC" w:rsidP="00187ABF">
      <w:pPr>
        <w:numPr>
          <w:ilvl w:val="0"/>
          <w:numId w:val="12"/>
        </w:numPr>
        <w:ind w:left="357" w:hanging="357"/>
        <w:jc w:val="both"/>
        <w:rPr>
          <w:lang w:val="en-CA"/>
        </w:rPr>
      </w:pPr>
      <w:r w:rsidRPr="00BB39FC">
        <w:rPr>
          <w:lang w:val="en-CA"/>
        </w:rPr>
        <w:t xml:space="preserve">CE10.1.4 plus </w:t>
      </w:r>
      <w:r w:rsidR="00187ABF" w:rsidRPr="00BB39FC">
        <w:rPr>
          <w:lang w:val="en-CA"/>
        </w:rPr>
        <w:t>CE10.3.</w:t>
      </w:r>
      <w:r w:rsidRPr="00BB39FC">
        <w:rPr>
          <w:lang w:val="en-CA"/>
        </w:rPr>
        <w:t>2</w:t>
      </w:r>
      <w:r w:rsidR="00187ABF" w:rsidRPr="00BB39FC">
        <w:rPr>
          <w:lang w:val="en-CA"/>
        </w:rPr>
        <w:t>:</w:t>
      </w:r>
    </w:p>
    <w:p w:rsidR="00187ABF" w:rsidRPr="00626BF8" w:rsidRDefault="00187ABF" w:rsidP="00187ABF">
      <w:pPr>
        <w:numPr>
          <w:ilvl w:val="1"/>
          <w:numId w:val="12"/>
        </w:numPr>
        <w:ind w:left="754" w:hanging="357"/>
        <w:jc w:val="both"/>
        <w:rPr>
          <w:lang w:val="en-CA"/>
        </w:rPr>
      </w:pPr>
      <w:r w:rsidRPr="00E15DDC">
        <w:rPr>
          <w:lang w:val="en-CA"/>
        </w:rPr>
        <w:t xml:space="preserve">(VTM configuration) (RA) </w:t>
      </w:r>
      <w:r w:rsidR="007563F0" w:rsidRPr="00E15DDC">
        <w:rPr>
          <w:lang w:val="en-CA"/>
        </w:rPr>
        <w:t>-1.</w:t>
      </w:r>
      <w:r w:rsidR="00E15DDC" w:rsidRPr="00E15DDC">
        <w:rPr>
          <w:lang w:val="en-CA"/>
        </w:rPr>
        <w:t>88</w:t>
      </w:r>
      <w:r w:rsidRPr="00E15DDC">
        <w:rPr>
          <w:lang w:val="en-CA"/>
        </w:rPr>
        <w:t>%</w:t>
      </w:r>
      <w:r w:rsidR="007563F0" w:rsidRPr="00E15DDC">
        <w:rPr>
          <w:lang w:val="en-CA"/>
        </w:rPr>
        <w:t xml:space="preserve"> BD-rate</w:t>
      </w:r>
      <w:r w:rsidR="00863823" w:rsidRPr="00E15DDC">
        <w:rPr>
          <w:lang w:val="en-CA"/>
        </w:rPr>
        <w:t xml:space="preserve"> with </w:t>
      </w:r>
      <w:r w:rsidR="007563F0" w:rsidRPr="00E15DDC">
        <w:rPr>
          <w:lang w:val="en-CA"/>
        </w:rPr>
        <w:t>1</w:t>
      </w:r>
      <w:r w:rsidR="00E15DDC" w:rsidRPr="00E15DDC">
        <w:rPr>
          <w:lang w:val="en-CA"/>
        </w:rPr>
        <w:t>39</w:t>
      </w:r>
      <w:r w:rsidR="00863823" w:rsidRPr="00626BF8">
        <w:rPr>
          <w:lang w:val="en-CA"/>
        </w:rPr>
        <w:t xml:space="preserve">% encoding time and </w:t>
      </w:r>
      <w:r w:rsidR="007563F0" w:rsidRPr="00626BF8">
        <w:rPr>
          <w:lang w:val="en-CA"/>
        </w:rPr>
        <w:t>10</w:t>
      </w:r>
      <w:r w:rsidR="00E15DDC" w:rsidRPr="00626BF8">
        <w:rPr>
          <w:lang w:val="en-CA"/>
        </w:rPr>
        <w:t>7</w:t>
      </w:r>
      <w:r w:rsidR="00863823" w:rsidRPr="00626BF8">
        <w:rPr>
          <w:lang w:val="en-CA"/>
        </w:rPr>
        <w:t>% decoding time</w:t>
      </w:r>
    </w:p>
    <w:p w:rsidR="00187ABF" w:rsidRPr="00626BF8" w:rsidRDefault="00863823" w:rsidP="00BB39FC">
      <w:pPr>
        <w:ind w:left="2665"/>
        <w:jc w:val="both"/>
        <w:rPr>
          <w:lang w:val="en-CA"/>
        </w:rPr>
      </w:pPr>
      <w:r w:rsidRPr="00626BF8">
        <w:rPr>
          <w:lang w:val="en-CA"/>
        </w:rPr>
        <w:t xml:space="preserve">(LB) </w:t>
      </w:r>
      <w:r w:rsidR="007563F0" w:rsidRPr="00626BF8">
        <w:rPr>
          <w:lang w:val="en-CA"/>
        </w:rPr>
        <w:t>-</w:t>
      </w:r>
      <w:r w:rsidR="00E15DDC" w:rsidRPr="00626BF8">
        <w:rPr>
          <w:lang w:val="en-CA"/>
        </w:rPr>
        <w:t>2.04</w:t>
      </w:r>
      <w:r w:rsidRPr="00626BF8">
        <w:rPr>
          <w:lang w:val="en-CA"/>
        </w:rPr>
        <w:t xml:space="preserve">% </w:t>
      </w:r>
      <w:r w:rsidR="007563F0" w:rsidRPr="00626BF8">
        <w:rPr>
          <w:lang w:val="en-CA"/>
        </w:rPr>
        <w:t xml:space="preserve">BD-rate </w:t>
      </w:r>
      <w:r w:rsidRPr="00626BF8">
        <w:rPr>
          <w:lang w:val="en-CA"/>
        </w:rPr>
        <w:t xml:space="preserve">with </w:t>
      </w:r>
      <w:r w:rsidR="007563F0" w:rsidRPr="00626BF8">
        <w:rPr>
          <w:lang w:val="en-CA"/>
        </w:rPr>
        <w:t>1</w:t>
      </w:r>
      <w:r w:rsidR="00E15DDC" w:rsidRPr="00626BF8">
        <w:rPr>
          <w:lang w:val="en-CA"/>
        </w:rPr>
        <w:t>49</w:t>
      </w:r>
      <w:r w:rsidRPr="00626BF8">
        <w:rPr>
          <w:lang w:val="en-CA"/>
        </w:rPr>
        <w:t xml:space="preserve">% encoding time and </w:t>
      </w:r>
      <w:r w:rsidR="007563F0" w:rsidRPr="00626BF8">
        <w:rPr>
          <w:lang w:val="en-CA"/>
        </w:rPr>
        <w:t>10</w:t>
      </w:r>
      <w:r w:rsidR="00E15DDC" w:rsidRPr="00626BF8">
        <w:rPr>
          <w:lang w:val="en-CA"/>
        </w:rPr>
        <w:t>6</w:t>
      </w:r>
      <w:r w:rsidRPr="00626BF8">
        <w:rPr>
          <w:lang w:val="en-CA"/>
        </w:rPr>
        <w:t>% decoding time</w:t>
      </w:r>
    </w:p>
    <w:p w:rsidR="00187ABF" w:rsidRPr="00626BF8" w:rsidRDefault="00BB39FC" w:rsidP="00187ABF">
      <w:pPr>
        <w:numPr>
          <w:ilvl w:val="0"/>
          <w:numId w:val="12"/>
        </w:numPr>
        <w:ind w:left="357" w:hanging="357"/>
        <w:jc w:val="both"/>
        <w:rPr>
          <w:lang w:val="en-CA"/>
        </w:rPr>
      </w:pPr>
      <w:r w:rsidRPr="00626BF8">
        <w:rPr>
          <w:lang w:val="en-CA"/>
        </w:rPr>
        <w:t>CE10.1.8 plus CE10.3.2:</w:t>
      </w:r>
    </w:p>
    <w:p w:rsidR="00863823" w:rsidRPr="00626BF8" w:rsidRDefault="00863823" w:rsidP="00863823">
      <w:pPr>
        <w:numPr>
          <w:ilvl w:val="1"/>
          <w:numId w:val="12"/>
        </w:numPr>
        <w:ind w:left="754" w:hanging="357"/>
        <w:jc w:val="both"/>
        <w:rPr>
          <w:lang w:val="en-CA"/>
        </w:rPr>
      </w:pPr>
      <w:r w:rsidRPr="00626BF8">
        <w:rPr>
          <w:lang w:val="en-CA"/>
        </w:rPr>
        <w:t xml:space="preserve">(VTM configuration) (RA) </w:t>
      </w:r>
      <w:r w:rsidR="00187EF5" w:rsidRPr="00626BF8">
        <w:rPr>
          <w:lang w:val="en-CA"/>
        </w:rPr>
        <w:t>-</w:t>
      </w:r>
      <w:r w:rsidR="00626BF8">
        <w:rPr>
          <w:lang w:val="en-CA"/>
        </w:rPr>
        <w:t>2.55</w:t>
      </w:r>
      <w:r w:rsidRPr="00626BF8">
        <w:rPr>
          <w:lang w:val="en-CA"/>
        </w:rPr>
        <w:t>%</w:t>
      </w:r>
      <w:r w:rsidR="007563F0" w:rsidRPr="00626BF8">
        <w:rPr>
          <w:lang w:val="en-CA"/>
        </w:rPr>
        <w:t xml:space="preserve"> BD-rate</w:t>
      </w:r>
      <w:r w:rsidRPr="00626BF8">
        <w:rPr>
          <w:lang w:val="en-CA"/>
        </w:rPr>
        <w:t xml:space="preserve"> with </w:t>
      </w:r>
      <w:r w:rsidR="00626BF8">
        <w:rPr>
          <w:lang w:val="en-CA"/>
        </w:rPr>
        <w:t>150</w:t>
      </w:r>
      <w:r w:rsidRPr="00626BF8">
        <w:rPr>
          <w:lang w:val="en-CA"/>
        </w:rPr>
        <w:t xml:space="preserve">% encoding time and </w:t>
      </w:r>
      <w:r w:rsidR="00626BF8">
        <w:rPr>
          <w:lang w:val="en-CA"/>
        </w:rPr>
        <w:t>106</w:t>
      </w:r>
      <w:r w:rsidRPr="00626BF8">
        <w:rPr>
          <w:lang w:val="en-CA"/>
        </w:rPr>
        <w:t>% decoding time</w:t>
      </w:r>
    </w:p>
    <w:p w:rsidR="00863823" w:rsidRPr="00187ABF" w:rsidRDefault="00863823" w:rsidP="00BB39FC">
      <w:pPr>
        <w:ind w:left="2665"/>
        <w:jc w:val="both"/>
        <w:rPr>
          <w:lang w:val="en-CA"/>
        </w:rPr>
      </w:pPr>
      <w:r w:rsidRPr="00626BF8">
        <w:rPr>
          <w:lang w:val="en-CA"/>
        </w:rPr>
        <w:t xml:space="preserve">(LB) </w:t>
      </w:r>
      <w:r w:rsidR="00187EF5" w:rsidRPr="00626BF8">
        <w:rPr>
          <w:lang w:val="en-CA"/>
        </w:rPr>
        <w:t>-</w:t>
      </w:r>
      <w:r w:rsidR="00626BF8">
        <w:rPr>
          <w:lang w:val="en-CA"/>
        </w:rPr>
        <w:t>3.75</w:t>
      </w:r>
      <w:r w:rsidRPr="00626BF8">
        <w:rPr>
          <w:lang w:val="en-CA"/>
        </w:rPr>
        <w:t>%</w:t>
      </w:r>
      <w:r w:rsidR="007563F0" w:rsidRPr="00626BF8">
        <w:rPr>
          <w:lang w:val="en-CA"/>
        </w:rPr>
        <w:t xml:space="preserve"> BD-rate</w:t>
      </w:r>
      <w:r w:rsidRPr="00626BF8">
        <w:rPr>
          <w:lang w:val="en-CA"/>
        </w:rPr>
        <w:t xml:space="preserve"> with </w:t>
      </w:r>
      <w:r w:rsidR="00626BF8">
        <w:rPr>
          <w:lang w:val="en-CA"/>
        </w:rPr>
        <w:t>169</w:t>
      </w:r>
      <w:r w:rsidRPr="00626BF8">
        <w:rPr>
          <w:lang w:val="en-CA"/>
        </w:rPr>
        <w:t xml:space="preserve">% encoding time and </w:t>
      </w:r>
      <w:r w:rsidR="00626BF8">
        <w:rPr>
          <w:lang w:val="en-CA"/>
        </w:rPr>
        <w:t>106</w:t>
      </w:r>
      <w:r w:rsidRPr="00626BF8">
        <w:rPr>
          <w:lang w:val="en-CA"/>
        </w:rPr>
        <w:t>% decoding time</w:t>
      </w:r>
    </w:p>
    <w:p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E856AF" w:rsidRPr="00E856AF" w:rsidRDefault="00904C44" w:rsidP="00904C44">
      <w:pPr>
        <w:jc w:val="both"/>
        <w:rPr>
          <w:lang w:val="en-CA"/>
        </w:rPr>
      </w:pPr>
      <w:r w:rsidRPr="00904C44">
        <w:rPr>
          <w:lang w:val="en-CA"/>
        </w:rPr>
        <w:t xml:space="preserve">In this contribution, the combination of the multi-hypothesis prediction and the triangular prediction unit mode </w:t>
      </w:r>
      <w:r w:rsidR="0043643F">
        <w:rPr>
          <w:lang w:val="en-CA"/>
        </w:rPr>
        <w:t>is</w:t>
      </w:r>
      <w:r w:rsidRPr="00904C44">
        <w:rPr>
          <w:lang w:val="en-CA"/>
        </w:rPr>
        <w:t xml:space="preserve"> tested. The CE10.1.4, CE10.1.8 and CE10.3.2 software</w:t>
      </w:r>
      <w:r w:rsidR="0007729E">
        <w:rPr>
          <w:lang w:val="en-CA"/>
        </w:rPr>
        <w:t xml:space="preserve"> </w:t>
      </w:r>
      <w:r w:rsidR="0007729E">
        <w:rPr>
          <w:lang w:val="en-CA"/>
        </w:rPr>
        <w:fldChar w:fldCharType="begin"/>
      </w:r>
      <w:r w:rsidR="0007729E">
        <w:rPr>
          <w:lang w:val="en-CA"/>
        </w:rPr>
        <w:instrText xml:space="preserve"> REF _Ref517873588 \n \h </w:instrText>
      </w:r>
      <w:r w:rsidR="0007729E">
        <w:rPr>
          <w:lang w:val="en-CA"/>
        </w:rPr>
      </w:r>
      <w:r w:rsidR="0007729E">
        <w:rPr>
          <w:lang w:val="en-CA"/>
        </w:rPr>
        <w:fldChar w:fldCharType="separate"/>
      </w:r>
      <w:r w:rsidR="0007729E">
        <w:rPr>
          <w:lang w:val="en-CA"/>
        </w:rPr>
        <w:t>[2]</w:t>
      </w:r>
      <w:r w:rsidR="0007729E">
        <w:rPr>
          <w:lang w:val="en-CA"/>
        </w:rPr>
        <w:fldChar w:fldCharType="end"/>
      </w:r>
      <w:r w:rsidRPr="00904C44">
        <w:rPr>
          <w:lang w:val="en-CA"/>
        </w:rPr>
        <w:t xml:space="preserve"> are used</w:t>
      </w:r>
      <w:r>
        <w:rPr>
          <w:lang w:val="en-CA"/>
        </w:rPr>
        <w:t xml:space="preserve"> and directly integrated together</w:t>
      </w:r>
      <w:r w:rsidRPr="00904C44">
        <w:rPr>
          <w:lang w:val="en-CA"/>
        </w:rPr>
        <w:t>.</w:t>
      </w:r>
      <w:r w:rsidR="0043643F">
        <w:rPr>
          <w:lang w:val="en-CA"/>
        </w:rPr>
        <w:t xml:space="preserve"> </w:t>
      </w:r>
      <w:ins w:id="3" w:author="Ruling liao" w:date="2018-07-02T11:56:00Z">
        <w:r w:rsidR="0043643F">
          <w:rPr>
            <w:lang w:val="en-CA"/>
          </w:rPr>
          <w:t>A CU can be coded in either the multi-hypothesis prediction mode or the triangular prediction unit mode. Besides, the maximum hypothesis for a CU is set to 4.</w:t>
        </w:r>
      </w:ins>
      <w:ins w:id="4" w:author="Ruling liao" w:date="2018-07-02T11:58:00Z">
        <w:r w:rsidR="0043643F">
          <w:rPr>
            <w:lang w:val="en-CA"/>
          </w:rPr>
          <w:t xml:space="preserve"> Note that in case of the triangular prediction unit mode, </w:t>
        </w:r>
      </w:ins>
      <w:ins w:id="5" w:author="Ruling liao" w:date="2018-07-02T13:22:00Z">
        <w:r w:rsidR="0062695B">
          <w:rPr>
            <w:lang w:val="en-CA"/>
          </w:rPr>
          <w:t>the additional prediction parameters</w:t>
        </w:r>
      </w:ins>
      <w:ins w:id="6" w:author="Ruling liao" w:date="2018-07-02T13:44:00Z">
        <w:r w:rsidR="006748EC">
          <w:rPr>
            <w:lang w:val="en-CA"/>
          </w:rPr>
          <w:t xml:space="preserve"> (i.</w:t>
        </w:r>
      </w:ins>
      <w:ins w:id="7" w:author="Ruling liao" w:date="2018-07-02T13:45:00Z">
        <w:r w:rsidR="006748EC">
          <w:rPr>
            <w:lang w:val="en-CA"/>
          </w:rPr>
          <w:t>e. multi-hypothesis prediction parameter</w:t>
        </w:r>
      </w:ins>
      <w:ins w:id="8" w:author="Ruling liao" w:date="2018-07-02T13:44:00Z">
        <w:r w:rsidR="006748EC">
          <w:rPr>
            <w:lang w:val="en-CA"/>
          </w:rPr>
          <w:t>)</w:t>
        </w:r>
      </w:ins>
      <w:ins w:id="9" w:author="Ruling liao" w:date="2018-07-02T13:22:00Z">
        <w:r w:rsidR="0062695B">
          <w:rPr>
            <w:lang w:val="en-CA"/>
          </w:rPr>
          <w:t xml:space="preserve"> of the selected merging candidate</w:t>
        </w:r>
      </w:ins>
      <w:ins w:id="10" w:author="Ruling liao" w:date="2018-07-02T13:45:00Z">
        <w:r w:rsidR="006748EC">
          <w:rPr>
            <w:lang w:val="en-CA"/>
          </w:rPr>
          <w:t>s</w:t>
        </w:r>
      </w:ins>
      <w:ins w:id="11" w:author="Ruling liao" w:date="2018-07-02T13:23:00Z">
        <w:r w:rsidR="0062695B">
          <w:rPr>
            <w:lang w:val="en-CA"/>
          </w:rPr>
          <w:t xml:space="preserve"> cannot be used for the current CU.</w:t>
        </w:r>
      </w:ins>
    </w:p>
    <w:p w:rsidR="003E322B" w:rsidRDefault="000A5B4F" w:rsidP="003E322B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3E322B">
        <w:rPr>
          <w:lang w:val="en-CA"/>
        </w:rPr>
        <w:t xml:space="preserve"> </w:t>
      </w:r>
      <w:r>
        <w:rPr>
          <w:lang w:val="en-CA"/>
        </w:rPr>
        <w:t>R</w:t>
      </w:r>
      <w:r w:rsidR="003E322B">
        <w:rPr>
          <w:lang w:val="en-CA"/>
        </w:rPr>
        <w:t>esults</w:t>
      </w:r>
    </w:p>
    <w:p w:rsidR="00A8003D" w:rsidRPr="00BB39FC" w:rsidRDefault="00C83543" w:rsidP="00C83543">
      <w:pPr>
        <w:jc w:val="both"/>
        <w:rPr>
          <w:szCs w:val="22"/>
          <w:lang w:val="en-CA"/>
        </w:rPr>
      </w:pPr>
      <w:r w:rsidRPr="00327B1D">
        <w:rPr>
          <w:szCs w:val="22"/>
          <w:lang w:val="en-CA"/>
        </w:rPr>
        <w:t>The following experiments were conducted using the BMS-1.0 software with</w:t>
      </w:r>
      <w:r w:rsidR="002122F1">
        <w:rPr>
          <w:szCs w:val="22"/>
          <w:lang w:val="en-CA"/>
        </w:rPr>
        <w:t xml:space="preserve"> the</w:t>
      </w:r>
      <w:r w:rsidRPr="00327B1D">
        <w:rPr>
          <w:szCs w:val="22"/>
          <w:lang w:val="en-CA"/>
        </w:rPr>
        <w:t xml:space="preserve"> VTM </w:t>
      </w:r>
      <w:r w:rsidR="002122F1">
        <w:rPr>
          <w:szCs w:val="22"/>
          <w:lang w:val="en-CA"/>
        </w:rPr>
        <w:t>configuration</w:t>
      </w:r>
      <w:r w:rsidRPr="00327B1D">
        <w:rPr>
          <w:szCs w:val="22"/>
          <w:lang w:val="en-CA"/>
        </w:rPr>
        <w:t xml:space="preserve"> and the JVET common test conditions</w:t>
      </w:r>
      <w:r w:rsidR="008037E2" w:rsidRPr="00327B1D">
        <w:rPr>
          <w:szCs w:val="22"/>
          <w:lang w:val="en-CA"/>
        </w:rPr>
        <w:t xml:space="preserve"> </w:t>
      </w:r>
      <w:r w:rsidR="008037E2" w:rsidRPr="00327B1D">
        <w:rPr>
          <w:szCs w:val="22"/>
          <w:lang w:val="en-CA"/>
        </w:rPr>
        <w:fldChar w:fldCharType="begin"/>
      </w:r>
      <w:r w:rsidR="008037E2" w:rsidRPr="00327B1D">
        <w:rPr>
          <w:szCs w:val="22"/>
          <w:lang w:val="en-CA"/>
        </w:rPr>
        <w:instrText xml:space="preserve"> REF _Ref517873598 \r \h </w:instrText>
      </w:r>
      <w:r w:rsidR="00327B1D">
        <w:rPr>
          <w:szCs w:val="22"/>
          <w:lang w:val="en-CA"/>
        </w:rPr>
        <w:instrText xml:space="preserve"> \* MERGEFORMAT </w:instrText>
      </w:r>
      <w:r w:rsidR="008037E2" w:rsidRPr="00327B1D">
        <w:rPr>
          <w:szCs w:val="22"/>
          <w:lang w:val="en-CA"/>
        </w:rPr>
      </w:r>
      <w:r w:rsidR="008037E2" w:rsidRPr="00327B1D">
        <w:rPr>
          <w:szCs w:val="22"/>
          <w:lang w:val="en-CA"/>
        </w:rPr>
        <w:fldChar w:fldCharType="separate"/>
      </w:r>
      <w:r w:rsidR="00E41BDE">
        <w:rPr>
          <w:szCs w:val="22"/>
          <w:lang w:val="en-CA"/>
        </w:rPr>
        <w:t>[1]</w:t>
      </w:r>
      <w:r w:rsidR="008037E2" w:rsidRPr="00327B1D">
        <w:rPr>
          <w:szCs w:val="22"/>
          <w:lang w:val="en-CA"/>
        </w:rPr>
        <w:fldChar w:fldCharType="end"/>
      </w:r>
      <w:r w:rsidRPr="00327B1D">
        <w:rPr>
          <w:szCs w:val="22"/>
          <w:lang w:val="en-CA"/>
        </w:rPr>
        <w:t xml:space="preserve"> to collect the BD-rate, encoding and decoding time of the proposed techniques in</w:t>
      </w:r>
      <w:r w:rsidR="002122F1">
        <w:rPr>
          <w:szCs w:val="22"/>
          <w:lang w:val="en-CA"/>
        </w:rPr>
        <w:t xml:space="preserve"> the</w:t>
      </w:r>
      <w:r w:rsidRPr="00327B1D">
        <w:rPr>
          <w:szCs w:val="22"/>
          <w:lang w:val="en-CA"/>
        </w:rPr>
        <w:t xml:space="preserve"> Random Access and Low </w:t>
      </w:r>
      <w:r w:rsidRPr="00BB39FC">
        <w:rPr>
          <w:szCs w:val="22"/>
          <w:lang w:val="en-CA"/>
        </w:rPr>
        <w:t>Delay B configurations.</w:t>
      </w:r>
      <w:r w:rsidR="008D7973" w:rsidRPr="00BB39FC">
        <w:rPr>
          <w:szCs w:val="22"/>
          <w:lang w:val="en-CA"/>
        </w:rPr>
        <w:t xml:space="preserve"> </w:t>
      </w:r>
      <w:r w:rsidR="00A8003D" w:rsidRPr="00BB39FC">
        <w:rPr>
          <w:szCs w:val="22"/>
          <w:lang w:val="en-CA"/>
        </w:rPr>
        <w:t xml:space="preserve">Two different </w:t>
      </w:r>
      <w:r w:rsidR="00BB39FC" w:rsidRPr="00BB39FC">
        <w:rPr>
          <w:lang w:val="en-CA"/>
        </w:rPr>
        <w:t xml:space="preserve">combination </w:t>
      </w:r>
      <w:r w:rsidR="00A8003D" w:rsidRPr="00BB39FC">
        <w:rPr>
          <w:szCs w:val="22"/>
          <w:lang w:val="en-CA"/>
        </w:rPr>
        <w:t>are tested</w:t>
      </w:r>
      <w:r w:rsidR="00E41BDE" w:rsidRPr="00BB39FC">
        <w:rPr>
          <w:szCs w:val="22"/>
          <w:lang w:val="en-CA"/>
        </w:rPr>
        <w:t>:</w:t>
      </w:r>
    </w:p>
    <w:p w:rsidR="00A8003D" w:rsidRPr="00BB39FC" w:rsidRDefault="00A8003D" w:rsidP="00A8003D">
      <w:pPr>
        <w:numPr>
          <w:ilvl w:val="0"/>
          <w:numId w:val="12"/>
        </w:numPr>
        <w:ind w:left="357" w:hanging="357"/>
        <w:jc w:val="both"/>
        <w:rPr>
          <w:szCs w:val="22"/>
          <w:lang w:val="en-CA"/>
        </w:rPr>
      </w:pPr>
      <w:r w:rsidRPr="00BB39FC">
        <w:rPr>
          <w:lang w:val="en-CA"/>
        </w:rPr>
        <w:t>CE10.</w:t>
      </w:r>
      <w:r w:rsidR="00BB39FC" w:rsidRPr="00BB39FC">
        <w:rPr>
          <w:lang w:val="en-CA"/>
        </w:rPr>
        <w:t>1</w:t>
      </w:r>
      <w:r w:rsidRPr="00BB39FC">
        <w:rPr>
          <w:lang w:val="en-CA"/>
        </w:rPr>
        <w:t>.</w:t>
      </w:r>
      <w:r w:rsidR="00BB39FC" w:rsidRPr="00BB39FC">
        <w:rPr>
          <w:lang w:val="en-CA"/>
        </w:rPr>
        <w:t>4</w:t>
      </w:r>
      <w:r w:rsidRPr="00BB39FC">
        <w:rPr>
          <w:lang w:val="en-CA"/>
        </w:rPr>
        <w:t xml:space="preserve"> </w:t>
      </w:r>
      <w:r w:rsidR="00BB39FC" w:rsidRPr="00BB39FC">
        <w:rPr>
          <w:lang w:val="en-CA"/>
        </w:rPr>
        <w:t>plus CE10.3.2</w:t>
      </w:r>
      <w:r w:rsidR="00E41BDE" w:rsidRPr="00BB39FC">
        <w:rPr>
          <w:lang w:val="en-CA"/>
        </w:rPr>
        <w:t>;</w:t>
      </w:r>
    </w:p>
    <w:p w:rsidR="00A8003D" w:rsidRPr="00E15DDC" w:rsidRDefault="00BB39FC" w:rsidP="00A8003D">
      <w:pPr>
        <w:numPr>
          <w:ilvl w:val="0"/>
          <w:numId w:val="12"/>
        </w:numPr>
        <w:ind w:left="357" w:hanging="357"/>
        <w:jc w:val="both"/>
        <w:rPr>
          <w:szCs w:val="22"/>
          <w:lang w:val="en-CA"/>
        </w:rPr>
      </w:pPr>
      <w:r w:rsidRPr="00E15DDC">
        <w:rPr>
          <w:lang w:val="en-CA"/>
        </w:rPr>
        <w:t>CE10.1.8 plus CE10.3.2</w:t>
      </w:r>
      <w:r w:rsidR="00E41BDE" w:rsidRPr="00E15DDC">
        <w:rPr>
          <w:lang w:val="en-CA"/>
        </w:rPr>
        <w:t>.</w:t>
      </w:r>
    </w:p>
    <w:p w:rsidR="00C83543" w:rsidRPr="00E15DDC" w:rsidRDefault="008D7973" w:rsidP="00C83543">
      <w:pPr>
        <w:jc w:val="both"/>
        <w:rPr>
          <w:szCs w:val="22"/>
          <w:lang w:val="en-CA"/>
        </w:rPr>
      </w:pPr>
      <w:r w:rsidRPr="00E15DDC">
        <w:rPr>
          <w:szCs w:val="22"/>
          <w:lang w:val="en-CA"/>
        </w:rPr>
        <w:t>Results are summarized in</w:t>
      </w:r>
      <w:r w:rsidR="00C83543" w:rsidRPr="00E15DDC">
        <w:rPr>
          <w:szCs w:val="22"/>
          <w:lang w:val="en-CA"/>
        </w:rPr>
        <w:t xml:space="preserve"> </w:t>
      </w:r>
      <w:r w:rsidRPr="00E15DDC">
        <w:rPr>
          <w:szCs w:val="22"/>
          <w:lang w:val="en-CA"/>
        </w:rPr>
        <w:fldChar w:fldCharType="begin"/>
      </w:r>
      <w:r w:rsidRPr="00E15DDC">
        <w:rPr>
          <w:szCs w:val="22"/>
          <w:lang w:val="en-CA"/>
        </w:rPr>
        <w:instrText xml:space="preserve"> REF _Ref517873807 \h </w:instrText>
      </w:r>
      <w:r w:rsidR="00327B1D" w:rsidRPr="00E15DDC">
        <w:rPr>
          <w:szCs w:val="22"/>
          <w:lang w:val="en-CA"/>
        </w:rPr>
        <w:instrText xml:space="preserve"> \* MERGEFORMAT </w:instrText>
      </w:r>
      <w:r w:rsidRPr="00E15DDC">
        <w:rPr>
          <w:szCs w:val="22"/>
          <w:lang w:val="en-CA"/>
        </w:rPr>
      </w:r>
      <w:r w:rsidRPr="00E15DDC">
        <w:rPr>
          <w:szCs w:val="22"/>
          <w:lang w:val="en-CA"/>
        </w:rPr>
        <w:fldChar w:fldCharType="separate"/>
      </w:r>
      <w:r w:rsidR="00E15DDC" w:rsidRPr="00E15DDC">
        <w:rPr>
          <w:szCs w:val="22"/>
          <w:lang w:val="en-CA"/>
        </w:rPr>
        <w:t>Table 1</w:t>
      </w:r>
      <w:r w:rsidRPr="00E15DDC">
        <w:rPr>
          <w:szCs w:val="22"/>
          <w:lang w:val="en-CA"/>
        </w:rPr>
        <w:fldChar w:fldCharType="end"/>
      </w:r>
      <w:r w:rsidRPr="00E15DDC">
        <w:rPr>
          <w:szCs w:val="22"/>
          <w:lang w:val="en-CA"/>
        </w:rPr>
        <w:t xml:space="preserve"> and </w:t>
      </w:r>
      <w:r w:rsidRPr="00E15DDC">
        <w:rPr>
          <w:szCs w:val="22"/>
          <w:lang w:val="en-CA"/>
        </w:rPr>
        <w:fldChar w:fldCharType="begin"/>
      </w:r>
      <w:r w:rsidRPr="00E15DDC">
        <w:rPr>
          <w:szCs w:val="22"/>
          <w:lang w:val="en-CA"/>
        </w:rPr>
        <w:instrText xml:space="preserve"> REF _Ref517873808 \h </w:instrText>
      </w:r>
      <w:r w:rsidR="00327B1D" w:rsidRPr="00E15DDC">
        <w:rPr>
          <w:szCs w:val="22"/>
          <w:lang w:val="en-CA"/>
        </w:rPr>
        <w:instrText xml:space="preserve"> \* MERGEFORMAT </w:instrText>
      </w:r>
      <w:r w:rsidRPr="00E15DDC">
        <w:rPr>
          <w:szCs w:val="22"/>
          <w:lang w:val="en-CA"/>
        </w:rPr>
      </w:r>
      <w:r w:rsidRPr="00E15DDC">
        <w:rPr>
          <w:szCs w:val="22"/>
          <w:lang w:val="en-CA"/>
        </w:rPr>
        <w:fldChar w:fldCharType="separate"/>
      </w:r>
      <w:r w:rsidR="00E15DDC" w:rsidRPr="00E15DDC">
        <w:t xml:space="preserve">Table </w:t>
      </w:r>
      <w:r w:rsidR="00E15DDC" w:rsidRPr="00E15DDC">
        <w:rPr>
          <w:noProof/>
        </w:rPr>
        <w:t>2</w:t>
      </w:r>
      <w:r w:rsidRPr="00E15DDC">
        <w:rPr>
          <w:szCs w:val="22"/>
          <w:lang w:val="en-CA"/>
        </w:rPr>
        <w:fldChar w:fldCharType="end"/>
      </w:r>
      <w:r w:rsidRPr="00E15DDC">
        <w:rPr>
          <w:szCs w:val="22"/>
          <w:lang w:val="en-CA"/>
        </w:rPr>
        <w:t>, respectively.</w:t>
      </w:r>
    </w:p>
    <w:p w:rsidR="00B2241D" w:rsidRPr="004E49CB" w:rsidRDefault="008D7973" w:rsidP="00E15DDC">
      <w:pPr>
        <w:pStyle w:val="Caption"/>
        <w:keepNext/>
        <w:jc w:val="center"/>
        <w:rPr>
          <w:b w:val="0"/>
          <w:sz w:val="22"/>
        </w:rPr>
      </w:pPr>
      <w:bookmarkStart w:id="12" w:name="_Ref517873807"/>
      <w:r w:rsidRPr="004E49CB">
        <w:rPr>
          <w:b w:val="0"/>
          <w:sz w:val="22"/>
        </w:rPr>
        <w:lastRenderedPageBreak/>
        <w:t xml:space="preserve">Table </w:t>
      </w:r>
      <w:r w:rsidRPr="004E49CB">
        <w:rPr>
          <w:b w:val="0"/>
          <w:sz w:val="22"/>
        </w:rPr>
        <w:fldChar w:fldCharType="begin"/>
      </w:r>
      <w:r w:rsidRPr="004E49CB">
        <w:rPr>
          <w:b w:val="0"/>
          <w:sz w:val="22"/>
        </w:rPr>
        <w:instrText xml:space="preserve"> SEQ Table \* ARABIC </w:instrText>
      </w:r>
      <w:r w:rsidRPr="004E49CB">
        <w:rPr>
          <w:b w:val="0"/>
          <w:sz w:val="22"/>
        </w:rPr>
        <w:fldChar w:fldCharType="separate"/>
      </w:r>
      <w:r w:rsidR="00E15DDC">
        <w:rPr>
          <w:b w:val="0"/>
          <w:noProof/>
          <w:sz w:val="22"/>
        </w:rPr>
        <w:t>1</w:t>
      </w:r>
      <w:r w:rsidRPr="004E49CB">
        <w:rPr>
          <w:b w:val="0"/>
          <w:sz w:val="22"/>
        </w:rPr>
        <w:fldChar w:fldCharType="end"/>
      </w:r>
      <w:bookmarkEnd w:id="12"/>
      <w:r w:rsidRPr="004E49CB">
        <w:rPr>
          <w:b w:val="0"/>
          <w:sz w:val="22"/>
        </w:rPr>
        <w:t>: Experimental results of</w:t>
      </w:r>
      <w:r w:rsidR="00296C05">
        <w:rPr>
          <w:b w:val="0"/>
          <w:sz w:val="22"/>
        </w:rPr>
        <w:t xml:space="preserve"> combining CE10.1.4 and</w:t>
      </w:r>
      <w:r w:rsidRPr="004E49CB">
        <w:rPr>
          <w:b w:val="0"/>
          <w:sz w:val="22"/>
        </w:rPr>
        <w:t xml:space="preserve"> CE10.3.</w:t>
      </w:r>
      <w:r w:rsidR="00296C05">
        <w:rPr>
          <w:b w:val="0"/>
          <w:sz w:val="22"/>
        </w:rPr>
        <w:t>2</w:t>
      </w:r>
      <w:r w:rsidRPr="004E49CB">
        <w:rPr>
          <w:b w:val="0"/>
          <w:sz w:val="22"/>
        </w:rPr>
        <w:t xml:space="preserve"> using</w:t>
      </w:r>
      <w:r w:rsidR="002122F1">
        <w:rPr>
          <w:b w:val="0"/>
          <w:sz w:val="22"/>
        </w:rPr>
        <w:t xml:space="preserve"> the</w:t>
      </w:r>
      <w:r w:rsidRPr="004E49CB">
        <w:rPr>
          <w:b w:val="0"/>
          <w:sz w:val="22"/>
        </w:rPr>
        <w:t xml:space="preserve"> VTM </w:t>
      </w:r>
      <w:r w:rsidR="002122F1">
        <w:rPr>
          <w:b w:val="0"/>
          <w:sz w:val="22"/>
        </w:rPr>
        <w:t>configuration</w:t>
      </w: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-0.70%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-1.20%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-1.68%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-1.43%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-0.64%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-0.90%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</w:tbl>
    <w:p w:rsidR="00B2241D" w:rsidRDefault="00B2241D">
      <w:pPr>
        <w:rPr>
          <w:sz w:val="2"/>
        </w:rPr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296C05" w:rsidRPr="00031FB9" w:rsidTr="00296C05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(CE10.1.4 + CE10.3.</w:t>
            </w:r>
            <w:r w:rsidR="00430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296C05" w:rsidRPr="004E49CB" w:rsidRDefault="00296C05">
      <w:pPr>
        <w:rPr>
          <w:sz w:val="2"/>
        </w:rPr>
      </w:pP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(CE10.1.4)</w:t>
            </w:r>
          </w:p>
        </w:tc>
        <w:tc>
          <w:tcPr>
            <w:tcW w:w="39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(CE10.3.2)</w:t>
            </w:r>
          </w:p>
        </w:tc>
      </w:tr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-2.03%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-2.11%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-1.94%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-1.57%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</w:tbl>
    <w:p w:rsidR="004E49CB" w:rsidRPr="00296C05" w:rsidRDefault="004E49CB" w:rsidP="004E49CB">
      <w:pPr>
        <w:pStyle w:val="Caption"/>
        <w:jc w:val="center"/>
        <w:rPr>
          <w:b w:val="0"/>
          <w:sz w:val="2"/>
          <w:szCs w:val="2"/>
        </w:rPr>
      </w:pPr>
      <w:bookmarkStart w:id="13" w:name="_Ref517873808"/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(CE10.1.4 + CE10.3.</w:t>
            </w:r>
            <w:r w:rsidR="00430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296C05" w:rsidRPr="00296C05" w:rsidRDefault="00296C05" w:rsidP="00296C05"/>
    <w:p w:rsidR="008D7973" w:rsidRDefault="008D7973" w:rsidP="00296C05">
      <w:pPr>
        <w:pStyle w:val="Caption"/>
        <w:keepNext/>
        <w:tabs>
          <w:tab w:val="center" w:pos="4680"/>
          <w:tab w:val="right" w:pos="9360"/>
        </w:tabs>
        <w:jc w:val="center"/>
        <w:rPr>
          <w:b w:val="0"/>
          <w:sz w:val="22"/>
        </w:rPr>
      </w:pPr>
      <w:r w:rsidRPr="004E49CB">
        <w:rPr>
          <w:b w:val="0"/>
          <w:sz w:val="22"/>
        </w:rPr>
        <w:lastRenderedPageBreak/>
        <w:t xml:space="preserve">Table </w:t>
      </w:r>
      <w:r w:rsidRPr="004E49CB">
        <w:rPr>
          <w:b w:val="0"/>
          <w:sz w:val="22"/>
        </w:rPr>
        <w:fldChar w:fldCharType="begin"/>
      </w:r>
      <w:r w:rsidRPr="004E49CB">
        <w:rPr>
          <w:b w:val="0"/>
          <w:sz w:val="22"/>
        </w:rPr>
        <w:instrText xml:space="preserve"> SEQ Table \* ARABIC </w:instrText>
      </w:r>
      <w:r w:rsidRPr="004E49CB">
        <w:rPr>
          <w:b w:val="0"/>
          <w:sz w:val="22"/>
        </w:rPr>
        <w:fldChar w:fldCharType="separate"/>
      </w:r>
      <w:r w:rsidR="00E15DDC">
        <w:rPr>
          <w:b w:val="0"/>
          <w:noProof/>
          <w:sz w:val="22"/>
        </w:rPr>
        <w:t>2</w:t>
      </w:r>
      <w:r w:rsidRPr="004E49CB">
        <w:rPr>
          <w:b w:val="0"/>
          <w:sz w:val="22"/>
        </w:rPr>
        <w:fldChar w:fldCharType="end"/>
      </w:r>
      <w:bookmarkEnd w:id="13"/>
      <w:r w:rsidRPr="004E49CB">
        <w:rPr>
          <w:b w:val="0"/>
          <w:sz w:val="22"/>
        </w:rPr>
        <w:t xml:space="preserve">: </w:t>
      </w:r>
      <w:r w:rsidR="00296C05" w:rsidRPr="004E49CB">
        <w:rPr>
          <w:b w:val="0"/>
          <w:sz w:val="22"/>
        </w:rPr>
        <w:t>Experimental results of</w:t>
      </w:r>
      <w:r w:rsidR="00296C05">
        <w:rPr>
          <w:b w:val="0"/>
          <w:sz w:val="22"/>
        </w:rPr>
        <w:t xml:space="preserve"> combining CE10.1.8 and</w:t>
      </w:r>
      <w:r w:rsidR="00296C05" w:rsidRPr="004E49CB">
        <w:rPr>
          <w:b w:val="0"/>
          <w:sz w:val="22"/>
        </w:rPr>
        <w:t xml:space="preserve"> CE10.3.</w:t>
      </w:r>
      <w:r w:rsidR="00296C05">
        <w:rPr>
          <w:b w:val="0"/>
          <w:sz w:val="22"/>
        </w:rPr>
        <w:t>2</w:t>
      </w:r>
      <w:r w:rsidR="00296C05" w:rsidRPr="004E49CB">
        <w:rPr>
          <w:b w:val="0"/>
          <w:sz w:val="22"/>
        </w:rPr>
        <w:t xml:space="preserve"> using</w:t>
      </w:r>
      <w:r w:rsidR="00296C05">
        <w:rPr>
          <w:b w:val="0"/>
          <w:sz w:val="22"/>
        </w:rPr>
        <w:t xml:space="preserve"> the</w:t>
      </w:r>
      <w:r w:rsidR="00296C05" w:rsidRPr="004E49CB">
        <w:rPr>
          <w:b w:val="0"/>
          <w:sz w:val="22"/>
        </w:rPr>
        <w:t xml:space="preserve"> VTM </w:t>
      </w:r>
      <w:r w:rsidR="00296C05">
        <w:rPr>
          <w:b w:val="0"/>
          <w:sz w:val="22"/>
        </w:rPr>
        <w:t>configuration</w:t>
      </w: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(CE10.1.8)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(CE10.3.2)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-0.70%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-1.20%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-1.68%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-1.43%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-0.64%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-0.90%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</w:tbl>
    <w:p w:rsidR="00296C05" w:rsidRDefault="00296C05" w:rsidP="00296C05">
      <w:pPr>
        <w:rPr>
          <w:sz w:val="2"/>
        </w:rPr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 (CE10.1.8 + CE10.3.</w:t>
            </w:r>
            <w:r w:rsidR="00430CA1"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296C05" w:rsidRPr="004E49CB" w:rsidRDefault="00296C05" w:rsidP="00296C05">
      <w:pPr>
        <w:rPr>
          <w:sz w:val="2"/>
        </w:rPr>
      </w:pP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(CE10.1.8)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(CE10.3.2)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-2.03%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-2.11%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-1.94%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-1.57%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</w:tbl>
    <w:p w:rsidR="00296C05" w:rsidRPr="00296C05" w:rsidRDefault="00296C05" w:rsidP="00296C05">
      <w:pPr>
        <w:pStyle w:val="Caption"/>
        <w:jc w:val="center"/>
        <w:rPr>
          <w:b w:val="0"/>
          <w:sz w:val="2"/>
          <w:szCs w:val="2"/>
        </w:rPr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 (CE10.1.8 + CE10.3.</w:t>
            </w:r>
            <w:r w:rsidR="00430CA1"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:rsidR="003E322B" w:rsidRDefault="003E322B" w:rsidP="003E322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CA5A77" w:rsidRPr="00CA5A77" w:rsidRDefault="00CA5A77" w:rsidP="0037739B">
      <w:pPr>
        <w:jc w:val="both"/>
        <w:rPr>
          <w:lang w:val="en-CA"/>
        </w:rPr>
      </w:pPr>
      <w:r w:rsidRPr="001613D7">
        <w:rPr>
          <w:lang w:val="en-CA"/>
        </w:rPr>
        <w:t xml:space="preserve">In this contribution, </w:t>
      </w:r>
      <w:r w:rsidR="001613D7" w:rsidRPr="001613D7">
        <w:rPr>
          <w:lang w:val="en-CA"/>
        </w:rPr>
        <w:t>the combination of the multi-hypothesis prediction and the triangular prediction unit</w:t>
      </w:r>
      <w:r w:rsidR="001613D7">
        <w:rPr>
          <w:lang w:val="en-CA"/>
        </w:rPr>
        <w:t xml:space="preserve"> mode </w:t>
      </w:r>
      <w:r w:rsidR="00D864A6">
        <w:rPr>
          <w:lang w:val="en-CA"/>
        </w:rPr>
        <w:t>is</w:t>
      </w:r>
      <w:r w:rsidR="001613D7">
        <w:rPr>
          <w:lang w:val="en-CA"/>
        </w:rPr>
        <w:t xml:space="preserve"> tested. According to the coding results, it is observed that the multi-hypothesis prediction is independent of the triangular prediction unit mode.</w:t>
      </w:r>
    </w:p>
    <w:p w:rsidR="003E322B" w:rsidRDefault="003E322B" w:rsidP="003E322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3E322B" w:rsidRDefault="00C83543" w:rsidP="00C83543">
      <w:pPr>
        <w:numPr>
          <w:ilvl w:val="0"/>
          <w:numId w:val="13"/>
        </w:numPr>
        <w:ind w:left="357" w:hanging="357"/>
        <w:jc w:val="both"/>
        <w:rPr>
          <w:lang w:val="en-CA"/>
        </w:rPr>
      </w:pPr>
      <w:bookmarkStart w:id="14" w:name="_Ref517873598"/>
      <w:r>
        <w:rPr>
          <w:lang w:val="en-CA"/>
        </w:rPr>
        <w:t>J. Boyce, K. Suehring, X. Li and V. Seregin, “JVET common test conditions and software reference configurations”, JVET-J1010, San Diego, April 2018.</w:t>
      </w:r>
      <w:bookmarkEnd w:id="14"/>
    </w:p>
    <w:p w:rsidR="00E41BDE" w:rsidRPr="003E322B" w:rsidRDefault="00E41BDE" w:rsidP="00C83543">
      <w:pPr>
        <w:numPr>
          <w:ilvl w:val="0"/>
          <w:numId w:val="13"/>
        </w:numPr>
        <w:ind w:left="357" w:hanging="357"/>
        <w:jc w:val="both"/>
        <w:rPr>
          <w:lang w:val="en-CA"/>
        </w:rPr>
      </w:pPr>
      <w:bookmarkStart w:id="15" w:name="_Ref517873588"/>
      <w:r>
        <w:rPr>
          <w:lang w:val="en-CA"/>
        </w:rPr>
        <w:t>C.-W. Hsu, M. Winken and X. Xiu, “Description of Core Experiment 10: Combined and multi-hypothesis prediction”, JVET-J1030, San Diego, April 2018.</w:t>
      </w:r>
      <w:bookmarkEnd w:id="15"/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6D3976" w:rsidP="009234A5">
      <w:pPr>
        <w:jc w:val="both"/>
        <w:rPr>
          <w:szCs w:val="22"/>
          <w:lang w:val="en-CA"/>
        </w:rPr>
      </w:pPr>
      <w:r w:rsidRPr="006D3976">
        <w:rPr>
          <w:b/>
          <w:szCs w:val="22"/>
          <w:lang w:val="en-CA"/>
        </w:rPr>
        <w:t>Panasonic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FA6" w:rsidRDefault="00254FA6">
      <w:r>
        <w:separator/>
      </w:r>
    </w:p>
  </w:endnote>
  <w:endnote w:type="continuationSeparator" w:id="0">
    <w:p w:rsidR="00254FA6" w:rsidRDefault="0025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5B" w:rsidRDefault="00626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5B" w:rsidRDefault="0062695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6FDA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C331F">
      <w:rPr>
        <w:rStyle w:val="PageNumber"/>
        <w:noProof/>
      </w:rPr>
      <w:t>2018-07-02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5B" w:rsidRDefault="00626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FA6" w:rsidRDefault="00254FA6">
      <w:r>
        <w:separator/>
      </w:r>
    </w:p>
  </w:footnote>
  <w:footnote w:type="continuationSeparator" w:id="0">
    <w:p w:rsidR="00254FA6" w:rsidRDefault="00254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5B" w:rsidRDefault="00626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5B" w:rsidRDefault="00626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5B" w:rsidRDefault="006269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E1639"/>
    <w:multiLevelType w:val="hybridMultilevel"/>
    <w:tmpl w:val="79E6FE3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 liao">
    <w15:presenceInfo w15:providerId="AD" w15:userId="S-1-5-21-1503372560-2942974121-2057179243-7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06"/>
    <w:rsid w:val="000308A3"/>
    <w:rsid w:val="00031FB9"/>
    <w:rsid w:val="000458BC"/>
    <w:rsid w:val="00045C41"/>
    <w:rsid w:val="00046C03"/>
    <w:rsid w:val="000515A8"/>
    <w:rsid w:val="00065039"/>
    <w:rsid w:val="00071DD9"/>
    <w:rsid w:val="0007614F"/>
    <w:rsid w:val="0007729E"/>
    <w:rsid w:val="000A3BC9"/>
    <w:rsid w:val="000A5B4F"/>
    <w:rsid w:val="000B0C0F"/>
    <w:rsid w:val="000B1C6B"/>
    <w:rsid w:val="000B4FF9"/>
    <w:rsid w:val="000C09AC"/>
    <w:rsid w:val="000E00F3"/>
    <w:rsid w:val="000F158C"/>
    <w:rsid w:val="00101515"/>
    <w:rsid w:val="00102F3D"/>
    <w:rsid w:val="00124E38"/>
    <w:rsid w:val="0012580B"/>
    <w:rsid w:val="00131F90"/>
    <w:rsid w:val="0013458C"/>
    <w:rsid w:val="0013526E"/>
    <w:rsid w:val="00142EF9"/>
    <w:rsid w:val="00146152"/>
    <w:rsid w:val="00155526"/>
    <w:rsid w:val="001613D7"/>
    <w:rsid w:val="00165581"/>
    <w:rsid w:val="00171371"/>
    <w:rsid w:val="0017409A"/>
    <w:rsid w:val="00175A24"/>
    <w:rsid w:val="00187ABF"/>
    <w:rsid w:val="00187E58"/>
    <w:rsid w:val="00187EF5"/>
    <w:rsid w:val="001A297E"/>
    <w:rsid w:val="001A368E"/>
    <w:rsid w:val="001A7329"/>
    <w:rsid w:val="001A792F"/>
    <w:rsid w:val="001B4E28"/>
    <w:rsid w:val="001B66A6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22F1"/>
    <w:rsid w:val="002126F3"/>
    <w:rsid w:val="00215DFC"/>
    <w:rsid w:val="00217A50"/>
    <w:rsid w:val="00220C9D"/>
    <w:rsid w:val="002212DF"/>
    <w:rsid w:val="00222CD4"/>
    <w:rsid w:val="00225016"/>
    <w:rsid w:val="002264A6"/>
    <w:rsid w:val="00227BA7"/>
    <w:rsid w:val="0023011C"/>
    <w:rsid w:val="002375C1"/>
    <w:rsid w:val="00254FA6"/>
    <w:rsid w:val="00263398"/>
    <w:rsid w:val="00266F06"/>
    <w:rsid w:val="00275BCF"/>
    <w:rsid w:val="0028340D"/>
    <w:rsid w:val="00291E36"/>
    <w:rsid w:val="00292257"/>
    <w:rsid w:val="00296C05"/>
    <w:rsid w:val="00297486"/>
    <w:rsid w:val="002A16B1"/>
    <w:rsid w:val="002A54E0"/>
    <w:rsid w:val="002B1367"/>
    <w:rsid w:val="002B1595"/>
    <w:rsid w:val="002B191D"/>
    <w:rsid w:val="002D0AF6"/>
    <w:rsid w:val="002E1595"/>
    <w:rsid w:val="002E438B"/>
    <w:rsid w:val="002F164D"/>
    <w:rsid w:val="003021BC"/>
    <w:rsid w:val="00306206"/>
    <w:rsid w:val="00312B69"/>
    <w:rsid w:val="00317D85"/>
    <w:rsid w:val="00327B1D"/>
    <w:rsid w:val="00327C56"/>
    <w:rsid w:val="003315A1"/>
    <w:rsid w:val="003331B9"/>
    <w:rsid w:val="003373EC"/>
    <w:rsid w:val="00342FF4"/>
    <w:rsid w:val="00346148"/>
    <w:rsid w:val="003669EA"/>
    <w:rsid w:val="003706CC"/>
    <w:rsid w:val="0037739B"/>
    <w:rsid w:val="00377710"/>
    <w:rsid w:val="003A254A"/>
    <w:rsid w:val="003A2D8E"/>
    <w:rsid w:val="003A7CE6"/>
    <w:rsid w:val="003C20E4"/>
    <w:rsid w:val="003D3620"/>
    <w:rsid w:val="003D6342"/>
    <w:rsid w:val="003E322B"/>
    <w:rsid w:val="003E6F90"/>
    <w:rsid w:val="003F5D0F"/>
    <w:rsid w:val="00414101"/>
    <w:rsid w:val="004234F0"/>
    <w:rsid w:val="00430CA1"/>
    <w:rsid w:val="0043115B"/>
    <w:rsid w:val="00433DDB"/>
    <w:rsid w:val="00435A29"/>
    <w:rsid w:val="0043643F"/>
    <w:rsid w:val="00437619"/>
    <w:rsid w:val="00465A1E"/>
    <w:rsid w:val="00484607"/>
    <w:rsid w:val="0048658A"/>
    <w:rsid w:val="004902AC"/>
    <w:rsid w:val="004A2A63"/>
    <w:rsid w:val="004B210C"/>
    <w:rsid w:val="004D405F"/>
    <w:rsid w:val="004E49CB"/>
    <w:rsid w:val="004E4F4F"/>
    <w:rsid w:val="004E6789"/>
    <w:rsid w:val="004F61E3"/>
    <w:rsid w:val="004F7937"/>
    <w:rsid w:val="00502E10"/>
    <w:rsid w:val="0051015C"/>
    <w:rsid w:val="00516CF1"/>
    <w:rsid w:val="005222C9"/>
    <w:rsid w:val="00531AE9"/>
    <w:rsid w:val="00542C17"/>
    <w:rsid w:val="00550A66"/>
    <w:rsid w:val="00551E20"/>
    <w:rsid w:val="00567EC7"/>
    <w:rsid w:val="00570013"/>
    <w:rsid w:val="005801A2"/>
    <w:rsid w:val="005952A5"/>
    <w:rsid w:val="005A33A1"/>
    <w:rsid w:val="005B217D"/>
    <w:rsid w:val="005C052F"/>
    <w:rsid w:val="005C385F"/>
    <w:rsid w:val="005E1AC6"/>
    <w:rsid w:val="005F6F1B"/>
    <w:rsid w:val="00613A08"/>
    <w:rsid w:val="00615995"/>
    <w:rsid w:val="00624B33"/>
    <w:rsid w:val="0062695B"/>
    <w:rsid w:val="00626BF8"/>
    <w:rsid w:val="0063041A"/>
    <w:rsid w:val="00630AA2"/>
    <w:rsid w:val="00646707"/>
    <w:rsid w:val="00657F7E"/>
    <w:rsid w:val="00662E58"/>
    <w:rsid w:val="006637F2"/>
    <w:rsid w:val="00664DCF"/>
    <w:rsid w:val="006748EC"/>
    <w:rsid w:val="006C5D39"/>
    <w:rsid w:val="006D3976"/>
    <w:rsid w:val="006D6D9B"/>
    <w:rsid w:val="006E2810"/>
    <w:rsid w:val="006E5417"/>
    <w:rsid w:val="007023DE"/>
    <w:rsid w:val="00712F60"/>
    <w:rsid w:val="00720E3B"/>
    <w:rsid w:val="007300CA"/>
    <w:rsid w:val="00733A17"/>
    <w:rsid w:val="0074393F"/>
    <w:rsid w:val="00745F6B"/>
    <w:rsid w:val="0075585E"/>
    <w:rsid w:val="007563F0"/>
    <w:rsid w:val="00770571"/>
    <w:rsid w:val="0077567A"/>
    <w:rsid w:val="007768FF"/>
    <w:rsid w:val="007824D3"/>
    <w:rsid w:val="00796EE3"/>
    <w:rsid w:val="007A7D29"/>
    <w:rsid w:val="007B4AB8"/>
    <w:rsid w:val="007D1181"/>
    <w:rsid w:val="007E01A3"/>
    <w:rsid w:val="007F1F8B"/>
    <w:rsid w:val="007F38E6"/>
    <w:rsid w:val="007F67A1"/>
    <w:rsid w:val="008037E2"/>
    <w:rsid w:val="008043E5"/>
    <w:rsid w:val="00811C05"/>
    <w:rsid w:val="008206C8"/>
    <w:rsid w:val="00863823"/>
    <w:rsid w:val="0086387C"/>
    <w:rsid w:val="00874A6C"/>
    <w:rsid w:val="00876C65"/>
    <w:rsid w:val="008A4B4C"/>
    <w:rsid w:val="008C097A"/>
    <w:rsid w:val="008C239F"/>
    <w:rsid w:val="008D7973"/>
    <w:rsid w:val="008D7A24"/>
    <w:rsid w:val="008E480C"/>
    <w:rsid w:val="00904C44"/>
    <w:rsid w:val="00907757"/>
    <w:rsid w:val="009212B0"/>
    <w:rsid w:val="00921FA1"/>
    <w:rsid w:val="00922F14"/>
    <w:rsid w:val="00923365"/>
    <w:rsid w:val="009234A5"/>
    <w:rsid w:val="00933453"/>
    <w:rsid w:val="009336F7"/>
    <w:rsid w:val="0093636C"/>
    <w:rsid w:val="009374A7"/>
    <w:rsid w:val="00955F6D"/>
    <w:rsid w:val="0095793C"/>
    <w:rsid w:val="009607C1"/>
    <w:rsid w:val="0098551D"/>
    <w:rsid w:val="0099518F"/>
    <w:rsid w:val="00997BF9"/>
    <w:rsid w:val="009A1D32"/>
    <w:rsid w:val="009A523D"/>
    <w:rsid w:val="009B02A1"/>
    <w:rsid w:val="009B7CC6"/>
    <w:rsid w:val="009D7CE6"/>
    <w:rsid w:val="009E7A21"/>
    <w:rsid w:val="009F1B5C"/>
    <w:rsid w:val="009F496B"/>
    <w:rsid w:val="009F7820"/>
    <w:rsid w:val="00A01439"/>
    <w:rsid w:val="00A02E61"/>
    <w:rsid w:val="00A05CFF"/>
    <w:rsid w:val="00A074FE"/>
    <w:rsid w:val="00A13048"/>
    <w:rsid w:val="00A46843"/>
    <w:rsid w:val="00A56B97"/>
    <w:rsid w:val="00A6093D"/>
    <w:rsid w:val="00A767DC"/>
    <w:rsid w:val="00A76A6D"/>
    <w:rsid w:val="00A8003D"/>
    <w:rsid w:val="00A83253"/>
    <w:rsid w:val="00A834BF"/>
    <w:rsid w:val="00AA6E84"/>
    <w:rsid w:val="00AB15A1"/>
    <w:rsid w:val="00AB1A1C"/>
    <w:rsid w:val="00AC331F"/>
    <w:rsid w:val="00AC49F0"/>
    <w:rsid w:val="00AD05A8"/>
    <w:rsid w:val="00AE20B2"/>
    <w:rsid w:val="00AE341B"/>
    <w:rsid w:val="00B07CA7"/>
    <w:rsid w:val="00B11DA9"/>
    <w:rsid w:val="00B1279A"/>
    <w:rsid w:val="00B2241D"/>
    <w:rsid w:val="00B4194A"/>
    <w:rsid w:val="00B437E8"/>
    <w:rsid w:val="00B5222E"/>
    <w:rsid w:val="00B53179"/>
    <w:rsid w:val="00B538FE"/>
    <w:rsid w:val="00B600CD"/>
    <w:rsid w:val="00B61C96"/>
    <w:rsid w:val="00B7110F"/>
    <w:rsid w:val="00B73A2A"/>
    <w:rsid w:val="00B827C6"/>
    <w:rsid w:val="00B94B06"/>
    <w:rsid w:val="00B94C28"/>
    <w:rsid w:val="00BA1606"/>
    <w:rsid w:val="00BB1E03"/>
    <w:rsid w:val="00BB39FC"/>
    <w:rsid w:val="00BC10BA"/>
    <w:rsid w:val="00BC5AFD"/>
    <w:rsid w:val="00BE400A"/>
    <w:rsid w:val="00C04F43"/>
    <w:rsid w:val="00C0609D"/>
    <w:rsid w:val="00C115AB"/>
    <w:rsid w:val="00C26CCB"/>
    <w:rsid w:val="00C30249"/>
    <w:rsid w:val="00C3723B"/>
    <w:rsid w:val="00C401B2"/>
    <w:rsid w:val="00C42466"/>
    <w:rsid w:val="00C46FDA"/>
    <w:rsid w:val="00C606C9"/>
    <w:rsid w:val="00C80288"/>
    <w:rsid w:val="00C83543"/>
    <w:rsid w:val="00C84003"/>
    <w:rsid w:val="00C875A7"/>
    <w:rsid w:val="00C90650"/>
    <w:rsid w:val="00C97D78"/>
    <w:rsid w:val="00CA5A77"/>
    <w:rsid w:val="00CC2AAE"/>
    <w:rsid w:val="00CC5A42"/>
    <w:rsid w:val="00CD0EAB"/>
    <w:rsid w:val="00CE5E02"/>
    <w:rsid w:val="00CF34DB"/>
    <w:rsid w:val="00CF558F"/>
    <w:rsid w:val="00D010C0"/>
    <w:rsid w:val="00D05338"/>
    <w:rsid w:val="00D073E2"/>
    <w:rsid w:val="00D446EC"/>
    <w:rsid w:val="00D51BF0"/>
    <w:rsid w:val="00D531DB"/>
    <w:rsid w:val="00D55942"/>
    <w:rsid w:val="00D807BF"/>
    <w:rsid w:val="00D82FCC"/>
    <w:rsid w:val="00D864A6"/>
    <w:rsid w:val="00D9572A"/>
    <w:rsid w:val="00DA17FC"/>
    <w:rsid w:val="00DA7887"/>
    <w:rsid w:val="00DB2C26"/>
    <w:rsid w:val="00DD02F4"/>
    <w:rsid w:val="00DD6622"/>
    <w:rsid w:val="00DE1C7C"/>
    <w:rsid w:val="00DE6B43"/>
    <w:rsid w:val="00E006FD"/>
    <w:rsid w:val="00E06197"/>
    <w:rsid w:val="00E1108F"/>
    <w:rsid w:val="00E11923"/>
    <w:rsid w:val="00E15DDC"/>
    <w:rsid w:val="00E262D4"/>
    <w:rsid w:val="00E36250"/>
    <w:rsid w:val="00E41BDE"/>
    <w:rsid w:val="00E54511"/>
    <w:rsid w:val="00E56E91"/>
    <w:rsid w:val="00E61DAC"/>
    <w:rsid w:val="00E633E6"/>
    <w:rsid w:val="00E63508"/>
    <w:rsid w:val="00E72B80"/>
    <w:rsid w:val="00E75FE3"/>
    <w:rsid w:val="00E856AF"/>
    <w:rsid w:val="00E86C4C"/>
    <w:rsid w:val="00E907A3"/>
    <w:rsid w:val="00EA5AE0"/>
    <w:rsid w:val="00EB160A"/>
    <w:rsid w:val="00EB56E1"/>
    <w:rsid w:val="00EB7AB1"/>
    <w:rsid w:val="00ED1572"/>
    <w:rsid w:val="00ED3D55"/>
    <w:rsid w:val="00EE7CD8"/>
    <w:rsid w:val="00EF48CC"/>
    <w:rsid w:val="00F00801"/>
    <w:rsid w:val="00F060B4"/>
    <w:rsid w:val="00F2488D"/>
    <w:rsid w:val="00F3530F"/>
    <w:rsid w:val="00F53661"/>
    <w:rsid w:val="00F57556"/>
    <w:rsid w:val="00F73032"/>
    <w:rsid w:val="00F848FC"/>
    <w:rsid w:val="00F906F6"/>
    <w:rsid w:val="00F9282A"/>
    <w:rsid w:val="00F96BAD"/>
    <w:rsid w:val="00FA139D"/>
    <w:rsid w:val="00FA453B"/>
    <w:rsid w:val="00FA5607"/>
    <w:rsid w:val="00FB0E84"/>
    <w:rsid w:val="00FC6A5C"/>
    <w:rsid w:val="00FC6C32"/>
    <w:rsid w:val="00FD01C2"/>
    <w:rsid w:val="00FE595C"/>
    <w:rsid w:val="00FF0CE3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3F742"/>
  <w15:chartTrackingRefBased/>
  <w15:docId w15:val="{BD205799-6583-41CE-9739-D5A1018D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D7973"/>
    <w:rPr>
      <w:b/>
      <w:bCs/>
      <w:sz w:val="20"/>
    </w:rPr>
  </w:style>
  <w:style w:type="table" w:styleId="TableGrid">
    <w:name w:val="Table Grid"/>
    <w:basedOn w:val="TableNormal"/>
    <w:rsid w:val="000A3BC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7BF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7B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ongsoon.lim@sg.panasonic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uling.liao@sg.panasonic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602B8-8742-4BD9-8F1A-F6E8DEF3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7268</CharactersWithSpaces>
  <SharedDoc>false</SharedDoc>
  <HLinks>
    <vt:vector size="12" baseType="variant">
      <vt:variant>
        <vt:i4>1245235</vt:i4>
      </vt:variant>
      <vt:variant>
        <vt:i4>3</vt:i4>
      </vt:variant>
      <vt:variant>
        <vt:i4>0</vt:i4>
      </vt:variant>
      <vt:variant>
        <vt:i4>5</vt:i4>
      </vt:variant>
      <vt:variant>
        <vt:lpwstr>mailto:chongsoon.lim@sg.panasonic.com</vt:lpwstr>
      </vt:variant>
      <vt:variant>
        <vt:lpwstr/>
      </vt:variant>
      <vt:variant>
        <vt:i4>2097176</vt:i4>
      </vt:variant>
      <vt:variant>
        <vt:i4>0</vt:i4>
      </vt:variant>
      <vt:variant>
        <vt:i4>0</vt:i4>
      </vt:variant>
      <vt:variant>
        <vt:i4>5</vt:i4>
      </vt:variant>
      <vt:variant>
        <vt:lpwstr>mailto:ruling.liao@sg.panasonic.com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 liao</cp:lastModifiedBy>
  <cp:revision>53</cp:revision>
  <cp:lastPrinted>1899-12-31T16:00:00Z</cp:lastPrinted>
  <dcterms:created xsi:type="dcterms:W3CDTF">2018-06-27T10:46:00Z</dcterms:created>
  <dcterms:modified xsi:type="dcterms:W3CDTF">2018-07-02T09:27:00Z</dcterms:modified>
</cp:coreProperties>
</file>