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7FED2C0" w14:textId="77777777">
        <w:tc>
          <w:tcPr>
            <w:tcW w:w="6408" w:type="dxa"/>
          </w:tcPr>
          <w:bookmarkStart w:id="0" w:name="_GoBack"/>
          <w:bookmarkEnd w:id="0"/>
          <w:p w14:paraId="0B6B295D" w14:textId="77777777" w:rsidR="006C5D39" w:rsidRPr="005B217D" w:rsidRDefault="00507357"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27940" b="11430"/>
                      <wp:wrapNone/>
                      <wp:docPr id="1" nam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A236CF" id=" 2" o:spid="_x0000_s1026" style="position:absolute;margin-left:-4.15pt;margin-top:-27.5pt;width:23.3pt;height:24.6pt;z-index:251656704" coordorigin="9,2" coordsize="466,492"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">
                      <v:line id=" 3" o:spid="_x0000_s1027" style="position:absolute;visibility:visible;mso-wrap-style:square" from="9,9" to="10,489"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" strokecolor="white" strokeweight="36e-5mm">
                        <o:lock v:ext="edit" shapetype="f"/>
                      </v:line>
                      <v:line id=" 4" o:spid="_x0000_s1028" style="position:absolute;visibility:visible;mso-wrap-style:square" from="9,493" to="474,49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" strokecolor="white" strokeweight="36e-5mm">
                        <o:lock v:ext="edit" shapetype="f"/>
                      </v:line>
                      <v:line id=" 5" o:spid="_x0000_s1029" style="position:absolute;flip:y;visibility:visible;mso-wrap-style:square" from="474,9" to="475,493"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" strokecolor="white" strokeweight="36e-5mm">
                        <o:lock v:ext="edit" shapetype="f"/>
                      </v:line>
                      <v:line id=" 6" o:spid="_x0000_s1030" style="position:absolute;flip:x;visibility:visible;mso-wrap-style:square" from="9,9" to="471,10"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" strokecolor="white" strokeweight="36e-5mm">
                        <o:lock v:ext="edit" shapetype="f"/>
                      </v:line>
                      <v:line id=" 7" o:spid="_x0000_s1031" style="position:absolute;visibility:visible;mso-wrap-style:square" from="9,9" to="10,10"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" strokecolor="white" strokeweight="36e-5mm">
                        <o:lock v:ext="edit" shapetype="f"/>
                      </v:line>
                      <v:shape id=" 8" o:spid="_x0000_s1032" style="position:absolute;left:74;top:104;width:309;height:297;visibility:visible;mso-wrap-style:square;v-text-anchor:top" coordsize="309,297"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 9" o:spid="_x0000_s1033" style="position:absolute;left:171;top:48;width:171;height:411;visibility:visible;mso-wrap-style:square;v-text-anchor:top" coordsize="171,411"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 10" o:spid="_x0000_s1034" style="position:absolute;left:254;top:67;width:126;height:101;visibility:visible;mso-wrap-style:square;v-text-anchor:top" coordsize="126,101"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 11" o:spid="_x0000_s1035" style="position:absolute;left:146;top:46;width:293;height:234;visibility:visible;mso-wrap-style:square;v-text-anchor:top" coordsize="293,23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 12" o:spid="_x0000_s1036" style="position:absolute;left:90;top:67;width:349;height:244;visibility:visible;mso-wrap-style:square;v-text-anchor:top" coordsize="349,24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 13" o:spid="_x0000_s1037" style="position:absolute;left:21;top:40;width:425;height:427;visibility:visible;mso-wrap-style:square;v-text-anchor:top" coordsize="425,427"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 14" o:spid="_x0000_s1038" style="position:absolute;left:21;top:43;width:337;height:421;visibility:visible;mso-wrap-style:square;v-text-anchor:top" coordsize="337,421"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 15" o:spid="_x0000_s1039" style="position:absolute;left:17;top:40;width:425;height:386;visibility:visible;mso-wrap-style:square;v-text-anchor:top" coordsize="425,38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 16" o:spid="_x0000_s1040" style="position:absolute;left:21;top:70;width:425;height:397;visibility:visible;mso-wrap-style:square;v-text-anchor:top" coordsize="425,397"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 17" o:spid="_x0000_s1041" style="position:absolute;left:68;top:99;width:366;height:274;visibility:visible;mso-wrap-style:square;v-text-anchor:top" coordsize="366,27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 18" o:spid="_x0000_s1042" style="position:absolute;left:27;top:196;width:346;height:244;visibility:visible;mso-wrap-style:square;v-text-anchor:top" coordsize="346,244"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 19" o:spid="_x0000_s1043" style="position:absolute;left:64;top:2;width:382;height:469;visibility:visible;mso-wrap-style:square;v-text-anchor:top" coordsize="382,469"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 20" o:spid="_x0000_s1044" style="position:absolute;left:273;top:181;width:132;height:145;visibility:visible;mso-wrap-style:square;v-text-anchor:top" coordsize="132,145"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 21" o:spid="_x0000_s1045" style="position:absolute;left:276;top:184;width:126;height:140;visibility:visible;mso-wrap-style:square;v-text-anchor:top" coordsize="126,140"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 22" o:spid="_x0000_s1046" style="position:absolute;left:68;top:181;width:65;height:143;visibility:visible;mso-wrap-style:square;v-text-anchor:top" coordsize="65,143"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 23" o:spid="_x0000_s1047" style="position:absolute;left:74;top:184;width:57;height:136;visibility:visible;mso-wrap-style:square;v-text-anchor:top" coordsize="57,13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 24" o:spid="_x0000_s1048" style="position:absolute;left:146;top:181;width:118;height:143;visibility:visible;mso-wrap-style:square;v-text-anchor:top" coordsize="118,143"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 25" o:spid="_x0000_s1049" style="position:absolute;left:150;top:184;width:111;height:136;visibility:visible;mso-wrap-style:square;v-text-anchor:top" coordsize="111,136"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91E7E9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1EB74B3"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10E8A496" w14:textId="77777777" w:rsidR="008A4B4C" w:rsidRPr="005B217D" w:rsidRDefault="00E61DAC" w:rsidP="003E4848">
            <w:pPr>
              <w:tabs>
                <w:tab w:val="left" w:pos="7200"/>
              </w:tabs>
              <w:rPr>
                <w:u w:val="single"/>
                <w:lang w:val="en-CA"/>
              </w:rPr>
            </w:pPr>
            <w:r w:rsidRPr="005B217D">
              <w:rPr>
                <w:lang w:val="en-CA"/>
              </w:rPr>
              <w:t>Document</w:t>
            </w:r>
            <w:r w:rsidR="006C5D39" w:rsidRPr="005B217D">
              <w:rPr>
                <w:lang w:val="en-CA"/>
              </w:rPr>
              <w:t xml:space="preserve">: </w:t>
            </w:r>
            <w:r w:rsidR="009D7CE6" w:rsidRPr="001472D3">
              <w:rPr>
                <w:sz w:val="20"/>
                <w:lang w:val="en-CA"/>
              </w:rPr>
              <w:t>JVET</w:t>
            </w:r>
            <w:r w:rsidRPr="001472D3">
              <w:rPr>
                <w:sz w:val="20"/>
                <w:lang w:val="en-CA"/>
              </w:rPr>
              <w:t>-</w:t>
            </w:r>
            <w:r w:rsidR="00B57A23" w:rsidRPr="001472D3">
              <w:rPr>
                <w:sz w:val="20"/>
                <w:lang w:val="en-CA"/>
              </w:rPr>
              <w:t>K</w:t>
            </w:r>
            <w:r w:rsidR="003E4848" w:rsidRPr="001472D3">
              <w:rPr>
                <w:sz w:val="20"/>
                <w:lang w:val="en-CA"/>
              </w:rPr>
              <w:t>0146</w:t>
            </w:r>
            <w:r w:rsidR="003E4848">
              <w:rPr>
                <w:lang w:val="en-CA"/>
              </w:rPr>
              <w:t>-</w:t>
            </w:r>
            <w:r w:rsidR="00E47F2D" w:rsidRPr="00E47F2D">
              <w:rPr>
                <w:lang w:val="en-CA"/>
              </w:rPr>
              <w:t>v1</w:t>
            </w:r>
          </w:p>
        </w:tc>
      </w:tr>
    </w:tbl>
    <w:p w14:paraId="15E7FBC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F17E4D3" w14:textId="77777777">
        <w:tc>
          <w:tcPr>
            <w:tcW w:w="1458" w:type="dxa"/>
          </w:tcPr>
          <w:p w14:paraId="7FB39819"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27DEF2DE" w14:textId="77777777" w:rsidR="00E61DAC" w:rsidRPr="005B217D" w:rsidRDefault="00446DCC" w:rsidP="009D7CE6">
            <w:pPr>
              <w:spacing w:before="60" w:after="60"/>
              <w:rPr>
                <w:b/>
                <w:szCs w:val="22"/>
                <w:lang w:val="en-CA"/>
              </w:rPr>
            </w:pPr>
            <w:r>
              <w:rPr>
                <w:b/>
                <w:szCs w:val="22"/>
                <w:lang w:val="en-CA"/>
              </w:rPr>
              <w:t>CE10: Results on Geometric block partitioning (Test 3.3)</w:t>
            </w:r>
          </w:p>
        </w:tc>
      </w:tr>
      <w:tr w:rsidR="00E61DAC" w:rsidRPr="005B217D" w14:paraId="4168ED86" w14:textId="77777777">
        <w:tc>
          <w:tcPr>
            <w:tcW w:w="1458" w:type="dxa"/>
          </w:tcPr>
          <w:p w14:paraId="42B232A4"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494D9C10"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66D2314" w14:textId="77777777">
        <w:tc>
          <w:tcPr>
            <w:tcW w:w="1458" w:type="dxa"/>
          </w:tcPr>
          <w:p w14:paraId="716D141B"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0A93544" w14:textId="77777777" w:rsidR="00E61DAC" w:rsidRPr="005B217D" w:rsidRDefault="00E61DAC" w:rsidP="005E1AC6">
            <w:pPr>
              <w:spacing w:before="60" w:after="60"/>
              <w:rPr>
                <w:szCs w:val="22"/>
                <w:lang w:val="en-CA"/>
              </w:rPr>
            </w:pPr>
            <w:r w:rsidRPr="005B217D">
              <w:rPr>
                <w:szCs w:val="22"/>
                <w:lang w:val="en-CA"/>
              </w:rPr>
              <w:t>[</w:t>
            </w:r>
            <w:proofErr w:type="spellStart"/>
            <w:r w:rsidRPr="005B217D">
              <w:rPr>
                <w:szCs w:val="22"/>
                <w:lang w:val="en-CA"/>
              </w:rPr>
              <w:t>e.g</w:t>
            </w:r>
            <w:proofErr w:type="spellEnd"/>
            <w:r w:rsidRPr="005B217D">
              <w:rPr>
                <w:szCs w:val="22"/>
                <w:lang w:val="en-CA"/>
              </w:rPr>
              <w:t xml:space="preserve">, Proposal, Information, </w:t>
            </w:r>
            <w:r w:rsidR="0013458C">
              <w:rPr>
                <w:szCs w:val="22"/>
                <w:lang w:val="en-CA"/>
              </w:rPr>
              <w:t>Draft</w:t>
            </w:r>
            <w:r w:rsidR="00B57A23">
              <w:rPr>
                <w:szCs w:val="22"/>
                <w:lang w:val="en-CA"/>
              </w:rPr>
              <w:t xml:space="preserve"> text</w:t>
            </w:r>
            <w:r w:rsidR="0013458C">
              <w:rPr>
                <w:szCs w:val="22"/>
                <w:lang w:val="en-CA"/>
              </w:rPr>
              <w:t>, Proposed d</w:t>
            </w:r>
            <w:r w:rsidR="005E1AC6" w:rsidRPr="005B217D">
              <w:rPr>
                <w:szCs w:val="22"/>
                <w:lang w:val="en-CA"/>
              </w:rPr>
              <w:t xml:space="preserve">raft, </w:t>
            </w:r>
            <w:r w:rsidRPr="005B217D">
              <w:rPr>
                <w:szCs w:val="22"/>
                <w:lang w:val="en-CA"/>
              </w:rPr>
              <w:t>Liaison, Report]</w:t>
            </w:r>
          </w:p>
        </w:tc>
      </w:tr>
      <w:tr w:rsidR="00E61DAC" w:rsidRPr="005B217D" w14:paraId="2BB7D62E" w14:textId="77777777">
        <w:tc>
          <w:tcPr>
            <w:tcW w:w="1458" w:type="dxa"/>
          </w:tcPr>
          <w:p w14:paraId="53E7AB01"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9982A97" w14:textId="77777777" w:rsidR="00E61DAC" w:rsidRPr="00757E18" w:rsidRDefault="00446DCC">
            <w:pPr>
              <w:spacing w:before="60" w:after="60"/>
              <w:rPr>
                <w:szCs w:val="22"/>
                <w:lang w:val="de-DE"/>
              </w:rPr>
            </w:pPr>
            <w:r w:rsidRPr="00757E18">
              <w:rPr>
                <w:szCs w:val="22"/>
                <w:lang w:val="de-DE"/>
              </w:rPr>
              <w:t>Max Bläser</w:t>
            </w:r>
            <w:r w:rsidR="00E61DAC" w:rsidRPr="00757E18">
              <w:rPr>
                <w:szCs w:val="22"/>
                <w:lang w:val="de-DE"/>
              </w:rPr>
              <w:br/>
            </w:r>
            <w:r w:rsidRPr="00757E18">
              <w:rPr>
                <w:szCs w:val="22"/>
                <w:lang w:val="de-DE"/>
              </w:rPr>
              <w:t>Johannes Sauer</w:t>
            </w:r>
            <w:r w:rsidR="00E61DAC" w:rsidRPr="00757E18">
              <w:rPr>
                <w:szCs w:val="22"/>
                <w:lang w:val="de-DE"/>
              </w:rPr>
              <w:br/>
            </w:r>
            <w:r w:rsidRPr="00757E18">
              <w:rPr>
                <w:szCs w:val="22"/>
                <w:lang w:val="de-DE"/>
              </w:rPr>
              <w:t>Mathias Wien</w:t>
            </w:r>
          </w:p>
        </w:tc>
        <w:tc>
          <w:tcPr>
            <w:tcW w:w="900" w:type="dxa"/>
          </w:tcPr>
          <w:p w14:paraId="5DA6CBE7" w14:textId="77777777" w:rsidR="00E61DAC" w:rsidRPr="005B217D" w:rsidRDefault="00E61DAC">
            <w:pPr>
              <w:spacing w:before="60" w:after="60"/>
              <w:rPr>
                <w:szCs w:val="22"/>
                <w:lang w:val="en-CA"/>
              </w:rPr>
            </w:pPr>
            <w:r w:rsidRPr="00757E18">
              <w:rPr>
                <w:szCs w:val="22"/>
                <w:lang w:val="de-DE"/>
              </w:rPr>
              <w:br/>
            </w:r>
            <w:r w:rsidRPr="005B217D">
              <w:rPr>
                <w:szCs w:val="22"/>
                <w:lang w:val="en-CA"/>
              </w:rPr>
              <w:t>Tel:</w:t>
            </w:r>
            <w:r w:rsidRPr="005B217D">
              <w:rPr>
                <w:szCs w:val="22"/>
                <w:lang w:val="en-CA"/>
              </w:rPr>
              <w:br/>
              <w:t>Email:</w:t>
            </w:r>
          </w:p>
        </w:tc>
        <w:tc>
          <w:tcPr>
            <w:tcW w:w="3168" w:type="dxa"/>
          </w:tcPr>
          <w:p w14:paraId="62E9503B" w14:textId="77777777" w:rsidR="00E61DAC" w:rsidRPr="005B217D" w:rsidRDefault="00E61DAC" w:rsidP="005952A5">
            <w:pPr>
              <w:spacing w:before="60" w:after="60"/>
              <w:rPr>
                <w:szCs w:val="22"/>
                <w:lang w:val="en-CA"/>
              </w:rPr>
            </w:pPr>
            <w:r w:rsidRPr="005B217D">
              <w:rPr>
                <w:szCs w:val="22"/>
                <w:lang w:val="en-CA"/>
              </w:rPr>
              <w:br/>
            </w:r>
            <w:r w:rsidR="001E7E0B">
              <w:rPr>
                <w:szCs w:val="22"/>
                <w:lang w:val="en-CA"/>
              </w:rPr>
              <w:t>+49241-80-27677</w:t>
            </w:r>
            <w:r w:rsidRPr="005B217D">
              <w:rPr>
                <w:szCs w:val="22"/>
                <w:lang w:val="en-CA"/>
              </w:rPr>
              <w:br/>
            </w:r>
            <w:r w:rsidR="001E7E0B">
              <w:rPr>
                <w:szCs w:val="22"/>
                <w:lang w:val="en-CA"/>
              </w:rPr>
              <w:t>blaeser@ient.rwth-aachen.de</w:t>
            </w:r>
          </w:p>
        </w:tc>
      </w:tr>
      <w:tr w:rsidR="00E61DAC" w:rsidRPr="005B217D" w14:paraId="6CA01A89" w14:textId="77777777">
        <w:tc>
          <w:tcPr>
            <w:tcW w:w="1458" w:type="dxa"/>
          </w:tcPr>
          <w:p w14:paraId="46A06805"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12C36255" w14:textId="77777777" w:rsidR="00E61DAC" w:rsidRPr="005B217D" w:rsidRDefault="001E7E0B">
            <w:pPr>
              <w:spacing w:before="60" w:after="60"/>
              <w:rPr>
                <w:szCs w:val="22"/>
                <w:lang w:val="en-CA"/>
              </w:rPr>
            </w:pPr>
            <w:r>
              <w:rPr>
                <w:szCs w:val="22"/>
                <w:lang w:val="en-CA"/>
              </w:rPr>
              <w:t>RWTH Aachen University</w:t>
            </w:r>
          </w:p>
        </w:tc>
      </w:tr>
    </w:tbl>
    <w:p w14:paraId="5526FACC"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37035DB" w14:textId="77777777" w:rsidR="00275BCF" w:rsidRDefault="00275BCF" w:rsidP="009234A5">
      <w:pPr>
        <w:pStyle w:val="berschrift1"/>
        <w:numPr>
          <w:ilvl w:val="0"/>
          <w:numId w:val="0"/>
        </w:numPr>
        <w:ind w:left="432" w:hanging="432"/>
        <w:rPr>
          <w:lang w:val="en-CA"/>
        </w:rPr>
      </w:pPr>
      <w:r w:rsidRPr="005B217D">
        <w:rPr>
          <w:lang w:val="en-CA"/>
        </w:rPr>
        <w:t>Abstract</w:t>
      </w:r>
    </w:p>
    <w:p w14:paraId="12CEF2EB" w14:textId="77777777" w:rsidR="001E7E0B" w:rsidRPr="001E7E0B" w:rsidRDefault="008D7A11" w:rsidP="001E7E0B">
      <w:pPr>
        <w:rPr>
          <w:lang w:val="en-CA"/>
        </w:rPr>
      </w:pPr>
      <w:r>
        <w:t>This document relates to CE10 sub-experiment 3.3 on Geometric block partitioning. It reports the results of Geometric block partitioning (GEO / GMP) as proposed initially in document JVET-J0023</w:t>
      </w:r>
      <w:r w:rsidR="00757E18">
        <w:t>,</w:t>
      </w:r>
      <w:r>
        <w:t xml:space="preserve"> implemented into the BMS-1.1 software. </w:t>
      </w:r>
      <w:r w:rsidR="00757E18">
        <w:br/>
      </w:r>
      <w:r>
        <w:t>The reported</w:t>
      </w:r>
      <w:r w:rsidR="00757E18">
        <w:t xml:space="preserve"> BD-rate results are as follows:</w:t>
      </w:r>
      <w:r>
        <w:t xml:space="preserve"> </w:t>
      </w:r>
      <w:r w:rsidR="00757E18">
        <w:br/>
      </w:r>
      <w:r>
        <w:t xml:space="preserve">Compared </w:t>
      </w:r>
      <w:r w:rsidR="00FC1AB6">
        <w:t xml:space="preserve">to </w:t>
      </w:r>
      <w:r>
        <w:t xml:space="preserve">the </w:t>
      </w:r>
      <w:r w:rsidR="00FC1AB6">
        <w:t>VTM-1.0</w:t>
      </w:r>
      <w:r>
        <w:t xml:space="preserve"> reference,</w:t>
      </w:r>
      <w:r w:rsidR="00FC1AB6">
        <w:t xml:space="preserve"> VTM-1.1 +</w:t>
      </w:r>
      <w:r>
        <w:t xml:space="preserve"> GEO</w:t>
      </w:r>
      <w:r w:rsidR="00FC1AB6">
        <w:t xml:space="preserve"> (Tool on)</w:t>
      </w:r>
      <w:r>
        <w:t xml:space="preserve"> </w:t>
      </w:r>
      <w:r w:rsidR="00757E18">
        <w:t xml:space="preserve">obtains </w:t>
      </w:r>
      <w:r>
        <w:t xml:space="preserve">average Y BD-rate gains of </w:t>
      </w:r>
      <w:r w:rsidR="00FC1AB6">
        <w:t>0</w:t>
      </w:r>
      <w:r>
        <w:t>.</w:t>
      </w:r>
      <w:r w:rsidR="00FC1AB6">
        <w:t>8</w:t>
      </w:r>
      <w:r>
        <w:t xml:space="preserve">% for Random Access, and of </w:t>
      </w:r>
      <w:r w:rsidR="00FC1AB6">
        <w:t>0</w:t>
      </w:r>
      <w:r>
        <w:t>.</w:t>
      </w:r>
      <w:r w:rsidR="00FC1AB6">
        <w:t>27</w:t>
      </w:r>
      <w:r>
        <w:t xml:space="preserve">% for Low Delay. </w:t>
      </w:r>
      <w:r w:rsidR="00757E18">
        <w:br/>
      </w:r>
      <w:r w:rsidR="00FC1AB6">
        <w:t xml:space="preserve">Compared to the BMS-1.0 reference, BMS-1.1 + GEO (Tool on) </w:t>
      </w:r>
      <w:r w:rsidR="00757E18">
        <w:t xml:space="preserve">obtains </w:t>
      </w:r>
      <w:r w:rsidR="00FC1AB6">
        <w:t xml:space="preserve">average Y BD-rate gains </w:t>
      </w:r>
      <w:r w:rsidR="00757E18">
        <w:t xml:space="preserve">of </w:t>
      </w:r>
      <w:r w:rsidR="00FC1AB6">
        <w:t xml:space="preserve">0.73% for Random Access, and of 0.31% </w:t>
      </w:r>
      <w:r w:rsidR="00B60EB6">
        <w:t xml:space="preserve">for </w:t>
      </w:r>
      <w:r w:rsidR="00FC1AB6">
        <w:t>Low Delay.</w:t>
      </w:r>
    </w:p>
    <w:p w14:paraId="2849EB7A" w14:textId="77777777" w:rsidR="00745F6B" w:rsidRDefault="00745F6B" w:rsidP="00E11923">
      <w:pPr>
        <w:pStyle w:val="berschrift1"/>
        <w:rPr>
          <w:lang w:val="en-CA"/>
        </w:rPr>
      </w:pPr>
      <w:r w:rsidRPr="005B217D">
        <w:rPr>
          <w:lang w:val="en-CA"/>
        </w:rPr>
        <w:t>Introduction</w:t>
      </w:r>
    </w:p>
    <w:p w14:paraId="36DB7373" w14:textId="77777777" w:rsidR="00445541" w:rsidRPr="00445541" w:rsidRDefault="00BF63F4" w:rsidP="00445541">
      <w:pPr>
        <w:rPr>
          <w:lang w:val="en-CA"/>
        </w:rPr>
      </w:pPr>
      <w:r>
        <w:rPr>
          <w:lang w:val="en-CA"/>
        </w:rPr>
        <w:t xml:space="preserve">The experiment description is given in </w:t>
      </w:r>
      <w:r w:rsidR="002410EA">
        <w:rPr>
          <w:lang w:val="en-CA"/>
        </w:rPr>
        <w:t>JVET-J1030</w:t>
      </w:r>
      <w:r w:rsidR="00A206E5">
        <w:rPr>
          <w:lang w:val="en-CA"/>
        </w:rPr>
        <w:t xml:space="preserve">. </w:t>
      </w:r>
      <w:r w:rsidR="00B21382">
        <w:rPr>
          <w:lang w:val="en-CA"/>
        </w:rPr>
        <w:t xml:space="preserve">Geometric partitioning was implemented on top of the </w:t>
      </w:r>
      <w:r w:rsidR="00CA617E">
        <w:rPr>
          <w:lang w:val="en-CA"/>
        </w:rPr>
        <w:t>QTBT-TT</w:t>
      </w:r>
      <w:r w:rsidR="00A47567">
        <w:rPr>
          <w:lang w:val="en-CA"/>
        </w:rPr>
        <w:t xml:space="preserve"> / MTT block coding structure. </w:t>
      </w:r>
      <w:r w:rsidR="00423A40">
        <w:rPr>
          <w:lang w:val="en-CA"/>
        </w:rPr>
        <w:t xml:space="preserve">It is available as an additional coding tool </w:t>
      </w:r>
      <w:r w:rsidR="00564CF5">
        <w:rPr>
          <w:lang w:val="en-CA"/>
        </w:rPr>
        <w:t xml:space="preserve">for all block sizes larger or equal to 8 luma </w:t>
      </w:r>
      <w:r w:rsidR="000B353A">
        <w:rPr>
          <w:lang w:val="en-CA"/>
        </w:rPr>
        <w:t xml:space="preserve">samples in width and height. </w:t>
      </w:r>
      <w:r>
        <w:rPr>
          <w:lang w:val="en-CA"/>
        </w:rPr>
        <w:t xml:space="preserve">As </w:t>
      </w:r>
      <w:r w:rsidR="00A206E5">
        <w:rPr>
          <w:lang w:val="en-CA"/>
        </w:rPr>
        <w:t xml:space="preserve">mentioned in the </w:t>
      </w:r>
      <w:r w:rsidR="00AD660F">
        <w:rPr>
          <w:lang w:val="en-CA"/>
        </w:rPr>
        <w:t xml:space="preserve">experiment description, </w:t>
      </w:r>
      <w:r w:rsidR="001E24A1">
        <w:rPr>
          <w:lang w:val="en-CA"/>
        </w:rPr>
        <w:t xml:space="preserve">no specialized transform coding such as the Shape-Adaptive DCT </w:t>
      </w:r>
      <w:r w:rsidR="002D3C91">
        <w:rPr>
          <w:lang w:val="en-CA"/>
        </w:rPr>
        <w:t xml:space="preserve">has been integrated. </w:t>
      </w:r>
      <w:r w:rsidR="009E0403">
        <w:rPr>
          <w:lang w:val="en-CA"/>
        </w:rPr>
        <w:t xml:space="preserve">The implementation follows the description given in JVET-J0023 </w:t>
      </w:r>
      <w:r w:rsidR="00246F16">
        <w:rPr>
          <w:lang w:val="en-CA"/>
        </w:rPr>
        <w:t xml:space="preserve">closely: each </w:t>
      </w:r>
      <w:r w:rsidR="007D6CEC">
        <w:rPr>
          <w:lang w:val="en-CA"/>
        </w:rPr>
        <w:t xml:space="preserve">segment of a GEO block may be inter- or intra-predicted. </w:t>
      </w:r>
      <w:r w:rsidR="00563E83">
        <w:rPr>
          <w:lang w:val="en-CA"/>
        </w:rPr>
        <w:t xml:space="preserve">For inter-prediction, </w:t>
      </w:r>
      <w:r w:rsidR="000311A9">
        <w:rPr>
          <w:lang w:val="en-CA"/>
        </w:rPr>
        <w:t xml:space="preserve">segment-based </w:t>
      </w:r>
      <w:r w:rsidR="00563E83">
        <w:rPr>
          <w:lang w:val="en-CA"/>
        </w:rPr>
        <w:t xml:space="preserve">motion </w:t>
      </w:r>
      <w:r w:rsidR="000311A9">
        <w:rPr>
          <w:lang w:val="en-CA"/>
        </w:rPr>
        <w:t xml:space="preserve">compensation is used with </w:t>
      </w:r>
      <w:r w:rsidR="005A4AA6">
        <w:rPr>
          <w:lang w:val="en-CA"/>
        </w:rPr>
        <w:t xml:space="preserve">the HEVC related prediction and coding of motion vectors. </w:t>
      </w:r>
      <w:r w:rsidR="00EF1367">
        <w:rPr>
          <w:lang w:val="en-CA"/>
        </w:rPr>
        <w:t xml:space="preserve">For the BMS setup, no affine motion compensation is supported. Further, OBMC is </w:t>
      </w:r>
      <w:r w:rsidR="0058121B">
        <w:rPr>
          <w:lang w:val="en-CA"/>
        </w:rPr>
        <w:t xml:space="preserve">deactivated for GEO blocks. In case of intra-predicted segments, a modified </w:t>
      </w:r>
      <w:r w:rsidR="0021103A">
        <w:rPr>
          <w:lang w:val="en-CA"/>
        </w:rPr>
        <w:t xml:space="preserve">method of planar prediction is utilized as the single available intra mode. </w:t>
      </w:r>
    </w:p>
    <w:p w14:paraId="1BE8CB3C" w14:textId="77777777" w:rsidR="00185B99" w:rsidRDefault="00185B99" w:rsidP="00185B99">
      <w:pPr>
        <w:pStyle w:val="berschrift1"/>
        <w:rPr>
          <w:lang w:val="en-CA"/>
        </w:rPr>
      </w:pPr>
      <w:r>
        <w:rPr>
          <w:lang w:val="en-CA"/>
        </w:rPr>
        <w:t>Results</w:t>
      </w:r>
    </w:p>
    <w:p w14:paraId="4CC98913" w14:textId="77777777" w:rsidR="0021103A" w:rsidRDefault="0021103A" w:rsidP="0021103A">
      <w:pPr>
        <w:rPr>
          <w:lang w:val="en-CA"/>
        </w:rPr>
      </w:pPr>
      <w:r>
        <w:rPr>
          <w:lang w:val="en-CA"/>
        </w:rPr>
        <w:t xml:space="preserve">Coding results have been obtained according to the </w:t>
      </w:r>
      <w:r w:rsidR="00606BAC">
        <w:rPr>
          <w:lang w:val="en-CA"/>
        </w:rPr>
        <w:t xml:space="preserve">Common test conditions given in JVET-J1010 and the methodology of </w:t>
      </w:r>
      <w:r w:rsidR="009536DE">
        <w:rPr>
          <w:lang w:val="en-CA"/>
        </w:rPr>
        <w:t>JVET-J1005. Thus, GEO was tested in the following way:</w:t>
      </w:r>
    </w:p>
    <w:p w14:paraId="6A9C744B" w14:textId="77777777" w:rsidR="009536DE" w:rsidRDefault="00997BE8" w:rsidP="009536DE">
      <w:pPr>
        <w:pStyle w:val="Listenabsatz"/>
        <w:numPr>
          <w:ilvl w:val="0"/>
          <w:numId w:val="12"/>
        </w:numPr>
        <w:rPr>
          <w:lang w:val="en-CA"/>
        </w:rPr>
      </w:pPr>
      <w:r>
        <w:rPr>
          <w:lang w:val="en-CA"/>
        </w:rPr>
        <w:t xml:space="preserve">Tool on with VTM </w:t>
      </w:r>
      <w:r w:rsidR="008F2405">
        <w:rPr>
          <w:lang w:val="en-CA"/>
        </w:rPr>
        <w:t xml:space="preserve">software </w:t>
      </w:r>
      <w:r>
        <w:rPr>
          <w:lang w:val="en-CA"/>
        </w:rPr>
        <w:t xml:space="preserve">against </w:t>
      </w:r>
      <w:r w:rsidR="005A0303">
        <w:rPr>
          <w:lang w:val="en-CA"/>
        </w:rPr>
        <w:t xml:space="preserve">Tool off VTM reference </w:t>
      </w:r>
    </w:p>
    <w:p w14:paraId="0F264BA6" w14:textId="77777777" w:rsidR="00C01E62" w:rsidRDefault="005A0303" w:rsidP="00C01E62">
      <w:pPr>
        <w:pStyle w:val="Listenabsatz"/>
        <w:numPr>
          <w:ilvl w:val="0"/>
          <w:numId w:val="12"/>
        </w:numPr>
        <w:rPr>
          <w:lang w:val="en-CA"/>
        </w:rPr>
      </w:pPr>
      <w:r>
        <w:rPr>
          <w:lang w:val="en-CA"/>
        </w:rPr>
        <w:t xml:space="preserve">Tool on with BMS </w:t>
      </w:r>
      <w:r w:rsidR="008F2405">
        <w:rPr>
          <w:lang w:val="en-CA"/>
        </w:rPr>
        <w:t xml:space="preserve">software </w:t>
      </w:r>
      <w:r>
        <w:rPr>
          <w:lang w:val="en-CA"/>
        </w:rPr>
        <w:t xml:space="preserve">against </w:t>
      </w:r>
      <w:r w:rsidR="00C01E62">
        <w:rPr>
          <w:lang w:val="en-CA"/>
        </w:rPr>
        <w:t>Tool off BMS reference</w:t>
      </w:r>
    </w:p>
    <w:p w14:paraId="4B30D015" w14:textId="77777777" w:rsidR="00C01E62" w:rsidRDefault="00C01E62" w:rsidP="00C01E62">
      <w:pPr>
        <w:pStyle w:val="Listenabsatz"/>
        <w:rPr>
          <w:lang w:val="en-CA"/>
        </w:rPr>
      </w:pPr>
    </w:p>
    <w:p w14:paraId="2AAB98FC" w14:textId="77777777" w:rsidR="00C01E62" w:rsidRPr="00C01E62" w:rsidRDefault="00C01E62" w:rsidP="00C01E62">
      <w:pPr>
        <w:pStyle w:val="Listenabsatz"/>
        <w:rPr>
          <w:lang w:val="en-CA"/>
        </w:rPr>
      </w:pPr>
    </w:p>
    <w:tbl>
      <w:tblPr>
        <w:tblW w:w="0" w:type="auto"/>
        <w:tblInd w:w="70" w:type="dxa"/>
        <w:tblCellMar>
          <w:left w:w="70" w:type="dxa"/>
          <w:right w:w="70" w:type="dxa"/>
        </w:tblCellMar>
        <w:tblLook w:val="04A0" w:firstRow="1" w:lastRow="0" w:firstColumn="1" w:lastColumn="0" w:noHBand="0" w:noVBand="1"/>
      </w:tblPr>
      <w:tblGrid>
        <w:gridCol w:w="1526"/>
        <w:gridCol w:w="701"/>
        <w:gridCol w:w="701"/>
        <w:gridCol w:w="701"/>
        <w:gridCol w:w="887"/>
        <w:gridCol w:w="887"/>
        <w:gridCol w:w="701"/>
        <w:gridCol w:w="701"/>
        <w:gridCol w:w="701"/>
        <w:gridCol w:w="887"/>
        <w:gridCol w:w="887"/>
      </w:tblGrid>
      <w:tr w:rsidR="00185B99" w:rsidRPr="00185B99" w14:paraId="366092B2" w14:textId="77777777" w:rsidTr="00502399">
        <w:trPr>
          <w:trHeight w:val="255"/>
        </w:trPr>
        <w:tc>
          <w:tcPr>
            <w:tcW w:w="0" w:type="auto"/>
            <w:tcBorders>
              <w:top w:val="nil"/>
              <w:left w:val="nil"/>
              <w:bottom w:val="nil"/>
              <w:right w:val="nil"/>
            </w:tcBorders>
            <w:shd w:val="clear" w:color="auto" w:fill="auto"/>
            <w:noWrap/>
            <w:vAlign w:val="center"/>
            <w:hideMark/>
          </w:tcPr>
          <w:p w14:paraId="1418CFD8" w14:textId="77777777" w:rsidR="00185B99" w:rsidRPr="00757E18"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6EA5236"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85B99">
              <w:rPr>
                <w:rFonts w:ascii="Arial" w:hAnsi="Arial" w:cs="Arial"/>
                <w:b/>
                <w:bCs/>
                <w:color w:val="000000"/>
                <w:sz w:val="18"/>
                <w:szCs w:val="18"/>
                <w:lang w:val="de-DE" w:eastAsia="de-DE"/>
              </w:rPr>
              <w:t>Random Access Main 10</w:t>
            </w:r>
          </w:p>
        </w:tc>
      </w:tr>
      <w:tr w:rsidR="00185B99" w:rsidRPr="00185B99" w14:paraId="7C0FC37B" w14:textId="77777777" w:rsidTr="00502399">
        <w:trPr>
          <w:trHeight w:val="255"/>
        </w:trPr>
        <w:tc>
          <w:tcPr>
            <w:tcW w:w="0" w:type="auto"/>
            <w:tcBorders>
              <w:top w:val="nil"/>
              <w:left w:val="nil"/>
              <w:bottom w:val="nil"/>
              <w:right w:val="nil"/>
            </w:tcBorders>
            <w:shd w:val="clear" w:color="auto" w:fill="auto"/>
            <w:noWrap/>
            <w:vAlign w:val="center"/>
            <w:hideMark/>
          </w:tcPr>
          <w:p w14:paraId="31E88F88"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1D71837"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85B99">
              <w:rPr>
                <w:rFonts w:ascii="Arial" w:hAnsi="Arial" w:cs="Arial"/>
                <w:b/>
                <w:bCs/>
                <w:color w:val="000000"/>
                <w:sz w:val="18"/>
                <w:szCs w:val="18"/>
                <w:lang w:val="de-DE" w:eastAsia="de-DE"/>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73C8DE94"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85B99">
              <w:rPr>
                <w:rFonts w:ascii="Arial" w:hAnsi="Arial" w:cs="Arial"/>
                <w:b/>
                <w:bCs/>
                <w:color w:val="000000"/>
                <w:sz w:val="18"/>
                <w:szCs w:val="18"/>
                <w:lang w:val="de-DE" w:eastAsia="de-DE"/>
              </w:rPr>
              <w:t>Over BMS-1.0</w:t>
            </w:r>
          </w:p>
        </w:tc>
      </w:tr>
      <w:tr w:rsidR="00185B99" w:rsidRPr="00185B99" w14:paraId="3FCEA9FC" w14:textId="77777777" w:rsidTr="00502399">
        <w:trPr>
          <w:trHeight w:val="255"/>
        </w:trPr>
        <w:tc>
          <w:tcPr>
            <w:tcW w:w="0" w:type="auto"/>
            <w:tcBorders>
              <w:top w:val="nil"/>
              <w:left w:val="nil"/>
              <w:bottom w:val="nil"/>
              <w:right w:val="nil"/>
            </w:tcBorders>
            <w:shd w:val="clear" w:color="auto" w:fill="auto"/>
            <w:noWrap/>
            <w:vAlign w:val="center"/>
            <w:hideMark/>
          </w:tcPr>
          <w:p w14:paraId="03CB3F4C"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0" w:type="auto"/>
            <w:tcBorders>
              <w:top w:val="nil"/>
              <w:left w:val="single" w:sz="8" w:space="0" w:color="auto"/>
              <w:bottom w:val="single" w:sz="8" w:space="0" w:color="auto"/>
              <w:right w:val="nil"/>
            </w:tcBorders>
            <w:shd w:val="clear" w:color="auto" w:fill="auto"/>
            <w:noWrap/>
            <w:vAlign w:val="center"/>
            <w:hideMark/>
          </w:tcPr>
          <w:p w14:paraId="2747F298"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Y</w:t>
            </w:r>
          </w:p>
        </w:tc>
        <w:tc>
          <w:tcPr>
            <w:tcW w:w="0" w:type="auto"/>
            <w:tcBorders>
              <w:top w:val="nil"/>
              <w:left w:val="nil"/>
              <w:bottom w:val="single" w:sz="8" w:space="0" w:color="auto"/>
              <w:right w:val="nil"/>
            </w:tcBorders>
            <w:shd w:val="clear" w:color="auto" w:fill="auto"/>
            <w:noWrap/>
            <w:vAlign w:val="center"/>
            <w:hideMark/>
          </w:tcPr>
          <w:p w14:paraId="0E327C9A"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U</w:t>
            </w:r>
          </w:p>
        </w:tc>
        <w:tc>
          <w:tcPr>
            <w:tcW w:w="0" w:type="auto"/>
            <w:tcBorders>
              <w:top w:val="nil"/>
              <w:left w:val="nil"/>
              <w:bottom w:val="single" w:sz="8" w:space="0" w:color="auto"/>
              <w:right w:val="single" w:sz="4" w:space="0" w:color="auto"/>
            </w:tcBorders>
            <w:shd w:val="clear" w:color="auto" w:fill="auto"/>
            <w:noWrap/>
            <w:vAlign w:val="center"/>
            <w:hideMark/>
          </w:tcPr>
          <w:p w14:paraId="41E2C915"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3448F9C1"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85B99">
              <w:rPr>
                <w:rFonts w:ascii="Arial" w:hAnsi="Arial" w:cs="Arial"/>
                <w:color w:val="000000"/>
                <w:sz w:val="18"/>
                <w:szCs w:val="18"/>
                <w:lang w:val="de-DE" w:eastAsia="de-D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A233C2"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85B99">
              <w:rPr>
                <w:rFonts w:ascii="Arial" w:hAnsi="Arial" w:cs="Arial"/>
                <w:color w:val="000000"/>
                <w:sz w:val="18"/>
                <w:szCs w:val="18"/>
                <w:lang w:val="de-DE" w:eastAsia="de-DE"/>
              </w:rPr>
              <w:t>DecT</w:t>
            </w:r>
            <w:proofErr w:type="spellEnd"/>
          </w:p>
        </w:tc>
        <w:tc>
          <w:tcPr>
            <w:tcW w:w="0" w:type="auto"/>
            <w:tcBorders>
              <w:top w:val="nil"/>
              <w:left w:val="nil"/>
              <w:bottom w:val="single" w:sz="8" w:space="0" w:color="auto"/>
              <w:right w:val="nil"/>
            </w:tcBorders>
            <w:shd w:val="clear" w:color="auto" w:fill="auto"/>
            <w:noWrap/>
            <w:vAlign w:val="center"/>
            <w:hideMark/>
          </w:tcPr>
          <w:p w14:paraId="5FA880BA"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Y</w:t>
            </w:r>
          </w:p>
        </w:tc>
        <w:tc>
          <w:tcPr>
            <w:tcW w:w="0" w:type="auto"/>
            <w:tcBorders>
              <w:top w:val="nil"/>
              <w:left w:val="nil"/>
              <w:bottom w:val="single" w:sz="8" w:space="0" w:color="auto"/>
              <w:right w:val="nil"/>
            </w:tcBorders>
            <w:shd w:val="clear" w:color="auto" w:fill="auto"/>
            <w:noWrap/>
            <w:vAlign w:val="center"/>
            <w:hideMark/>
          </w:tcPr>
          <w:p w14:paraId="5E5F4519"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U</w:t>
            </w:r>
          </w:p>
        </w:tc>
        <w:tc>
          <w:tcPr>
            <w:tcW w:w="0" w:type="auto"/>
            <w:tcBorders>
              <w:top w:val="nil"/>
              <w:left w:val="nil"/>
              <w:bottom w:val="single" w:sz="8" w:space="0" w:color="auto"/>
              <w:right w:val="single" w:sz="4" w:space="0" w:color="auto"/>
            </w:tcBorders>
            <w:shd w:val="clear" w:color="auto" w:fill="auto"/>
            <w:noWrap/>
            <w:vAlign w:val="center"/>
            <w:hideMark/>
          </w:tcPr>
          <w:p w14:paraId="07EAAEA5"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513AAC42"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85B99">
              <w:rPr>
                <w:rFonts w:ascii="Arial" w:hAnsi="Arial" w:cs="Arial"/>
                <w:color w:val="000000"/>
                <w:sz w:val="18"/>
                <w:szCs w:val="18"/>
                <w:lang w:val="de-DE" w:eastAsia="de-D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2EF4248" w14:textId="77777777" w:rsidR="00185B99" w:rsidRPr="00185B99" w:rsidRDefault="00185B99" w:rsidP="00185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85B99">
              <w:rPr>
                <w:rFonts w:ascii="Arial" w:hAnsi="Arial" w:cs="Arial"/>
                <w:color w:val="000000"/>
                <w:sz w:val="18"/>
                <w:szCs w:val="18"/>
                <w:lang w:val="de-DE" w:eastAsia="de-DE"/>
              </w:rPr>
              <w:t>DecT</w:t>
            </w:r>
            <w:proofErr w:type="spellEnd"/>
          </w:p>
        </w:tc>
      </w:tr>
      <w:tr w:rsidR="00BA5E39" w:rsidRPr="00185B99" w14:paraId="010D3D98" w14:textId="77777777" w:rsidTr="007D556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5BFC9D"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A1</w:t>
            </w:r>
          </w:p>
        </w:tc>
        <w:tc>
          <w:tcPr>
            <w:tcW w:w="0" w:type="auto"/>
            <w:tcBorders>
              <w:top w:val="nil"/>
              <w:left w:val="nil"/>
              <w:bottom w:val="nil"/>
              <w:right w:val="nil"/>
            </w:tcBorders>
            <w:shd w:val="clear" w:color="auto" w:fill="auto"/>
            <w:noWrap/>
            <w:vAlign w:val="center"/>
            <w:hideMark/>
          </w:tcPr>
          <w:p w14:paraId="41F70B98"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-1.46%</w:t>
            </w:r>
          </w:p>
        </w:tc>
        <w:tc>
          <w:tcPr>
            <w:tcW w:w="0" w:type="auto"/>
            <w:tcBorders>
              <w:top w:val="nil"/>
              <w:left w:val="nil"/>
              <w:bottom w:val="nil"/>
              <w:right w:val="nil"/>
            </w:tcBorders>
            <w:shd w:val="clear" w:color="auto" w:fill="auto"/>
            <w:noWrap/>
            <w:vAlign w:val="center"/>
            <w:hideMark/>
          </w:tcPr>
          <w:p w14:paraId="3D84AA19"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-2.02%</w:t>
            </w:r>
          </w:p>
        </w:tc>
        <w:tc>
          <w:tcPr>
            <w:tcW w:w="0" w:type="auto"/>
            <w:tcBorders>
              <w:top w:val="nil"/>
              <w:left w:val="nil"/>
              <w:bottom w:val="nil"/>
              <w:right w:val="single" w:sz="4" w:space="0" w:color="auto"/>
            </w:tcBorders>
            <w:shd w:val="clear" w:color="auto" w:fill="auto"/>
            <w:noWrap/>
            <w:vAlign w:val="center"/>
            <w:hideMark/>
          </w:tcPr>
          <w:p w14:paraId="257E5FC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-1.76%</w:t>
            </w:r>
          </w:p>
        </w:tc>
        <w:tc>
          <w:tcPr>
            <w:tcW w:w="0" w:type="auto"/>
            <w:tcBorders>
              <w:top w:val="single" w:sz="8" w:space="0" w:color="auto"/>
              <w:left w:val="single" w:sz="4" w:space="0" w:color="auto"/>
              <w:bottom w:val="nil"/>
              <w:right w:val="nil"/>
            </w:tcBorders>
            <w:shd w:val="clear" w:color="auto" w:fill="auto"/>
            <w:noWrap/>
            <w:vAlign w:val="center"/>
            <w:hideMark/>
          </w:tcPr>
          <w:p w14:paraId="7C2DB8FF" w14:textId="62FD1D61" w:rsidR="00BA5E39" w:rsidRPr="00BA5E39" w:rsidRDefault="00185B99" w:rsidP="00BA5E39">
            <w:pPr>
              <w:pStyle w:val="KeinLeerraum"/>
              <w:rPr>
                <w:rFonts w:ascii="Arial" w:hAnsi="Arial" w:cs="Arial"/>
                <w:sz w:val="18"/>
                <w:szCs w:val="18"/>
              </w:rPr>
            </w:pPr>
            <w:del w:id="1" w:author="Max Bläser" w:date="2018-07-12T15:49:00Z">
              <w:r w:rsidRPr="00185B99">
                <w:rPr>
                  <w:rFonts w:ascii="Arial" w:hAnsi="Arial" w:cs="Arial"/>
                  <w:color w:val="000000"/>
                  <w:sz w:val="18"/>
                  <w:szCs w:val="18"/>
                  <w:lang w:val="de-DE" w:eastAsia="de-DE"/>
                </w:rPr>
                <w:delText>283</w:delText>
              </w:r>
            </w:del>
            <w:ins w:id="2" w:author="Max Bläser" w:date="2018-07-12T15:49:00Z">
              <w:r w:rsidR="00BA5E39" w:rsidRPr="00BA5E39">
                <w:rPr>
                  <w:rFonts w:ascii="Arial" w:hAnsi="Arial" w:cs="Arial"/>
                  <w:sz w:val="18"/>
                  <w:szCs w:val="18"/>
                </w:rPr>
                <w:t>187</w:t>
              </w:r>
            </w:ins>
            <w:r w:rsidR="00BA5E39" w:rsidRPr="00BA5E39">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hideMark/>
          </w:tcPr>
          <w:p w14:paraId="011F0F11" w14:textId="235CF778" w:rsidR="00BA5E39" w:rsidRPr="00BA5E39" w:rsidRDefault="00185B99" w:rsidP="00BA5E39">
            <w:pPr>
              <w:pStyle w:val="KeinLeerraum"/>
              <w:rPr>
                <w:rFonts w:ascii="Arial" w:hAnsi="Arial" w:cs="Arial"/>
                <w:sz w:val="18"/>
                <w:szCs w:val="18"/>
              </w:rPr>
            </w:pPr>
            <w:del w:id="3" w:author="Max Bläser" w:date="2018-07-12T15:49:00Z">
              <w:r w:rsidRPr="00185B99">
                <w:rPr>
                  <w:rFonts w:ascii="Arial" w:hAnsi="Arial" w:cs="Arial"/>
                  <w:color w:val="000000"/>
                  <w:sz w:val="18"/>
                  <w:szCs w:val="18"/>
                  <w:lang w:val="de-DE" w:eastAsia="de-DE"/>
                </w:rPr>
                <w:delText>175</w:delText>
              </w:r>
            </w:del>
            <w:ins w:id="4" w:author="Max Bläser" w:date="2018-07-12T15:49:00Z">
              <w:r w:rsidR="00BA5E39" w:rsidRPr="00BA5E39">
                <w:rPr>
                  <w:rFonts w:ascii="Arial" w:hAnsi="Arial" w:cs="Arial"/>
                  <w:sz w:val="18"/>
                  <w:szCs w:val="18"/>
                </w:rPr>
                <w:t>155</w:t>
              </w:r>
            </w:ins>
            <w:r w:rsidR="00BA5E39" w:rsidRPr="00BA5E39">
              <w:rPr>
                <w:rFonts w:ascii="Arial" w:hAnsi="Arial" w:cs="Arial"/>
                <w:sz w:val="18"/>
                <w:szCs w:val="18"/>
              </w:rPr>
              <w:t>%</w:t>
            </w:r>
          </w:p>
        </w:tc>
        <w:tc>
          <w:tcPr>
            <w:tcW w:w="0" w:type="auto"/>
            <w:tcBorders>
              <w:top w:val="nil"/>
              <w:left w:val="single" w:sz="8" w:space="0" w:color="auto"/>
              <w:bottom w:val="nil"/>
              <w:right w:val="nil"/>
            </w:tcBorders>
            <w:shd w:val="clear" w:color="auto" w:fill="auto"/>
            <w:noWrap/>
            <w:vAlign w:val="center"/>
            <w:hideMark/>
          </w:tcPr>
          <w:p w14:paraId="1F91BF8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-1.40%</w:t>
            </w:r>
          </w:p>
        </w:tc>
        <w:tc>
          <w:tcPr>
            <w:tcW w:w="0" w:type="auto"/>
            <w:tcBorders>
              <w:top w:val="nil"/>
              <w:left w:val="nil"/>
              <w:bottom w:val="nil"/>
              <w:right w:val="nil"/>
            </w:tcBorders>
            <w:shd w:val="clear" w:color="auto" w:fill="auto"/>
            <w:noWrap/>
            <w:vAlign w:val="center"/>
            <w:hideMark/>
          </w:tcPr>
          <w:p w14:paraId="356DEC19"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-1.66%</w:t>
            </w:r>
          </w:p>
        </w:tc>
        <w:tc>
          <w:tcPr>
            <w:tcW w:w="0" w:type="auto"/>
            <w:tcBorders>
              <w:top w:val="nil"/>
              <w:left w:val="nil"/>
              <w:bottom w:val="nil"/>
              <w:right w:val="single" w:sz="4" w:space="0" w:color="auto"/>
            </w:tcBorders>
            <w:shd w:val="clear" w:color="auto" w:fill="auto"/>
            <w:noWrap/>
            <w:vAlign w:val="center"/>
            <w:hideMark/>
          </w:tcPr>
          <w:p w14:paraId="55074DB1"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-1.58%</w:t>
            </w:r>
          </w:p>
        </w:tc>
        <w:tc>
          <w:tcPr>
            <w:tcW w:w="0" w:type="auto"/>
            <w:tcBorders>
              <w:top w:val="single" w:sz="8" w:space="0" w:color="auto"/>
              <w:left w:val="single" w:sz="4" w:space="0" w:color="auto"/>
              <w:bottom w:val="nil"/>
              <w:right w:val="nil"/>
            </w:tcBorders>
            <w:shd w:val="clear" w:color="auto" w:fill="auto"/>
            <w:noWrap/>
            <w:vAlign w:val="center"/>
            <w:hideMark/>
          </w:tcPr>
          <w:p w14:paraId="143C4FED" w14:textId="408E7948" w:rsidR="00BA5E39" w:rsidRPr="00BA5E39" w:rsidRDefault="00185B99" w:rsidP="00BA5E39">
            <w:pPr>
              <w:pStyle w:val="KeinLeerraum"/>
              <w:rPr>
                <w:rFonts w:ascii="Arial" w:hAnsi="Arial" w:cs="Arial"/>
                <w:sz w:val="18"/>
                <w:szCs w:val="18"/>
              </w:rPr>
            </w:pPr>
            <w:del w:id="5" w:author="Max Bläser" w:date="2018-07-12T15:49:00Z">
              <w:r w:rsidRPr="00185B99">
                <w:rPr>
                  <w:rFonts w:ascii="Arial" w:hAnsi="Arial" w:cs="Arial"/>
                  <w:color w:val="000000"/>
                  <w:sz w:val="18"/>
                  <w:szCs w:val="18"/>
                  <w:lang w:val="de-DE" w:eastAsia="de-DE"/>
                </w:rPr>
                <w:delText>201</w:delText>
              </w:r>
            </w:del>
            <w:ins w:id="6" w:author="Max Bläser" w:date="2018-07-12T15:49:00Z">
              <w:r w:rsidR="00BA5E39" w:rsidRPr="00BA5E39">
                <w:rPr>
                  <w:rFonts w:ascii="Arial" w:hAnsi="Arial" w:cs="Arial"/>
                  <w:sz w:val="18"/>
                  <w:szCs w:val="18"/>
                </w:rPr>
                <w:t>133</w:t>
              </w:r>
            </w:ins>
            <w:r w:rsidR="00BA5E39" w:rsidRPr="00BA5E39">
              <w:rPr>
                <w:rFonts w:ascii="Arial" w:hAnsi="Arial" w:cs="Arial"/>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68D2FBA8" w14:textId="34CF8BF5" w:rsidR="00BA5E39" w:rsidRPr="00BA5E39" w:rsidRDefault="00185B99" w:rsidP="00BA5E39">
            <w:pPr>
              <w:pStyle w:val="KeinLeerraum"/>
              <w:rPr>
                <w:rFonts w:ascii="Arial" w:hAnsi="Arial" w:cs="Arial"/>
                <w:sz w:val="18"/>
                <w:szCs w:val="18"/>
              </w:rPr>
            </w:pPr>
            <w:del w:id="7" w:author="Max Bläser" w:date="2018-07-12T15:49:00Z">
              <w:r w:rsidRPr="00185B99">
                <w:rPr>
                  <w:rFonts w:ascii="Arial" w:hAnsi="Arial" w:cs="Arial"/>
                  <w:color w:val="000000"/>
                  <w:sz w:val="18"/>
                  <w:szCs w:val="18"/>
                  <w:lang w:val="de-DE" w:eastAsia="de-DE"/>
                </w:rPr>
                <w:delText>153</w:delText>
              </w:r>
            </w:del>
            <w:ins w:id="8" w:author="Max Bläser" w:date="2018-07-12T15:49:00Z">
              <w:r w:rsidR="00BA5E39" w:rsidRPr="00BA5E39">
                <w:rPr>
                  <w:rFonts w:ascii="Arial" w:hAnsi="Arial" w:cs="Arial"/>
                  <w:sz w:val="18"/>
                  <w:szCs w:val="18"/>
                </w:rPr>
                <w:t>136</w:t>
              </w:r>
            </w:ins>
            <w:r w:rsidR="00BA5E39" w:rsidRPr="00BA5E39">
              <w:rPr>
                <w:rFonts w:ascii="Arial" w:hAnsi="Arial" w:cs="Arial"/>
                <w:sz w:val="18"/>
                <w:szCs w:val="18"/>
              </w:rPr>
              <w:t>%</w:t>
            </w:r>
          </w:p>
        </w:tc>
      </w:tr>
      <w:tr w:rsidR="00BA5E39" w:rsidRPr="00185B99" w14:paraId="7E2E1F6F" w14:textId="77777777" w:rsidTr="007D556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400905C"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A2</w:t>
            </w:r>
          </w:p>
        </w:tc>
        <w:tc>
          <w:tcPr>
            <w:tcW w:w="0" w:type="auto"/>
            <w:tcBorders>
              <w:top w:val="nil"/>
              <w:left w:val="nil"/>
              <w:bottom w:val="nil"/>
              <w:right w:val="nil"/>
            </w:tcBorders>
            <w:shd w:val="clear" w:color="auto" w:fill="auto"/>
            <w:noWrap/>
            <w:vAlign w:val="center"/>
            <w:hideMark/>
          </w:tcPr>
          <w:p w14:paraId="54AF16B4"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-1.63%</w:t>
            </w:r>
          </w:p>
        </w:tc>
        <w:tc>
          <w:tcPr>
            <w:tcW w:w="0" w:type="auto"/>
            <w:tcBorders>
              <w:top w:val="nil"/>
              <w:left w:val="nil"/>
              <w:bottom w:val="nil"/>
              <w:right w:val="nil"/>
            </w:tcBorders>
            <w:shd w:val="clear" w:color="auto" w:fill="auto"/>
            <w:noWrap/>
            <w:vAlign w:val="center"/>
            <w:hideMark/>
          </w:tcPr>
          <w:p w14:paraId="5C06D161"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-2.56%</w:t>
            </w:r>
          </w:p>
        </w:tc>
        <w:tc>
          <w:tcPr>
            <w:tcW w:w="0" w:type="auto"/>
            <w:tcBorders>
              <w:top w:val="nil"/>
              <w:left w:val="nil"/>
              <w:bottom w:val="nil"/>
              <w:right w:val="single" w:sz="4" w:space="0" w:color="auto"/>
            </w:tcBorders>
            <w:shd w:val="clear" w:color="auto" w:fill="auto"/>
            <w:noWrap/>
            <w:vAlign w:val="center"/>
            <w:hideMark/>
          </w:tcPr>
          <w:p w14:paraId="0C9B55DA"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-2.17%</w:t>
            </w:r>
          </w:p>
        </w:tc>
        <w:tc>
          <w:tcPr>
            <w:tcW w:w="0" w:type="auto"/>
            <w:tcBorders>
              <w:top w:val="nil"/>
              <w:left w:val="single" w:sz="4" w:space="0" w:color="auto"/>
              <w:bottom w:val="nil"/>
              <w:right w:val="nil"/>
            </w:tcBorders>
            <w:shd w:val="clear" w:color="auto" w:fill="auto"/>
            <w:noWrap/>
            <w:vAlign w:val="center"/>
            <w:hideMark/>
          </w:tcPr>
          <w:p w14:paraId="3E3936FB" w14:textId="193916D0" w:rsidR="00BA5E39" w:rsidRPr="00BA5E39" w:rsidRDefault="00185B99" w:rsidP="00BA5E39">
            <w:pPr>
              <w:pStyle w:val="KeinLeerraum"/>
              <w:rPr>
                <w:rFonts w:ascii="Arial" w:hAnsi="Arial" w:cs="Arial"/>
                <w:sz w:val="18"/>
                <w:szCs w:val="18"/>
              </w:rPr>
            </w:pPr>
            <w:del w:id="9" w:author="Max Bläser" w:date="2018-07-12T15:49:00Z">
              <w:r w:rsidRPr="00185B99">
                <w:rPr>
                  <w:rFonts w:ascii="Arial" w:hAnsi="Arial" w:cs="Arial"/>
                  <w:color w:val="000000"/>
                  <w:sz w:val="18"/>
                  <w:szCs w:val="18"/>
                  <w:lang w:val="de-DE" w:eastAsia="de-DE"/>
                </w:rPr>
                <w:delText>440</w:delText>
              </w:r>
            </w:del>
            <w:ins w:id="10" w:author="Max Bläser" w:date="2018-07-12T15:49:00Z">
              <w:r w:rsidR="00BA5E39" w:rsidRPr="00BA5E39">
                <w:rPr>
                  <w:rFonts w:ascii="Arial" w:hAnsi="Arial" w:cs="Arial"/>
                  <w:sz w:val="18"/>
                  <w:szCs w:val="18"/>
                </w:rPr>
                <w:t>253</w:t>
              </w:r>
            </w:ins>
            <w:r w:rsidR="00BA5E39" w:rsidRPr="00BA5E39">
              <w:rPr>
                <w:rFonts w:ascii="Arial" w:hAnsi="Arial" w:cs="Arial"/>
                <w:sz w:val="18"/>
                <w:szCs w:val="18"/>
              </w:rPr>
              <w:t>%</w:t>
            </w:r>
          </w:p>
        </w:tc>
        <w:tc>
          <w:tcPr>
            <w:tcW w:w="0" w:type="auto"/>
            <w:tcBorders>
              <w:top w:val="nil"/>
              <w:left w:val="nil"/>
              <w:bottom w:val="nil"/>
              <w:right w:val="nil"/>
            </w:tcBorders>
            <w:shd w:val="clear" w:color="auto" w:fill="auto"/>
            <w:noWrap/>
            <w:vAlign w:val="center"/>
            <w:hideMark/>
          </w:tcPr>
          <w:p w14:paraId="33FF0A29" w14:textId="3E2CF71D" w:rsidR="00BA5E39" w:rsidRPr="00BA5E39" w:rsidRDefault="00185B99" w:rsidP="00BA5E39">
            <w:pPr>
              <w:pStyle w:val="KeinLeerraum"/>
              <w:rPr>
                <w:rFonts w:ascii="Arial" w:hAnsi="Arial" w:cs="Arial"/>
                <w:sz w:val="18"/>
                <w:szCs w:val="18"/>
              </w:rPr>
            </w:pPr>
            <w:del w:id="11" w:author="Max Bläser" w:date="2018-07-12T15:49:00Z">
              <w:r w:rsidRPr="00185B99">
                <w:rPr>
                  <w:rFonts w:ascii="Arial" w:hAnsi="Arial" w:cs="Arial"/>
                  <w:color w:val="000000"/>
                  <w:sz w:val="18"/>
                  <w:szCs w:val="18"/>
                  <w:lang w:val="de-DE" w:eastAsia="de-DE"/>
                </w:rPr>
                <w:delText>194</w:delText>
              </w:r>
            </w:del>
            <w:ins w:id="12" w:author="Max Bläser" w:date="2018-07-12T15:49:00Z">
              <w:r w:rsidR="00BA5E39" w:rsidRPr="00BA5E39">
                <w:rPr>
                  <w:rFonts w:ascii="Arial" w:hAnsi="Arial" w:cs="Arial"/>
                  <w:sz w:val="18"/>
                  <w:szCs w:val="18"/>
                </w:rPr>
                <w:t>158</w:t>
              </w:r>
            </w:ins>
            <w:r w:rsidR="00BA5E39" w:rsidRPr="00BA5E39">
              <w:rPr>
                <w:rFonts w:ascii="Arial" w:hAnsi="Arial" w:cs="Arial"/>
                <w:sz w:val="18"/>
                <w:szCs w:val="18"/>
              </w:rPr>
              <w:t>%</w:t>
            </w:r>
          </w:p>
        </w:tc>
        <w:tc>
          <w:tcPr>
            <w:tcW w:w="0" w:type="auto"/>
            <w:tcBorders>
              <w:top w:val="nil"/>
              <w:left w:val="single" w:sz="8" w:space="0" w:color="auto"/>
              <w:bottom w:val="nil"/>
              <w:right w:val="nil"/>
            </w:tcBorders>
            <w:shd w:val="clear" w:color="auto" w:fill="auto"/>
            <w:noWrap/>
            <w:vAlign w:val="center"/>
            <w:hideMark/>
          </w:tcPr>
          <w:p w14:paraId="5A358B9A"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-1.69%</w:t>
            </w:r>
          </w:p>
        </w:tc>
        <w:tc>
          <w:tcPr>
            <w:tcW w:w="0" w:type="auto"/>
            <w:tcBorders>
              <w:top w:val="nil"/>
              <w:left w:val="nil"/>
              <w:bottom w:val="nil"/>
              <w:right w:val="nil"/>
            </w:tcBorders>
            <w:shd w:val="clear" w:color="auto" w:fill="auto"/>
            <w:noWrap/>
            <w:vAlign w:val="center"/>
            <w:hideMark/>
          </w:tcPr>
          <w:p w14:paraId="53398270"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-2.82%</w:t>
            </w:r>
          </w:p>
        </w:tc>
        <w:tc>
          <w:tcPr>
            <w:tcW w:w="0" w:type="auto"/>
            <w:tcBorders>
              <w:top w:val="nil"/>
              <w:left w:val="nil"/>
              <w:bottom w:val="nil"/>
              <w:right w:val="single" w:sz="4" w:space="0" w:color="auto"/>
            </w:tcBorders>
            <w:shd w:val="clear" w:color="auto" w:fill="auto"/>
            <w:noWrap/>
            <w:vAlign w:val="center"/>
            <w:hideMark/>
          </w:tcPr>
          <w:p w14:paraId="604DE751"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-2.16%</w:t>
            </w:r>
          </w:p>
        </w:tc>
        <w:tc>
          <w:tcPr>
            <w:tcW w:w="0" w:type="auto"/>
            <w:tcBorders>
              <w:top w:val="nil"/>
              <w:left w:val="single" w:sz="4" w:space="0" w:color="auto"/>
              <w:bottom w:val="nil"/>
              <w:right w:val="nil"/>
            </w:tcBorders>
            <w:shd w:val="clear" w:color="auto" w:fill="auto"/>
            <w:noWrap/>
            <w:vAlign w:val="center"/>
            <w:hideMark/>
          </w:tcPr>
          <w:p w14:paraId="27AFE618" w14:textId="5E10ED4C" w:rsidR="00BA5E39" w:rsidRPr="00BA5E39" w:rsidRDefault="00185B99" w:rsidP="00BA5E39">
            <w:pPr>
              <w:pStyle w:val="KeinLeerraum"/>
              <w:rPr>
                <w:rFonts w:ascii="Arial" w:hAnsi="Arial" w:cs="Arial"/>
                <w:sz w:val="18"/>
                <w:szCs w:val="18"/>
              </w:rPr>
            </w:pPr>
            <w:del w:id="13" w:author="Max Bläser" w:date="2018-07-12T15:49:00Z">
              <w:r w:rsidRPr="00185B99">
                <w:rPr>
                  <w:rFonts w:ascii="Arial" w:hAnsi="Arial" w:cs="Arial"/>
                  <w:color w:val="000000"/>
                  <w:sz w:val="18"/>
                  <w:szCs w:val="18"/>
                  <w:lang w:val="de-DE" w:eastAsia="de-DE"/>
                </w:rPr>
                <w:delText>244</w:delText>
              </w:r>
            </w:del>
            <w:ins w:id="14" w:author="Max Bläser" w:date="2018-07-12T15:49:00Z">
              <w:r w:rsidR="00BA5E39" w:rsidRPr="00BA5E39">
                <w:rPr>
                  <w:rFonts w:ascii="Arial" w:hAnsi="Arial" w:cs="Arial"/>
                  <w:sz w:val="18"/>
                  <w:szCs w:val="18"/>
                </w:rPr>
                <w:t>140</w:t>
              </w:r>
            </w:ins>
            <w:r w:rsidR="00BA5E39" w:rsidRPr="00BA5E39">
              <w:rPr>
                <w:rFonts w:ascii="Arial" w:hAnsi="Arial" w:cs="Arial"/>
                <w:sz w:val="18"/>
                <w:szCs w:val="18"/>
              </w:rPr>
              <w:t>%</w:t>
            </w:r>
          </w:p>
        </w:tc>
        <w:tc>
          <w:tcPr>
            <w:tcW w:w="0" w:type="auto"/>
            <w:tcBorders>
              <w:top w:val="nil"/>
              <w:left w:val="nil"/>
              <w:bottom w:val="nil"/>
              <w:right w:val="single" w:sz="8" w:space="0" w:color="auto"/>
            </w:tcBorders>
            <w:shd w:val="clear" w:color="auto" w:fill="auto"/>
            <w:noWrap/>
            <w:vAlign w:val="center"/>
            <w:hideMark/>
          </w:tcPr>
          <w:p w14:paraId="221AEE21" w14:textId="4A6C6DAD" w:rsidR="00BA5E39" w:rsidRPr="00BA5E39" w:rsidRDefault="00185B99" w:rsidP="00BA5E39">
            <w:pPr>
              <w:pStyle w:val="KeinLeerraum"/>
              <w:rPr>
                <w:rFonts w:ascii="Arial" w:hAnsi="Arial" w:cs="Arial"/>
                <w:sz w:val="18"/>
                <w:szCs w:val="18"/>
              </w:rPr>
            </w:pPr>
            <w:del w:id="15" w:author="Max Bläser" w:date="2018-07-12T15:49:00Z">
              <w:r w:rsidRPr="00185B99">
                <w:rPr>
                  <w:rFonts w:ascii="Arial" w:hAnsi="Arial" w:cs="Arial"/>
                  <w:color w:val="000000"/>
                  <w:sz w:val="18"/>
                  <w:szCs w:val="18"/>
                  <w:lang w:val="de-DE" w:eastAsia="de-DE"/>
                </w:rPr>
                <w:delText>163</w:delText>
              </w:r>
            </w:del>
            <w:ins w:id="16" w:author="Max Bläser" w:date="2018-07-12T15:49:00Z">
              <w:r w:rsidR="00BA5E39" w:rsidRPr="00BA5E39">
                <w:rPr>
                  <w:rFonts w:ascii="Arial" w:hAnsi="Arial" w:cs="Arial"/>
                  <w:sz w:val="18"/>
                  <w:szCs w:val="18"/>
                </w:rPr>
                <w:t>133</w:t>
              </w:r>
            </w:ins>
            <w:r w:rsidR="00BA5E39" w:rsidRPr="00BA5E39">
              <w:rPr>
                <w:rFonts w:ascii="Arial" w:hAnsi="Arial" w:cs="Arial"/>
                <w:sz w:val="18"/>
                <w:szCs w:val="18"/>
              </w:rPr>
              <w:t>%</w:t>
            </w:r>
          </w:p>
        </w:tc>
      </w:tr>
      <w:tr w:rsidR="00BA5E39" w:rsidRPr="00185B99" w14:paraId="2B75E5AC" w14:textId="77777777" w:rsidTr="007D556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A78CF0C"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B</w:t>
            </w:r>
          </w:p>
        </w:tc>
        <w:tc>
          <w:tcPr>
            <w:tcW w:w="0" w:type="auto"/>
            <w:tcBorders>
              <w:top w:val="nil"/>
              <w:left w:val="nil"/>
              <w:bottom w:val="nil"/>
              <w:right w:val="nil"/>
            </w:tcBorders>
            <w:shd w:val="clear" w:color="auto" w:fill="auto"/>
            <w:noWrap/>
            <w:vAlign w:val="center"/>
            <w:hideMark/>
          </w:tcPr>
          <w:p w14:paraId="17ABE497"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-0.39%</w:t>
            </w:r>
          </w:p>
        </w:tc>
        <w:tc>
          <w:tcPr>
            <w:tcW w:w="0" w:type="auto"/>
            <w:tcBorders>
              <w:top w:val="nil"/>
              <w:left w:val="nil"/>
              <w:bottom w:val="nil"/>
              <w:right w:val="nil"/>
            </w:tcBorders>
            <w:shd w:val="clear" w:color="auto" w:fill="auto"/>
            <w:noWrap/>
            <w:vAlign w:val="center"/>
            <w:hideMark/>
          </w:tcPr>
          <w:p w14:paraId="386D378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-0.91%</w:t>
            </w:r>
          </w:p>
        </w:tc>
        <w:tc>
          <w:tcPr>
            <w:tcW w:w="0" w:type="auto"/>
            <w:tcBorders>
              <w:top w:val="nil"/>
              <w:left w:val="nil"/>
              <w:bottom w:val="nil"/>
              <w:right w:val="single" w:sz="4" w:space="0" w:color="auto"/>
            </w:tcBorders>
            <w:shd w:val="clear" w:color="auto" w:fill="auto"/>
            <w:noWrap/>
            <w:vAlign w:val="center"/>
            <w:hideMark/>
          </w:tcPr>
          <w:p w14:paraId="50F89C4C"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-0.85%</w:t>
            </w:r>
          </w:p>
        </w:tc>
        <w:tc>
          <w:tcPr>
            <w:tcW w:w="0" w:type="auto"/>
            <w:tcBorders>
              <w:top w:val="nil"/>
              <w:left w:val="single" w:sz="4" w:space="0" w:color="auto"/>
              <w:bottom w:val="nil"/>
              <w:right w:val="nil"/>
            </w:tcBorders>
            <w:shd w:val="clear" w:color="auto" w:fill="auto"/>
            <w:noWrap/>
            <w:vAlign w:val="center"/>
            <w:hideMark/>
          </w:tcPr>
          <w:p w14:paraId="6C90F06A" w14:textId="3CB8635C" w:rsidR="00BA5E39" w:rsidRPr="00BA5E39" w:rsidRDefault="00185B99" w:rsidP="00BA5E39">
            <w:pPr>
              <w:pStyle w:val="KeinLeerraum"/>
              <w:rPr>
                <w:rFonts w:ascii="Arial" w:hAnsi="Arial" w:cs="Arial"/>
                <w:sz w:val="18"/>
                <w:szCs w:val="18"/>
              </w:rPr>
            </w:pPr>
            <w:del w:id="17" w:author="Max Bläser" w:date="2018-07-12T15:49:00Z">
              <w:r w:rsidRPr="00185B99">
                <w:rPr>
                  <w:rFonts w:ascii="Arial" w:hAnsi="Arial" w:cs="Arial"/>
                  <w:color w:val="000000"/>
                  <w:sz w:val="18"/>
                  <w:szCs w:val="18"/>
                  <w:lang w:val="de-DE" w:eastAsia="de-DE"/>
                </w:rPr>
                <w:delText>434</w:delText>
              </w:r>
            </w:del>
            <w:ins w:id="18" w:author="Max Bläser" w:date="2018-07-12T15:49:00Z">
              <w:r w:rsidR="00BA5E39" w:rsidRPr="00BA5E39">
                <w:rPr>
                  <w:rFonts w:ascii="Arial" w:hAnsi="Arial" w:cs="Arial"/>
                  <w:sz w:val="18"/>
                  <w:szCs w:val="18"/>
                </w:rPr>
                <w:t>241</w:t>
              </w:r>
            </w:ins>
            <w:r w:rsidR="00BA5E39" w:rsidRPr="00BA5E39">
              <w:rPr>
                <w:rFonts w:ascii="Arial" w:hAnsi="Arial" w:cs="Arial"/>
                <w:sz w:val="18"/>
                <w:szCs w:val="18"/>
              </w:rPr>
              <w:t>%</w:t>
            </w:r>
          </w:p>
        </w:tc>
        <w:tc>
          <w:tcPr>
            <w:tcW w:w="0" w:type="auto"/>
            <w:tcBorders>
              <w:top w:val="nil"/>
              <w:left w:val="nil"/>
              <w:bottom w:val="nil"/>
              <w:right w:val="nil"/>
            </w:tcBorders>
            <w:shd w:val="clear" w:color="auto" w:fill="auto"/>
            <w:noWrap/>
            <w:vAlign w:val="center"/>
            <w:hideMark/>
          </w:tcPr>
          <w:p w14:paraId="0F64066D" w14:textId="08C88E47" w:rsidR="00BA5E39" w:rsidRPr="00BA5E39" w:rsidRDefault="00185B99" w:rsidP="00BA5E39">
            <w:pPr>
              <w:pStyle w:val="KeinLeerraum"/>
              <w:rPr>
                <w:rFonts w:ascii="Arial" w:hAnsi="Arial" w:cs="Arial"/>
                <w:sz w:val="18"/>
                <w:szCs w:val="18"/>
              </w:rPr>
            </w:pPr>
            <w:del w:id="19" w:author="Max Bläser" w:date="2018-07-12T15:49:00Z">
              <w:r w:rsidRPr="00185B99">
                <w:rPr>
                  <w:rFonts w:ascii="Arial" w:hAnsi="Arial" w:cs="Arial"/>
                  <w:color w:val="000000"/>
                  <w:sz w:val="18"/>
                  <w:szCs w:val="18"/>
                  <w:lang w:val="de-DE" w:eastAsia="de-DE"/>
                </w:rPr>
                <w:delText>184</w:delText>
              </w:r>
            </w:del>
            <w:ins w:id="20" w:author="Max Bläser" w:date="2018-07-12T15:49:00Z">
              <w:r w:rsidR="00BA5E39" w:rsidRPr="00BA5E39">
                <w:rPr>
                  <w:rFonts w:ascii="Arial" w:hAnsi="Arial" w:cs="Arial"/>
                  <w:sz w:val="18"/>
                  <w:szCs w:val="18"/>
                </w:rPr>
                <w:t>113</w:t>
              </w:r>
            </w:ins>
            <w:r w:rsidR="00BA5E39" w:rsidRPr="00BA5E39">
              <w:rPr>
                <w:rFonts w:ascii="Arial" w:hAnsi="Arial" w:cs="Arial"/>
                <w:sz w:val="18"/>
                <w:szCs w:val="18"/>
              </w:rPr>
              <w:t>%</w:t>
            </w:r>
          </w:p>
        </w:tc>
        <w:tc>
          <w:tcPr>
            <w:tcW w:w="0" w:type="auto"/>
            <w:tcBorders>
              <w:top w:val="nil"/>
              <w:left w:val="single" w:sz="8" w:space="0" w:color="auto"/>
              <w:bottom w:val="nil"/>
              <w:right w:val="nil"/>
            </w:tcBorders>
            <w:shd w:val="clear" w:color="auto" w:fill="auto"/>
            <w:noWrap/>
            <w:vAlign w:val="center"/>
            <w:hideMark/>
          </w:tcPr>
          <w:p w14:paraId="0B573714"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-0.32%</w:t>
            </w:r>
          </w:p>
        </w:tc>
        <w:tc>
          <w:tcPr>
            <w:tcW w:w="0" w:type="auto"/>
            <w:tcBorders>
              <w:top w:val="nil"/>
              <w:left w:val="nil"/>
              <w:bottom w:val="nil"/>
              <w:right w:val="nil"/>
            </w:tcBorders>
            <w:shd w:val="clear" w:color="auto" w:fill="auto"/>
            <w:noWrap/>
            <w:vAlign w:val="center"/>
            <w:hideMark/>
          </w:tcPr>
          <w:p w14:paraId="2BE8A593"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-0.66%</w:t>
            </w:r>
          </w:p>
        </w:tc>
        <w:tc>
          <w:tcPr>
            <w:tcW w:w="0" w:type="auto"/>
            <w:tcBorders>
              <w:top w:val="nil"/>
              <w:left w:val="nil"/>
              <w:bottom w:val="nil"/>
              <w:right w:val="single" w:sz="4" w:space="0" w:color="auto"/>
            </w:tcBorders>
            <w:shd w:val="clear" w:color="auto" w:fill="auto"/>
            <w:noWrap/>
            <w:vAlign w:val="center"/>
            <w:hideMark/>
          </w:tcPr>
          <w:p w14:paraId="1724D1C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-0.83%</w:t>
            </w:r>
          </w:p>
        </w:tc>
        <w:tc>
          <w:tcPr>
            <w:tcW w:w="0" w:type="auto"/>
            <w:tcBorders>
              <w:top w:val="nil"/>
              <w:left w:val="single" w:sz="4" w:space="0" w:color="auto"/>
              <w:bottom w:val="nil"/>
              <w:right w:val="nil"/>
            </w:tcBorders>
            <w:shd w:val="clear" w:color="auto" w:fill="auto"/>
            <w:noWrap/>
            <w:vAlign w:val="center"/>
            <w:hideMark/>
          </w:tcPr>
          <w:p w14:paraId="7A9126F8" w14:textId="1106E2B5" w:rsidR="00BA5E39" w:rsidRPr="00BA5E39" w:rsidRDefault="00185B99" w:rsidP="00BA5E39">
            <w:pPr>
              <w:pStyle w:val="KeinLeerraum"/>
              <w:rPr>
                <w:rFonts w:ascii="Arial" w:hAnsi="Arial" w:cs="Arial"/>
                <w:sz w:val="18"/>
                <w:szCs w:val="18"/>
              </w:rPr>
            </w:pPr>
            <w:del w:id="21" w:author="Max Bläser" w:date="2018-07-12T15:49:00Z">
              <w:r w:rsidRPr="00185B99">
                <w:rPr>
                  <w:rFonts w:ascii="Arial" w:hAnsi="Arial" w:cs="Arial"/>
                  <w:color w:val="000000"/>
                  <w:sz w:val="18"/>
                  <w:szCs w:val="18"/>
                  <w:lang w:val="de-DE" w:eastAsia="de-DE"/>
                </w:rPr>
                <w:delText>247</w:delText>
              </w:r>
            </w:del>
            <w:ins w:id="22" w:author="Max Bläser" w:date="2018-07-12T15:49:00Z">
              <w:r w:rsidR="00BA5E39" w:rsidRPr="00BA5E39">
                <w:rPr>
                  <w:rFonts w:ascii="Arial" w:hAnsi="Arial" w:cs="Arial"/>
                  <w:sz w:val="18"/>
                  <w:szCs w:val="18"/>
                </w:rPr>
                <w:t>137</w:t>
              </w:r>
            </w:ins>
            <w:r w:rsidR="00BA5E39" w:rsidRPr="00BA5E39">
              <w:rPr>
                <w:rFonts w:ascii="Arial" w:hAnsi="Arial" w:cs="Arial"/>
                <w:sz w:val="18"/>
                <w:szCs w:val="18"/>
              </w:rPr>
              <w:t>%</w:t>
            </w:r>
          </w:p>
        </w:tc>
        <w:tc>
          <w:tcPr>
            <w:tcW w:w="0" w:type="auto"/>
            <w:tcBorders>
              <w:top w:val="nil"/>
              <w:left w:val="nil"/>
              <w:bottom w:val="nil"/>
              <w:right w:val="single" w:sz="8" w:space="0" w:color="auto"/>
            </w:tcBorders>
            <w:shd w:val="clear" w:color="auto" w:fill="auto"/>
            <w:noWrap/>
            <w:vAlign w:val="center"/>
            <w:hideMark/>
          </w:tcPr>
          <w:p w14:paraId="2D90EA36" w14:textId="5033F3F9" w:rsidR="00BA5E39" w:rsidRPr="00BA5E39" w:rsidRDefault="00185B99" w:rsidP="00BA5E39">
            <w:pPr>
              <w:pStyle w:val="KeinLeerraum"/>
              <w:rPr>
                <w:rFonts w:ascii="Arial" w:hAnsi="Arial" w:cs="Arial"/>
                <w:sz w:val="18"/>
                <w:szCs w:val="18"/>
              </w:rPr>
            </w:pPr>
            <w:del w:id="23" w:author="Max Bläser" w:date="2018-07-12T15:49:00Z">
              <w:r w:rsidRPr="00185B99">
                <w:rPr>
                  <w:rFonts w:ascii="Arial" w:hAnsi="Arial" w:cs="Arial"/>
                  <w:color w:val="000000"/>
                  <w:sz w:val="18"/>
                  <w:szCs w:val="18"/>
                  <w:lang w:val="de-DE" w:eastAsia="de-DE"/>
                </w:rPr>
                <w:delText>165</w:delText>
              </w:r>
            </w:del>
            <w:ins w:id="24" w:author="Max Bläser" w:date="2018-07-12T15:49:00Z">
              <w:r w:rsidR="00BA5E39" w:rsidRPr="00BA5E39">
                <w:rPr>
                  <w:rFonts w:ascii="Arial" w:hAnsi="Arial" w:cs="Arial"/>
                  <w:sz w:val="18"/>
                  <w:szCs w:val="18"/>
                </w:rPr>
                <w:t>101</w:t>
              </w:r>
            </w:ins>
            <w:r w:rsidR="00BA5E39" w:rsidRPr="00BA5E39">
              <w:rPr>
                <w:rFonts w:ascii="Arial" w:hAnsi="Arial" w:cs="Arial"/>
                <w:sz w:val="18"/>
                <w:szCs w:val="18"/>
              </w:rPr>
              <w:t>%</w:t>
            </w:r>
          </w:p>
        </w:tc>
      </w:tr>
      <w:tr w:rsidR="00BA5E39" w:rsidRPr="00185B99" w14:paraId="175D6A76" w14:textId="77777777" w:rsidTr="007D556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4F8B8F8"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C</w:t>
            </w:r>
          </w:p>
        </w:tc>
        <w:tc>
          <w:tcPr>
            <w:tcW w:w="0" w:type="auto"/>
            <w:tcBorders>
              <w:top w:val="nil"/>
              <w:left w:val="nil"/>
              <w:bottom w:val="nil"/>
              <w:right w:val="nil"/>
            </w:tcBorders>
            <w:shd w:val="clear" w:color="auto" w:fill="auto"/>
            <w:noWrap/>
            <w:vAlign w:val="center"/>
            <w:hideMark/>
          </w:tcPr>
          <w:p w14:paraId="34DCF8D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-0.18%</w:t>
            </w:r>
          </w:p>
        </w:tc>
        <w:tc>
          <w:tcPr>
            <w:tcW w:w="0" w:type="auto"/>
            <w:tcBorders>
              <w:top w:val="nil"/>
              <w:left w:val="nil"/>
              <w:bottom w:val="nil"/>
              <w:right w:val="nil"/>
            </w:tcBorders>
            <w:shd w:val="clear" w:color="auto" w:fill="auto"/>
            <w:noWrap/>
            <w:vAlign w:val="center"/>
            <w:hideMark/>
          </w:tcPr>
          <w:p w14:paraId="1C43BF94"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-0.38%</w:t>
            </w:r>
          </w:p>
        </w:tc>
        <w:tc>
          <w:tcPr>
            <w:tcW w:w="0" w:type="auto"/>
            <w:tcBorders>
              <w:top w:val="nil"/>
              <w:left w:val="nil"/>
              <w:bottom w:val="nil"/>
              <w:right w:val="single" w:sz="4" w:space="0" w:color="auto"/>
            </w:tcBorders>
            <w:shd w:val="clear" w:color="auto" w:fill="auto"/>
            <w:noWrap/>
            <w:vAlign w:val="center"/>
            <w:hideMark/>
          </w:tcPr>
          <w:p w14:paraId="6E195852"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-0.44%</w:t>
            </w:r>
          </w:p>
        </w:tc>
        <w:tc>
          <w:tcPr>
            <w:tcW w:w="0" w:type="auto"/>
            <w:tcBorders>
              <w:top w:val="nil"/>
              <w:left w:val="single" w:sz="4" w:space="0" w:color="auto"/>
              <w:bottom w:val="nil"/>
              <w:right w:val="nil"/>
            </w:tcBorders>
            <w:shd w:val="clear" w:color="auto" w:fill="auto"/>
            <w:noWrap/>
            <w:vAlign w:val="center"/>
            <w:hideMark/>
          </w:tcPr>
          <w:p w14:paraId="5D5E2D89" w14:textId="74237677" w:rsidR="00BA5E39" w:rsidRPr="00BA5E39" w:rsidRDefault="00185B99" w:rsidP="00BA5E39">
            <w:pPr>
              <w:pStyle w:val="KeinLeerraum"/>
              <w:rPr>
                <w:rFonts w:ascii="Arial" w:hAnsi="Arial" w:cs="Arial"/>
                <w:sz w:val="18"/>
                <w:szCs w:val="18"/>
              </w:rPr>
            </w:pPr>
            <w:del w:id="25" w:author="Max Bläser" w:date="2018-07-12T15:49:00Z">
              <w:r w:rsidRPr="00185B99">
                <w:rPr>
                  <w:rFonts w:ascii="Arial" w:hAnsi="Arial" w:cs="Arial"/>
                  <w:color w:val="000000"/>
                  <w:sz w:val="18"/>
                  <w:szCs w:val="18"/>
                  <w:lang w:val="de-DE" w:eastAsia="de-DE"/>
                </w:rPr>
                <w:delText>553</w:delText>
              </w:r>
            </w:del>
            <w:ins w:id="26" w:author="Max Bläser" w:date="2018-07-12T15:49:00Z">
              <w:r w:rsidR="00BA5E39" w:rsidRPr="00BA5E39">
                <w:rPr>
                  <w:rFonts w:ascii="Arial" w:hAnsi="Arial" w:cs="Arial"/>
                  <w:sz w:val="18"/>
                  <w:szCs w:val="18"/>
                </w:rPr>
                <w:t>320</w:t>
              </w:r>
            </w:ins>
            <w:r w:rsidR="00BA5E39" w:rsidRPr="00BA5E39">
              <w:rPr>
                <w:rFonts w:ascii="Arial" w:hAnsi="Arial" w:cs="Arial"/>
                <w:sz w:val="18"/>
                <w:szCs w:val="18"/>
              </w:rPr>
              <w:t>%</w:t>
            </w:r>
          </w:p>
        </w:tc>
        <w:tc>
          <w:tcPr>
            <w:tcW w:w="0" w:type="auto"/>
            <w:tcBorders>
              <w:top w:val="nil"/>
              <w:left w:val="nil"/>
              <w:bottom w:val="nil"/>
              <w:right w:val="nil"/>
            </w:tcBorders>
            <w:shd w:val="clear" w:color="auto" w:fill="auto"/>
            <w:noWrap/>
            <w:vAlign w:val="center"/>
            <w:hideMark/>
          </w:tcPr>
          <w:p w14:paraId="0105C268" w14:textId="0F84995C" w:rsidR="00BA5E39" w:rsidRPr="00BA5E39" w:rsidRDefault="00185B99" w:rsidP="00BA5E39">
            <w:pPr>
              <w:pStyle w:val="KeinLeerraum"/>
              <w:rPr>
                <w:rFonts w:ascii="Arial" w:hAnsi="Arial" w:cs="Arial"/>
                <w:sz w:val="18"/>
                <w:szCs w:val="18"/>
              </w:rPr>
            </w:pPr>
            <w:del w:id="27" w:author="Max Bläser" w:date="2018-07-12T15:49:00Z">
              <w:r w:rsidRPr="00185B99">
                <w:rPr>
                  <w:rFonts w:ascii="Arial" w:hAnsi="Arial" w:cs="Arial"/>
                  <w:color w:val="000000"/>
                  <w:sz w:val="18"/>
                  <w:szCs w:val="18"/>
                  <w:lang w:val="de-DE" w:eastAsia="de-DE"/>
                </w:rPr>
                <w:delText>234</w:delText>
              </w:r>
            </w:del>
            <w:ins w:id="28" w:author="Max Bläser" w:date="2018-07-12T15:49:00Z">
              <w:r w:rsidR="00BA5E39" w:rsidRPr="00BA5E39">
                <w:rPr>
                  <w:rFonts w:ascii="Arial" w:hAnsi="Arial" w:cs="Arial"/>
                  <w:sz w:val="18"/>
                  <w:szCs w:val="18"/>
                </w:rPr>
                <w:t>141</w:t>
              </w:r>
            </w:ins>
            <w:r w:rsidR="00BA5E39" w:rsidRPr="00BA5E39">
              <w:rPr>
                <w:rFonts w:ascii="Arial" w:hAnsi="Arial" w:cs="Arial"/>
                <w:sz w:val="18"/>
                <w:szCs w:val="18"/>
              </w:rPr>
              <w:t>%</w:t>
            </w:r>
          </w:p>
        </w:tc>
        <w:tc>
          <w:tcPr>
            <w:tcW w:w="0" w:type="auto"/>
            <w:tcBorders>
              <w:top w:val="nil"/>
              <w:left w:val="single" w:sz="8" w:space="0" w:color="auto"/>
              <w:bottom w:val="nil"/>
              <w:right w:val="nil"/>
            </w:tcBorders>
            <w:shd w:val="clear" w:color="auto" w:fill="auto"/>
            <w:noWrap/>
            <w:vAlign w:val="center"/>
            <w:hideMark/>
          </w:tcPr>
          <w:p w14:paraId="54FFB6E5"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0.00%</w:t>
            </w:r>
          </w:p>
        </w:tc>
        <w:tc>
          <w:tcPr>
            <w:tcW w:w="0" w:type="auto"/>
            <w:tcBorders>
              <w:top w:val="nil"/>
              <w:left w:val="nil"/>
              <w:bottom w:val="nil"/>
              <w:right w:val="nil"/>
            </w:tcBorders>
            <w:shd w:val="clear" w:color="auto" w:fill="auto"/>
            <w:noWrap/>
            <w:vAlign w:val="center"/>
            <w:hideMark/>
          </w:tcPr>
          <w:p w14:paraId="711841FC"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-0.21%</w:t>
            </w:r>
          </w:p>
        </w:tc>
        <w:tc>
          <w:tcPr>
            <w:tcW w:w="0" w:type="auto"/>
            <w:tcBorders>
              <w:top w:val="nil"/>
              <w:left w:val="nil"/>
              <w:bottom w:val="nil"/>
              <w:right w:val="single" w:sz="4" w:space="0" w:color="auto"/>
            </w:tcBorders>
            <w:shd w:val="clear" w:color="auto" w:fill="auto"/>
            <w:noWrap/>
            <w:vAlign w:val="center"/>
            <w:hideMark/>
          </w:tcPr>
          <w:p w14:paraId="4AA86133"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-0.22%</w:t>
            </w:r>
          </w:p>
        </w:tc>
        <w:tc>
          <w:tcPr>
            <w:tcW w:w="0" w:type="auto"/>
            <w:tcBorders>
              <w:top w:val="nil"/>
              <w:left w:val="single" w:sz="4" w:space="0" w:color="auto"/>
              <w:bottom w:val="nil"/>
              <w:right w:val="nil"/>
            </w:tcBorders>
            <w:shd w:val="clear" w:color="auto" w:fill="auto"/>
            <w:noWrap/>
            <w:vAlign w:val="center"/>
            <w:hideMark/>
          </w:tcPr>
          <w:p w14:paraId="38A5B6B9" w14:textId="6CFC2813" w:rsidR="00BA5E39" w:rsidRPr="00BA5E39" w:rsidRDefault="00185B99" w:rsidP="00BA5E39">
            <w:pPr>
              <w:pStyle w:val="KeinLeerraum"/>
              <w:rPr>
                <w:rFonts w:ascii="Arial" w:hAnsi="Arial" w:cs="Arial"/>
                <w:sz w:val="18"/>
                <w:szCs w:val="18"/>
              </w:rPr>
            </w:pPr>
            <w:del w:id="29" w:author="Max Bläser" w:date="2018-07-12T15:49:00Z">
              <w:r w:rsidRPr="00185B99">
                <w:rPr>
                  <w:rFonts w:ascii="Arial" w:hAnsi="Arial" w:cs="Arial"/>
                  <w:color w:val="000000"/>
                  <w:sz w:val="18"/>
                  <w:szCs w:val="18"/>
                  <w:lang w:val="de-DE" w:eastAsia="de-DE"/>
                </w:rPr>
                <w:delText>271</w:delText>
              </w:r>
            </w:del>
            <w:ins w:id="30" w:author="Max Bläser" w:date="2018-07-12T15:49:00Z">
              <w:r w:rsidR="00BA5E39" w:rsidRPr="00BA5E39">
                <w:rPr>
                  <w:rFonts w:ascii="Arial" w:hAnsi="Arial" w:cs="Arial"/>
                  <w:sz w:val="18"/>
                  <w:szCs w:val="18"/>
                </w:rPr>
                <w:t>157</w:t>
              </w:r>
            </w:ins>
            <w:r w:rsidR="00BA5E39" w:rsidRPr="00BA5E39">
              <w:rPr>
                <w:rFonts w:ascii="Arial" w:hAnsi="Arial" w:cs="Arial"/>
                <w:sz w:val="18"/>
                <w:szCs w:val="18"/>
              </w:rPr>
              <w:t>%</w:t>
            </w:r>
          </w:p>
        </w:tc>
        <w:tc>
          <w:tcPr>
            <w:tcW w:w="0" w:type="auto"/>
            <w:tcBorders>
              <w:top w:val="nil"/>
              <w:left w:val="nil"/>
              <w:bottom w:val="nil"/>
              <w:right w:val="single" w:sz="8" w:space="0" w:color="auto"/>
            </w:tcBorders>
            <w:shd w:val="clear" w:color="auto" w:fill="auto"/>
            <w:noWrap/>
            <w:vAlign w:val="center"/>
            <w:hideMark/>
          </w:tcPr>
          <w:p w14:paraId="485F9ED7" w14:textId="209A4FF3" w:rsidR="00BA5E39" w:rsidRPr="00BA5E39" w:rsidRDefault="00185B99" w:rsidP="00BA5E39">
            <w:pPr>
              <w:pStyle w:val="KeinLeerraum"/>
              <w:rPr>
                <w:rFonts w:ascii="Arial" w:hAnsi="Arial" w:cs="Arial"/>
                <w:sz w:val="18"/>
                <w:szCs w:val="18"/>
              </w:rPr>
            </w:pPr>
            <w:del w:id="31" w:author="Max Bläser" w:date="2018-07-12T15:49:00Z">
              <w:r w:rsidRPr="00185B99">
                <w:rPr>
                  <w:rFonts w:ascii="Arial" w:hAnsi="Arial" w:cs="Arial"/>
                  <w:color w:val="000000"/>
                  <w:sz w:val="18"/>
                  <w:szCs w:val="18"/>
                  <w:lang w:val="de-DE" w:eastAsia="de-DE"/>
                </w:rPr>
                <w:delText>172</w:delText>
              </w:r>
            </w:del>
            <w:ins w:id="32" w:author="Max Bläser" w:date="2018-07-12T15:49:00Z">
              <w:r w:rsidR="00BA5E39" w:rsidRPr="00BA5E39">
                <w:rPr>
                  <w:rFonts w:ascii="Arial" w:hAnsi="Arial" w:cs="Arial"/>
                  <w:sz w:val="18"/>
                  <w:szCs w:val="18"/>
                </w:rPr>
                <w:t>104</w:t>
              </w:r>
            </w:ins>
            <w:r w:rsidR="00BA5E39" w:rsidRPr="00BA5E39">
              <w:rPr>
                <w:rFonts w:ascii="Arial" w:hAnsi="Arial" w:cs="Arial"/>
                <w:sz w:val="18"/>
                <w:szCs w:val="18"/>
              </w:rPr>
              <w:t>%</w:t>
            </w:r>
          </w:p>
        </w:tc>
      </w:tr>
      <w:tr w:rsidR="00BA5E39" w:rsidRPr="00185B99" w14:paraId="690F5674" w14:textId="77777777" w:rsidTr="007D5565">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5C9E7DD"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E</w:t>
            </w:r>
          </w:p>
        </w:tc>
        <w:tc>
          <w:tcPr>
            <w:tcW w:w="0" w:type="auto"/>
            <w:tcBorders>
              <w:top w:val="nil"/>
              <w:left w:val="nil"/>
              <w:bottom w:val="nil"/>
              <w:right w:val="nil"/>
            </w:tcBorders>
            <w:shd w:val="clear" w:color="auto" w:fill="auto"/>
            <w:noWrap/>
            <w:vAlign w:val="center"/>
            <w:hideMark/>
          </w:tcPr>
          <w:p w14:paraId="5DD0EF90"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33833EE8"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0" w:type="auto"/>
            <w:tcBorders>
              <w:top w:val="nil"/>
              <w:left w:val="nil"/>
              <w:bottom w:val="nil"/>
              <w:right w:val="single" w:sz="4" w:space="0" w:color="auto"/>
            </w:tcBorders>
            <w:shd w:val="clear" w:color="auto" w:fill="auto"/>
            <w:noWrap/>
            <w:vAlign w:val="center"/>
            <w:hideMark/>
          </w:tcPr>
          <w:p w14:paraId="4D110AB8"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single" w:sz="4" w:space="0" w:color="auto"/>
              <w:bottom w:val="nil"/>
              <w:right w:val="nil"/>
            </w:tcBorders>
            <w:shd w:val="clear" w:color="auto" w:fill="auto"/>
            <w:noWrap/>
            <w:vAlign w:val="center"/>
            <w:hideMark/>
          </w:tcPr>
          <w:p w14:paraId="21D516C7" w14:textId="77777777" w:rsidR="00BA5E39" w:rsidRPr="00BA5E39" w:rsidRDefault="00BA5E39" w:rsidP="00BA5E39">
            <w:pPr>
              <w:pStyle w:val="KeinLeerraum"/>
              <w:rPr>
                <w:rFonts w:ascii="Arial" w:hAnsi="Arial" w:cs="Arial"/>
                <w:sz w:val="18"/>
                <w:szCs w:val="18"/>
              </w:rPr>
            </w:pPr>
            <w:r w:rsidRPr="00BA5E39">
              <w:rPr>
                <w:rFonts w:ascii="Arial" w:hAnsi="Arial" w:cs="Arial"/>
                <w:sz w:val="18"/>
                <w:szCs w:val="18"/>
              </w:rPr>
              <w:t> </w:t>
            </w:r>
          </w:p>
        </w:tc>
        <w:tc>
          <w:tcPr>
            <w:tcW w:w="0" w:type="auto"/>
            <w:tcBorders>
              <w:top w:val="nil"/>
              <w:left w:val="nil"/>
              <w:bottom w:val="nil"/>
              <w:right w:val="nil"/>
            </w:tcBorders>
            <w:shd w:val="clear" w:color="auto" w:fill="auto"/>
            <w:noWrap/>
            <w:vAlign w:val="center"/>
            <w:hideMark/>
          </w:tcPr>
          <w:p w14:paraId="06D79348" w14:textId="77777777" w:rsidR="00BA5E39" w:rsidRPr="00BA5E39" w:rsidRDefault="00BA5E39" w:rsidP="00BA5E39">
            <w:pPr>
              <w:pStyle w:val="KeinLeerraum"/>
              <w:rPr>
                <w:rFonts w:ascii="Arial" w:hAnsi="Arial" w:cs="Arial"/>
                <w:sz w:val="18"/>
                <w:szCs w:val="18"/>
              </w:rPr>
            </w:pPr>
          </w:p>
        </w:tc>
        <w:tc>
          <w:tcPr>
            <w:tcW w:w="0" w:type="auto"/>
            <w:tcBorders>
              <w:top w:val="nil"/>
              <w:left w:val="single" w:sz="8" w:space="0" w:color="auto"/>
              <w:bottom w:val="nil"/>
              <w:right w:val="nil"/>
            </w:tcBorders>
            <w:shd w:val="clear" w:color="auto" w:fill="auto"/>
            <w:noWrap/>
            <w:vAlign w:val="center"/>
            <w:hideMark/>
          </w:tcPr>
          <w:p w14:paraId="1739F378"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253E12E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0" w:type="auto"/>
            <w:tcBorders>
              <w:top w:val="nil"/>
              <w:left w:val="nil"/>
              <w:bottom w:val="nil"/>
              <w:right w:val="single" w:sz="4" w:space="0" w:color="auto"/>
            </w:tcBorders>
            <w:shd w:val="clear" w:color="auto" w:fill="auto"/>
            <w:noWrap/>
            <w:vAlign w:val="center"/>
            <w:hideMark/>
          </w:tcPr>
          <w:p w14:paraId="5968906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single" w:sz="4" w:space="0" w:color="auto"/>
              <w:bottom w:val="nil"/>
              <w:right w:val="nil"/>
            </w:tcBorders>
            <w:shd w:val="clear" w:color="auto" w:fill="auto"/>
            <w:noWrap/>
            <w:vAlign w:val="center"/>
            <w:hideMark/>
          </w:tcPr>
          <w:p w14:paraId="1B794AEA" w14:textId="77777777" w:rsidR="00BA5E39" w:rsidRPr="00BA5E39" w:rsidRDefault="00BA5E39" w:rsidP="00BA5E39">
            <w:pPr>
              <w:pStyle w:val="KeinLeerraum"/>
              <w:rPr>
                <w:rFonts w:ascii="Arial" w:hAnsi="Arial" w:cs="Arial"/>
                <w:sz w:val="18"/>
                <w:szCs w:val="18"/>
              </w:rPr>
            </w:pPr>
            <w:r w:rsidRPr="00BA5E39">
              <w:rPr>
                <w:rFonts w:ascii="Arial" w:hAnsi="Arial" w:cs="Arial"/>
                <w:sz w:val="18"/>
                <w:szCs w:val="18"/>
              </w:rPr>
              <w:t> </w:t>
            </w:r>
          </w:p>
        </w:tc>
        <w:tc>
          <w:tcPr>
            <w:tcW w:w="0" w:type="auto"/>
            <w:tcBorders>
              <w:top w:val="nil"/>
              <w:left w:val="nil"/>
              <w:bottom w:val="nil"/>
              <w:right w:val="single" w:sz="8" w:space="0" w:color="auto"/>
            </w:tcBorders>
            <w:shd w:val="clear" w:color="auto" w:fill="auto"/>
            <w:noWrap/>
            <w:vAlign w:val="center"/>
            <w:hideMark/>
          </w:tcPr>
          <w:p w14:paraId="173BB805" w14:textId="77777777" w:rsidR="00BA5E39" w:rsidRPr="00BA5E39" w:rsidRDefault="00BA5E39" w:rsidP="00BA5E39">
            <w:pPr>
              <w:pStyle w:val="KeinLeerraum"/>
              <w:rPr>
                <w:rFonts w:ascii="Arial" w:hAnsi="Arial" w:cs="Arial"/>
                <w:sz w:val="18"/>
                <w:szCs w:val="18"/>
              </w:rPr>
            </w:pPr>
            <w:r w:rsidRPr="00BA5E39">
              <w:rPr>
                <w:rFonts w:ascii="Arial" w:hAnsi="Arial" w:cs="Arial"/>
                <w:sz w:val="18"/>
                <w:szCs w:val="18"/>
              </w:rPr>
              <w:t> </w:t>
            </w:r>
          </w:p>
        </w:tc>
      </w:tr>
      <w:tr w:rsidR="00BA5E39" w:rsidRPr="00185B99" w14:paraId="3DFCC9C1" w14:textId="77777777" w:rsidTr="007D556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C749AA7"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85B99">
              <w:rPr>
                <w:rFonts w:ascii="Arial" w:hAnsi="Arial" w:cs="Arial"/>
                <w:b/>
                <w:bCs/>
                <w:color w:val="000000"/>
                <w:sz w:val="18"/>
                <w:szCs w:val="18"/>
                <w:lang w:val="de-DE" w:eastAsia="de-DE"/>
              </w:rPr>
              <w:t>Overall</w:t>
            </w:r>
          </w:p>
        </w:tc>
        <w:tc>
          <w:tcPr>
            <w:tcW w:w="0" w:type="auto"/>
            <w:tcBorders>
              <w:top w:val="single" w:sz="8" w:space="0" w:color="auto"/>
              <w:left w:val="nil"/>
              <w:bottom w:val="nil"/>
              <w:right w:val="nil"/>
            </w:tcBorders>
            <w:shd w:val="clear" w:color="auto" w:fill="auto"/>
            <w:noWrap/>
            <w:vAlign w:val="center"/>
            <w:hideMark/>
          </w:tcPr>
          <w:p w14:paraId="705DAB77"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-0.80%</w:t>
            </w:r>
          </w:p>
        </w:tc>
        <w:tc>
          <w:tcPr>
            <w:tcW w:w="0" w:type="auto"/>
            <w:tcBorders>
              <w:top w:val="single" w:sz="8" w:space="0" w:color="auto"/>
              <w:left w:val="nil"/>
              <w:bottom w:val="nil"/>
              <w:right w:val="nil"/>
            </w:tcBorders>
            <w:shd w:val="clear" w:color="auto" w:fill="auto"/>
            <w:noWrap/>
            <w:vAlign w:val="center"/>
            <w:hideMark/>
          </w:tcPr>
          <w:p w14:paraId="5487FA47"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-1.32%</w:t>
            </w:r>
          </w:p>
        </w:tc>
        <w:tc>
          <w:tcPr>
            <w:tcW w:w="0" w:type="auto"/>
            <w:tcBorders>
              <w:top w:val="single" w:sz="8" w:space="0" w:color="auto"/>
              <w:left w:val="nil"/>
              <w:bottom w:val="nil"/>
              <w:right w:val="single" w:sz="4" w:space="0" w:color="auto"/>
            </w:tcBorders>
            <w:shd w:val="clear" w:color="auto" w:fill="auto"/>
            <w:noWrap/>
            <w:vAlign w:val="center"/>
            <w:hideMark/>
          </w:tcPr>
          <w:p w14:paraId="7F994DF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-1.19%</w:t>
            </w:r>
          </w:p>
        </w:tc>
        <w:tc>
          <w:tcPr>
            <w:tcW w:w="0" w:type="auto"/>
            <w:tcBorders>
              <w:top w:val="single" w:sz="8" w:space="0" w:color="auto"/>
              <w:left w:val="single" w:sz="4" w:space="0" w:color="auto"/>
              <w:bottom w:val="nil"/>
              <w:right w:val="nil"/>
            </w:tcBorders>
            <w:shd w:val="clear" w:color="auto" w:fill="auto"/>
            <w:noWrap/>
            <w:vAlign w:val="center"/>
            <w:hideMark/>
          </w:tcPr>
          <w:p w14:paraId="37518E5F" w14:textId="5AF9D83F" w:rsidR="00BA5E39" w:rsidRPr="00BA5E39" w:rsidRDefault="00185B99" w:rsidP="00BA5E39">
            <w:pPr>
              <w:pStyle w:val="KeinLeerraum"/>
              <w:rPr>
                <w:rFonts w:ascii="Arial" w:hAnsi="Arial" w:cs="Arial"/>
                <w:sz w:val="18"/>
                <w:szCs w:val="18"/>
              </w:rPr>
            </w:pPr>
            <w:del w:id="33" w:author="Max Bläser" w:date="2018-07-12T15:49:00Z">
              <w:r w:rsidRPr="00185B99">
                <w:rPr>
                  <w:rFonts w:ascii="Arial" w:hAnsi="Arial" w:cs="Arial"/>
                  <w:color w:val="000000"/>
                  <w:sz w:val="18"/>
                  <w:szCs w:val="18"/>
                  <w:lang w:val="de-DE" w:eastAsia="de-DE"/>
                </w:rPr>
                <w:delText>426</w:delText>
              </w:r>
            </w:del>
            <w:ins w:id="34" w:author="Max Bläser" w:date="2018-07-12T15:49:00Z">
              <w:r w:rsidR="00BA5E39" w:rsidRPr="00BA5E39">
                <w:rPr>
                  <w:rFonts w:ascii="Arial" w:hAnsi="Arial" w:cs="Arial"/>
                  <w:sz w:val="18"/>
                  <w:szCs w:val="18"/>
                </w:rPr>
                <w:t>250</w:t>
              </w:r>
            </w:ins>
            <w:r w:rsidR="00BA5E39" w:rsidRPr="00BA5E39">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hideMark/>
          </w:tcPr>
          <w:p w14:paraId="4ECF9379" w14:textId="3DE9C0DA" w:rsidR="00BA5E39" w:rsidRPr="00BA5E39" w:rsidRDefault="00185B99" w:rsidP="00BA5E39">
            <w:pPr>
              <w:pStyle w:val="KeinLeerraum"/>
              <w:rPr>
                <w:rFonts w:ascii="Arial" w:hAnsi="Arial" w:cs="Arial"/>
                <w:sz w:val="18"/>
                <w:szCs w:val="18"/>
              </w:rPr>
            </w:pPr>
            <w:del w:id="35" w:author="Max Bläser" w:date="2018-07-12T15:49:00Z">
              <w:r w:rsidRPr="00185B99">
                <w:rPr>
                  <w:rFonts w:ascii="Arial" w:hAnsi="Arial" w:cs="Arial"/>
                  <w:color w:val="000000"/>
                  <w:sz w:val="18"/>
                  <w:szCs w:val="18"/>
                  <w:lang w:val="de-DE" w:eastAsia="de-DE"/>
                </w:rPr>
                <w:delText>196</w:delText>
              </w:r>
            </w:del>
            <w:ins w:id="36" w:author="Max Bläser" w:date="2018-07-12T15:49:00Z">
              <w:r w:rsidR="00BA5E39" w:rsidRPr="00BA5E39">
                <w:rPr>
                  <w:rFonts w:ascii="Arial" w:hAnsi="Arial" w:cs="Arial"/>
                  <w:sz w:val="18"/>
                  <w:szCs w:val="18"/>
                </w:rPr>
                <w:t>137</w:t>
              </w:r>
            </w:ins>
            <w:r w:rsidR="00BA5E39" w:rsidRPr="00BA5E39">
              <w:rPr>
                <w:rFonts w:ascii="Arial" w:hAnsi="Arial" w:cs="Arial"/>
                <w:sz w:val="18"/>
                <w:szCs w:val="18"/>
              </w:rPr>
              <w:t>%</w:t>
            </w:r>
          </w:p>
        </w:tc>
        <w:tc>
          <w:tcPr>
            <w:tcW w:w="0" w:type="auto"/>
            <w:tcBorders>
              <w:top w:val="single" w:sz="8" w:space="0" w:color="auto"/>
              <w:left w:val="single" w:sz="8" w:space="0" w:color="auto"/>
              <w:bottom w:val="nil"/>
              <w:right w:val="nil"/>
            </w:tcBorders>
            <w:shd w:val="clear" w:color="auto" w:fill="auto"/>
            <w:noWrap/>
            <w:vAlign w:val="center"/>
            <w:hideMark/>
          </w:tcPr>
          <w:p w14:paraId="0C59754F"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-0.73%</w:t>
            </w:r>
          </w:p>
        </w:tc>
        <w:tc>
          <w:tcPr>
            <w:tcW w:w="0" w:type="auto"/>
            <w:tcBorders>
              <w:top w:val="single" w:sz="8" w:space="0" w:color="auto"/>
              <w:left w:val="nil"/>
              <w:bottom w:val="nil"/>
              <w:right w:val="nil"/>
            </w:tcBorders>
            <w:shd w:val="clear" w:color="auto" w:fill="auto"/>
            <w:noWrap/>
            <w:vAlign w:val="center"/>
            <w:hideMark/>
          </w:tcPr>
          <w:p w14:paraId="5EF5FDD6"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-1.17%</w:t>
            </w:r>
          </w:p>
        </w:tc>
        <w:tc>
          <w:tcPr>
            <w:tcW w:w="0" w:type="auto"/>
            <w:tcBorders>
              <w:top w:val="single" w:sz="8" w:space="0" w:color="auto"/>
              <w:left w:val="nil"/>
              <w:bottom w:val="nil"/>
              <w:right w:val="single" w:sz="4" w:space="0" w:color="auto"/>
            </w:tcBorders>
            <w:shd w:val="clear" w:color="auto" w:fill="auto"/>
            <w:noWrap/>
            <w:vAlign w:val="center"/>
            <w:hideMark/>
          </w:tcPr>
          <w:p w14:paraId="1E17E60B"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-1.08%</w:t>
            </w:r>
          </w:p>
        </w:tc>
        <w:tc>
          <w:tcPr>
            <w:tcW w:w="0" w:type="auto"/>
            <w:tcBorders>
              <w:top w:val="single" w:sz="8" w:space="0" w:color="auto"/>
              <w:left w:val="single" w:sz="4" w:space="0" w:color="auto"/>
              <w:bottom w:val="nil"/>
              <w:right w:val="nil"/>
            </w:tcBorders>
            <w:shd w:val="clear" w:color="auto" w:fill="auto"/>
            <w:noWrap/>
            <w:vAlign w:val="center"/>
            <w:hideMark/>
          </w:tcPr>
          <w:p w14:paraId="15E0EBAC" w14:textId="4B984E7A" w:rsidR="00BA5E39" w:rsidRPr="00BA5E39" w:rsidRDefault="00185B99" w:rsidP="00BA5E39">
            <w:pPr>
              <w:pStyle w:val="KeinLeerraum"/>
              <w:rPr>
                <w:rFonts w:ascii="Arial" w:hAnsi="Arial" w:cs="Arial"/>
                <w:sz w:val="18"/>
                <w:szCs w:val="18"/>
              </w:rPr>
            </w:pPr>
            <w:del w:id="37" w:author="Max Bläser" w:date="2018-07-12T15:49:00Z">
              <w:r w:rsidRPr="00185B99">
                <w:rPr>
                  <w:rFonts w:ascii="Arial" w:hAnsi="Arial" w:cs="Arial"/>
                  <w:color w:val="000000"/>
                  <w:sz w:val="18"/>
                  <w:szCs w:val="18"/>
                  <w:lang w:val="de-DE" w:eastAsia="de-DE"/>
                </w:rPr>
                <w:delText>242</w:delText>
              </w:r>
            </w:del>
            <w:ins w:id="38" w:author="Max Bläser" w:date="2018-07-12T15:49:00Z">
              <w:r w:rsidR="00BA5E39" w:rsidRPr="00BA5E39">
                <w:rPr>
                  <w:rFonts w:ascii="Arial" w:hAnsi="Arial" w:cs="Arial"/>
                  <w:sz w:val="18"/>
                  <w:szCs w:val="18"/>
                </w:rPr>
                <w:t>142</w:t>
              </w:r>
            </w:ins>
            <w:r w:rsidR="00BA5E39" w:rsidRPr="00BA5E39">
              <w:rPr>
                <w:rFonts w:ascii="Arial" w:hAnsi="Arial" w:cs="Arial"/>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70BDD762" w14:textId="2D076BA6" w:rsidR="00BA5E39" w:rsidRPr="00BA5E39" w:rsidRDefault="00185B99" w:rsidP="00BA5E39">
            <w:pPr>
              <w:pStyle w:val="KeinLeerraum"/>
              <w:rPr>
                <w:rFonts w:ascii="Arial" w:hAnsi="Arial" w:cs="Arial"/>
                <w:sz w:val="18"/>
                <w:szCs w:val="18"/>
              </w:rPr>
            </w:pPr>
            <w:del w:id="39" w:author="Max Bläser" w:date="2018-07-12T15:49:00Z">
              <w:r w:rsidRPr="00185B99">
                <w:rPr>
                  <w:rFonts w:ascii="Arial" w:hAnsi="Arial" w:cs="Arial"/>
                  <w:color w:val="000000"/>
                  <w:sz w:val="18"/>
                  <w:szCs w:val="18"/>
                  <w:lang w:val="de-DE" w:eastAsia="de-DE"/>
                </w:rPr>
                <w:delText>164</w:delText>
              </w:r>
            </w:del>
            <w:ins w:id="40" w:author="Max Bläser" w:date="2018-07-12T15:49:00Z">
              <w:r w:rsidR="00BA5E39" w:rsidRPr="00BA5E39">
                <w:rPr>
                  <w:rFonts w:ascii="Arial" w:hAnsi="Arial" w:cs="Arial"/>
                  <w:sz w:val="18"/>
                  <w:szCs w:val="18"/>
                </w:rPr>
                <w:t>114</w:t>
              </w:r>
            </w:ins>
            <w:r w:rsidR="00BA5E39" w:rsidRPr="00BA5E39">
              <w:rPr>
                <w:rFonts w:ascii="Arial" w:hAnsi="Arial" w:cs="Arial"/>
                <w:sz w:val="18"/>
                <w:szCs w:val="18"/>
              </w:rPr>
              <w:t>%</w:t>
            </w:r>
          </w:p>
        </w:tc>
      </w:tr>
      <w:tr w:rsidR="00BA5E39" w:rsidRPr="00185B99" w14:paraId="18AF7065" w14:textId="77777777" w:rsidTr="007D5565">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D4D465"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D</w:t>
            </w:r>
          </w:p>
        </w:tc>
        <w:tc>
          <w:tcPr>
            <w:tcW w:w="0" w:type="auto"/>
            <w:tcBorders>
              <w:top w:val="single" w:sz="8" w:space="0" w:color="auto"/>
              <w:left w:val="nil"/>
              <w:bottom w:val="nil"/>
              <w:right w:val="nil"/>
            </w:tcBorders>
            <w:shd w:val="clear" w:color="auto" w:fill="auto"/>
            <w:noWrap/>
            <w:vAlign w:val="center"/>
            <w:hideMark/>
          </w:tcPr>
          <w:p w14:paraId="70E4F404"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0.14%</w:t>
            </w:r>
          </w:p>
        </w:tc>
        <w:tc>
          <w:tcPr>
            <w:tcW w:w="0" w:type="auto"/>
            <w:tcBorders>
              <w:top w:val="single" w:sz="8" w:space="0" w:color="auto"/>
              <w:left w:val="nil"/>
              <w:bottom w:val="nil"/>
              <w:right w:val="nil"/>
            </w:tcBorders>
            <w:shd w:val="clear" w:color="auto" w:fill="auto"/>
            <w:noWrap/>
            <w:vAlign w:val="center"/>
            <w:hideMark/>
          </w:tcPr>
          <w:p w14:paraId="1A7228AE"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-0.04%</w:t>
            </w:r>
          </w:p>
        </w:tc>
        <w:tc>
          <w:tcPr>
            <w:tcW w:w="0" w:type="auto"/>
            <w:tcBorders>
              <w:top w:val="single" w:sz="8" w:space="0" w:color="auto"/>
              <w:left w:val="nil"/>
              <w:bottom w:val="nil"/>
              <w:right w:val="single" w:sz="4" w:space="0" w:color="auto"/>
            </w:tcBorders>
            <w:shd w:val="clear" w:color="auto" w:fill="auto"/>
            <w:noWrap/>
            <w:vAlign w:val="center"/>
            <w:hideMark/>
          </w:tcPr>
          <w:p w14:paraId="288F4BFE"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-0.09%</w:t>
            </w:r>
          </w:p>
        </w:tc>
        <w:tc>
          <w:tcPr>
            <w:tcW w:w="0" w:type="auto"/>
            <w:tcBorders>
              <w:top w:val="single" w:sz="8" w:space="0" w:color="auto"/>
              <w:left w:val="nil"/>
              <w:bottom w:val="nil"/>
              <w:right w:val="nil"/>
            </w:tcBorders>
            <w:shd w:val="clear" w:color="auto" w:fill="auto"/>
            <w:noWrap/>
            <w:vAlign w:val="center"/>
            <w:hideMark/>
          </w:tcPr>
          <w:p w14:paraId="1C630C44" w14:textId="10B9842B" w:rsidR="00BA5E39" w:rsidRPr="00BA5E39" w:rsidRDefault="00185B99" w:rsidP="00BA5E39">
            <w:pPr>
              <w:pStyle w:val="KeinLeerraum"/>
              <w:rPr>
                <w:rFonts w:ascii="Arial" w:hAnsi="Arial" w:cs="Arial"/>
                <w:sz w:val="18"/>
                <w:szCs w:val="18"/>
              </w:rPr>
            </w:pPr>
            <w:del w:id="41" w:author="Max Bläser" w:date="2018-07-12T15:49:00Z">
              <w:r w:rsidRPr="00185B99">
                <w:rPr>
                  <w:rFonts w:ascii="Arial" w:hAnsi="Arial" w:cs="Arial"/>
                  <w:color w:val="000000"/>
                  <w:sz w:val="18"/>
                  <w:szCs w:val="18"/>
                  <w:lang w:val="de-DE" w:eastAsia="de-DE"/>
                </w:rPr>
                <w:delText>725</w:delText>
              </w:r>
            </w:del>
            <w:ins w:id="42" w:author="Max Bläser" w:date="2018-07-12T15:49:00Z">
              <w:r w:rsidR="00BA5E39" w:rsidRPr="00BA5E39">
                <w:rPr>
                  <w:rFonts w:ascii="Arial" w:hAnsi="Arial" w:cs="Arial"/>
                  <w:sz w:val="18"/>
                  <w:szCs w:val="18"/>
                </w:rPr>
                <w:t>429</w:t>
              </w:r>
            </w:ins>
            <w:r w:rsidR="00BA5E39" w:rsidRPr="00BA5E39">
              <w:rPr>
                <w:rFonts w:ascii="Arial" w:hAnsi="Arial" w:cs="Arial"/>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1EDA6100" w14:textId="38101653" w:rsidR="00BA5E39" w:rsidRPr="00BA5E39" w:rsidRDefault="00185B99" w:rsidP="00BA5E39">
            <w:pPr>
              <w:pStyle w:val="KeinLeerraum"/>
              <w:rPr>
                <w:rFonts w:ascii="Arial" w:hAnsi="Arial" w:cs="Arial"/>
                <w:sz w:val="18"/>
                <w:szCs w:val="18"/>
              </w:rPr>
            </w:pPr>
            <w:del w:id="43" w:author="Max Bläser" w:date="2018-07-12T15:49:00Z">
              <w:r w:rsidRPr="00185B99">
                <w:rPr>
                  <w:rFonts w:ascii="Arial" w:hAnsi="Arial" w:cs="Arial"/>
                  <w:color w:val="000000"/>
                  <w:sz w:val="18"/>
                  <w:szCs w:val="18"/>
                  <w:lang w:val="de-DE" w:eastAsia="de-DE"/>
                </w:rPr>
                <w:delText>226</w:delText>
              </w:r>
            </w:del>
            <w:ins w:id="44" w:author="Max Bläser" w:date="2018-07-12T15:49:00Z">
              <w:r w:rsidR="00BA5E39" w:rsidRPr="00BA5E39">
                <w:rPr>
                  <w:rFonts w:ascii="Arial" w:hAnsi="Arial" w:cs="Arial"/>
                  <w:sz w:val="18"/>
                  <w:szCs w:val="18"/>
                </w:rPr>
                <w:t>126</w:t>
              </w:r>
            </w:ins>
            <w:r w:rsidR="00BA5E39" w:rsidRPr="00BA5E39">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hideMark/>
          </w:tcPr>
          <w:p w14:paraId="3AC7FDBD"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0.09%</w:t>
            </w:r>
          </w:p>
        </w:tc>
        <w:tc>
          <w:tcPr>
            <w:tcW w:w="0" w:type="auto"/>
            <w:tcBorders>
              <w:top w:val="single" w:sz="8" w:space="0" w:color="auto"/>
              <w:left w:val="nil"/>
              <w:bottom w:val="nil"/>
              <w:right w:val="nil"/>
            </w:tcBorders>
            <w:shd w:val="clear" w:color="auto" w:fill="auto"/>
            <w:noWrap/>
            <w:vAlign w:val="center"/>
            <w:hideMark/>
          </w:tcPr>
          <w:p w14:paraId="255E131A"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0.07%</w:t>
            </w:r>
          </w:p>
        </w:tc>
        <w:tc>
          <w:tcPr>
            <w:tcW w:w="0" w:type="auto"/>
            <w:tcBorders>
              <w:top w:val="single" w:sz="8" w:space="0" w:color="auto"/>
              <w:left w:val="nil"/>
              <w:bottom w:val="nil"/>
              <w:right w:val="single" w:sz="4" w:space="0" w:color="auto"/>
            </w:tcBorders>
            <w:shd w:val="clear" w:color="auto" w:fill="auto"/>
            <w:noWrap/>
            <w:vAlign w:val="center"/>
            <w:hideMark/>
          </w:tcPr>
          <w:p w14:paraId="250FA550"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0.02%</w:t>
            </w:r>
          </w:p>
        </w:tc>
        <w:tc>
          <w:tcPr>
            <w:tcW w:w="0" w:type="auto"/>
            <w:tcBorders>
              <w:top w:val="single" w:sz="8" w:space="0" w:color="auto"/>
              <w:left w:val="nil"/>
              <w:bottom w:val="nil"/>
              <w:right w:val="nil"/>
            </w:tcBorders>
            <w:shd w:val="clear" w:color="auto" w:fill="auto"/>
            <w:noWrap/>
            <w:vAlign w:val="center"/>
            <w:hideMark/>
          </w:tcPr>
          <w:p w14:paraId="6445B1DF" w14:textId="5C354A8A" w:rsidR="00BA5E39" w:rsidRPr="00BA5E39" w:rsidRDefault="00185B99" w:rsidP="00BA5E39">
            <w:pPr>
              <w:pStyle w:val="KeinLeerraum"/>
              <w:rPr>
                <w:rFonts w:ascii="Arial" w:hAnsi="Arial" w:cs="Arial"/>
                <w:sz w:val="18"/>
                <w:szCs w:val="18"/>
              </w:rPr>
            </w:pPr>
            <w:del w:id="45" w:author="Max Bläser" w:date="2018-07-12T15:49:00Z">
              <w:r w:rsidRPr="00185B99">
                <w:rPr>
                  <w:rFonts w:ascii="Arial" w:hAnsi="Arial" w:cs="Arial"/>
                  <w:color w:val="000000"/>
                  <w:sz w:val="18"/>
                  <w:szCs w:val="18"/>
                  <w:lang w:val="de-DE" w:eastAsia="de-DE"/>
                </w:rPr>
                <w:delText>295</w:delText>
              </w:r>
            </w:del>
            <w:ins w:id="46" w:author="Max Bläser" w:date="2018-07-12T15:49:00Z">
              <w:r w:rsidR="00BA5E39" w:rsidRPr="00BA5E39">
                <w:rPr>
                  <w:rFonts w:ascii="Arial" w:hAnsi="Arial" w:cs="Arial"/>
                  <w:sz w:val="18"/>
                  <w:szCs w:val="18"/>
                </w:rPr>
                <w:t>174</w:t>
              </w:r>
            </w:ins>
            <w:r w:rsidR="00BA5E39" w:rsidRPr="00BA5E39">
              <w:rPr>
                <w:rFonts w:ascii="Arial" w:hAnsi="Arial" w:cs="Arial"/>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60C5A09C" w14:textId="0379688D" w:rsidR="00BA5E39" w:rsidRPr="00BA5E39" w:rsidRDefault="00185B99" w:rsidP="00BA5E39">
            <w:pPr>
              <w:pStyle w:val="KeinLeerraum"/>
              <w:rPr>
                <w:rFonts w:ascii="Arial" w:hAnsi="Arial" w:cs="Arial"/>
                <w:sz w:val="18"/>
                <w:szCs w:val="18"/>
              </w:rPr>
            </w:pPr>
            <w:del w:id="47" w:author="Max Bläser" w:date="2018-07-12T15:49:00Z">
              <w:r w:rsidRPr="00185B99">
                <w:rPr>
                  <w:rFonts w:ascii="Arial" w:hAnsi="Arial" w:cs="Arial"/>
                  <w:color w:val="000000"/>
                  <w:sz w:val="18"/>
                  <w:szCs w:val="18"/>
                  <w:lang w:val="de-DE" w:eastAsia="de-DE"/>
                </w:rPr>
                <w:delText>191</w:delText>
              </w:r>
            </w:del>
            <w:ins w:id="48" w:author="Max Bläser" w:date="2018-07-12T15:49:00Z">
              <w:r w:rsidR="00BA5E39" w:rsidRPr="00BA5E39">
                <w:rPr>
                  <w:rFonts w:ascii="Arial" w:hAnsi="Arial" w:cs="Arial"/>
                  <w:sz w:val="18"/>
                  <w:szCs w:val="18"/>
                </w:rPr>
                <w:t>106</w:t>
              </w:r>
            </w:ins>
            <w:r w:rsidR="00BA5E39" w:rsidRPr="00BA5E39">
              <w:rPr>
                <w:rFonts w:ascii="Arial" w:hAnsi="Arial" w:cs="Arial"/>
                <w:sz w:val="18"/>
                <w:szCs w:val="18"/>
              </w:rPr>
              <w:t>%</w:t>
            </w:r>
          </w:p>
        </w:tc>
      </w:tr>
      <w:tr w:rsidR="00BA5E39" w:rsidRPr="00185B99" w14:paraId="4B323354" w14:textId="77777777" w:rsidTr="00502399">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777F80"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Class F (optional)</w:t>
            </w:r>
          </w:p>
        </w:tc>
        <w:tc>
          <w:tcPr>
            <w:tcW w:w="0" w:type="auto"/>
            <w:tcBorders>
              <w:top w:val="nil"/>
              <w:left w:val="nil"/>
              <w:bottom w:val="single" w:sz="8" w:space="0" w:color="auto"/>
              <w:right w:val="nil"/>
            </w:tcBorders>
            <w:shd w:val="clear" w:color="auto" w:fill="auto"/>
            <w:noWrap/>
            <w:vAlign w:val="center"/>
            <w:hideMark/>
          </w:tcPr>
          <w:p w14:paraId="0C631CCE"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5154D35E"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single" w:sz="4" w:space="0" w:color="auto"/>
            </w:tcBorders>
            <w:shd w:val="clear" w:color="auto" w:fill="auto"/>
            <w:noWrap/>
            <w:vAlign w:val="center"/>
            <w:hideMark/>
          </w:tcPr>
          <w:p w14:paraId="3E3D9065"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5AD944F6"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single" w:sz="8" w:space="0" w:color="auto"/>
            </w:tcBorders>
            <w:shd w:val="clear" w:color="auto" w:fill="auto"/>
            <w:noWrap/>
            <w:vAlign w:val="center"/>
            <w:hideMark/>
          </w:tcPr>
          <w:p w14:paraId="5C377C23"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57A244B2"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073255C8"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single" w:sz="4" w:space="0" w:color="auto"/>
            </w:tcBorders>
            <w:shd w:val="clear" w:color="auto" w:fill="auto"/>
            <w:noWrap/>
            <w:vAlign w:val="center"/>
            <w:hideMark/>
          </w:tcPr>
          <w:p w14:paraId="31118976"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08D3495D"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c>
          <w:tcPr>
            <w:tcW w:w="0" w:type="auto"/>
            <w:tcBorders>
              <w:top w:val="nil"/>
              <w:left w:val="nil"/>
              <w:bottom w:val="single" w:sz="8" w:space="0" w:color="auto"/>
              <w:right w:val="single" w:sz="8" w:space="0" w:color="auto"/>
            </w:tcBorders>
            <w:shd w:val="clear" w:color="auto" w:fill="auto"/>
            <w:noWrap/>
            <w:vAlign w:val="center"/>
            <w:hideMark/>
          </w:tcPr>
          <w:p w14:paraId="2CB231EE" w14:textId="77777777" w:rsidR="00BA5E39" w:rsidRPr="00185B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85B99">
              <w:rPr>
                <w:rFonts w:ascii="Arial" w:hAnsi="Arial" w:cs="Arial"/>
                <w:color w:val="000000"/>
                <w:sz w:val="18"/>
                <w:szCs w:val="18"/>
                <w:lang w:val="de-DE" w:eastAsia="de-DE"/>
              </w:rPr>
              <w:t> </w:t>
            </w:r>
          </w:p>
        </w:tc>
      </w:tr>
    </w:tbl>
    <w:p w14:paraId="5FE7FC60" w14:textId="77777777" w:rsidR="001F2594" w:rsidRDefault="001F2594" w:rsidP="009234A5">
      <w:pPr>
        <w:rPr>
          <w:szCs w:val="22"/>
          <w:lang w:val="en-CA"/>
        </w:rPr>
      </w:pPr>
    </w:p>
    <w:tbl>
      <w:tblPr>
        <w:tblW w:w="0" w:type="auto"/>
        <w:tblInd w:w="70" w:type="dxa"/>
        <w:tblCellMar>
          <w:left w:w="70" w:type="dxa"/>
          <w:right w:w="70" w:type="dxa"/>
        </w:tblCellMar>
        <w:tblLook w:val="04A0" w:firstRow="1" w:lastRow="0" w:firstColumn="1" w:lastColumn="0" w:noHBand="0" w:noVBand="1"/>
      </w:tblPr>
      <w:tblGrid>
        <w:gridCol w:w="1551"/>
        <w:gridCol w:w="711"/>
        <w:gridCol w:w="711"/>
        <w:gridCol w:w="711"/>
        <w:gridCol w:w="601"/>
        <w:gridCol w:w="601"/>
        <w:gridCol w:w="711"/>
        <w:gridCol w:w="711"/>
        <w:gridCol w:w="711"/>
        <w:gridCol w:w="601"/>
        <w:gridCol w:w="601"/>
      </w:tblGrid>
      <w:tr w:rsidR="00502399" w:rsidRPr="00502399" w14:paraId="6FEE25F6" w14:textId="77777777" w:rsidTr="00502399">
        <w:trPr>
          <w:trHeight w:val="255"/>
        </w:trPr>
        <w:tc>
          <w:tcPr>
            <w:tcW w:w="0" w:type="auto"/>
            <w:tcBorders>
              <w:top w:val="nil"/>
              <w:left w:val="nil"/>
              <w:bottom w:val="nil"/>
              <w:right w:val="nil"/>
            </w:tcBorders>
            <w:shd w:val="clear" w:color="auto" w:fill="auto"/>
            <w:noWrap/>
            <w:vAlign w:val="center"/>
            <w:hideMark/>
          </w:tcPr>
          <w:p w14:paraId="61C9C710"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4E6A900"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02399">
              <w:rPr>
                <w:rFonts w:ascii="Arial" w:hAnsi="Arial" w:cs="Arial"/>
                <w:b/>
                <w:bCs/>
                <w:color w:val="000000"/>
                <w:sz w:val="18"/>
                <w:szCs w:val="18"/>
                <w:lang w:val="de-DE" w:eastAsia="de-DE"/>
              </w:rPr>
              <w:t xml:space="preserve">Low </w:t>
            </w:r>
            <w:proofErr w:type="spellStart"/>
            <w:r w:rsidRPr="00502399">
              <w:rPr>
                <w:rFonts w:ascii="Arial" w:hAnsi="Arial" w:cs="Arial"/>
                <w:b/>
                <w:bCs/>
                <w:color w:val="000000"/>
                <w:sz w:val="18"/>
                <w:szCs w:val="18"/>
                <w:lang w:val="de-DE" w:eastAsia="de-DE"/>
              </w:rPr>
              <w:t>delay</w:t>
            </w:r>
            <w:proofErr w:type="spellEnd"/>
            <w:r w:rsidRPr="00502399">
              <w:rPr>
                <w:rFonts w:ascii="Arial" w:hAnsi="Arial" w:cs="Arial"/>
                <w:b/>
                <w:bCs/>
                <w:color w:val="000000"/>
                <w:sz w:val="18"/>
                <w:szCs w:val="18"/>
                <w:lang w:val="de-DE" w:eastAsia="de-DE"/>
              </w:rPr>
              <w:t xml:space="preserve"> B Main10 </w:t>
            </w:r>
          </w:p>
        </w:tc>
      </w:tr>
      <w:tr w:rsidR="00502399" w:rsidRPr="00502399" w14:paraId="0F73A281" w14:textId="77777777" w:rsidTr="00502399">
        <w:trPr>
          <w:trHeight w:val="255"/>
        </w:trPr>
        <w:tc>
          <w:tcPr>
            <w:tcW w:w="0" w:type="auto"/>
            <w:tcBorders>
              <w:top w:val="nil"/>
              <w:left w:val="nil"/>
              <w:bottom w:val="nil"/>
              <w:right w:val="nil"/>
            </w:tcBorders>
            <w:shd w:val="clear" w:color="auto" w:fill="auto"/>
            <w:noWrap/>
            <w:vAlign w:val="center"/>
            <w:hideMark/>
          </w:tcPr>
          <w:p w14:paraId="1E333AB7"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E604B22"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02399">
              <w:rPr>
                <w:rFonts w:ascii="Arial" w:hAnsi="Arial" w:cs="Arial"/>
                <w:b/>
                <w:bCs/>
                <w:color w:val="000000"/>
                <w:sz w:val="18"/>
                <w:szCs w:val="18"/>
                <w:lang w:val="de-DE" w:eastAsia="de-DE"/>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F2F2A39"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02399">
              <w:rPr>
                <w:rFonts w:ascii="Arial" w:hAnsi="Arial" w:cs="Arial"/>
                <w:b/>
                <w:bCs/>
                <w:color w:val="000000"/>
                <w:sz w:val="18"/>
                <w:szCs w:val="18"/>
                <w:lang w:val="de-DE" w:eastAsia="de-DE"/>
              </w:rPr>
              <w:t>Over BMS-1.0</w:t>
            </w:r>
          </w:p>
        </w:tc>
      </w:tr>
      <w:tr w:rsidR="00502399" w:rsidRPr="00502399" w14:paraId="46BC506F" w14:textId="77777777" w:rsidTr="00502399">
        <w:trPr>
          <w:trHeight w:val="255"/>
        </w:trPr>
        <w:tc>
          <w:tcPr>
            <w:tcW w:w="0" w:type="auto"/>
            <w:tcBorders>
              <w:top w:val="nil"/>
              <w:left w:val="nil"/>
              <w:bottom w:val="nil"/>
              <w:right w:val="nil"/>
            </w:tcBorders>
            <w:shd w:val="clear" w:color="auto" w:fill="auto"/>
            <w:noWrap/>
            <w:vAlign w:val="center"/>
            <w:hideMark/>
          </w:tcPr>
          <w:p w14:paraId="622DE183"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0" w:type="auto"/>
            <w:tcBorders>
              <w:top w:val="nil"/>
              <w:left w:val="single" w:sz="8" w:space="0" w:color="auto"/>
              <w:bottom w:val="single" w:sz="8" w:space="0" w:color="auto"/>
              <w:right w:val="nil"/>
            </w:tcBorders>
            <w:shd w:val="clear" w:color="auto" w:fill="auto"/>
            <w:noWrap/>
            <w:vAlign w:val="center"/>
            <w:hideMark/>
          </w:tcPr>
          <w:p w14:paraId="153156B4"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Y</w:t>
            </w:r>
          </w:p>
        </w:tc>
        <w:tc>
          <w:tcPr>
            <w:tcW w:w="0" w:type="auto"/>
            <w:tcBorders>
              <w:top w:val="nil"/>
              <w:left w:val="nil"/>
              <w:bottom w:val="single" w:sz="8" w:space="0" w:color="auto"/>
              <w:right w:val="nil"/>
            </w:tcBorders>
            <w:shd w:val="clear" w:color="auto" w:fill="auto"/>
            <w:noWrap/>
            <w:vAlign w:val="center"/>
            <w:hideMark/>
          </w:tcPr>
          <w:p w14:paraId="20D7F163"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U</w:t>
            </w:r>
          </w:p>
        </w:tc>
        <w:tc>
          <w:tcPr>
            <w:tcW w:w="0" w:type="auto"/>
            <w:tcBorders>
              <w:top w:val="nil"/>
              <w:left w:val="nil"/>
              <w:bottom w:val="single" w:sz="8" w:space="0" w:color="auto"/>
              <w:right w:val="single" w:sz="4" w:space="0" w:color="auto"/>
            </w:tcBorders>
            <w:shd w:val="clear" w:color="auto" w:fill="auto"/>
            <w:noWrap/>
            <w:vAlign w:val="center"/>
            <w:hideMark/>
          </w:tcPr>
          <w:p w14:paraId="17542D12"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1351D7AB"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502399">
              <w:rPr>
                <w:rFonts w:ascii="Arial" w:hAnsi="Arial" w:cs="Arial"/>
                <w:color w:val="000000"/>
                <w:sz w:val="18"/>
                <w:szCs w:val="18"/>
                <w:lang w:val="de-DE" w:eastAsia="de-D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5CB8394"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502399">
              <w:rPr>
                <w:rFonts w:ascii="Arial" w:hAnsi="Arial" w:cs="Arial"/>
                <w:color w:val="000000"/>
                <w:sz w:val="18"/>
                <w:szCs w:val="18"/>
                <w:lang w:val="de-DE" w:eastAsia="de-DE"/>
              </w:rPr>
              <w:t>DecT</w:t>
            </w:r>
            <w:proofErr w:type="spellEnd"/>
          </w:p>
        </w:tc>
        <w:tc>
          <w:tcPr>
            <w:tcW w:w="0" w:type="auto"/>
            <w:tcBorders>
              <w:top w:val="nil"/>
              <w:left w:val="nil"/>
              <w:bottom w:val="single" w:sz="8" w:space="0" w:color="auto"/>
              <w:right w:val="nil"/>
            </w:tcBorders>
            <w:shd w:val="clear" w:color="auto" w:fill="auto"/>
            <w:noWrap/>
            <w:vAlign w:val="center"/>
            <w:hideMark/>
          </w:tcPr>
          <w:p w14:paraId="2B83910B"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Y</w:t>
            </w:r>
          </w:p>
        </w:tc>
        <w:tc>
          <w:tcPr>
            <w:tcW w:w="0" w:type="auto"/>
            <w:tcBorders>
              <w:top w:val="nil"/>
              <w:left w:val="nil"/>
              <w:bottom w:val="single" w:sz="8" w:space="0" w:color="auto"/>
              <w:right w:val="nil"/>
            </w:tcBorders>
            <w:shd w:val="clear" w:color="auto" w:fill="auto"/>
            <w:noWrap/>
            <w:vAlign w:val="center"/>
            <w:hideMark/>
          </w:tcPr>
          <w:p w14:paraId="71602963"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U</w:t>
            </w:r>
          </w:p>
        </w:tc>
        <w:tc>
          <w:tcPr>
            <w:tcW w:w="0" w:type="auto"/>
            <w:tcBorders>
              <w:top w:val="nil"/>
              <w:left w:val="nil"/>
              <w:bottom w:val="single" w:sz="8" w:space="0" w:color="auto"/>
              <w:right w:val="single" w:sz="4" w:space="0" w:color="auto"/>
            </w:tcBorders>
            <w:shd w:val="clear" w:color="auto" w:fill="auto"/>
            <w:noWrap/>
            <w:vAlign w:val="center"/>
            <w:hideMark/>
          </w:tcPr>
          <w:p w14:paraId="1120A55E"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2C74B7EE"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502399">
              <w:rPr>
                <w:rFonts w:ascii="Arial" w:hAnsi="Arial" w:cs="Arial"/>
                <w:color w:val="000000"/>
                <w:sz w:val="18"/>
                <w:szCs w:val="18"/>
                <w:lang w:val="de-DE" w:eastAsia="de-D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4C0E275"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502399">
              <w:rPr>
                <w:rFonts w:ascii="Arial" w:hAnsi="Arial" w:cs="Arial"/>
                <w:color w:val="000000"/>
                <w:sz w:val="18"/>
                <w:szCs w:val="18"/>
                <w:lang w:val="de-DE" w:eastAsia="de-DE"/>
              </w:rPr>
              <w:t>DecT</w:t>
            </w:r>
            <w:proofErr w:type="spellEnd"/>
          </w:p>
        </w:tc>
      </w:tr>
      <w:tr w:rsidR="00502399" w:rsidRPr="00502399" w14:paraId="52750943" w14:textId="77777777" w:rsidTr="00BA5E39">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66996D"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A1</w:t>
            </w:r>
          </w:p>
        </w:tc>
        <w:tc>
          <w:tcPr>
            <w:tcW w:w="0" w:type="auto"/>
            <w:tcBorders>
              <w:top w:val="nil"/>
              <w:left w:val="nil"/>
              <w:bottom w:val="nil"/>
              <w:right w:val="nil"/>
            </w:tcBorders>
            <w:shd w:val="clear" w:color="auto" w:fill="auto"/>
            <w:noWrap/>
            <w:vAlign w:val="center"/>
            <w:hideMark/>
          </w:tcPr>
          <w:p w14:paraId="1818C20B"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08D8D280"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single" w:sz="4" w:space="0" w:color="auto"/>
            </w:tcBorders>
            <w:shd w:val="clear" w:color="auto" w:fill="auto"/>
            <w:noWrap/>
            <w:vAlign w:val="center"/>
            <w:hideMark/>
          </w:tcPr>
          <w:p w14:paraId="01103C50"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66E68B4C" w14:textId="77777777" w:rsidR="00502399" w:rsidRPr="00BA5E3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A5E3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357AD254" w14:textId="77777777" w:rsidR="00502399" w:rsidRPr="00BA5E3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A5E39">
              <w:rPr>
                <w:rFonts w:ascii="Arial" w:hAnsi="Arial" w:cs="Arial"/>
                <w:color w:val="000000"/>
                <w:sz w:val="18"/>
                <w:szCs w:val="18"/>
                <w:lang w:val="de-DE" w:eastAsia="de-DE"/>
              </w:rPr>
              <w:t> </w:t>
            </w:r>
          </w:p>
        </w:tc>
        <w:tc>
          <w:tcPr>
            <w:tcW w:w="0" w:type="auto"/>
            <w:tcBorders>
              <w:top w:val="nil"/>
              <w:left w:val="single" w:sz="8" w:space="0" w:color="auto"/>
              <w:bottom w:val="nil"/>
              <w:right w:val="nil"/>
            </w:tcBorders>
            <w:shd w:val="clear" w:color="auto" w:fill="auto"/>
            <w:noWrap/>
            <w:vAlign w:val="center"/>
            <w:hideMark/>
          </w:tcPr>
          <w:p w14:paraId="43E3BF26"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1328FE75"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single" w:sz="4" w:space="0" w:color="auto"/>
            </w:tcBorders>
            <w:shd w:val="clear" w:color="auto" w:fill="auto"/>
            <w:noWrap/>
            <w:vAlign w:val="center"/>
            <w:hideMark/>
          </w:tcPr>
          <w:p w14:paraId="26B68654"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434C045B"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single" w:sz="8" w:space="0" w:color="auto"/>
            </w:tcBorders>
            <w:shd w:val="clear" w:color="auto" w:fill="auto"/>
            <w:noWrap/>
            <w:vAlign w:val="center"/>
            <w:hideMark/>
          </w:tcPr>
          <w:p w14:paraId="564FE79B"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r>
      <w:tr w:rsidR="00502399" w:rsidRPr="00502399" w14:paraId="2925A189" w14:textId="77777777" w:rsidTr="00BA5E39">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EF13504"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A2</w:t>
            </w:r>
          </w:p>
        </w:tc>
        <w:tc>
          <w:tcPr>
            <w:tcW w:w="0" w:type="auto"/>
            <w:tcBorders>
              <w:top w:val="nil"/>
              <w:left w:val="nil"/>
              <w:bottom w:val="nil"/>
              <w:right w:val="nil"/>
            </w:tcBorders>
            <w:shd w:val="clear" w:color="auto" w:fill="auto"/>
            <w:noWrap/>
            <w:vAlign w:val="center"/>
            <w:hideMark/>
          </w:tcPr>
          <w:p w14:paraId="368BC6F3"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2B5C32B8"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0" w:type="auto"/>
            <w:tcBorders>
              <w:top w:val="nil"/>
              <w:left w:val="nil"/>
              <w:bottom w:val="nil"/>
              <w:right w:val="single" w:sz="4" w:space="0" w:color="auto"/>
            </w:tcBorders>
            <w:shd w:val="clear" w:color="auto" w:fill="auto"/>
            <w:noWrap/>
            <w:vAlign w:val="center"/>
            <w:hideMark/>
          </w:tcPr>
          <w:p w14:paraId="0B12798A"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5ECD5B8D" w14:textId="77777777" w:rsidR="00502399" w:rsidRPr="00BA5E3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A5E3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073E27D0" w14:textId="77777777" w:rsidR="00502399" w:rsidRPr="00BA5E3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BA5E39">
              <w:rPr>
                <w:rFonts w:ascii="Arial" w:hAnsi="Arial" w:cs="Arial"/>
                <w:color w:val="000000"/>
                <w:sz w:val="18"/>
                <w:szCs w:val="18"/>
                <w:lang w:val="de-DE" w:eastAsia="de-DE"/>
              </w:rPr>
              <w:t> </w:t>
            </w:r>
          </w:p>
        </w:tc>
        <w:tc>
          <w:tcPr>
            <w:tcW w:w="0" w:type="auto"/>
            <w:tcBorders>
              <w:top w:val="nil"/>
              <w:left w:val="single" w:sz="8" w:space="0" w:color="auto"/>
              <w:bottom w:val="nil"/>
              <w:right w:val="nil"/>
            </w:tcBorders>
            <w:shd w:val="clear" w:color="auto" w:fill="auto"/>
            <w:noWrap/>
            <w:vAlign w:val="center"/>
            <w:hideMark/>
          </w:tcPr>
          <w:p w14:paraId="768A0624"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281A7A08"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0" w:type="auto"/>
            <w:tcBorders>
              <w:top w:val="nil"/>
              <w:left w:val="nil"/>
              <w:bottom w:val="nil"/>
              <w:right w:val="single" w:sz="4" w:space="0" w:color="auto"/>
            </w:tcBorders>
            <w:shd w:val="clear" w:color="auto" w:fill="auto"/>
            <w:noWrap/>
            <w:vAlign w:val="center"/>
            <w:hideMark/>
          </w:tcPr>
          <w:p w14:paraId="1AC84E90"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nil"/>
            </w:tcBorders>
            <w:shd w:val="clear" w:color="auto" w:fill="auto"/>
            <w:noWrap/>
            <w:vAlign w:val="center"/>
            <w:hideMark/>
          </w:tcPr>
          <w:p w14:paraId="117AB2FF"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nil"/>
              <w:right w:val="single" w:sz="8" w:space="0" w:color="auto"/>
            </w:tcBorders>
            <w:shd w:val="clear" w:color="auto" w:fill="auto"/>
            <w:noWrap/>
            <w:vAlign w:val="center"/>
            <w:hideMark/>
          </w:tcPr>
          <w:p w14:paraId="2B319B75" w14:textId="77777777" w:rsidR="00502399" w:rsidRPr="00502399" w:rsidRDefault="00502399" w:rsidP="0050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r>
      <w:tr w:rsidR="00BA5E39" w:rsidRPr="00502399" w14:paraId="652A649B" w14:textId="77777777" w:rsidTr="008656A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3B2C9EE"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B</w:t>
            </w:r>
          </w:p>
        </w:tc>
        <w:tc>
          <w:tcPr>
            <w:tcW w:w="0" w:type="auto"/>
            <w:tcBorders>
              <w:top w:val="nil"/>
              <w:left w:val="nil"/>
              <w:bottom w:val="nil"/>
              <w:right w:val="nil"/>
            </w:tcBorders>
            <w:shd w:val="clear" w:color="auto" w:fill="auto"/>
            <w:noWrap/>
            <w:vAlign w:val="center"/>
            <w:hideMark/>
          </w:tcPr>
          <w:p w14:paraId="1CF97C0A"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-0.40%</w:t>
            </w:r>
          </w:p>
        </w:tc>
        <w:tc>
          <w:tcPr>
            <w:tcW w:w="0" w:type="auto"/>
            <w:tcBorders>
              <w:top w:val="nil"/>
              <w:left w:val="nil"/>
              <w:bottom w:val="nil"/>
              <w:right w:val="nil"/>
            </w:tcBorders>
            <w:shd w:val="clear" w:color="auto" w:fill="auto"/>
            <w:noWrap/>
            <w:vAlign w:val="center"/>
            <w:hideMark/>
          </w:tcPr>
          <w:p w14:paraId="2A185789"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-0.65%</w:t>
            </w:r>
          </w:p>
        </w:tc>
        <w:tc>
          <w:tcPr>
            <w:tcW w:w="0" w:type="auto"/>
            <w:tcBorders>
              <w:top w:val="nil"/>
              <w:left w:val="nil"/>
              <w:bottom w:val="nil"/>
              <w:right w:val="single" w:sz="4" w:space="0" w:color="auto"/>
            </w:tcBorders>
            <w:shd w:val="clear" w:color="auto" w:fill="auto"/>
            <w:noWrap/>
            <w:vAlign w:val="center"/>
            <w:hideMark/>
          </w:tcPr>
          <w:p w14:paraId="02E2FCB0"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-0.64%</w:t>
            </w:r>
          </w:p>
        </w:tc>
        <w:tc>
          <w:tcPr>
            <w:tcW w:w="0" w:type="auto"/>
            <w:tcBorders>
              <w:top w:val="nil"/>
              <w:left w:val="single" w:sz="4" w:space="0" w:color="auto"/>
              <w:bottom w:val="nil"/>
              <w:right w:val="nil"/>
            </w:tcBorders>
            <w:shd w:val="clear" w:color="auto" w:fill="auto"/>
            <w:noWrap/>
            <w:vAlign w:val="center"/>
            <w:hideMark/>
          </w:tcPr>
          <w:p w14:paraId="59049E37" w14:textId="63ACA996" w:rsidR="00BA5E39" w:rsidRPr="00BA5E39" w:rsidRDefault="00502399" w:rsidP="00BA5E39">
            <w:pPr>
              <w:pStyle w:val="KeinLeerraum"/>
              <w:rPr>
                <w:rFonts w:ascii="Arial" w:hAnsi="Arial" w:cs="Arial"/>
                <w:sz w:val="18"/>
                <w:szCs w:val="18"/>
              </w:rPr>
            </w:pPr>
            <w:del w:id="49" w:author="Max Bläser" w:date="2018-07-12T15:49:00Z">
              <w:r w:rsidRPr="00502399">
                <w:rPr>
                  <w:rFonts w:ascii="Arial" w:hAnsi="Arial" w:cs="Arial"/>
                  <w:color w:val="000000"/>
                  <w:sz w:val="18"/>
                  <w:szCs w:val="18"/>
                  <w:lang w:val="de-DE" w:eastAsia="de-DE"/>
                </w:rPr>
                <w:delText>723</w:delText>
              </w:r>
            </w:del>
            <w:ins w:id="50" w:author="Max Bläser" w:date="2018-07-12T15:49:00Z">
              <w:r w:rsidR="00BA5E39" w:rsidRPr="00BA5E39">
                <w:rPr>
                  <w:rFonts w:ascii="Arial" w:hAnsi="Arial" w:cs="Arial"/>
                  <w:sz w:val="18"/>
                  <w:szCs w:val="18"/>
                </w:rPr>
                <w:t>605</w:t>
              </w:r>
            </w:ins>
            <w:r w:rsidR="00BA5E39" w:rsidRPr="00BA5E39">
              <w:rPr>
                <w:rFonts w:ascii="Arial" w:hAnsi="Arial" w:cs="Arial"/>
                <w:sz w:val="18"/>
                <w:szCs w:val="18"/>
              </w:rPr>
              <w:t>%</w:t>
            </w:r>
          </w:p>
        </w:tc>
        <w:tc>
          <w:tcPr>
            <w:tcW w:w="0" w:type="auto"/>
            <w:tcBorders>
              <w:top w:val="nil"/>
              <w:left w:val="nil"/>
              <w:bottom w:val="nil"/>
              <w:right w:val="nil"/>
            </w:tcBorders>
            <w:shd w:val="clear" w:color="auto" w:fill="auto"/>
            <w:noWrap/>
            <w:vAlign w:val="center"/>
            <w:hideMark/>
          </w:tcPr>
          <w:p w14:paraId="21367941" w14:textId="71F2BA74" w:rsidR="00BA5E39" w:rsidRPr="00BA5E39" w:rsidRDefault="00502399" w:rsidP="00BA5E39">
            <w:pPr>
              <w:pStyle w:val="KeinLeerraum"/>
              <w:rPr>
                <w:rFonts w:ascii="Arial" w:hAnsi="Arial" w:cs="Arial"/>
                <w:sz w:val="18"/>
                <w:szCs w:val="18"/>
              </w:rPr>
            </w:pPr>
            <w:del w:id="51" w:author="Max Bläser" w:date="2018-07-12T15:49:00Z">
              <w:r w:rsidRPr="00502399">
                <w:rPr>
                  <w:rFonts w:ascii="Arial" w:hAnsi="Arial" w:cs="Arial"/>
                  <w:color w:val="000000"/>
                  <w:sz w:val="18"/>
                  <w:szCs w:val="18"/>
                  <w:lang w:val="de-DE" w:eastAsia="de-DE"/>
                </w:rPr>
                <w:delText>210</w:delText>
              </w:r>
            </w:del>
            <w:ins w:id="52" w:author="Max Bläser" w:date="2018-07-12T15:49:00Z">
              <w:r w:rsidR="00BA5E39" w:rsidRPr="00BA5E39">
                <w:rPr>
                  <w:rFonts w:ascii="Arial" w:hAnsi="Arial" w:cs="Arial"/>
                  <w:sz w:val="18"/>
                  <w:szCs w:val="18"/>
                </w:rPr>
                <w:t>195</w:t>
              </w:r>
            </w:ins>
            <w:r w:rsidR="00BA5E39" w:rsidRPr="00BA5E39">
              <w:rPr>
                <w:rFonts w:ascii="Arial" w:hAnsi="Arial" w:cs="Arial"/>
                <w:sz w:val="18"/>
                <w:szCs w:val="18"/>
              </w:rPr>
              <w:t>%</w:t>
            </w:r>
          </w:p>
        </w:tc>
        <w:tc>
          <w:tcPr>
            <w:tcW w:w="0" w:type="auto"/>
            <w:tcBorders>
              <w:top w:val="nil"/>
              <w:left w:val="single" w:sz="8" w:space="0" w:color="auto"/>
              <w:bottom w:val="nil"/>
              <w:right w:val="nil"/>
            </w:tcBorders>
            <w:shd w:val="clear" w:color="auto" w:fill="auto"/>
            <w:noWrap/>
            <w:vAlign w:val="center"/>
            <w:hideMark/>
          </w:tcPr>
          <w:p w14:paraId="41D671DA"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-0.46%</w:t>
            </w:r>
          </w:p>
        </w:tc>
        <w:tc>
          <w:tcPr>
            <w:tcW w:w="0" w:type="auto"/>
            <w:tcBorders>
              <w:top w:val="nil"/>
              <w:left w:val="nil"/>
              <w:bottom w:val="nil"/>
              <w:right w:val="nil"/>
            </w:tcBorders>
            <w:shd w:val="clear" w:color="auto" w:fill="auto"/>
            <w:noWrap/>
            <w:vAlign w:val="center"/>
            <w:hideMark/>
          </w:tcPr>
          <w:p w14:paraId="5ADA9DB9"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-0.80%</w:t>
            </w:r>
          </w:p>
        </w:tc>
        <w:tc>
          <w:tcPr>
            <w:tcW w:w="0" w:type="auto"/>
            <w:tcBorders>
              <w:top w:val="nil"/>
              <w:left w:val="nil"/>
              <w:bottom w:val="nil"/>
              <w:right w:val="single" w:sz="4" w:space="0" w:color="auto"/>
            </w:tcBorders>
            <w:shd w:val="clear" w:color="auto" w:fill="auto"/>
            <w:noWrap/>
            <w:vAlign w:val="center"/>
            <w:hideMark/>
          </w:tcPr>
          <w:p w14:paraId="0FE1A0C5"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-0.43%</w:t>
            </w:r>
          </w:p>
        </w:tc>
        <w:tc>
          <w:tcPr>
            <w:tcW w:w="0" w:type="auto"/>
            <w:tcBorders>
              <w:top w:val="nil"/>
              <w:left w:val="single" w:sz="4" w:space="0" w:color="auto"/>
              <w:bottom w:val="nil"/>
              <w:right w:val="nil"/>
            </w:tcBorders>
            <w:shd w:val="clear" w:color="auto" w:fill="auto"/>
            <w:noWrap/>
            <w:vAlign w:val="center"/>
            <w:hideMark/>
          </w:tcPr>
          <w:p w14:paraId="5DE161E2" w14:textId="07E7E19D" w:rsidR="00BA5E39" w:rsidRPr="00BA5E39" w:rsidRDefault="00502399" w:rsidP="00BA5E39">
            <w:pPr>
              <w:pStyle w:val="KeinLeerraum"/>
              <w:rPr>
                <w:rFonts w:ascii="Arial" w:hAnsi="Arial" w:cs="Arial"/>
                <w:sz w:val="18"/>
                <w:szCs w:val="18"/>
              </w:rPr>
            </w:pPr>
            <w:del w:id="53" w:author="Max Bläser" w:date="2018-07-12T15:49:00Z">
              <w:r w:rsidRPr="00502399">
                <w:rPr>
                  <w:rFonts w:ascii="Arial" w:hAnsi="Arial" w:cs="Arial"/>
                  <w:color w:val="000000"/>
                  <w:sz w:val="18"/>
                  <w:szCs w:val="18"/>
                  <w:lang w:val="de-DE" w:eastAsia="de-DE"/>
                </w:rPr>
                <w:delText>346</w:delText>
              </w:r>
            </w:del>
            <w:ins w:id="54" w:author="Max Bläser" w:date="2018-07-12T15:49:00Z">
              <w:r w:rsidR="00BA5E39" w:rsidRPr="00BA5E39">
                <w:rPr>
                  <w:rFonts w:ascii="Arial" w:hAnsi="Arial" w:cs="Arial"/>
                  <w:sz w:val="18"/>
                  <w:szCs w:val="18"/>
                </w:rPr>
                <w:t>290</w:t>
              </w:r>
            </w:ins>
            <w:r w:rsidR="00BA5E39" w:rsidRPr="00BA5E39">
              <w:rPr>
                <w:rFonts w:ascii="Arial" w:hAnsi="Arial" w:cs="Arial"/>
                <w:sz w:val="18"/>
                <w:szCs w:val="18"/>
              </w:rPr>
              <w:t>%</w:t>
            </w:r>
          </w:p>
        </w:tc>
        <w:tc>
          <w:tcPr>
            <w:tcW w:w="0" w:type="auto"/>
            <w:tcBorders>
              <w:top w:val="nil"/>
              <w:left w:val="nil"/>
              <w:bottom w:val="nil"/>
              <w:right w:val="single" w:sz="8" w:space="0" w:color="auto"/>
            </w:tcBorders>
            <w:shd w:val="clear" w:color="auto" w:fill="auto"/>
            <w:noWrap/>
            <w:vAlign w:val="center"/>
            <w:hideMark/>
          </w:tcPr>
          <w:p w14:paraId="2A74FD69" w14:textId="65C7060C" w:rsidR="00BA5E39" w:rsidRPr="00BA5E39" w:rsidRDefault="00502399" w:rsidP="00BA5E39">
            <w:pPr>
              <w:pStyle w:val="KeinLeerraum"/>
              <w:rPr>
                <w:rFonts w:ascii="Arial" w:hAnsi="Arial" w:cs="Arial"/>
                <w:sz w:val="18"/>
                <w:szCs w:val="18"/>
              </w:rPr>
            </w:pPr>
            <w:del w:id="55" w:author="Max Bläser" w:date="2018-07-12T15:49:00Z">
              <w:r w:rsidRPr="00502399">
                <w:rPr>
                  <w:rFonts w:ascii="Arial" w:hAnsi="Arial" w:cs="Arial"/>
                  <w:color w:val="000000"/>
                  <w:sz w:val="18"/>
                  <w:szCs w:val="18"/>
                  <w:lang w:val="de-DE" w:eastAsia="de-DE"/>
                </w:rPr>
                <w:delText>178</w:delText>
              </w:r>
            </w:del>
            <w:ins w:id="56" w:author="Max Bläser" w:date="2018-07-12T15:49:00Z">
              <w:r w:rsidR="00BA5E39" w:rsidRPr="00BA5E39">
                <w:rPr>
                  <w:rFonts w:ascii="Arial" w:hAnsi="Arial" w:cs="Arial"/>
                  <w:sz w:val="18"/>
                  <w:szCs w:val="18"/>
                </w:rPr>
                <w:t>166</w:t>
              </w:r>
            </w:ins>
            <w:r w:rsidR="00BA5E39" w:rsidRPr="00BA5E39">
              <w:rPr>
                <w:rFonts w:ascii="Arial" w:hAnsi="Arial" w:cs="Arial"/>
                <w:sz w:val="18"/>
                <w:szCs w:val="18"/>
              </w:rPr>
              <w:t>%</w:t>
            </w:r>
          </w:p>
        </w:tc>
      </w:tr>
      <w:tr w:rsidR="00BA5E39" w:rsidRPr="00502399" w14:paraId="69B27297" w14:textId="77777777" w:rsidTr="008656A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66288BE"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C</w:t>
            </w:r>
          </w:p>
        </w:tc>
        <w:tc>
          <w:tcPr>
            <w:tcW w:w="0" w:type="auto"/>
            <w:tcBorders>
              <w:top w:val="nil"/>
              <w:left w:val="nil"/>
              <w:bottom w:val="nil"/>
              <w:right w:val="nil"/>
            </w:tcBorders>
            <w:shd w:val="clear" w:color="auto" w:fill="auto"/>
            <w:noWrap/>
            <w:vAlign w:val="center"/>
            <w:hideMark/>
          </w:tcPr>
          <w:p w14:paraId="2D24B339"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-0.10%</w:t>
            </w:r>
          </w:p>
        </w:tc>
        <w:tc>
          <w:tcPr>
            <w:tcW w:w="0" w:type="auto"/>
            <w:tcBorders>
              <w:top w:val="nil"/>
              <w:left w:val="nil"/>
              <w:bottom w:val="nil"/>
              <w:right w:val="nil"/>
            </w:tcBorders>
            <w:shd w:val="clear" w:color="auto" w:fill="auto"/>
            <w:noWrap/>
            <w:vAlign w:val="center"/>
            <w:hideMark/>
          </w:tcPr>
          <w:p w14:paraId="73FC4F25"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-0.41%</w:t>
            </w:r>
          </w:p>
        </w:tc>
        <w:tc>
          <w:tcPr>
            <w:tcW w:w="0" w:type="auto"/>
            <w:tcBorders>
              <w:top w:val="nil"/>
              <w:left w:val="nil"/>
              <w:bottom w:val="nil"/>
              <w:right w:val="single" w:sz="4" w:space="0" w:color="auto"/>
            </w:tcBorders>
            <w:shd w:val="clear" w:color="auto" w:fill="auto"/>
            <w:noWrap/>
            <w:vAlign w:val="center"/>
            <w:hideMark/>
          </w:tcPr>
          <w:p w14:paraId="31753C8C"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-0.51%</w:t>
            </w:r>
          </w:p>
        </w:tc>
        <w:tc>
          <w:tcPr>
            <w:tcW w:w="0" w:type="auto"/>
            <w:tcBorders>
              <w:top w:val="nil"/>
              <w:left w:val="single" w:sz="4" w:space="0" w:color="auto"/>
              <w:bottom w:val="nil"/>
              <w:right w:val="nil"/>
            </w:tcBorders>
            <w:shd w:val="clear" w:color="auto" w:fill="auto"/>
            <w:noWrap/>
            <w:vAlign w:val="center"/>
            <w:hideMark/>
          </w:tcPr>
          <w:p w14:paraId="79A0954E" w14:textId="1F3FD52D" w:rsidR="00BA5E39" w:rsidRPr="00BA5E39" w:rsidRDefault="00502399" w:rsidP="00BA5E39">
            <w:pPr>
              <w:pStyle w:val="KeinLeerraum"/>
              <w:rPr>
                <w:rFonts w:ascii="Arial" w:hAnsi="Arial" w:cs="Arial"/>
                <w:sz w:val="18"/>
                <w:szCs w:val="18"/>
              </w:rPr>
            </w:pPr>
            <w:del w:id="57" w:author="Max Bläser" w:date="2018-07-12T15:49:00Z">
              <w:r w:rsidRPr="00502399">
                <w:rPr>
                  <w:rFonts w:ascii="Arial" w:hAnsi="Arial" w:cs="Arial"/>
                  <w:color w:val="000000"/>
                  <w:sz w:val="18"/>
                  <w:szCs w:val="18"/>
                  <w:lang w:val="de-DE" w:eastAsia="de-DE"/>
                </w:rPr>
                <w:delText>874</w:delText>
              </w:r>
            </w:del>
            <w:ins w:id="58" w:author="Max Bläser" w:date="2018-07-12T15:49:00Z">
              <w:r w:rsidR="00BA5E39" w:rsidRPr="00BA5E39">
                <w:rPr>
                  <w:rFonts w:ascii="Arial" w:hAnsi="Arial" w:cs="Arial"/>
                  <w:sz w:val="18"/>
                  <w:szCs w:val="18"/>
                </w:rPr>
                <w:t>516</w:t>
              </w:r>
            </w:ins>
            <w:r w:rsidR="00BA5E39" w:rsidRPr="00BA5E39">
              <w:rPr>
                <w:rFonts w:ascii="Arial" w:hAnsi="Arial" w:cs="Arial"/>
                <w:sz w:val="18"/>
                <w:szCs w:val="18"/>
              </w:rPr>
              <w:t>%</w:t>
            </w:r>
          </w:p>
        </w:tc>
        <w:tc>
          <w:tcPr>
            <w:tcW w:w="0" w:type="auto"/>
            <w:tcBorders>
              <w:top w:val="nil"/>
              <w:left w:val="nil"/>
              <w:bottom w:val="nil"/>
              <w:right w:val="nil"/>
            </w:tcBorders>
            <w:shd w:val="clear" w:color="auto" w:fill="auto"/>
            <w:noWrap/>
            <w:vAlign w:val="center"/>
            <w:hideMark/>
          </w:tcPr>
          <w:p w14:paraId="208CD85C" w14:textId="6EE1D884" w:rsidR="00BA5E39" w:rsidRPr="00BA5E39" w:rsidRDefault="00502399" w:rsidP="00BA5E39">
            <w:pPr>
              <w:pStyle w:val="KeinLeerraum"/>
              <w:rPr>
                <w:rFonts w:ascii="Arial" w:hAnsi="Arial" w:cs="Arial"/>
                <w:sz w:val="18"/>
                <w:szCs w:val="18"/>
              </w:rPr>
            </w:pPr>
            <w:del w:id="59" w:author="Max Bläser" w:date="2018-07-12T15:49:00Z">
              <w:r w:rsidRPr="00502399">
                <w:rPr>
                  <w:rFonts w:ascii="Arial" w:hAnsi="Arial" w:cs="Arial"/>
                  <w:color w:val="000000"/>
                  <w:sz w:val="18"/>
                  <w:szCs w:val="18"/>
                  <w:lang w:val="de-DE" w:eastAsia="de-DE"/>
                </w:rPr>
                <w:delText>214</w:delText>
              </w:r>
            </w:del>
            <w:ins w:id="60" w:author="Max Bläser" w:date="2018-07-12T15:49:00Z">
              <w:r w:rsidR="00BA5E39" w:rsidRPr="00BA5E39">
                <w:rPr>
                  <w:rFonts w:ascii="Arial" w:hAnsi="Arial" w:cs="Arial"/>
                  <w:sz w:val="18"/>
                  <w:szCs w:val="18"/>
                </w:rPr>
                <w:t>140</w:t>
              </w:r>
            </w:ins>
            <w:r w:rsidR="00BA5E39" w:rsidRPr="00BA5E39">
              <w:rPr>
                <w:rFonts w:ascii="Arial" w:hAnsi="Arial" w:cs="Arial"/>
                <w:sz w:val="18"/>
                <w:szCs w:val="18"/>
              </w:rPr>
              <w:t>%</w:t>
            </w:r>
          </w:p>
        </w:tc>
        <w:tc>
          <w:tcPr>
            <w:tcW w:w="0" w:type="auto"/>
            <w:tcBorders>
              <w:top w:val="nil"/>
              <w:left w:val="single" w:sz="8" w:space="0" w:color="auto"/>
              <w:bottom w:val="nil"/>
              <w:right w:val="nil"/>
            </w:tcBorders>
            <w:shd w:val="clear" w:color="auto" w:fill="auto"/>
            <w:noWrap/>
            <w:vAlign w:val="center"/>
            <w:hideMark/>
          </w:tcPr>
          <w:p w14:paraId="5655012F"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-0.12%</w:t>
            </w:r>
          </w:p>
        </w:tc>
        <w:tc>
          <w:tcPr>
            <w:tcW w:w="0" w:type="auto"/>
            <w:tcBorders>
              <w:top w:val="nil"/>
              <w:left w:val="nil"/>
              <w:bottom w:val="nil"/>
              <w:right w:val="nil"/>
            </w:tcBorders>
            <w:shd w:val="clear" w:color="auto" w:fill="auto"/>
            <w:noWrap/>
            <w:vAlign w:val="center"/>
            <w:hideMark/>
          </w:tcPr>
          <w:p w14:paraId="161B5805"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-0.26%</w:t>
            </w:r>
          </w:p>
        </w:tc>
        <w:tc>
          <w:tcPr>
            <w:tcW w:w="0" w:type="auto"/>
            <w:tcBorders>
              <w:top w:val="nil"/>
              <w:left w:val="nil"/>
              <w:bottom w:val="nil"/>
              <w:right w:val="single" w:sz="4" w:space="0" w:color="auto"/>
            </w:tcBorders>
            <w:shd w:val="clear" w:color="auto" w:fill="auto"/>
            <w:noWrap/>
            <w:vAlign w:val="center"/>
            <w:hideMark/>
          </w:tcPr>
          <w:p w14:paraId="320C7988"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-0.51%</w:t>
            </w:r>
          </w:p>
        </w:tc>
        <w:tc>
          <w:tcPr>
            <w:tcW w:w="0" w:type="auto"/>
            <w:tcBorders>
              <w:top w:val="nil"/>
              <w:left w:val="single" w:sz="4" w:space="0" w:color="auto"/>
              <w:bottom w:val="nil"/>
              <w:right w:val="nil"/>
            </w:tcBorders>
            <w:shd w:val="clear" w:color="auto" w:fill="auto"/>
            <w:noWrap/>
            <w:vAlign w:val="center"/>
            <w:hideMark/>
          </w:tcPr>
          <w:p w14:paraId="239F1559" w14:textId="693C307E" w:rsidR="00BA5E39" w:rsidRPr="00BA5E39" w:rsidRDefault="00502399" w:rsidP="00BA5E39">
            <w:pPr>
              <w:pStyle w:val="KeinLeerraum"/>
              <w:rPr>
                <w:rFonts w:ascii="Arial" w:hAnsi="Arial" w:cs="Arial"/>
                <w:sz w:val="18"/>
                <w:szCs w:val="18"/>
              </w:rPr>
            </w:pPr>
            <w:del w:id="61" w:author="Max Bläser" w:date="2018-07-12T15:49:00Z">
              <w:r w:rsidRPr="00502399">
                <w:rPr>
                  <w:rFonts w:ascii="Arial" w:hAnsi="Arial" w:cs="Arial"/>
                  <w:color w:val="000000"/>
                  <w:sz w:val="18"/>
                  <w:szCs w:val="18"/>
                  <w:lang w:val="de-DE" w:eastAsia="de-DE"/>
                </w:rPr>
                <w:delText>351</w:delText>
              </w:r>
            </w:del>
            <w:ins w:id="62" w:author="Max Bläser" w:date="2018-07-12T15:49:00Z">
              <w:r w:rsidR="00BA5E39" w:rsidRPr="00BA5E39">
                <w:rPr>
                  <w:rFonts w:ascii="Arial" w:hAnsi="Arial" w:cs="Arial"/>
                  <w:sz w:val="18"/>
                  <w:szCs w:val="18"/>
                </w:rPr>
                <w:t>207</w:t>
              </w:r>
            </w:ins>
            <w:r w:rsidR="00BA5E39" w:rsidRPr="00BA5E39">
              <w:rPr>
                <w:rFonts w:ascii="Arial" w:hAnsi="Arial" w:cs="Arial"/>
                <w:sz w:val="18"/>
                <w:szCs w:val="18"/>
              </w:rPr>
              <w:t>%</w:t>
            </w:r>
          </w:p>
        </w:tc>
        <w:tc>
          <w:tcPr>
            <w:tcW w:w="0" w:type="auto"/>
            <w:tcBorders>
              <w:top w:val="nil"/>
              <w:left w:val="nil"/>
              <w:bottom w:val="nil"/>
              <w:right w:val="single" w:sz="8" w:space="0" w:color="auto"/>
            </w:tcBorders>
            <w:shd w:val="clear" w:color="auto" w:fill="auto"/>
            <w:noWrap/>
            <w:vAlign w:val="center"/>
            <w:hideMark/>
          </w:tcPr>
          <w:p w14:paraId="2902C0FD" w14:textId="451D4B62" w:rsidR="00BA5E39" w:rsidRPr="00BA5E39" w:rsidRDefault="00502399" w:rsidP="00BA5E39">
            <w:pPr>
              <w:pStyle w:val="KeinLeerraum"/>
              <w:rPr>
                <w:rFonts w:ascii="Arial" w:hAnsi="Arial" w:cs="Arial"/>
                <w:sz w:val="18"/>
                <w:szCs w:val="18"/>
              </w:rPr>
            </w:pPr>
            <w:del w:id="63" w:author="Max Bläser" w:date="2018-07-12T15:49:00Z">
              <w:r w:rsidRPr="00502399">
                <w:rPr>
                  <w:rFonts w:ascii="Arial" w:hAnsi="Arial" w:cs="Arial"/>
                  <w:color w:val="000000"/>
                  <w:sz w:val="18"/>
                  <w:szCs w:val="18"/>
                  <w:lang w:val="de-DE" w:eastAsia="de-DE"/>
                </w:rPr>
                <w:delText>173</w:delText>
              </w:r>
            </w:del>
            <w:ins w:id="64" w:author="Max Bläser" w:date="2018-07-12T15:49:00Z">
              <w:r w:rsidR="00BA5E39" w:rsidRPr="00BA5E39">
                <w:rPr>
                  <w:rFonts w:ascii="Arial" w:hAnsi="Arial" w:cs="Arial"/>
                  <w:sz w:val="18"/>
                  <w:szCs w:val="18"/>
                </w:rPr>
                <w:t>113</w:t>
              </w:r>
            </w:ins>
            <w:r w:rsidR="00BA5E39" w:rsidRPr="00BA5E39">
              <w:rPr>
                <w:rFonts w:ascii="Arial" w:hAnsi="Arial" w:cs="Arial"/>
                <w:sz w:val="18"/>
                <w:szCs w:val="18"/>
              </w:rPr>
              <w:t>%</w:t>
            </w:r>
          </w:p>
        </w:tc>
      </w:tr>
      <w:tr w:rsidR="00BA5E39" w:rsidRPr="00502399" w14:paraId="7F4A8E4B" w14:textId="77777777" w:rsidTr="008656A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DE2EC09"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E</w:t>
            </w:r>
          </w:p>
        </w:tc>
        <w:tc>
          <w:tcPr>
            <w:tcW w:w="0" w:type="auto"/>
            <w:tcBorders>
              <w:top w:val="nil"/>
              <w:left w:val="nil"/>
              <w:bottom w:val="nil"/>
              <w:right w:val="nil"/>
            </w:tcBorders>
            <w:shd w:val="clear" w:color="auto" w:fill="auto"/>
            <w:noWrap/>
            <w:vAlign w:val="center"/>
            <w:hideMark/>
          </w:tcPr>
          <w:p w14:paraId="058605AA"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-0.29%</w:t>
            </w:r>
          </w:p>
        </w:tc>
        <w:tc>
          <w:tcPr>
            <w:tcW w:w="0" w:type="auto"/>
            <w:tcBorders>
              <w:top w:val="nil"/>
              <w:left w:val="nil"/>
              <w:bottom w:val="nil"/>
              <w:right w:val="nil"/>
            </w:tcBorders>
            <w:shd w:val="clear" w:color="auto" w:fill="auto"/>
            <w:noWrap/>
            <w:vAlign w:val="center"/>
            <w:hideMark/>
          </w:tcPr>
          <w:p w14:paraId="01940FEC"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0.05%</w:t>
            </w:r>
          </w:p>
        </w:tc>
        <w:tc>
          <w:tcPr>
            <w:tcW w:w="0" w:type="auto"/>
            <w:tcBorders>
              <w:top w:val="nil"/>
              <w:left w:val="nil"/>
              <w:bottom w:val="nil"/>
              <w:right w:val="single" w:sz="4" w:space="0" w:color="auto"/>
            </w:tcBorders>
            <w:shd w:val="clear" w:color="auto" w:fill="auto"/>
            <w:noWrap/>
            <w:vAlign w:val="center"/>
            <w:hideMark/>
          </w:tcPr>
          <w:p w14:paraId="283376F3"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-0.11%</w:t>
            </w:r>
          </w:p>
        </w:tc>
        <w:tc>
          <w:tcPr>
            <w:tcW w:w="0" w:type="auto"/>
            <w:tcBorders>
              <w:top w:val="nil"/>
              <w:left w:val="single" w:sz="4" w:space="0" w:color="auto"/>
              <w:bottom w:val="nil"/>
              <w:right w:val="nil"/>
            </w:tcBorders>
            <w:shd w:val="clear" w:color="auto" w:fill="auto"/>
            <w:noWrap/>
            <w:vAlign w:val="center"/>
            <w:hideMark/>
          </w:tcPr>
          <w:p w14:paraId="5967142E" w14:textId="0FE1C0E0" w:rsidR="00BA5E39" w:rsidRPr="00BA5E39" w:rsidRDefault="00502399" w:rsidP="00BA5E39">
            <w:pPr>
              <w:pStyle w:val="KeinLeerraum"/>
              <w:rPr>
                <w:rFonts w:ascii="Arial" w:hAnsi="Arial" w:cs="Arial"/>
                <w:sz w:val="18"/>
                <w:szCs w:val="18"/>
              </w:rPr>
            </w:pPr>
            <w:del w:id="65" w:author="Max Bläser" w:date="2018-07-12T15:49:00Z">
              <w:r w:rsidRPr="00502399">
                <w:rPr>
                  <w:rFonts w:ascii="Arial" w:hAnsi="Arial" w:cs="Arial"/>
                  <w:color w:val="000000"/>
                  <w:sz w:val="18"/>
                  <w:szCs w:val="18"/>
                  <w:lang w:val="de-DE" w:eastAsia="de-DE"/>
                </w:rPr>
                <w:delText>791</w:delText>
              </w:r>
            </w:del>
            <w:ins w:id="66" w:author="Max Bläser" w:date="2018-07-12T15:49:00Z">
              <w:r w:rsidR="00BA5E39" w:rsidRPr="00BA5E39">
                <w:rPr>
                  <w:rFonts w:ascii="Arial" w:hAnsi="Arial" w:cs="Arial"/>
                  <w:sz w:val="18"/>
                  <w:szCs w:val="18"/>
                </w:rPr>
                <w:t>492</w:t>
              </w:r>
            </w:ins>
            <w:r w:rsidR="00BA5E39" w:rsidRPr="00BA5E39">
              <w:rPr>
                <w:rFonts w:ascii="Arial" w:hAnsi="Arial" w:cs="Arial"/>
                <w:sz w:val="18"/>
                <w:szCs w:val="18"/>
              </w:rPr>
              <w:t>%</w:t>
            </w:r>
          </w:p>
        </w:tc>
        <w:tc>
          <w:tcPr>
            <w:tcW w:w="0" w:type="auto"/>
            <w:tcBorders>
              <w:top w:val="nil"/>
              <w:left w:val="nil"/>
              <w:bottom w:val="nil"/>
              <w:right w:val="nil"/>
            </w:tcBorders>
            <w:shd w:val="clear" w:color="auto" w:fill="auto"/>
            <w:noWrap/>
            <w:vAlign w:val="center"/>
            <w:hideMark/>
          </w:tcPr>
          <w:p w14:paraId="627E0E20" w14:textId="62B115C8" w:rsidR="00BA5E39" w:rsidRPr="00BA5E39" w:rsidRDefault="00502399" w:rsidP="00BA5E39">
            <w:pPr>
              <w:pStyle w:val="KeinLeerraum"/>
              <w:rPr>
                <w:rFonts w:ascii="Arial" w:hAnsi="Arial" w:cs="Arial"/>
                <w:sz w:val="18"/>
                <w:szCs w:val="18"/>
              </w:rPr>
            </w:pPr>
            <w:del w:id="67" w:author="Max Bläser" w:date="2018-07-12T15:49:00Z">
              <w:r w:rsidRPr="00502399">
                <w:rPr>
                  <w:rFonts w:ascii="Arial" w:hAnsi="Arial" w:cs="Arial"/>
                  <w:color w:val="000000"/>
                  <w:sz w:val="18"/>
                  <w:szCs w:val="18"/>
                  <w:lang w:val="de-DE" w:eastAsia="de-DE"/>
                </w:rPr>
                <w:delText>204</w:delText>
              </w:r>
            </w:del>
            <w:ins w:id="68" w:author="Max Bläser" w:date="2018-07-12T15:49:00Z">
              <w:r w:rsidR="00BA5E39" w:rsidRPr="00BA5E39">
                <w:rPr>
                  <w:rFonts w:ascii="Arial" w:hAnsi="Arial" w:cs="Arial"/>
                  <w:sz w:val="18"/>
                  <w:szCs w:val="18"/>
                </w:rPr>
                <w:t>139</w:t>
              </w:r>
            </w:ins>
            <w:r w:rsidR="00BA5E39" w:rsidRPr="00BA5E39">
              <w:rPr>
                <w:rFonts w:ascii="Arial" w:hAnsi="Arial" w:cs="Arial"/>
                <w:sz w:val="18"/>
                <w:szCs w:val="18"/>
              </w:rPr>
              <w:t>%</w:t>
            </w:r>
          </w:p>
        </w:tc>
        <w:tc>
          <w:tcPr>
            <w:tcW w:w="0" w:type="auto"/>
            <w:tcBorders>
              <w:top w:val="nil"/>
              <w:left w:val="single" w:sz="8" w:space="0" w:color="auto"/>
              <w:bottom w:val="nil"/>
              <w:right w:val="nil"/>
            </w:tcBorders>
            <w:shd w:val="clear" w:color="auto" w:fill="auto"/>
            <w:noWrap/>
            <w:vAlign w:val="center"/>
            <w:hideMark/>
          </w:tcPr>
          <w:p w14:paraId="18F0C8E1"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-0.31%</w:t>
            </w:r>
          </w:p>
        </w:tc>
        <w:tc>
          <w:tcPr>
            <w:tcW w:w="0" w:type="auto"/>
            <w:tcBorders>
              <w:top w:val="nil"/>
              <w:left w:val="nil"/>
              <w:bottom w:val="nil"/>
              <w:right w:val="nil"/>
            </w:tcBorders>
            <w:shd w:val="clear" w:color="auto" w:fill="auto"/>
            <w:noWrap/>
            <w:vAlign w:val="center"/>
            <w:hideMark/>
          </w:tcPr>
          <w:p w14:paraId="68571EC0"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-0.45%</w:t>
            </w:r>
          </w:p>
        </w:tc>
        <w:tc>
          <w:tcPr>
            <w:tcW w:w="0" w:type="auto"/>
            <w:tcBorders>
              <w:top w:val="nil"/>
              <w:left w:val="nil"/>
              <w:bottom w:val="nil"/>
              <w:right w:val="single" w:sz="4" w:space="0" w:color="auto"/>
            </w:tcBorders>
            <w:shd w:val="clear" w:color="auto" w:fill="auto"/>
            <w:noWrap/>
            <w:vAlign w:val="center"/>
            <w:hideMark/>
          </w:tcPr>
          <w:p w14:paraId="7143A2BC"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-0.33%</w:t>
            </w:r>
          </w:p>
        </w:tc>
        <w:tc>
          <w:tcPr>
            <w:tcW w:w="0" w:type="auto"/>
            <w:tcBorders>
              <w:top w:val="nil"/>
              <w:left w:val="single" w:sz="4" w:space="0" w:color="auto"/>
              <w:bottom w:val="nil"/>
              <w:right w:val="nil"/>
            </w:tcBorders>
            <w:shd w:val="clear" w:color="auto" w:fill="auto"/>
            <w:noWrap/>
            <w:vAlign w:val="center"/>
            <w:hideMark/>
          </w:tcPr>
          <w:p w14:paraId="4AC6F138" w14:textId="3E9D93A4" w:rsidR="00BA5E39" w:rsidRPr="00BA5E39" w:rsidRDefault="00502399" w:rsidP="00BA5E39">
            <w:pPr>
              <w:pStyle w:val="KeinLeerraum"/>
              <w:rPr>
                <w:rFonts w:ascii="Arial" w:hAnsi="Arial" w:cs="Arial"/>
                <w:sz w:val="18"/>
                <w:szCs w:val="18"/>
              </w:rPr>
            </w:pPr>
            <w:del w:id="69" w:author="Max Bläser" w:date="2018-07-12T15:49:00Z">
              <w:r w:rsidRPr="00502399">
                <w:rPr>
                  <w:rFonts w:ascii="Arial" w:hAnsi="Arial" w:cs="Arial"/>
                  <w:color w:val="000000"/>
                  <w:sz w:val="18"/>
                  <w:szCs w:val="18"/>
                  <w:lang w:val="de-DE" w:eastAsia="de-DE"/>
                </w:rPr>
                <w:delText>339</w:delText>
              </w:r>
            </w:del>
            <w:ins w:id="70" w:author="Max Bläser" w:date="2018-07-12T15:49:00Z">
              <w:r w:rsidR="00BA5E39" w:rsidRPr="00BA5E39">
                <w:rPr>
                  <w:rFonts w:ascii="Arial" w:hAnsi="Arial" w:cs="Arial"/>
                  <w:sz w:val="18"/>
                  <w:szCs w:val="18"/>
                </w:rPr>
                <w:t>211</w:t>
              </w:r>
            </w:ins>
            <w:r w:rsidR="00BA5E39" w:rsidRPr="00BA5E39">
              <w:rPr>
                <w:rFonts w:ascii="Arial" w:hAnsi="Arial" w:cs="Arial"/>
                <w:sz w:val="18"/>
                <w:szCs w:val="18"/>
              </w:rPr>
              <w:t>%</w:t>
            </w:r>
          </w:p>
        </w:tc>
        <w:tc>
          <w:tcPr>
            <w:tcW w:w="0" w:type="auto"/>
            <w:tcBorders>
              <w:top w:val="nil"/>
              <w:left w:val="nil"/>
              <w:bottom w:val="nil"/>
              <w:right w:val="single" w:sz="8" w:space="0" w:color="auto"/>
            </w:tcBorders>
            <w:shd w:val="clear" w:color="auto" w:fill="auto"/>
            <w:noWrap/>
            <w:vAlign w:val="center"/>
            <w:hideMark/>
          </w:tcPr>
          <w:p w14:paraId="4D20D2FA" w14:textId="3E35C954" w:rsidR="00BA5E39" w:rsidRPr="00BA5E39" w:rsidRDefault="00502399" w:rsidP="00BA5E39">
            <w:pPr>
              <w:pStyle w:val="KeinLeerraum"/>
              <w:rPr>
                <w:rFonts w:ascii="Arial" w:hAnsi="Arial" w:cs="Arial"/>
                <w:sz w:val="18"/>
                <w:szCs w:val="18"/>
              </w:rPr>
            </w:pPr>
            <w:del w:id="71" w:author="Max Bläser" w:date="2018-07-12T15:49:00Z">
              <w:r w:rsidRPr="00502399">
                <w:rPr>
                  <w:rFonts w:ascii="Arial" w:hAnsi="Arial" w:cs="Arial"/>
                  <w:color w:val="000000"/>
                  <w:sz w:val="18"/>
                  <w:szCs w:val="18"/>
                  <w:lang w:val="de-DE" w:eastAsia="de-DE"/>
                </w:rPr>
                <w:delText>175</w:delText>
              </w:r>
            </w:del>
            <w:ins w:id="72" w:author="Max Bläser" w:date="2018-07-12T15:49:00Z">
              <w:r w:rsidR="00BA5E39" w:rsidRPr="00BA5E39">
                <w:rPr>
                  <w:rFonts w:ascii="Arial" w:hAnsi="Arial" w:cs="Arial"/>
                  <w:sz w:val="18"/>
                  <w:szCs w:val="18"/>
                </w:rPr>
                <w:t>119</w:t>
              </w:r>
            </w:ins>
            <w:r w:rsidR="00BA5E39" w:rsidRPr="00BA5E39">
              <w:rPr>
                <w:rFonts w:ascii="Arial" w:hAnsi="Arial" w:cs="Arial"/>
                <w:sz w:val="18"/>
                <w:szCs w:val="18"/>
              </w:rPr>
              <w:t>%</w:t>
            </w:r>
          </w:p>
        </w:tc>
      </w:tr>
      <w:tr w:rsidR="00BA5E39" w:rsidRPr="00502399" w14:paraId="62D38CEF" w14:textId="77777777" w:rsidTr="008656A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41CC67"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502399">
              <w:rPr>
                <w:rFonts w:ascii="Arial" w:hAnsi="Arial" w:cs="Arial"/>
                <w:b/>
                <w:bCs/>
                <w:color w:val="000000"/>
                <w:sz w:val="18"/>
                <w:szCs w:val="18"/>
                <w:lang w:val="de-DE" w:eastAsia="de-DE"/>
              </w:rPr>
              <w:t>Overall</w:t>
            </w:r>
          </w:p>
        </w:tc>
        <w:tc>
          <w:tcPr>
            <w:tcW w:w="0" w:type="auto"/>
            <w:tcBorders>
              <w:top w:val="single" w:sz="8" w:space="0" w:color="auto"/>
              <w:left w:val="nil"/>
              <w:bottom w:val="nil"/>
              <w:right w:val="nil"/>
            </w:tcBorders>
            <w:shd w:val="clear" w:color="auto" w:fill="auto"/>
            <w:noWrap/>
            <w:vAlign w:val="center"/>
            <w:hideMark/>
          </w:tcPr>
          <w:p w14:paraId="794B80AD"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-0.27%</w:t>
            </w:r>
          </w:p>
        </w:tc>
        <w:tc>
          <w:tcPr>
            <w:tcW w:w="0" w:type="auto"/>
            <w:tcBorders>
              <w:top w:val="single" w:sz="8" w:space="0" w:color="auto"/>
              <w:left w:val="nil"/>
              <w:bottom w:val="nil"/>
              <w:right w:val="nil"/>
            </w:tcBorders>
            <w:shd w:val="clear" w:color="auto" w:fill="auto"/>
            <w:noWrap/>
            <w:vAlign w:val="center"/>
            <w:hideMark/>
          </w:tcPr>
          <w:p w14:paraId="60947750"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-0.40%</w:t>
            </w:r>
          </w:p>
        </w:tc>
        <w:tc>
          <w:tcPr>
            <w:tcW w:w="0" w:type="auto"/>
            <w:tcBorders>
              <w:top w:val="single" w:sz="8" w:space="0" w:color="auto"/>
              <w:left w:val="nil"/>
              <w:bottom w:val="nil"/>
              <w:right w:val="single" w:sz="4" w:space="0" w:color="auto"/>
            </w:tcBorders>
            <w:shd w:val="clear" w:color="auto" w:fill="auto"/>
            <w:noWrap/>
            <w:vAlign w:val="center"/>
            <w:hideMark/>
          </w:tcPr>
          <w:p w14:paraId="3AB22BAD"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-0.46%</w:t>
            </w:r>
          </w:p>
        </w:tc>
        <w:tc>
          <w:tcPr>
            <w:tcW w:w="0" w:type="auto"/>
            <w:tcBorders>
              <w:top w:val="single" w:sz="8" w:space="0" w:color="auto"/>
              <w:left w:val="single" w:sz="4" w:space="0" w:color="auto"/>
              <w:bottom w:val="nil"/>
              <w:right w:val="nil"/>
            </w:tcBorders>
            <w:shd w:val="clear" w:color="auto" w:fill="auto"/>
            <w:noWrap/>
            <w:vAlign w:val="center"/>
            <w:hideMark/>
          </w:tcPr>
          <w:p w14:paraId="6042701A" w14:textId="307971AF" w:rsidR="00BA5E39" w:rsidRPr="00BA5E39" w:rsidRDefault="00502399" w:rsidP="00BA5E39">
            <w:pPr>
              <w:pStyle w:val="KeinLeerraum"/>
              <w:rPr>
                <w:rFonts w:ascii="Arial" w:hAnsi="Arial" w:cs="Arial"/>
                <w:sz w:val="18"/>
                <w:szCs w:val="18"/>
              </w:rPr>
            </w:pPr>
            <w:del w:id="73" w:author="Max Bläser" w:date="2018-07-12T15:49:00Z">
              <w:r w:rsidRPr="00502399">
                <w:rPr>
                  <w:rFonts w:ascii="Arial" w:hAnsi="Arial" w:cs="Arial"/>
                  <w:color w:val="000000"/>
                  <w:sz w:val="18"/>
                  <w:szCs w:val="18"/>
                  <w:lang w:val="de-DE" w:eastAsia="de-DE"/>
                </w:rPr>
                <w:delText>787</w:delText>
              </w:r>
            </w:del>
            <w:ins w:id="74" w:author="Max Bläser" w:date="2018-07-12T15:49:00Z">
              <w:r w:rsidR="00BA5E39" w:rsidRPr="00BA5E39">
                <w:rPr>
                  <w:rFonts w:ascii="Arial" w:hAnsi="Arial" w:cs="Arial"/>
                  <w:sz w:val="18"/>
                  <w:szCs w:val="18"/>
                </w:rPr>
                <w:t>545</w:t>
              </w:r>
            </w:ins>
            <w:r w:rsidR="00BA5E39" w:rsidRPr="00BA5E39">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hideMark/>
          </w:tcPr>
          <w:p w14:paraId="6FD370A1" w14:textId="3E0B1C11" w:rsidR="00BA5E39" w:rsidRPr="00BA5E39" w:rsidRDefault="00502399" w:rsidP="00BA5E39">
            <w:pPr>
              <w:pStyle w:val="KeinLeerraum"/>
              <w:rPr>
                <w:rFonts w:ascii="Arial" w:hAnsi="Arial" w:cs="Arial"/>
                <w:sz w:val="18"/>
                <w:szCs w:val="18"/>
              </w:rPr>
            </w:pPr>
            <w:del w:id="75" w:author="Max Bläser" w:date="2018-07-12T15:49:00Z">
              <w:r w:rsidRPr="00502399">
                <w:rPr>
                  <w:rFonts w:ascii="Arial" w:hAnsi="Arial" w:cs="Arial"/>
                  <w:color w:val="000000"/>
                  <w:sz w:val="18"/>
                  <w:szCs w:val="18"/>
                  <w:lang w:val="de-DE" w:eastAsia="de-DE"/>
                </w:rPr>
                <w:delText>210</w:delText>
              </w:r>
            </w:del>
            <w:ins w:id="76" w:author="Max Bläser" w:date="2018-07-12T15:49:00Z">
              <w:r w:rsidR="00BA5E39" w:rsidRPr="00BA5E39">
                <w:rPr>
                  <w:rFonts w:ascii="Arial" w:hAnsi="Arial" w:cs="Arial"/>
                  <w:sz w:val="18"/>
                  <w:szCs w:val="18"/>
                </w:rPr>
                <w:t>160</w:t>
              </w:r>
            </w:ins>
            <w:r w:rsidR="00BA5E39" w:rsidRPr="00BA5E39">
              <w:rPr>
                <w:rFonts w:ascii="Arial" w:hAnsi="Arial" w:cs="Arial"/>
                <w:sz w:val="18"/>
                <w:szCs w:val="18"/>
              </w:rPr>
              <w:t>%</w:t>
            </w:r>
          </w:p>
        </w:tc>
        <w:tc>
          <w:tcPr>
            <w:tcW w:w="0" w:type="auto"/>
            <w:tcBorders>
              <w:top w:val="single" w:sz="8" w:space="0" w:color="auto"/>
              <w:left w:val="single" w:sz="8" w:space="0" w:color="auto"/>
              <w:bottom w:val="nil"/>
              <w:right w:val="nil"/>
            </w:tcBorders>
            <w:shd w:val="clear" w:color="auto" w:fill="auto"/>
            <w:noWrap/>
            <w:vAlign w:val="center"/>
            <w:hideMark/>
          </w:tcPr>
          <w:p w14:paraId="1D94D2DE"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-0.31%</w:t>
            </w:r>
          </w:p>
        </w:tc>
        <w:tc>
          <w:tcPr>
            <w:tcW w:w="0" w:type="auto"/>
            <w:tcBorders>
              <w:top w:val="single" w:sz="8" w:space="0" w:color="auto"/>
              <w:left w:val="nil"/>
              <w:bottom w:val="nil"/>
              <w:right w:val="nil"/>
            </w:tcBorders>
            <w:shd w:val="clear" w:color="auto" w:fill="auto"/>
            <w:noWrap/>
            <w:vAlign w:val="center"/>
            <w:hideMark/>
          </w:tcPr>
          <w:p w14:paraId="716A4438"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-0.53%</w:t>
            </w:r>
          </w:p>
        </w:tc>
        <w:tc>
          <w:tcPr>
            <w:tcW w:w="0" w:type="auto"/>
            <w:tcBorders>
              <w:top w:val="single" w:sz="8" w:space="0" w:color="auto"/>
              <w:left w:val="nil"/>
              <w:bottom w:val="nil"/>
              <w:right w:val="single" w:sz="4" w:space="0" w:color="auto"/>
            </w:tcBorders>
            <w:shd w:val="clear" w:color="auto" w:fill="auto"/>
            <w:noWrap/>
            <w:vAlign w:val="center"/>
            <w:hideMark/>
          </w:tcPr>
          <w:p w14:paraId="14C813AE"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-0.43%</w:t>
            </w:r>
          </w:p>
        </w:tc>
        <w:tc>
          <w:tcPr>
            <w:tcW w:w="0" w:type="auto"/>
            <w:tcBorders>
              <w:top w:val="single" w:sz="8" w:space="0" w:color="auto"/>
              <w:left w:val="single" w:sz="4" w:space="0" w:color="auto"/>
              <w:bottom w:val="nil"/>
              <w:right w:val="nil"/>
            </w:tcBorders>
            <w:shd w:val="clear" w:color="auto" w:fill="auto"/>
            <w:noWrap/>
            <w:vAlign w:val="center"/>
            <w:hideMark/>
          </w:tcPr>
          <w:p w14:paraId="5AA7AD16" w14:textId="4B409BAE" w:rsidR="00BA5E39" w:rsidRPr="00BA5E39" w:rsidRDefault="00502399" w:rsidP="00BA5E39">
            <w:pPr>
              <w:pStyle w:val="KeinLeerraum"/>
              <w:rPr>
                <w:rFonts w:ascii="Arial" w:hAnsi="Arial" w:cs="Arial"/>
                <w:sz w:val="18"/>
                <w:szCs w:val="18"/>
              </w:rPr>
            </w:pPr>
            <w:del w:id="77" w:author="Max Bläser" w:date="2018-07-12T15:49:00Z">
              <w:r w:rsidRPr="00502399">
                <w:rPr>
                  <w:rFonts w:ascii="Arial" w:hAnsi="Arial" w:cs="Arial"/>
                  <w:color w:val="000000"/>
                  <w:sz w:val="18"/>
                  <w:szCs w:val="18"/>
                  <w:lang w:val="de-DE" w:eastAsia="de-DE"/>
                </w:rPr>
                <w:delText>346</w:delText>
              </w:r>
            </w:del>
            <w:ins w:id="78" w:author="Max Bläser" w:date="2018-07-12T15:49:00Z">
              <w:r w:rsidR="00BA5E39" w:rsidRPr="00BA5E39">
                <w:rPr>
                  <w:rFonts w:ascii="Arial" w:hAnsi="Arial" w:cs="Arial"/>
                  <w:sz w:val="18"/>
                  <w:szCs w:val="18"/>
                </w:rPr>
                <w:t>239</w:t>
              </w:r>
            </w:ins>
            <w:r w:rsidR="00BA5E39" w:rsidRPr="00BA5E39">
              <w:rPr>
                <w:rFonts w:ascii="Arial" w:hAnsi="Arial" w:cs="Arial"/>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6DA80BA4" w14:textId="08A14472" w:rsidR="00BA5E39" w:rsidRPr="00BA5E39" w:rsidRDefault="00502399" w:rsidP="00BA5E39">
            <w:pPr>
              <w:pStyle w:val="KeinLeerraum"/>
              <w:rPr>
                <w:rFonts w:ascii="Arial" w:hAnsi="Arial" w:cs="Arial"/>
                <w:sz w:val="18"/>
                <w:szCs w:val="18"/>
              </w:rPr>
            </w:pPr>
            <w:del w:id="79" w:author="Max Bläser" w:date="2018-07-12T15:49:00Z">
              <w:r w:rsidRPr="00502399">
                <w:rPr>
                  <w:rFonts w:ascii="Arial" w:hAnsi="Arial" w:cs="Arial"/>
                  <w:color w:val="000000"/>
                  <w:sz w:val="18"/>
                  <w:szCs w:val="18"/>
                  <w:lang w:val="de-DE" w:eastAsia="de-DE"/>
                </w:rPr>
                <w:delText>176</w:delText>
              </w:r>
            </w:del>
            <w:ins w:id="80" w:author="Max Bläser" w:date="2018-07-12T15:49:00Z">
              <w:r w:rsidR="00BA5E39" w:rsidRPr="00BA5E39">
                <w:rPr>
                  <w:rFonts w:ascii="Arial" w:hAnsi="Arial" w:cs="Arial"/>
                  <w:sz w:val="18"/>
                  <w:szCs w:val="18"/>
                </w:rPr>
                <w:t>134</w:t>
              </w:r>
            </w:ins>
            <w:r w:rsidR="00BA5E39" w:rsidRPr="00BA5E39">
              <w:rPr>
                <w:rFonts w:ascii="Arial" w:hAnsi="Arial" w:cs="Arial"/>
                <w:sz w:val="18"/>
                <w:szCs w:val="18"/>
              </w:rPr>
              <w:t>%</w:t>
            </w:r>
          </w:p>
        </w:tc>
      </w:tr>
      <w:tr w:rsidR="00BA5E39" w:rsidRPr="00502399" w14:paraId="6F4A907A" w14:textId="77777777" w:rsidTr="008656A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8D29E7D"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317104D"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-0.04%</w:t>
            </w:r>
          </w:p>
        </w:tc>
        <w:tc>
          <w:tcPr>
            <w:tcW w:w="0" w:type="auto"/>
            <w:tcBorders>
              <w:top w:val="single" w:sz="8" w:space="0" w:color="auto"/>
              <w:left w:val="nil"/>
              <w:bottom w:val="nil"/>
              <w:right w:val="nil"/>
            </w:tcBorders>
            <w:shd w:val="clear" w:color="auto" w:fill="auto"/>
            <w:noWrap/>
            <w:vAlign w:val="center"/>
            <w:hideMark/>
          </w:tcPr>
          <w:p w14:paraId="56D95395"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-0.16%</w:t>
            </w:r>
          </w:p>
        </w:tc>
        <w:tc>
          <w:tcPr>
            <w:tcW w:w="0" w:type="auto"/>
            <w:tcBorders>
              <w:top w:val="single" w:sz="8" w:space="0" w:color="auto"/>
              <w:left w:val="nil"/>
              <w:bottom w:val="nil"/>
              <w:right w:val="single" w:sz="4" w:space="0" w:color="auto"/>
            </w:tcBorders>
            <w:shd w:val="clear" w:color="auto" w:fill="auto"/>
            <w:noWrap/>
            <w:vAlign w:val="center"/>
            <w:hideMark/>
          </w:tcPr>
          <w:p w14:paraId="6A684D79"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-0.18%</w:t>
            </w:r>
          </w:p>
        </w:tc>
        <w:tc>
          <w:tcPr>
            <w:tcW w:w="0" w:type="auto"/>
            <w:tcBorders>
              <w:top w:val="single" w:sz="8" w:space="0" w:color="auto"/>
              <w:left w:val="nil"/>
              <w:bottom w:val="nil"/>
              <w:right w:val="nil"/>
            </w:tcBorders>
            <w:shd w:val="clear" w:color="auto" w:fill="auto"/>
            <w:noWrap/>
            <w:vAlign w:val="center"/>
            <w:hideMark/>
          </w:tcPr>
          <w:p w14:paraId="3E710CB3" w14:textId="2DCB81E9" w:rsidR="00BA5E39" w:rsidRPr="00BA5E39" w:rsidRDefault="00502399" w:rsidP="00BA5E39">
            <w:pPr>
              <w:pStyle w:val="KeinLeerraum"/>
              <w:rPr>
                <w:rFonts w:ascii="Arial" w:hAnsi="Arial" w:cs="Arial"/>
                <w:sz w:val="18"/>
                <w:szCs w:val="18"/>
              </w:rPr>
            </w:pPr>
            <w:del w:id="81" w:author="Max Bläser" w:date="2018-07-12T15:49:00Z">
              <w:r w:rsidRPr="00502399">
                <w:rPr>
                  <w:rFonts w:ascii="Arial" w:hAnsi="Arial" w:cs="Arial"/>
                  <w:color w:val="000000"/>
                  <w:sz w:val="18"/>
                  <w:szCs w:val="18"/>
                  <w:lang w:val="de-DE" w:eastAsia="de-DE"/>
                </w:rPr>
                <w:delText>1213</w:delText>
              </w:r>
            </w:del>
            <w:ins w:id="82" w:author="Max Bläser" w:date="2018-07-12T15:49:00Z">
              <w:r w:rsidR="00BA5E39" w:rsidRPr="00BA5E39">
                <w:rPr>
                  <w:rFonts w:ascii="Arial" w:hAnsi="Arial" w:cs="Arial"/>
                  <w:sz w:val="18"/>
                  <w:szCs w:val="18"/>
                </w:rPr>
                <w:t>699</w:t>
              </w:r>
            </w:ins>
            <w:r w:rsidR="00BA5E39" w:rsidRPr="00BA5E39">
              <w:rPr>
                <w:rFonts w:ascii="Arial" w:hAnsi="Arial" w:cs="Arial"/>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1200FE88" w14:textId="73439FD5" w:rsidR="00BA5E39" w:rsidRPr="00BA5E39" w:rsidRDefault="00502399" w:rsidP="00BA5E39">
            <w:pPr>
              <w:pStyle w:val="KeinLeerraum"/>
              <w:rPr>
                <w:rFonts w:ascii="Arial" w:hAnsi="Arial" w:cs="Arial"/>
                <w:sz w:val="18"/>
                <w:szCs w:val="18"/>
              </w:rPr>
            </w:pPr>
            <w:del w:id="83" w:author="Max Bläser" w:date="2018-07-12T15:49:00Z">
              <w:r w:rsidRPr="00502399">
                <w:rPr>
                  <w:rFonts w:ascii="Arial" w:hAnsi="Arial" w:cs="Arial"/>
                  <w:color w:val="000000"/>
                  <w:sz w:val="18"/>
                  <w:szCs w:val="18"/>
                  <w:lang w:val="de-DE" w:eastAsia="de-DE"/>
                </w:rPr>
                <w:delText>236</w:delText>
              </w:r>
            </w:del>
            <w:ins w:id="84" w:author="Max Bläser" w:date="2018-07-12T15:49:00Z">
              <w:r w:rsidR="00BA5E39" w:rsidRPr="00BA5E39">
                <w:rPr>
                  <w:rFonts w:ascii="Arial" w:hAnsi="Arial" w:cs="Arial"/>
                  <w:sz w:val="18"/>
                  <w:szCs w:val="18"/>
                </w:rPr>
                <w:t>134</w:t>
              </w:r>
            </w:ins>
            <w:r w:rsidR="00BA5E39" w:rsidRPr="00BA5E39">
              <w:rPr>
                <w:rFonts w:ascii="Arial" w:hAnsi="Arial" w:cs="Arial"/>
                <w:sz w:val="18"/>
                <w:szCs w:val="18"/>
              </w:rPr>
              <w:t>%</w:t>
            </w:r>
          </w:p>
        </w:tc>
        <w:tc>
          <w:tcPr>
            <w:tcW w:w="0" w:type="auto"/>
            <w:tcBorders>
              <w:top w:val="single" w:sz="8" w:space="0" w:color="auto"/>
              <w:left w:val="nil"/>
              <w:bottom w:val="nil"/>
              <w:right w:val="nil"/>
            </w:tcBorders>
            <w:shd w:val="clear" w:color="auto" w:fill="auto"/>
            <w:noWrap/>
            <w:vAlign w:val="center"/>
            <w:hideMark/>
          </w:tcPr>
          <w:p w14:paraId="4B31502B"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-0.10%</w:t>
            </w:r>
          </w:p>
        </w:tc>
        <w:tc>
          <w:tcPr>
            <w:tcW w:w="0" w:type="auto"/>
            <w:tcBorders>
              <w:top w:val="single" w:sz="8" w:space="0" w:color="auto"/>
              <w:left w:val="nil"/>
              <w:bottom w:val="nil"/>
              <w:right w:val="nil"/>
            </w:tcBorders>
            <w:shd w:val="clear" w:color="auto" w:fill="auto"/>
            <w:noWrap/>
            <w:vAlign w:val="center"/>
            <w:hideMark/>
          </w:tcPr>
          <w:p w14:paraId="3DDD5444"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0.04%</w:t>
            </w:r>
          </w:p>
        </w:tc>
        <w:tc>
          <w:tcPr>
            <w:tcW w:w="0" w:type="auto"/>
            <w:tcBorders>
              <w:top w:val="single" w:sz="8" w:space="0" w:color="auto"/>
              <w:left w:val="nil"/>
              <w:bottom w:val="nil"/>
              <w:right w:val="single" w:sz="4" w:space="0" w:color="auto"/>
            </w:tcBorders>
            <w:shd w:val="clear" w:color="auto" w:fill="auto"/>
            <w:noWrap/>
            <w:vAlign w:val="center"/>
            <w:hideMark/>
          </w:tcPr>
          <w:p w14:paraId="6EF69BF4"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-0.42%</w:t>
            </w:r>
          </w:p>
        </w:tc>
        <w:tc>
          <w:tcPr>
            <w:tcW w:w="0" w:type="auto"/>
            <w:tcBorders>
              <w:top w:val="single" w:sz="8" w:space="0" w:color="auto"/>
              <w:left w:val="nil"/>
              <w:bottom w:val="nil"/>
              <w:right w:val="nil"/>
            </w:tcBorders>
            <w:shd w:val="clear" w:color="auto" w:fill="auto"/>
            <w:noWrap/>
            <w:vAlign w:val="center"/>
            <w:hideMark/>
          </w:tcPr>
          <w:p w14:paraId="05C9C506" w14:textId="0457A691" w:rsidR="00BA5E39" w:rsidRPr="00BA5E39" w:rsidRDefault="00502399" w:rsidP="00BA5E39">
            <w:pPr>
              <w:pStyle w:val="KeinLeerraum"/>
              <w:rPr>
                <w:rFonts w:ascii="Arial" w:hAnsi="Arial" w:cs="Arial"/>
                <w:sz w:val="18"/>
                <w:szCs w:val="18"/>
              </w:rPr>
            </w:pPr>
            <w:del w:id="85" w:author="Max Bläser" w:date="2018-07-12T15:49:00Z">
              <w:r w:rsidRPr="00502399">
                <w:rPr>
                  <w:rFonts w:ascii="Arial" w:hAnsi="Arial" w:cs="Arial"/>
                  <w:color w:val="000000"/>
                  <w:sz w:val="18"/>
                  <w:szCs w:val="18"/>
                  <w:lang w:val="de-DE" w:eastAsia="de-DE"/>
                </w:rPr>
                <w:delText>452</w:delText>
              </w:r>
            </w:del>
            <w:ins w:id="86" w:author="Max Bläser" w:date="2018-07-12T15:49:00Z">
              <w:r w:rsidR="00BA5E39" w:rsidRPr="00BA5E39">
                <w:rPr>
                  <w:rFonts w:ascii="Arial" w:hAnsi="Arial" w:cs="Arial"/>
                  <w:sz w:val="18"/>
                  <w:szCs w:val="18"/>
                </w:rPr>
                <w:t>261</w:t>
              </w:r>
            </w:ins>
            <w:r w:rsidR="00BA5E39" w:rsidRPr="00BA5E39">
              <w:rPr>
                <w:rFonts w:ascii="Arial" w:hAnsi="Arial" w:cs="Arial"/>
                <w:sz w:val="18"/>
                <w:szCs w:val="18"/>
              </w:rPr>
              <w:t>%</w:t>
            </w:r>
          </w:p>
        </w:tc>
        <w:tc>
          <w:tcPr>
            <w:tcW w:w="0" w:type="auto"/>
            <w:tcBorders>
              <w:top w:val="single" w:sz="8" w:space="0" w:color="auto"/>
              <w:left w:val="nil"/>
              <w:bottom w:val="nil"/>
              <w:right w:val="single" w:sz="8" w:space="0" w:color="auto"/>
            </w:tcBorders>
            <w:shd w:val="clear" w:color="auto" w:fill="auto"/>
            <w:noWrap/>
            <w:vAlign w:val="center"/>
            <w:hideMark/>
          </w:tcPr>
          <w:p w14:paraId="28982184" w14:textId="319DC9A4" w:rsidR="00BA5E39" w:rsidRPr="00BA5E39" w:rsidRDefault="00502399" w:rsidP="00BA5E39">
            <w:pPr>
              <w:pStyle w:val="KeinLeerraum"/>
              <w:rPr>
                <w:rFonts w:ascii="Arial" w:hAnsi="Arial" w:cs="Arial"/>
                <w:sz w:val="18"/>
                <w:szCs w:val="18"/>
              </w:rPr>
            </w:pPr>
            <w:del w:id="87" w:author="Max Bläser" w:date="2018-07-12T15:49:00Z">
              <w:r w:rsidRPr="00502399">
                <w:rPr>
                  <w:rFonts w:ascii="Arial" w:hAnsi="Arial" w:cs="Arial"/>
                  <w:color w:val="000000"/>
                  <w:sz w:val="18"/>
                  <w:szCs w:val="18"/>
                  <w:lang w:val="de-DE" w:eastAsia="de-DE"/>
                </w:rPr>
                <w:delText>177</w:delText>
              </w:r>
            </w:del>
            <w:ins w:id="88" w:author="Max Bläser" w:date="2018-07-12T15:49:00Z">
              <w:r w:rsidR="00BA5E39" w:rsidRPr="00BA5E39">
                <w:rPr>
                  <w:rFonts w:ascii="Arial" w:hAnsi="Arial" w:cs="Arial"/>
                  <w:sz w:val="18"/>
                  <w:szCs w:val="18"/>
                </w:rPr>
                <w:t>100</w:t>
              </w:r>
            </w:ins>
            <w:r w:rsidR="00BA5E39" w:rsidRPr="00BA5E39">
              <w:rPr>
                <w:rFonts w:ascii="Arial" w:hAnsi="Arial" w:cs="Arial"/>
                <w:sz w:val="18"/>
                <w:szCs w:val="18"/>
              </w:rPr>
              <w:t>%</w:t>
            </w:r>
          </w:p>
        </w:tc>
      </w:tr>
      <w:tr w:rsidR="00BA5E39" w:rsidRPr="00502399" w14:paraId="4A87D48C" w14:textId="77777777" w:rsidTr="00502399">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1A959C1F"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78931837"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3E14F6B5"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single" w:sz="4" w:space="0" w:color="auto"/>
            </w:tcBorders>
            <w:shd w:val="clear" w:color="auto" w:fill="auto"/>
            <w:noWrap/>
            <w:vAlign w:val="center"/>
            <w:hideMark/>
          </w:tcPr>
          <w:p w14:paraId="454959FE"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2A0E2FC1"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single" w:sz="8" w:space="0" w:color="auto"/>
            </w:tcBorders>
            <w:shd w:val="clear" w:color="auto" w:fill="auto"/>
            <w:noWrap/>
            <w:vAlign w:val="center"/>
            <w:hideMark/>
          </w:tcPr>
          <w:p w14:paraId="7D4AC7B7"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38DCB80F"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068DE59A"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single" w:sz="4" w:space="0" w:color="auto"/>
            </w:tcBorders>
            <w:shd w:val="clear" w:color="auto" w:fill="auto"/>
            <w:noWrap/>
            <w:vAlign w:val="center"/>
            <w:hideMark/>
          </w:tcPr>
          <w:p w14:paraId="0CAE09BC"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nil"/>
            </w:tcBorders>
            <w:shd w:val="clear" w:color="auto" w:fill="auto"/>
            <w:noWrap/>
            <w:vAlign w:val="center"/>
            <w:hideMark/>
          </w:tcPr>
          <w:p w14:paraId="0BB81B09"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c>
          <w:tcPr>
            <w:tcW w:w="0" w:type="auto"/>
            <w:tcBorders>
              <w:top w:val="nil"/>
              <w:left w:val="nil"/>
              <w:bottom w:val="single" w:sz="8" w:space="0" w:color="auto"/>
              <w:right w:val="single" w:sz="8" w:space="0" w:color="auto"/>
            </w:tcBorders>
            <w:shd w:val="clear" w:color="auto" w:fill="auto"/>
            <w:noWrap/>
            <w:vAlign w:val="center"/>
            <w:hideMark/>
          </w:tcPr>
          <w:p w14:paraId="30F1E26A" w14:textId="77777777" w:rsidR="00BA5E39" w:rsidRPr="00502399" w:rsidRDefault="00BA5E39" w:rsidP="00BA5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502399">
              <w:rPr>
                <w:rFonts w:ascii="Arial" w:hAnsi="Arial" w:cs="Arial"/>
                <w:color w:val="000000"/>
                <w:sz w:val="18"/>
                <w:szCs w:val="18"/>
                <w:lang w:val="de-DE" w:eastAsia="de-DE"/>
              </w:rPr>
              <w:t> </w:t>
            </w:r>
          </w:p>
        </w:tc>
      </w:tr>
    </w:tbl>
    <w:p w14:paraId="0D4D5E91" w14:textId="77777777" w:rsidR="00502399" w:rsidRDefault="00502399" w:rsidP="009234A5">
      <w:pPr>
        <w:rPr>
          <w:del w:id="89" w:author="Max Bläser" w:date="2018-07-12T15:49:00Z"/>
          <w:szCs w:val="22"/>
          <w:lang w:val="en-CA"/>
        </w:rPr>
      </w:pPr>
    </w:p>
    <w:p w14:paraId="6C3186D0" w14:textId="77777777" w:rsidR="00502399" w:rsidRPr="00502399" w:rsidRDefault="00502399" w:rsidP="00502399">
      <w:pPr>
        <w:rPr>
          <w:del w:id="90" w:author="Max Bläser" w:date="2018-07-12T15:49:00Z"/>
          <w:szCs w:val="22"/>
          <w:highlight w:val="yellow"/>
        </w:rPr>
      </w:pPr>
      <w:del w:id="91" w:author="Max Bläser" w:date="2018-07-12T15:49:00Z">
        <w:r w:rsidRPr="00502399">
          <w:rPr>
            <w:szCs w:val="22"/>
            <w:highlight w:val="yellow"/>
          </w:rPr>
          <w:delText xml:space="preserve">Encoder / Decoder </w:delText>
        </w:r>
        <w:r w:rsidR="00DD7C25">
          <w:rPr>
            <w:szCs w:val="22"/>
            <w:highlight w:val="yellow"/>
          </w:rPr>
          <w:delText>co</w:delText>
        </w:r>
        <w:r w:rsidRPr="00502399">
          <w:rPr>
            <w:szCs w:val="22"/>
            <w:highlight w:val="yellow"/>
          </w:rPr>
          <w:delText xml:space="preserve">mplexity </w:delText>
        </w:r>
        <w:r w:rsidR="00DD7C25">
          <w:rPr>
            <w:szCs w:val="22"/>
            <w:highlight w:val="yellow"/>
          </w:rPr>
          <w:delText>m</w:delText>
        </w:r>
        <w:r w:rsidRPr="00502399">
          <w:rPr>
            <w:szCs w:val="22"/>
            <w:highlight w:val="yellow"/>
          </w:rPr>
          <w:delText xml:space="preserve">easurements </w:delText>
        </w:r>
        <w:r w:rsidR="00DD7C25">
          <w:rPr>
            <w:szCs w:val="22"/>
            <w:highlight w:val="yellow"/>
          </w:rPr>
          <w:delText>are s</w:delText>
        </w:r>
        <w:r w:rsidRPr="00502399">
          <w:rPr>
            <w:szCs w:val="22"/>
            <w:highlight w:val="yellow"/>
          </w:rPr>
          <w:delText xml:space="preserve">till </w:delText>
        </w:r>
        <w:r w:rsidR="000B0C49">
          <w:rPr>
            <w:szCs w:val="22"/>
            <w:highlight w:val="yellow"/>
          </w:rPr>
          <w:delText>ongoing</w:delText>
        </w:r>
        <w:r w:rsidR="00DD7C25">
          <w:rPr>
            <w:szCs w:val="22"/>
            <w:highlight w:val="yellow"/>
          </w:rPr>
          <w:delText xml:space="preserve">. </w:delText>
        </w:r>
      </w:del>
    </w:p>
    <w:p w14:paraId="57F1E91B" w14:textId="430DC4DC" w:rsidR="00502399" w:rsidRDefault="00DD7C25" w:rsidP="009234A5">
      <w:pPr>
        <w:rPr>
          <w:szCs w:val="22"/>
          <w:lang w:val="en-CA"/>
        </w:rPr>
      </w:pPr>
      <w:del w:id="92" w:author="Max Bläser" w:date="2018-07-12T15:49:00Z">
        <w:r>
          <w:rPr>
            <w:szCs w:val="22"/>
            <w:highlight w:val="yellow"/>
          </w:rPr>
          <w:delText xml:space="preserve">The numbers provided are rough </w:delText>
        </w:r>
        <w:r w:rsidR="00BE1934">
          <w:rPr>
            <w:szCs w:val="22"/>
            <w:highlight w:val="yellow"/>
          </w:rPr>
          <w:delText>estimates</w:delText>
        </w:r>
        <w:r w:rsidR="00502399" w:rsidRPr="00502399">
          <w:rPr>
            <w:szCs w:val="22"/>
            <w:highlight w:val="yellow"/>
          </w:rPr>
          <w:delText xml:space="preserve"> based on</w:delText>
        </w:r>
        <w:r w:rsidR="00BE1934">
          <w:rPr>
            <w:szCs w:val="22"/>
            <w:highlight w:val="yellow"/>
          </w:rPr>
          <w:delText xml:space="preserve"> the</w:delText>
        </w:r>
        <w:r w:rsidR="00502399" w:rsidRPr="00502399">
          <w:rPr>
            <w:szCs w:val="22"/>
            <w:highlight w:val="yellow"/>
          </w:rPr>
          <w:delText xml:space="preserve"> VTM-1.0 / BMS-1.0 references that were provided</w:delText>
        </w:r>
      </w:del>
    </w:p>
    <w:p w14:paraId="7688A060"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727D6E78" w14:textId="77777777" w:rsidR="007F1F8B" w:rsidRPr="00E4398E" w:rsidRDefault="006B0653" w:rsidP="009234A5">
      <w:pPr>
        <w:rPr>
          <w:szCs w:val="22"/>
        </w:rPr>
      </w:pPr>
      <w:bookmarkStart w:id="93"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93"/>
    </w:p>
    <w:sectPr w:rsidR="007F1F8B" w:rsidRPr="00E4398E" w:rsidSect="00A01439">
      <w:headerReference w:type="default" r:id="rId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0D840" w14:textId="77777777" w:rsidR="00375195" w:rsidRDefault="00375195">
      <w:r>
        <w:separator/>
      </w:r>
    </w:p>
  </w:endnote>
  <w:endnote w:type="continuationSeparator" w:id="0">
    <w:p w14:paraId="5973C4D1" w14:textId="77777777" w:rsidR="00375195" w:rsidRDefault="00375195">
      <w:r>
        <w:continuationSeparator/>
      </w:r>
    </w:p>
  </w:endnote>
  <w:endnote w:type="continuationNotice" w:id="1">
    <w:p w14:paraId="77AC79D2" w14:textId="77777777" w:rsidR="00375195" w:rsidRDefault="0037519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3EB80" w14:textId="48A3806D"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3E4848">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45DB8">
      <w:rPr>
        <w:rStyle w:val="Seitenzahl"/>
        <w:noProof/>
      </w:rPr>
      <w:t>2018-07-10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C42F9" w14:textId="77777777" w:rsidR="00375195" w:rsidRDefault="00375195">
      <w:r>
        <w:separator/>
      </w:r>
    </w:p>
  </w:footnote>
  <w:footnote w:type="continuationSeparator" w:id="0">
    <w:p w14:paraId="64F1B0CC" w14:textId="77777777" w:rsidR="00375195" w:rsidRDefault="00375195">
      <w:r>
        <w:continuationSeparator/>
      </w:r>
    </w:p>
  </w:footnote>
  <w:footnote w:type="continuationNotice" w:id="1">
    <w:p w14:paraId="6ECE10F4" w14:textId="77777777" w:rsidR="00375195" w:rsidRDefault="0037519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281F2" w14:textId="77777777" w:rsidR="00845DB8" w:rsidRDefault="00845D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33925"/>
    <w:multiLevelType w:val="hybridMultilevel"/>
    <w:tmpl w:val="12964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x Bläser">
    <w15:presenceInfo w15:providerId="Windows Live" w15:userId="6670f4aadfb65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1A9"/>
    <w:rsid w:val="000458BC"/>
    <w:rsid w:val="00045C41"/>
    <w:rsid w:val="00046C03"/>
    <w:rsid w:val="00065039"/>
    <w:rsid w:val="0007614F"/>
    <w:rsid w:val="000B0C0F"/>
    <w:rsid w:val="000B0C49"/>
    <w:rsid w:val="000B1C6B"/>
    <w:rsid w:val="000B353A"/>
    <w:rsid w:val="000B4FF9"/>
    <w:rsid w:val="000C09AC"/>
    <w:rsid w:val="000E00F3"/>
    <w:rsid w:val="000F158C"/>
    <w:rsid w:val="00102F3D"/>
    <w:rsid w:val="00124E38"/>
    <w:rsid w:val="0012580B"/>
    <w:rsid w:val="00131F90"/>
    <w:rsid w:val="0013458C"/>
    <w:rsid w:val="0013526E"/>
    <w:rsid w:val="00146152"/>
    <w:rsid w:val="001472D3"/>
    <w:rsid w:val="00155526"/>
    <w:rsid w:val="00171371"/>
    <w:rsid w:val="00175A24"/>
    <w:rsid w:val="00185B99"/>
    <w:rsid w:val="00187E58"/>
    <w:rsid w:val="001A297E"/>
    <w:rsid w:val="001A368E"/>
    <w:rsid w:val="001A7329"/>
    <w:rsid w:val="001A792F"/>
    <w:rsid w:val="001B4E28"/>
    <w:rsid w:val="001C3525"/>
    <w:rsid w:val="001C3AFB"/>
    <w:rsid w:val="001D1BD2"/>
    <w:rsid w:val="001E0248"/>
    <w:rsid w:val="001E02BE"/>
    <w:rsid w:val="001E24A1"/>
    <w:rsid w:val="001E3B37"/>
    <w:rsid w:val="001E7E0B"/>
    <w:rsid w:val="001F2594"/>
    <w:rsid w:val="002055A6"/>
    <w:rsid w:val="00206460"/>
    <w:rsid w:val="002069B4"/>
    <w:rsid w:val="0021103A"/>
    <w:rsid w:val="00215DFC"/>
    <w:rsid w:val="002212DF"/>
    <w:rsid w:val="00222CD4"/>
    <w:rsid w:val="00225016"/>
    <w:rsid w:val="002264A6"/>
    <w:rsid w:val="00227BA7"/>
    <w:rsid w:val="0023011C"/>
    <w:rsid w:val="002375C1"/>
    <w:rsid w:val="002410EA"/>
    <w:rsid w:val="00246F16"/>
    <w:rsid w:val="00263398"/>
    <w:rsid w:val="00266F06"/>
    <w:rsid w:val="00275BCF"/>
    <w:rsid w:val="00291E36"/>
    <w:rsid w:val="00292257"/>
    <w:rsid w:val="002A54E0"/>
    <w:rsid w:val="002B1595"/>
    <w:rsid w:val="002B191D"/>
    <w:rsid w:val="002D0AF6"/>
    <w:rsid w:val="002D3C91"/>
    <w:rsid w:val="002F164D"/>
    <w:rsid w:val="00300528"/>
    <w:rsid w:val="003021BC"/>
    <w:rsid w:val="00306206"/>
    <w:rsid w:val="00315872"/>
    <w:rsid w:val="00317D85"/>
    <w:rsid w:val="00327C56"/>
    <w:rsid w:val="003315A1"/>
    <w:rsid w:val="003373EC"/>
    <w:rsid w:val="00342FF4"/>
    <w:rsid w:val="00346148"/>
    <w:rsid w:val="003669EA"/>
    <w:rsid w:val="003706CC"/>
    <w:rsid w:val="00375195"/>
    <w:rsid w:val="00377710"/>
    <w:rsid w:val="00385B6A"/>
    <w:rsid w:val="003A2D8E"/>
    <w:rsid w:val="003A7CE6"/>
    <w:rsid w:val="003C20E4"/>
    <w:rsid w:val="003D22D3"/>
    <w:rsid w:val="003D6342"/>
    <w:rsid w:val="003E4848"/>
    <w:rsid w:val="003E6F90"/>
    <w:rsid w:val="003E73ED"/>
    <w:rsid w:val="003F5D0F"/>
    <w:rsid w:val="00414101"/>
    <w:rsid w:val="004219CF"/>
    <w:rsid w:val="004234F0"/>
    <w:rsid w:val="00423A40"/>
    <w:rsid w:val="00433DDB"/>
    <w:rsid w:val="00435A29"/>
    <w:rsid w:val="00437619"/>
    <w:rsid w:val="00445541"/>
    <w:rsid w:val="00446DCC"/>
    <w:rsid w:val="00447047"/>
    <w:rsid w:val="00465A1E"/>
    <w:rsid w:val="004A2A63"/>
    <w:rsid w:val="004B210C"/>
    <w:rsid w:val="004D405F"/>
    <w:rsid w:val="004E4F4F"/>
    <w:rsid w:val="004E6789"/>
    <w:rsid w:val="004F61E3"/>
    <w:rsid w:val="00502399"/>
    <w:rsid w:val="00502E10"/>
    <w:rsid w:val="00507357"/>
    <w:rsid w:val="0051015C"/>
    <w:rsid w:val="00516CF1"/>
    <w:rsid w:val="00531AE9"/>
    <w:rsid w:val="00550A66"/>
    <w:rsid w:val="00563E83"/>
    <w:rsid w:val="00564CF5"/>
    <w:rsid w:val="00567EC7"/>
    <w:rsid w:val="00570013"/>
    <w:rsid w:val="005801A2"/>
    <w:rsid w:val="0058121B"/>
    <w:rsid w:val="005952A5"/>
    <w:rsid w:val="005A0303"/>
    <w:rsid w:val="005A33A1"/>
    <w:rsid w:val="005A4AA6"/>
    <w:rsid w:val="005B217D"/>
    <w:rsid w:val="005C385F"/>
    <w:rsid w:val="005E1AC6"/>
    <w:rsid w:val="005F6F1B"/>
    <w:rsid w:val="00606BAC"/>
    <w:rsid w:val="00615995"/>
    <w:rsid w:val="00616155"/>
    <w:rsid w:val="00624B33"/>
    <w:rsid w:val="0063041A"/>
    <w:rsid w:val="00630AA2"/>
    <w:rsid w:val="00646707"/>
    <w:rsid w:val="00657F7E"/>
    <w:rsid w:val="00662E58"/>
    <w:rsid w:val="006637F2"/>
    <w:rsid w:val="006642A5"/>
    <w:rsid w:val="00664DCF"/>
    <w:rsid w:val="006B0653"/>
    <w:rsid w:val="006C5D39"/>
    <w:rsid w:val="006D6D9B"/>
    <w:rsid w:val="006E2810"/>
    <w:rsid w:val="006E5417"/>
    <w:rsid w:val="006F0794"/>
    <w:rsid w:val="007023DE"/>
    <w:rsid w:val="00712F60"/>
    <w:rsid w:val="00720E3B"/>
    <w:rsid w:val="0074393F"/>
    <w:rsid w:val="00745F6B"/>
    <w:rsid w:val="0075585E"/>
    <w:rsid w:val="00757E18"/>
    <w:rsid w:val="00770571"/>
    <w:rsid w:val="007768FF"/>
    <w:rsid w:val="007824D3"/>
    <w:rsid w:val="00796EE3"/>
    <w:rsid w:val="007A7D29"/>
    <w:rsid w:val="007B4AB8"/>
    <w:rsid w:val="007D1181"/>
    <w:rsid w:val="007D6CEC"/>
    <w:rsid w:val="007E01A3"/>
    <w:rsid w:val="007F1F8B"/>
    <w:rsid w:val="007F67A1"/>
    <w:rsid w:val="00811C05"/>
    <w:rsid w:val="008156F9"/>
    <w:rsid w:val="008206C8"/>
    <w:rsid w:val="00845DB8"/>
    <w:rsid w:val="0086387C"/>
    <w:rsid w:val="00874A6C"/>
    <w:rsid w:val="00876C65"/>
    <w:rsid w:val="008A4B4C"/>
    <w:rsid w:val="008C239F"/>
    <w:rsid w:val="008D7A11"/>
    <w:rsid w:val="008E480C"/>
    <w:rsid w:val="008F2405"/>
    <w:rsid w:val="00907757"/>
    <w:rsid w:val="00913D9C"/>
    <w:rsid w:val="009212B0"/>
    <w:rsid w:val="00921FA1"/>
    <w:rsid w:val="009234A5"/>
    <w:rsid w:val="00933453"/>
    <w:rsid w:val="009336F7"/>
    <w:rsid w:val="0093636C"/>
    <w:rsid w:val="009374A7"/>
    <w:rsid w:val="009536DE"/>
    <w:rsid w:val="00955F6D"/>
    <w:rsid w:val="00973E77"/>
    <w:rsid w:val="00977C16"/>
    <w:rsid w:val="0098551D"/>
    <w:rsid w:val="0099518F"/>
    <w:rsid w:val="00997BE8"/>
    <w:rsid w:val="009A523D"/>
    <w:rsid w:val="009B02A1"/>
    <w:rsid w:val="009D7CE6"/>
    <w:rsid w:val="009E0403"/>
    <w:rsid w:val="009F496B"/>
    <w:rsid w:val="009F5B28"/>
    <w:rsid w:val="00A01439"/>
    <w:rsid w:val="00A02E61"/>
    <w:rsid w:val="00A05CFF"/>
    <w:rsid w:val="00A13048"/>
    <w:rsid w:val="00A13E1C"/>
    <w:rsid w:val="00A206E5"/>
    <w:rsid w:val="00A46843"/>
    <w:rsid w:val="00A47567"/>
    <w:rsid w:val="00A56B97"/>
    <w:rsid w:val="00A6093D"/>
    <w:rsid w:val="00A767DC"/>
    <w:rsid w:val="00A76A6D"/>
    <w:rsid w:val="00A83253"/>
    <w:rsid w:val="00AA6E84"/>
    <w:rsid w:val="00AB1A1C"/>
    <w:rsid w:val="00AD05A8"/>
    <w:rsid w:val="00AD660F"/>
    <w:rsid w:val="00AE341B"/>
    <w:rsid w:val="00B01905"/>
    <w:rsid w:val="00B07CA7"/>
    <w:rsid w:val="00B1279A"/>
    <w:rsid w:val="00B21382"/>
    <w:rsid w:val="00B4194A"/>
    <w:rsid w:val="00B437E8"/>
    <w:rsid w:val="00B5222E"/>
    <w:rsid w:val="00B53179"/>
    <w:rsid w:val="00B57A23"/>
    <w:rsid w:val="00B600CD"/>
    <w:rsid w:val="00B60EB6"/>
    <w:rsid w:val="00B61C96"/>
    <w:rsid w:val="00B73A2A"/>
    <w:rsid w:val="00B75A51"/>
    <w:rsid w:val="00B827C6"/>
    <w:rsid w:val="00B94B06"/>
    <w:rsid w:val="00B94C28"/>
    <w:rsid w:val="00BA5E39"/>
    <w:rsid w:val="00BC10BA"/>
    <w:rsid w:val="00BC5AFD"/>
    <w:rsid w:val="00BE1934"/>
    <w:rsid w:val="00BF63F4"/>
    <w:rsid w:val="00C00DDE"/>
    <w:rsid w:val="00C01E62"/>
    <w:rsid w:val="00C04F43"/>
    <w:rsid w:val="00C0609D"/>
    <w:rsid w:val="00C115AB"/>
    <w:rsid w:val="00C26CCB"/>
    <w:rsid w:val="00C30249"/>
    <w:rsid w:val="00C3723B"/>
    <w:rsid w:val="00C42466"/>
    <w:rsid w:val="00C606C9"/>
    <w:rsid w:val="00C80288"/>
    <w:rsid w:val="00C84003"/>
    <w:rsid w:val="00C90650"/>
    <w:rsid w:val="00C97D78"/>
    <w:rsid w:val="00CA617E"/>
    <w:rsid w:val="00CC2AAE"/>
    <w:rsid w:val="00CC5A42"/>
    <w:rsid w:val="00CD0EAB"/>
    <w:rsid w:val="00CE5E02"/>
    <w:rsid w:val="00CF34DB"/>
    <w:rsid w:val="00CF36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D7C25"/>
    <w:rsid w:val="00DE1C7C"/>
    <w:rsid w:val="00DE6B43"/>
    <w:rsid w:val="00E11923"/>
    <w:rsid w:val="00E262D4"/>
    <w:rsid w:val="00E36250"/>
    <w:rsid w:val="00E4398E"/>
    <w:rsid w:val="00E47F2D"/>
    <w:rsid w:val="00E54511"/>
    <w:rsid w:val="00E61DAC"/>
    <w:rsid w:val="00E72B80"/>
    <w:rsid w:val="00E75FE3"/>
    <w:rsid w:val="00E86C4C"/>
    <w:rsid w:val="00E907A3"/>
    <w:rsid w:val="00EA5AE0"/>
    <w:rsid w:val="00EB56E1"/>
    <w:rsid w:val="00EB7AB1"/>
    <w:rsid w:val="00EE7CD8"/>
    <w:rsid w:val="00EF1367"/>
    <w:rsid w:val="00EF48CC"/>
    <w:rsid w:val="00F00801"/>
    <w:rsid w:val="00F2488D"/>
    <w:rsid w:val="00F601A0"/>
    <w:rsid w:val="00F712E9"/>
    <w:rsid w:val="00F73032"/>
    <w:rsid w:val="00F848FC"/>
    <w:rsid w:val="00F906F6"/>
    <w:rsid w:val="00F9282A"/>
    <w:rsid w:val="00F96BAD"/>
    <w:rsid w:val="00FA139D"/>
    <w:rsid w:val="00FB0E84"/>
    <w:rsid w:val="00FC1AB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Kommentarzeichen">
    <w:name w:val="annotation reference"/>
    <w:basedOn w:val="Absatz-Standardschriftart"/>
    <w:rsid w:val="00A206E5"/>
    <w:rPr>
      <w:sz w:val="16"/>
      <w:szCs w:val="16"/>
    </w:rPr>
  </w:style>
  <w:style w:type="paragraph" w:styleId="Kommentartext">
    <w:name w:val="annotation text"/>
    <w:basedOn w:val="Standard"/>
    <w:link w:val="KommentartextZchn"/>
    <w:rsid w:val="00A206E5"/>
    <w:rPr>
      <w:sz w:val="20"/>
    </w:rPr>
  </w:style>
  <w:style w:type="character" w:customStyle="1" w:styleId="KommentartextZchn">
    <w:name w:val="Kommentartext Zchn"/>
    <w:basedOn w:val="Absatz-Standardschriftart"/>
    <w:link w:val="Kommentartext"/>
    <w:rsid w:val="00A206E5"/>
  </w:style>
  <w:style w:type="paragraph" w:styleId="Kommentarthema">
    <w:name w:val="annotation subject"/>
    <w:basedOn w:val="Kommentartext"/>
    <w:next w:val="Kommentartext"/>
    <w:link w:val="KommentarthemaZchn"/>
    <w:rsid w:val="00A206E5"/>
    <w:rPr>
      <w:b/>
      <w:bCs/>
    </w:rPr>
  </w:style>
  <w:style w:type="character" w:customStyle="1" w:styleId="KommentarthemaZchn">
    <w:name w:val="Kommentarthema Zchn"/>
    <w:basedOn w:val="KommentartextZchn"/>
    <w:link w:val="Kommentarthema"/>
    <w:rsid w:val="00A206E5"/>
    <w:rPr>
      <w:b/>
      <w:bCs/>
    </w:rPr>
  </w:style>
  <w:style w:type="paragraph" w:styleId="Listenabsatz">
    <w:name w:val="List Paragraph"/>
    <w:basedOn w:val="Standard"/>
    <w:uiPriority w:val="34"/>
    <w:qFormat/>
    <w:rsid w:val="009536DE"/>
    <w:pPr>
      <w:ind w:left="720"/>
      <w:contextualSpacing/>
    </w:pPr>
  </w:style>
  <w:style w:type="paragraph" w:styleId="KeinLeerraum">
    <w:name w:val="No Spacing"/>
    <w:uiPriority w:val="1"/>
    <w:qFormat/>
    <w:rsid w:val="00BA5E3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paragraph" w:styleId="berarbeitung">
    <w:name w:val="Revision"/>
    <w:hidden/>
    <w:uiPriority w:val="99"/>
    <w:semiHidden/>
    <w:rsid w:val="00845D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041475">
      <w:bodyDiv w:val="1"/>
      <w:marLeft w:val="0"/>
      <w:marRight w:val="0"/>
      <w:marTop w:val="0"/>
      <w:marBottom w:val="0"/>
      <w:divBdr>
        <w:top w:val="none" w:sz="0" w:space="0" w:color="auto"/>
        <w:left w:val="none" w:sz="0" w:space="0" w:color="auto"/>
        <w:bottom w:val="none" w:sz="0" w:space="0" w:color="auto"/>
        <w:right w:val="none" w:sz="0" w:space="0" w:color="auto"/>
      </w:divBdr>
    </w:div>
    <w:div w:id="16680980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172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662</Words>
  <Characters>3778</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Max Bläser</cp:lastModifiedBy>
  <cp:revision>1</cp:revision>
  <cp:lastPrinted>1900-01-01T08:00:00Z</cp:lastPrinted>
  <dcterms:created xsi:type="dcterms:W3CDTF">2018-07-10T10:41:00Z</dcterms:created>
  <dcterms:modified xsi:type="dcterms:W3CDTF">2018-07-12T13:49:00Z</dcterms:modified>
</cp:coreProperties>
</file>