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C4BCA" w14:paraId="7E96CA4B" w14:textId="77777777">
        <w:tc>
          <w:tcPr>
            <w:tcW w:w="6408" w:type="dxa"/>
          </w:tcPr>
          <w:p w14:paraId="18E03134" w14:textId="57BEB21D" w:rsidR="006C5D39" w:rsidRPr="002C4BCA" w:rsidRDefault="005416C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DA7C1B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37EC881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0D15DF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92EADB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C4BCA">
              <w:rPr>
                <w:b/>
                <w:szCs w:val="22"/>
                <w:lang w:val="en-CA"/>
              </w:rPr>
              <w:t xml:space="preserve">Joint </w:t>
            </w:r>
            <w:r w:rsidR="006C5D39" w:rsidRPr="002C4BCA">
              <w:rPr>
                <w:b/>
                <w:szCs w:val="22"/>
                <w:lang w:val="en-CA"/>
              </w:rPr>
              <w:t xml:space="preserve">Video </w:t>
            </w:r>
            <w:r w:rsidR="00F712E9" w:rsidRPr="002C4BCA">
              <w:rPr>
                <w:b/>
                <w:szCs w:val="22"/>
                <w:lang w:val="en-CA"/>
              </w:rPr>
              <w:t>Experts</w:t>
            </w:r>
            <w:r w:rsidR="009D7CE6" w:rsidRPr="002C4BCA">
              <w:rPr>
                <w:b/>
                <w:szCs w:val="22"/>
                <w:lang w:val="en-CA"/>
              </w:rPr>
              <w:t xml:space="preserve"> Team</w:t>
            </w:r>
            <w:r w:rsidR="006C5D39" w:rsidRPr="002C4BCA">
              <w:rPr>
                <w:b/>
                <w:szCs w:val="22"/>
                <w:lang w:val="en-CA"/>
              </w:rPr>
              <w:t xml:space="preserve"> (</w:t>
            </w:r>
            <w:r w:rsidR="009D7CE6" w:rsidRPr="002C4BCA">
              <w:rPr>
                <w:b/>
                <w:szCs w:val="22"/>
                <w:lang w:val="en-CA"/>
              </w:rPr>
              <w:t>JVET</w:t>
            </w:r>
            <w:r w:rsidR="006C5D39" w:rsidRPr="002C4BCA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2C4BC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C4BCA">
              <w:rPr>
                <w:b/>
                <w:szCs w:val="22"/>
                <w:lang w:val="en-CA"/>
              </w:rPr>
              <w:t xml:space="preserve">of </w:t>
            </w:r>
            <w:r w:rsidR="007F1F8B" w:rsidRPr="002C4BCA">
              <w:rPr>
                <w:b/>
                <w:szCs w:val="22"/>
                <w:lang w:val="en-CA"/>
              </w:rPr>
              <w:t>ITU-T SG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16 WP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3 and ISO/IEC JTC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1/SC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29/WG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2C4BCA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C4BCA">
              <w:t>1</w:t>
            </w:r>
            <w:r w:rsidR="00B57A23" w:rsidRPr="002C4BCA">
              <w:t>1</w:t>
            </w:r>
            <w:r w:rsidR="00155526" w:rsidRPr="002C4BCA">
              <w:t>th</w:t>
            </w:r>
            <w:r w:rsidR="00A767DC" w:rsidRPr="002C4BCA">
              <w:t xml:space="preserve"> Meeting: </w:t>
            </w:r>
            <w:r w:rsidR="00B57A23" w:rsidRPr="002C4BCA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06193C9" w:rsidR="008A4B4C" w:rsidRPr="002C4BCA" w:rsidRDefault="00E61DAC" w:rsidP="00263B6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2C4BCA">
              <w:rPr>
                <w:lang w:val="en-CA"/>
              </w:rPr>
              <w:t>Document</w:t>
            </w:r>
            <w:r w:rsidR="006C5D39" w:rsidRPr="002C4BCA">
              <w:rPr>
                <w:lang w:val="en-CA"/>
              </w:rPr>
              <w:t xml:space="preserve">: </w:t>
            </w:r>
            <w:r w:rsidR="009D7CE6" w:rsidRPr="002C4BCA">
              <w:rPr>
                <w:lang w:val="en-CA"/>
              </w:rPr>
              <w:t>JVET</w:t>
            </w:r>
            <w:r w:rsidRPr="002C4BCA">
              <w:rPr>
                <w:lang w:val="en-CA"/>
              </w:rPr>
              <w:t>-</w:t>
            </w:r>
            <w:r w:rsidR="00B57A23" w:rsidRPr="002C4BCA">
              <w:rPr>
                <w:lang w:val="en-CA"/>
              </w:rPr>
              <w:t>K</w:t>
            </w:r>
            <w:r w:rsidR="00263B6D">
              <w:rPr>
                <w:lang w:val="en-CA"/>
              </w:rPr>
              <w:t>0145</w:t>
            </w:r>
            <w:r w:rsidR="00E47F2D" w:rsidRPr="002C4BCA">
              <w:rPr>
                <w:lang w:val="en-CA"/>
              </w:rPr>
              <w:t>-v</w:t>
            </w:r>
            <w:ins w:id="0" w:author="Zhu, Jianqing/朱 建清" w:date="2018-07-10T21:28:00Z">
              <w:r w:rsidR="00CA35BD">
                <w:rPr>
                  <w:rFonts w:hint="eastAsia"/>
                  <w:lang w:val="en-CA" w:eastAsia="zh-CN"/>
                </w:rPr>
                <w:t>3</w:t>
              </w:r>
            </w:ins>
            <w:del w:id="1" w:author="Zhu, Jianqing/朱 建清" w:date="2018-07-06T11:18:00Z">
              <w:r w:rsidR="00E47F2D" w:rsidRPr="002C4BCA" w:rsidDel="002E5E70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2C4BCA" w14:paraId="188D2B50" w14:textId="77777777">
        <w:tc>
          <w:tcPr>
            <w:tcW w:w="1458" w:type="dxa"/>
          </w:tcPr>
          <w:p w14:paraId="7A6C85EB" w14:textId="77777777"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8D784D7" w:rsidR="00E61DAC" w:rsidRPr="002C4BCA" w:rsidRDefault="00DB49BC" w:rsidP="00DB49BC">
            <w:pPr>
              <w:spacing w:before="60" w:after="60"/>
              <w:rPr>
                <w:b/>
                <w:szCs w:val="22"/>
                <w:lang w:val="en-CA"/>
              </w:rPr>
            </w:pPr>
            <w:r w:rsidRPr="002C4BCA">
              <w:rPr>
                <w:b/>
                <w:szCs w:val="22"/>
                <w:lang w:val="en-CA"/>
              </w:rPr>
              <w:t xml:space="preserve">Non-CE1:On Transform Unit Partition-Uniform Transform Unit Structure </w:t>
            </w:r>
          </w:p>
        </w:tc>
      </w:tr>
      <w:tr w:rsidR="00E61DAC" w:rsidRPr="002C4BCA" w14:paraId="3D8B01B2" w14:textId="77777777">
        <w:tc>
          <w:tcPr>
            <w:tcW w:w="1458" w:type="dxa"/>
          </w:tcPr>
          <w:p w14:paraId="7AC356CE" w14:textId="77777777"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09C157" w:rsidR="00E61DAC" w:rsidRPr="002C4BCA" w:rsidRDefault="0013458C" w:rsidP="00C328A2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t>Input d</w:t>
            </w:r>
            <w:r w:rsidR="00E61DAC" w:rsidRPr="002C4BCA">
              <w:rPr>
                <w:szCs w:val="22"/>
                <w:lang w:val="en-CA"/>
              </w:rPr>
              <w:t xml:space="preserve">ocument to </w:t>
            </w:r>
            <w:r w:rsidR="009D7CE6" w:rsidRPr="002C4BCA">
              <w:rPr>
                <w:szCs w:val="22"/>
                <w:lang w:val="en-CA"/>
              </w:rPr>
              <w:t>JVET</w:t>
            </w:r>
            <w:r w:rsidR="00E61DAC" w:rsidRPr="002C4BCA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2C4BCA" w14:paraId="7E6D99E3" w14:textId="77777777">
        <w:tc>
          <w:tcPr>
            <w:tcW w:w="1458" w:type="dxa"/>
          </w:tcPr>
          <w:p w14:paraId="18CCDCD6" w14:textId="77777777"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431295F" w:rsidR="00E61DAC" w:rsidRPr="002C4BCA" w:rsidRDefault="00E61DAC" w:rsidP="00C328A2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t>Proposal</w:t>
            </w:r>
          </w:p>
        </w:tc>
      </w:tr>
      <w:tr w:rsidR="00C84B20" w:rsidRPr="002C4BCA" w14:paraId="714CD808" w14:textId="77777777">
        <w:tc>
          <w:tcPr>
            <w:tcW w:w="1458" w:type="dxa"/>
          </w:tcPr>
          <w:p w14:paraId="4DB59313" w14:textId="77777777" w:rsidR="00C84B20" w:rsidRPr="002C4BCA" w:rsidRDefault="00C84B20" w:rsidP="00C84B20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Author(s) or</w:t>
            </w:r>
            <w:r w:rsidRPr="002C4BC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E12D616" w14:textId="2E3C1F33" w:rsidR="00C84B20" w:rsidRPr="002C4BCA" w:rsidRDefault="00C84B20" w:rsidP="00C84B20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2C4BCA">
              <w:rPr>
                <w:rFonts w:hint="eastAsia"/>
                <w:szCs w:val="22"/>
                <w:lang w:val="en-CA" w:eastAsia="zh-CN"/>
              </w:rPr>
              <w:t>Jianqing</w:t>
            </w:r>
            <w:proofErr w:type="spellEnd"/>
            <w:r w:rsidRPr="002C4BCA">
              <w:rPr>
                <w:rFonts w:hint="eastAsia"/>
                <w:szCs w:val="22"/>
                <w:lang w:val="en-CA" w:eastAsia="zh-CN"/>
              </w:rPr>
              <w:t xml:space="preserve"> Zhu, </w:t>
            </w:r>
            <w:proofErr w:type="spellStart"/>
            <w:r w:rsidRPr="002C4BCA">
              <w:rPr>
                <w:szCs w:val="22"/>
                <w:lang w:val="en-CA" w:eastAsia="zh-CN"/>
              </w:rPr>
              <w:t>Jie</w:t>
            </w:r>
            <w:proofErr w:type="spellEnd"/>
            <w:r w:rsidRPr="002C4BCA">
              <w:rPr>
                <w:szCs w:val="22"/>
                <w:lang w:val="en-CA" w:eastAsia="zh-CN"/>
              </w:rPr>
              <w:t xml:space="preserve"> Yao</w:t>
            </w:r>
            <w:r w:rsidRPr="002C4BCA">
              <w:rPr>
                <w:rFonts w:hint="eastAsia"/>
                <w:szCs w:val="22"/>
                <w:lang w:val="en-CA" w:eastAsia="zh-CN"/>
              </w:rPr>
              <w:t xml:space="preserve">, </w:t>
            </w:r>
            <w:proofErr w:type="spellStart"/>
            <w:r w:rsidRPr="002C4BCA">
              <w:rPr>
                <w:szCs w:val="22"/>
                <w:lang w:val="en-CA" w:eastAsia="zh-CN"/>
              </w:rPr>
              <w:t>Wenting</w:t>
            </w:r>
            <w:proofErr w:type="spellEnd"/>
            <w:r w:rsidRPr="002C4BCA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Pr="002C4BCA">
              <w:rPr>
                <w:szCs w:val="22"/>
                <w:lang w:val="en-CA" w:eastAsia="zh-CN"/>
              </w:rPr>
              <w:t>Cai</w:t>
            </w:r>
            <w:proofErr w:type="spellEnd"/>
            <w:r w:rsidR="008257DE" w:rsidRPr="00B27843">
              <w:rPr>
                <w:rFonts w:hint="eastAsia"/>
                <w:szCs w:val="22"/>
                <w:lang w:val="en-CA" w:eastAsia="zh-CN"/>
              </w:rPr>
              <w:t xml:space="preserve">, </w:t>
            </w:r>
            <w:proofErr w:type="spellStart"/>
            <w:r w:rsidR="008257DE" w:rsidRPr="00B27843">
              <w:rPr>
                <w:szCs w:val="22"/>
                <w:lang w:val="en-CA" w:eastAsia="zh-CN"/>
              </w:rPr>
              <w:t>Kimihiko</w:t>
            </w:r>
            <w:proofErr w:type="spellEnd"/>
            <w:r w:rsidR="008257DE" w:rsidRPr="00B27843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8257DE" w:rsidRPr="00B27843">
              <w:rPr>
                <w:szCs w:val="22"/>
                <w:lang w:val="en-CA" w:eastAsia="zh-CN"/>
              </w:rPr>
              <w:t>Kazui</w:t>
            </w:r>
            <w:proofErr w:type="spellEnd"/>
            <w:r w:rsidRPr="002C4BCA">
              <w:rPr>
                <w:szCs w:val="22"/>
                <w:lang w:val="en-CA"/>
              </w:rPr>
              <w:br/>
            </w:r>
            <w:r w:rsidRPr="002C4BCA">
              <w:rPr>
                <w:szCs w:val="22"/>
                <w:lang w:val="en-CA" w:eastAsia="zh-CN"/>
              </w:rPr>
              <w:t>601</w:t>
            </w:r>
            <w:r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Pr="002C4BCA">
              <w:rPr>
                <w:szCs w:val="22"/>
                <w:lang w:val="en-CA" w:eastAsia="zh-CN"/>
              </w:rPr>
              <w:t>Yongda International Tower</w:t>
            </w:r>
            <w:r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Pr="002C4BCA">
              <w:rPr>
                <w:szCs w:val="22"/>
                <w:lang w:val="en-CA" w:eastAsia="zh-CN"/>
              </w:rPr>
              <w:t xml:space="preserve"> 2277</w:t>
            </w:r>
            <w:r w:rsidRPr="002C4BCA"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 w:rsidRPr="002C4BCA">
              <w:rPr>
                <w:rFonts w:hint="eastAsia"/>
                <w:szCs w:val="22"/>
                <w:lang w:val="en-CA" w:eastAsia="zh-CN"/>
              </w:rPr>
              <w:t>Longyang</w:t>
            </w:r>
            <w:proofErr w:type="spellEnd"/>
            <w:r w:rsidRPr="002C4BCA">
              <w:rPr>
                <w:rFonts w:hint="eastAsia"/>
                <w:szCs w:val="22"/>
                <w:lang w:val="en-CA" w:eastAsia="zh-CN"/>
              </w:rPr>
              <w:t xml:space="preserve"> Road </w:t>
            </w:r>
            <w:r w:rsidRPr="002C4BCA">
              <w:rPr>
                <w:szCs w:val="22"/>
                <w:lang w:val="en-CA"/>
              </w:rPr>
              <w:br/>
            </w:r>
            <w:r w:rsidRPr="002C4BCA">
              <w:rPr>
                <w:rFonts w:hint="eastAsia"/>
                <w:szCs w:val="22"/>
                <w:lang w:val="en-CA" w:eastAsia="zh-CN"/>
              </w:rPr>
              <w:t>Shanghai, 201204, China</w:t>
            </w:r>
          </w:p>
          <w:p w14:paraId="49D81240" w14:textId="4773BC7D" w:rsidR="00C84B20" w:rsidRPr="002C4BCA" w:rsidRDefault="00C84B20" w:rsidP="00C84B2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11B47C1F" w:rsidR="00C84B20" w:rsidRPr="002C4BCA" w:rsidRDefault="00C84B20" w:rsidP="00C84B20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br/>
              <w:t>Tel:</w:t>
            </w:r>
            <w:r w:rsidRPr="002C4BC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08D7864" w14:textId="77777777" w:rsidR="00C84B20" w:rsidRPr="002C4BCA" w:rsidRDefault="00C84B20" w:rsidP="00C84B20">
            <w:pPr>
              <w:spacing w:before="60" w:after="60"/>
              <w:rPr>
                <w:szCs w:val="22"/>
                <w:lang w:val="en-CA" w:eastAsia="zh-CN"/>
              </w:rPr>
            </w:pPr>
            <w:r w:rsidRPr="002C4BCA">
              <w:rPr>
                <w:szCs w:val="22"/>
                <w:lang w:val="en-CA"/>
              </w:rPr>
              <w:br/>
            </w:r>
            <w:r w:rsidRPr="002C4BCA">
              <w:rPr>
                <w:rFonts w:hint="eastAsia"/>
                <w:szCs w:val="22"/>
                <w:lang w:val="en-CA" w:eastAsia="zh-CN"/>
              </w:rPr>
              <w:t>+86-21-63350606 ext. 5809</w:t>
            </w:r>
            <w:r w:rsidRPr="002C4BCA">
              <w:rPr>
                <w:szCs w:val="22"/>
                <w:lang w:val="en-CA"/>
              </w:rPr>
              <w:br/>
            </w:r>
            <w:hyperlink r:id="rId10" w:history="1">
              <w:r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zhujianqing@cn.fujitsu.com</w:t>
              </w:r>
            </w:hyperlink>
          </w:p>
          <w:p w14:paraId="3E505943" w14:textId="209B3354" w:rsidR="00C84B20" w:rsidRPr="002C4BCA" w:rsidRDefault="00344F55" w:rsidP="00C84B20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C84B20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yaojie@</w:t>
              </w:r>
              <w:r w:rsidR="00C84B20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14:paraId="081029F6" w14:textId="77777777" w:rsidR="00C84B20" w:rsidRDefault="00344F55" w:rsidP="00C84B20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C84B20" w:rsidRPr="002C4BCA">
                <w:rPr>
                  <w:rStyle w:val="a6"/>
                  <w:szCs w:val="22"/>
                  <w:lang w:val="en-CA" w:eastAsia="zh-CN"/>
                </w:rPr>
                <w:t>caiwenting</w:t>
              </w:r>
              <w:r w:rsidR="00C84B20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@</w:t>
              </w:r>
              <w:r w:rsidR="00C84B20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  <w:r w:rsidR="00C84B20" w:rsidRPr="002C4BCA">
              <w:rPr>
                <w:rFonts w:hint="eastAsia"/>
                <w:szCs w:val="22"/>
                <w:lang w:val="en-CA" w:eastAsia="zh-CN"/>
              </w:rPr>
              <w:t xml:space="preserve"> </w:t>
            </w:r>
          </w:p>
          <w:p w14:paraId="32C2ABFD" w14:textId="6F26668E" w:rsidR="008257DE" w:rsidRPr="002C4BCA" w:rsidRDefault="00344F55" w:rsidP="00C84B2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8257DE" w:rsidRPr="00B27843">
                <w:rPr>
                  <w:rStyle w:val="a6"/>
                  <w:szCs w:val="22"/>
                  <w:lang w:val="en-CA" w:eastAsia="zh-CN"/>
                </w:rPr>
                <w:t>kazui.kimihiko@jp.fujitsu.com</w:t>
              </w:r>
            </w:hyperlink>
          </w:p>
        </w:tc>
      </w:tr>
      <w:tr w:rsidR="00E61DAC" w:rsidRPr="002C4BCA" w14:paraId="49AFAA61" w14:textId="77777777">
        <w:tc>
          <w:tcPr>
            <w:tcW w:w="1458" w:type="dxa"/>
          </w:tcPr>
          <w:p w14:paraId="2C08AF6B" w14:textId="77777777"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2CEBE47" w:rsidR="00E61DAC" w:rsidRPr="002C4BCA" w:rsidRDefault="00A261D9" w:rsidP="00A261D9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rFonts w:hint="eastAsia"/>
                <w:szCs w:val="22"/>
                <w:lang w:val="en-CA" w:eastAsia="zh-CN"/>
              </w:rPr>
              <w:t>Fujitsu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B39DADE" w:rsidR="00263398" w:rsidRPr="005B217D" w:rsidRDefault="004A488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C1170F">
        <w:rPr>
          <w:szCs w:val="22"/>
          <w:lang w:val="en-CA"/>
        </w:rPr>
        <w:t>uniform</w:t>
      </w:r>
      <w:r w:rsidR="002863A9">
        <w:rPr>
          <w:szCs w:val="22"/>
          <w:lang w:val="en-CA"/>
        </w:rPr>
        <w:t xml:space="preserve"> TU</w:t>
      </w:r>
      <w:r w:rsidR="00C1170F">
        <w:rPr>
          <w:szCs w:val="22"/>
          <w:lang w:val="en-CA"/>
        </w:rPr>
        <w:t xml:space="preserve"> (UTU)</w:t>
      </w:r>
      <w:r w:rsidR="002863A9">
        <w:rPr>
          <w:szCs w:val="22"/>
          <w:lang w:val="en-CA"/>
        </w:rPr>
        <w:t xml:space="preserve"> </w:t>
      </w:r>
      <w:r w:rsidR="00C1170F">
        <w:rPr>
          <w:szCs w:val="22"/>
          <w:lang w:val="en-CA"/>
        </w:rPr>
        <w:t>structure</w:t>
      </w:r>
      <w:r w:rsidR="002863A9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A CU can be partitioned into TUs uniformly, i.e. each TU in a CU has same size. A syntax element, </w:t>
      </w:r>
      <w:proofErr w:type="spellStart"/>
      <w:r>
        <w:rPr>
          <w:szCs w:val="22"/>
          <w:lang w:val="en-CA"/>
        </w:rPr>
        <w:t>utu_mode</w:t>
      </w:r>
      <w:proofErr w:type="spellEnd"/>
      <w:r>
        <w:rPr>
          <w:szCs w:val="22"/>
          <w:lang w:val="en-CA"/>
        </w:rPr>
        <w:t xml:space="preserve">, is signalled in CU </w:t>
      </w:r>
      <w:r w:rsidR="00633F3E">
        <w:rPr>
          <w:szCs w:val="22"/>
          <w:lang w:val="en-CA"/>
        </w:rPr>
        <w:t>syntax</w:t>
      </w:r>
      <w:r>
        <w:rPr>
          <w:szCs w:val="22"/>
          <w:lang w:val="en-CA"/>
        </w:rPr>
        <w:t xml:space="preserve">. When </w:t>
      </w:r>
      <w:proofErr w:type="spellStart"/>
      <w:r>
        <w:rPr>
          <w:szCs w:val="22"/>
          <w:lang w:val="en-CA"/>
        </w:rPr>
        <w:t>utu_mode</w:t>
      </w:r>
      <w:proofErr w:type="spellEnd"/>
      <w:r>
        <w:rPr>
          <w:szCs w:val="22"/>
          <w:lang w:val="en-CA"/>
        </w:rPr>
        <w:t xml:space="preserve"> is zero, it means no </w:t>
      </w:r>
      <w:r w:rsidR="00BF4A27">
        <w:rPr>
          <w:szCs w:val="22"/>
          <w:lang w:val="en-CA"/>
        </w:rPr>
        <w:t xml:space="preserve">partitioning. Otherwise, the value of </w:t>
      </w:r>
      <w:proofErr w:type="spellStart"/>
      <w:r w:rsidR="00BF4A27">
        <w:rPr>
          <w:szCs w:val="22"/>
          <w:lang w:val="en-CA"/>
        </w:rPr>
        <w:t>utu_mode</w:t>
      </w:r>
      <w:proofErr w:type="spellEnd"/>
      <w:r w:rsidR="00BF4A27">
        <w:rPr>
          <w:szCs w:val="22"/>
          <w:lang w:val="en-CA"/>
        </w:rPr>
        <w:t xml:space="preserve"> indicates </w:t>
      </w:r>
      <w:r w:rsidR="00DC1AE0">
        <w:rPr>
          <w:szCs w:val="22"/>
          <w:lang w:val="en-CA"/>
        </w:rPr>
        <w:t xml:space="preserve">partition </w:t>
      </w:r>
      <w:proofErr w:type="spellStart"/>
      <w:r w:rsidR="00DC1AE0">
        <w:rPr>
          <w:szCs w:val="22"/>
          <w:lang w:val="en-CA"/>
        </w:rPr>
        <w:t>structure</w:t>
      </w:r>
      <w:r w:rsidR="00633F3E">
        <w:rPr>
          <w:szCs w:val="22"/>
          <w:lang w:val="en-CA"/>
        </w:rPr>
        <w:t>.</w:t>
      </w:r>
      <w:r w:rsidR="00C1170F">
        <w:rPr>
          <w:szCs w:val="22"/>
          <w:lang w:val="en-CA" w:eastAsia="zh-CN"/>
        </w:rPr>
        <w:t>UTU</w:t>
      </w:r>
      <w:proofErr w:type="spellEnd"/>
      <w:r w:rsidR="00C1170F">
        <w:rPr>
          <w:szCs w:val="22"/>
          <w:lang w:val="en-CA" w:eastAsia="zh-CN"/>
        </w:rPr>
        <w:t xml:space="preserve"> structure is only applied on intra CU. </w:t>
      </w:r>
      <w:r w:rsidR="00FF1E2E">
        <w:rPr>
          <w:rFonts w:hint="eastAsia"/>
          <w:szCs w:val="22"/>
          <w:lang w:val="en-CA" w:eastAsia="zh-CN"/>
        </w:rPr>
        <w:t>Test results show gain</w:t>
      </w:r>
      <w:r w:rsidR="004901A8">
        <w:rPr>
          <w:rFonts w:hint="eastAsia"/>
          <w:szCs w:val="22"/>
          <w:lang w:val="en-CA" w:eastAsia="zh-CN"/>
        </w:rPr>
        <w:t xml:space="preserve"> of </w:t>
      </w:r>
      <w:r w:rsidR="004901A8" w:rsidRPr="004901A8">
        <w:rPr>
          <w:rFonts w:hint="eastAsia"/>
          <w:szCs w:val="22"/>
          <w:highlight w:val="yellow"/>
          <w:lang w:val="en-CA" w:eastAsia="zh-CN"/>
        </w:rPr>
        <w:t>0.65</w:t>
      </w:r>
      <w:r w:rsidR="00FF1E2E">
        <w:rPr>
          <w:szCs w:val="22"/>
          <w:lang w:val="en-CA" w:eastAsia="zh-CN"/>
        </w:rPr>
        <w:t xml:space="preserve"> </w:t>
      </w:r>
      <w:r w:rsidR="008257DE">
        <w:rPr>
          <w:rFonts w:hint="eastAsia"/>
          <w:szCs w:val="22"/>
          <w:lang w:val="en-CA" w:eastAsia="zh-CN"/>
        </w:rPr>
        <w:t>%</w:t>
      </w:r>
      <w:del w:id="2" w:author="Zhu, Jianqing/朱 建清" w:date="2018-07-04T15:22:00Z">
        <w:r w:rsidR="004901A8" w:rsidDel="00CF2E6C">
          <w:rPr>
            <w:szCs w:val="22"/>
            <w:lang w:val="en-CA" w:eastAsia="zh-CN"/>
          </w:rPr>
          <w:delText>(</w:delText>
        </w:r>
      </w:del>
      <w:ins w:id="3" w:author="Zhu, Jianqing/朱 建清" w:date="2018-07-04T15:22:00Z">
        <w:r w:rsidR="00CF2E6C">
          <w:rPr>
            <w:szCs w:val="22"/>
            <w:lang w:val="en-CA" w:eastAsia="zh-CN"/>
          </w:rPr>
          <w:t xml:space="preserve"> (</w:t>
        </w:r>
      </w:ins>
      <w:r w:rsidR="004901A8">
        <w:rPr>
          <w:szCs w:val="22"/>
          <w:lang w:val="en-CA" w:eastAsia="zh-CN"/>
        </w:rPr>
        <w:t xml:space="preserve">Y), </w:t>
      </w:r>
      <w:r w:rsidR="004901A8" w:rsidRPr="004901A8">
        <w:rPr>
          <w:szCs w:val="22"/>
          <w:highlight w:val="yellow"/>
          <w:lang w:val="en-CA" w:eastAsia="zh-CN"/>
        </w:rPr>
        <w:t>1.26</w:t>
      </w:r>
      <w:r w:rsidR="004901A8">
        <w:rPr>
          <w:szCs w:val="22"/>
          <w:lang w:val="en-CA" w:eastAsia="zh-CN"/>
        </w:rPr>
        <w:t>%</w:t>
      </w:r>
      <w:del w:id="4" w:author="Zhu, Jianqing/朱 建清" w:date="2018-07-04T15:22:00Z">
        <w:r w:rsidR="004901A8" w:rsidDel="00CF2E6C">
          <w:rPr>
            <w:szCs w:val="22"/>
            <w:lang w:val="en-CA" w:eastAsia="zh-CN"/>
          </w:rPr>
          <w:delText>(</w:delText>
        </w:r>
      </w:del>
      <w:ins w:id="5" w:author="Zhu, Jianqing/朱 建清" w:date="2018-07-04T15:22:00Z">
        <w:r w:rsidR="00CF2E6C">
          <w:rPr>
            <w:szCs w:val="22"/>
            <w:lang w:val="en-CA" w:eastAsia="zh-CN"/>
          </w:rPr>
          <w:t xml:space="preserve"> (</w:t>
        </w:r>
      </w:ins>
      <w:proofErr w:type="spellStart"/>
      <w:r w:rsidR="004901A8">
        <w:rPr>
          <w:szCs w:val="22"/>
          <w:lang w:val="en-CA" w:eastAsia="zh-CN"/>
        </w:rPr>
        <w:t>Cb</w:t>
      </w:r>
      <w:proofErr w:type="spellEnd"/>
      <w:r w:rsidR="004901A8">
        <w:rPr>
          <w:szCs w:val="22"/>
          <w:lang w:val="en-CA" w:eastAsia="zh-CN"/>
        </w:rPr>
        <w:t xml:space="preserve">) and </w:t>
      </w:r>
      <w:r w:rsidR="004901A8" w:rsidRPr="004901A8">
        <w:rPr>
          <w:szCs w:val="22"/>
          <w:highlight w:val="yellow"/>
          <w:lang w:val="en-CA" w:eastAsia="zh-CN"/>
        </w:rPr>
        <w:t>1.5</w:t>
      </w:r>
      <w:r w:rsidR="004901A8">
        <w:rPr>
          <w:szCs w:val="22"/>
          <w:lang w:val="en-CA" w:eastAsia="zh-CN"/>
        </w:rPr>
        <w:t>%</w:t>
      </w:r>
      <w:del w:id="6" w:author="Zhu, Jianqing/朱 建清" w:date="2018-07-04T15:22:00Z">
        <w:r w:rsidR="004901A8" w:rsidDel="00CF2E6C">
          <w:rPr>
            <w:szCs w:val="22"/>
            <w:lang w:val="en-CA" w:eastAsia="zh-CN"/>
          </w:rPr>
          <w:delText>(</w:delText>
        </w:r>
      </w:del>
      <w:ins w:id="7" w:author="Zhu, Jianqing/朱 建清" w:date="2018-07-04T15:22:00Z">
        <w:r w:rsidR="00CF2E6C">
          <w:rPr>
            <w:szCs w:val="22"/>
            <w:lang w:val="en-CA" w:eastAsia="zh-CN"/>
          </w:rPr>
          <w:t xml:space="preserve"> (</w:t>
        </w:r>
      </w:ins>
      <w:r w:rsidR="004901A8">
        <w:rPr>
          <w:szCs w:val="22"/>
          <w:lang w:val="en-CA" w:eastAsia="zh-CN"/>
        </w:rPr>
        <w:t>Cr) in</w:t>
      </w:r>
      <w:ins w:id="8" w:author="Zhu, Jianqing/朱 建清" w:date="2018-07-04T15:36:00Z">
        <w:r w:rsidR="006C199F">
          <w:rPr>
            <w:szCs w:val="22"/>
            <w:lang w:val="en-CA" w:eastAsia="zh-CN"/>
          </w:rPr>
          <w:t xml:space="preserve"> the</w:t>
        </w:r>
      </w:ins>
      <w:r w:rsidR="004901A8">
        <w:rPr>
          <w:szCs w:val="22"/>
          <w:lang w:val="en-CA" w:eastAsia="zh-CN"/>
        </w:rPr>
        <w:t xml:space="preserve"> case of UTU only </w:t>
      </w:r>
      <w:r w:rsidR="005A6C91">
        <w:rPr>
          <w:szCs w:val="22"/>
          <w:lang w:val="en-CA" w:eastAsia="zh-CN"/>
        </w:rPr>
        <w:t xml:space="preserve">performed </w:t>
      </w:r>
      <w:r w:rsidR="004901A8">
        <w:rPr>
          <w:szCs w:val="22"/>
          <w:lang w:val="en-CA" w:eastAsia="zh-CN"/>
        </w:rPr>
        <w:t xml:space="preserve">on I-slice and </w:t>
      </w:r>
      <w:proofErr w:type="spellStart"/>
      <w:r w:rsidR="004901A8">
        <w:rPr>
          <w:szCs w:val="22"/>
          <w:lang w:val="en-CA" w:eastAsia="zh-CN"/>
        </w:rPr>
        <w:t>Luma</w:t>
      </w:r>
      <w:proofErr w:type="spellEnd"/>
      <w:r w:rsidR="004901A8">
        <w:rPr>
          <w:szCs w:val="22"/>
          <w:lang w:val="en-CA" w:eastAsia="zh-CN"/>
        </w:rPr>
        <w:t xml:space="preserve"> component. </w:t>
      </w:r>
    </w:p>
    <w:p w14:paraId="7D2AC1F0" w14:textId="589CA32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687759FA" w:rsidR="00E61DAC" w:rsidRDefault="00883679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first version of </w:t>
      </w:r>
      <w:r w:rsidR="006564D3">
        <w:rPr>
          <w:szCs w:val="22"/>
          <w:lang w:val="en-CA"/>
        </w:rPr>
        <w:t>VVC test model</w:t>
      </w:r>
      <w:r>
        <w:rPr>
          <w:szCs w:val="22"/>
          <w:lang w:val="en-CA"/>
        </w:rPr>
        <w:t xml:space="preserve">, </w:t>
      </w:r>
      <w:proofErr w:type="gramStart"/>
      <w:r>
        <w:rPr>
          <w:szCs w:val="22"/>
          <w:lang w:val="en-CA"/>
        </w:rPr>
        <w:t>VTM1.0</w:t>
      </w:r>
      <w:r w:rsidR="004901A8">
        <w:rPr>
          <w:szCs w:val="22"/>
          <w:lang w:val="en-CA"/>
        </w:rPr>
        <w:t>[</w:t>
      </w:r>
      <w:proofErr w:type="gramEnd"/>
      <w:r w:rsidR="004901A8">
        <w:rPr>
          <w:szCs w:val="22"/>
          <w:lang w:val="en-CA"/>
        </w:rPr>
        <w:t>1]</w:t>
      </w:r>
      <w:r>
        <w:rPr>
          <w:szCs w:val="22"/>
          <w:lang w:val="en-CA"/>
        </w:rPr>
        <w:t xml:space="preserve">, </w:t>
      </w:r>
      <w:r w:rsidR="007927F5">
        <w:rPr>
          <w:szCs w:val="22"/>
          <w:lang w:val="en-CA"/>
        </w:rPr>
        <w:t>multi-type of tree</w:t>
      </w:r>
      <w:r w:rsidR="006564D3">
        <w:rPr>
          <w:szCs w:val="22"/>
          <w:lang w:val="en-CA"/>
        </w:rPr>
        <w:t>s</w:t>
      </w:r>
      <w:r w:rsidR="007927F5">
        <w:rPr>
          <w:szCs w:val="22"/>
          <w:lang w:val="en-CA"/>
        </w:rPr>
        <w:t xml:space="preserve"> </w:t>
      </w:r>
      <w:r w:rsidR="006564D3">
        <w:rPr>
          <w:szCs w:val="22"/>
          <w:lang w:val="en-CA"/>
        </w:rPr>
        <w:t>are</w:t>
      </w:r>
      <w:r w:rsidR="007927F5">
        <w:rPr>
          <w:szCs w:val="22"/>
          <w:lang w:val="en-CA"/>
        </w:rPr>
        <w:t xml:space="preserve"> introduced in CU partitioning. And many kinds of partition schemes </w:t>
      </w:r>
      <w:r w:rsidR="006564D3">
        <w:rPr>
          <w:szCs w:val="22"/>
          <w:lang w:val="en-CA"/>
        </w:rPr>
        <w:t>were</w:t>
      </w:r>
      <w:r w:rsidR="007927F5">
        <w:rPr>
          <w:szCs w:val="22"/>
          <w:lang w:val="en-CA"/>
        </w:rPr>
        <w:t xml:space="preserve"> studied in CE1. This contribution is also related to partitioning.</w:t>
      </w:r>
    </w:p>
    <w:p w14:paraId="25BCDBDE" w14:textId="45C3CA26" w:rsidR="007927F5" w:rsidRDefault="007927F5" w:rsidP="004234F0">
      <w:r>
        <w:rPr>
          <w:szCs w:val="22"/>
          <w:lang w:val="en-CA"/>
        </w:rPr>
        <w:t xml:space="preserve">In HEVC, CU is further split into TU in Quad-tree structure. In VTM1.0, </w:t>
      </w:r>
      <w:r w:rsidR="007F1B41">
        <w:rPr>
          <w:szCs w:val="22"/>
          <w:lang w:val="en-CA"/>
        </w:rPr>
        <w:t>CU will not be split into TU</w:t>
      </w:r>
      <w:r>
        <w:rPr>
          <w:szCs w:val="22"/>
          <w:lang w:val="en-CA"/>
        </w:rPr>
        <w:t xml:space="preserve"> </w:t>
      </w:r>
      <w:r>
        <w:t xml:space="preserve">except for implicit splits when the CU size is too large for the maximum transform size. </w:t>
      </w:r>
      <w:r w:rsidR="007F1B41">
        <w:t xml:space="preserve">However, it does not mean further TU partitioning is meaningless since HEVC has proved </w:t>
      </w:r>
      <w:r w:rsidR="006564D3">
        <w:t xml:space="preserve">that </w:t>
      </w:r>
      <w:r w:rsidR="007F1B41">
        <w:t xml:space="preserve">TU partitioning has gain. </w:t>
      </w:r>
    </w:p>
    <w:p w14:paraId="1539A21D" w14:textId="1472CA37" w:rsidR="001F2594" w:rsidRDefault="00633F3E" w:rsidP="009234A5">
      <w:pPr>
        <w:rPr>
          <w:szCs w:val="22"/>
          <w:lang w:val="en-CA"/>
        </w:rPr>
      </w:pPr>
      <w:r>
        <w:t>This contribution proposes</w:t>
      </w:r>
      <w:r w:rsidR="007F1B41">
        <w:t xml:space="preserve"> </w:t>
      </w:r>
      <w:r w:rsidR="00DE23B9">
        <w:t xml:space="preserve">uniform TU (UTU) structure, which is </w:t>
      </w:r>
      <w:r w:rsidR="007F1B41">
        <w:t>a simpler and more efficient</w:t>
      </w:r>
      <w:del w:id="9" w:author="Zhu, Jianqing/朱 建清" w:date="2018-07-04T15:22:00Z">
        <w:r w:rsidR="00D23E02" w:rsidDel="00CF2E6C">
          <w:delText>(</w:delText>
        </w:r>
      </w:del>
      <w:ins w:id="10" w:author="Zhu, Jianqing/朱 建清" w:date="2018-07-04T15:22:00Z">
        <w:r w:rsidR="00CF2E6C">
          <w:t xml:space="preserve"> (</w:t>
        </w:r>
      </w:ins>
      <w:r w:rsidR="00D23E02">
        <w:t>less flag bits for same partition)</w:t>
      </w:r>
      <w:r w:rsidR="007F1B41">
        <w:t xml:space="preserve"> </w:t>
      </w:r>
      <w:r w:rsidR="007F1B41">
        <w:rPr>
          <w:szCs w:val="22"/>
          <w:lang w:val="en-CA"/>
        </w:rPr>
        <w:t>TU partitioning scheme than that in HEVC.</w:t>
      </w:r>
      <w:r w:rsidR="00DE23B9">
        <w:rPr>
          <w:szCs w:val="22"/>
          <w:lang w:val="en-CA"/>
        </w:rPr>
        <w:t xml:space="preserve"> </w:t>
      </w:r>
    </w:p>
    <w:p w14:paraId="13B37A70" w14:textId="77777777" w:rsidR="007F1B41" w:rsidRDefault="007F1B41" w:rsidP="007F1B4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eastAsia="zh-TW"/>
        </w:rPr>
      </w:pPr>
      <w:r>
        <w:rPr>
          <w:lang w:eastAsia="zh-TW"/>
        </w:rPr>
        <w:t xml:space="preserve">Proposed </w:t>
      </w:r>
      <w:bookmarkStart w:id="11" w:name="OLE_LINK238"/>
      <w:bookmarkStart w:id="12" w:name="OLE_LINK237"/>
      <w:r>
        <w:rPr>
          <w:lang w:eastAsia="zh-TW"/>
        </w:rPr>
        <w:t>method</w:t>
      </w:r>
    </w:p>
    <w:bookmarkEnd w:id="11"/>
    <w:bookmarkEnd w:id="12"/>
    <w:p w14:paraId="04FDEE64" w14:textId="1080BD47" w:rsidR="007F1B41" w:rsidRDefault="00EE3858" w:rsidP="009234A5">
      <w:pPr>
        <w:rPr>
          <w:szCs w:val="22"/>
          <w:lang w:val="en-CA"/>
        </w:rPr>
      </w:pPr>
      <w:r>
        <w:rPr>
          <w:rFonts w:eastAsia="宋体" w:hint="eastAsia"/>
          <w:lang w:eastAsia="zh-CN"/>
        </w:rPr>
        <w:t>In UTU structure,</w:t>
      </w:r>
      <w:r>
        <w:rPr>
          <w:rFonts w:eastAsia="宋体"/>
          <w:lang w:eastAsia="zh-CN"/>
        </w:rPr>
        <w:t xml:space="preserve"> </w:t>
      </w:r>
      <w:r>
        <w:rPr>
          <w:szCs w:val="22"/>
          <w:lang w:val="en-CA"/>
        </w:rPr>
        <w:t>a</w:t>
      </w:r>
      <w:r w:rsidR="00DE23B9">
        <w:rPr>
          <w:szCs w:val="22"/>
          <w:lang w:val="en-CA"/>
        </w:rPr>
        <w:t xml:space="preserve"> CU can partitioned into TUs uniformly, i.e. each TU in a CU has same size. Each TU is in square shape if split occurs. </w:t>
      </w:r>
    </w:p>
    <w:p w14:paraId="130E4ED8" w14:textId="72D6CFC3" w:rsidR="00EE3858" w:rsidRDefault="00EE3858" w:rsidP="009234A5">
      <w:pPr>
        <w:rPr>
          <w:szCs w:val="22"/>
          <w:lang w:val="en-CA"/>
        </w:rPr>
      </w:pPr>
      <w:r w:rsidRPr="00EE3858">
        <w:rPr>
          <w:szCs w:val="22"/>
          <w:lang w:val="en-CA"/>
        </w:rPr>
        <w:t>For a square CU with size 2Nx2N, its pa</w:t>
      </w:r>
      <w:r>
        <w:rPr>
          <w:szCs w:val="22"/>
          <w:lang w:val="en-CA"/>
        </w:rPr>
        <w:t>rtition can be as shown in Fig 1</w:t>
      </w:r>
      <w:r w:rsidRPr="00EE3858">
        <w:rPr>
          <w:szCs w:val="22"/>
          <w:lang w:val="en-CA"/>
        </w:rPr>
        <w:t>. The TU size can be 2Nx2N</w:t>
      </w:r>
      <w:del w:id="13" w:author="Zhu, Jianqing/朱 建清" w:date="2018-07-04T15:22:00Z">
        <w:r w:rsidRPr="00EE3858" w:rsidDel="00CF2E6C">
          <w:rPr>
            <w:szCs w:val="22"/>
            <w:lang w:val="en-CA"/>
          </w:rPr>
          <w:delText>(</w:delText>
        </w:r>
      </w:del>
      <w:ins w:id="14" w:author="Zhu, Jianqing/朱 建清" w:date="2018-07-04T15:22:00Z">
        <w:r w:rsidR="00CF2E6C">
          <w:rPr>
            <w:szCs w:val="22"/>
            <w:lang w:val="en-CA"/>
          </w:rPr>
          <w:t xml:space="preserve"> (</w:t>
        </w:r>
      </w:ins>
      <w:r w:rsidRPr="00EE3858">
        <w:rPr>
          <w:szCs w:val="22"/>
          <w:lang w:val="en-CA"/>
        </w:rPr>
        <w:t xml:space="preserve">no partition), </w:t>
      </w:r>
      <w:proofErr w:type="spellStart"/>
      <w:r w:rsidRPr="00EE3858">
        <w:rPr>
          <w:szCs w:val="22"/>
          <w:lang w:val="en-CA"/>
        </w:rPr>
        <w:t>NxN</w:t>
      </w:r>
      <w:proofErr w:type="spellEnd"/>
      <w:del w:id="15" w:author="Zhu, Jianqing/朱 建清" w:date="2018-07-04T15:22:00Z">
        <w:r w:rsidRPr="00EE3858" w:rsidDel="00CF2E6C">
          <w:rPr>
            <w:szCs w:val="22"/>
            <w:lang w:val="en-CA"/>
          </w:rPr>
          <w:delText>(</w:delText>
        </w:r>
      </w:del>
      <w:ins w:id="16" w:author="Zhu, Jianqing/朱 建清" w:date="2018-07-04T15:22:00Z">
        <w:r w:rsidR="00CF2E6C">
          <w:rPr>
            <w:szCs w:val="22"/>
            <w:lang w:val="en-CA"/>
          </w:rPr>
          <w:t xml:space="preserve"> (</w:t>
        </w:r>
      </w:ins>
      <w:r w:rsidRPr="00EE3858">
        <w:rPr>
          <w:szCs w:val="22"/>
          <w:lang w:val="en-CA"/>
        </w:rPr>
        <w:t xml:space="preserve">partitioned into 4 TUs), </w:t>
      </w:r>
      <w:r w:rsidR="005416C8">
        <w:rPr>
          <w:szCs w:val="22"/>
          <w:lang w:val="en-CA"/>
        </w:rPr>
        <w:t>N</w:t>
      </w:r>
      <w:r w:rsidRPr="00EE3858">
        <w:rPr>
          <w:szCs w:val="22"/>
          <w:lang w:val="en-CA"/>
        </w:rPr>
        <w:t>/2x</w:t>
      </w:r>
      <w:r w:rsidR="005416C8">
        <w:rPr>
          <w:szCs w:val="22"/>
          <w:lang w:val="en-CA"/>
        </w:rPr>
        <w:t>N</w:t>
      </w:r>
      <w:r w:rsidRPr="00EE3858">
        <w:rPr>
          <w:szCs w:val="22"/>
          <w:lang w:val="en-CA"/>
        </w:rPr>
        <w:t>/2</w:t>
      </w:r>
      <w:del w:id="17" w:author="Zhu, Jianqing/朱 建清" w:date="2018-07-04T15:23:00Z">
        <w:r w:rsidRPr="00EE3858" w:rsidDel="00CF2E6C">
          <w:rPr>
            <w:szCs w:val="22"/>
            <w:lang w:val="en-CA"/>
          </w:rPr>
          <w:delText>(</w:delText>
        </w:r>
      </w:del>
      <w:ins w:id="18" w:author="Zhu, Jianqing/朱 建清" w:date="2018-07-04T15:23:00Z">
        <w:r w:rsidR="00CF2E6C">
          <w:rPr>
            <w:szCs w:val="22"/>
            <w:lang w:val="en-CA"/>
          </w:rPr>
          <w:t xml:space="preserve"> (</w:t>
        </w:r>
      </w:ins>
      <w:r w:rsidRPr="00EE3858">
        <w:rPr>
          <w:szCs w:val="22"/>
          <w:lang w:val="en-CA"/>
        </w:rPr>
        <w:t xml:space="preserve">partitioned into 16 TUs), </w:t>
      </w:r>
      <w:r w:rsidR="005416C8">
        <w:rPr>
          <w:szCs w:val="22"/>
          <w:lang w:val="en-CA"/>
        </w:rPr>
        <w:t>N</w:t>
      </w:r>
      <w:r w:rsidRPr="00EE3858">
        <w:rPr>
          <w:szCs w:val="22"/>
          <w:lang w:val="en-CA"/>
        </w:rPr>
        <w:t>/4x</w:t>
      </w:r>
      <w:r w:rsidR="005416C8">
        <w:rPr>
          <w:szCs w:val="22"/>
          <w:lang w:val="en-CA"/>
        </w:rPr>
        <w:t>N</w:t>
      </w:r>
      <w:r w:rsidRPr="00EE3858">
        <w:rPr>
          <w:szCs w:val="22"/>
          <w:lang w:val="en-CA"/>
        </w:rPr>
        <w:t>/4</w:t>
      </w:r>
      <w:r w:rsidR="005416C8" w:rsidRPr="00EE3858" w:rsidDel="005416C8">
        <w:rPr>
          <w:szCs w:val="22"/>
          <w:lang w:val="en-CA"/>
        </w:rPr>
        <w:t xml:space="preserve"> </w:t>
      </w:r>
      <w:del w:id="19" w:author="Zhu, Jianqing/朱 建清" w:date="2018-07-04T15:23:00Z">
        <w:r w:rsidRPr="00EE3858" w:rsidDel="00CF2E6C">
          <w:rPr>
            <w:szCs w:val="22"/>
            <w:lang w:val="en-CA"/>
          </w:rPr>
          <w:delText>(</w:delText>
        </w:r>
      </w:del>
      <w:ins w:id="20" w:author="Zhu, Jianqing/朱 建清" w:date="2018-07-04T15:23:00Z">
        <w:r w:rsidR="00CF2E6C">
          <w:rPr>
            <w:szCs w:val="22"/>
            <w:lang w:val="en-CA"/>
          </w:rPr>
          <w:t xml:space="preserve"> (</w:t>
        </w:r>
      </w:ins>
      <w:r w:rsidRPr="00EE3858">
        <w:rPr>
          <w:szCs w:val="22"/>
          <w:lang w:val="en-CA"/>
        </w:rPr>
        <w:t>partitioned into 64 TUs) and so on, till to allowed smallest TU s</w:t>
      </w:r>
      <w:r>
        <w:rPr>
          <w:szCs w:val="22"/>
          <w:lang w:val="en-CA"/>
        </w:rPr>
        <w:t>ize</w:t>
      </w:r>
      <w:del w:id="21" w:author="Zhu, Jianqing/朱 建清" w:date="2018-07-04T15:23:00Z">
        <w:r w:rsidDel="00CF2E6C">
          <w:rPr>
            <w:szCs w:val="22"/>
            <w:lang w:val="en-CA"/>
          </w:rPr>
          <w:delText>(</w:delText>
        </w:r>
      </w:del>
      <w:ins w:id="22" w:author="Zhu, Jianqing/朱 建清" w:date="2018-07-04T15:23:00Z">
        <w:r w:rsidR="00CF2E6C">
          <w:rPr>
            <w:szCs w:val="22"/>
            <w:lang w:val="en-CA"/>
          </w:rPr>
          <w:t xml:space="preserve"> (</w:t>
        </w:r>
      </w:ins>
      <w:r>
        <w:rPr>
          <w:szCs w:val="22"/>
          <w:lang w:val="en-CA"/>
        </w:rPr>
        <w:t>4x4 in VTM1.0</w:t>
      </w:r>
      <w:proofErr w:type="gramStart"/>
      <w:r w:rsidRPr="00EE3858">
        <w:rPr>
          <w:szCs w:val="22"/>
          <w:lang w:val="en-CA"/>
        </w:rPr>
        <w:t>) .</w:t>
      </w:r>
      <w:proofErr w:type="gramEnd"/>
    </w:p>
    <w:p w14:paraId="271D6043" w14:textId="343A42B3" w:rsidR="00EE3858" w:rsidRDefault="0019761F" w:rsidP="00EE3858">
      <w:pPr>
        <w:jc w:val="center"/>
        <w:rPr>
          <w:szCs w:val="22"/>
          <w:lang w:val="en-CA"/>
        </w:rPr>
      </w:pPr>
      <w:r w:rsidRPr="0019761F">
        <w:rPr>
          <w:noProof/>
          <w:lang w:eastAsia="zh-CN"/>
        </w:rPr>
        <w:lastRenderedPageBreak/>
        <w:drawing>
          <wp:inline distT="0" distB="0" distL="0" distR="0" wp14:anchorId="2088D8DE" wp14:editId="46F4AA18">
            <wp:extent cx="2978185" cy="413880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536" cy="4146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02B319" w14:textId="68EF7C73" w:rsidR="00EE3858" w:rsidRDefault="00EE3858" w:rsidP="00EE3858">
      <w:pPr>
        <w:jc w:val="center"/>
        <w:rPr>
          <w:szCs w:val="22"/>
          <w:lang w:val="en-CA"/>
        </w:rPr>
      </w:pPr>
      <w:r>
        <w:rPr>
          <w:rFonts w:eastAsia="宋体"/>
          <w:noProof/>
          <w:lang w:eastAsia="zh-CN"/>
        </w:rPr>
        <w:t xml:space="preserve">Figure 1 </w:t>
      </w:r>
      <w:r w:rsidR="00E83BD1">
        <w:rPr>
          <w:rFonts w:eastAsia="宋体"/>
          <w:noProof/>
          <w:lang w:eastAsia="zh-CN"/>
        </w:rPr>
        <w:t>UTU structure for squre CU</w:t>
      </w:r>
    </w:p>
    <w:p w14:paraId="23559BA5" w14:textId="29935EF5" w:rsidR="00EE3858" w:rsidRPr="00EE3858" w:rsidRDefault="00EE3858" w:rsidP="00EE3858">
      <w:pPr>
        <w:rPr>
          <w:szCs w:val="22"/>
          <w:lang w:val="en-CA"/>
        </w:rPr>
      </w:pPr>
      <w:r w:rsidRPr="00EE3858">
        <w:rPr>
          <w:szCs w:val="22"/>
          <w:lang w:val="en-CA"/>
        </w:rPr>
        <w:t>For a non-square CU with size 2</w:t>
      </w:r>
      <w:r w:rsidRPr="00EE3858">
        <w:rPr>
          <w:szCs w:val="22"/>
          <w:vertAlign w:val="superscript"/>
          <w:lang w:val="en-CA"/>
        </w:rPr>
        <w:t>m</w:t>
      </w:r>
      <w:r w:rsidRPr="00EE3858">
        <w:rPr>
          <w:szCs w:val="22"/>
          <w:lang w:val="en-CA"/>
        </w:rPr>
        <w:t>x2</w:t>
      </w:r>
      <w:r w:rsidRPr="00EE3858">
        <w:rPr>
          <w:szCs w:val="22"/>
          <w:vertAlign w:val="superscript"/>
          <w:lang w:val="en-CA"/>
        </w:rPr>
        <w:t>n</w:t>
      </w:r>
      <w:r>
        <w:rPr>
          <w:szCs w:val="22"/>
          <w:lang w:val="en-CA"/>
        </w:rPr>
        <w:t xml:space="preserve"> (m&gt;n) as shown in Figure2</w:t>
      </w:r>
      <w:r w:rsidRPr="00EE385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(</w:t>
      </w:r>
      <w:r w:rsidRPr="00EE3858">
        <w:rPr>
          <w:szCs w:val="22"/>
          <w:lang w:val="en-CA"/>
        </w:rPr>
        <w:t>left</w:t>
      </w:r>
      <w:r>
        <w:rPr>
          <w:szCs w:val="22"/>
          <w:lang w:val="en-CA"/>
        </w:rPr>
        <w:t>)</w:t>
      </w:r>
      <w:r w:rsidRPr="00EE3858">
        <w:rPr>
          <w:szCs w:val="22"/>
          <w:lang w:val="en-CA"/>
        </w:rPr>
        <w:t xml:space="preserve">, TU size can be </w:t>
      </w:r>
      <w:proofErr w:type="spellStart"/>
      <w:r w:rsidRPr="00EE3858">
        <w:rPr>
          <w:szCs w:val="22"/>
          <w:lang w:val="en-CA"/>
        </w:rPr>
        <w:t>no_split</w:t>
      </w:r>
      <w:proofErr w:type="spellEnd"/>
      <w:r w:rsidRPr="00EE3858">
        <w:rPr>
          <w:szCs w:val="22"/>
          <w:lang w:val="en-CA"/>
        </w:rPr>
        <w:t>, 2</w:t>
      </w:r>
      <w:r w:rsidRPr="00EA2E88">
        <w:rPr>
          <w:szCs w:val="22"/>
          <w:vertAlign w:val="superscript"/>
          <w:lang w:val="en-CA"/>
        </w:rPr>
        <w:t>n</w:t>
      </w:r>
      <w:r w:rsidRPr="00EE3858">
        <w:rPr>
          <w:szCs w:val="22"/>
          <w:lang w:val="en-CA"/>
        </w:rPr>
        <w:t>x2</w:t>
      </w:r>
      <w:r w:rsidRPr="00EA2E88">
        <w:rPr>
          <w:szCs w:val="22"/>
          <w:vertAlign w:val="superscript"/>
          <w:lang w:val="en-CA"/>
        </w:rPr>
        <w:t>n</w:t>
      </w:r>
      <w:del w:id="23" w:author="Zhu, Jianqing/朱 建清" w:date="2018-07-04T15:23:00Z">
        <w:r w:rsidR="003E0691" w:rsidDel="00CF2E6C">
          <w:rPr>
            <w:szCs w:val="22"/>
            <w:lang w:val="en-CA"/>
          </w:rPr>
          <w:delText>(</w:delText>
        </w:r>
      </w:del>
      <w:ins w:id="24" w:author="Zhu, Jianqing/朱 建清" w:date="2018-07-04T15:23:00Z">
        <w:r w:rsidR="00CF2E6C">
          <w:rPr>
            <w:szCs w:val="22"/>
            <w:lang w:val="en-CA"/>
          </w:rPr>
          <w:t xml:space="preserve"> (</w:t>
        </w:r>
      </w:ins>
      <w:r w:rsidR="003E0691">
        <w:rPr>
          <w:szCs w:val="22"/>
          <w:lang w:val="en-CA"/>
        </w:rPr>
        <w:t xml:space="preserve">call it </w:t>
      </w:r>
      <w:proofErr w:type="spellStart"/>
      <w:r w:rsidR="003E0691">
        <w:rPr>
          <w:szCs w:val="22"/>
          <w:lang w:val="en-CA"/>
        </w:rPr>
        <w:t>Nx</w:t>
      </w:r>
      <w:r w:rsidRPr="00EE3858">
        <w:rPr>
          <w:szCs w:val="22"/>
          <w:lang w:val="en-CA"/>
        </w:rPr>
        <w:t>N</w:t>
      </w:r>
      <w:proofErr w:type="spellEnd"/>
      <w:r w:rsidRPr="00EE3858">
        <w:rPr>
          <w:szCs w:val="22"/>
          <w:lang w:val="en-CA"/>
        </w:rPr>
        <w:t>. 2</w:t>
      </w:r>
      <w:r w:rsidRPr="00EA2E88">
        <w:rPr>
          <w:szCs w:val="22"/>
          <w:vertAlign w:val="superscript"/>
          <w:lang w:val="en-CA"/>
        </w:rPr>
        <w:t>m-n</w:t>
      </w:r>
      <w:r w:rsidRPr="00EE3858">
        <w:rPr>
          <w:szCs w:val="22"/>
          <w:lang w:val="en-CA"/>
        </w:rPr>
        <w:t xml:space="preserve"> TUs), 2</w:t>
      </w:r>
      <w:r w:rsidRPr="00EA2E88">
        <w:rPr>
          <w:szCs w:val="22"/>
          <w:vertAlign w:val="superscript"/>
          <w:lang w:val="en-CA"/>
        </w:rPr>
        <w:t>n-1</w:t>
      </w:r>
      <w:r w:rsidRPr="00EE3858">
        <w:rPr>
          <w:szCs w:val="22"/>
          <w:lang w:val="en-CA"/>
        </w:rPr>
        <w:t>x2</w:t>
      </w:r>
      <w:r w:rsidRPr="00EA2E88">
        <w:rPr>
          <w:szCs w:val="22"/>
          <w:vertAlign w:val="superscript"/>
          <w:lang w:val="en-CA"/>
        </w:rPr>
        <w:t>n-1</w:t>
      </w:r>
      <w:del w:id="25" w:author="Zhu, Jianqing/朱 建清" w:date="2018-07-04T15:23:00Z">
        <w:r w:rsidR="002F3254" w:rsidDel="00CF2E6C">
          <w:rPr>
            <w:szCs w:val="22"/>
            <w:lang w:val="en-CA"/>
          </w:rPr>
          <w:delText>(</w:delText>
        </w:r>
      </w:del>
      <w:ins w:id="26" w:author="Zhu, Jianqing/朱 建清" w:date="2018-07-04T15:23:00Z">
        <w:r w:rsidR="00CF2E6C">
          <w:rPr>
            <w:szCs w:val="22"/>
            <w:lang w:val="en-CA"/>
          </w:rPr>
          <w:t xml:space="preserve"> (</w:t>
        </w:r>
      </w:ins>
      <w:r w:rsidR="002F3254">
        <w:rPr>
          <w:szCs w:val="22"/>
          <w:lang w:val="en-CA"/>
        </w:rPr>
        <w:t xml:space="preserve"> </w:t>
      </w:r>
      <w:r w:rsidRPr="00EE3858">
        <w:rPr>
          <w:szCs w:val="22"/>
          <w:lang w:val="en-CA"/>
        </w:rPr>
        <w:t xml:space="preserve">call it </w:t>
      </w:r>
      <w:r w:rsidR="005416C8">
        <w:rPr>
          <w:szCs w:val="22"/>
          <w:lang w:val="en-CA"/>
        </w:rPr>
        <w:t>N</w:t>
      </w:r>
      <w:r w:rsidR="003E0691" w:rsidRPr="00EE3858">
        <w:rPr>
          <w:szCs w:val="22"/>
          <w:lang w:val="en-CA"/>
        </w:rPr>
        <w:t>/2x</w:t>
      </w:r>
      <w:r w:rsidR="005416C8">
        <w:rPr>
          <w:szCs w:val="22"/>
          <w:lang w:val="en-CA"/>
        </w:rPr>
        <w:t>N</w:t>
      </w:r>
      <w:r w:rsidR="003E0691" w:rsidRPr="00EE3858">
        <w:rPr>
          <w:szCs w:val="22"/>
          <w:lang w:val="en-CA"/>
        </w:rPr>
        <w:t>/2</w:t>
      </w:r>
      <w:r w:rsidRPr="00EE3858">
        <w:rPr>
          <w:szCs w:val="22"/>
          <w:lang w:val="en-CA"/>
        </w:rPr>
        <w:t>. 4x2</w:t>
      </w:r>
      <w:r w:rsidRPr="00EA2E88">
        <w:rPr>
          <w:szCs w:val="22"/>
          <w:vertAlign w:val="superscript"/>
          <w:lang w:val="en-CA"/>
        </w:rPr>
        <w:t>m-n</w:t>
      </w:r>
      <w:r w:rsidRPr="00EE3858">
        <w:rPr>
          <w:szCs w:val="22"/>
          <w:lang w:val="en-CA"/>
        </w:rPr>
        <w:t xml:space="preserve"> TUs), 2</w:t>
      </w:r>
      <w:r w:rsidRPr="00EA2E88">
        <w:rPr>
          <w:szCs w:val="22"/>
          <w:vertAlign w:val="superscript"/>
          <w:lang w:val="en-CA"/>
        </w:rPr>
        <w:t>n-2</w:t>
      </w:r>
      <w:r w:rsidRPr="00EE3858">
        <w:rPr>
          <w:szCs w:val="22"/>
          <w:lang w:val="en-CA"/>
        </w:rPr>
        <w:t>x2</w:t>
      </w:r>
      <w:r w:rsidRPr="00EA2E88">
        <w:rPr>
          <w:szCs w:val="22"/>
          <w:vertAlign w:val="superscript"/>
          <w:lang w:val="en-CA"/>
        </w:rPr>
        <w:t>n-2</w:t>
      </w:r>
      <w:del w:id="27" w:author="Zhu, Jianqing/朱 建清" w:date="2018-07-04T15:23:00Z">
        <w:r w:rsidR="002F3254" w:rsidDel="00CF2E6C">
          <w:rPr>
            <w:szCs w:val="22"/>
            <w:lang w:val="en-CA"/>
          </w:rPr>
          <w:delText>(</w:delText>
        </w:r>
      </w:del>
      <w:ins w:id="28" w:author="Zhu, Jianqing/朱 建清" w:date="2018-07-04T15:23:00Z">
        <w:r w:rsidR="00CF2E6C">
          <w:rPr>
            <w:szCs w:val="22"/>
            <w:lang w:val="en-CA"/>
          </w:rPr>
          <w:t xml:space="preserve"> (</w:t>
        </w:r>
      </w:ins>
      <w:r w:rsidR="002F3254">
        <w:rPr>
          <w:szCs w:val="22"/>
          <w:lang w:val="en-CA"/>
        </w:rPr>
        <w:t xml:space="preserve"> </w:t>
      </w:r>
      <w:r w:rsidR="0088517D">
        <w:rPr>
          <w:szCs w:val="22"/>
          <w:lang w:val="en-CA"/>
        </w:rPr>
        <w:t xml:space="preserve">call it </w:t>
      </w:r>
      <w:r w:rsidR="005416C8">
        <w:rPr>
          <w:szCs w:val="22"/>
          <w:lang w:val="en-CA"/>
        </w:rPr>
        <w:t>N</w:t>
      </w:r>
      <w:r w:rsidR="0088517D">
        <w:rPr>
          <w:szCs w:val="22"/>
          <w:lang w:val="en-CA"/>
        </w:rPr>
        <w:t>/</w:t>
      </w:r>
      <w:r w:rsidR="0088517D">
        <w:rPr>
          <w:rFonts w:hint="eastAsia"/>
          <w:szCs w:val="22"/>
          <w:lang w:val="en-CA" w:eastAsia="zh-CN"/>
        </w:rPr>
        <w:t>4</w:t>
      </w:r>
      <w:r w:rsidR="0088517D">
        <w:rPr>
          <w:szCs w:val="22"/>
          <w:lang w:val="en-CA"/>
        </w:rPr>
        <w:t>x</w:t>
      </w:r>
      <w:r w:rsidR="005416C8">
        <w:rPr>
          <w:szCs w:val="22"/>
          <w:lang w:val="en-CA"/>
        </w:rPr>
        <w:t>N</w:t>
      </w:r>
      <w:r w:rsidR="0088517D">
        <w:rPr>
          <w:szCs w:val="22"/>
          <w:lang w:val="en-CA"/>
        </w:rPr>
        <w:t>/</w:t>
      </w:r>
      <w:r w:rsidR="0088517D">
        <w:rPr>
          <w:rFonts w:hint="eastAsia"/>
          <w:szCs w:val="22"/>
          <w:lang w:val="en-CA" w:eastAsia="zh-CN"/>
        </w:rPr>
        <w:t>4</w:t>
      </w:r>
      <w:r w:rsidRPr="00EE3858">
        <w:rPr>
          <w:szCs w:val="22"/>
          <w:lang w:val="en-CA"/>
        </w:rPr>
        <w:t>. 16x2</w:t>
      </w:r>
      <w:r w:rsidRPr="00EA2E88">
        <w:rPr>
          <w:szCs w:val="22"/>
          <w:vertAlign w:val="superscript"/>
          <w:lang w:val="en-CA"/>
        </w:rPr>
        <w:t>m-n</w:t>
      </w:r>
      <w:r w:rsidRPr="00EE3858">
        <w:rPr>
          <w:szCs w:val="22"/>
          <w:lang w:val="en-CA"/>
        </w:rPr>
        <w:t xml:space="preserve"> TUs</w:t>
      </w:r>
      <w:del w:id="29" w:author="Zhu, Jianqing/朱 建清" w:date="2018-07-04T15:28:00Z">
        <w:r w:rsidRPr="00EE3858" w:rsidDel="00CF2E6C">
          <w:rPr>
            <w:szCs w:val="22"/>
            <w:lang w:val="en-CA"/>
          </w:rPr>
          <w:delText>)</w:delText>
        </w:r>
      </w:del>
      <w:ins w:id="30" w:author="Zhu, Jianqing/朱 建清" w:date="2018-07-04T15:28:00Z">
        <w:r w:rsidR="00CF2E6C">
          <w:rPr>
            <w:szCs w:val="22"/>
            <w:lang w:val="en-CA"/>
          </w:rPr>
          <w:t xml:space="preserve">) </w:t>
        </w:r>
      </w:ins>
      <w:r w:rsidRPr="00EE3858">
        <w:rPr>
          <w:szCs w:val="22"/>
          <w:lang w:val="en-CA"/>
        </w:rPr>
        <w:t>and so on, till to allowed smallest TU size</w:t>
      </w:r>
      <w:del w:id="31" w:author="Zhu, Jianqing/朱 建清" w:date="2018-07-04T15:23:00Z">
        <w:r w:rsidRPr="00EE3858" w:rsidDel="00CF2E6C">
          <w:rPr>
            <w:szCs w:val="22"/>
            <w:lang w:val="en-CA"/>
          </w:rPr>
          <w:delText>(</w:delText>
        </w:r>
      </w:del>
      <w:ins w:id="32" w:author="Zhu, Jianqing/朱 建清" w:date="2018-07-04T15:23:00Z">
        <w:r w:rsidR="00CF2E6C">
          <w:rPr>
            <w:szCs w:val="22"/>
            <w:lang w:val="en-CA"/>
          </w:rPr>
          <w:t xml:space="preserve"> (</w:t>
        </w:r>
      </w:ins>
      <w:r w:rsidRPr="00EE3858">
        <w:rPr>
          <w:szCs w:val="22"/>
          <w:lang w:val="en-CA"/>
        </w:rPr>
        <w:t xml:space="preserve">4x4 in </w:t>
      </w:r>
      <w:r w:rsidR="00EA2E88">
        <w:rPr>
          <w:szCs w:val="22"/>
          <w:lang w:val="en-CA"/>
        </w:rPr>
        <w:t>VTM1.0</w:t>
      </w:r>
      <w:r w:rsidRPr="00EE3858">
        <w:rPr>
          <w:szCs w:val="22"/>
          <w:lang w:val="en-CA"/>
        </w:rPr>
        <w:t>).</w:t>
      </w:r>
    </w:p>
    <w:p w14:paraId="5B9D87DE" w14:textId="11D27351" w:rsidR="00EE3858" w:rsidRDefault="00EE3858" w:rsidP="00EE3858">
      <w:pPr>
        <w:rPr>
          <w:szCs w:val="22"/>
          <w:lang w:val="en-CA"/>
        </w:rPr>
      </w:pPr>
      <w:r w:rsidRPr="00EE3858">
        <w:rPr>
          <w:szCs w:val="22"/>
          <w:lang w:val="en-CA"/>
        </w:rPr>
        <w:t>For a non-square CU with size 2</w:t>
      </w:r>
      <w:r w:rsidRPr="002F3254">
        <w:rPr>
          <w:szCs w:val="22"/>
          <w:vertAlign w:val="superscript"/>
          <w:lang w:val="en-CA"/>
        </w:rPr>
        <w:t>n</w:t>
      </w:r>
      <w:r w:rsidRPr="00EE3858">
        <w:rPr>
          <w:szCs w:val="22"/>
          <w:lang w:val="en-CA"/>
        </w:rPr>
        <w:t>x2</w:t>
      </w:r>
      <w:r w:rsidRPr="002F3254">
        <w:rPr>
          <w:szCs w:val="22"/>
          <w:vertAlign w:val="superscript"/>
          <w:lang w:val="en-CA"/>
        </w:rPr>
        <w:t>m</w:t>
      </w:r>
      <w:r w:rsidRPr="00EE3858">
        <w:rPr>
          <w:szCs w:val="22"/>
          <w:lang w:val="en-CA"/>
        </w:rPr>
        <w:t xml:space="preserve"> (m&gt;n) as shown i</w:t>
      </w:r>
      <w:r w:rsidR="002F3254">
        <w:rPr>
          <w:szCs w:val="22"/>
          <w:lang w:val="en-CA"/>
        </w:rPr>
        <w:t>n Figure</w:t>
      </w:r>
      <w:r w:rsidR="002F3254">
        <w:rPr>
          <w:rFonts w:hint="eastAsia"/>
          <w:szCs w:val="22"/>
          <w:lang w:val="en-CA" w:eastAsia="zh-CN"/>
        </w:rPr>
        <w:t>2</w:t>
      </w:r>
      <w:r w:rsidRPr="00EE3858">
        <w:rPr>
          <w:szCs w:val="22"/>
          <w:lang w:val="en-CA"/>
        </w:rPr>
        <w:t xml:space="preserve"> </w:t>
      </w:r>
      <w:r w:rsidR="002F3254">
        <w:rPr>
          <w:rFonts w:hint="eastAsia"/>
          <w:szCs w:val="22"/>
          <w:lang w:val="en-CA" w:eastAsia="zh-CN"/>
        </w:rPr>
        <w:t>(</w:t>
      </w:r>
      <w:r w:rsidRPr="00EE3858">
        <w:rPr>
          <w:szCs w:val="22"/>
          <w:lang w:val="en-CA"/>
        </w:rPr>
        <w:t>right</w:t>
      </w:r>
      <w:r w:rsidR="002F3254">
        <w:rPr>
          <w:rFonts w:hint="eastAsia"/>
          <w:szCs w:val="22"/>
          <w:lang w:val="en-CA" w:eastAsia="zh-CN"/>
        </w:rPr>
        <w:t>)</w:t>
      </w:r>
      <w:r w:rsidRPr="00EE3858">
        <w:rPr>
          <w:szCs w:val="22"/>
          <w:lang w:val="en-CA"/>
        </w:rPr>
        <w:t xml:space="preserve">, TU size can be </w:t>
      </w:r>
      <w:proofErr w:type="spellStart"/>
      <w:r w:rsidRPr="00EE3858">
        <w:rPr>
          <w:szCs w:val="22"/>
          <w:lang w:val="en-CA"/>
        </w:rPr>
        <w:t>no_split</w:t>
      </w:r>
      <w:proofErr w:type="spellEnd"/>
      <w:r w:rsidRPr="00EE3858">
        <w:rPr>
          <w:szCs w:val="22"/>
          <w:lang w:val="en-CA"/>
        </w:rPr>
        <w:t>, 2</w:t>
      </w:r>
      <w:r w:rsidRPr="002F3254">
        <w:rPr>
          <w:szCs w:val="22"/>
          <w:vertAlign w:val="superscript"/>
          <w:lang w:val="en-CA"/>
        </w:rPr>
        <w:t>n</w:t>
      </w:r>
      <w:r w:rsidRPr="00EE3858">
        <w:rPr>
          <w:szCs w:val="22"/>
          <w:lang w:val="en-CA"/>
        </w:rPr>
        <w:t>x2</w:t>
      </w:r>
      <w:r w:rsidRPr="002F3254">
        <w:rPr>
          <w:szCs w:val="22"/>
          <w:vertAlign w:val="superscript"/>
          <w:lang w:val="en-CA"/>
        </w:rPr>
        <w:t>n</w:t>
      </w:r>
      <w:del w:id="33" w:author="Zhu, Jianqing/朱 建清" w:date="2018-07-04T15:23:00Z">
        <w:r w:rsidRPr="00EE3858" w:rsidDel="00CF2E6C">
          <w:rPr>
            <w:szCs w:val="22"/>
            <w:lang w:val="en-CA"/>
          </w:rPr>
          <w:delText>(</w:delText>
        </w:r>
      </w:del>
      <w:ins w:id="34" w:author="Zhu, Jianqing/朱 建清" w:date="2018-07-04T15:23:00Z">
        <w:r w:rsidR="00CF2E6C">
          <w:rPr>
            <w:szCs w:val="22"/>
            <w:lang w:val="en-CA"/>
          </w:rPr>
          <w:t xml:space="preserve"> (</w:t>
        </w:r>
      </w:ins>
      <w:r w:rsidR="0088517D">
        <w:rPr>
          <w:szCs w:val="22"/>
          <w:lang w:val="en-CA"/>
        </w:rPr>
        <w:t xml:space="preserve">call it </w:t>
      </w:r>
      <w:proofErr w:type="spellStart"/>
      <w:r w:rsidR="0088517D">
        <w:rPr>
          <w:szCs w:val="22"/>
          <w:lang w:val="en-CA"/>
        </w:rPr>
        <w:t>Nx</w:t>
      </w:r>
      <w:r w:rsidRPr="00EE3858">
        <w:rPr>
          <w:szCs w:val="22"/>
          <w:lang w:val="en-CA"/>
        </w:rPr>
        <w:t>N</w:t>
      </w:r>
      <w:proofErr w:type="spellEnd"/>
      <w:r w:rsidRPr="00EE3858">
        <w:rPr>
          <w:szCs w:val="22"/>
          <w:lang w:val="en-CA"/>
        </w:rPr>
        <w:t>. 2</w:t>
      </w:r>
      <w:r w:rsidRPr="002F3254">
        <w:rPr>
          <w:szCs w:val="22"/>
          <w:vertAlign w:val="superscript"/>
          <w:lang w:val="en-CA"/>
        </w:rPr>
        <w:t>m-n</w:t>
      </w:r>
      <w:r w:rsidRPr="00EE3858">
        <w:rPr>
          <w:szCs w:val="22"/>
          <w:lang w:val="en-CA"/>
        </w:rPr>
        <w:t xml:space="preserve"> TUs), 2</w:t>
      </w:r>
      <w:r w:rsidRPr="002F3254">
        <w:rPr>
          <w:szCs w:val="22"/>
          <w:vertAlign w:val="superscript"/>
          <w:lang w:val="en-CA"/>
        </w:rPr>
        <w:t>n-1</w:t>
      </w:r>
      <w:r w:rsidRPr="00EE3858">
        <w:rPr>
          <w:szCs w:val="22"/>
          <w:lang w:val="en-CA"/>
        </w:rPr>
        <w:t>x2</w:t>
      </w:r>
      <w:r w:rsidRPr="002F3254">
        <w:rPr>
          <w:szCs w:val="22"/>
          <w:vertAlign w:val="superscript"/>
          <w:lang w:val="en-CA"/>
        </w:rPr>
        <w:t>n-1</w:t>
      </w:r>
      <w:del w:id="35" w:author="Zhu, Jianqing/朱 建清" w:date="2018-07-04T15:23:00Z">
        <w:r w:rsidRPr="00EE3858" w:rsidDel="00CF2E6C">
          <w:rPr>
            <w:szCs w:val="22"/>
            <w:lang w:val="en-CA"/>
          </w:rPr>
          <w:delText>(</w:delText>
        </w:r>
      </w:del>
      <w:ins w:id="36" w:author="Zhu, Jianqing/朱 建清" w:date="2018-07-04T15:23:00Z">
        <w:r w:rsidR="00CF2E6C">
          <w:rPr>
            <w:szCs w:val="22"/>
            <w:lang w:val="en-CA"/>
          </w:rPr>
          <w:t xml:space="preserve"> (</w:t>
        </w:r>
      </w:ins>
      <w:r w:rsidRPr="00EE3858">
        <w:rPr>
          <w:szCs w:val="22"/>
          <w:lang w:val="en-CA"/>
        </w:rPr>
        <w:t xml:space="preserve">call it </w:t>
      </w:r>
      <w:r w:rsidR="005416C8">
        <w:rPr>
          <w:szCs w:val="22"/>
          <w:lang w:val="en-CA"/>
        </w:rPr>
        <w:t>N</w:t>
      </w:r>
      <w:r w:rsidR="0088517D" w:rsidRPr="00EE3858">
        <w:rPr>
          <w:szCs w:val="22"/>
          <w:lang w:val="en-CA"/>
        </w:rPr>
        <w:t>/2x</w:t>
      </w:r>
      <w:r w:rsidR="005416C8">
        <w:rPr>
          <w:szCs w:val="22"/>
          <w:lang w:val="en-CA"/>
        </w:rPr>
        <w:t>N</w:t>
      </w:r>
      <w:r w:rsidR="0088517D" w:rsidRPr="00EE3858">
        <w:rPr>
          <w:szCs w:val="22"/>
          <w:lang w:val="en-CA"/>
        </w:rPr>
        <w:t>/2</w:t>
      </w:r>
      <w:r w:rsidRPr="00EE3858">
        <w:rPr>
          <w:szCs w:val="22"/>
          <w:lang w:val="en-CA"/>
        </w:rPr>
        <w:t>. 4x2</w:t>
      </w:r>
      <w:r w:rsidRPr="002F3254">
        <w:rPr>
          <w:szCs w:val="22"/>
          <w:vertAlign w:val="superscript"/>
          <w:lang w:val="en-CA"/>
        </w:rPr>
        <w:t>m-n</w:t>
      </w:r>
      <w:r w:rsidRPr="00EE3858">
        <w:rPr>
          <w:szCs w:val="22"/>
          <w:lang w:val="en-CA"/>
        </w:rPr>
        <w:t xml:space="preserve"> TUs), 2</w:t>
      </w:r>
      <w:r w:rsidRPr="002F3254">
        <w:rPr>
          <w:szCs w:val="22"/>
          <w:vertAlign w:val="superscript"/>
          <w:lang w:val="en-CA"/>
        </w:rPr>
        <w:t>n-2</w:t>
      </w:r>
      <w:r w:rsidRPr="00EE3858">
        <w:rPr>
          <w:szCs w:val="22"/>
          <w:lang w:val="en-CA"/>
        </w:rPr>
        <w:t>x2</w:t>
      </w:r>
      <w:r w:rsidRPr="002F3254">
        <w:rPr>
          <w:szCs w:val="22"/>
          <w:vertAlign w:val="superscript"/>
          <w:lang w:val="en-CA"/>
        </w:rPr>
        <w:t>n-2</w:t>
      </w:r>
      <w:del w:id="37" w:author="Zhu, Jianqing/朱 建清" w:date="2018-07-04T15:23:00Z">
        <w:r w:rsidR="002F3254" w:rsidDel="00CF2E6C">
          <w:rPr>
            <w:szCs w:val="22"/>
            <w:lang w:val="en-CA"/>
          </w:rPr>
          <w:delText>(</w:delText>
        </w:r>
      </w:del>
      <w:ins w:id="38" w:author="Zhu, Jianqing/朱 建清" w:date="2018-07-04T15:23:00Z">
        <w:r w:rsidR="00CF2E6C">
          <w:rPr>
            <w:szCs w:val="22"/>
            <w:lang w:val="en-CA"/>
          </w:rPr>
          <w:t xml:space="preserve"> (</w:t>
        </w:r>
      </w:ins>
      <w:r w:rsidR="002F3254">
        <w:rPr>
          <w:szCs w:val="22"/>
          <w:lang w:val="en-CA"/>
        </w:rPr>
        <w:t xml:space="preserve"> </w:t>
      </w:r>
      <w:r w:rsidR="0088517D">
        <w:rPr>
          <w:szCs w:val="22"/>
          <w:lang w:val="en-CA"/>
        </w:rPr>
        <w:t xml:space="preserve">call it </w:t>
      </w:r>
      <w:r w:rsidR="005416C8">
        <w:rPr>
          <w:szCs w:val="22"/>
          <w:lang w:val="en-CA"/>
        </w:rPr>
        <w:t>N</w:t>
      </w:r>
      <w:r w:rsidR="0088517D">
        <w:rPr>
          <w:szCs w:val="22"/>
          <w:lang w:val="en-CA"/>
        </w:rPr>
        <w:t>/</w:t>
      </w:r>
      <w:r w:rsidR="0088517D">
        <w:rPr>
          <w:rFonts w:hint="eastAsia"/>
          <w:szCs w:val="22"/>
          <w:lang w:val="en-CA" w:eastAsia="zh-CN"/>
        </w:rPr>
        <w:t>4</w:t>
      </w:r>
      <w:r w:rsidR="0088517D">
        <w:rPr>
          <w:szCs w:val="22"/>
          <w:lang w:val="en-CA"/>
        </w:rPr>
        <w:t>x</w:t>
      </w:r>
      <w:r w:rsidR="005416C8">
        <w:rPr>
          <w:szCs w:val="22"/>
          <w:lang w:val="en-CA"/>
        </w:rPr>
        <w:t>N</w:t>
      </w:r>
      <w:r w:rsidR="0088517D">
        <w:rPr>
          <w:szCs w:val="22"/>
          <w:lang w:val="en-CA"/>
        </w:rPr>
        <w:t>/</w:t>
      </w:r>
      <w:r w:rsidR="0088517D">
        <w:rPr>
          <w:rFonts w:hint="eastAsia"/>
          <w:szCs w:val="22"/>
          <w:lang w:val="en-CA" w:eastAsia="zh-CN"/>
        </w:rPr>
        <w:t>4</w:t>
      </w:r>
      <w:r w:rsidRPr="00EE3858">
        <w:rPr>
          <w:szCs w:val="22"/>
          <w:lang w:val="en-CA"/>
        </w:rPr>
        <w:t>. 16x2</w:t>
      </w:r>
      <w:r w:rsidRPr="002F3254">
        <w:rPr>
          <w:szCs w:val="22"/>
          <w:vertAlign w:val="superscript"/>
          <w:lang w:val="en-CA"/>
        </w:rPr>
        <w:t>m-n</w:t>
      </w:r>
      <w:r w:rsidRPr="00EE3858">
        <w:rPr>
          <w:szCs w:val="22"/>
          <w:lang w:val="en-CA"/>
        </w:rPr>
        <w:t xml:space="preserve"> TUs)</w:t>
      </w:r>
      <w:ins w:id="39" w:author="Zhu, Jianqing/朱 建清" w:date="2018-07-04T15:24:00Z">
        <w:r w:rsidR="00CF2E6C">
          <w:rPr>
            <w:szCs w:val="22"/>
            <w:lang w:val="en-CA"/>
          </w:rPr>
          <w:t xml:space="preserve"> </w:t>
        </w:r>
      </w:ins>
      <w:r w:rsidRPr="00EE3858">
        <w:rPr>
          <w:szCs w:val="22"/>
          <w:lang w:val="en-CA"/>
        </w:rPr>
        <w:t>and so on, till to allowed smallest TU size</w:t>
      </w:r>
      <w:del w:id="40" w:author="Zhu, Jianqing/朱 建清" w:date="2018-07-04T15:24:00Z">
        <w:r w:rsidRPr="00EE3858" w:rsidDel="00CF2E6C">
          <w:rPr>
            <w:szCs w:val="22"/>
            <w:lang w:val="en-CA"/>
          </w:rPr>
          <w:delText>(</w:delText>
        </w:r>
      </w:del>
      <w:ins w:id="41" w:author="Zhu, Jianqing/朱 建清" w:date="2018-07-04T15:24:00Z">
        <w:r w:rsidR="00CF2E6C">
          <w:rPr>
            <w:szCs w:val="22"/>
            <w:lang w:val="en-CA"/>
          </w:rPr>
          <w:t xml:space="preserve"> (</w:t>
        </w:r>
      </w:ins>
      <w:r w:rsidRPr="00EE3858">
        <w:rPr>
          <w:szCs w:val="22"/>
          <w:lang w:val="en-CA"/>
        </w:rPr>
        <w:t>4x4 in HEVC).</w:t>
      </w:r>
    </w:p>
    <w:p w14:paraId="45723BEB" w14:textId="6F925C38" w:rsidR="00EE3858" w:rsidRDefault="0019761F" w:rsidP="009234A5">
      <w:pPr>
        <w:rPr>
          <w:szCs w:val="22"/>
          <w:lang w:val="en-CA"/>
        </w:rPr>
      </w:pPr>
      <w:r w:rsidRPr="0019761F">
        <w:rPr>
          <w:noProof/>
          <w:lang w:eastAsia="zh-CN"/>
        </w:rPr>
        <w:drawing>
          <wp:inline distT="0" distB="0" distL="0" distR="0" wp14:anchorId="6AB34BC3" wp14:editId="52610890">
            <wp:extent cx="5943600" cy="2707689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07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719244" w14:textId="3529AD7C" w:rsidR="00EE3858" w:rsidRDefault="00EA2E88" w:rsidP="00EA2E88">
      <w:pPr>
        <w:jc w:val="center"/>
        <w:rPr>
          <w:rFonts w:eastAsia="宋体"/>
          <w:noProof/>
          <w:lang w:eastAsia="zh-CN"/>
        </w:rPr>
      </w:pPr>
      <w:r>
        <w:rPr>
          <w:rFonts w:eastAsia="宋体"/>
          <w:noProof/>
          <w:lang w:eastAsia="zh-CN"/>
        </w:rPr>
        <w:t>Figure 2</w:t>
      </w:r>
      <w:r w:rsidR="00E83BD1">
        <w:rPr>
          <w:rFonts w:eastAsia="宋体"/>
          <w:noProof/>
          <w:lang w:eastAsia="zh-CN"/>
        </w:rPr>
        <w:t xml:space="preserve"> UTU structure for non-squre CU</w:t>
      </w:r>
    </w:p>
    <w:p w14:paraId="7754FA11" w14:textId="77777777" w:rsidR="00282491" w:rsidRDefault="00282491" w:rsidP="00EA2E88">
      <w:pPr>
        <w:rPr>
          <w:szCs w:val="22"/>
          <w:lang w:val="en-CA"/>
        </w:rPr>
      </w:pPr>
      <w:r w:rsidRPr="00282491">
        <w:rPr>
          <w:szCs w:val="22"/>
          <w:lang w:val="en-CA"/>
        </w:rPr>
        <w:t xml:space="preserve">Use a syntax element, </w:t>
      </w:r>
      <w:proofErr w:type="spellStart"/>
      <w:r w:rsidRPr="00282491">
        <w:rPr>
          <w:szCs w:val="22"/>
          <w:lang w:val="en-CA"/>
        </w:rPr>
        <w:t>utu_mode</w:t>
      </w:r>
      <w:proofErr w:type="spellEnd"/>
      <w:r w:rsidRPr="00282491">
        <w:rPr>
          <w:szCs w:val="22"/>
          <w:lang w:val="en-CA"/>
        </w:rPr>
        <w:t xml:space="preserve">, to indicate which structure is used in CU level syntax. </w:t>
      </w:r>
    </w:p>
    <w:p w14:paraId="3BF26AE4" w14:textId="505879D9" w:rsidR="00EA2E88" w:rsidRDefault="00282491" w:rsidP="00282491">
      <w:pPr>
        <w:numPr>
          <w:ilvl w:val="0"/>
          <w:numId w:val="12"/>
        </w:numPr>
        <w:rPr>
          <w:szCs w:val="22"/>
          <w:lang w:val="en-CA"/>
        </w:rPr>
      </w:pPr>
      <w:proofErr w:type="spellStart"/>
      <w:r w:rsidRPr="00282491">
        <w:rPr>
          <w:szCs w:val="22"/>
          <w:lang w:val="en-CA"/>
        </w:rPr>
        <w:lastRenderedPageBreak/>
        <w:t>utu_mode</w:t>
      </w:r>
      <w:proofErr w:type="spellEnd"/>
      <w:r w:rsidRPr="00282491">
        <w:rPr>
          <w:szCs w:val="22"/>
          <w:lang w:val="en-CA"/>
        </w:rPr>
        <w:t xml:space="preserve">=0 means </w:t>
      </w:r>
      <w:r w:rsidR="0088517D">
        <w:rPr>
          <w:szCs w:val="22"/>
          <w:lang w:val="en-CA"/>
        </w:rPr>
        <w:t xml:space="preserve">no partition; </w:t>
      </w:r>
      <w:proofErr w:type="spellStart"/>
      <w:r w:rsidR="0088517D">
        <w:rPr>
          <w:szCs w:val="22"/>
          <w:lang w:val="en-CA"/>
        </w:rPr>
        <w:t>utu_mode</w:t>
      </w:r>
      <w:proofErr w:type="spellEnd"/>
      <w:r w:rsidR="0088517D">
        <w:rPr>
          <w:szCs w:val="22"/>
          <w:lang w:val="en-CA"/>
        </w:rPr>
        <w:t xml:space="preserve">=1 means </w:t>
      </w:r>
      <w:proofErr w:type="spellStart"/>
      <w:r w:rsidR="0088517D">
        <w:rPr>
          <w:szCs w:val="22"/>
          <w:lang w:val="en-CA"/>
        </w:rPr>
        <w:t>Nx</w:t>
      </w:r>
      <w:r w:rsidRPr="00282491">
        <w:rPr>
          <w:szCs w:val="22"/>
          <w:lang w:val="en-CA"/>
        </w:rPr>
        <w:t>N</w:t>
      </w:r>
      <w:proofErr w:type="spellEnd"/>
      <w:r w:rsidRPr="00282491">
        <w:rPr>
          <w:szCs w:val="22"/>
          <w:lang w:val="en-CA"/>
        </w:rPr>
        <w:t xml:space="preserve">; </w:t>
      </w:r>
      <w:proofErr w:type="spellStart"/>
      <w:r w:rsidRPr="00282491">
        <w:rPr>
          <w:szCs w:val="22"/>
          <w:lang w:val="en-CA"/>
        </w:rPr>
        <w:t>utu_mode</w:t>
      </w:r>
      <w:proofErr w:type="spellEnd"/>
      <w:r w:rsidRPr="00282491">
        <w:rPr>
          <w:szCs w:val="22"/>
          <w:lang w:val="en-CA"/>
        </w:rPr>
        <w:t xml:space="preserve">=2 means </w:t>
      </w:r>
      <w:ins w:id="42" w:author="Zhu, Jianqing/朱 建清" w:date="2018-07-04T15:40:00Z">
        <w:r w:rsidR="006C199F">
          <w:rPr>
            <w:szCs w:val="22"/>
            <w:lang w:val="en-CA"/>
          </w:rPr>
          <w:t>N</w:t>
        </w:r>
        <w:r w:rsidR="006C199F" w:rsidRPr="00EE3858">
          <w:rPr>
            <w:szCs w:val="22"/>
            <w:lang w:val="en-CA"/>
          </w:rPr>
          <w:t>/2x</w:t>
        </w:r>
        <w:r w:rsidR="006C199F">
          <w:rPr>
            <w:szCs w:val="22"/>
            <w:lang w:val="en-CA"/>
          </w:rPr>
          <w:t>N</w:t>
        </w:r>
        <w:r w:rsidR="006C199F" w:rsidRPr="00EE3858">
          <w:rPr>
            <w:szCs w:val="22"/>
            <w:lang w:val="en-CA"/>
          </w:rPr>
          <w:t>/2</w:t>
        </w:r>
      </w:ins>
      <w:del w:id="43" w:author="Zhu, Jianqing/朱 建清" w:date="2018-07-04T15:40:00Z">
        <w:r w:rsidR="0088517D" w:rsidRPr="00EE3858" w:rsidDel="006C199F">
          <w:rPr>
            <w:szCs w:val="22"/>
            <w:lang w:val="en-CA"/>
          </w:rPr>
          <w:delText>1/2Nx1/2N</w:delText>
        </w:r>
      </w:del>
      <w:r w:rsidR="0088517D">
        <w:rPr>
          <w:szCs w:val="22"/>
          <w:lang w:val="en-CA"/>
        </w:rPr>
        <w:t xml:space="preserve">; </w:t>
      </w:r>
      <w:proofErr w:type="spellStart"/>
      <w:r w:rsidR="0088517D">
        <w:rPr>
          <w:szCs w:val="22"/>
          <w:lang w:val="en-CA"/>
        </w:rPr>
        <w:t>utu_mode</w:t>
      </w:r>
      <w:proofErr w:type="spellEnd"/>
      <w:r w:rsidR="0088517D">
        <w:rPr>
          <w:szCs w:val="22"/>
          <w:lang w:val="en-CA"/>
        </w:rPr>
        <w:t xml:space="preserve">=3 means </w:t>
      </w:r>
      <w:ins w:id="44" w:author="Zhu, Jianqing/朱 建清" w:date="2018-07-04T15:40:00Z">
        <w:r w:rsidR="006C199F">
          <w:rPr>
            <w:szCs w:val="22"/>
            <w:lang w:val="en-CA"/>
          </w:rPr>
          <w:t>N/</w:t>
        </w:r>
        <w:r w:rsidR="006C199F">
          <w:rPr>
            <w:rFonts w:hint="eastAsia"/>
            <w:szCs w:val="22"/>
            <w:lang w:val="en-CA" w:eastAsia="zh-CN"/>
          </w:rPr>
          <w:t>4</w:t>
        </w:r>
        <w:r w:rsidR="006C199F">
          <w:rPr>
            <w:szCs w:val="22"/>
            <w:lang w:val="en-CA"/>
          </w:rPr>
          <w:t>xN/</w:t>
        </w:r>
        <w:r w:rsidR="006C199F">
          <w:rPr>
            <w:rFonts w:hint="eastAsia"/>
            <w:szCs w:val="22"/>
            <w:lang w:val="en-CA" w:eastAsia="zh-CN"/>
          </w:rPr>
          <w:t>4</w:t>
        </w:r>
      </w:ins>
      <w:del w:id="45" w:author="Zhu, Jianqing/朱 建清" w:date="2018-07-04T15:40:00Z">
        <w:r w:rsidR="0088517D" w:rsidDel="006C199F">
          <w:rPr>
            <w:szCs w:val="22"/>
            <w:lang w:val="en-CA"/>
          </w:rPr>
          <w:delText>1/</w:delText>
        </w:r>
        <w:r w:rsidR="0088517D" w:rsidDel="006C199F">
          <w:rPr>
            <w:rFonts w:hint="eastAsia"/>
            <w:szCs w:val="22"/>
            <w:lang w:val="en-CA" w:eastAsia="zh-CN"/>
          </w:rPr>
          <w:delText>4</w:delText>
        </w:r>
        <w:r w:rsidR="0088517D" w:rsidDel="006C199F">
          <w:rPr>
            <w:szCs w:val="22"/>
            <w:lang w:val="en-CA"/>
          </w:rPr>
          <w:delText>Nx1/</w:delText>
        </w:r>
        <w:r w:rsidR="0088517D" w:rsidDel="006C199F">
          <w:rPr>
            <w:rFonts w:hint="eastAsia"/>
            <w:szCs w:val="22"/>
            <w:lang w:val="en-CA" w:eastAsia="zh-CN"/>
          </w:rPr>
          <w:delText>4</w:delText>
        </w:r>
        <w:r w:rsidRPr="00282491" w:rsidDel="006C199F">
          <w:rPr>
            <w:szCs w:val="22"/>
            <w:lang w:val="en-CA"/>
          </w:rPr>
          <w:delText>N</w:delText>
        </w:r>
      </w:del>
      <w:proofErr w:type="gramStart"/>
      <w:r w:rsidRPr="00282491">
        <w:rPr>
          <w:szCs w:val="22"/>
          <w:lang w:val="en-CA"/>
        </w:rPr>
        <w:t>;and</w:t>
      </w:r>
      <w:proofErr w:type="gramEnd"/>
      <w:r w:rsidRPr="00282491">
        <w:rPr>
          <w:szCs w:val="22"/>
          <w:lang w:val="en-CA"/>
        </w:rPr>
        <w:t xml:space="preserve"> so on. </w:t>
      </w:r>
    </w:p>
    <w:p w14:paraId="2D35C573" w14:textId="193DC4AD" w:rsidR="0002299D" w:rsidRDefault="0002299D" w:rsidP="0002299D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proposal, maximum value of </w:t>
      </w:r>
      <w:proofErr w:type="spellStart"/>
      <w:r>
        <w:rPr>
          <w:szCs w:val="22"/>
          <w:lang w:val="en-CA"/>
        </w:rPr>
        <w:t>utu_mode</w:t>
      </w:r>
      <w:proofErr w:type="spellEnd"/>
      <w:r>
        <w:rPr>
          <w:szCs w:val="22"/>
          <w:lang w:val="en-CA"/>
        </w:rPr>
        <w:t xml:space="preserve"> is </w:t>
      </w:r>
      <w:del w:id="46" w:author="Zhu, Jianqing/朱 建清" w:date="2018-07-04T15:41:00Z">
        <w:r w:rsidDel="00E31644">
          <w:rPr>
            <w:szCs w:val="22"/>
            <w:lang w:val="en-CA"/>
          </w:rPr>
          <w:delText>equal to 3</w:delText>
        </w:r>
      </w:del>
      <w:ins w:id="47" w:author="Zhu, Jianqing/朱 建清" w:date="2018-07-04T15:41:00Z">
        <w:r w:rsidR="006C199F">
          <w:rPr>
            <w:szCs w:val="22"/>
            <w:lang w:val="en-CA"/>
          </w:rPr>
          <w:t xml:space="preserve"> tested </w:t>
        </w:r>
        <w:r w:rsidR="00E31644">
          <w:rPr>
            <w:szCs w:val="22"/>
            <w:lang w:val="en-CA"/>
          </w:rPr>
          <w:t>in several values</w:t>
        </w:r>
      </w:ins>
      <w:r>
        <w:rPr>
          <w:szCs w:val="22"/>
          <w:lang w:val="en-CA"/>
        </w:rPr>
        <w:t>.</w:t>
      </w:r>
    </w:p>
    <w:p w14:paraId="626353F1" w14:textId="77777777" w:rsidR="00957446" w:rsidRDefault="0002299D" w:rsidP="0002299D">
      <w:pPr>
        <w:rPr>
          <w:szCs w:val="22"/>
          <w:lang w:val="en-CA"/>
        </w:rPr>
      </w:pPr>
      <w:proofErr w:type="spellStart"/>
      <w:r w:rsidRPr="0002299D">
        <w:rPr>
          <w:szCs w:val="22"/>
          <w:lang w:val="en-CA"/>
        </w:rPr>
        <w:t>Luma</w:t>
      </w:r>
      <w:proofErr w:type="spellEnd"/>
      <w:r w:rsidRPr="0002299D">
        <w:rPr>
          <w:szCs w:val="22"/>
          <w:lang w:val="en-CA"/>
        </w:rPr>
        <w:t xml:space="preserve"> and </w:t>
      </w:r>
      <w:proofErr w:type="spellStart"/>
      <w:r w:rsidRPr="0002299D">
        <w:rPr>
          <w:szCs w:val="22"/>
          <w:lang w:val="en-CA"/>
        </w:rPr>
        <w:t>chroma</w:t>
      </w:r>
      <w:proofErr w:type="spellEnd"/>
      <w:r w:rsidRPr="0002299D">
        <w:rPr>
          <w:szCs w:val="22"/>
          <w:lang w:val="en-CA"/>
        </w:rPr>
        <w:t xml:space="preserve"> components can share a UTU structure or use independent UTU structure.</w:t>
      </w:r>
      <w:r>
        <w:rPr>
          <w:szCs w:val="22"/>
          <w:lang w:val="en-CA"/>
        </w:rPr>
        <w:t xml:space="preserve"> </w:t>
      </w:r>
    </w:p>
    <w:p w14:paraId="717D8BEB" w14:textId="5039830E" w:rsidR="00957446" w:rsidRDefault="00957446" w:rsidP="0002299D">
      <w:pPr>
        <w:rPr>
          <w:szCs w:val="22"/>
          <w:lang w:val="en-CA"/>
        </w:rPr>
      </w:pPr>
      <w:r>
        <w:rPr>
          <w:szCs w:val="22"/>
          <w:lang w:val="en-CA"/>
        </w:rPr>
        <w:t>UTU structure can be applied on intra CU or inter CU. In this proposal, UTU structure is only applied on intra CU.</w:t>
      </w:r>
    </w:p>
    <w:p w14:paraId="16A6AB23" w14:textId="6DE2A22D" w:rsidR="006D3E87" w:rsidRDefault="009F1F15" w:rsidP="009F1F15">
      <w:pPr>
        <w:pStyle w:val="1"/>
        <w:rPr>
          <w:lang w:eastAsia="zh-TW"/>
        </w:rPr>
      </w:pPr>
      <w:proofErr w:type="spellStart"/>
      <w:r w:rsidRPr="009F1F15">
        <w:rPr>
          <w:lang w:eastAsia="zh-TW"/>
        </w:rPr>
        <w:t>Binarization</w:t>
      </w:r>
      <w:proofErr w:type="spellEnd"/>
      <w:r>
        <w:rPr>
          <w:lang w:eastAsia="zh-TW"/>
        </w:rPr>
        <w:t xml:space="preserve"> of </w:t>
      </w:r>
      <w:proofErr w:type="spellStart"/>
      <w:r>
        <w:rPr>
          <w:lang w:eastAsia="zh-TW"/>
        </w:rPr>
        <w:t>utu_mode</w:t>
      </w:r>
      <w:proofErr w:type="spellEnd"/>
      <w:r>
        <w:rPr>
          <w:lang w:eastAsia="zh-TW"/>
        </w:rPr>
        <w:t xml:space="preserve"> </w:t>
      </w:r>
    </w:p>
    <w:p w14:paraId="0B7CD5D8" w14:textId="407F18DB" w:rsidR="00615096" w:rsidRDefault="00802DB4" w:rsidP="00D75D5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 </w:t>
      </w:r>
      <w:r w:rsidR="001E66E4" w:rsidRPr="00D75D5D">
        <w:rPr>
          <w:rFonts w:eastAsia="宋体"/>
          <w:lang w:eastAsia="zh-CN"/>
        </w:rPr>
        <w:t>unary</w:t>
      </w:r>
      <w:r w:rsidRPr="00D75D5D">
        <w:rPr>
          <w:rFonts w:eastAsia="宋体"/>
          <w:lang w:eastAsia="zh-CN"/>
        </w:rPr>
        <w:t xml:space="preserve"> </w:t>
      </w:r>
      <w:proofErr w:type="spellStart"/>
      <w:r w:rsidRPr="00D75D5D">
        <w:rPr>
          <w:rFonts w:eastAsia="宋体"/>
          <w:lang w:eastAsia="zh-CN"/>
        </w:rPr>
        <w:t>binarization</w:t>
      </w:r>
      <w:proofErr w:type="spellEnd"/>
      <w:r w:rsidRPr="00D75D5D">
        <w:rPr>
          <w:rFonts w:eastAsia="宋体"/>
          <w:lang w:eastAsia="zh-CN"/>
        </w:rPr>
        <w:t xml:space="preserve"> process is applied </w:t>
      </w:r>
      <w:r w:rsidR="00BD300C" w:rsidRPr="00D75D5D">
        <w:rPr>
          <w:rFonts w:eastAsia="宋体"/>
          <w:lang w:eastAsia="zh-CN"/>
        </w:rPr>
        <w:t xml:space="preserve">for the </w:t>
      </w:r>
      <w:proofErr w:type="spellStart"/>
      <w:r w:rsidRPr="00D75D5D">
        <w:rPr>
          <w:rFonts w:eastAsia="宋体"/>
          <w:lang w:eastAsia="zh-CN"/>
        </w:rPr>
        <w:t>utu_mode</w:t>
      </w:r>
      <w:proofErr w:type="spellEnd"/>
      <w:r w:rsidRPr="00D75D5D">
        <w:rPr>
          <w:rFonts w:eastAsia="宋体"/>
          <w:lang w:eastAsia="zh-CN"/>
        </w:rPr>
        <w:t xml:space="preserve"> </w:t>
      </w:r>
      <w:proofErr w:type="spellStart"/>
      <w:r w:rsidR="00BD300C" w:rsidRPr="00D75D5D">
        <w:rPr>
          <w:rFonts w:eastAsia="宋体"/>
          <w:lang w:eastAsia="zh-CN"/>
        </w:rPr>
        <w:t>binarization</w:t>
      </w:r>
      <w:proofErr w:type="spellEnd"/>
      <w:del w:id="48" w:author="Zhu, Jianqing/朱 建清" w:date="2018-07-04T15:24:00Z">
        <w:r w:rsidR="007E3D54" w:rsidRPr="00D75D5D" w:rsidDel="00CF2E6C">
          <w:rPr>
            <w:rFonts w:eastAsia="宋体"/>
            <w:lang w:eastAsia="zh-CN"/>
          </w:rPr>
          <w:delText>(</w:delText>
        </w:r>
      </w:del>
      <w:ins w:id="49" w:author="Zhu, Jianqing/朱 建清" w:date="2018-07-04T15:24:00Z">
        <w:r w:rsidR="00CF2E6C">
          <w:rPr>
            <w:rFonts w:eastAsia="宋体"/>
            <w:lang w:eastAsia="zh-CN"/>
          </w:rPr>
          <w:t xml:space="preserve"> (</w:t>
        </w:r>
      </w:ins>
      <w:r w:rsidR="007E3D54" w:rsidRPr="00D75D5D">
        <w:rPr>
          <w:rFonts w:eastAsia="宋体"/>
          <w:lang w:eastAsia="zh-CN"/>
        </w:rPr>
        <w:t xml:space="preserve">Table </w:t>
      </w:r>
      <w:r w:rsidR="00B6550C">
        <w:rPr>
          <w:rFonts w:eastAsia="宋体"/>
          <w:lang w:eastAsia="zh-CN"/>
        </w:rPr>
        <w:t>1</w:t>
      </w:r>
      <w:r w:rsidR="007E3D54" w:rsidRPr="00D75D5D">
        <w:rPr>
          <w:rFonts w:eastAsia="宋体"/>
          <w:lang w:eastAsia="zh-CN"/>
        </w:rPr>
        <w:t>)</w:t>
      </w:r>
      <w:r w:rsidR="00CE4248" w:rsidRPr="00D75D5D">
        <w:rPr>
          <w:rFonts w:eastAsia="宋体"/>
          <w:lang w:eastAsia="zh-CN"/>
        </w:rPr>
        <w:t xml:space="preserve"> and at most 3 bins are </w:t>
      </w:r>
      <w:del w:id="50" w:author="Zhu, Jianqing/朱 建清" w:date="2018-07-04T15:42:00Z">
        <w:r w:rsidR="00CE4248" w:rsidRPr="00D75D5D" w:rsidDel="00E31644">
          <w:rPr>
            <w:rFonts w:eastAsia="宋体"/>
            <w:lang w:eastAsia="zh-CN"/>
          </w:rPr>
          <w:delText>requied</w:delText>
        </w:r>
      </w:del>
      <w:ins w:id="51" w:author="Zhu, Jianqing/朱 建清" w:date="2018-07-04T15:42:00Z">
        <w:r w:rsidR="00E31644" w:rsidRPr="00D75D5D">
          <w:rPr>
            <w:rFonts w:eastAsia="宋体"/>
            <w:lang w:eastAsia="zh-CN"/>
          </w:rPr>
          <w:t>required</w:t>
        </w:r>
      </w:ins>
      <w:r w:rsidR="00CE4248" w:rsidRPr="00D75D5D">
        <w:rPr>
          <w:rFonts w:eastAsia="宋体"/>
          <w:lang w:eastAsia="zh-CN"/>
        </w:rPr>
        <w:t xml:space="preserve"> s</w:t>
      </w:r>
      <w:r w:rsidR="001E66E4" w:rsidRPr="00D75D5D">
        <w:rPr>
          <w:rFonts w:eastAsia="宋体"/>
          <w:lang w:eastAsia="zh-CN"/>
        </w:rPr>
        <w:t>ince t</w:t>
      </w:r>
      <w:r w:rsidR="00BD300C" w:rsidRPr="00D75D5D">
        <w:rPr>
          <w:rFonts w:eastAsia="宋体"/>
          <w:lang w:eastAsia="zh-CN"/>
        </w:rPr>
        <w:t xml:space="preserve">he </w:t>
      </w:r>
      <w:r w:rsidR="001E66E4" w:rsidRPr="00D75D5D">
        <w:rPr>
          <w:rFonts w:eastAsia="宋体"/>
          <w:lang w:eastAsia="zh-CN"/>
        </w:rPr>
        <w:t xml:space="preserve">largest possible value of </w:t>
      </w:r>
      <w:proofErr w:type="spellStart"/>
      <w:r w:rsidR="00BD300C" w:rsidRPr="00D75D5D">
        <w:rPr>
          <w:rFonts w:eastAsia="宋体"/>
          <w:lang w:eastAsia="zh-CN"/>
        </w:rPr>
        <w:t>utu_mode</w:t>
      </w:r>
      <w:proofErr w:type="spellEnd"/>
      <w:r w:rsidR="00BD300C" w:rsidRPr="00D75D5D">
        <w:rPr>
          <w:rFonts w:eastAsia="宋体"/>
          <w:lang w:eastAsia="zh-CN"/>
        </w:rPr>
        <w:t xml:space="preserve"> is </w:t>
      </w:r>
      <w:r w:rsidR="00CE4248" w:rsidRPr="00D75D5D">
        <w:rPr>
          <w:rFonts w:eastAsia="宋体"/>
          <w:lang w:eastAsia="zh-CN"/>
        </w:rPr>
        <w:t xml:space="preserve">set to 3. While the largest possible value of </w:t>
      </w:r>
      <w:proofErr w:type="spellStart"/>
      <w:r w:rsidR="00CE4248" w:rsidRPr="00D75D5D">
        <w:rPr>
          <w:rFonts w:eastAsia="宋体"/>
          <w:lang w:eastAsia="zh-CN"/>
        </w:rPr>
        <w:t>utu_mode</w:t>
      </w:r>
      <w:proofErr w:type="spellEnd"/>
      <w:r w:rsidR="00CE4248" w:rsidRPr="00D75D5D">
        <w:rPr>
          <w:rFonts w:eastAsia="宋体"/>
          <w:lang w:eastAsia="zh-CN"/>
        </w:rPr>
        <w:t xml:space="preserve"> </w:t>
      </w:r>
      <w:r w:rsidR="008535F8" w:rsidRPr="00D75D5D">
        <w:rPr>
          <w:rFonts w:eastAsia="宋体"/>
          <w:lang w:eastAsia="zh-CN"/>
        </w:rPr>
        <w:t xml:space="preserve">may </w:t>
      </w:r>
      <w:r w:rsidR="00CE4248" w:rsidRPr="00D75D5D">
        <w:rPr>
          <w:rFonts w:eastAsia="宋体"/>
          <w:lang w:eastAsia="zh-CN"/>
        </w:rPr>
        <w:t xml:space="preserve">varies </w:t>
      </w:r>
      <w:r w:rsidR="008535F8" w:rsidRPr="00D75D5D">
        <w:rPr>
          <w:rFonts w:eastAsia="宋体"/>
          <w:lang w:eastAsia="zh-CN"/>
        </w:rPr>
        <w:t xml:space="preserve">according </w:t>
      </w:r>
      <w:r w:rsidR="00CE4248" w:rsidRPr="00D75D5D">
        <w:rPr>
          <w:rFonts w:eastAsia="宋体"/>
          <w:lang w:eastAsia="zh-CN"/>
        </w:rPr>
        <w:t>to CU size</w:t>
      </w:r>
      <w:r w:rsidR="008535F8" w:rsidRPr="00D75D5D">
        <w:rPr>
          <w:rFonts w:eastAsia="宋体"/>
          <w:lang w:eastAsia="zh-CN"/>
        </w:rPr>
        <w:t>. For example when C</w:t>
      </w:r>
      <w:r w:rsidR="00E43D92">
        <w:rPr>
          <w:rFonts w:eastAsia="宋体"/>
          <w:lang w:eastAsia="zh-CN"/>
        </w:rPr>
        <w:t>U size is 8x8, the max</w:t>
      </w:r>
      <w:r w:rsidR="001A4E9D">
        <w:rPr>
          <w:rFonts w:eastAsia="宋体"/>
          <w:lang w:eastAsia="zh-CN"/>
        </w:rPr>
        <w:t>i</w:t>
      </w:r>
      <w:r w:rsidR="008535F8" w:rsidRPr="00D75D5D">
        <w:rPr>
          <w:rFonts w:eastAsia="宋体"/>
          <w:lang w:eastAsia="zh-CN"/>
        </w:rPr>
        <w:t>mu</w:t>
      </w:r>
      <w:ins w:id="52" w:author="Zhu, Jianqing/朱 建清" w:date="2018-07-04T15:43:00Z">
        <w:r w:rsidR="00E31644">
          <w:rPr>
            <w:rFonts w:eastAsia="宋体"/>
            <w:lang w:eastAsia="zh-CN"/>
          </w:rPr>
          <w:t>m</w:t>
        </w:r>
      </w:ins>
      <w:del w:id="53" w:author="Zhu, Jianqing/朱 建清" w:date="2018-07-04T15:43:00Z">
        <w:r w:rsidR="008535F8" w:rsidRPr="00D75D5D" w:rsidDel="00E31644">
          <w:rPr>
            <w:rFonts w:eastAsia="宋体"/>
            <w:lang w:eastAsia="zh-CN"/>
          </w:rPr>
          <w:delText>n</w:delText>
        </w:r>
      </w:del>
      <w:r w:rsidR="008535F8" w:rsidRPr="00D75D5D">
        <w:rPr>
          <w:rFonts w:eastAsia="宋体"/>
          <w:lang w:eastAsia="zh-CN"/>
        </w:rPr>
        <w:t xml:space="preserve"> </w:t>
      </w:r>
      <w:r w:rsidR="0005456C">
        <w:rPr>
          <w:rFonts w:eastAsia="宋体"/>
          <w:lang w:eastAsia="zh-CN"/>
        </w:rPr>
        <w:t xml:space="preserve">value of </w:t>
      </w:r>
      <w:proofErr w:type="spellStart"/>
      <w:r w:rsidR="008535F8" w:rsidRPr="00D75D5D">
        <w:rPr>
          <w:rFonts w:eastAsia="宋体"/>
          <w:lang w:eastAsia="zh-CN"/>
        </w:rPr>
        <w:t>utu_mode</w:t>
      </w:r>
      <w:proofErr w:type="spellEnd"/>
      <w:r w:rsidR="008535F8" w:rsidRPr="00D75D5D">
        <w:rPr>
          <w:rFonts w:eastAsia="宋体"/>
          <w:lang w:eastAsia="zh-CN"/>
        </w:rPr>
        <w:t xml:space="preserve"> changes to 1 since minimu</w:t>
      </w:r>
      <w:ins w:id="54" w:author="Zhu, Jianqing/朱 建清" w:date="2018-07-04T15:43:00Z">
        <w:r w:rsidR="00E31644">
          <w:rPr>
            <w:rFonts w:eastAsia="宋体"/>
            <w:lang w:eastAsia="zh-CN"/>
          </w:rPr>
          <w:t>m</w:t>
        </w:r>
      </w:ins>
      <w:del w:id="55" w:author="Zhu, Jianqing/朱 建清" w:date="2018-07-04T15:43:00Z">
        <w:r w:rsidR="008535F8" w:rsidRPr="00D75D5D" w:rsidDel="00E31644">
          <w:rPr>
            <w:rFonts w:eastAsia="宋体"/>
            <w:lang w:eastAsia="zh-CN"/>
          </w:rPr>
          <w:delText>n</w:delText>
        </w:r>
      </w:del>
      <w:r w:rsidR="008535F8" w:rsidRPr="00D75D5D">
        <w:rPr>
          <w:rFonts w:eastAsia="宋体"/>
          <w:lang w:eastAsia="zh-CN"/>
        </w:rPr>
        <w:t xml:space="preserve"> TU size is 4x4. Table </w:t>
      </w:r>
      <w:r w:rsidR="00B6550C">
        <w:rPr>
          <w:rFonts w:eastAsia="宋体"/>
          <w:lang w:eastAsia="zh-CN"/>
        </w:rPr>
        <w:t>2</w:t>
      </w:r>
      <w:r w:rsidR="008535F8" w:rsidRPr="00D75D5D">
        <w:rPr>
          <w:rFonts w:eastAsia="宋体"/>
          <w:lang w:eastAsia="zh-CN"/>
        </w:rPr>
        <w:t xml:space="preserve"> lists such </w:t>
      </w:r>
      <w:r w:rsidR="007E3D54" w:rsidRPr="00D75D5D">
        <w:rPr>
          <w:rFonts w:eastAsia="宋体"/>
          <w:lang w:eastAsia="zh-CN"/>
        </w:rPr>
        <w:t xml:space="preserve">special cases when the </w:t>
      </w:r>
      <w:proofErr w:type="spellStart"/>
      <w:r w:rsidR="007E3D54" w:rsidRPr="00D75D5D">
        <w:rPr>
          <w:rFonts w:eastAsia="宋体"/>
          <w:lang w:eastAsia="zh-CN"/>
        </w:rPr>
        <w:t>utu_mode</w:t>
      </w:r>
      <w:proofErr w:type="spellEnd"/>
      <w:r w:rsidR="007E3D54" w:rsidRPr="00D75D5D">
        <w:rPr>
          <w:rFonts w:eastAsia="宋体"/>
          <w:lang w:eastAsia="zh-CN"/>
        </w:rPr>
        <w:t xml:space="preserve"> </w:t>
      </w:r>
      <w:proofErr w:type="spellStart"/>
      <w:r w:rsidR="007E3D54" w:rsidRPr="00D75D5D">
        <w:rPr>
          <w:rFonts w:eastAsia="宋体"/>
          <w:lang w:eastAsia="zh-CN"/>
        </w:rPr>
        <w:t>binarization</w:t>
      </w:r>
      <w:proofErr w:type="spellEnd"/>
      <w:r w:rsidR="007E3D54" w:rsidRPr="00D75D5D">
        <w:rPr>
          <w:rFonts w:eastAsia="宋体"/>
          <w:lang w:eastAsia="zh-CN"/>
        </w:rPr>
        <w:t xml:space="preserve"> process is CU size dependent</w:t>
      </w:r>
      <w:r w:rsidR="008743D1" w:rsidRPr="00D75D5D">
        <w:rPr>
          <w:rFonts w:eastAsia="宋体"/>
          <w:lang w:eastAsia="zh-CN"/>
        </w:rPr>
        <w:t>.</w:t>
      </w:r>
    </w:p>
    <w:p w14:paraId="5B548317" w14:textId="77777777" w:rsidR="00D75D5D" w:rsidRDefault="00D75D5D" w:rsidP="00D75D5D">
      <w:pPr>
        <w:rPr>
          <w:rFonts w:eastAsia="宋体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2"/>
        <w:gridCol w:w="356"/>
        <w:gridCol w:w="356"/>
        <w:gridCol w:w="356"/>
      </w:tblGrid>
      <w:tr w:rsidR="00D75D5D" w:rsidRPr="00121650" w14:paraId="181E9153" w14:textId="77777777" w:rsidTr="00FF3ABB">
        <w:trPr>
          <w:cantSplit/>
          <w:jc w:val="center"/>
        </w:trPr>
        <w:tc>
          <w:tcPr>
            <w:tcW w:w="0" w:type="auto"/>
            <w:vAlign w:val="center"/>
          </w:tcPr>
          <w:p w14:paraId="2AE149AA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utu_mode</w:t>
            </w:r>
          </w:p>
        </w:tc>
        <w:tc>
          <w:tcPr>
            <w:tcW w:w="0" w:type="auto"/>
            <w:gridSpan w:val="3"/>
            <w:vAlign w:val="center"/>
          </w:tcPr>
          <w:p w14:paraId="1FD3B6F5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b/>
                <w:noProof/>
                <w:sz w:val="20"/>
                <w:szCs w:val="20"/>
              </w:rPr>
              <w:t>Bin string</w:t>
            </w:r>
          </w:p>
        </w:tc>
      </w:tr>
      <w:tr w:rsidR="00D75D5D" w:rsidRPr="00121650" w14:paraId="7B9779E8" w14:textId="77777777" w:rsidTr="00FF3ABB">
        <w:trPr>
          <w:jc w:val="center"/>
        </w:trPr>
        <w:tc>
          <w:tcPr>
            <w:tcW w:w="0" w:type="auto"/>
          </w:tcPr>
          <w:p w14:paraId="67B9D918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14:paraId="5FCA538B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FF3F5ED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D2E7DA7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</w:p>
        </w:tc>
      </w:tr>
      <w:tr w:rsidR="00D75D5D" w:rsidRPr="00121650" w14:paraId="0502E162" w14:textId="77777777" w:rsidTr="00FF3ABB">
        <w:trPr>
          <w:jc w:val="center"/>
        </w:trPr>
        <w:tc>
          <w:tcPr>
            <w:tcW w:w="0" w:type="auto"/>
            <w:vAlign w:val="center"/>
          </w:tcPr>
          <w:p w14:paraId="7D2CBE6D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8925342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090E7F6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14:paraId="321FB22B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</w:p>
        </w:tc>
      </w:tr>
      <w:tr w:rsidR="00D75D5D" w:rsidRPr="00121650" w14:paraId="2E81D052" w14:textId="77777777" w:rsidTr="00FF3ABB">
        <w:trPr>
          <w:jc w:val="center"/>
        </w:trPr>
        <w:tc>
          <w:tcPr>
            <w:tcW w:w="0" w:type="auto"/>
            <w:vAlign w:val="center"/>
          </w:tcPr>
          <w:p w14:paraId="5A8D2432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73B289D2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35E4091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71DFB724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0</w:t>
            </w:r>
          </w:p>
        </w:tc>
      </w:tr>
      <w:tr w:rsidR="00D75D5D" w:rsidRPr="00121650" w14:paraId="55697B53" w14:textId="77777777" w:rsidTr="00FF3ABB">
        <w:trPr>
          <w:jc w:val="center"/>
        </w:trPr>
        <w:tc>
          <w:tcPr>
            <w:tcW w:w="0" w:type="auto"/>
            <w:vAlign w:val="center"/>
          </w:tcPr>
          <w:p w14:paraId="4521B786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398A7270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F54F59A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95ED04A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1</w:t>
            </w:r>
          </w:p>
        </w:tc>
      </w:tr>
      <w:tr w:rsidR="00D75D5D" w:rsidRPr="00121650" w14:paraId="048B2B04" w14:textId="77777777" w:rsidTr="00FF3ABB">
        <w:trPr>
          <w:jc w:val="center"/>
        </w:trPr>
        <w:tc>
          <w:tcPr>
            <w:tcW w:w="0" w:type="auto"/>
            <w:vAlign w:val="center"/>
          </w:tcPr>
          <w:p w14:paraId="4AAD1431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binIdx</w:t>
            </w:r>
          </w:p>
        </w:tc>
        <w:tc>
          <w:tcPr>
            <w:tcW w:w="0" w:type="auto"/>
            <w:vAlign w:val="center"/>
          </w:tcPr>
          <w:p w14:paraId="6CEC6AFF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  <w:lang w:eastAsia="zh-CN"/>
              </w:rPr>
            </w:pPr>
            <w:r>
              <w:rPr>
                <w:rFonts w:hint="eastAsia"/>
                <w:noProof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44D1B89D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  <w:lang w:eastAsia="zh-CN"/>
              </w:rPr>
            </w:pPr>
            <w:r>
              <w:rPr>
                <w:rFonts w:hint="eastAsia"/>
                <w:noProof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CA4422A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  <w:lang w:eastAsia="zh-CN"/>
              </w:rPr>
            </w:pPr>
            <w:r>
              <w:rPr>
                <w:rFonts w:hint="eastAsia"/>
                <w:noProof/>
                <w:sz w:val="20"/>
                <w:szCs w:val="20"/>
                <w:lang w:eastAsia="zh-CN"/>
              </w:rPr>
              <w:t>2</w:t>
            </w:r>
          </w:p>
        </w:tc>
      </w:tr>
    </w:tbl>
    <w:p w14:paraId="7E150CC0" w14:textId="6D50F380" w:rsidR="00D75D5D" w:rsidRDefault="00D75D5D" w:rsidP="00D75D5D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Table </w:t>
      </w:r>
      <w:r w:rsidR="00B6550C">
        <w:rPr>
          <w:rFonts w:eastAsia="宋体"/>
          <w:lang w:eastAsia="zh-CN"/>
        </w:rPr>
        <w:t>1</w:t>
      </w:r>
      <w:r>
        <w:rPr>
          <w:rFonts w:eastAsia="宋体" w:hint="eastAsia"/>
          <w:lang w:eastAsia="zh-CN"/>
        </w:rPr>
        <w:t xml:space="preserve">. </w:t>
      </w:r>
      <w:proofErr w:type="gramStart"/>
      <w:r>
        <w:rPr>
          <w:rFonts w:eastAsia="宋体"/>
          <w:lang w:eastAsia="zh-CN"/>
        </w:rPr>
        <w:t>bin</w:t>
      </w:r>
      <w:proofErr w:type="gramEnd"/>
      <w:r>
        <w:rPr>
          <w:rFonts w:eastAsia="宋体"/>
          <w:lang w:eastAsia="zh-CN"/>
        </w:rPr>
        <w:t xml:space="preserve"> string of </w:t>
      </w:r>
      <w:proofErr w:type="spellStart"/>
      <w:r w:rsidRPr="00D75D5D">
        <w:rPr>
          <w:rFonts w:eastAsia="宋体"/>
          <w:lang w:eastAsia="zh-CN"/>
        </w:rPr>
        <w:t>utu_mode</w:t>
      </w:r>
      <w:proofErr w:type="spellEnd"/>
      <w:r w:rsidRPr="00D75D5D">
        <w:rPr>
          <w:rFonts w:eastAsia="宋体"/>
          <w:lang w:eastAsia="zh-CN"/>
        </w:rPr>
        <w:t xml:space="preserve"> </w:t>
      </w:r>
      <w:proofErr w:type="spellStart"/>
      <w:r w:rsidRPr="00D75D5D">
        <w:rPr>
          <w:rFonts w:eastAsia="宋体"/>
          <w:lang w:eastAsia="zh-CN"/>
        </w:rPr>
        <w:t>binarization</w:t>
      </w:r>
      <w:proofErr w:type="spellEnd"/>
    </w:p>
    <w:p w14:paraId="08972E8B" w14:textId="77777777" w:rsidR="00D75D5D" w:rsidRPr="00D75D5D" w:rsidRDefault="00D75D5D" w:rsidP="00D75D5D">
      <w:pPr>
        <w:rPr>
          <w:rFonts w:eastAsia="宋体"/>
          <w:lang w:eastAsia="zh-CN"/>
        </w:rPr>
      </w:pPr>
    </w:p>
    <w:tbl>
      <w:tblPr>
        <w:tblStyle w:val="ab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096"/>
        <w:gridCol w:w="541"/>
        <w:gridCol w:w="596"/>
        <w:gridCol w:w="596"/>
        <w:gridCol w:w="541"/>
      </w:tblGrid>
      <w:tr w:rsidR="008535F8" w:rsidRPr="006B1C7F" w14:paraId="032F8279" w14:textId="77777777" w:rsidTr="001B2274">
        <w:trPr>
          <w:trHeight w:val="230"/>
          <w:jc w:val="center"/>
        </w:trPr>
        <w:tc>
          <w:tcPr>
            <w:tcW w:w="4096" w:type="dxa"/>
            <w:vMerge w:val="restart"/>
            <w:shd w:val="clear" w:color="auto" w:fill="EDEDED" w:themeFill="accent3" w:themeFillTint="33"/>
            <w:vAlign w:val="center"/>
          </w:tcPr>
          <w:p w14:paraId="27EC72C2" w14:textId="02CA1B9F" w:rsidR="008535F8" w:rsidRPr="008535F8" w:rsidRDefault="008535F8" w:rsidP="00AD77EF">
            <w:pPr>
              <w:spacing w:line="320" w:lineRule="exact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8535F8">
              <w:rPr>
                <w:rFonts w:eastAsia="宋体" w:hint="eastAsia"/>
                <w:b/>
                <w:sz w:val="20"/>
                <w:lang w:eastAsia="zh-CN"/>
              </w:rPr>
              <w:t>CU size</w:t>
            </w:r>
          </w:p>
        </w:tc>
        <w:tc>
          <w:tcPr>
            <w:tcW w:w="2274" w:type="dxa"/>
            <w:gridSpan w:val="4"/>
            <w:shd w:val="clear" w:color="auto" w:fill="EDEDED" w:themeFill="accent3" w:themeFillTint="33"/>
            <w:vAlign w:val="center"/>
          </w:tcPr>
          <w:p w14:paraId="66A5D6D4" w14:textId="34750D96" w:rsidR="008535F8" w:rsidRPr="008535F8" w:rsidRDefault="008535F8" w:rsidP="00AD77EF">
            <w:pPr>
              <w:spacing w:line="320" w:lineRule="exact"/>
              <w:jc w:val="center"/>
              <w:rPr>
                <w:rFonts w:eastAsia="宋体"/>
                <w:b/>
                <w:sz w:val="20"/>
                <w:lang w:eastAsia="zh-CN"/>
              </w:rPr>
            </w:pPr>
            <w:proofErr w:type="spellStart"/>
            <w:r w:rsidRPr="008535F8">
              <w:rPr>
                <w:rFonts w:eastAsia="宋体" w:hint="eastAsia"/>
                <w:b/>
                <w:sz w:val="20"/>
                <w:lang w:eastAsia="zh-CN"/>
              </w:rPr>
              <w:t>utu_mode</w:t>
            </w:r>
            <w:proofErr w:type="spellEnd"/>
          </w:p>
        </w:tc>
      </w:tr>
      <w:tr w:rsidR="008535F8" w:rsidRPr="006B1C7F" w14:paraId="20D48757" w14:textId="77777777" w:rsidTr="001B2274">
        <w:trPr>
          <w:trHeight w:val="230"/>
          <w:jc w:val="center"/>
        </w:trPr>
        <w:tc>
          <w:tcPr>
            <w:tcW w:w="4096" w:type="dxa"/>
            <w:vMerge/>
            <w:shd w:val="clear" w:color="auto" w:fill="EDEDED" w:themeFill="accent3" w:themeFillTint="33"/>
            <w:vAlign w:val="center"/>
          </w:tcPr>
          <w:p w14:paraId="65F73FFC" w14:textId="043BBCE4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541" w:type="dxa"/>
            <w:shd w:val="clear" w:color="auto" w:fill="EDEDED" w:themeFill="accent3" w:themeFillTint="33"/>
            <w:vAlign w:val="center"/>
          </w:tcPr>
          <w:p w14:paraId="595E8A80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 w:hint="eastAsia"/>
                <w:sz w:val="20"/>
                <w:lang w:eastAsia="zh-CN"/>
              </w:rPr>
              <w:t>0</w:t>
            </w:r>
          </w:p>
        </w:tc>
        <w:tc>
          <w:tcPr>
            <w:tcW w:w="596" w:type="dxa"/>
            <w:shd w:val="clear" w:color="auto" w:fill="EDEDED" w:themeFill="accent3" w:themeFillTint="33"/>
            <w:vAlign w:val="center"/>
          </w:tcPr>
          <w:p w14:paraId="1AF4362E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 w:hint="eastAsia"/>
                <w:sz w:val="20"/>
                <w:lang w:eastAsia="zh-CN"/>
              </w:rPr>
              <w:t>1</w:t>
            </w:r>
          </w:p>
        </w:tc>
        <w:tc>
          <w:tcPr>
            <w:tcW w:w="596" w:type="dxa"/>
            <w:shd w:val="clear" w:color="auto" w:fill="EDEDED" w:themeFill="accent3" w:themeFillTint="33"/>
            <w:vAlign w:val="center"/>
          </w:tcPr>
          <w:p w14:paraId="25CF48D9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 w:hint="eastAsia"/>
                <w:sz w:val="20"/>
                <w:lang w:eastAsia="zh-CN"/>
              </w:rPr>
              <w:t>2</w:t>
            </w:r>
          </w:p>
        </w:tc>
        <w:tc>
          <w:tcPr>
            <w:tcW w:w="541" w:type="dxa"/>
            <w:shd w:val="clear" w:color="auto" w:fill="EDEDED" w:themeFill="accent3" w:themeFillTint="33"/>
            <w:vAlign w:val="center"/>
          </w:tcPr>
          <w:p w14:paraId="1C2A60E9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 w:hint="eastAsia"/>
                <w:sz w:val="20"/>
                <w:lang w:eastAsia="zh-CN"/>
              </w:rPr>
              <w:t>3</w:t>
            </w:r>
          </w:p>
        </w:tc>
      </w:tr>
      <w:tr w:rsidR="008535F8" w:rsidRPr="006B1C7F" w14:paraId="23020489" w14:textId="77777777" w:rsidTr="001B2274">
        <w:trPr>
          <w:trHeight w:val="460"/>
          <w:jc w:val="center"/>
        </w:trPr>
        <w:tc>
          <w:tcPr>
            <w:tcW w:w="4096" w:type="dxa"/>
            <w:shd w:val="clear" w:color="auto" w:fill="EDEDED" w:themeFill="accent3" w:themeFillTint="33"/>
            <w:vAlign w:val="center"/>
          </w:tcPr>
          <w:p w14:paraId="2E75267F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 w:hint="eastAsia"/>
                <w:sz w:val="20"/>
                <w:lang w:eastAsia="zh-CN"/>
              </w:rPr>
              <w:t>64x8 8x64 32x8 8x</w:t>
            </w:r>
            <w:r w:rsidRPr="006B1C7F">
              <w:rPr>
                <w:rFonts w:eastAsia="宋体"/>
                <w:sz w:val="20"/>
                <w:lang w:eastAsia="zh-CN"/>
              </w:rPr>
              <w:t>3</w:t>
            </w:r>
            <w:r w:rsidRPr="006B1C7F">
              <w:rPr>
                <w:rFonts w:eastAsia="宋体" w:hint="eastAsia"/>
                <w:sz w:val="20"/>
                <w:lang w:eastAsia="zh-CN"/>
              </w:rPr>
              <w:t>2 16x16 16x8 8x16</w:t>
            </w:r>
          </w:p>
        </w:tc>
        <w:tc>
          <w:tcPr>
            <w:tcW w:w="541" w:type="dxa"/>
            <w:vAlign w:val="center"/>
          </w:tcPr>
          <w:p w14:paraId="5F52A748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0</w:t>
            </w:r>
          </w:p>
        </w:tc>
        <w:tc>
          <w:tcPr>
            <w:tcW w:w="596" w:type="dxa"/>
            <w:vAlign w:val="center"/>
          </w:tcPr>
          <w:p w14:paraId="00E86A80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10</w:t>
            </w:r>
          </w:p>
        </w:tc>
        <w:tc>
          <w:tcPr>
            <w:tcW w:w="596" w:type="dxa"/>
            <w:vAlign w:val="center"/>
          </w:tcPr>
          <w:p w14:paraId="6F4A4ED8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11</w:t>
            </w:r>
          </w:p>
        </w:tc>
        <w:tc>
          <w:tcPr>
            <w:tcW w:w="541" w:type="dxa"/>
            <w:shd w:val="clear" w:color="auto" w:fill="D9D9D9" w:themeFill="background1" w:themeFillShade="D9"/>
            <w:vAlign w:val="center"/>
          </w:tcPr>
          <w:p w14:paraId="10BFA3F7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X</w:t>
            </w:r>
          </w:p>
        </w:tc>
      </w:tr>
      <w:tr w:rsidR="008535F8" w:rsidRPr="006B1C7F" w14:paraId="6C3F0972" w14:textId="77777777" w:rsidTr="001B2274">
        <w:trPr>
          <w:trHeight w:val="376"/>
          <w:jc w:val="center"/>
        </w:trPr>
        <w:tc>
          <w:tcPr>
            <w:tcW w:w="4096" w:type="dxa"/>
            <w:shd w:val="clear" w:color="auto" w:fill="EDEDED" w:themeFill="accent3" w:themeFillTint="33"/>
            <w:vAlign w:val="center"/>
          </w:tcPr>
          <w:p w14:paraId="1F74D264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 w:hint="eastAsia"/>
                <w:sz w:val="20"/>
                <w:lang w:eastAsia="zh-CN"/>
              </w:rPr>
              <w:t>64x4 4x64 32x4 4x32 16x4 4x16 8x8 8x4 4x8</w:t>
            </w:r>
          </w:p>
        </w:tc>
        <w:tc>
          <w:tcPr>
            <w:tcW w:w="541" w:type="dxa"/>
            <w:vAlign w:val="center"/>
          </w:tcPr>
          <w:p w14:paraId="5FB7F8E7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0</w:t>
            </w:r>
          </w:p>
        </w:tc>
        <w:tc>
          <w:tcPr>
            <w:tcW w:w="596" w:type="dxa"/>
            <w:vAlign w:val="center"/>
          </w:tcPr>
          <w:p w14:paraId="2FD4A710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1</w:t>
            </w:r>
          </w:p>
        </w:tc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0C19CEEE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X</w:t>
            </w:r>
          </w:p>
        </w:tc>
        <w:tc>
          <w:tcPr>
            <w:tcW w:w="541" w:type="dxa"/>
            <w:shd w:val="clear" w:color="auto" w:fill="D9D9D9" w:themeFill="background1" w:themeFillShade="D9"/>
            <w:vAlign w:val="center"/>
          </w:tcPr>
          <w:p w14:paraId="55244A30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X</w:t>
            </w:r>
          </w:p>
        </w:tc>
      </w:tr>
      <w:tr w:rsidR="008535F8" w:rsidRPr="006B1C7F" w14:paraId="0C60CCFF" w14:textId="77777777" w:rsidTr="001B2274">
        <w:trPr>
          <w:trHeight w:val="230"/>
          <w:jc w:val="center"/>
        </w:trPr>
        <w:tc>
          <w:tcPr>
            <w:tcW w:w="4096" w:type="dxa"/>
            <w:shd w:val="clear" w:color="auto" w:fill="EDEDED" w:themeFill="accent3" w:themeFillTint="33"/>
            <w:vAlign w:val="center"/>
          </w:tcPr>
          <w:p w14:paraId="495A5DD7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 w:hint="eastAsia"/>
                <w:sz w:val="20"/>
                <w:lang w:eastAsia="zh-CN"/>
              </w:rPr>
              <w:t>4x4</w:t>
            </w:r>
          </w:p>
        </w:tc>
        <w:tc>
          <w:tcPr>
            <w:tcW w:w="541" w:type="dxa"/>
            <w:shd w:val="clear" w:color="auto" w:fill="D9D9D9" w:themeFill="background1" w:themeFillShade="D9"/>
            <w:vAlign w:val="center"/>
          </w:tcPr>
          <w:p w14:paraId="2ACECBA9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X</w:t>
            </w:r>
          </w:p>
        </w:tc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5A67E1F8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X</w:t>
            </w:r>
          </w:p>
        </w:tc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5E54BD2F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X</w:t>
            </w:r>
          </w:p>
        </w:tc>
        <w:tc>
          <w:tcPr>
            <w:tcW w:w="541" w:type="dxa"/>
            <w:shd w:val="clear" w:color="auto" w:fill="D9D9D9" w:themeFill="background1" w:themeFillShade="D9"/>
            <w:vAlign w:val="center"/>
          </w:tcPr>
          <w:p w14:paraId="73EAA8F6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X</w:t>
            </w:r>
          </w:p>
        </w:tc>
      </w:tr>
    </w:tbl>
    <w:p w14:paraId="541E4999" w14:textId="644CB22E" w:rsidR="008535F8" w:rsidRDefault="00A464DD" w:rsidP="00A464DD">
      <w:pPr>
        <w:ind w:left="72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Table </w:t>
      </w:r>
      <w:r w:rsidR="00B6550C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. CU size dependent </w:t>
      </w:r>
      <w:r w:rsidR="00723EDC">
        <w:rPr>
          <w:rFonts w:eastAsia="宋体"/>
          <w:lang w:eastAsia="zh-CN"/>
        </w:rPr>
        <w:t>cases</w:t>
      </w:r>
      <w:r>
        <w:rPr>
          <w:rFonts w:eastAsia="宋体"/>
          <w:lang w:eastAsia="zh-CN"/>
        </w:rPr>
        <w:t xml:space="preserve"> of </w:t>
      </w:r>
      <w:proofErr w:type="spellStart"/>
      <w:r>
        <w:rPr>
          <w:rFonts w:eastAsia="宋体"/>
          <w:lang w:eastAsia="zh-CN"/>
        </w:rPr>
        <w:t>utu_mode</w:t>
      </w:r>
      <w:proofErr w:type="spellEnd"/>
      <w:r w:rsidR="00723EDC">
        <w:rPr>
          <w:rFonts w:eastAsia="宋体"/>
          <w:lang w:eastAsia="zh-CN"/>
        </w:rPr>
        <w:t xml:space="preserve"> </w:t>
      </w:r>
      <w:proofErr w:type="spellStart"/>
      <w:r w:rsidR="00723EDC">
        <w:rPr>
          <w:rFonts w:eastAsia="宋体"/>
          <w:lang w:eastAsia="zh-CN"/>
        </w:rPr>
        <w:t>binarization</w:t>
      </w:r>
      <w:proofErr w:type="spellEnd"/>
    </w:p>
    <w:p w14:paraId="21E7B96E" w14:textId="77777777" w:rsidR="00724FD0" w:rsidRPr="009F1F15" w:rsidRDefault="00724FD0" w:rsidP="00A464DD">
      <w:pPr>
        <w:ind w:left="720"/>
        <w:jc w:val="center"/>
        <w:rPr>
          <w:rFonts w:eastAsia="宋体"/>
          <w:lang w:eastAsia="zh-CN"/>
        </w:rPr>
      </w:pPr>
    </w:p>
    <w:p w14:paraId="155DAB65" w14:textId="2848C88B" w:rsidR="006D3E87" w:rsidRDefault="00261E3F" w:rsidP="0002299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</w:t>
      </w:r>
      <w:r w:rsidR="00AF683F">
        <w:rPr>
          <w:rFonts w:eastAsia="宋体"/>
          <w:lang w:eastAsia="zh-CN"/>
        </w:rPr>
        <w:t xml:space="preserve"> syntax</w:t>
      </w:r>
      <w:r>
        <w:rPr>
          <w:rFonts w:eastAsia="宋体"/>
          <w:lang w:eastAsia="zh-CN"/>
        </w:rPr>
        <w:t xml:space="preserve"> of </w:t>
      </w:r>
      <w:proofErr w:type="spellStart"/>
      <w:r>
        <w:rPr>
          <w:rFonts w:eastAsia="宋体"/>
          <w:lang w:eastAsia="zh-CN"/>
        </w:rPr>
        <w:t>utu_mode</w:t>
      </w:r>
      <w:proofErr w:type="spellEnd"/>
      <w:r>
        <w:rPr>
          <w:rFonts w:eastAsia="宋体"/>
          <w:lang w:eastAsia="zh-CN"/>
        </w:rPr>
        <w:t xml:space="preserve"> is illustrated </w:t>
      </w:r>
      <w:r w:rsidR="00AF683F">
        <w:rPr>
          <w:rFonts w:eastAsia="宋体"/>
          <w:lang w:eastAsia="zh-CN"/>
        </w:rPr>
        <w:t>as following part</w:t>
      </w:r>
      <w:r>
        <w:rPr>
          <w:rFonts w:eastAsia="宋体"/>
          <w:lang w:eastAsia="zh-CN"/>
        </w:rPr>
        <w:t xml:space="preserve"> in red.</w:t>
      </w:r>
    </w:p>
    <w:p w14:paraId="5090E920" w14:textId="77777777" w:rsidR="00034330" w:rsidRDefault="00034330" w:rsidP="0002299D">
      <w:pPr>
        <w:rPr>
          <w:rFonts w:eastAsia="宋体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7"/>
        <w:gridCol w:w="1152"/>
      </w:tblGrid>
      <w:tr w:rsidR="00261E3F" w:rsidRPr="009E05BE" w14:paraId="1598B5E8" w14:textId="77777777" w:rsidTr="00FF3ABB">
        <w:trPr>
          <w:cantSplit/>
          <w:jc w:val="center"/>
        </w:trPr>
        <w:tc>
          <w:tcPr>
            <w:tcW w:w="7917" w:type="dxa"/>
          </w:tcPr>
          <w:p w14:paraId="5A861F17" w14:textId="77777777" w:rsidR="00261E3F" w:rsidRPr="009E05BE" w:rsidRDefault="00261E3F" w:rsidP="00FF3AB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coding_</w:t>
            </w:r>
            <w:r w:rsidRPr="009E05BE">
              <w:rPr>
                <w:noProof/>
                <w:lang w:eastAsia="ko-KR"/>
              </w:rPr>
              <w:t>unit</w:t>
            </w:r>
            <w:r w:rsidRPr="009E05BE">
              <w:rPr>
                <w:noProof/>
              </w:rPr>
              <w:t>( x0, y0,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Width</w:t>
            </w:r>
            <w:r w:rsidRPr="00F7287D"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Height</w:t>
            </w:r>
            <w:r w:rsidRPr="009E05BE">
              <w:rPr>
                <w:noProof/>
              </w:rPr>
              <w:t> ) {</w:t>
            </w:r>
          </w:p>
        </w:tc>
        <w:tc>
          <w:tcPr>
            <w:tcW w:w="1152" w:type="dxa"/>
          </w:tcPr>
          <w:p w14:paraId="666396AF" w14:textId="77777777" w:rsidR="00261E3F" w:rsidRPr="009E05BE" w:rsidRDefault="00261E3F" w:rsidP="00FF3ABB">
            <w:pPr>
              <w:pStyle w:val="tableheading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Descriptor</w:t>
            </w:r>
          </w:p>
        </w:tc>
      </w:tr>
      <w:tr w:rsidR="00261E3F" w:rsidRPr="009E05BE" w14:paraId="0C4D756C" w14:textId="77777777" w:rsidTr="00FF3ABB">
        <w:trPr>
          <w:cantSplit/>
          <w:jc w:val="center"/>
        </w:trPr>
        <w:tc>
          <w:tcPr>
            <w:tcW w:w="7917" w:type="dxa"/>
          </w:tcPr>
          <w:p w14:paraId="1E874233" w14:textId="77777777" w:rsidR="00261E3F" w:rsidRPr="009E05BE" w:rsidRDefault="00261E3F" w:rsidP="00FF3AB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if( slice_type  !=  I )</w:t>
            </w:r>
            <w:r>
              <w:rPr>
                <w:noProof/>
              </w:rPr>
              <w:t xml:space="preserve"> {</w:t>
            </w:r>
          </w:p>
        </w:tc>
        <w:tc>
          <w:tcPr>
            <w:tcW w:w="1152" w:type="dxa"/>
          </w:tcPr>
          <w:p w14:paraId="46036BDA" w14:textId="77777777" w:rsidR="00261E3F" w:rsidRPr="009E05BE" w:rsidRDefault="00261E3F" w:rsidP="00FF3A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261E3F" w:rsidRPr="009E05BE" w14:paraId="666AE6D1" w14:textId="77777777" w:rsidTr="00FF3ABB">
        <w:trPr>
          <w:cantSplit/>
          <w:jc w:val="center"/>
        </w:trPr>
        <w:tc>
          <w:tcPr>
            <w:tcW w:w="7917" w:type="dxa"/>
          </w:tcPr>
          <w:p w14:paraId="129E60F1" w14:textId="77777777" w:rsidR="00261E3F" w:rsidRPr="009E05BE" w:rsidRDefault="00261E3F" w:rsidP="00FF3AB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560930">
              <w:rPr>
                <w:noProof/>
                <w:lang w:val="fr-CH"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b/>
                <w:noProof/>
              </w:rPr>
              <w:t>pred_mode_flag</w:t>
            </w:r>
          </w:p>
        </w:tc>
        <w:tc>
          <w:tcPr>
            <w:tcW w:w="1152" w:type="dxa"/>
          </w:tcPr>
          <w:p w14:paraId="60F9B393" w14:textId="77777777" w:rsidR="00261E3F" w:rsidRPr="009E05BE" w:rsidRDefault="00261E3F" w:rsidP="00FF3A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>ae(v)</w:t>
            </w:r>
          </w:p>
        </w:tc>
      </w:tr>
      <w:tr w:rsidR="00261E3F" w:rsidRPr="009E05BE" w14:paraId="702440F5" w14:textId="77777777" w:rsidTr="00FF3ABB">
        <w:trPr>
          <w:cantSplit/>
          <w:jc w:val="center"/>
        </w:trPr>
        <w:tc>
          <w:tcPr>
            <w:tcW w:w="7917" w:type="dxa"/>
          </w:tcPr>
          <w:p w14:paraId="2E25C6A7" w14:textId="77777777" w:rsidR="00261E3F" w:rsidRPr="009E05BE" w:rsidRDefault="00261E3F" w:rsidP="00FF3AB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7A42CFA1" w14:textId="77777777" w:rsidR="00261E3F" w:rsidRPr="009E05BE" w:rsidRDefault="00261E3F" w:rsidP="00FF3A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261E3F" w:rsidRPr="00560930" w14:paraId="05D13CD5" w14:textId="77777777" w:rsidTr="00FF3ABB">
        <w:trPr>
          <w:cantSplit/>
          <w:jc w:val="center"/>
        </w:trPr>
        <w:tc>
          <w:tcPr>
            <w:tcW w:w="7917" w:type="dxa"/>
          </w:tcPr>
          <w:p w14:paraId="69726720" w14:textId="686AB0B3" w:rsidR="00261E3F" w:rsidRPr="00560930" w:rsidRDefault="00261E3F" w:rsidP="00594960">
            <w:pPr>
              <w:pStyle w:val="tablesyntax"/>
              <w:spacing w:before="20" w:after="40"/>
              <w:rPr>
                <w:noProof/>
                <w:lang w:val="es-ES_tradnl"/>
              </w:rPr>
            </w:pPr>
            <w:r w:rsidRPr="00560930">
              <w:rPr>
                <w:noProof/>
                <w:lang w:val="es-ES_tradnl"/>
              </w:rPr>
              <w:tab/>
              <w:t>if( CuPredMode</w:t>
            </w:r>
            <w:r w:rsidRPr="00560930">
              <w:rPr>
                <w:noProof/>
                <w:lang w:val="es-ES_tradnl" w:eastAsia="ko-KR"/>
              </w:rPr>
              <w:t>[ x0 ][ y0 ]</w:t>
            </w:r>
            <w:r w:rsidRPr="00560930">
              <w:rPr>
                <w:noProof/>
                <w:lang w:val="es-ES_tradnl"/>
              </w:rPr>
              <w:t xml:space="preserve">  = =  MODE_INTRA ) {</w:t>
            </w:r>
          </w:p>
        </w:tc>
        <w:tc>
          <w:tcPr>
            <w:tcW w:w="1152" w:type="dxa"/>
          </w:tcPr>
          <w:p w14:paraId="2AC9410C" w14:textId="281F07A6" w:rsidR="00261E3F" w:rsidRPr="00560930" w:rsidRDefault="00261E3F" w:rsidP="00594960">
            <w:pPr>
              <w:pStyle w:val="tablecell"/>
              <w:spacing w:before="20" w:after="40"/>
              <w:rPr>
                <w:noProof/>
                <w:lang w:val="es-ES_tradnl" w:eastAsia="zh-CN"/>
              </w:rPr>
            </w:pPr>
          </w:p>
        </w:tc>
      </w:tr>
      <w:tr w:rsidR="00594960" w:rsidRPr="00560930" w14:paraId="41BEFB60" w14:textId="77777777" w:rsidTr="00FF3ABB">
        <w:trPr>
          <w:cantSplit/>
          <w:jc w:val="center"/>
        </w:trPr>
        <w:tc>
          <w:tcPr>
            <w:tcW w:w="7917" w:type="dxa"/>
          </w:tcPr>
          <w:p w14:paraId="6DD71178" w14:textId="4033770F" w:rsidR="00594960" w:rsidRPr="00560930" w:rsidRDefault="00594960" w:rsidP="00594960">
            <w:pPr>
              <w:pStyle w:val="tablesyntax"/>
              <w:keepNext w:val="0"/>
              <w:keepLines w:val="0"/>
              <w:spacing w:before="20" w:after="40"/>
              <w:ind w:firstLineChars="200" w:firstLine="400"/>
              <w:rPr>
                <w:noProof/>
                <w:lang w:val="es-ES_tradnl"/>
              </w:rPr>
            </w:pPr>
            <w:r w:rsidRPr="00594960">
              <w:rPr>
                <w:b/>
                <w:noProof/>
                <w:color w:val="FF0000"/>
              </w:rPr>
              <w:t>utu_mode</w:t>
            </w:r>
            <w:r w:rsidRPr="00594960">
              <w:rPr>
                <w:noProof/>
                <w:color w:val="FF0000"/>
              </w:rPr>
              <w:t>[ x0 ][ y0 ]</w:t>
            </w:r>
          </w:p>
        </w:tc>
        <w:tc>
          <w:tcPr>
            <w:tcW w:w="1152" w:type="dxa"/>
          </w:tcPr>
          <w:p w14:paraId="6EC61FCD" w14:textId="506F0424" w:rsidR="00594960" w:rsidRDefault="00594960" w:rsidP="0059496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s-ES_tradnl" w:eastAsia="zh-CN"/>
              </w:rPr>
            </w:pPr>
            <w:r>
              <w:rPr>
                <w:noProof/>
                <w:lang w:val="es-ES_tradnl" w:eastAsia="zh-CN"/>
              </w:rPr>
              <w:t>a</w:t>
            </w:r>
            <w:r>
              <w:rPr>
                <w:rFonts w:hint="eastAsia"/>
                <w:noProof/>
                <w:lang w:val="es-ES_tradnl" w:eastAsia="zh-CN"/>
              </w:rPr>
              <w:t>e(</w:t>
            </w:r>
            <w:r>
              <w:rPr>
                <w:noProof/>
                <w:lang w:val="es-ES_tradnl" w:eastAsia="zh-CN"/>
              </w:rPr>
              <w:t>v)</w:t>
            </w:r>
          </w:p>
        </w:tc>
      </w:tr>
      <w:tr w:rsidR="00261E3F" w:rsidRPr="009E05BE" w14:paraId="1E75C25D" w14:textId="77777777" w:rsidTr="00FF3ABB">
        <w:trPr>
          <w:cantSplit/>
          <w:jc w:val="center"/>
        </w:trPr>
        <w:tc>
          <w:tcPr>
            <w:tcW w:w="7917" w:type="dxa"/>
          </w:tcPr>
          <w:p w14:paraId="47177831" w14:textId="77777777" w:rsidR="00261E3F" w:rsidRPr="009E05BE" w:rsidRDefault="00261E3F" w:rsidP="00FF3ABB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[</w:t>
            </w:r>
            <w:r>
              <w:rPr>
                <w:noProof/>
                <w:highlight w:val="yellow"/>
              </w:rPr>
              <w:t>Ed. (BB): Int</w:t>
            </w:r>
            <w:r w:rsidRPr="002668D4">
              <w:rPr>
                <w:noProof/>
                <w:highlight w:val="yellow"/>
              </w:rPr>
              <w:t>r</w:t>
            </w:r>
            <w:r>
              <w:rPr>
                <w:noProof/>
                <w:highlight w:val="yellow"/>
              </w:rPr>
              <w:t>a</w:t>
            </w:r>
            <w:r w:rsidRPr="002668D4">
              <w:rPr>
                <w:noProof/>
                <w:highlight w:val="yellow"/>
              </w:rPr>
              <w:t xml:space="preserve"> </w:t>
            </w:r>
            <w:r>
              <w:rPr>
                <w:noProof/>
                <w:highlight w:val="yellow"/>
              </w:rPr>
              <w:t>prediction yet to be added</w:t>
            </w:r>
            <w:r>
              <w:rPr>
                <w:highlight w:val="yellow"/>
              </w:rPr>
              <w:t>,</w:t>
            </w:r>
            <w:r w:rsidRPr="00697C36">
              <w:rPr>
                <w:highlight w:val="yellow"/>
              </w:rPr>
              <w:t xml:space="preserve"> pending further specification development</w:t>
            </w:r>
            <w:r w:rsidRPr="00216895">
              <w:rPr>
                <w:highlight w:val="yellow"/>
              </w:rPr>
              <w:t>.</w:t>
            </w:r>
            <w:r>
              <w:rPr>
                <w:noProof/>
              </w:rPr>
              <w:t>]</w:t>
            </w:r>
          </w:p>
        </w:tc>
        <w:tc>
          <w:tcPr>
            <w:tcW w:w="1152" w:type="dxa"/>
          </w:tcPr>
          <w:p w14:paraId="6A6ACE35" w14:textId="77777777" w:rsidR="00261E3F" w:rsidRPr="009E05BE" w:rsidRDefault="00261E3F" w:rsidP="00FF3ABB">
            <w:pPr>
              <w:pStyle w:val="tablecell"/>
              <w:keepNext w:val="0"/>
              <w:keepLines w:val="0"/>
              <w:spacing w:before="20" w:after="40"/>
              <w:rPr>
                <w:noProof/>
              </w:rPr>
            </w:pPr>
          </w:p>
        </w:tc>
      </w:tr>
      <w:tr w:rsidR="00261E3F" w:rsidRPr="009E05BE" w14:paraId="73773B18" w14:textId="77777777" w:rsidTr="00FF3ABB">
        <w:trPr>
          <w:cantSplit/>
          <w:jc w:val="center"/>
        </w:trPr>
        <w:tc>
          <w:tcPr>
            <w:tcW w:w="7917" w:type="dxa"/>
          </w:tcPr>
          <w:p w14:paraId="26AE2DF9" w14:textId="77777777" w:rsidR="00261E3F" w:rsidRPr="009E05BE" w:rsidRDefault="00261E3F" w:rsidP="00FF3AB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} else {</w:t>
            </w:r>
          </w:p>
        </w:tc>
        <w:tc>
          <w:tcPr>
            <w:tcW w:w="1152" w:type="dxa"/>
          </w:tcPr>
          <w:p w14:paraId="0326682D" w14:textId="77777777" w:rsidR="00261E3F" w:rsidRPr="009E05BE" w:rsidRDefault="00261E3F" w:rsidP="00FF3ABB">
            <w:pPr>
              <w:pStyle w:val="tablecell"/>
              <w:keepNext w:val="0"/>
              <w:keepLines w:val="0"/>
              <w:spacing w:before="20" w:after="40"/>
              <w:rPr>
                <w:noProof/>
              </w:rPr>
            </w:pPr>
          </w:p>
        </w:tc>
      </w:tr>
      <w:tr w:rsidR="00261E3F" w:rsidRPr="009E05BE" w14:paraId="051B0078" w14:textId="77777777" w:rsidTr="00FF3ABB">
        <w:trPr>
          <w:cantSplit/>
          <w:jc w:val="center"/>
        </w:trPr>
        <w:tc>
          <w:tcPr>
            <w:tcW w:w="7917" w:type="dxa"/>
          </w:tcPr>
          <w:p w14:paraId="40230321" w14:textId="77777777" w:rsidR="00261E3F" w:rsidRPr="009E05BE" w:rsidRDefault="00261E3F" w:rsidP="00FF3ABB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</w:rPr>
              <w:lastRenderedPageBreak/>
              <w:tab/>
            </w:r>
            <w:r>
              <w:rPr>
                <w:noProof/>
              </w:rPr>
              <w:tab/>
              <w:t>[</w:t>
            </w:r>
            <w:r w:rsidRPr="002668D4">
              <w:rPr>
                <w:noProof/>
                <w:highlight w:val="yellow"/>
              </w:rPr>
              <w:t xml:space="preserve">Ed. (BB): Inter </w:t>
            </w:r>
            <w:r>
              <w:rPr>
                <w:noProof/>
                <w:highlight w:val="yellow"/>
              </w:rPr>
              <w:t>prediction yet to be added</w:t>
            </w:r>
            <w:r>
              <w:rPr>
                <w:highlight w:val="yellow"/>
              </w:rPr>
              <w:t>,</w:t>
            </w:r>
            <w:r w:rsidRPr="00697C36">
              <w:rPr>
                <w:highlight w:val="yellow"/>
              </w:rPr>
              <w:t xml:space="preserve"> pending further specification development</w:t>
            </w:r>
            <w:r w:rsidRPr="00216895">
              <w:rPr>
                <w:highlight w:val="yellow"/>
              </w:rPr>
              <w:t>.</w:t>
            </w:r>
            <w:r>
              <w:rPr>
                <w:noProof/>
              </w:rPr>
              <w:t>]</w:t>
            </w:r>
          </w:p>
        </w:tc>
        <w:tc>
          <w:tcPr>
            <w:tcW w:w="1152" w:type="dxa"/>
          </w:tcPr>
          <w:p w14:paraId="1A3BD9B0" w14:textId="77777777" w:rsidR="00261E3F" w:rsidRPr="009E05BE" w:rsidRDefault="00261E3F" w:rsidP="00FF3ABB">
            <w:pPr>
              <w:pStyle w:val="tablecell"/>
              <w:keepNext w:val="0"/>
              <w:keepLines w:val="0"/>
              <w:spacing w:before="20" w:after="40"/>
              <w:rPr>
                <w:noProof/>
              </w:rPr>
            </w:pPr>
          </w:p>
        </w:tc>
      </w:tr>
      <w:tr w:rsidR="00261E3F" w:rsidRPr="009E05BE" w14:paraId="1F5526E9" w14:textId="77777777" w:rsidTr="00FF3ABB">
        <w:trPr>
          <w:cantSplit/>
          <w:jc w:val="center"/>
        </w:trPr>
        <w:tc>
          <w:tcPr>
            <w:tcW w:w="7917" w:type="dxa"/>
          </w:tcPr>
          <w:p w14:paraId="77EDB2AA" w14:textId="77777777" w:rsidR="00261E3F" w:rsidRPr="009E05BE" w:rsidRDefault="00261E3F" w:rsidP="00FF3ABB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  <w:lang w:eastAsia="ko-KR"/>
              </w:rPr>
              <w:t>}</w:t>
            </w:r>
          </w:p>
        </w:tc>
        <w:tc>
          <w:tcPr>
            <w:tcW w:w="1152" w:type="dxa"/>
          </w:tcPr>
          <w:p w14:paraId="74EC1100" w14:textId="77777777" w:rsidR="00261E3F" w:rsidRPr="009E05BE" w:rsidRDefault="00261E3F" w:rsidP="00FF3ABB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61E3F" w:rsidRPr="00560930" w14:paraId="093FD67A" w14:textId="77777777" w:rsidTr="00FF3ABB">
        <w:trPr>
          <w:cantSplit/>
          <w:jc w:val="center"/>
        </w:trPr>
        <w:tc>
          <w:tcPr>
            <w:tcW w:w="7917" w:type="dxa"/>
          </w:tcPr>
          <w:p w14:paraId="20C28081" w14:textId="77777777" w:rsidR="00261E3F" w:rsidRPr="00560930" w:rsidRDefault="00261E3F" w:rsidP="00FF3A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fr-CH" w:eastAsia="ko-KR"/>
              </w:rPr>
            </w:pPr>
            <w:r w:rsidRPr="009E05BE">
              <w:rPr>
                <w:noProof/>
              </w:rPr>
              <w:tab/>
            </w:r>
            <w:r w:rsidRPr="00560930">
              <w:rPr>
                <w:noProof/>
                <w:lang w:val="es-ES_tradnl"/>
              </w:rPr>
              <w:t>if( CuPredMode</w:t>
            </w:r>
            <w:r w:rsidRPr="00560930">
              <w:rPr>
                <w:noProof/>
                <w:lang w:val="es-ES_tradnl" w:eastAsia="ko-KR"/>
              </w:rPr>
              <w:t>[ x0 ][ y0 ]</w:t>
            </w:r>
            <w:r>
              <w:rPr>
                <w:noProof/>
                <w:lang w:val="es-ES_tradnl"/>
              </w:rPr>
              <w:t xml:space="preserve">  !=  MODE_INTRA</w:t>
            </w:r>
            <w:r w:rsidRPr="00560930">
              <w:rPr>
                <w:noProof/>
                <w:lang w:val="fr-CH"/>
              </w:rPr>
              <w:t xml:space="preserve"> )</w:t>
            </w:r>
          </w:p>
        </w:tc>
        <w:tc>
          <w:tcPr>
            <w:tcW w:w="1152" w:type="dxa"/>
          </w:tcPr>
          <w:p w14:paraId="60C88FC1" w14:textId="77777777" w:rsidR="00261E3F" w:rsidRPr="00560930" w:rsidRDefault="00261E3F" w:rsidP="00FF3ABB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fr-CH"/>
              </w:rPr>
            </w:pPr>
          </w:p>
        </w:tc>
      </w:tr>
      <w:tr w:rsidR="00261E3F" w:rsidRPr="009E05BE" w14:paraId="4179E855" w14:textId="77777777" w:rsidTr="00FF3ABB">
        <w:trPr>
          <w:cantSplit/>
          <w:jc w:val="center"/>
        </w:trPr>
        <w:tc>
          <w:tcPr>
            <w:tcW w:w="7917" w:type="dxa"/>
          </w:tcPr>
          <w:p w14:paraId="7113C75B" w14:textId="77777777" w:rsidR="00261E3F" w:rsidRPr="009E05BE" w:rsidRDefault="00261E3F" w:rsidP="00FF3ABB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560930">
              <w:rPr>
                <w:noProof/>
                <w:lang w:val="fr-CH"/>
              </w:rPr>
              <w:tab/>
            </w:r>
            <w:r>
              <w:rPr>
                <w:noProof/>
                <w:lang w:val="fr-CH"/>
              </w:rPr>
              <w:tab/>
            </w:r>
            <w:r>
              <w:rPr>
                <w:b/>
                <w:noProof/>
              </w:rPr>
              <w:t>cu</w:t>
            </w:r>
            <w:r w:rsidRPr="009E05BE">
              <w:rPr>
                <w:b/>
                <w:noProof/>
              </w:rPr>
              <w:t>_cbf</w:t>
            </w:r>
          </w:p>
        </w:tc>
        <w:tc>
          <w:tcPr>
            <w:tcW w:w="1152" w:type="dxa"/>
          </w:tcPr>
          <w:p w14:paraId="1ED3E160" w14:textId="77777777" w:rsidR="00261E3F" w:rsidRPr="009E05BE" w:rsidRDefault="00261E3F" w:rsidP="00FF3ABB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</w:tr>
      <w:tr w:rsidR="00261E3F" w:rsidRPr="009E05BE" w14:paraId="51526535" w14:textId="77777777" w:rsidTr="00FF3ABB">
        <w:trPr>
          <w:cantSplit/>
          <w:jc w:val="center"/>
        </w:trPr>
        <w:tc>
          <w:tcPr>
            <w:tcW w:w="7917" w:type="dxa"/>
          </w:tcPr>
          <w:p w14:paraId="7CD2D127" w14:textId="77777777" w:rsidR="00261E3F" w:rsidRPr="009E05BE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</w:rPr>
              <w:tab/>
              <w:t xml:space="preserve">if( </w:t>
            </w:r>
            <w:r>
              <w:rPr>
                <w:noProof/>
              </w:rPr>
              <w:t>cu</w:t>
            </w:r>
            <w:r w:rsidRPr="009E05BE">
              <w:rPr>
                <w:noProof/>
              </w:rPr>
              <w:t>_cbf ) {</w:t>
            </w:r>
          </w:p>
        </w:tc>
        <w:tc>
          <w:tcPr>
            <w:tcW w:w="1152" w:type="dxa"/>
          </w:tcPr>
          <w:p w14:paraId="3EAEC1ED" w14:textId="77777777" w:rsidR="00261E3F" w:rsidRPr="009E05BE" w:rsidRDefault="00261E3F" w:rsidP="00FF3ABB">
            <w:pPr>
              <w:pStyle w:val="tablesyntax"/>
              <w:spacing w:before="20" w:after="40"/>
              <w:jc w:val="center"/>
              <w:rPr>
                <w:noProof/>
              </w:rPr>
            </w:pPr>
          </w:p>
        </w:tc>
      </w:tr>
      <w:tr w:rsidR="00261E3F" w:rsidRPr="00560930" w14:paraId="3432477D" w14:textId="77777777" w:rsidTr="00FF3ABB">
        <w:trPr>
          <w:cantSplit/>
          <w:jc w:val="center"/>
        </w:trPr>
        <w:tc>
          <w:tcPr>
            <w:tcW w:w="7917" w:type="dxa"/>
          </w:tcPr>
          <w:p w14:paraId="6101805D" w14:textId="1A81FB11" w:rsidR="00261E3F" w:rsidRPr="00560930" w:rsidDel="009C03F6" w:rsidRDefault="00261E3F" w:rsidP="000C2352">
            <w:pPr>
              <w:pStyle w:val="tablesyntax"/>
              <w:spacing w:before="20" w:after="40"/>
              <w:rPr>
                <w:noProof/>
                <w:lang w:val="es-ES_tradnl" w:eastAsia="ko-KR"/>
              </w:rPr>
            </w:pPr>
            <w:r w:rsidRPr="00560930">
              <w:rPr>
                <w:noProof/>
                <w:lang w:val="es-ES_tradnl" w:eastAsia="ko-KR"/>
              </w:rPr>
              <w:tab/>
            </w:r>
            <w:r w:rsidRPr="00560930">
              <w:rPr>
                <w:noProof/>
                <w:lang w:val="es-ES_tradnl" w:eastAsia="ko-KR"/>
              </w:rPr>
              <w:tab/>
              <w:t>transform_tree( x0, y0, </w:t>
            </w:r>
            <w:r>
              <w:rPr>
                <w:noProof/>
                <w:lang w:val="es-ES_tradnl" w:eastAsia="ko-KR"/>
              </w:rPr>
              <w:t>c</w:t>
            </w:r>
            <w:r w:rsidRPr="00560930">
              <w:rPr>
                <w:noProof/>
                <w:lang w:val="es-ES_tradnl" w:eastAsia="ko-KR"/>
              </w:rPr>
              <w:t>b</w:t>
            </w:r>
            <w:r>
              <w:rPr>
                <w:noProof/>
                <w:lang w:val="es-ES_tradnl" w:eastAsia="ko-KR"/>
              </w:rPr>
              <w:t>Width</w:t>
            </w:r>
            <w:r w:rsidRPr="00560930">
              <w:rPr>
                <w:noProof/>
                <w:lang w:val="es-ES_tradnl" w:eastAsia="ko-KR"/>
              </w:rPr>
              <w:t>, </w:t>
            </w:r>
            <w:r>
              <w:rPr>
                <w:noProof/>
                <w:lang w:val="es-ES_tradnl" w:eastAsia="ko-KR"/>
              </w:rPr>
              <w:t>c</w:t>
            </w:r>
            <w:r w:rsidRPr="00560930">
              <w:rPr>
                <w:noProof/>
                <w:lang w:val="es-ES_tradnl" w:eastAsia="ko-KR"/>
              </w:rPr>
              <w:t>b</w:t>
            </w:r>
            <w:r>
              <w:rPr>
                <w:noProof/>
                <w:lang w:val="es-ES_tradnl" w:eastAsia="ko-KR"/>
              </w:rPr>
              <w:t>Height</w:t>
            </w:r>
            <w:r w:rsidRPr="00560930">
              <w:rPr>
                <w:noProof/>
                <w:lang w:val="es-ES_tradnl" w:eastAsia="ko-KR"/>
              </w:rPr>
              <w:t> )</w:t>
            </w:r>
          </w:p>
        </w:tc>
        <w:tc>
          <w:tcPr>
            <w:tcW w:w="1152" w:type="dxa"/>
          </w:tcPr>
          <w:p w14:paraId="11A64F06" w14:textId="77777777" w:rsidR="00261E3F" w:rsidRPr="00560930" w:rsidRDefault="00261E3F" w:rsidP="00FF3ABB">
            <w:pPr>
              <w:pStyle w:val="tablesyntax"/>
              <w:spacing w:before="20" w:after="40"/>
              <w:jc w:val="center"/>
              <w:rPr>
                <w:noProof/>
                <w:lang w:val="es-ES_tradnl"/>
              </w:rPr>
            </w:pPr>
          </w:p>
        </w:tc>
      </w:tr>
      <w:tr w:rsidR="00261E3F" w:rsidRPr="009E05BE" w14:paraId="51F25CE4" w14:textId="77777777" w:rsidTr="00FF3ABB">
        <w:trPr>
          <w:cantSplit/>
          <w:jc w:val="center"/>
        </w:trPr>
        <w:tc>
          <w:tcPr>
            <w:tcW w:w="7917" w:type="dxa"/>
          </w:tcPr>
          <w:p w14:paraId="07ED43A1" w14:textId="063C5614" w:rsidR="00594960" w:rsidRPr="009E05BE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>}</w:t>
            </w:r>
          </w:p>
        </w:tc>
        <w:tc>
          <w:tcPr>
            <w:tcW w:w="1152" w:type="dxa"/>
          </w:tcPr>
          <w:p w14:paraId="34483A53" w14:textId="77777777" w:rsidR="00261E3F" w:rsidRPr="009E05BE" w:rsidRDefault="00261E3F" w:rsidP="00FF3ABB">
            <w:pPr>
              <w:pStyle w:val="tablesyntax"/>
              <w:spacing w:before="20" w:after="40"/>
              <w:jc w:val="center"/>
              <w:rPr>
                <w:noProof/>
              </w:rPr>
            </w:pPr>
          </w:p>
        </w:tc>
      </w:tr>
    </w:tbl>
    <w:p w14:paraId="4BAE85E5" w14:textId="77777777" w:rsidR="001D237E" w:rsidRDefault="001D237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7"/>
        <w:gridCol w:w="1152"/>
      </w:tblGrid>
      <w:tr w:rsidR="00261E3F" w:rsidRPr="009E05BE" w14:paraId="7022F15D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A635" w14:textId="078980DD" w:rsidR="00261E3F" w:rsidRPr="009E05BE" w:rsidRDefault="00261E3F" w:rsidP="000C2352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>transform_tree( x0, y0, </w:t>
            </w:r>
            <w:r>
              <w:rPr>
                <w:noProof/>
                <w:lang w:eastAsia="ko-KR"/>
              </w:rPr>
              <w:t>tbWidth</w:t>
            </w:r>
            <w:r w:rsidRPr="009E05BE">
              <w:rPr>
                <w:noProof/>
                <w:lang w:eastAsia="ko-KR"/>
              </w:rPr>
              <w:t>, </w:t>
            </w:r>
            <w:r>
              <w:rPr>
                <w:noProof/>
                <w:lang w:eastAsia="ko-KR"/>
              </w:rPr>
              <w:t xml:space="preserve">tbHeight </w:t>
            </w:r>
            <w:r w:rsidRPr="009E05BE">
              <w:rPr>
                <w:noProof/>
                <w:lang w:eastAsia="ko-KR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0EAD" w14:textId="29050A59" w:rsidR="00261E3F" w:rsidRPr="001D237E" w:rsidRDefault="001D237E" w:rsidP="00261E3F">
            <w:pPr>
              <w:pStyle w:val="tablesyntax"/>
              <w:jc w:val="center"/>
              <w:rPr>
                <w:b/>
                <w:noProof/>
              </w:rPr>
            </w:pPr>
            <w:r w:rsidRPr="001D237E">
              <w:rPr>
                <w:b/>
                <w:noProof/>
              </w:rPr>
              <w:t>Descriptor</w:t>
            </w:r>
          </w:p>
        </w:tc>
      </w:tr>
      <w:tr w:rsidR="00261E3F" w:rsidRPr="009E05BE" w14:paraId="76A142BD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79EB" w14:textId="77777777" w:rsidR="00261E3F" w:rsidRPr="009E05BE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  <w:t xml:space="preserve">if( </w:t>
            </w:r>
            <w:r>
              <w:rPr>
                <w:noProof/>
                <w:lang w:eastAsia="ko-KR"/>
              </w:rPr>
              <w:t>tbWidth  &gt;</w:t>
            </w:r>
            <w:r w:rsidRPr="009E05BE">
              <w:rPr>
                <w:noProof/>
                <w:lang w:eastAsia="ko-KR"/>
              </w:rPr>
              <w:t xml:space="preserve">  </w:t>
            </w:r>
            <w:r>
              <w:rPr>
                <w:noProof/>
                <w:lang w:eastAsia="ko-KR"/>
              </w:rPr>
              <w:t>MaxTbSizeY</w:t>
            </w:r>
            <w:r w:rsidRPr="009E05BE">
              <w:rPr>
                <w:noProof/>
                <w:lang w:eastAsia="ko-KR"/>
              </w:rPr>
              <w:t xml:space="preserve">  | |</w:t>
            </w:r>
            <w:r>
              <w:rPr>
                <w:noProof/>
                <w:lang w:eastAsia="ko-KR"/>
              </w:rPr>
              <w:t xml:space="preserve">  tbHeight &gt; MaxTbSizeY</w:t>
            </w:r>
            <w:r w:rsidRPr="009E05BE">
              <w:rPr>
                <w:noProof/>
                <w:lang w:eastAsia="ko-KR"/>
              </w:rPr>
              <w:t xml:space="preserve"> )</w:t>
            </w:r>
            <w:r>
              <w:rPr>
                <w:noProof/>
                <w:lang w:eastAsia="ko-KR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ED09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9E05BE" w14:paraId="199D4EAD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5003" w14:textId="77777777" w:rsidR="00261E3F" w:rsidRPr="009E05BE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>trafoWidth  =  ( tbWidth  &gt;</w:t>
            </w:r>
            <w:r w:rsidRPr="009E05BE">
              <w:rPr>
                <w:noProof/>
                <w:lang w:eastAsia="ko-KR"/>
              </w:rPr>
              <w:t xml:space="preserve">  </w:t>
            </w:r>
            <w:r>
              <w:rPr>
                <w:noProof/>
                <w:lang w:eastAsia="ko-KR"/>
              </w:rPr>
              <w:t xml:space="preserve">MaxTbSizeY ) ? </w:t>
            </w:r>
            <w:r w:rsidRPr="00261E3F">
              <w:rPr>
                <w:noProof/>
                <w:lang w:eastAsia="ko-KR"/>
              </w:rPr>
              <w:t>(tbWidth / 2)</w:t>
            </w:r>
            <w:r>
              <w:rPr>
                <w:noProof/>
                <w:lang w:eastAsia="ko-KR"/>
              </w:rPr>
              <w:t xml:space="preserve"> : tbWidth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469B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9E05BE" w14:paraId="17753B0B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F653" w14:textId="77777777" w:rsidR="00261E3F" w:rsidRPr="009E05BE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>trafoHeight  =  ( tbHeight  &gt;</w:t>
            </w:r>
            <w:r w:rsidRPr="009E05BE">
              <w:rPr>
                <w:noProof/>
                <w:lang w:eastAsia="ko-KR"/>
              </w:rPr>
              <w:t xml:space="preserve">  </w:t>
            </w:r>
            <w:r>
              <w:rPr>
                <w:noProof/>
                <w:lang w:eastAsia="ko-KR"/>
              </w:rPr>
              <w:t xml:space="preserve">MaxTbSizeY ) ? </w:t>
            </w:r>
            <w:r w:rsidRPr="00261E3F">
              <w:rPr>
                <w:noProof/>
                <w:lang w:eastAsia="ko-KR"/>
              </w:rPr>
              <w:t>(tbHeight / 2)</w:t>
            </w:r>
            <w:r>
              <w:rPr>
                <w:noProof/>
                <w:lang w:eastAsia="ko-KR"/>
              </w:rPr>
              <w:t xml:space="preserve"> : tbHeight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9FD3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3F01F3D8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E33A" w14:textId="41214EEA" w:rsidR="00261E3F" w:rsidRPr="00261E3F" w:rsidRDefault="00261E3F" w:rsidP="000C2352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  <w:t>transform_tree( x0, y0, trafoWidth,  trafoHeight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CD76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2495B6A0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865A" w14:textId="77777777" w:rsidR="00261E3F" w:rsidRPr="00261E3F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  <w:t xml:space="preserve">if( </w:t>
            </w:r>
            <w:r>
              <w:rPr>
                <w:noProof/>
                <w:lang w:eastAsia="ko-KR"/>
              </w:rPr>
              <w:t>tbWidth  &gt;</w:t>
            </w:r>
            <w:r w:rsidRPr="009E05BE">
              <w:rPr>
                <w:noProof/>
                <w:lang w:eastAsia="ko-KR"/>
              </w:rPr>
              <w:t xml:space="preserve">  </w:t>
            </w:r>
            <w:r>
              <w:rPr>
                <w:noProof/>
                <w:lang w:eastAsia="ko-KR"/>
              </w:rPr>
              <w:t>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FF36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21726659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E335" w14:textId="35DD3C6D" w:rsidR="00261E3F" w:rsidRPr="00261E3F" w:rsidRDefault="00261E3F" w:rsidP="000C2352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  <w:t>transform_tree( x0 + trafoWidth, y0, trafoWidth, trafoHeight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1BE0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60CCDE1A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357B" w14:textId="77777777" w:rsidR="00261E3F" w:rsidRPr="00261E3F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  <w:t xml:space="preserve">if( </w:t>
            </w:r>
            <w:r>
              <w:rPr>
                <w:noProof/>
                <w:lang w:eastAsia="ko-KR"/>
              </w:rPr>
              <w:t>tbHeight  &gt;</w:t>
            </w:r>
            <w:r w:rsidRPr="009E05BE">
              <w:rPr>
                <w:noProof/>
                <w:lang w:eastAsia="ko-KR"/>
              </w:rPr>
              <w:t xml:space="preserve">  </w:t>
            </w:r>
            <w:r>
              <w:rPr>
                <w:noProof/>
                <w:lang w:eastAsia="ko-KR"/>
              </w:rPr>
              <w:t>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7EA9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00988299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7AF1" w14:textId="0363FE23" w:rsidR="00261E3F" w:rsidRPr="00261E3F" w:rsidRDefault="00261E3F" w:rsidP="000C2352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  <w:t>transform_tree( x0, y0 + trafoHeight, trafoWidth, trafoHeight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2DD1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3EC7E916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C89F" w14:textId="77777777" w:rsidR="00261E3F" w:rsidRPr="00261E3F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  <w:t xml:space="preserve">if( </w:t>
            </w:r>
            <w:r>
              <w:rPr>
                <w:noProof/>
                <w:lang w:eastAsia="ko-KR"/>
              </w:rPr>
              <w:t>tbWidth  &gt;</w:t>
            </w:r>
            <w:r w:rsidRPr="009E05BE">
              <w:rPr>
                <w:noProof/>
                <w:lang w:eastAsia="ko-KR"/>
              </w:rPr>
              <w:t xml:space="preserve">  </w:t>
            </w:r>
            <w:r>
              <w:rPr>
                <w:noProof/>
                <w:lang w:eastAsia="ko-KR"/>
              </w:rPr>
              <w:t>MaxTbSizeY</w:t>
            </w:r>
            <w:r w:rsidRPr="009E05BE">
              <w:rPr>
                <w:noProof/>
                <w:lang w:eastAsia="ko-KR"/>
              </w:rPr>
              <w:t xml:space="preserve">  </w:t>
            </w:r>
            <w:r>
              <w:rPr>
                <w:noProof/>
                <w:lang w:eastAsia="ko-KR"/>
              </w:rPr>
              <w:t>&amp;&amp;  tbHeight  &gt;  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7FF0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5AF9BA22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D519" w14:textId="1A6D8BE1" w:rsidR="00261E3F" w:rsidRPr="00261E3F" w:rsidRDefault="00261E3F" w:rsidP="000C2352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  <w:t>transform_tree( x0 + trafoWidth, y0 + trafoHeight, trafoWidth, trafoHeight</w:t>
            </w:r>
            <w:r w:rsidR="000C2352">
              <w:rPr>
                <w:noProof/>
                <w:color w:val="FF0000"/>
                <w:lang w:eastAsia="ko-KR"/>
              </w:rPr>
              <w:t xml:space="preserve"> </w:t>
            </w:r>
            <w:r w:rsidRPr="00261E3F">
              <w:rPr>
                <w:noProof/>
                <w:lang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ED56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6D6CF660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858A" w14:textId="779BEC16" w:rsidR="00261E3F" w:rsidRPr="000B7E94" w:rsidRDefault="00261E3F" w:rsidP="000C2352">
            <w:pPr>
              <w:pStyle w:val="tablesyntax"/>
              <w:spacing w:before="20" w:after="40"/>
              <w:rPr>
                <w:noProof/>
                <w:color w:val="FF0000"/>
                <w:lang w:eastAsia="ko-KR"/>
              </w:rPr>
            </w:pPr>
            <w:r w:rsidRPr="000B7E94">
              <w:rPr>
                <w:rFonts w:hint="eastAsia"/>
                <w:noProof/>
                <w:color w:val="FF0000"/>
                <w:lang w:eastAsia="ko-KR"/>
              </w:rPr>
              <w:t xml:space="preserve">  }</w:t>
            </w:r>
            <w:r w:rsidRPr="000B7E94">
              <w:rPr>
                <w:noProof/>
                <w:color w:val="FF0000"/>
                <w:lang w:eastAsia="ko-KR"/>
              </w:rPr>
              <w:t xml:space="preserve"> else if( utu_mode[ x0 ][ y0 ])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DB25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2BDCC66D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BC36" w14:textId="77777777" w:rsidR="00261E3F" w:rsidRPr="000B7E94" w:rsidRDefault="00261E3F" w:rsidP="000B7E94">
            <w:pPr>
              <w:pStyle w:val="tablesyntax"/>
              <w:spacing w:before="20" w:after="40"/>
              <w:ind w:firstLineChars="200" w:firstLine="400"/>
              <w:rPr>
                <w:noProof/>
                <w:color w:val="FF0000"/>
                <w:lang w:eastAsia="ko-KR"/>
              </w:rPr>
            </w:pPr>
            <w:r w:rsidRPr="000B7E94">
              <w:rPr>
                <w:noProof/>
                <w:color w:val="FF0000"/>
                <w:lang w:eastAsia="ko-KR"/>
              </w:rPr>
              <w:t>utuDepth = utu_mode[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167E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2EE01657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9495" w14:textId="77777777" w:rsidR="00A31D33" w:rsidRDefault="00261E3F" w:rsidP="00A31D33">
            <w:pPr>
              <w:pStyle w:val="tablesyntax"/>
              <w:spacing w:before="20" w:after="40"/>
              <w:ind w:firstLineChars="200" w:firstLine="400"/>
              <w:rPr>
                <w:noProof/>
                <w:color w:val="FF0000"/>
                <w:lang w:eastAsia="ko-KR"/>
              </w:rPr>
            </w:pPr>
            <w:r w:rsidRPr="000B7E94">
              <w:rPr>
                <w:rFonts w:hint="eastAsia"/>
                <w:noProof/>
                <w:color w:val="FF0000"/>
                <w:lang w:eastAsia="ko-KR"/>
              </w:rPr>
              <w:t xml:space="preserve">utuSize = </w:t>
            </w:r>
            <w:r w:rsidRPr="000B7E94">
              <w:rPr>
                <w:noProof/>
                <w:color w:val="FF0000"/>
                <w:lang w:eastAsia="ko-KR"/>
              </w:rPr>
              <w:t>( tbWidth == tbHeight ) ?</w:t>
            </w:r>
          </w:p>
          <w:p w14:paraId="4FB51797" w14:textId="21E6EF0C" w:rsidR="00261E3F" w:rsidRPr="000B7E94" w:rsidRDefault="00261E3F" w:rsidP="00A31D33">
            <w:pPr>
              <w:pStyle w:val="tablesyntax"/>
              <w:spacing w:before="20" w:after="40"/>
              <w:ind w:firstLineChars="650" w:firstLine="1300"/>
              <w:rPr>
                <w:noProof/>
                <w:color w:val="FF0000"/>
                <w:lang w:eastAsia="ko-KR"/>
              </w:rPr>
            </w:pPr>
            <w:r w:rsidRPr="000B7E94">
              <w:rPr>
                <w:noProof/>
                <w:color w:val="FF0000"/>
                <w:lang w:eastAsia="ko-KR"/>
              </w:rPr>
              <w:t xml:space="preserve">tbWidth &gt;&gt; utuDepth </w:t>
            </w:r>
            <w:r w:rsidR="00742467">
              <w:rPr>
                <w:noProof/>
                <w:color w:val="FF0000"/>
                <w:lang w:eastAsia="ko-KR"/>
              </w:rPr>
              <w:t>:</w:t>
            </w:r>
            <w:r w:rsidR="00A31D33">
              <w:rPr>
                <w:rFonts w:hint="eastAsia"/>
                <w:noProof/>
                <w:color w:val="FF0000"/>
                <w:lang w:eastAsia="zh-CN"/>
              </w:rPr>
              <w:t xml:space="preserve"> </w:t>
            </w:r>
            <w:r w:rsidRPr="000B7E94">
              <w:rPr>
                <w:noProof/>
                <w:color w:val="FF0000"/>
                <w:lang w:eastAsia="ko-KR"/>
              </w:rPr>
              <w:t>min( tbWidth, tbHeight ) &gt;&gt; ( utuDepth –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ED72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7AE47CE1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DF0B" w14:textId="77777777" w:rsidR="00261E3F" w:rsidRPr="000B7E94" w:rsidRDefault="00261E3F" w:rsidP="000B7E94">
            <w:pPr>
              <w:pStyle w:val="tablesyntax"/>
              <w:spacing w:before="20" w:after="40"/>
              <w:ind w:firstLineChars="200" w:firstLine="400"/>
              <w:rPr>
                <w:noProof/>
                <w:color w:val="FF0000"/>
                <w:lang w:eastAsia="ko-KR"/>
              </w:rPr>
            </w:pPr>
            <w:r w:rsidRPr="000B7E94">
              <w:rPr>
                <w:noProof/>
                <w:color w:val="FF0000"/>
                <w:lang w:eastAsia="ko-KR"/>
              </w:rPr>
              <w:t>utuNumWidth = tbWidth / utuSize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A839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761A504C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AC6A" w14:textId="77777777" w:rsidR="00261E3F" w:rsidRPr="000B7E94" w:rsidRDefault="00261E3F" w:rsidP="000B7E94">
            <w:pPr>
              <w:pStyle w:val="tablesyntax"/>
              <w:spacing w:before="20" w:after="40"/>
              <w:ind w:firstLineChars="200" w:firstLine="400"/>
              <w:rPr>
                <w:noProof/>
                <w:color w:val="FF0000"/>
                <w:lang w:eastAsia="ko-KR"/>
              </w:rPr>
            </w:pPr>
            <w:r w:rsidRPr="000B7E94">
              <w:rPr>
                <w:noProof/>
                <w:color w:val="FF0000"/>
                <w:lang w:eastAsia="ko-KR"/>
              </w:rPr>
              <w:t>utuNumHeight = tbHeight / utuSize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2EE9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57C4FDBC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6187" w14:textId="77777777" w:rsidR="00261E3F" w:rsidRPr="000B7E94" w:rsidRDefault="00261E3F" w:rsidP="000B7E94">
            <w:pPr>
              <w:pStyle w:val="tablesyntax"/>
              <w:spacing w:before="20" w:after="40"/>
              <w:ind w:firstLineChars="200" w:firstLine="400"/>
              <w:rPr>
                <w:noProof/>
                <w:color w:val="FF0000"/>
                <w:lang w:eastAsia="ko-KR"/>
              </w:rPr>
            </w:pPr>
            <w:r w:rsidRPr="000B7E94">
              <w:rPr>
                <w:noProof/>
                <w:color w:val="FF0000"/>
                <w:lang w:eastAsia="ko-KR"/>
              </w:rPr>
              <w:t>f</w:t>
            </w:r>
            <w:r w:rsidRPr="000B7E94">
              <w:rPr>
                <w:rFonts w:hint="eastAsia"/>
                <w:noProof/>
                <w:color w:val="FF0000"/>
                <w:lang w:eastAsia="ko-KR"/>
              </w:rPr>
              <w:t>or(</w:t>
            </w:r>
            <w:r w:rsidRPr="000B7E94">
              <w:rPr>
                <w:noProof/>
                <w:color w:val="FF0000"/>
                <w:lang w:eastAsia="ko-KR"/>
              </w:rPr>
              <w:t>j = 0; j &lt; utuNumHeight; j++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63DD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0257FEC5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F714" w14:textId="77777777" w:rsidR="00261E3F" w:rsidRPr="000B7E94" w:rsidRDefault="00261E3F" w:rsidP="00E92485">
            <w:pPr>
              <w:pStyle w:val="tablesyntax"/>
              <w:spacing w:before="20" w:after="40"/>
              <w:ind w:firstLineChars="300" w:firstLine="600"/>
              <w:rPr>
                <w:noProof/>
                <w:color w:val="FF0000"/>
                <w:lang w:eastAsia="ko-KR"/>
              </w:rPr>
            </w:pPr>
            <w:r w:rsidRPr="000B7E94">
              <w:rPr>
                <w:noProof/>
                <w:color w:val="FF0000"/>
                <w:lang w:eastAsia="ko-KR"/>
              </w:rPr>
              <w:t>f</w:t>
            </w:r>
            <w:r w:rsidRPr="000B7E94">
              <w:rPr>
                <w:rFonts w:hint="eastAsia"/>
                <w:noProof/>
                <w:color w:val="FF0000"/>
                <w:lang w:eastAsia="ko-KR"/>
              </w:rPr>
              <w:t>or(</w:t>
            </w:r>
            <w:r w:rsidRPr="000B7E94">
              <w:rPr>
                <w:noProof/>
                <w:color w:val="FF0000"/>
                <w:lang w:eastAsia="ko-KR"/>
              </w:rPr>
              <w:t>i = 0; i &lt; utuNumWidth; i++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95AE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3CC6D77C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74C8" w14:textId="69DCD5E0" w:rsidR="00261E3F" w:rsidRPr="000B7E94" w:rsidRDefault="00261E3F" w:rsidP="00574774">
            <w:pPr>
              <w:pStyle w:val="tablesyntax"/>
              <w:spacing w:before="20" w:after="40"/>
              <w:ind w:firstLineChars="400" w:firstLine="800"/>
              <w:rPr>
                <w:noProof/>
                <w:color w:val="FF0000"/>
                <w:lang w:eastAsia="ko-KR"/>
              </w:rPr>
            </w:pPr>
            <w:r w:rsidRPr="000B7E94">
              <w:rPr>
                <w:noProof/>
                <w:color w:val="FF0000"/>
                <w:lang w:eastAsia="ko-KR"/>
              </w:rPr>
              <w:t>t</w:t>
            </w:r>
            <w:r w:rsidRPr="000B7E94">
              <w:rPr>
                <w:rFonts w:hint="eastAsia"/>
                <w:noProof/>
                <w:color w:val="FF0000"/>
                <w:lang w:eastAsia="ko-KR"/>
              </w:rPr>
              <w:t>ransform_</w:t>
            </w:r>
            <w:r w:rsidR="00574774">
              <w:rPr>
                <w:noProof/>
                <w:color w:val="FF0000"/>
                <w:lang w:eastAsia="ko-KR"/>
              </w:rPr>
              <w:t>unit</w:t>
            </w:r>
            <w:r w:rsidRPr="000B7E94">
              <w:rPr>
                <w:noProof/>
                <w:color w:val="FF0000"/>
                <w:lang w:eastAsia="ko-KR"/>
              </w:rPr>
              <w:t xml:space="preserve">( x0 + </w:t>
            </w:r>
            <w:r w:rsidR="00850011">
              <w:rPr>
                <w:noProof/>
                <w:color w:val="FF0000"/>
                <w:lang w:eastAsia="ko-KR"/>
              </w:rPr>
              <w:t>i</w:t>
            </w:r>
            <w:r w:rsidRPr="000B7E94">
              <w:rPr>
                <w:noProof/>
                <w:color w:val="FF0000"/>
                <w:lang w:eastAsia="ko-KR"/>
              </w:rPr>
              <w:t xml:space="preserve"> * utuSize, y0 + j * utuSize, utuSize, utuSize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CC64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9E05BE" w14:paraId="2A29D837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7F5A" w14:textId="77777777" w:rsidR="00261E3F" w:rsidRPr="009E05BE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6156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9E05BE" w14:paraId="3CF0EA5C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83C2" w14:textId="77777777" w:rsidR="00261E3F" w:rsidRPr="00261E3F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  <w:t>transform_unit( x0, y0</w:t>
            </w:r>
            <w:r w:rsidRPr="009E05BE">
              <w:rPr>
                <w:noProof/>
                <w:lang w:eastAsia="ko-KR"/>
              </w:rPr>
              <w:t>, </w:t>
            </w:r>
            <w:r>
              <w:rPr>
                <w:noProof/>
                <w:lang w:eastAsia="ko-KR"/>
              </w:rPr>
              <w:t>tbWidth</w:t>
            </w:r>
            <w:r w:rsidRPr="009E05BE">
              <w:rPr>
                <w:noProof/>
                <w:lang w:eastAsia="ko-KR"/>
              </w:rPr>
              <w:t>, </w:t>
            </w:r>
            <w:r>
              <w:rPr>
                <w:noProof/>
                <w:lang w:eastAsia="ko-KR"/>
              </w:rPr>
              <w:t>tbHeight</w:t>
            </w:r>
            <w:r w:rsidRPr="009E05BE">
              <w:rPr>
                <w:noProof/>
                <w:lang w:eastAsia="ko-KR"/>
              </w:rPr>
              <w:t> </w:t>
            </w:r>
            <w:r w:rsidRPr="00261E3F">
              <w:rPr>
                <w:noProof/>
                <w:lang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71C8" w14:textId="77777777" w:rsidR="00261E3F" w:rsidRPr="009E05BE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9E05BE" w14:paraId="3D633E7C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AA0F" w14:textId="77777777" w:rsidR="00261E3F" w:rsidRPr="009E05BE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C4BC" w14:textId="77777777" w:rsidR="00261E3F" w:rsidRPr="009E05BE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9E05BE" w14:paraId="7BE2F053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E664" w14:textId="77777777" w:rsidR="00261E3F" w:rsidRPr="009E05BE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431F" w14:textId="77777777" w:rsidR="00261E3F" w:rsidRPr="009E05BE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</w:tbl>
    <w:p w14:paraId="6371BDA5" w14:textId="0701E9DD" w:rsidR="00E20D59" w:rsidRDefault="00E20D59" w:rsidP="00E20D59">
      <w:pPr>
        <w:pStyle w:val="1"/>
        <w:rPr>
          <w:lang w:eastAsia="zh-TW"/>
        </w:rPr>
      </w:pPr>
      <w:r w:rsidRPr="00E20D59">
        <w:rPr>
          <w:lang w:eastAsia="zh-TW"/>
        </w:rPr>
        <w:t>Speed-up of UTUS in RDO</w:t>
      </w:r>
    </w:p>
    <w:p w14:paraId="63794CF7" w14:textId="39EF4247" w:rsidR="00E20D59" w:rsidRDefault="00B60EE3" w:rsidP="00E20D59">
      <w:pPr>
        <w:pStyle w:val="2"/>
        <w:rPr>
          <w:lang w:val="en-CA" w:eastAsia="zh-TW"/>
        </w:rPr>
      </w:pPr>
      <w:r>
        <w:rPr>
          <w:lang w:val="en-CA" w:eastAsia="zh-TW"/>
        </w:rPr>
        <w:t xml:space="preserve">Speed-up </w:t>
      </w:r>
      <w:r w:rsidR="00E20D59">
        <w:rPr>
          <w:lang w:val="en-CA" w:eastAsia="zh-TW"/>
        </w:rPr>
        <w:t>Method1</w:t>
      </w:r>
      <w:proofErr w:type="gramStart"/>
      <w:r w:rsidR="00E20D59">
        <w:rPr>
          <w:lang w:val="en-CA" w:eastAsia="zh-TW"/>
        </w:rPr>
        <w:t>:</w:t>
      </w:r>
      <w:r w:rsidR="00E20D59" w:rsidRPr="00E20D59">
        <w:rPr>
          <w:lang w:val="en-CA" w:eastAsia="zh-TW"/>
        </w:rPr>
        <w:t>Early</w:t>
      </w:r>
      <w:proofErr w:type="gramEnd"/>
      <w:r w:rsidR="00E20D59" w:rsidRPr="00E20D59">
        <w:rPr>
          <w:lang w:val="en-CA" w:eastAsia="zh-TW"/>
        </w:rPr>
        <w:t xml:space="preserve"> termination of </w:t>
      </w:r>
      <w:proofErr w:type="spellStart"/>
      <w:r w:rsidR="00E20D59" w:rsidRPr="00E20D59">
        <w:rPr>
          <w:lang w:val="en-CA" w:eastAsia="zh-TW"/>
        </w:rPr>
        <w:t>utu_mode</w:t>
      </w:r>
      <w:proofErr w:type="spellEnd"/>
      <w:r w:rsidR="00E20D59" w:rsidRPr="00E20D59">
        <w:rPr>
          <w:lang w:val="en-CA" w:eastAsia="zh-TW"/>
        </w:rPr>
        <w:t xml:space="preserve"> loop</w:t>
      </w:r>
    </w:p>
    <w:p w14:paraId="5284B353" w14:textId="0F8F816F" w:rsidR="00E20D59" w:rsidRDefault="00E20D59" w:rsidP="00E20D59">
      <w:pPr>
        <w:tabs>
          <w:tab w:val="clear" w:pos="360"/>
        </w:tabs>
        <w:rPr>
          <w:lang w:val="en-CA" w:eastAsia="zh-TW"/>
        </w:rPr>
      </w:pPr>
      <w:r w:rsidRPr="00E20D59">
        <w:rPr>
          <w:lang w:val="en-CA" w:eastAsia="zh-TW"/>
        </w:rPr>
        <w:t xml:space="preserve">The </w:t>
      </w:r>
      <w:proofErr w:type="spellStart"/>
      <w:r w:rsidRPr="00E20D59">
        <w:rPr>
          <w:lang w:val="en-CA" w:eastAsia="zh-TW"/>
        </w:rPr>
        <w:t>utu_mode</w:t>
      </w:r>
      <w:proofErr w:type="spellEnd"/>
      <w:r w:rsidRPr="00E20D59">
        <w:rPr>
          <w:lang w:val="en-CA" w:eastAsia="zh-TW"/>
        </w:rPr>
        <w:t xml:space="preserve"> loop will be terminated in advance once Rd-cost of current </w:t>
      </w:r>
      <w:proofErr w:type="spellStart"/>
      <w:r w:rsidRPr="00E20D59">
        <w:rPr>
          <w:lang w:val="en-CA" w:eastAsia="zh-TW"/>
        </w:rPr>
        <w:t>utu_mode</w:t>
      </w:r>
      <w:proofErr w:type="spellEnd"/>
      <w:r w:rsidRPr="00E20D59">
        <w:rPr>
          <w:lang w:val="en-CA" w:eastAsia="zh-TW"/>
        </w:rPr>
        <w:t xml:space="preserve"> becomes </w:t>
      </w:r>
      <w:r>
        <w:rPr>
          <w:lang w:val="en-CA" w:eastAsia="zh-TW"/>
        </w:rPr>
        <w:t>worse</w:t>
      </w:r>
      <w:r w:rsidRPr="00E20D59">
        <w:rPr>
          <w:lang w:val="en-CA" w:eastAsia="zh-TW"/>
        </w:rPr>
        <w:t xml:space="preserve"> than that of previous one.</w:t>
      </w:r>
    </w:p>
    <w:p w14:paraId="7EE3F397" w14:textId="00D8A58F" w:rsidR="00E20D59" w:rsidRPr="00E20D59" w:rsidRDefault="00E20D59" w:rsidP="00E20D59">
      <w:pPr>
        <w:tabs>
          <w:tab w:val="clear" w:pos="360"/>
        </w:tabs>
        <w:rPr>
          <w:lang w:val="en-CA" w:eastAsia="zh-TW"/>
        </w:rPr>
      </w:pPr>
      <w:r w:rsidRPr="00E20D59">
        <w:rPr>
          <w:lang w:val="en-CA" w:eastAsia="zh-TW"/>
        </w:rPr>
        <w:tab/>
        <w:t xml:space="preserve">   </w:t>
      </w:r>
      <w:proofErr w:type="spellStart"/>
      <w:proofErr w:type="gramStart"/>
      <w:r w:rsidRPr="00E20D59">
        <w:rPr>
          <w:lang w:val="en-CA" w:eastAsia="zh-TW"/>
        </w:rPr>
        <w:t>CheckUTUSBestMode</w:t>
      </w:r>
      <w:proofErr w:type="spellEnd"/>
      <w:r w:rsidRPr="00E20D59">
        <w:rPr>
          <w:lang w:val="en-CA" w:eastAsia="zh-TW"/>
        </w:rPr>
        <w:t>(</w:t>
      </w:r>
      <w:proofErr w:type="gramEnd"/>
      <w:r w:rsidRPr="00E20D59">
        <w:rPr>
          <w:lang w:val="en-CA" w:eastAsia="zh-TW"/>
        </w:rPr>
        <w:t>) {</w:t>
      </w:r>
    </w:p>
    <w:p w14:paraId="0A04F27A" w14:textId="1910DC79" w:rsidR="00E20D59" w:rsidRPr="00E20D59" w:rsidRDefault="00B60EE3" w:rsidP="00E20D59">
      <w:pPr>
        <w:tabs>
          <w:tab w:val="clear" w:pos="360"/>
        </w:tabs>
        <w:rPr>
          <w:lang w:val="en-CA" w:eastAsia="zh-TW"/>
        </w:rPr>
      </w:pPr>
      <w:r>
        <w:rPr>
          <w:lang w:val="en-CA" w:eastAsia="zh-TW"/>
        </w:rPr>
        <w:tab/>
        <w:t xml:space="preserve">   </w:t>
      </w:r>
      <w:r>
        <w:rPr>
          <w:lang w:val="en-CA" w:eastAsia="zh-TW"/>
        </w:rPr>
        <w:tab/>
      </w:r>
      <w:r>
        <w:rPr>
          <w:lang w:val="en-CA" w:eastAsia="zh-TW"/>
        </w:rPr>
        <w:tab/>
      </w:r>
      <w:proofErr w:type="gramStart"/>
      <w:r>
        <w:rPr>
          <w:lang w:val="en-CA" w:eastAsia="zh-TW"/>
        </w:rPr>
        <w:t>for</w:t>
      </w:r>
      <w:proofErr w:type="gramEnd"/>
      <w:r>
        <w:rPr>
          <w:lang w:val="en-CA" w:eastAsia="zh-TW"/>
        </w:rPr>
        <w:t xml:space="preserve"> (</w:t>
      </w:r>
      <w:proofErr w:type="spellStart"/>
      <w:r>
        <w:rPr>
          <w:lang w:val="en-CA" w:eastAsia="zh-TW"/>
        </w:rPr>
        <w:t>utu_mode</w:t>
      </w:r>
      <w:proofErr w:type="spellEnd"/>
      <w:r>
        <w:rPr>
          <w:lang w:val="en-CA" w:eastAsia="zh-TW"/>
        </w:rPr>
        <w:t xml:space="preserve"> =</w:t>
      </w:r>
      <w:r w:rsidRPr="00B60EE3">
        <w:rPr>
          <w:lang w:val="en-CA" w:eastAsia="zh-TW"/>
        </w:rPr>
        <w:t>0</w:t>
      </w:r>
      <w:r>
        <w:rPr>
          <w:lang w:val="en-CA" w:eastAsia="zh-TW"/>
        </w:rPr>
        <w:t>;</w:t>
      </w:r>
      <w:r w:rsidRPr="00B60EE3"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utu_mode</w:t>
      </w:r>
      <w:proofErr w:type="spellEnd"/>
      <w:r>
        <w:rPr>
          <w:lang w:val="en-CA" w:eastAsia="zh-TW"/>
        </w:rPr>
        <w:t>&lt;</w:t>
      </w:r>
      <w:r w:rsidRPr="00B60EE3">
        <w:rPr>
          <w:lang w:val="en-CA" w:eastAsia="zh-TW"/>
        </w:rPr>
        <w:t>3</w:t>
      </w:r>
      <w:r>
        <w:rPr>
          <w:lang w:val="en-CA" w:eastAsia="zh-TW"/>
        </w:rPr>
        <w:t>;</w:t>
      </w:r>
      <w:r w:rsidRPr="00B60EE3"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utu_mode</w:t>
      </w:r>
      <w:proofErr w:type="spellEnd"/>
      <w:r>
        <w:rPr>
          <w:lang w:val="en-CA" w:eastAsia="zh-TW"/>
        </w:rPr>
        <w:t>++)</w:t>
      </w:r>
    </w:p>
    <w:p w14:paraId="7AD6E74B" w14:textId="74DF8556" w:rsidR="00E20D59" w:rsidRPr="00E20D59" w:rsidRDefault="00B60EE3" w:rsidP="00E20D59">
      <w:pPr>
        <w:tabs>
          <w:tab w:val="clear" w:pos="360"/>
        </w:tabs>
        <w:rPr>
          <w:lang w:val="en-CA" w:eastAsia="zh-TW"/>
        </w:rPr>
      </w:pPr>
      <w:r>
        <w:rPr>
          <w:lang w:val="en-CA" w:eastAsia="zh-TW"/>
        </w:rPr>
        <w:tab/>
        <w:t xml:space="preserve">  </w:t>
      </w:r>
      <w:r>
        <w:rPr>
          <w:lang w:val="en-CA" w:eastAsia="zh-TW"/>
        </w:rPr>
        <w:tab/>
      </w:r>
      <w:r>
        <w:rPr>
          <w:lang w:val="en-CA" w:eastAsia="zh-TW"/>
        </w:rPr>
        <w:tab/>
        <w:t xml:space="preserve">  </w:t>
      </w:r>
      <w:proofErr w:type="spellStart"/>
      <w:r>
        <w:rPr>
          <w:lang w:val="en-CA" w:eastAsia="zh-TW"/>
        </w:rPr>
        <w:t>Rd_</w:t>
      </w:r>
      <w:proofErr w:type="gramStart"/>
      <w:r>
        <w:rPr>
          <w:lang w:val="en-CA" w:eastAsia="zh-TW"/>
        </w:rPr>
        <w:t>cost</w:t>
      </w:r>
      <w:proofErr w:type="spellEnd"/>
      <w:r>
        <w:rPr>
          <w:lang w:val="en-CA" w:eastAsia="zh-TW"/>
        </w:rPr>
        <w:t>[</w:t>
      </w:r>
      <w:proofErr w:type="spellStart"/>
      <w:proofErr w:type="gramEnd"/>
      <w:r>
        <w:rPr>
          <w:lang w:val="en-CA" w:eastAsia="zh-TW"/>
        </w:rPr>
        <w:t>utu_mode</w:t>
      </w:r>
      <w:proofErr w:type="spellEnd"/>
      <w:r>
        <w:rPr>
          <w:lang w:val="en-CA" w:eastAsia="zh-TW"/>
        </w:rPr>
        <w:t>] =</w:t>
      </w:r>
      <w:r w:rsidR="00E20D59" w:rsidRPr="00E20D59">
        <w:rPr>
          <w:lang w:val="en-CA" w:eastAsia="zh-TW"/>
        </w:rPr>
        <w:t xml:space="preserve"> </w:t>
      </w:r>
      <w:proofErr w:type="spellStart"/>
      <w:r w:rsidR="00E20D59" w:rsidRPr="00E20D59">
        <w:rPr>
          <w:lang w:val="en-CA" w:eastAsia="zh-TW"/>
        </w:rPr>
        <w:t>CheckUTUSCost</w:t>
      </w:r>
      <w:proofErr w:type="spellEnd"/>
      <w:r w:rsidR="00E20D59" w:rsidRPr="00E20D59">
        <w:rPr>
          <w:lang w:val="en-CA" w:eastAsia="zh-TW"/>
        </w:rPr>
        <w:t>(</w:t>
      </w:r>
      <w:proofErr w:type="spellStart"/>
      <w:r w:rsidR="00E20D59" w:rsidRPr="00E20D59">
        <w:rPr>
          <w:lang w:val="en-CA" w:eastAsia="zh-TW"/>
        </w:rPr>
        <w:t>utu_mode</w:t>
      </w:r>
      <w:proofErr w:type="spellEnd"/>
      <w:r w:rsidR="00E20D59" w:rsidRPr="00E20D59">
        <w:rPr>
          <w:lang w:val="en-CA" w:eastAsia="zh-TW"/>
        </w:rPr>
        <w:t>)</w:t>
      </w:r>
      <w:r>
        <w:rPr>
          <w:lang w:val="en-CA" w:eastAsia="zh-TW"/>
        </w:rPr>
        <w:t>;</w:t>
      </w:r>
    </w:p>
    <w:p w14:paraId="21741232" w14:textId="010AA402" w:rsidR="00E20D59" w:rsidRPr="00E20D59" w:rsidRDefault="00E20D59" w:rsidP="00E20D59">
      <w:pPr>
        <w:tabs>
          <w:tab w:val="clear" w:pos="360"/>
        </w:tabs>
        <w:rPr>
          <w:lang w:val="en-CA" w:eastAsia="zh-TW"/>
        </w:rPr>
      </w:pPr>
      <w:r w:rsidRPr="00E20D59">
        <w:rPr>
          <w:lang w:val="en-CA" w:eastAsia="zh-TW"/>
        </w:rPr>
        <w:tab/>
        <w:t xml:space="preserve">         </w:t>
      </w:r>
      <w:proofErr w:type="gramStart"/>
      <w:r w:rsidRPr="00E20D59">
        <w:rPr>
          <w:lang w:val="en-CA" w:eastAsia="zh-TW"/>
        </w:rPr>
        <w:t>if</w:t>
      </w:r>
      <w:proofErr w:type="gramEnd"/>
      <w:r w:rsidRPr="00E20D59">
        <w:rPr>
          <w:lang w:val="en-CA" w:eastAsia="zh-TW"/>
        </w:rPr>
        <w:t xml:space="preserve"> </w:t>
      </w:r>
      <w:proofErr w:type="spellStart"/>
      <w:r w:rsidRPr="00E20D59">
        <w:rPr>
          <w:lang w:val="en-CA" w:eastAsia="zh-TW"/>
        </w:rPr>
        <w:t>Rd_</w:t>
      </w:r>
      <w:ins w:id="56" w:author="Zhu, Jianqing/朱 建清" w:date="2018-07-05T17:35:00Z">
        <w:r w:rsidR="00E256EE">
          <w:rPr>
            <w:lang w:val="en-CA" w:eastAsia="zh-TW"/>
          </w:rPr>
          <w:t>c</w:t>
        </w:r>
      </w:ins>
      <w:del w:id="57" w:author="Zhu, Jianqing/朱 建清" w:date="2018-07-05T17:35:00Z">
        <w:r w:rsidRPr="00E20D59" w:rsidDel="00E256EE">
          <w:rPr>
            <w:lang w:val="en-CA" w:eastAsia="zh-TW"/>
          </w:rPr>
          <w:delText>C</w:delText>
        </w:r>
      </w:del>
      <w:r w:rsidRPr="00E20D59">
        <w:rPr>
          <w:lang w:val="en-CA" w:eastAsia="zh-TW"/>
        </w:rPr>
        <w:t>ost</w:t>
      </w:r>
      <w:proofErr w:type="spellEnd"/>
      <w:r w:rsidRPr="00E20D59">
        <w:rPr>
          <w:lang w:val="en-CA" w:eastAsia="zh-TW"/>
        </w:rPr>
        <w:t>[</w:t>
      </w:r>
      <w:proofErr w:type="spellStart"/>
      <w:r w:rsidRPr="00E20D59">
        <w:rPr>
          <w:lang w:val="en-CA" w:eastAsia="zh-TW"/>
        </w:rPr>
        <w:t>utu_mode</w:t>
      </w:r>
      <w:proofErr w:type="spellEnd"/>
      <w:r w:rsidRPr="00E20D59">
        <w:rPr>
          <w:lang w:val="en-CA" w:eastAsia="zh-TW"/>
        </w:rPr>
        <w:t xml:space="preserve">] &gt; </w:t>
      </w:r>
      <w:proofErr w:type="spellStart"/>
      <w:r w:rsidRPr="00E20D59">
        <w:rPr>
          <w:lang w:val="en-CA" w:eastAsia="zh-TW"/>
        </w:rPr>
        <w:t>Rd_</w:t>
      </w:r>
      <w:ins w:id="58" w:author="Zhu, Jianqing/朱 建清" w:date="2018-07-05T17:35:00Z">
        <w:r w:rsidR="00E256EE">
          <w:rPr>
            <w:lang w:val="en-CA" w:eastAsia="zh-TW"/>
          </w:rPr>
          <w:t>c</w:t>
        </w:r>
      </w:ins>
      <w:del w:id="59" w:author="Zhu, Jianqing/朱 建清" w:date="2018-07-05T17:35:00Z">
        <w:r w:rsidRPr="00E20D59" w:rsidDel="00E256EE">
          <w:rPr>
            <w:lang w:val="en-CA" w:eastAsia="zh-TW"/>
          </w:rPr>
          <w:delText>C</w:delText>
        </w:r>
      </w:del>
      <w:r w:rsidRPr="00E20D59">
        <w:rPr>
          <w:lang w:val="en-CA" w:eastAsia="zh-TW"/>
        </w:rPr>
        <w:t>ost</w:t>
      </w:r>
      <w:proofErr w:type="spellEnd"/>
      <w:r w:rsidRPr="00E20D59">
        <w:rPr>
          <w:lang w:val="en-CA" w:eastAsia="zh-TW"/>
        </w:rPr>
        <w:t>[</w:t>
      </w:r>
      <w:proofErr w:type="spellStart"/>
      <w:r w:rsidRPr="00E20D59">
        <w:rPr>
          <w:lang w:val="en-CA" w:eastAsia="zh-TW"/>
        </w:rPr>
        <w:t>utu_mode</w:t>
      </w:r>
      <w:proofErr w:type="spellEnd"/>
      <w:r w:rsidRPr="00E20D59">
        <w:rPr>
          <w:lang w:val="en-CA" w:eastAsia="zh-TW"/>
        </w:rPr>
        <w:t xml:space="preserve"> - 1]</w:t>
      </w:r>
    </w:p>
    <w:p w14:paraId="7CEADC01" w14:textId="3E0B2310" w:rsidR="00E20D59" w:rsidRPr="00E20D59" w:rsidRDefault="00E20D59" w:rsidP="00E20D59">
      <w:pPr>
        <w:tabs>
          <w:tab w:val="clear" w:pos="360"/>
        </w:tabs>
        <w:rPr>
          <w:lang w:val="en-CA" w:eastAsia="zh-TW"/>
        </w:rPr>
      </w:pPr>
      <w:r w:rsidRPr="00E20D59">
        <w:rPr>
          <w:lang w:val="en-CA" w:eastAsia="zh-TW"/>
        </w:rPr>
        <w:tab/>
        <w:t xml:space="preserve">           </w:t>
      </w:r>
      <w:proofErr w:type="gramStart"/>
      <w:r w:rsidRPr="00E20D59">
        <w:rPr>
          <w:lang w:val="en-CA" w:eastAsia="zh-TW"/>
        </w:rPr>
        <w:t>break</w:t>
      </w:r>
      <w:proofErr w:type="gramEnd"/>
      <w:r w:rsidR="00B60EE3">
        <w:rPr>
          <w:lang w:val="en-CA" w:eastAsia="zh-TW"/>
        </w:rPr>
        <w:t>;</w:t>
      </w:r>
    </w:p>
    <w:p w14:paraId="0F6535F3" w14:textId="799090BB" w:rsidR="00E20D59" w:rsidRPr="00E20D59" w:rsidRDefault="00E20D59" w:rsidP="00E20D59">
      <w:pPr>
        <w:tabs>
          <w:tab w:val="clear" w:pos="360"/>
        </w:tabs>
        <w:rPr>
          <w:lang w:val="en-CA" w:eastAsia="zh-TW"/>
        </w:rPr>
      </w:pPr>
      <w:r w:rsidRPr="00E20D59">
        <w:rPr>
          <w:lang w:val="en-CA" w:eastAsia="zh-TW"/>
        </w:rPr>
        <w:tab/>
        <w:t xml:space="preserve">   }</w:t>
      </w:r>
    </w:p>
    <w:p w14:paraId="4B0493BA" w14:textId="7C8ED47F" w:rsidR="00B60EE3" w:rsidRDefault="00B60EE3" w:rsidP="00B60EE3">
      <w:pPr>
        <w:pStyle w:val="2"/>
        <w:rPr>
          <w:lang w:val="en-CA" w:eastAsia="zh-TW"/>
        </w:rPr>
      </w:pPr>
      <w:r>
        <w:rPr>
          <w:lang w:val="en-CA" w:eastAsia="zh-TW"/>
        </w:rPr>
        <w:lastRenderedPageBreak/>
        <w:t>Speed-up Method2:</w:t>
      </w:r>
      <w:r w:rsidRPr="00B60EE3">
        <w:t xml:space="preserve"> </w:t>
      </w:r>
      <w:r w:rsidRPr="00B60EE3">
        <w:rPr>
          <w:lang w:val="en-CA" w:eastAsia="zh-TW"/>
        </w:rPr>
        <w:t xml:space="preserve">Fast decision of </w:t>
      </w:r>
      <w:proofErr w:type="spellStart"/>
      <w:r w:rsidRPr="00B60EE3">
        <w:rPr>
          <w:lang w:val="en-CA" w:eastAsia="zh-TW"/>
        </w:rPr>
        <w:t>pred_mode</w:t>
      </w:r>
      <w:proofErr w:type="spellEnd"/>
      <w:r w:rsidRPr="00B60EE3">
        <w:rPr>
          <w:lang w:val="en-CA" w:eastAsia="zh-TW"/>
        </w:rPr>
        <w:t xml:space="preserve"> candidates</w:t>
      </w:r>
    </w:p>
    <w:p w14:paraId="2D6FAFC8" w14:textId="7D38264E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 xml:space="preserve">   The best </w:t>
      </w:r>
      <w:proofErr w:type="spellStart"/>
      <w:r w:rsidRPr="00B60EE3">
        <w:rPr>
          <w:lang w:val="en-CA" w:eastAsia="zh-TW"/>
        </w:rPr>
        <w:t>pred_mode</w:t>
      </w:r>
      <w:proofErr w:type="spellEnd"/>
      <w:del w:id="60" w:author="Zhu, Jianqing/朱 建清" w:date="2018-07-10T21:30:00Z">
        <w:r w:rsidRPr="00B60EE3" w:rsidDel="0088272F">
          <w:rPr>
            <w:lang w:val="en-CA" w:eastAsia="zh-TW"/>
          </w:rPr>
          <w:delText xml:space="preserve"> </w:delText>
        </w:r>
      </w:del>
      <w:del w:id="61" w:author="Zhu, Jianqing/朱 建清" w:date="2018-07-10T21:29:00Z">
        <w:r w:rsidRPr="00B60EE3" w:rsidDel="0088272F">
          <w:rPr>
            <w:lang w:val="en-CA" w:eastAsia="zh-TW"/>
          </w:rPr>
          <w:delText>of</w:delText>
        </w:r>
      </w:del>
      <w:r w:rsidRPr="00B60EE3">
        <w:rPr>
          <w:lang w:val="en-CA" w:eastAsia="zh-TW"/>
        </w:rPr>
        <w:t xml:space="preserve"> </w:t>
      </w:r>
      <w:ins w:id="62" w:author="Zhu, Jianqing/朱 建清" w:date="2018-07-04T15:44:00Z">
        <w:r w:rsidR="00E31644">
          <w:rPr>
            <w:lang w:val="en-CA" w:eastAsia="zh-TW"/>
          </w:rPr>
          <w:t xml:space="preserve">in cycles of </w:t>
        </w:r>
        <w:proofErr w:type="spellStart"/>
        <w:r w:rsidR="00E31644">
          <w:rPr>
            <w:lang w:val="en-CA" w:eastAsia="zh-TW"/>
          </w:rPr>
          <w:t>utu_mode</w:t>
        </w:r>
        <w:proofErr w:type="spellEnd"/>
        <w:r w:rsidR="00E31644">
          <w:rPr>
            <w:lang w:val="en-CA" w:eastAsia="zh-TW"/>
          </w:rPr>
          <w:t>=0 and 1</w:t>
        </w:r>
      </w:ins>
      <w:del w:id="63" w:author="Zhu, Jianqing/朱 建清" w:date="2018-07-04T15:44:00Z">
        <w:r w:rsidRPr="00B60EE3" w:rsidDel="00E31644">
          <w:rPr>
            <w:lang w:val="en-CA" w:eastAsia="zh-TW"/>
          </w:rPr>
          <w:delText>utu_mode=1</w:delText>
        </w:r>
      </w:del>
      <w:r w:rsidRPr="00B60EE3">
        <w:rPr>
          <w:lang w:val="en-CA" w:eastAsia="zh-TW"/>
        </w:rPr>
        <w:t xml:space="preserve"> will be saved. In cycles of </w:t>
      </w:r>
      <w:proofErr w:type="spellStart"/>
      <w:r w:rsidRPr="00B60EE3">
        <w:rPr>
          <w:lang w:val="en-CA" w:eastAsia="zh-TW"/>
        </w:rPr>
        <w:t>utu_mode</w:t>
      </w:r>
      <w:proofErr w:type="spellEnd"/>
      <w:r w:rsidRPr="00B60EE3">
        <w:rPr>
          <w:lang w:val="en-CA" w:eastAsia="zh-TW"/>
        </w:rPr>
        <w:t xml:space="preserve">=2 and3, only check this </w:t>
      </w:r>
      <w:proofErr w:type="spellStart"/>
      <w:r w:rsidRPr="00B60EE3">
        <w:rPr>
          <w:lang w:val="en-CA" w:eastAsia="zh-TW"/>
        </w:rPr>
        <w:t>pred_mode</w:t>
      </w:r>
      <w:proofErr w:type="spellEnd"/>
      <w:r w:rsidRPr="00B60EE3">
        <w:rPr>
          <w:lang w:val="en-CA" w:eastAsia="zh-TW"/>
        </w:rPr>
        <w:t>.</w:t>
      </w:r>
    </w:p>
    <w:p w14:paraId="034832A5" w14:textId="77777777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 xml:space="preserve">   </w:t>
      </w:r>
      <w:proofErr w:type="spellStart"/>
      <w:proofErr w:type="gramStart"/>
      <w:r w:rsidRPr="00B60EE3">
        <w:rPr>
          <w:lang w:val="en-CA" w:eastAsia="zh-TW"/>
        </w:rPr>
        <w:t>CheckUTUSBestMode</w:t>
      </w:r>
      <w:proofErr w:type="spellEnd"/>
      <w:r w:rsidRPr="00B60EE3">
        <w:rPr>
          <w:lang w:val="en-CA" w:eastAsia="zh-TW"/>
        </w:rPr>
        <w:t>(</w:t>
      </w:r>
      <w:proofErr w:type="gramEnd"/>
      <w:r w:rsidRPr="00B60EE3">
        <w:rPr>
          <w:lang w:val="en-CA" w:eastAsia="zh-TW"/>
        </w:rPr>
        <w:t>) {</w:t>
      </w:r>
    </w:p>
    <w:p w14:paraId="03CB9A45" w14:textId="5437B1DB" w:rsidR="00B60EE3" w:rsidRPr="00B60EE3" w:rsidRDefault="00B60EE3" w:rsidP="00B60EE3">
      <w:pPr>
        <w:rPr>
          <w:lang w:val="en-CA" w:eastAsia="zh-TW"/>
        </w:rPr>
      </w:pPr>
      <w:r>
        <w:rPr>
          <w:lang w:val="en-CA" w:eastAsia="zh-TW"/>
        </w:rPr>
        <w:tab/>
        <w:t xml:space="preserve">       </w:t>
      </w:r>
      <w:proofErr w:type="gramStart"/>
      <w:r>
        <w:rPr>
          <w:lang w:val="en-CA" w:eastAsia="zh-TW"/>
        </w:rPr>
        <w:t>for</w:t>
      </w:r>
      <w:proofErr w:type="gramEnd"/>
      <w:r>
        <w:rPr>
          <w:lang w:val="en-CA" w:eastAsia="zh-TW"/>
        </w:rPr>
        <w:t xml:space="preserve"> (</w:t>
      </w:r>
      <w:proofErr w:type="spellStart"/>
      <w:r>
        <w:rPr>
          <w:lang w:val="en-CA" w:eastAsia="zh-TW"/>
        </w:rPr>
        <w:t>utu_mode</w:t>
      </w:r>
      <w:proofErr w:type="spellEnd"/>
      <w:r>
        <w:rPr>
          <w:lang w:val="en-CA" w:eastAsia="zh-TW"/>
        </w:rPr>
        <w:t xml:space="preserve"> =</w:t>
      </w:r>
      <w:r w:rsidRPr="00B60EE3">
        <w:rPr>
          <w:lang w:val="en-CA" w:eastAsia="zh-TW"/>
        </w:rPr>
        <w:t>0</w:t>
      </w:r>
      <w:r>
        <w:rPr>
          <w:lang w:val="en-CA" w:eastAsia="zh-TW"/>
        </w:rPr>
        <w:t>;</w:t>
      </w:r>
      <w:r w:rsidRPr="00B60EE3"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utu_mode</w:t>
      </w:r>
      <w:proofErr w:type="spellEnd"/>
      <w:r>
        <w:rPr>
          <w:lang w:val="en-CA" w:eastAsia="zh-TW"/>
        </w:rPr>
        <w:t>&lt;</w:t>
      </w:r>
      <w:r w:rsidRPr="00B60EE3">
        <w:rPr>
          <w:lang w:val="en-CA" w:eastAsia="zh-TW"/>
        </w:rPr>
        <w:t>3</w:t>
      </w:r>
      <w:r>
        <w:rPr>
          <w:lang w:val="en-CA" w:eastAsia="zh-TW"/>
        </w:rPr>
        <w:t>;</w:t>
      </w:r>
      <w:r w:rsidRPr="00B60EE3"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utu_mode</w:t>
      </w:r>
      <w:proofErr w:type="spellEnd"/>
      <w:r>
        <w:rPr>
          <w:lang w:val="en-CA" w:eastAsia="zh-TW"/>
        </w:rPr>
        <w:t>++)</w:t>
      </w:r>
    </w:p>
    <w:p w14:paraId="34E9F0A2" w14:textId="425D205D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 xml:space="preserve">          if </w:t>
      </w:r>
      <w:r>
        <w:rPr>
          <w:lang w:val="en-CA" w:eastAsia="zh-TW"/>
        </w:rPr>
        <w:t>(</w:t>
      </w:r>
      <w:proofErr w:type="spellStart"/>
      <w:r w:rsidRPr="00B60EE3">
        <w:rPr>
          <w:lang w:val="en-CA" w:eastAsia="zh-TW"/>
        </w:rPr>
        <w:t>utu_mode</w:t>
      </w:r>
      <w:proofErr w:type="spellEnd"/>
      <w:r w:rsidRPr="00B60EE3">
        <w:rPr>
          <w:lang w:val="en-CA" w:eastAsia="zh-TW"/>
        </w:rPr>
        <w:t xml:space="preserve"> </w:t>
      </w:r>
      <w:r w:rsidRPr="00B60EE3">
        <w:rPr>
          <w:rFonts w:ascii="宋体" w:eastAsia="宋体" w:hAnsi="宋体" w:cs="宋体" w:hint="eastAsia"/>
          <w:lang w:val="en-CA" w:eastAsia="zh-TW"/>
        </w:rPr>
        <w:t>≤</w:t>
      </w:r>
      <w:r w:rsidRPr="00B60EE3">
        <w:rPr>
          <w:lang w:val="en-CA" w:eastAsia="zh-TW"/>
        </w:rPr>
        <w:t>1</w:t>
      </w:r>
      <w:r>
        <w:rPr>
          <w:lang w:val="en-CA" w:eastAsia="zh-TW"/>
        </w:rPr>
        <w:t>)</w:t>
      </w:r>
    </w:p>
    <w:p w14:paraId="0DC13DBA" w14:textId="6D5ADD9A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 xml:space="preserve">              </w:t>
      </w:r>
      <w:proofErr w:type="gramStart"/>
      <w:r>
        <w:rPr>
          <w:lang w:val="en-CA" w:eastAsia="zh-TW"/>
        </w:rPr>
        <w:t>while</w:t>
      </w:r>
      <w:proofErr w:type="gramEnd"/>
      <w:r w:rsidRPr="00B60EE3">
        <w:rPr>
          <w:lang w:val="en-CA" w:eastAsia="zh-TW"/>
        </w:rPr>
        <w:t xml:space="preserve"> </w:t>
      </w:r>
      <w:r>
        <w:rPr>
          <w:lang w:val="en-CA" w:eastAsia="zh-TW"/>
        </w:rPr>
        <w:t>(</w:t>
      </w:r>
      <w:proofErr w:type="spellStart"/>
      <w:r w:rsidRPr="00B60EE3">
        <w:rPr>
          <w:lang w:val="en-CA" w:eastAsia="zh-TW"/>
        </w:rPr>
        <w:t>pred_mode</w:t>
      </w:r>
      <w:proofErr w:type="spellEnd"/>
      <w:r w:rsidRPr="00B60EE3">
        <w:rPr>
          <w:lang w:val="en-CA" w:eastAsia="zh-TW"/>
        </w:rPr>
        <w:t xml:space="preserve"> in </w:t>
      </w:r>
      <w:proofErr w:type="spellStart"/>
      <w:r w:rsidRPr="00B60EE3">
        <w:rPr>
          <w:lang w:val="en-CA" w:eastAsia="zh-TW"/>
        </w:rPr>
        <w:t>full_mode_list</w:t>
      </w:r>
      <w:proofErr w:type="spellEnd"/>
      <w:r>
        <w:rPr>
          <w:lang w:val="en-CA" w:eastAsia="zh-TW"/>
        </w:rPr>
        <w:t>)</w:t>
      </w:r>
    </w:p>
    <w:p w14:paraId="4969CCB8" w14:textId="23B24E7E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 xml:space="preserve">                 </w:t>
      </w:r>
      <w:proofErr w:type="spellStart"/>
      <w:proofErr w:type="gramStart"/>
      <w:r w:rsidRPr="00B60EE3">
        <w:rPr>
          <w:lang w:val="en-CA" w:eastAsia="zh-TW"/>
        </w:rPr>
        <w:t>CheckRdCost</w:t>
      </w:r>
      <w:proofErr w:type="spellEnd"/>
      <w:r w:rsidRPr="00B60EE3">
        <w:rPr>
          <w:lang w:val="en-CA" w:eastAsia="zh-TW"/>
        </w:rPr>
        <w:t>(</w:t>
      </w:r>
      <w:proofErr w:type="spellStart"/>
      <w:proofErr w:type="gramEnd"/>
      <w:r w:rsidRPr="00B60EE3">
        <w:rPr>
          <w:lang w:val="en-CA" w:eastAsia="zh-TW"/>
        </w:rPr>
        <w:t>pred_mode</w:t>
      </w:r>
      <w:proofErr w:type="spellEnd"/>
      <w:r w:rsidRPr="00B60EE3">
        <w:rPr>
          <w:lang w:val="en-CA" w:eastAsia="zh-TW"/>
        </w:rPr>
        <w:t>)</w:t>
      </w:r>
      <w:r>
        <w:rPr>
          <w:lang w:val="en-CA" w:eastAsia="zh-TW"/>
        </w:rPr>
        <w:t>;</w:t>
      </w:r>
    </w:p>
    <w:p w14:paraId="7ADF7D41" w14:textId="51F44971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 xml:space="preserve">                 </w:t>
      </w:r>
      <w:proofErr w:type="gramStart"/>
      <w:r w:rsidRPr="00B60EE3">
        <w:rPr>
          <w:lang w:val="en-CA" w:eastAsia="zh-TW"/>
        </w:rPr>
        <w:t>if</w:t>
      </w:r>
      <w:proofErr w:type="gramEnd"/>
      <w:r w:rsidRPr="00B60EE3">
        <w:rPr>
          <w:lang w:val="en-CA" w:eastAsia="zh-TW"/>
        </w:rPr>
        <w:t xml:space="preserve"> </w:t>
      </w:r>
      <w:r>
        <w:rPr>
          <w:lang w:val="en-CA" w:eastAsia="zh-TW"/>
        </w:rPr>
        <w:t>(</w:t>
      </w:r>
      <w:proofErr w:type="spellStart"/>
      <w:r w:rsidRPr="00B60EE3">
        <w:rPr>
          <w:lang w:val="en-CA" w:eastAsia="zh-TW"/>
        </w:rPr>
        <w:t>utu_mode</w:t>
      </w:r>
      <w:proofErr w:type="spellEnd"/>
      <w:r w:rsidRPr="00B60EE3">
        <w:rPr>
          <w:lang w:val="en-CA" w:eastAsia="zh-TW"/>
        </w:rPr>
        <w:t xml:space="preserve"> =</w:t>
      </w:r>
      <w:r>
        <w:rPr>
          <w:lang w:val="en-CA" w:eastAsia="zh-TW"/>
        </w:rPr>
        <w:t>=</w:t>
      </w:r>
      <w:r w:rsidRPr="00B60EE3">
        <w:rPr>
          <w:lang w:val="en-CA" w:eastAsia="zh-TW"/>
        </w:rPr>
        <w:t xml:space="preserve"> 1</w:t>
      </w:r>
      <w:r>
        <w:rPr>
          <w:lang w:val="en-CA" w:eastAsia="zh-TW"/>
        </w:rPr>
        <w:t>)</w:t>
      </w:r>
    </w:p>
    <w:p w14:paraId="6AD51701" w14:textId="0A79F478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 xml:space="preserve">        </w:t>
      </w:r>
      <w:r>
        <w:rPr>
          <w:lang w:val="en-CA" w:eastAsia="zh-TW"/>
        </w:rPr>
        <w:t xml:space="preserve">           </w:t>
      </w:r>
      <w:proofErr w:type="spellStart"/>
      <w:r>
        <w:rPr>
          <w:lang w:val="en-CA" w:eastAsia="zh-TW"/>
        </w:rPr>
        <w:t>pred_mode_candidate</w:t>
      </w:r>
      <w:proofErr w:type="spellEnd"/>
      <w:r>
        <w:rPr>
          <w:lang w:val="en-CA" w:eastAsia="zh-TW"/>
        </w:rPr>
        <w:t xml:space="preserve"> =</w:t>
      </w:r>
      <w:r w:rsidRPr="00B60EE3">
        <w:rPr>
          <w:lang w:val="en-CA" w:eastAsia="zh-TW"/>
        </w:rPr>
        <w:t xml:space="preserve"> </w:t>
      </w:r>
      <w:proofErr w:type="spellStart"/>
      <w:r w:rsidRPr="00B60EE3">
        <w:rPr>
          <w:lang w:val="en-CA" w:eastAsia="zh-TW"/>
        </w:rPr>
        <w:t>best_pred_mode</w:t>
      </w:r>
      <w:proofErr w:type="spellEnd"/>
      <w:r>
        <w:rPr>
          <w:lang w:val="en-CA" w:eastAsia="zh-TW"/>
        </w:rPr>
        <w:t>;</w:t>
      </w:r>
    </w:p>
    <w:p w14:paraId="0BE06CE4" w14:textId="77777777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 xml:space="preserve">          </w:t>
      </w:r>
      <w:proofErr w:type="gramStart"/>
      <w:r w:rsidRPr="00B60EE3">
        <w:rPr>
          <w:lang w:val="en-CA" w:eastAsia="zh-TW"/>
        </w:rPr>
        <w:t>else</w:t>
      </w:r>
      <w:proofErr w:type="gramEnd"/>
      <w:r w:rsidRPr="00B60EE3">
        <w:rPr>
          <w:lang w:val="en-CA" w:eastAsia="zh-TW"/>
        </w:rPr>
        <w:tab/>
      </w:r>
      <w:r w:rsidRPr="00B60EE3">
        <w:rPr>
          <w:lang w:val="en-CA" w:eastAsia="zh-TW"/>
        </w:rPr>
        <w:tab/>
      </w:r>
      <w:r w:rsidRPr="00B60EE3">
        <w:rPr>
          <w:lang w:val="en-CA" w:eastAsia="zh-TW"/>
        </w:rPr>
        <w:tab/>
      </w:r>
    </w:p>
    <w:p w14:paraId="3BBE0D1E" w14:textId="03A45805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 xml:space="preserve">              </w:t>
      </w:r>
      <w:proofErr w:type="spellStart"/>
      <w:proofErr w:type="gramStart"/>
      <w:r w:rsidRPr="00B60EE3">
        <w:rPr>
          <w:lang w:val="en-CA" w:eastAsia="zh-TW"/>
        </w:rPr>
        <w:t>CheckRdCost</w:t>
      </w:r>
      <w:proofErr w:type="spellEnd"/>
      <w:r w:rsidRPr="00B60EE3">
        <w:rPr>
          <w:lang w:val="en-CA" w:eastAsia="zh-TW"/>
        </w:rPr>
        <w:t>(</w:t>
      </w:r>
      <w:proofErr w:type="spellStart"/>
      <w:proofErr w:type="gramEnd"/>
      <w:r w:rsidRPr="00B60EE3">
        <w:rPr>
          <w:lang w:val="en-CA" w:eastAsia="zh-TW"/>
        </w:rPr>
        <w:t>pred_mode_candidate</w:t>
      </w:r>
      <w:proofErr w:type="spellEnd"/>
      <w:r w:rsidRPr="00B60EE3">
        <w:rPr>
          <w:lang w:val="en-CA" w:eastAsia="zh-TW"/>
        </w:rPr>
        <w:t>)</w:t>
      </w:r>
      <w:r>
        <w:rPr>
          <w:lang w:val="en-CA" w:eastAsia="zh-TW"/>
        </w:rPr>
        <w:t>;</w:t>
      </w:r>
    </w:p>
    <w:p w14:paraId="67DBC79D" w14:textId="050A0AC6" w:rsidR="00E20D59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>}</w:t>
      </w:r>
    </w:p>
    <w:p w14:paraId="248E8628" w14:textId="5FB689A7" w:rsidR="00A94322" w:rsidRPr="00FF3607" w:rsidRDefault="00A94322" w:rsidP="00A9432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 w:rsidRPr="00FF3607">
        <w:rPr>
          <w:lang w:eastAsia="zh-TW"/>
        </w:rPr>
        <w:t>Experimental results</w:t>
      </w:r>
      <w:r w:rsidR="007B529A">
        <w:rPr>
          <w:lang w:eastAsia="zh-TW"/>
        </w:rPr>
        <w:t xml:space="preserve"> </w:t>
      </w:r>
    </w:p>
    <w:p w14:paraId="4F8FF295" w14:textId="6E8E6874" w:rsidR="00A87A83" w:rsidRDefault="00A87A83" w:rsidP="00A87A83">
      <w:pPr>
        <w:pStyle w:val="2"/>
        <w:rPr>
          <w:lang w:val="en-CA" w:eastAsia="zh-CN"/>
        </w:rPr>
      </w:pPr>
      <w:r>
        <w:rPr>
          <w:lang w:val="en-CA" w:eastAsia="zh-CN"/>
        </w:rPr>
        <w:t xml:space="preserve">Test1 (UTU only on I-slice,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and </w:t>
      </w:r>
      <w:proofErr w:type="spellStart"/>
      <w:r>
        <w:rPr>
          <w:lang w:val="en-CA" w:eastAsia="zh-CN"/>
        </w:rPr>
        <w:t>chroma</w:t>
      </w:r>
      <w:proofErr w:type="spellEnd"/>
      <w:r>
        <w:rPr>
          <w:lang w:val="en-CA" w:eastAsia="zh-CN"/>
        </w:rPr>
        <w:t xml:space="preserve"> share a UTU structure</w:t>
      </w:r>
      <w:r w:rsidR="007B529A">
        <w:rPr>
          <w:lang w:val="en-CA" w:eastAsia="zh-CN"/>
        </w:rPr>
        <w:t>,</w:t>
      </w:r>
      <w:r w:rsidR="007B529A" w:rsidRPr="007B529A">
        <w:rPr>
          <w:lang w:eastAsia="zh-TW"/>
        </w:rPr>
        <w:t xml:space="preserve"> </w:t>
      </w:r>
      <w:r w:rsidR="007B529A">
        <w:rPr>
          <w:lang w:eastAsia="zh-TW"/>
        </w:rPr>
        <w:t>without Speed-up</w:t>
      </w:r>
      <w:r>
        <w:rPr>
          <w:lang w:val="en-CA" w:eastAsia="zh-CN"/>
        </w:rPr>
        <w:t>)</w:t>
      </w:r>
    </w:p>
    <w:p w14:paraId="6E4B759A" w14:textId="5FEB8629" w:rsidR="00B220CD" w:rsidRDefault="00B220CD" w:rsidP="00B220CD">
      <w:pPr>
        <w:rPr>
          <w:ins w:id="64" w:author="Zhu, Jianqing/朱 建清" w:date="2018-07-05T16:39:00Z"/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anchor is VTM1.0. Test condition is JVET CTC on </w:t>
      </w:r>
      <w:proofErr w:type="gramStart"/>
      <w:r>
        <w:rPr>
          <w:szCs w:val="22"/>
          <w:lang w:val="en-CA" w:eastAsia="zh-CN"/>
        </w:rPr>
        <w:t>SDR[</w:t>
      </w:r>
      <w:proofErr w:type="gramEnd"/>
      <w:r>
        <w:rPr>
          <w:szCs w:val="22"/>
          <w:lang w:val="en-CA" w:eastAsia="zh-CN"/>
        </w:rPr>
        <w:t>3].</w:t>
      </w:r>
    </w:p>
    <w:p w14:paraId="033AA995" w14:textId="2C9FB95E" w:rsidR="00011DE6" w:rsidRDefault="00011DE6" w:rsidP="00B220CD">
      <w:pPr>
        <w:rPr>
          <w:szCs w:val="22"/>
          <w:lang w:val="en-CA" w:eastAsia="zh-CN"/>
        </w:rPr>
      </w:pPr>
      <w:ins w:id="65" w:author="Zhu, Jianqing/朱 建清" w:date="2018-07-05T16:39:00Z">
        <w:r>
          <w:rPr>
            <w:rFonts w:hint="eastAsia"/>
            <w:szCs w:val="22"/>
            <w:lang w:val="en-CA" w:eastAsia="zh-CN"/>
          </w:rPr>
          <w:t>M</w:t>
        </w:r>
        <w:r>
          <w:rPr>
            <w:szCs w:val="22"/>
            <w:lang w:val="en-CA"/>
          </w:rPr>
          <w:t xml:space="preserve">aximum value of </w:t>
        </w:r>
        <w:proofErr w:type="spellStart"/>
        <w:r>
          <w:rPr>
            <w:szCs w:val="22"/>
            <w:lang w:val="en-CA"/>
          </w:rPr>
          <w:t>utu_mode</w:t>
        </w:r>
        <w:proofErr w:type="spellEnd"/>
        <w:r>
          <w:rPr>
            <w:szCs w:val="22"/>
            <w:lang w:val="en-CA"/>
          </w:rPr>
          <w:t xml:space="preserve"> is</w:t>
        </w:r>
        <w:r>
          <w:rPr>
            <w:rFonts w:hint="eastAsia"/>
            <w:szCs w:val="22"/>
            <w:lang w:val="en-CA" w:eastAsia="zh-CN"/>
          </w:rPr>
          <w:t xml:space="preserve"> 3.</w:t>
        </w:r>
      </w:ins>
    </w:p>
    <w:p w14:paraId="6E6C1B42" w14:textId="02F4B772" w:rsidR="00B220CD" w:rsidRDefault="00B220CD" w:rsidP="00B220CD">
      <w:pPr>
        <w:jc w:val="center"/>
        <w:rPr>
          <w:ins w:id="66" w:author="Zhu, Jianqing/朱 建清" w:date="2018-07-04T15:49:00Z"/>
          <w:lang w:val="en-CA" w:eastAsia="zh-CN"/>
        </w:rPr>
      </w:pPr>
      <w:r>
        <w:rPr>
          <w:lang w:val="en-CA" w:eastAsia="zh-CN"/>
        </w:rPr>
        <w:t>Table</w:t>
      </w:r>
      <w:r w:rsidR="008B5FD5">
        <w:rPr>
          <w:lang w:val="en-CA" w:eastAsia="zh-CN"/>
        </w:rPr>
        <w:t>3</w:t>
      </w:r>
      <w:r>
        <w:rPr>
          <w:lang w:val="en-CA" w:eastAsia="zh-CN"/>
        </w:rPr>
        <w:t xml:space="preserve"> Result of Test1 - all Intra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  <w:tblPrChange w:id="67" w:author="Zhu, Jianqing/朱 建清" w:date="2018-07-04T15:53:00Z">
          <w:tblPr>
            <w:tblStyle w:val="ab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1216"/>
        <w:gridCol w:w="1038"/>
        <w:gridCol w:w="1038"/>
        <w:gridCol w:w="1038"/>
        <w:gridCol w:w="910"/>
        <w:gridCol w:w="910"/>
        <w:tblGridChange w:id="68">
          <w:tblGrid>
            <w:gridCol w:w="1569"/>
            <w:gridCol w:w="1038"/>
            <w:gridCol w:w="1038"/>
            <w:gridCol w:w="1038"/>
            <w:gridCol w:w="910"/>
            <w:gridCol w:w="910"/>
          </w:tblGrid>
        </w:tblGridChange>
      </w:tblGrid>
      <w:tr w:rsidR="0091233D" w:rsidRPr="0091233D" w14:paraId="2E188B13" w14:textId="77777777" w:rsidTr="0072737B">
        <w:trPr>
          <w:trHeight w:val="256"/>
          <w:jc w:val="center"/>
          <w:ins w:id="69" w:author="Zhu, Jianqing/朱 建清" w:date="2018-07-04T15:51:00Z"/>
          <w:trPrChange w:id="70" w:author="Zhu, Jianqing/朱 建清" w:date="2018-07-04T15:53:00Z">
            <w:trPr>
              <w:trHeight w:val="256"/>
              <w:jc w:val="center"/>
            </w:trPr>
          </w:trPrChange>
        </w:trPr>
        <w:tc>
          <w:tcPr>
            <w:tcW w:w="1216" w:type="dxa"/>
            <w:noWrap/>
            <w:hideMark/>
            <w:tcPrChange w:id="71" w:author="Zhu, Jianqing/朱 建清" w:date="2018-07-04T15:53:00Z">
              <w:tcPr>
                <w:tcW w:w="1569" w:type="dxa"/>
                <w:noWrap/>
                <w:hideMark/>
              </w:tcPr>
            </w:tcPrChange>
          </w:tcPr>
          <w:p w14:paraId="67EF9DFD" w14:textId="77777777" w:rsidR="0091233D" w:rsidRPr="0091233D" w:rsidRDefault="0091233D" w:rsidP="00FF3ABB">
            <w:pPr>
              <w:rPr>
                <w:ins w:id="72" w:author="Zhu, Jianqing/朱 建清" w:date="2018-07-04T15:51:00Z"/>
                <w:lang w:eastAsia="zh-CN"/>
              </w:rPr>
            </w:pPr>
          </w:p>
        </w:tc>
        <w:tc>
          <w:tcPr>
            <w:tcW w:w="4934" w:type="dxa"/>
            <w:gridSpan w:val="5"/>
            <w:noWrap/>
            <w:hideMark/>
            <w:tcPrChange w:id="73" w:author="Zhu, Jianqing/朱 建清" w:date="2018-07-04T15:53:00Z">
              <w:tcPr>
                <w:tcW w:w="4934" w:type="dxa"/>
                <w:gridSpan w:val="5"/>
                <w:noWrap/>
                <w:hideMark/>
              </w:tcPr>
            </w:tcPrChange>
          </w:tcPr>
          <w:p w14:paraId="6E8CE420" w14:textId="77777777" w:rsidR="0091233D" w:rsidRPr="0091233D" w:rsidRDefault="0091233D" w:rsidP="00FF3ABB">
            <w:pPr>
              <w:rPr>
                <w:ins w:id="74" w:author="Zhu, Jianqing/朱 建清" w:date="2018-07-04T15:51:00Z"/>
                <w:b/>
                <w:bCs/>
                <w:lang w:eastAsia="zh-CN"/>
              </w:rPr>
            </w:pPr>
            <w:ins w:id="75" w:author="Zhu, Jianqing/朱 建清" w:date="2018-07-04T15:51:00Z">
              <w:r w:rsidRPr="0091233D">
                <w:rPr>
                  <w:b/>
                  <w:bCs/>
                  <w:lang w:eastAsia="zh-CN"/>
                </w:rPr>
                <w:t>Over VTM-1.0</w:t>
              </w:r>
            </w:ins>
          </w:p>
        </w:tc>
      </w:tr>
      <w:tr w:rsidR="0091233D" w:rsidRPr="0091233D" w14:paraId="41499CED" w14:textId="77777777" w:rsidTr="0072737B">
        <w:trPr>
          <w:trHeight w:val="256"/>
          <w:jc w:val="center"/>
          <w:ins w:id="76" w:author="Zhu, Jianqing/朱 建清" w:date="2018-07-04T15:51:00Z"/>
          <w:trPrChange w:id="77" w:author="Zhu, Jianqing/朱 建清" w:date="2018-07-04T15:53:00Z">
            <w:trPr>
              <w:trHeight w:val="256"/>
              <w:jc w:val="center"/>
            </w:trPr>
          </w:trPrChange>
        </w:trPr>
        <w:tc>
          <w:tcPr>
            <w:tcW w:w="1216" w:type="dxa"/>
            <w:noWrap/>
            <w:hideMark/>
            <w:tcPrChange w:id="78" w:author="Zhu, Jianqing/朱 建清" w:date="2018-07-04T15:53:00Z">
              <w:tcPr>
                <w:tcW w:w="1569" w:type="dxa"/>
                <w:noWrap/>
                <w:hideMark/>
              </w:tcPr>
            </w:tcPrChange>
          </w:tcPr>
          <w:p w14:paraId="7E9C1DA8" w14:textId="77777777" w:rsidR="0091233D" w:rsidRPr="0091233D" w:rsidRDefault="0091233D" w:rsidP="00FF3ABB">
            <w:pPr>
              <w:rPr>
                <w:ins w:id="79" w:author="Zhu, Jianqing/朱 建清" w:date="2018-07-04T15:51:00Z"/>
                <w:b/>
                <w:bCs/>
                <w:lang w:eastAsia="zh-CN"/>
              </w:rPr>
            </w:pPr>
          </w:p>
        </w:tc>
        <w:tc>
          <w:tcPr>
            <w:tcW w:w="1038" w:type="dxa"/>
            <w:noWrap/>
            <w:hideMark/>
            <w:tcPrChange w:id="80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462ABA5B" w14:textId="77777777" w:rsidR="0091233D" w:rsidRPr="0091233D" w:rsidRDefault="0091233D" w:rsidP="00FF3ABB">
            <w:pPr>
              <w:rPr>
                <w:ins w:id="81" w:author="Zhu, Jianqing/朱 建清" w:date="2018-07-04T15:51:00Z"/>
                <w:lang w:eastAsia="zh-CN"/>
              </w:rPr>
            </w:pPr>
            <w:ins w:id="82" w:author="Zhu, Jianqing/朱 建清" w:date="2018-07-04T15:51:00Z">
              <w:r w:rsidRPr="0091233D">
                <w:rPr>
                  <w:lang w:eastAsia="zh-CN"/>
                </w:rPr>
                <w:t>Y</w:t>
              </w:r>
            </w:ins>
          </w:p>
        </w:tc>
        <w:tc>
          <w:tcPr>
            <w:tcW w:w="1038" w:type="dxa"/>
            <w:noWrap/>
            <w:hideMark/>
            <w:tcPrChange w:id="83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703C0681" w14:textId="77777777" w:rsidR="0091233D" w:rsidRPr="0091233D" w:rsidRDefault="0091233D" w:rsidP="00FF3ABB">
            <w:pPr>
              <w:rPr>
                <w:ins w:id="84" w:author="Zhu, Jianqing/朱 建清" w:date="2018-07-04T15:51:00Z"/>
                <w:lang w:eastAsia="zh-CN"/>
              </w:rPr>
            </w:pPr>
            <w:ins w:id="85" w:author="Zhu, Jianqing/朱 建清" w:date="2018-07-04T15:51:00Z">
              <w:r w:rsidRPr="0091233D">
                <w:rPr>
                  <w:lang w:eastAsia="zh-CN"/>
                </w:rPr>
                <w:t>U</w:t>
              </w:r>
            </w:ins>
          </w:p>
        </w:tc>
        <w:tc>
          <w:tcPr>
            <w:tcW w:w="1038" w:type="dxa"/>
            <w:noWrap/>
            <w:hideMark/>
            <w:tcPrChange w:id="86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49D26DB6" w14:textId="77777777" w:rsidR="0091233D" w:rsidRPr="0091233D" w:rsidRDefault="0091233D" w:rsidP="00FF3ABB">
            <w:pPr>
              <w:rPr>
                <w:ins w:id="87" w:author="Zhu, Jianqing/朱 建清" w:date="2018-07-04T15:51:00Z"/>
                <w:lang w:eastAsia="zh-CN"/>
              </w:rPr>
            </w:pPr>
            <w:ins w:id="88" w:author="Zhu, Jianqing/朱 建清" w:date="2018-07-04T15:51:00Z">
              <w:r w:rsidRPr="0091233D">
                <w:rPr>
                  <w:lang w:eastAsia="zh-CN"/>
                </w:rPr>
                <w:t>V</w:t>
              </w:r>
            </w:ins>
          </w:p>
        </w:tc>
        <w:tc>
          <w:tcPr>
            <w:tcW w:w="910" w:type="dxa"/>
            <w:noWrap/>
            <w:hideMark/>
            <w:tcPrChange w:id="89" w:author="Zhu, Jianqing/朱 建清" w:date="2018-07-04T15:53:00Z">
              <w:tcPr>
                <w:tcW w:w="910" w:type="dxa"/>
                <w:noWrap/>
                <w:hideMark/>
              </w:tcPr>
            </w:tcPrChange>
          </w:tcPr>
          <w:p w14:paraId="28C7B9DB" w14:textId="77777777" w:rsidR="0091233D" w:rsidRPr="0091233D" w:rsidRDefault="0091233D" w:rsidP="00FF3ABB">
            <w:pPr>
              <w:rPr>
                <w:ins w:id="90" w:author="Zhu, Jianqing/朱 建清" w:date="2018-07-04T15:51:00Z"/>
                <w:lang w:eastAsia="zh-CN"/>
              </w:rPr>
            </w:pPr>
            <w:proofErr w:type="spellStart"/>
            <w:ins w:id="91" w:author="Zhu, Jianqing/朱 建清" w:date="2018-07-04T15:51:00Z">
              <w:r w:rsidRPr="0091233D">
                <w:rPr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10" w:type="dxa"/>
            <w:noWrap/>
            <w:hideMark/>
            <w:tcPrChange w:id="92" w:author="Zhu, Jianqing/朱 建清" w:date="2018-07-04T15:53:00Z">
              <w:tcPr>
                <w:tcW w:w="910" w:type="dxa"/>
                <w:noWrap/>
                <w:hideMark/>
              </w:tcPr>
            </w:tcPrChange>
          </w:tcPr>
          <w:p w14:paraId="1131DF21" w14:textId="77777777" w:rsidR="0091233D" w:rsidRPr="0091233D" w:rsidRDefault="0091233D" w:rsidP="00FF3ABB">
            <w:pPr>
              <w:rPr>
                <w:ins w:id="93" w:author="Zhu, Jianqing/朱 建清" w:date="2018-07-04T15:51:00Z"/>
                <w:lang w:eastAsia="zh-CN"/>
              </w:rPr>
            </w:pPr>
            <w:proofErr w:type="spellStart"/>
            <w:ins w:id="94" w:author="Zhu, Jianqing/朱 建清" w:date="2018-07-04T15:51:00Z">
              <w:r w:rsidRPr="0091233D">
                <w:rPr>
                  <w:lang w:eastAsia="zh-CN"/>
                </w:rPr>
                <w:t>DecT</w:t>
              </w:r>
              <w:proofErr w:type="spellEnd"/>
            </w:ins>
          </w:p>
        </w:tc>
      </w:tr>
      <w:tr w:rsidR="0091233D" w:rsidRPr="0091233D" w14:paraId="1309B203" w14:textId="77777777" w:rsidTr="0072737B">
        <w:trPr>
          <w:trHeight w:val="256"/>
          <w:jc w:val="center"/>
          <w:ins w:id="95" w:author="Zhu, Jianqing/朱 建清" w:date="2018-07-04T15:51:00Z"/>
          <w:trPrChange w:id="96" w:author="Zhu, Jianqing/朱 建清" w:date="2018-07-04T15:53:00Z">
            <w:trPr>
              <w:trHeight w:val="256"/>
              <w:jc w:val="center"/>
            </w:trPr>
          </w:trPrChange>
        </w:trPr>
        <w:tc>
          <w:tcPr>
            <w:tcW w:w="1216" w:type="dxa"/>
            <w:noWrap/>
            <w:hideMark/>
            <w:tcPrChange w:id="97" w:author="Zhu, Jianqing/朱 建清" w:date="2018-07-04T15:53:00Z">
              <w:tcPr>
                <w:tcW w:w="1569" w:type="dxa"/>
                <w:noWrap/>
                <w:hideMark/>
              </w:tcPr>
            </w:tcPrChange>
          </w:tcPr>
          <w:p w14:paraId="401602D2" w14:textId="77777777" w:rsidR="0091233D" w:rsidRPr="0091233D" w:rsidRDefault="0091233D" w:rsidP="00FF3ABB">
            <w:pPr>
              <w:rPr>
                <w:ins w:id="98" w:author="Zhu, Jianqing/朱 建清" w:date="2018-07-04T15:51:00Z"/>
                <w:lang w:eastAsia="zh-CN"/>
              </w:rPr>
            </w:pPr>
            <w:ins w:id="99" w:author="Zhu, Jianqing/朱 建清" w:date="2018-07-04T15:51:00Z">
              <w:r w:rsidRPr="0091233D">
                <w:rPr>
                  <w:lang w:eastAsia="zh-CN"/>
                </w:rPr>
                <w:t>Class A1</w:t>
              </w:r>
            </w:ins>
          </w:p>
        </w:tc>
        <w:tc>
          <w:tcPr>
            <w:tcW w:w="1038" w:type="dxa"/>
            <w:noWrap/>
            <w:hideMark/>
            <w:tcPrChange w:id="100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2776FA26" w14:textId="77777777" w:rsidR="0091233D" w:rsidRPr="0091233D" w:rsidRDefault="0091233D" w:rsidP="00FF3ABB">
            <w:pPr>
              <w:rPr>
                <w:ins w:id="101" w:author="Zhu, Jianqing/朱 建清" w:date="2018-07-04T15:51:00Z"/>
                <w:lang w:eastAsia="zh-CN"/>
              </w:rPr>
            </w:pPr>
            <w:ins w:id="102" w:author="Zhu, Jianqing/朱 建清" w:date="2018-07-04T15:51:00Z">
              <w:r w:rsidRPr="0091233D">
                <w:rPr>
                  <w:lang w:eastAsia="zh-CN"/>
                </w:rPr>
                <w:t>-0.35%</w:t>
              </w:r>
            </w:ins>
          </w:p>
        </w:tc>
        <w:tc>
          <w:tcPr>
            <w:tcW w:w="1038" w:type="dxa"/>
            <w:noWrap/>
            <w:hideMark/>
            <w:tcPrChange w:id="103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1A673EB3" w14:textId="77777777" w:rsidR="0091233D" w:rsidRPr="0091233D" w:rsidRDefault="0091233D" w:rsidP="00FF3ABB">
            <w:pPr>
              <w:rPr>
                <w:ins w:id="104" w:author="Zhu, Jianqing/朱 建清" w:date="2018-07-04T15:51:00Z"/>
                <w:lang w:eastAsia="zh-CN"/>
              </w:rPr>
            </w:pPr>
            <w:ins w:id="105" w:author="Zhu, Jianqing/朱 建清" w:date="2018-07-04T15:51:00Z">
              <w:r w:rsidRPr="0091233D">
                <w:rPr>
                  <w:lang w:eastAsia="zh-CN"/>
                </w:rPr>
                <w:t>0.84%</w:t>
              </w:r>
            </w:ins>
          </w:p>
        </w:tc>
        <w:tc>
          <w:tcPr>
            <w:tcW w:w="1038" w:type="dxa"/>
            <w:noWrap/>
            <w:hideMark/>
            <w:tcPrChange w:id="106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05DD2A07" w14:textId="77777777" w:rsidR="0091233D" w:rsidRPr="0091233D" w:rsidRDefault="0091233D" w:rsidP="00FF3ABB">
            <w:pPr>
              <w:rPr>
                <w:ins w:id="107" w:author="Zhu, Jianqing/朱 建清" w:date="2018-07-04T15:51:00Z"/>
                <w:lang w:eastAsia="zh-CN"/>
              </w:rPr>
            </w:pPr>
            <w:ins w:id="108" w:author="Zhu, Jianqing/朱 建清" w:date="2018-07-04T15:51:00Z">
              <w:r w:rsidRPr="0091233D">
                <w:rPr>
                  <w:lang w:eastAsia="zh-CN"/>
                </w:rPr>
                <w:t>0.75%</w:t>
              </w:r>
            </w:ins>
          </w:p>
        </w:tc>
        <w:tc>
          <w:tcPr>
            <w:tcW w:w="910" w:type="dxa"/>
            <w:noWrap/>
            <w:hideMark/>
            <w:tcPrChange w:id="109" w:author="Zhu, Jianqing/朱 建清" w:date="2018-07-04T15:53:00Z">
              <w:tcPr>
                <w:tcW w:w="910" w:type="dxa"/>
                <w:noWrap/>
                <w:hideMark/>
              </w:tcPr>
            </w:tcPrChange>
          </w:tcPr>
          <w:p w14:paraId="10A20F95" w14:textId="77777777" w:rsidR="0091233D" w:rsidRPr="0091233D" w:rsidRDefault="0091233D" w:rsidP="00FF3ABB">
            <w:pPr>
              <w:rPr>
                <w:ins w:id="110" w:author="Zhu, Jianqing/朱 建清" w:date="2018-07-04T15:51:00Z"/>
                <w:lang w:eastAsia="zh-CN"/>
              </w:rPr>
            </w:pPr>
            <w:ins w:id="111" w:author="Zhu, Jianqing/朱 建清" w:date="2018-07-04T15:51:00Z">
              <w:r w:rsidRPr="0091233D">
                <w:rPr>
                  <w:lang w:eastAsia="zh-CN"/>
                </w:rPr>
                <w:t>222%</w:t>
              </w:r>
            </w:ins>
          </w:p>
        </w:tc>
        <w:tc>
          <w:tcPr>
            <w:tcW w:w="910" w:type="dxa"/>
            <w:noWrap/>
            <w:hideMark/>
            <w:tcPrChange w:id="112" w:author="Zhu, Jianqing/朱 建清" w:date="2018-07-04T15:53:00Z">
              <w:tcPr>
                <w:tcW w:w="910" w:type="dxa"/>
                <w:noWrap/>
                <w:hideMark/>
              </w:tcPr>
            </w:tcPrChange>
          </w:tcPr>
          <w:p w14:paraId="343C9415" w14:textId="77777777" w:rsidR="0091233D" w:rsidRPr="0091233D" w:rsidRDefault="0091233D" w:rsidP="00FF3ABB">
            <w:pPr>
              <w:rPr>
                <w:ins w:id="113" w:author="Zhu, Jianqing/朱 建清" w:date="2018-07-04T15:51:00Z"/>
                <w:lang w:eastAsia="zh-CN"/>
              </w:rPr>
            </w:pPr>
            <w:ins w:id="114" w:author="Zhu, Jianqing/朱 建清" w:date="2018-07-04T15:51:00Z">
              <w:r w:rsidRPr="0091233D">
                <w:rPr>
                  <w:lang w:eastAsia="zh-CN"/>
                </w:rPr>
                <w:t>104%</w:t>
              </w:r>
            </w:ins>
          </w:p>
        </w:tc>
      </w:tr>
      <w:tr w:rsidR="0091233D" w:rsidRPr="0091233D" w14:paraId="0FCDBB0A" w14:textId="77777777" w:rsidTr="0072737B">
        <w:trPr>
          <w:trHeight w:val="256"/>
          <w:jc w:val="center"/>
          <w:ins w:id="115" w:author="Zhu, Jianqing/朱 建清" w:date="2018-07-04T15:51:00Z"/>
          <w:trPrChange w:id="116" w:author="Zhu, Jianqing/朱 建清" w:date="2018-07-04T15:53:00Z">
            <w:trPr>
              <w:trHeight w:val="256"/>
              <w:jc w:val="center"/>
            </w:trPr>
          </w:trPrChange>
        </w:trPr>
        <w:tc>
          <w:tcPr>
            <w:tcW w:w="1216" w:type="dxa"/>
            <w:noWrap/>
            <w:hideMark/>
            <w:tcPrChange w:id="117" w:author="Zhu, Jianqing/朱 建清" w:date="2018-07-04T15:53:00Z">
              <w:tcPr>
                <w:tcW w:w="1569" w:type="dxa"/>
                <w:noWrap/>
                <w:hideMark/>
              </w:tcPr>
            </w:tcPrChange>
          </w:tcPr>
          <w:p w14:paraId="75FEE265" w14:textId="77777777" w:rsidR="0091233D" w:rsidRPr="0091233D" w:rsidRDefault="0091233D" w:rsidP="00FF3ABB">
            <w:pPr>
              <w:rPr>
                <w:ins w:id="118" w:author="Zhu, Jianqing/朱 建清" w:date="2018-07-04T15:51:00Z"/>
                <w:lang w:eastAsia="zh-CN"/>
              </w:rPr>
            </w:pPr>
            <w:ins w:id="119" w:author="Zhu, Jianqing/朱 建清" w:date="2018-07-04T15:51:00Z">
              <w:r w:rsidRPr="0091233D">
                <w:rPr>
                  <w:lang w:eastAsia="zh-CN"/>
                </w:rPr>
                <w:t>Class A2</w:t>
              </w:r>
            </w:ins>
          </w:p>
        </w:tc>
        <w:tc>
          <w:tcPr>
            <w:tcW w:w="1038" w:type="dxa"/>
            <w:noWrap/>
            <w:hideMark/>
            <w:tcPrChange w:id="120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4E403D91" w14:textId="77777777" w:rsidR="0091233D" w:rsidRPr="0091233D" w:rsidRDefault="0091233D" w:rsidP="00FF3ABB">
            <w:pPr>
              <w:rPr>
                <w:ins w:id="121" w:author="Zhu, Jianqing/朱 建清" w:date="2018-07-04T15:51:00Z"/>
                <w:lang w:eastAsia="zh-CN"/>
              </w:rPr>
            </w:pPr>
            <w:ins w:id="122" w:author="Zhu, Jianqing/朱 建清" w:date="2018-07-04T15:51:00Z">
              <w:r w:rsidRPr="0091233D">
                <w:rPr>
                  <w:lang w:eastAsia="zh-CN"/>
                </w:rPr>
                <w:t>-0.40%</w:t>
              </w:r>
            </w:ins>
          </w:p>
        </w:tc>
        <w:tc>
          <w:tcPr>
            <w:tcW w:w="1038" w:type="dxa"/>
            <w:noWrap/>
            <w:hideMark/>
            <w:tcPrChange w:id="123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1186CDB4" w14:textId="77777777" w:rsidR="0091233D" w:rsidRPr="0091233D" w:rsidRDefault="0091233D" w:rsidP="00FF3ABB">
            <w:pPr>
              <w:rPr>
                <w:ins w:id="124" w:author="Zhu, Jianqing/朱 建清" w:date="2018-07-04T15:51:00Z"/>
                <w:lang w:eastAsia="zh-CN"/>
              </w:rPr>
            </w:pPr>
            <w:ins w:id="125" w:author="Zhu, Jianqing/朱 建清" w:date="2018-07-04T15:51:00Z">
              <w:r w:rsidRPr="0091233D">
                <w:rPr>
                  <w:lang w:eastAsia="zh-CN"/>
                </w:rPr>
                <w:t>0.55%</w:t>
              </w:r>
            </w:ins>
          </w:p>
        </w:tc>
        <w:tc>
          <w:tcPr>
            <w:tcW w:w="1038" w:type="dxa"/>
            <w:noWrap/>
            <w:hideMark/>
            <w:tcPrChange w:id="126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7B8E26B0" w14:textId="77777777" w:rsidR="0091233D" w:rsidRPr="0091233D" w:rsidRDefault="0091233D" w:rsidP="00FF3ABB">
            <w:pPr>
              <w:rPr>
                <w:ins w:id="127" w:author="Zhu, Jianqing/朱 建清" w:date="2018-07-04T15:51:00Z"/>
                <w:lang w:eastAsia="zh-CN"/>
              </w:rPr>
            </w:pPr>
            <w:ins w:id="128" w:author="Zhu, Jianqing/朱 建清" w:date="2018-07-04T15:51:00Z">
              <w:r w:rsidRPr="0091233D">
                <w:rPr>
                  <w:lang w:eastAsia="zh-CN"/>
                </w:rPr>
                <w:t>0.27%</w:t>
              </w:r>
            </w:ins>
          </w:p>
        </w:tc>
        <w:tc>
          <w:tcPr>
            <w:tcW w:w="910" w:type="dxa"/>
            <w:noWrap/>
            <w:hideMark/>
            <w:tcPrChange w:id="129" w:author="Zhu, Jianqing/朱 建清" w:date="2018-07-04T15:53:00Z">
              <w:tcPr>
                <w:tcW w:w="910" w:type="dxa"/>
                <w:noWrap/>
                <w:hideMark/>
              </w:tcPr>
            </w:tcPrChange>
          </w:tcPr>
          <w:p w14:paraId="176F25E7" w14:textId="77777777" w:rsidR="0091233D" w:rsidRPr="0091233D" w:rsidRDefault="0091233D" w:rsidP="00FF3ABB">
            <w:pPr>
              <w:rPr>
                <w:ins w:id="130" w:author="Zhu, Jianqing/朱 建清" w:date="2018-07-04T15:51:00Z"/>
                <w:lang w:eastAsia="zh-CN"/>
              </w:rPr>
            </w:pPr>
            <w:ins w:id="131" w:author="Zhu, Jianqing/朱 建清" w:date="2018-07-04T15:51:00Z">
              <w:r w:rsidRPr="0091233D">
                <w:rPr>
                  <w:lang w:eastAsia="zh-CN"/>
                </w:rPr>
                <w:t>223%</w:t>
              </w:r>
            </w:ins>
          </w:p>
        </w:tc>
        <w:tc>
          <w:tcPr>
            <w:tcW w:w="910" w:type="dxa"/>
            <w:noWrap/>
            <w:hideMark/>
            <w:tcPrChange w:id="132" w:author="Zhu, Jianqing/朱 建清" w:date="2018-07-04T15:53:00Z">
              <w:tcPr>
                <w:tcW w:w="910" w:type="dxa"/>
                <w:noWrap/>
                <w:hideMark/>
              </w:tcPr>
            </w:tcPrChange>
          </w:tcPr>
          <w:p w14:paraId="1E0DBB0E" w14:textId="77777777" w:rsidR="0091233D" w:rsidRPr="0091233D" w:rsidRDefault="0091233D" w:rsidP="00FF3ABB">
            <w:pPr>
              <w:rPr>
                <w:ins w:id="133" w:author="Zhu, Jianqing/朱 建清" w:date="2018-07-04T15:51:00Z"/>
                <w:lang w:eastAsia="zh-CN"/>
              </w:rPr>
            </w:pPr>
            <w:ins w:id="134" w:author="Zhu, Jianqing/朱 建清" w:date="2018-07-04T15:51:00Z">
              <w:r w:rsidRPr="0091233D">
                <w:rPr>
                  <w:lang w:eastAsia="zh-CN"/>
                </w:rPr>
                <w:t>104%</w:t>
              </w:r>
            </w:ins>
          </w:p>
        </w:tc>
      </w:tr>
      <w:tr w:rsidR="0091233D" w:rsidRPr="0091233D" w14:paraId="6D4445C1" w14:textId="77777777" w:rsidTr="0072737B">
        <w:trPr>
          <w:trHeight w:val="256"/>
          <w:jc w:val="center"/>
          <w:ins w:id="135" w:author="Zhu, Jianqing/朱 建清" w:date="2018-07-04T15:51:00Z"/>
          <w:trPrChange w:id="136" w:author="Zhu, Jianqing/朱 建清" w:date="2018-07-04T15:53:00Z">
            <w:trPr>
              <w:trHeight w:val="256"/>
              <w:jc w:val="center"/>
            </w:trPr>
          </w:trPrChange>
        </w:trPr>
        <w:tc>
          <w:tcPr>
            <w:tcW w:w="1216" w:type="dxa"/>
            <w:noWrap/>
            <w:hideMark/>
            <w:tcPrChange w:id="137" w:author="Zhu, Jianqing/朱 建清" w:date="2018-07-04T15:53:00Z">
              <w:tcPr>
                <w:tcW w:w="1569" w:type="dxa"/>
                <w:noWrap/>
                <w:hideMark/>
              </w:tcPr>
            </w:tcPrChange>
          </w:tcPr>
          <w:p w14:paraId="628D35E3" w14:textId="77777777" w:rsidR="0091233D" w:rsidRPr="0091233D" w:rsidRDefault="0091233D" w:rsidP="00FF3ABB">
            <w:pPr>
              <w:rPr>
                <w:ins w:id="138" w:author="Zhu, Jianqing/朱 建清" w:date="2018-07-04T15:51:00Z"/>
                <w:lang w:eastAsia="zh-CN"/>
              </w:rPr>
            </w:pPr>
            <w:ins w:id="139" w:author="Zhu, Jianqing/朱 建清" w:date="2018-07-04T15:51:00Z">
              <w:r w:rsidRPr="0091233D">
                <w:rPr>
                  <w:lang w:eastAsia="zh-CN"/>
                </w:rPr>
                <w:t>Class B</w:t>
              </w:r>
            </w:ins>
          </w:p>
        </w:tc>
        <w:tc>
          <w:tcPr>
            <w:tcW w:w="1038" w:type="dxa"/>
            <w:noWrap/>
            <w:hideMark/>
            <w:tcPrChange w:id="140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5E593BB3" w14:textId="77777777" w:rsidR="0091233D" w:rsidRPr="0091233D" w:rsidRDefault="0091233D" w:rsidP="00FF3ABB">
            <w:pPr>
              <w:rPr>
                <w:ins w:id="141" w:author="Zhu, Jianqing/朱 建清" w:date="2018-07-04T15:51:00Z"/>
                <w:lang w:eastAsia="zh-CN"/>
              </w:rPr>
            </w:pPr>
            <w:ins w:id="142" w:author="Zhu, Jianqing/朱 建清" w:date="2018-07-04T15:51:00Z">
              <w:r w:rsidRPr="0091233D">
                <w:rPr>
                  <w:lang w:eastAsia="zh-CN"/>
                </w:rPr>
                <w:t>-0.44%</w:t>
              </w:r>
            </w:ins>
          </w:p>
        </w:tc>
        <w:tc>
          <w:tcPr>
            <w:tcW w:w="1038" w:type="dxa"/>
            <w:noWrap/>
            <w:hideMark/>
            <w:tcPrChange w:id="143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205433FF" w14:textId="77777777" w:rsidR="0091233D" w:rsidRPr="0091233D" w:rsidRDefault="0091233D" w:rsidP="00FF3ABB">
            <w:pPr>
              <w:rPr>
                <w:ins w:id="144" w:author="Zhu, Jianqing/朱 建清" w:date="2018-07-04T15:51:00Z"/>
                <w:lang w:eastAsia="zh-CN"/>
              </w:rPr>
            </w:pPr>
            <w:ins w:id="145" w:author="Zhu, Jianqing/朱 建清" w:date="2018-07-04T15:51:00Z">
              <w:r w:rsidRPr="0091233D">
                <w:rPr>
                  <w:lang w:eastAsia="zh-CN"/>
                </w:rPr>
                <w:t>-0.19%</w:t>
              </w:r>
            </w:ins>
          </w:p>
        </w:tc>
        <w:tc>
          <w:tcPr>
            <w:tcW w:w="1038" w:type="dxa"/>
            <w:noWrap/>
            <w:hideMark/>
            <w:tcPrChange w:id="146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595B7BAD" w14:textId="77777777" w:rsidR="0091233D" w:rsidRPr="0091233D" w:rsidRDefault="0091233D" w:rsidP="00FF3ABB">
            <w:pPr>
              <w:rPr>
                <w:ins w:id="147" w:author="Zhu, Jianqing/朱 建清" w:date="2018-07-04T15:51:00Z"/>
                <w:lang w:eastAsia="zh-CN"/>
              </w:rPr>
            </w:pPr>
            <w:ins w:id="148" w:author="Zhu, Jianqing/朱 建清" w:date="2018-07-04T15:51:00Z">
              <w:r w:rsidRPr="0091233D">
                <w:rPr>
                  <w:lang w:eastAsia="zh-CN"/>
                </w:rPr>
                <w:t>-0.11%</w:t>
              </w:r>
            </w:ins>
          </w:p>
        </w:tc>
        <w:tc>
          <w:tcPr>
            <w:tcW w:w="910" w:type="dxa"/>
            <w:noWrap/>
            <w:hideMark/>
            <w:tcPrChange w:id="149" w:author="Zhu, Jianqing/朱 建清" w:date="2018-07-04T15:53:00Z">
              <w:tcPr>
                <w:tcW w:w="910" w:type="dxa"/>
                <w:noWrap/>
                <w:hideMark/>
              </w:tcPr>
            </w:tcPrChange>
          </w:tcPr>
          <w:p w14:paraId="25A484F9" w14:textId="77777777" w:rsidR="0091233D" w:rsidRPr="0091233D" w:rsidRDefault="0091233D" w:rsidP="00FF3ABB">
            <w:pPr>
              <w:rPr>
                <w:ins w:id="150" w:author="Zhu, Jianqing/朱 建清" w:date="2018-07-04T15:51:00Z"/>
                <w:lang w:eastAsia="zh-CN"/>
              </w:rPr>
            </w:pPr>
            <w:ins w:id="151" w:author="Zhu, Jianqing/朱 建清" w:date="2018-07-04T15:51:00Z">
              <w:r w:rsidRPr="0091233D">
                <w:rPr>
                  <w:lang w:eastAsia="zh-CN"/>
                </w:rPr>
                <w:t>228%</w:t>
              </w:r>
            </w:ins>
          </w:p>
        </w:tc>
        <w:tc>
          <w:tcPr>
            <w:tcW w:w="910" w:type="dxa"/>
            <w:noWrap/>
            <w:hideMark/>
            <w:tcPrChange w:id="152" w:author="Zhu, Jianqing/朱 建清" w:date="2018-07-04T15:53:00Z">
              <w:tcPr>
                <w:tcW w:w="910" w:type="dxa"/>
                <w:noWrap/>
                <w:hideMark/>
              </w:tcPr>
            </w:tcPrChange>
          </w:tcPr>
          <w:p w14:paraId="338E183A" w14:textId="77777777" w:rsidR="0091233D" w:rsidRPr="0091233D" w:rsidRDefault="0091233D" w:rsidP="00FF3ABB">
            <w:pPr>
              <w:rPr>
                <w:ins w:id="153" w:author="Zhu, Jianqing/朱 建清" w:date="2018-07-04T15:51:00Z"/>
                <w:lang w:eastAsia="zh-CN"/>
              </w:rPr>
            </w:pPr>
            <w:ins w:id="154" w:author="Zhu, Jianqing/朱 建清" w:date="2018-07-04T15:51:00Z">
              <w:r w:rsidRPr="0091233D">
                <w:rPr>
                  <w:lang w:eastAsia="zh-CN"/>
                </w:rPr>
                <w:t>104%</w:t>
              </w:r>
            </w:ins>
          </w:p>
        </w:tc>
      </w:tr>
      <w:tr w:rsidR="0091233D" w:rsidRPr="0091233D" w14:paraId="51A6F3E9" w14:textId="77777777" w:rsidTr="0072737B">
        <w:trPr>
          <w:trHeight w:val="256"/>
          <w:jc w:val="center"/>
          <w:ins w:id="155" w:author="Zhu, Jianqing/朱 建清" w:date="2018-07-04T15:51:00Z"/>
          <w:trPrChange w:id="156" w:author="Zhu, Jianqing/朱 建清" w:date="2018-07-04T15:53:00Z">
            <w:trPr>
              <w:trHeight w:val="256"/>
              <w:jc w:val="center"/>
            </w:trPr>
          </w:trPrChange>
        </w:trPr>
        <w:tc>
          <w:tcPr>
            <w:tcW w:w="1216" w:type="dxa"/>
            <w:noWrap/>
            <w:hideMark/>
            <w:tcPrChange w:id="157" w:author="Zhu, Jianqing/朱 建清" w:date="2018-07-04T15:53:00Z">
              <w:tcPr>
                <w:tcW w:w="1569" w:type="dxa"/>
                <w:noWrap/>
                <w:hideMark/>
              </w:tcPr>
            </w:tcPrChange>
          </w:tcPr>
          <w:p w14:paraId="6F34F166" w14:textId="77777777" w:rsidR="0091233D" w:rsidRPr="0091233D" w:rsidRDefault="0091233D" w:rsidP="00FF3ABB">
            <w:pPr>
              <w:rPr>
                <w:ins w:id="158" w:author="Zhu, Jianqing/朱 建清" w:date="2018-07-04T15:51:00Z"/>
                <w:lang w:eastAsia="zh-CN"/>
              </w:rPr>
            </w:pPr>
            <w:ins w:id="159" w:author="Zhu, Jianqing/朱 建清" w:date="2018-07-04T15:51:00Z">
              <w:r w:rsidRPr="0091233D">
                <w:rPr>
                  <w:lang w:eastAsia="zh-CN"/>
                </w:rPr>
                <w:t>Class C</w:t>
              </w:r>
            </w:ins>
          </w:p>
        </w:tc>
        <w:tc>
          <w:tcPr>
            <w:tcW w:w="1038" w:type="dxa"/>
            <w:noWrap/>
            <w:hideMark/>
            <w:tcPrChange w:id="160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5D1DD2A9" w14:textId="77777777" w:rsidR="0091233D" w:rsidRPr="0091233D" w:rsidRDefault="0091233D" w:rsidP="00FF3ABB">
            <w:pPr>
              <w:rPr>
                <w:ins w:id="161" w:author="Zhu, Jianqing/朱 建清" w:date="2018-07-04T15:51:00Z"/>
                <w:lang w:eastAsia="zh-CN"/>
              </w:rPr>
            </w:pPr>
            <w:ins w:id="162" w:author="Zhu, Jianqing/朱 建清" w:date="2018-07-04T15:51:00Z">
              <w:r w:rsidRPr="0091233D">
                <w:rPr>
                  <w:lang w:eastAsia="zh-CN"/>
                </w:rPr>
                <w:t>-0.73%</w:t>
              </w:r>
            </w:ins>
          </w:p>
        </w:tc>
        <w:tc>
          <w:tcPr>
            <w:tcW w:w="1038" w:type="dxa"/>
            <w:noWrap/>
            <w:hideMark/>
            <w:tcPrChange w:id="163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5C2779EE" w14:textId="77777777" w:rsidR="0091233D" w:rsidRPr="0091233D" w:rsidRDefault="0091233D" w:rsidP="00FF3ABB">
            <w:pPr>
              <w:rPr>
                <w:ins w:id="164" w:author="Zhu, Jianqing/朱 建清" w:date="2018-07-04T15:51:00Z"/>
                <w:lang w:eastAsia="zh-CN"/>
              </w:rPr>
            </w:pPr>
            <w:ins w:id="165" w:author="Zhu, Jianqing/朱 建清" w:date="2018-07-04T15:51:00Z">
              <w:r w:rsidRPr="0091233D">
                <w:rPr>
                  <w:lang w:eastAsia="zh-CN"/>
                </w:rPr>
                <w:t>-0.55%</w:t>
              </w:r>
            </w:ins>
          </w:p>
        </w:tc>
        <w:tc>
          <w:tcPr>
            <w:tcW w:w="1038" w:type="dxa"/>
            <w:noWrap/>
            <w:hideMark/>
            <w:tcPrChange w:id="166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717D85CF" w14:textId="77777777" w:rsidR="0091233D" w:rsidRPr="0091233D" w:rsidRDefault="0091233D" w:rsidP="00FF3ABB">
            <w:pPr>
              <w:rPr>
                <w:ins w:id="167" w:author="Zhu, Jianqing/朱 建清" w:date="2018-07-04T15:51:00Z"/>
                <w:lang w:eastAsia="zh-CN"/>
              </w:rPr>
            </w:pPr>
            <w:ins w:id="168" w:author="Zhu, Jianqing/朱 建清" w:date="2018-07-04T15:51:00Z">
              <w:r w:rsidRPr="0091233D">
                <w:rPr>
                  <w:lang w:eastAsia="zh-CN"/>
                </w:rPr>
                <w:t>-0.44%</w:t>
              </w:r>
            </w:ins>
          </w:p>
        </w:tc>
        <w:tc>
          <w:tcPr>
            <w:tcW w:w="910" w:type="dxa"/>
            <w:noWrap/>
            <w:hideMark/>
            <w:tcPrChange w:id="169" w:author="Zhu, Jianqing/朱 建清" w:date="2018-07-04T15:53:00Z">
              <w:tcPr>
                <w:tcW w:w="910" w:type="dxa"/>
                <w:noWrap/>
                <w:hideMark/>
              </w:tcPr>
            </w:tcPrChange>
          </w:tcPr>
          <w:p w14:paraId="77835B0B" w14:textId="77777777" w:rsidR="0091233D" w:rsidRPr="0091233D" w:rsidRDefault="0091233D" w:rsidP="00FF3ABB">
            <w:pPr>
              <w:rPr>
                <w:ins w:id="170" w:author="Zhu, Jianqing/朱 建清" w:date="2018-07-04T15:51:00Z"/>
                <w:lang w:eastAsia="zh-CN"/>
              </w:rPr>
            </w:pPr>
            <w:ins w:id="171" w:author="Zhu, Jianqing/朱 建清" w:date="2018-07-04T15:51:00Z">
              <w:r w:rsidRPr="0091233D">
                <w:rPr>
                  <w:lang w:eastAsia="zh-CN"/>
                </w:rPr>
                <w:t>222%</w:t>
              </w:r>
            </w:ins>
          </w:p>
        </w:tc>
        <w:tc>
          <w:tcPr>
            <w:tcW w:w="910" w:type="dxa"/>
            <w:noWrap/>
            <w:hideMark/>
            <w:tcPrChange w:id="172" w:author="Zhu, Jianqing/朱 建清" w:date="2018-07-04T15:53:00Z">
              <w:tcPr>
                <w:tcW w:w="910" w:type="dxa"/>
                <w:noWrap/>
                <w:hideMark/>
              </w:tcPr>
            </w:tcPrChange>
          </w:tcPr>
          <w:p w14:paraId="0548B727" w14:textId="77777777" w:rsidR="0091233D" w:rsidRPr="0091233D" w:rsidRDefault="0091233D" w:rsidP="00FF3ABB">
            <w:pPr>
              <w:rPr>
                <w:ins w:id="173" w:author="Zhu, Jianqing/朱 建清" w:date="2018-07-04T15:51:00Z"/>
                <w:lang w:eastAsia="zh-CN"/>
              </w:rPr>
            </w:pPr>
            <w:ins w:id="174" w:author="Zhu, Jianqing/朱 建清" w:date="2018-07-04T15:51:00Z">
              <w:r w:rsidRPr="0091233D">
                <w:rPr>
                  <w:lang w:eastAsia="zh-CN"/>
                </w:rPr>
                <w:t>106%</w:t>
              </w:r>
            </w:ins>
          </w:p>
        </w:tc>
      </w:tr>
      <w:tr w:rsidR="0091233D" w:rsidRPr="0091233D" w14:paraId="09E1C52B" w14:textId="77777777" w:rsidTr="0072737B">
        <w:trPr>
          <w:trHeight w:val="256"/>
          <w:jc w:val="center"/>
          <w:ins w:id="175" w:author="Zhu, Jianqing/朱 建清" w:date="2018-07-04T15:51:00Z"/>
          <w:trPrChange w:id="176" w:author="Zhu, Jianqing/朱 建清" w:date="2018-07-04T15:53:00Z">
            <w:trPr>
              <w:trHeight w:val="256"/>
              <w:jc w:val="center"/>
            </w:trPr>
          </w:trPrChange>
        </w:trPr>
        <w:tc>
          <w:tcPr>
            <w:tcW w:w="1216" w:type="dxa"/>
            <w:noWrap/>
            <w:hideMark/>
            <w:tcPrChange w:id="177" w:author="Zhu, Jianqing/朱 建清" w:date="2018-07-04T15:53:00Z">
              <w:tcPr>
                <w:tcW w:w="1569" w:type="dxa"/>
                <w:noWrap/>
                <w:hideMark/>
              </w:tcPr>
            </w:tcPrChange>
          </w:tcPr>
          <w:p w14:paraId="0CE819F3" w14:textId="77777777" w:rsidR="0091233D" w:rsidRPr="0091233D" w:rsidRDefault="0091233D" w:rsidP="00FF3ABB">
            <w:pPr>
              <w:rPr>
                <w:ins w:id="178" w:author="Zhu, Jianqing/朱 建清" w:date="2018-07-04T15:51:00Z"/>
                <w:lang w:eastAsia="zh-CN"/>
              </w:rPr>
            </w:pPr>
            <w:ins w:id="179" w:author="Zhu, Jianqing/朱 建清" w:date="2018-07-04T15:51:00Z">
              <w:r w:rsidRPr="0091233D">
                <w:rPr>
                  <w:lang w:eastAsia="zh-CN"/>
                </w:rPr>
                <w:t>Class E</w:t>
              </w:r>
            </w:ins>
          </w:p>
        </w:tc>
        <w:tc>
          <w:tcPr>
            <w:tcW w:w="1038" w:type="dxa"/>
            <w:noWrap/>
            <w:hideMark/>
            <w:tcPrChange w:id="180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3F382CC2" w14:textId="77777777" w:rsidR="0091233D" w:rsidRPr="0091233D" w:rsidRDefault="0091233D" w:rsidP="00FF3ABB">
            <w:pPr>
              <w:rPr>
                <w:ins w:id="181" w:author="Zhu, Jianqing/朱 建清" w:date="2018-07-04T15:51:00Z"/>
                <w:lang w:eastAsia="zh-CN"/>
              </w:rPr>
            </w:pPr>
            <w:ins w:id="182" w:author="Zhu, Jianqing/朱 建清" w:date="2018-07-04T15:51:00Z">
              <w:r w:rsidRPr="0091233D">
                <w:rPr>
                  <w:lang w:eastAsia="zh-CN"/>
                </w:rPr>
                <w:t>-0.61%</w:t>
              </w:r>
            </w:ins>
          </w:p>
        </w:tc>
        <w:tc>
          <w:tcPr>
            <w:tcW w:w="1038" w:type="dxa"/>
            <w:noWrap/>
            <w:hideMark/>
            <w:tcPrChange w:id="183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6919F221" w14:textId="77777777" w:rsidR="0091233D" w:rsidRPr="0091233D" w:rsidRDefault="0091233D" w:rsidP="00FF3ABB">
            <w:pPr>
              <w:rPr>
                <w:ins w:id="184" w:author="Zhu, Jianqing/朱 建清" w:date="2018-07-04T15:51:00Z"/>
                <w:lang w:eastAsia="zh-CN"/>
              </w:rPr>
            </w:pPr>
            <w:ins w:id="185" w:author="Zhu, Jianqing/朱 建清" w:date="2018-07-04T15:51:00Z">
              <w:r w:rsidRPr="0091233D">
                <w:rPr>
                  <w:lang w:eastAsia="zh-CN"/>
                </w:rPr>
                <w:t>-0.58%</w:t>
              </w:r>
            </w:ins>
          </w:p>
        </w:tc>
        <w:tc>
          <w:tcPr>
            <w:tcW w:w="1038" w:type="dxa"/>
            <w:noWrap/>
            <w:hideMark/>
            <w:tcPrChange w:id="186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236ACC28" w14:textId="77777777" w:rsidR="0091233D" w:rsidRPr="0091233D" w:rsidRDefault="0091233D" w:rsidP="00FF3ABB">
            <w:pPr>
              <w:rPr>
                <w:ins w:id="187" w:author="Zhu, Jianqing/朱 建清" w:date="2018-07-04T15:51:00Z"/>
                <w:lang w:eastAsia="zh-CN"/>
              </w:rPr>
            </w:pPr>
            <w:ins w:id="188" w:author="Zhu, Jianqing/朱 建清" w:date="2018-07-04T15:51:00Z">
              <w:r w:rsidRPr="0091233D">
                <w:rPr>
                  <w:lang w:eastAsia="zh-CN"/>
                </w:rPr>
                <w:t>-0.56%</w:t>
              </w:r>
            </w:ins>
          </w:p>
        </w:tc>
        <w:tc>
          <w:tcPr>
            <w:tcW w:w="910" w:type="dxa"/>
            <w:noWrap/>
            <w:hideMark/>
            <w:tcPrChange w:id="189" w:author="Zhu, Jianqing/朱 建清" w:date="2018-07-04T15:53:00Z">
              <w:tcPr>
                <w:tcW w:w="910" w:type="dxa"/>
                <w:noWrap/>
                <w:hideMark/>
              </w:tcPr>
            </w:tcPrChange>
          </w:tcPr>
          <w:p w14:paraId="5326F126" w14:textId="77777777" w:rsidR="0091233D" w:rsidRPr="0091233D" w:rsidRDefault="0091233D" w:rsidP="00FF3ABB">
            <w:pPr>
              <w:rPr>
                <w:ins w:id="190" w:author="Zhu, Jianqing/朱 建清" w:date="2018-07-04T15:51:00Z"/>
                <w:lang w:eastAsia="zh-CN"/>
              </w:rPr>
            </w:pPr>
            <w:ins w:id="191" w:author="Zhu, Jianqing/朱 建清" w:date="2018-07-04T15:51:00Z">
              <w:r w:rsidRPr="0091233D">
                <w:rPr>
                  <w:lang w:eastAsia="zh-CN"/>
                </w:rPr>
                <w:t>207%</w:t>
              </w:r>
            </w:ins>
          </w:p>
        </w:tc>
        <w:tc>
          <w:tcPr>
            <w:tcW w:w="910" w:type="dxa"/>
            <w:noWrap/>
            <w:hideMark/>
            <w:tcPrChange w:id="192" w:author="Zhu, Jianqing/朱 建清" w:date="2018-07-04T15:53:00Z">
              <w:tcPr>
                <w:tcW w:w="910" w:type="dxa"/>
                <w:noWrap/>
                <w:hideMark/>
              </w:tcPr>
            </w:tcPrChange>
          </w:tcPr>
          <w:p w14:paraId="17FE17BF" w14:textId="77777777" w:rsidR="0091233D" w:rsidRPr="0091233D" w:rsidRDefault="0091233D" w:rsidP="00FF3ABB">
            <w:pPr>
              <w:rPr>
                <w:ins w:id="193" w:author="Zhu, Jianqing/朱 建清" w:date="2018-07-04T15:51:00Z"/>
                <w:lang w:eastAsia="zh-CN"/>
              </w:rPr>
            </w:pPr>
            <w:ins w:id="194" w:author="Zhu, Jianqing/朱 建清" w:date="2018-07-04T15:51:00Z">
              <w:r w:rsidRPr="0091233D">
                <w:rPr>
                  <w:lang w:eastAsia="zh-CN"/>
                </w:rPr>
                <w:t>102%</w:t>
              </w:r>
            </w:ins>
          </w:p>
        </w:tc>
      </w:tr>
      <w:tr w:rsidR="0091233D" w:rsidRPr="0091233D" w14:paraId="55182EFE" w14:textId="77777777" w:rsidTr="0072737B">
        <w:trPr>
          <w:trHeight w:val="256"/>
          <w:jc w:val="center"/>
          <w:ins w:id="195" w:author="Zhu, Jianqing/朱 建清" w:date="2018-07-04T15:51:00Z"/>
          <w:trPrChange w:id="196" w:author="Zhu, Jianqing/朱 建清" w:date="2018-07-04T15:53:00Z">
            <w:trPr>
              <w:trHeight w:val="256"/>
              <w:jc w:val="center"/>
            </w:trPr>
          </w:trPrChange>
        </w:trPr>
        <w:tc>
          <w:tcPr>
            <w:tcW w:w="1216" w:type="dxa"/>
            <w:noWrap/>
            <w:hideMark/>
            <w:tcPrChange w:id="197" w:author="Zhu, Jianqing/朱 建清" w:date="2018-07-04T15:53:00Z">
              <w:tcPr>
                <w:tcW w:w="1569" w:type="dxa"/>
                <w:noWrap/>
                <w:hideMark/>
              </w:tcPr>
            </w:tcPrChange>
          </w:tcPr>
          <w:p w14:paraId="3555C0BD" w14:textId="77777777" w:rsidR="0091233D" w:rsidRPr="0091233D" w:rsidRDefault="0091233D" w:rsidP="00FF3ABB">
            <w:pPr>
              <w:rPr>
                <w:ins w:id="198" w:author="Zhu, Jianqing/朱 建清" w:date="2018-07-04T15:51:00Z"/>
                <w:b/>
                <w:bCs/>
                <w:lang w:eastAsia="zh-CN"/>
              </w:rPr>
            </w:pPr>
            <w:ins w:id="199" w:author="Zhu, Jianqing/朱 建清" w:date="2018-07-04T15:51:00Z">
              <w:r w:rsidRPr="0091233D">
                <w:rPr>
                  <w:b/>
                  <w:bCs/>
                  <w:lang w:eastAsia="zh-CN"/>
                </w:rPr>
                <w:t xml:space="preserve">Overall </w:t>
              </w:r>
            </w:ins>
          </w:p>
        </w:tc>
        <w:tc>
          <w:tcPr>
            <w:tcW w:w="1038" w:type="dxa"/>
            <w:noWrap/>
            <w:hideMark/>
            <w:tcPrChange w:id="200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35CFDC64" w14:textId="77777777" w:rsidR="0091233D" w:rsidRPr="0091233D" w:rsidRDefault="0091233D" w:rsidP="00FF3ABB">
            <w:pPr>
              <w:rPr>
                <w:ins w:id="201" w:author="Zhu, Jianqing/朱 建清" w:date="2018-07-04T15:51:00Z"/>
                <w:lang w:eastAsia="zh-CN"/>
              </w:rPr>
            </w:pPr>
            <w:ins w:id="202" w:author="Zhu, Jianqing/朱 建清" w:date="2018-07-04T15:51:00Z">
              <w:r w:rsidRPr="0091233D">
                <w:rPr>
                  <w:lang w:eastAsia="zh-CN"/>
                </w:rPr>
                <w:t>-0.51%</w:t>
              </w:r>
            </w:ins>
          </w:p>
        </w:tc>
        <w:tc>
          <w:tcPr>
            <w:tcW w:w="1038" w:type="dxa"/>
            <w:noWrap/>
            <w:hideMark/>
            <w:tcPrChange w:id="203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0246B7FB" w14:textId="77777777" w:rsidR="0091233D" w:rsidRPr="0091233D" w:rsidRDefault="0091233D" w:rsidP="00FF3ABB">
            <w:pPr>
              <w:rPr>
                <w:ins w:id="204" w:author="Zhu, Jianqing/朱 建清" w:date="2018-07-04T15:51:00Z"/>
                <w:lang w:eastAsia="zh-CN"/>
              </w:rPr>
            </w:pPr>
            <w:ins w:id="205" w:author="Zhu, Jianqing/朱 建清" w:date="2018-07-04T15:51:00Z">
              <w:r w:rsidRPr="0091233D">
                <w:rPr>
                  <w:lang w:eastAsia="zh-CN"/>
                </w:rPr>
                <w:t>-0.04%</w:t>
              </w:r>
            </w:ins>
          </w:p>
        </w:tc>
        <w:tc>
          <w:tcPr>
            <w:tcW w:w="1038" w:type="dxa"/>
            <w:noWrap/>
            <w:hideMark/>
            <w:tcPrChange w:id="206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6E0CCEE1" w14:textId="77777777" w:rsidR="0091233D" w:rsidRPr="0091233D" w:rsidRDefault="0091233D" w:rsidP="00FF3ABB">
            <w:pPr>
              <w:rPr>
                <w:ins w:id="207" w:author="Zhu, Jianqing/朱 建清" w:date="2018-07-04T15:51:00Z"/>
                <w:lang w:eastAsia="zh-CN"/>
              </w:rPr>
            </w:pPr>
            <w:ins w:id="208" w:author="Zhu, Jianqing/朱 建清" w:date="2018-07-04T15:51:00Z">
              <w:r w:rsidRPr="0091233D">
                <w:rPr>
                  <w:lang w:eastAsia="zh-CN"/>
                </w:rPr>
                <w:t>-0.05%</w:t>
              </w:r>
            </w:ins>
          </w:p>
        </w:tc>
        <w:tc>
          <w:tcPr>
            <w:tcW w:w="910" w:type="dxa"/>
            <w:noWrap/>
            <w:hideMark/>
            <w:tcPrChange w:id="209" w:author="Zhu, Jianqing/朱 建清" w:date="2018-07-04T15:53:00Z">
              <w:tcPr>
                <w:tcW w:w="910" w:type="dxa"/>
                <w:noWrap/>
                <w:hideMark/>
              </w:tcPr>
            </w:tcPrChange>
          </w:tcPr>
          <w:p w14:paraId="7C697E81" w14:textId="77777777" w:rsidR="0091233D" w:rsidRPr="0091233D" w:rsidRDefault="0091233D" w:rsidP="00FF3ABB">
            <w:pPr>
              <w:rPr>
                <w:ins w:id="210" w:author="Zhu, Jianqing/朱 建清" w:date="2018-07-04T15:51:00Z"/>
                <w:lang w:eastAsia="zh-CN"/>
              </w:rPr>
            </w:pPr>
            <w:ins w:id="211" w:author="Zhu, Jianqing/朱 建清" w:date="2018-07-04T15:51:00Z">
              <w:r w:rsidRPr="0091233D">
                <w:rPr>
                  <w:lang w:eastAsia="zh-CN"/>
                </w:rPr>
                <w:t>221%</w:t>
              </w:r>
            </w:ins>
          </w:p>
        </w:tc>
        <w:tc>
          <w:tcPr>
            <w:tcW w:w="910" w:type="dxa"/>
            <w:noWrap/>
            <w:hideMark/>
            <w:tcPrChange w:id="212" w:author="Zhu, Jianqing/朱 建清" w:date="2018-07-04T15:53:00Z">
              <w:tcPr>
                <w:tcW w:w="910" w:type="dxa"/>
                <w:noWrap/>
                <w:hideMark/>
              </w:tcPr>
            </w:tcPrChange>
          </w:tcPr>
          <w:p w14:paraId="762719DD" w14:textId="77777777" w:rsidR="0091233D" w:rsidRPr="0091233D" w:rsidRDefault="0091233D" w:rsidP="00FF3ABB">
            <w:pPr>
              <w:rPr>
                <w:ins w:id="213" w:author="Zhu, Jianqing/朱 建清" w:date="2018-07-04T15:51:00Z"/>
                <w:lang w:eastAsia="zh-CN"/>
              </w:rPr>
            </w:pPr>
            <w:ins w:id="214" w:author="Zhu, Jianqing/朱 建清" w:date="2018-07-04T15:51:00Z">
              <w:r w:rsidRPr="0091233D">
                <w:rPr>
                  <w:lang w:eastAsia="zh-CN"/>
                </w:rPr>
                <w:t>104%</w:t>
              </w:r>
            </w:ins>
          </w:p>
        </w:tc>
      </w:tr>
      <w:tr w:rsidR="0091233D" w:rsidRPr="0091233D" w14:paraId="73B8326D" w14:textId="77777777" w:rsidTr="0072737B">
        <w:trPr>
          <w:trHeight w:val="256"/>
          <w:jc w:val="center"/>
          <w:ins w:id="215" w:author="Zhu, Jianqing/朱 建清" w:date="2018-07-04T15:51:00Z"/>
          <w:trPrChange w:id="216" w:author="Zhu, Jianqing/朱 建清" w:date="2018-07-04T15:53:00Z">
            <w:trPr>
              <w:trHeight w:val="256"/>
              <w:jc w:val="center"/>
            </w:trPr>
          </w:trPrChange>
        </w:trPr>
        <w:tc>
          <w:tcPr>
            <w:tcW w:w="1216" w:type="dxa"/>
            <w:noWrap/>
            <w:hideMark/>
            <w:tcPrChange w:id="217" w:author="Zhu, Jianqing/朱 建清" w:date="2018-07-04T15:53:00Z">
              <w:tcPr>
                <w:tcW w:w="1569" w:type="dxa"/>
                <w:noWrap/>
                <w:hideMark/>
              </w:tcPr>
            </w:tcPrChange>
          </w:tcPr>
          <w:p w14:paraId="1BCF9BEB" w14:textId="77777777" w:rsidR="0091233D" w:rsidRPr="0091233D" w:rsidRDefault="0091233D" w:rsidP="00FF3ABB">
            <w:pPr>
              <w:rPr>
                <w:ins w:id="218" w:author="Zhu, Jianqing/朱 建清" w:date="2018-07-04T15:51:00Z"/>
                <w:lang w:eastAsia="zh-CN"/>
              </w:rPr>
            </w:pPr>
            <w:ins w:id="219" w:author="Zhu, Jianqing/朱 建清" w:date="2018-07-04T15:51:00Z">
              <w:r w:rsidRPr="0091233D">
                <w:rPr>
                  <w:lang w:eastAsia="zh-CN"/>
                </w:rPr>
                <w:t>Class D</w:t>
              </w:r>
            </w:ins>
          </w:p>
        </w:tc>
        <w:tc>
          <w:tcPr>
            <w:tcW w:w="1038" w:type="dxa"/>
            <w:noWrap/>
            <w:hideMark/>
            <w:tcPrChange w:id="220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069D5174" w14:textId="77777777" w:rsidR="0091233D" w:rsidRPr="0091233D" w:rsidRDefault="0091233D" w:rsidP="00FF3ABB">
            <w:pPr>
              <w:rPr>
                <w:ins w:id="221" w:author="Zhu, Jianqing/朱 建清" w:date="2018-07-04T15:51:00Z"/>
                <w:lang w:eastAsia="zh-CN"/>
              </w:rPr>
            </w:pPr>
            <w:ins w:id="222" w:author="Zhu, Jianqing/朱 建清" w:date="2018-07-04T15:51:00Z">
              <w:r w:rsidRPr="0091233D">
                <w:rPr>
                  <w:lang w:eastAsia="zh-CN"/>
                </w:rPr>
                <w:t>-0.54%</w:t>
              </w:r>
            </w:ins>
          </w:p>
        </w:tc>
        <w:tc>
          <w:tcPr>
            <w:tcW w:w="1038" w:type="dxa"/>
            <w:noWrap/>
            <w:hideMark/>
            <w:tcPrChange w:id="223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5C4A82C4" w14:textId="77777777" w:rsidR="0091233D" w:rsidRPr="0091233D" w:rsidRDefault="0091233D" w:rsidP="00FF3ABB">
            <w:pPr>
              <w:rPr>
                <w:ins w:id="224" w:author="Zhu, Jianqing/朱 建清" w:date="2018-07-04T15:51:00Z"/>
                <w:lang w:eastAsia="zh-CN"/>
              </w:rPr>
            </w:pPr>
            <w:ins w:id="225" w:author="Zhu, Jianqing/朱 建清" w:date="2018-07-04T15:51:00Z">
              <w:r w:rsidRPr="0091233D">
                <w:rPr>
                  <w:lang w:eastAsia="zh-CN"/>
                </w:rPr>
                <w:t>-0.41%</w:t>
              </w:r>
            </w:ins>
          </w:p>
        </w:tc>
        <w:tc>
          <w:tcPr>
            <w:tcW w:w="1038" w:type="dxa"/>
            <w:noWrap/>
            <w:hideMark/>
            <w:tcPrChange w:id="226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318778D0" w14:textId="77777777" w:rsidR="0091233D" w:rsidRPr="0091233D" w:rsidRDefault="0091233D" w:rsidP="00FF3ABB">
            <w:pPr>
              <w:rPr>
                <w:ins w:id="227" w:author="Zhu, Jianqing/朱 建清" w:date="2018-07-04T15:51:00Z"/>
                <w:lang w:eastAsia="zh-CN"/>
              </w:rPr>
            </w:pPr>
            <w:ins w:id="228" w:author="Zhu, Jianqing/朱 建清" w:date="2018-07-04T15:51:00Z">
              <w:r w:rsidRPr="0091233D">
                <w:rPr>
                  <w:lang w:eastAsia="zh-CN"/>
                </w:rPr>
                <w:t>-0.49%</w:t>
              </w:r>
            </w:ins>
          </w:p>
        </w:tc>
        <w:tc>
          <w:tcPr>
            <w:tcW w:w="910" w:type="dxa"/>
            <w:noWrap/>
            <w:hideMark/>
            <w:tcPrChange w:id="229" w:author="Zhu, Jianqing/朱 建清" w:date="2018-07-04T15:53:00Z">
              <w:tcPr>
                <w:tcW w:w="910" w:type="dxa"/>
                <w:noWrap/>
                <w:hideMark/>
              </w:tcPr>
            </w:tcPrChange>
          </w:tcPr>
          <w:p w14:paraId="353294B6" w14:textId="77777777" w:rsidR="0091233D" w:rsidRPr="0091233D" w:rsidRDefault="0091233D" w:rsidP="00FF3ABB">
            <w:pPr>
              <w:rPr>
                <w:ins w:id="230" w:author="Zhu, Jianqing/朱 建清" w:date="2018-07-04T15:51:00Z"/>
                <w:lang w:eastAsia="zh-CN"/>
              </w:rPr>
            </w:pPr>
            <w:ins w:id="231" w:author="Zhu, Jianqing/朱 建清" w:date="2018-07-04T15:51:00Z">
              <w:r w:rsidRPr="0091233D">
                <w:rPr>
                  <w:lang w:eastAsia="zh-CN"/>
                </w:rPr>
                <w:t>184%</w:t>
              </w:r>
            </w:ins>
          </w:p>
        </w:tc>
        <w:tc>
          <w:tcPr>
            <w:tcW w:w="910" w:type="dxa"/>
            <w:noWrap/>
            <w:hideMark/>
            <w:tcPrChange w:id="232" w:author="Zhu, Jianqing/朱 建清" w:date="2018-07-04T15:53:00Z">
              <w:tcPr>
                <w:tcW w:w="910" w:type="dxa"/>
                <w:noWrap/>
                <w:hideMark/>
              </w:tcPr>
            </w:tcPrChange>
          </w:tcPr>
          <w:p w14:paraId="707FD917" w14:textId="77777777" w:rsidR="0091233D" w:rsidRPr="0091233D" w:rsidRDefault="0091233D" w:rsidP="00FF3ABB">
            <w:pPr>
              <w:rPr>
                <w:ins w:id="233" w:author="Zhu, Jianqing/朱 建清" w:date="2018-07-04T15:51:00Z"/>
                <w:lang w:eastAsia="zh-CN"/>
              </w:rPr>
            </w:pPr>
            <w:ins w:id="234" w:author="Zhu, Jianqing/朱 建清" w:date="2018-07-04T15:51:00Z">
              <w:r w:rsidRPr="0091233D">
                <w:rPr>
                  <w:lang w:eastAsia="zh-CN"/>
                </w:rPr>
                <w:t>107%</w:t>
              </w:r>
            </w:ins>
          </w:p>
        </w:tc>
      </w:tr>
    </w:tbl>
    <w:p w14:paraId="3AE0B57A" w14:textId="77777777" w:rsidR="0091233D" w:rsidRDefault="0091233D" w:rsidP="00B220CD">
      <w:pPr>
        <w:jc w:val="center"/>
        <w:rPr>
          <w:ins w:id="235" w:author="Zhu, Jianqing/朱 建清" w:date="2018-07-04T15:51:00Z"/>
          <w:lang w:val="en-CA" w:eastAsia="zh-CN"/>
        </w:rPr>
      </w:pPr>
    </w:p>
    <w:p w14:paraId="63B9BF5F" w14:textId="77777777" w:rsidR="0091233D" w:rsidRDefault="0091233D" w:rsidP="00B220CD">
      <w:pPr>
        <w:jc w:val="center"/>
        <w:rPr>
          <w:lang w:val="en-CA" w:eastAsia="zh-CN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569"/>
        <w:gridCol w:w="1038"/>
        <w:gridCol w:w="1038"/>
        <w:gridCol w:w="1038"/>
        <w:gridCol w:w="730"/>
        <w:gridCol w:w="730"/>
      </w:tblGrid>
      <w:tr w:rsidR="004416A3" w:rsidRPr="004416A3" w:rsidDel="0091233D" w14:paraId="11AA1686" w14:textId="677A5DDF" w:rsidTr="004416A3">
        <w:trPr>
          <w:trHeight w:val="256"/>
          <w:jc w:val="center"/>
          <w:del w:id="236" w:author="Zhu, Jianqing/朱 建清" w:date="2018-07-04T15:47:00Z"/>
        </w:trPr>
        <w:tc>
          <w:tcPr>
            <w:tcW w:w="1569" w:type="dxa"/>
            <w:noWrap/>
            <w:hideMark/>
          </w:tcPr>
          <w:p w14:paraId="1E775F7D" w14:textId="04F20EA4" w:rsidR="004416A3" w:rsidRPr="004416A3" w:rsidDel="0091233D" w:rsidRDefault="004416A3" w:rsidP="004416A3">
            <w:pPr>
              <w:rPr>
                <w:del w:id="237" w:author="Zhu, Jianqing/朱 建清" w:date="2018-07-04T15:47:00Z"/>
                <w:lang w:eastAsia="zh-CN"/>
              </w:rPr>
            </w:pPr>
          </w:p>
        </w:tc>
        <w:tc>
          <w:tcPr>
            <w:tcW w:w="4574" w:type="dxa"/>
            <w:gridSpan w:val="5"/>
            <w:noWrap/>
            <w:hideMark/>
          </w:tcPr>
          <w:p w14:paraId="64970BBC" w14:textId="0AAE9AEE" w:rsidR="004416A3" w:rsidRPr="004416A3" w:rsidDel="0091233D" w:rsidRDefault="004416A3" w:rsidP="004416A3">
            <w:pPr>
              <w:rPr>
                <w:del w:id="238" w:author="Zhu, Jianqing/朱 建清" w:date="2018-07-04T15:47:00Z"/>
                <w:b/>
                <w:bCs/>
                <w:lang w:eastAsia="zh-CN"/>
              </w:rPr>
            </w:pPr>
            <w:del w:id="239" w:author="Zhu, Jianqing/朱 建清" w:date="2018-07-04T15:47:00Z">
              <w:r w:rsidRPr="004416A3" w:rsidDel="0091233D">
                <w:rPr>
                  <w:b/>
                  <w:bCs/>
                  <w:lang w:eastAsia="zh-CN"/>
                </w:rPr>
                <w:delText>Over VTM-1.0</w:delText>
              </w:r>
            </w:del>
          </w:p>
        </w:tc>
      </w:tr>
      <w:tr w:rsidR="004416A3" w:rsidRPr="004416A3" w:rsidDel="0091233D" w14:paraId="7732DC2D" w14:textId="44AA0126" w:rsidTr="004416A3">
        <w:trPr>
          <w:trHeight w:val="256"/>
          <w:jc w:val="center"/>
          <w:del w:id="240" w:author="Zhu, Jianqing/朱 建清" w:date="2018-07-04T15:47:00Z"/>
        </w:trPr>
        <w:tc>
          <w:tcPr>
            <w:tcW w:w="1569" w:type="dxa"/>
            <w:noWrap/>
            <w:hideMark/>
          </w:tcPr>
          <w:p w14:paraId="452EC362" w14:textId="5C7023CE" w:rsidR="004416A3" w:rsidRPr="004416A3" w:rsidDel="0091233D" w:rsidRDefault="004416A3" w:rsidP="004416A3">
            <w:pPr>
              <w:rPr>
                <w:del w:id="241" w:author="Zhu, Jianqing/朱 建清" w:date="2018-07-04T15:47:00Z"/>
                <w:b/>
                <w:bCs/>
                <w:lang w:eastAsia="zh-CN"/>
              </w:rPr>
            </w:pPr>
          </w:p>
        </w:tc>
        <w:tc>
          <w:tcPr>
            <w:tcW w:w="1038" w:type="dxa"/>
            <w:noWrap/>
            <w:hideMark/>
          </w:tcPr>
          <w:p w14:paraId="2E0A62FD" w14:textId="72469100" w:rsidR="004416A3" w:rsidRPr="004416A3" w:rsidDel="0091233D" w:rsidRDefault="004416A3" w:rsidP="004416A3">
            <w:pPr>
              <w:rPr>
                <w:del w:id="242" w:author="Zhu, Jianqing/朱 建清" w:date="2018-07-04T15:47:00Z"/>
                <w:lang w:eastAsia="zh-CN"/>
              </w:rPr>
            </w:pPr>
            <w:del w:id="243" w:author="Zhu, Jianqing/朱 建清" w:date="2018-07-04T15:47:00Z">
              <w:r w:rsidRPr="004416A3" w:rsidDel="0091233D">
                <w:rPr>
                  <w:lang w:eastAsia="zh-CN"/>
                </w:rPr>
                <w:delText>Y</w:delText>
              </w:r>
            </w:del>
          </w:p>
        </w:tc>
        <w:tc>
          <w:tcPr>
            <w:tcW w:w="1038" w:type="dxa"/>
            <w:noWrap/>
            <w:hideMark/>
          </w:tcPr>
          <w:p w14:paraId="5F845C53" w14:textId="5BB8D2DD" w:rsidR="004416A3" w:rsidRPr="004416A3" w:rsidDel="0091233D" w:rsidRDefault="004416A3" w:rsidP="004416A3">
            <w:pPr>
              <w:rPr>
                <w:del w:id="244" w:author="Zhu, Jianqing/朱 建清" w:date="2018-07-04T15:47:00Z"/>
                <w:lang w:eastAsia="zh-CN"/>
              </w:rPr>
            </w:pPr>
            <w:del w:id="245" w:author="Zhu, Jianqing/朱 建清" w:date="2018-07-04T15:47:00Z">
              <w:r w:rsidRPr="004416A3" w:rsidDel="0091233D">
                <w:rPr>
                  <w:lang w:eastAsia="zh-CN"/>
                </w:rPr>
                <w:delText>U</w:delText>
              </w:r>
            </w:del>
          </w:p>
        </w:tc>
        <w:tc>
          <w:tcPr>
            <w:tcW w:w="1038" w:type="dxa"/>
            <w:noWrap/>
            <w:hideMark/>
          </w:tcPr>
          <w:p w14:paraId="73D6C2E0" w14:textId="754DD9AE" w:rsidR="004416A3" w:rsidRPr="004416A3" w:rsidDel="0091233D" w:rsidRDefault="004416A3" w:rsidP="004416A3">
            <w:pPr>
              <w:rPr>
                <w:del w:id="246" w:author="Zhu, Jianqing/朱 建清" w:date="2018-07-04T15:47:00Z"/>
                <w:lang w:eastAsia="zh-CN"/>
              </w:rPr>
            </w:pPr>
            <w:del w:id="247" w:author="Zhu, Jianqing/朱 建清" w:date="2018-07-04T15:47:00Z">
              <w:r w:rsidRPr="004416A3" w:rsidDel="0091233D">
                <w:rPr>
                  <w:lang w:eastAsia="zh-CN"/>
                </w:rPr>
                <w:delText>V</w:delText>
              </w:r>
            </w:del>
          </w:p>
        </w:tc>
        <w:tc>
          <w:tcPr>
            <w:tcW w:w="730" w:type="dxa"/>
            <w:noWrap/>
            <w:hideMark/>
          </w:tcPr>
          <w:p w14:paraId="10FF0CB4" w14:textId="3BF144CF" w:rsidR="004416A3" w:rsidRPr="004416A3" w:rsidDel="0091233D" w:rsidRDefault="004416A3" w:rsidP="004416A3">
            <w:pPr>
              <w:rPr>
                <w:del w:id="248" w:author="Zhu, Jianqing/朱 建清" w:date="2018-07-04T15:47:00Z"/>
                <w:lang w:eastAsia="zh-CN"/>
              </w:rPr>
            </w:pPr>
            <w:del w:id="249" w:author="Zhu, Jianqing/朱 建清" w:date="2018-07-04T15:47:00Z">
              <w:r w:rsidRPr="004416A3" w:rsidDel="0091233D">
                <w:rPr>
                  <w:lang w:eastAsia="zh-CN"/>
                </w:rPr>
                <w:delText>EncT</w:delText>
              </w:r>
            </w:del>
          </w:p>
        </w:tc>
        <w:tc>
          <w:tcPr>
            <w:tcW w:w="730" w:type="dxa"/>
            <w:noWrap/>
            <w:hideMark/>
          </w:tcPr>
          <w:p w14:paraId="23971CA6" w14:textId="689559FC" w:rsidR="004416A3" w:rsidRPr="004416A3" w:rsidDel="0091233D" w:rsidRDefault="004416A3" w:rsidP="004416A3">
            <w:pPr>
              <w:rPr>
                <w:del w:id="250" w:author="Zhu, Jianqing/朱 建清" w:date="2018-07-04T15:47:00Z"/>
                <w:lang w:eastAsia="zh-CN"/>
              </w:rPr>
            </w:pPr>
            <w:del w:id="251" w:author="Zhu, Jianqing/朱 建清" w:date="2018-07-04T15:47:00Z">
              <w:r w:rsidRPr="004416A3" w:rsidDel="0091233D">
                <w:rPr>
                  <w:lang w:eastAsia="zh-CN"/>
                </w:rPr>
                <w:delText>DecT</w:delText>
              </w:r>
            </w:del>
          </w:p>
        </w:tc>
      </w:tr>
      <w:tr w:rsidR="004416A3" w:rsidRPr="004416A3" w:rsidDel="0091233D" w14:paraId="2584BCF2" w14:textId="540AE851" w:rsidTr="004416A3">
        <w:trPr>
          <w:trHeight w:val="256"/>
          <w:jc w:val="center"/>
          <w:del w:id="252" w:author="Zhu, Jianqing/朱 建清" w:date="2018-07-04T15:47:00Z"/>
        </w:trPr>
        <w:tc>
          <w:tcPr>
            <w:tcW w:w="1569" w:type="dxa"/>
            <w:noWrap/>
            <w:hideMark/>
          </w:tcPr>
          <w:p w14:paraId="75359C50" w14:textId="5A437010" w:rsidR="004416A3" w:rsidRPr="004416A3" w:rsidDel="0091233D" w:rsidRDefault="004416A3" w:rsidP="004416A3">
            <w:pPr>
              <w:rPr>
                <w:del w:id="253" w:author="Zhu, Jianqing/朱 建清" w:date="2018-07-04T15:47:00Z"/>
                <w:lang w:eastAsia="zh-CN"/>
              </w:rPr>
            </w:pPr>
            <w:del w:id="254" w:author="Zhu, Jianqing/朱 建清" w:date="2018-07-04T15:47:00Z">
              <w:r w:rsidRPr="004416A3" w:rsidDel="0091233D">
                <w:rPr>
                  <w:lang w:eastAsia="zh-CN"/>
                </w:rPr>
                <w:delText>Class A1</w:delText>
              </w:r>
            </w:del>
          </w:p>
        </w:tc>
        <w:tc>
          <w:tcPr>
            <w:tcW w:w="1038" w:type="dxa"/>
            <w:noWrap/>
            <w:hideMark/>
          </w:tcPr>
          <w:p w14:paraId="24BA8D8B" w14:textId="6F3EC236" w:rsidR="004416A3" w:rsidRPr="004416A3" w:rsidDel="0091233D" w:rsidRDefault="004416A3" w:rsidP="004416A3">
            <w:pPr>
              <w:rPr>
                <w:del w:id="255" w:author="Zhu, Jianqing/朱 建清" w:date="2018-07-04T15:47:00Z"/>
                <w:lang w:eastAsia="zh-CN"/>
              </w:rPr>
            </w:pPr>
            <w:del w:id="256" w:author="Zhu, Jianqing/朱 建清" w:date="2018-07-04T15:47:00Z">
              <w:r w:rsidRPr="004416A3" w:rsidDel="0091233D">
                <w:rPr>
                  <w:lang w:eastAsia="zh-CN"/>
                </w:rPr>
                <w:delText>-0.29%</w:delText>
              </w:r>
            </w:del>
          </w:p>
        </w:tc>
        <w:tc>
          <w:tcPr>
            <w:tcW w:w="1038" w:type="dxa"/>
            <w:noWrap/>
            <w:hideMark/>
          </w:tcPr>
          <w:p w14:paraId="23D4D74D" w14:textId="7DC3026A" w:rsidR="004416A3" w:rsidRPr="004416A3" w:rsidDel="0091233D" w:rsidRDefault="004416A3" w:rsidP="004416A3">
            <w:pPr>
              <w:rPr>
                <w:del w:id="257" w:author="Zhu, Jianqing/朱 建清" w:date="2018-07-04T15:47:00Z"/>
                <w:lang w:eastAsia="zh-CN"/>
              </w:rPr>
            </w:pPr>
            <w:del w:id="258" w:author="Zhu, Jianqing/朱 建清" w:date="2018-07-04T15:47:00Z">
              <w:r w:rsidRPr="004416A3" w:rsidDel="0091233D">
                <w:rPr>
                  <w:lang w:eastAsia="zh-CN"/>
                </w:rPr>
                <w:delText>0.82%</w:delText>
              </w:r>
            </w:del>
          </w:p>
        </w:tc>
        <w:tc>
          <w:tcPr>
            <w:tcW w:w="1038" w:type="dxa"/>
            <w:noWrap/>
            <w:hideMark/>
          </w:tcPr>
          <w:p w14:paraId="37547B97" w14:textId="709DFCE5" w:rsidR="004416A3" w:rsidRPr="004416A3" w:rsidDel="0091233D" w:rsidRDefault="004416A3" w:rsidP="004416A3">
            <w:pPr>
              <w:rPr>
                <w:del w:id="259" w:author="Zhu, Jianqing/朱 建清" w:date="2018-07-04T15:47:00Z"/>
                <w:lang w:eastAsia="zh-CN"/>
              </w:rPr>
            </w:pPr>
            <w:del w:id="260" w:author="Zhu, Jianqing/朱 建清" w:date="2018-07-04T15:47:00Z">
              <w:r w:rsidRPr="004416A3" w:rsidDel="0091233D">
                <w:rPr>
                  <w:lang w:eastAsia="zh-CN"/>
                </w:rPr>
                <w:delText>0.78%</w:delText>
              </w:r>
            </w:del>
          </w:p>
        </w:tc>
        <w:tc>
          <w:tcPr>
            <w:tcW w:w="730" w:type="dxa"/>
            <w:noWrap/>
            <w:hideMark/>
          </w:tcPr>
          <w:p w14:paraId="3F1628CC" w14:textId="14E4D7F4" w:rsidR="004416A3" w:rsidRPr="004416A3" w:rsidDel="0091233D" w:rsidRDefault="004416A3" w:rsidP="004416A3">
            <w:pPr>
              <w:rPr>
                <w:del w:id="261" w:author="Zhu, Jianqing/朱 建清" w:date="2018-07-04T15:47:00Z"/>
                <w:lang w:eastAsia="zh-CN"/>
              </w:rPr>
            </w:pPr>
            <w:del w:id="262" w:author="Zhu, Jianqing/朱 建清" w:date="2018-07-04T15:47:00Z">
              <w:r w:rsidRPr="004416A3" w:rsidDel="0091233D">
                <w:rPr>
                  <w:lang w:eastAsia="zh-CN"/>
                </w:rPr>
                <w:delText>226%</w:delText>
              </w:r>
            </w:del>
          </w:p>
        </w:tc>
        <w:tc>
          <w:tcPr>
            <w:tcW w:w="730" w:type="dxa"/>
            <w:noWrap/>
            <w:hideMark/>
          </w:tcPr>
          <w:p w14:paraId="5027E4E3" w14:textId="13AFA2F2" w:rsidR="004416A3" w:rsidRPr="004416A3" w:rsidDel="0091233D" w:rsidRDefault="004416A3" w:rsidP="004416A3">
            <w:pPr>
              <w:rPr>
                <w:del w:id="263" w:author="Zhu, Jianqing/朱 建清" w:date="2018-07-04T15:47:00Z"/>
                <w:lang w:eastAsia="zh-CN"/>
              </w:rPr>
            </w:pPr>
            <w:del w:id="264" w:author="Zhu, Jianqing/朱 建清" w:date="2018-07-04T15:47:00Z">
              <w:r w:rsidRPr="004416A3" w:rsidDel="0091233D">
                <w:rPr>
                  <w:lang w:eastAsia="zh-CN"/>
                </w:rPr>
                <w:delText>233%</w:delText>
              </w:r>
            </w:del>
          </w:p>
        </w:tc>
      </w:tr>
      <w:tr w:rsidR="004416A3" w:rsidRPr="004416A3" w:rsidDel="0091233D" w14:paraId="3277F275" w14:textId="23C8B094" w:rsidTr="004416A3">
        <w:trPr>
          <w:trHeight w:val="256"/>
          <w:jc w:val="center"/>
          <w:del w:id="265" w:author="Zhu, Jianqing/朱 建清" w:date="2018-07-04T15:47:00Z"/>
        </w:trPr>
        <w:tc>
          <w:tcPr>
            <w:tcW w:w="1569" w:type="dxa"/>
            <w:noWrap/>
            <w:hideMark/>
          </w:tcPr>
          <w:p w14:paraId="705159A4" w14:textId="4CB05AEF" w:rsidR="004416A3" w:rsidRPr="004416A3" w:rsidDel="0091233D" w:rsidRDefault="004416A3" w:rsidP="004416A3">
            <w:pPr>
              <w:rPr>
                <w:del w:id="266" w:author="Zhu, Jianqing/朱 建清" w:date="2018-07-04T15:47:00Z"/>
                <w:lang w:eastAsia="zh-CN"/>
              </w:rPr>
            </w:pPr>
            <w:del w:id="267" w:author="Zhu, Jianqing/朱 建清" w:date="2018-07-04T15:47:00Z">
              <w:r w:rsidRPr="004416A3" w:rsidDel="0091233D">
                <w:rPr>
                  <w:lang w:eastAsia="zh-CN"/>
                </w:rPr>
                <w:delText>Class A2</w:delText>
              </w:r>
            </w:del>
          </w:p>
        </w:tc>
        <w:tc>
          <w:tcPr>
            <w:tcW w:w="1038" w:type="dxa"/>
            <w:noWrap/>
            <w:hideMark/>
          </w:tcPr>
          <w:p w14:paraId="7BE8DE96" w14:textId="4229EC40" w:rsidR="004416A3" w:rsidRPr="004416A3" w:rsidDel="0091233D" w:rsidRDefault="004416A3" w:rsidP="004416A3">
            <w:pPr>
              <w:rPr>
                <w:del w:id="268" w:author="Zhu, Jianqing/朱 建清" w:date="2018-07-04T15:47:00Z"/>
                <w:lang w:eastAsia="zh-CN"/>
              </w:rPr>
            </w:pPr>
            <w:del w:id="269" w:author="Zhu, Jianqing/朱 建清" w:date="2018-07-04T15:47:00Z">
              <w:r w:rsidRPr="004416A3" w:rsidDel="0091233D">
                <w:rPr>
                  <w:lang w:eastAsia="zh-CN"/>
                </w:rPr>
                <w:delText>-0.34%</w:delText>
              </w:r>
            </w:del>
          </w:p>
        </w:tc>
        <w:tc>
          <w:tcPr>
            <w:tcW w:w="1038" w:type="dxa"/>
            <w:noWrap/>
            <w:hideMark/>
          </w:tcPr>
          <w:p w14:paraId="2FB023FE" w14:textId="42C46A46" w:rsidR="004416A3" w:rsidRPr="004416A3" w:rsidDel="0091233D" w:rsidRDefault="004416A3" w:rsidP="004416A3">
            <w:pPr>
              <w:rPr>
                <w:del w:id="270" w:author="Zhu, Jianqing/朱 建清" w:date="2018-07-04T15:47:00Z"/>
                <w:lang w:eastAsia="zh-CN"/>
              </w:rPr>
            </w:pPr>
            <w:del w:id="271" w:author="Zhu, Jianqing/朱 建清" w:date="2018-07-04T15:47:00Z">
              <w:r w:rsidRPr="004416A3" w:rsidDel="0091233D">
                <w:rPr>
                  <w:lang w:eastAsia="zh-CN"/>
                </w:rPr>
                <w:delText>0.54%</w:delText>
              </w:r>
            </w:del>
          </w:p>
        </w:tc>
        <w:tc>
          <w:tcPr>
            <w:tcW w:w="1038" w:type="dxa"/>
            <w:noWrap/>
            <w:hideMark/>
          </w:tcPr>
          <w:p w14:paraId="136198B9" w14:textId="70538273" w:rsidR="004416A3" w:rsidRPr="004416A3" w:rsidDel="0091233D" w:rsidRDefault="004416A3" w:rsidP="004416A3">
            <w:pPr>
              <w:rPr>
                <w:del w:id="272" w:author="Zhu, Jianqing/朱 建清" w:date="2018-07-04T15:47:00Z"/>
                <w:lang w:eastAsia="zh-CN"/>
              </w:rPr>
            </w:pPr>
            <w:del w:id="273" w:author="Zhu, Jianqing/朱 建清" w:date="2018-07-04T15:47:00Z">
              <w:r w:rsidRPr="004416A3" w:rsidDel="0091233D">
                <w:rPr>
                  <w:lang w:eastAsia="zh-CN"/>
                </w:rPr>
                <w:delText>0.32%</w:delText>
              </w:r>
            </w:del>
          </w:p>
        </w:tc>
        <w:tc>
          <w:tcPr>
            <w:tcW w:w="730" w:type="dxa"/>
            <w:noWrap/>
            <w:hideMark/>
          </w:tcPr>
          <w:p w14:paraId="222CB5B2" w14:textId="44957CBB" w:rsidR="004416A3" w:rsidRPr="004416A3" w:rsidDel="0091233D" w:rsidRDefault="004416A3" w:rsidP="004416A3">
            <w:pPr>
              <w:rPr>
                <w:del w:id="274" w:author="Zhu, Jianqing/朱 建清" w:date="2018-07-04T15:47:00Z"/>
                <w:lang w:eastAsia="zh-CN"/>
              </w:rPr>
            </w:pPr>
            <w:del w:id="275" w:author="Zhu, Jianqing/朱 建清" w:date="2018-07-04T15:47:00Z">
              <w:r w:rsidRPr="004416A3" w:rsidDel="0091233D">
                <w:rPr>
                  <w:lang w:eastAsia="zh-CN"/>
                </w:rPr>
                <w:delText>228%</w:delText>
              </w:r>
            </w:del>
          </w:p>
        </w:tc>
        <w:tc>
          <w:tcPr>
            <w:tcW w:w="730" w:type="dxa"/>
            <w:noWrap/>
            <w:hideMark/>
          </w:tcPr>
          <w:p w14:paraId="284321E4" w14:textId="458BEB24" w:rsidR="004416A3" w:rsidRPr="004416A3" w:rsidDel="0091233D" w:rsidRDefault="004416A3" w:rsidP="004416A3">
            <w:pPr>
              <w:rPr>
                <w:del w:id="276" w:author="Zhu, Jianqing/朱 建清" w:date="2018-07-04T15:47:00Z"/>
                <w:lang w:eastAsia="zh-CN"/>
              </w:rPr>
            </w:pPr>
            <w:del w:id="277" w:author="Zhu, Jianqing/朱 建清" w:date="2018-07-04T15:47:00Z">
              <w:r w:rsidRPr="004416A3" w:rsidDel="0091233D">
                <w:rPr>
                  <w:lang w:eastAsia="zh-CN"/>
                </w:rPr>
                <w:delText>204%</w:delText>
              </w:r>
            </w:del>
          </w:p>
        </w:tc>
      </w:tr>
      <w:tr w:rsidR="004416A3" w:rsidRPr="004416A3" w:rsidDel="0091233D" w14:paraId="3960D5EA" w14:textId="7B155459" w:rsidTr="004416A3">
        <w:trPr>
          <w:trHeight w:val="256"/>
          <w:jc w:val="center"/>
          <w:del w:id="278" w:author="Zhu, Jianqing/朱 建清" w:date="2018-07-04T15:47:00Z"/>
        </w:trPr>
        <w:tc>
          <w:tcPr>
            <w:tcW w:w="1569" w:type="dxa"/>
            <w:noWrap/>
            <w:hideMark/>
          </w:tcPr>
          <w:p w14:paraId="3E9D490C" w14:textId="36C10829" w:rsidR="004416A3" w:rsidRPr="004416A3" w:rsidDel="0091233D" w:rsidRDefault="004416A3" w:rsidP="004416A3">
            <w:pPr>
              <w:rPr>
                <w:del w:id="279" w:author="Zhu, Jianqing/朱 建清" w:date="2018-07-04T15:47:00Z"/>
                <w:lang w:eastAsia="zh-CN"/>
              </w:rPr>
            </w:pPr>
            <w:del w:id="280" w:author="Zhu, Jianqing/朱 建清" w:date="2018-07-04T15:47:00Z">
              <w:r w:rsidRPr="004416A3" w:rsidDel="0091233D">
                <w:rPr>
                  <w:lang w:eastAsia="zh-CN"/>
                </w:rPr>
                <w:delText>Class B</w:delText>
              </w:r>
            </w:del>
          </w:p>
        </w:tc>
        <w:tc>
          <w:tcPr>
            <w:tcW w:w="1038" w:type="dxa"/>
            <w:noWrap/>
            <w:hideMark/>
          </w:tcPr>
          <w:p w14:paraId="33082355" w14:textId="3BF8436F" w:rsidR="004416A3" w:rsidRPr="004416A3" w:rsidDel="0091233D" w:rsidRDefault="004416A3" w:rsidP="004416A3">
            <w:pPr>
              <w:rPr>
                <w:del w:id="281" w:author="Zhu, Jianqing/朱 建清" w:date="2018-07-04T15:47:00Z"/>
                <w:lang w:eastAsia="zh-CN"/>
              </w:rPr>
            </w:pPr>
            <w:del w:id="282" w:author="Zhu, Jianqing/朱 建清" w:date="2018-07-04T15:47:00Z">
              <w:r w:rsidRPr="004416A3" w:rsidDel="0091233D">
                <w:rPr>
                  <w:lang w:eastAsia="zh-CN"/>
                </w:rPr>
                <w:delText>-0.36%</w:delText>
              </w:r>
            </w:del>
          </w:p>
        </w:tc>
        <w:tc>
          <w:tcPr>
            <w:tcW w:w="1038" w:type="dxa"/>
            <w:noWrap/>
            <w:hideMark/>
          </w:tcPr>
          <w:p w14:paraId="5A4042C7" w14:textId="30FF4AA8" w:rsidR="004416A3" w:rsidRPr="004416A3" w:rsidDel="0091233D" w:rsidRDefault="004416A3" w:rsidP="004416A3">
            <w:pPr>
              <w:rPr>
                <w:del w:id="283" w:author="Zhu, Jianqing/朱 建清" w:date="2018-07-04T15:47:00Z"/>
                <w:lang w:eastAsia="zh-CN"/>
              </w:rPr>
            </w:pPr>
            <w:del w:id="284" w:author="Zhu, Jianqing/朱 建清" w:date="2018-07-04T15:47:00Z">
              <w:r w:rsidRPr="004416A3" w:rsidDel="0091233D">
                <w:rPr>
                  <w:lang w:eastAsia="zh-CN"/>
                </w:rPr>
                <w:delText>-0.14%</w:delText>
              </w:r>
            </w:del>
          </w:p>
        </w:tc>
        <w:tc>
          <w:tcPr>
            <w:tcW w:w="1038" w:type="dxa"/>
            <w:noWrap/>
            <w:hideMark/>
          </w:tcPr>
          <w:p w14:paraId="6E4EB065" w14:textId="4282E0E0" w:rsidR="004416A3" w:rsidRPr="004416A3" w:rsidDel="0091233D" w:rsidRDefault="004416A3" w:rsidP="004416A3">
            <w:pPr>
              <w:rPr>
                <w:del w:id="285" w:author="Zhu, Jianqing/朱 建清" w:date="2018-07-04T15:47:00Z"/>
                <w:lang w:eastAsia="zh-CN"/>
              </w:rPr>
            </w:pPr>
            <w:del w:id="286" w:author="Zhu, Jianqing/朱 建清" w:date="2018-07-04T15:47:00Z">
              <w:r w:rsidRPr="004416A3" w:rsidDel="0091233D">
                <w:rPr>
                  <w:lang w:eastAsia="zh-CN"/>
                </w:rPr>
                <w:delText>-0.09%</w:delText>
              </w:r>
            </w:del>
          </w:p>
        </w:tc>
        <w:tc>
          <w:tcPr>
            <w:tcW w:w="730" w:type="dxa"/>
            <w:noWrap/>
            <w:hideMark/>
          </w:tcPr>
          <w:p w14:paraId="5BD2064E" w14:textId="594BB3C0" w:rsidR="004416A3" w:rsidRPr="004416A3" w:rsidDel="0091233D" w:rsidRDefault="004416A3" w:rsidP="004416A3">
            <w:pPr>
              <w:rPr>
                <w:del w:id="287" w:author="Zhu, Jianqing/朱 建清" w:date="2018-07-04T15:47:00Z"/>
                <w:lang w:eastAsia="zh-CN"/>
              </w:rPr>
            </w:pPr>
            <w:del w:id="288" w:author="Zhu, Jianqing/朱 建清" w:date="2018-07-04T15:47:00Z">
              <w:r w:rsidRPr="004416A3" w:rsidDel="0091233D">
                <w:rPr>
                  <w:lang w:eastAsia="zh-CN"/>
                </w:rPr>
                <w:delText>228%</w:delText>
              </w:r>
            </w:del>
          </w:p>
        </w:tc>
        <w:tc>
          <w:tcPr>
            <w:tcW w:w="730" w:type="dxa"/>
            <w:noWrap/>
            <w:hideMark/>
          </w:tcPr>
          <w:p w14:paraId="2348C2AB" w14:textId="372755DA" w:rsidR="004416A3" w:rsidRPr="004416A3" w:rsidDel="0091233D" w:rsidRDefault="004416A3" w:rsidP="004416A3">
            <w:pPr>
              <w:rPr>
                <w:del w:id="289" w:author="Zhu, Jianqing/朱 建清" w:date="2018-07-04T15:47:00Z"/>
                <w:lang w:eastAsia="zh-CN"/>
              </w:rPr>
            </w:pPr>
            <w:del w:id="290" w:author="Zhu, Jianqing/朱 建清" w:date="2018-07-04T15:47:00Z">
              <w:r w:rsidRPr="004416A3" w:rsidDel="0091233D">
                <w:rPr>
                  <w:lang w:eastAsia="zh-CN"/>
                </w:rPr>
                <w:delText>198%</w:delText>
              </w:r>
            </w:del>
          </w:p>
        </w:tc>
      </w:tr>
      <w:tr w:rsidR="004416A3" w:rsidRPr="004416A3" w:rsidDel="0091233D" w14:paraId="479F3C6C" w14:textId="37547BBC" w:rsidTr="004416A3">
        <w:trPr>
          <w:trHeight w:val="256"/>
          <w:jc w:val="center"/>
          <w:del w:id="291" w:author="Zhu, Jianqing/朱 建清" w:date="2018-07-04T15:47:00Z"/>
        </w:trPr>
        <w:tc>
          <w:tcPr>
            <w:tcW w:w="1569" w:type="dxa"/>
            <w:noWrap/>
            <w:hideMark/>
          </w:tcPr>
          <w:p w14:paraId="52FB49E6" w14:textId="6AC3B0E4" w:rsidR="004416A3" w:rsidRPr="004416A3" w:rsidDel="0091233D" w:rsidRDefault="004416A3" w:rsidP="004416A3">
            <w:pPr>
              <w:rPr>
                <w:del w:id="292" w:author="Zhu, Jianqing/朱 建清" w:date="2018-07-04T15:47:00Z"/>
                <w:lang w:eastAsia="zh-CN"/>
              </w:rPr>
            </w:pPr>
            <w:del w:id="293" w:author="Zhu, Jianqing/朱 建清" w:date="2018-07-04T15:47:00Z">
              <w:r w:rsidRPr="004416A3" w:rsidDel="0091233D">
                <w:rPr>
                  <w:lang w:eastAsia="zh-CN"/>
                </w:rPr>
                <w:lastRenderedPageBreak/>
                <w:delText>Class C</w:delText>
              </w:r>
            </w:del>
          </w:p>
        </w:tc>
        <w:tc>
          <w:tcPr>
            <w:tcW w:w="1038" w:type="dxa"/>
            <w:noWrap/>
            <w:hideMark/>
          </w:tcPr>
          <w:p w14:paraId="0D4ED8DF" w14:textId="16C3639E" w:rsidR="004416A3" w:rsidRPr="004416A3" w:rsidDel="0091233D" w:rsidRDefault="004416A3" w:rsidP="004416A3">
            <w:pPr>
              <w:rPr>
                <w:del w:id="294" w:author="Zhu, Jianqing/朱 建清" w:date="2018-07-04T15:47:00Z"/>
                <w:lang w:eastAsia="zh-CN"/>
              </w:rPr>
            </w:pPr>
            <w:del w:id="295" w:author="Zhu, Jianqing/朱 建清" w:date="2018-07-04T15:47:00Z">
              <w:r w:rsidRPr="004416A3" w:rsidDel="0091233D">
                <w:rPr>
                  <w:lang w:eastAsia="zh-CN"/>
                </w:rPr>
                <w:delText>-0.71%</w:delText>
              </w:r>
            </w:del>
          </w:p>
        </w:tc>
        <w:tc>
          <w:tcPr>
            <w:tcW w:w="1038" w:type="dxa"/>
            <w:noWrap/>
            <w:hideMark/>
          </w:tcPr>
          <w:p w14:paraId="24E28E19" w14:textId="5BF0E95A" w:rsidR="004416A3" w:rsidRPr="004416A3" w:rsidDel="0091233D" w:rsidRDefault="004416A3" w:rsidP="004416A3">
            <w:pPr>
              <w:rPr>
                <w:del w:id="296" w:author="Zhu, Jianqing/朱 建清" w:date="2018-07-04T15:47:00Z"/>
                <w:lang w:eastAsia="zh-CN"/>
              </w:rPr>
            </w:pPr>
            <w:del w:id="297" w:author="Zhu, Jianqing/朱 建清" w:date="2018-07-04T15:47:00Z">
              <w:r w:rsidRPr="004416A3" w:rsidDel="0091233D">
                <w:rPr>
                  <w:lang w:eastAsia="zh-CN"/>
                </w:rPr>
                <w:delText>-0.50%</w:delText>
              </w:r>
            </w:del>
          </w:p>
        </w:tc>
        <w:tc>
          <w:tcPr>
            <w:tcW w:w="1038" w:type="dxa"/>
            <w:noWrap/>
            <w:hideMark/>
          </w:tcPr>
          <w:p w14:paraId="22721992" w14:textId="443D136B" w:rsidR="004416A3" w:rsidRPr="004416A3" w:rsidDel="0091233D" w:rsidRDefault="004416A3" w:rsidP="004416A3">
            <w:pPr>
              <w:rPr>
                <w:del w:id="298" w:author="Zhu, Jianqing/朱 建清" w:date="2018-07-04T15:47:00Z"/>
                <w:lang w:eastAsia="zh-CN"/>
              </w:rPr>
            </w:pPr>
            <w:del w:id="299" w:author="Zhu, Jianqing/朱 建清" w:date="2018-07-04T15:47:00Z">
              <w:r w:rsidRPr="004416A3" w:rsidDel="0091233D">
                <w:rPr>
                  <w:lang w:eastAsia="zh-CN"/>
                </w:rPr>
                <w:delText>-0.50%</w:delText>
              </w:r>
            </w:del>
          </w:p>
        </w:tc>
        <w:tc>
          <w:tcPr>
            <w:tcW w:w="730" w:type="dxa"/>
            <w:noWrap/>
            <w:hideMark/>
          </w:tcPr>
          <w:p w14:paraId="0E4BAA44" w14:textId="15DCA06A" w:rsidR="004416A3" w:rsidRPr="004416A3" w:rsidDel="0091233D" w:rsidRDefault="004416A3" w:rsidP="004416A3">
            <w:pPr>
              <w:rPr>
                <w:del w:id="300" w:author="Zhu, Jianqing/朱 建清" w:date="2018-07-04T15:47:00Z"/>
                <w:lang w:eastAsia="zh-CN"/>
              </w:rPr>
            </w:pPr>
            <w:del w:id="301" w:author="Zhu, Jianqing/朱 建清" w:date="2018-07-04T15:47:00Z">
              <w:r w:rsidRPr="004416A3" w:rsidDel="0091233D">
                <w:rPr>
                  <w:lang w:eastAsia="zh-CN"/>
                </w:rPr>
                <w:delText>207%</w:delText>
              </w:r>
            </w:del>
          </w:p>
        </w:tc>
        <w:tc>
          <w:tcPr>
            <w:tcW w:w="730" w:type="dxa"/>
            <w:noWrap/>
            <w:hideMark/>
          </w:tcPr>
          <w:p w14:paraId="07CFBD56" w14:textId="1F0C5639" w:rsidR="004416A3" w:rsidRPr="004416A3" w:rsidDel="0091233D" w:rsidRDefault="004416A3" w:rsidP="004416A3">
            <w:pPr>
              <w:rPr>
                <w:del w:id="302" w:author="Zhu, Jianqing/朱 建清" w:date="2018-07-04T15:47:00Z"/>
                <w:lang w:eastAsia="zh-CN"/>
              </w:rPr>
            </w:pPr>
            <w:del w:id="303" w:author="Zhu, Jianqing/朱 建清" w:date="2018-07-04T15:47:00Z">
              <w:r w:rsidRPr="004416A3" w:rsidDel="0091233D">
                <w:rPr>
                  <w:lang w:eastAsia="zh-CN"/>
                </w:rPr>
                <w:delText>168%</w:delText>
              </w:r>
            </w:del>
          </w:p>
        </w:tc>
      </w:tr>
      <w:tr w:rsidR="004416A3" w:rsidRPr="004416A3" w:rsidDel="0091233D" w14:paraId="4BF876E2" w14:textId="2E3A26D2" w:rsidTr="004416A3">
        <w:trPr>
          <w:trHeight w:val="256"/>
          <w:jc w:val="center"/>
          <w:del w:id="304" w:author="Zhu, Jianqing/朱 建清" w:date="2018-07-04T15:47:00Z"/>
        </w:trPr>
        <w:tc>
          <w:tcPr>
            <w:tcW w:w="1569" w:type="dxa"/>
            <w:noWrap/>
            <w:hideMark/>
          </w:tcPr>
          <w:p w14:paraId="42DDCD35" w14:textId="2343456F" w:rsidR="004416A3" w:rsidRPr="004416A3" w:rsidDel="0091233D" w:rsidRDefault="004416A3" w:rsidP="004416A3">
            <w:pPr>
              <w:rPr>
                <w:del w:id="305" w:author="Zhu, Jianqing/朱 建清" w:date="2018-07-04T15:47:00Z"/>
                <w:lang w:eastAsia="zh-CN"/>
              </w:rPr>
            </w:pPr>
            <w:del w:id="306" w:author="Zhu, Jianqing/朱 建清" w:date="2018-07-04T15:47:00Z">
              <w:r w:rsidRPr="004416A3" w:rsidDel="0091233D">
                <w:rPr>
                  <w:lang w:eastAsia="zh-CN"/>
                </w:rPr>
                <w:delText>Class E</w:delText>
              </w:r>
            </w:del>
          </w:p>
        </w:tc>
        <w:tc>
          <w:tcPr>
            <w:tcW w:w="1038" w:type="dxa"/>
            <w:noWrap/>
            <w:hideMark/>
          </w:tcPr>
          <w:p w14:paraId="52163927" w14:textId="27DF8DDB" w:rsidR="004416A3" w:rsidRPr="004416A3" w:rsidDel="0091233D" w:rsidRDefault="004416A3" w:rsidP="004416A3">
            <w:pPr>
              <w:rPr>
                <w:del w:id="307" w:author="Zhu, Jianqing/朱 建清" w:date="2018-07-04T15:47:00Z"/>
                <w:lang w:eastAsia="zh-CN"/>
              </w:rPr>
            </w:pPr>
            <w:del w:id="308" w:author="Zhu, Jianqing/朱 建清" w:date="2018-07-04T15:47:00Z">
              <w:r w:rsidRPr="004416A3" w:rsidDel="0091233D">
                <w:rPr>
                  <w:lang w:eastAsia="zh-CN"/>
                </w:rPr>
                <w:delText>-0.51%</w:delText>
              </w:r>
            </w:del>
          </w:p>
        </w:tc>
        <w:tc>
          <w:tcPr>
            <w:tcW w:w="1038" w:type="dxa"/>
            <w:noWrap/>
            <w:hideMark/>
          </w:tcPr>
          <w:p w14:paraId="399B7146" w14:textId="4DE7D7E8" w:rsidR="004416A3" w:rsidRPr="004416A3" w:rsidDel="0091233D" w:rsidRDefault="004416A3" w:rsidP="004416A3">
            <w:pPr>
              <w:rPr>
                <w:del w:id="309" w:author="Zhu, Jianqing/朱 建清" w:date="2018-07-04T15:47:00Z"/>
                <w:lang w:eastAsia="zh-CN"/>
              </w:rPr>
            </w:pPr>
            <w:del w:id="310" w:author="Zhu, Jianqing/朱 建清" w:date="2018-07-04T15:47:00Z">
              <w:r w:rsidRPr="004416A3" w:rsidDel="0091233D">
                <w:rPr>
                  <w:lang w:eastAsia="zh-CN"/>
                </w:rPr>
                <w:delText>-0.54%</w:delText>
              </w:r>
            </w:del>
          </w:p>
        </w:tc>
        <w:tc>
          <w:tcPr>
            <w:tcW w:w="1038" w:type="dxa"/>
            <w:noWrap/>
            <w:hideMark/>
          </w:tcPr>
          <w:p w14:paraId="1B5557AF" w14:textId="4E1E2332" w:rsidR="004416A3" w:rsidRPr="004416A3" w:rsidDel="0091233D" w:rsidRDefault="004416A3" w:rsidP="004416A3">
            <w:pPr>
              <w:rPr>
                <w:del w:id="311" w:author="Zhu, Jianqing/朱 建清" w:date="2018-07-04T15:47:00Z"/>
                <w:lang w:eastAsia="zh-CN"/>
              </w:rPr>
            </w:pPr>
            <w:del w:id="312" w:author="Zhu, Jianqing/朱 建清" w:date="2018-07-04T15:47:00Z">
              <w:r w:rsidRPr="004416A3" w:rsidDel="0091233D">
                <w:rPr>
                  <w:lang w:eastAsia="zh-CN"/>
                </w:rPr>
                <w:delText>-0.39%</w:delText>
              </w:r>
            </w:del>
          </w:p>
        </w:tc>
        <w:tc>
          <w:tcPr>
            <w:tcW w:w="730" w:type="dxa"/>
            <w:noWrap/>
            <w:hideMark/>
          </w:tcPr>
          <w:p w14:paraId="34119277" w14:textId="29DEC114" w:rsidR="004416A3" w:rsidRPr="004416A3" w:rsidDel="0091233D" w:rsidRDefault="004416A3" w:rsidP="004416A3">
            <w:pPr>
              <w:rPr>
                <w:del w:id="313" w:author="Zhu, Jianqing/朱 建清" w:date="2018-07-04T15:47:00Z"/>
                <w:lang w:eastAsia="zh-CN"/>
              </w:rPr>
            </w:pPr>
            <w:del w:id="314" w:author="Zhu, Jianqing/朱 建清" w:date="2018-07-04T15:47:00Z">
              <w:r w:rsidRPr="004416A3" w:rsidDel="0091233D">
                <w:rPr>
                  <w:lang w:eastAsia="zh-CN"/>
                </w:rPr>
                <w:delText>204%</w:delText>
              </w:r>
            </w:del>
          </w:p>
        </w:tc>
        <w:tc>
          <w:tcPr>
            <w:tcW w:w="730" w:type="dxa"/>
            <w:noWrap/>
            <w:hideMark/>
          </w:tcPr>
          <w:p w14:paraId="212CBA6C" w14:textId="1BCD4E1B" w:rsidR="004416A3" w:rsidRPr="004416A3" w:rsidDel="0091233D" w:rsidRDefault="004416A3" w:rsidP="004416A3">
            <w:pPr>
              <w:rPr>
                <w:del w:id="315" w:author="Zhu, Jianqing/朱 建清" w:date="2018-07-04T15:47:00Z"/>
                <w:lang w:eastAsia="zh-CN"/>
              </w:rPr>
            </w:pPr>
            <w:del w:id="316" w:author="Zhu, Jianqing/朱 建清" w:date="2018-07-04T15:47:00Z">
              <w:r w:rsidRPr="004416A3" w:rsidDel="0091233D">
                <w:rPr>
                  <w:lang w:eastAsia="zh-CN"/>
                </w:rPr>
                <w:delText>202%</w:delText>
              </w:r>
            </w:del>
          </w:p>
        </w:tc>
      </w:tr>
      <w:tr w:rsidR="004416A3" w:rsidRPr="004416A3" w:rsidDel="0091233D" w14:paraId="431C811B" w14:textId="313FAAFC" w:rsidTr="004416A3">
        <w:trPr>
          <w:trHeight w:val="256"/>
          <w:jc w:val="center"/>
          <w:del w:id="317" w:author="Zhu, Jianqing/朱 建清" w:date="2018-07-04T15:47:00Z"/>
        </w:trPr>
        <w:tc>
          <w:tcPr>
            <w:tcW w:w="1569" w:type="dxa"/>
            <w:noWrap/>
            <w:hideMark/>
          </w:tcPr>
          <w:p w14:paraId="15F5980B" w14:textId="1DF9F29C" w:rsidR="004416A3" w:rsidRPr="004416A3" w:rsidDel="0091233D" w:rsidRDefault="004416A3" w:rsidP="004416A3">
            <w:pPr>
              <w:rPr>
                <w:del w:id="318" w:author="Zhu, Jianqing/朱 建清" w:date="2018-07-04T15:47:00Z"/>
                <w:b/>
                <w:bCs/>
                <w:lang w:eastAsia="zh-CN"/>
              </w:rPr>
            </w:pPr>
            <w:del w:id="319" w:author="Zhu, Jianqing/朱 建清" w:date="2018-07-04T15:47:00Z">
              <w:r w:rsidRPr="004416A3" w:rsidDel="0091233D">
                <w:rPr>
                  <w:b/>
                  <w:bCs/>
                  <w:lang w:eastAsia="zh-CN"/>
                </w:rPr>
                <w:delText xml:space="preserve">Overall </w:delText>
              </w:r>
            </w:del>
          </w:p>
        </w:tc>
        <w:tc>
          <w:tcPr>
            <w:tcW w:w="1038" w:type="dxa"/>
            <w:noWrap/>
            <w:hideMark/>
          </w:tcPr>
          <w:p w14:paraId="09D68C9B" w14:textId="70F4EAA3" w:rsidR="004416A3" w:rsidRPr="004416A3" w:rsidDel="0091233D" w:rsidRDefault="004416A3" w:rsidP="004416A3">
            <w:pPr>
              <w:rPr>
                <w:del w:id="320" w:author="Zhu, Jianqing/朱 建清" w:date="2018-07-04T15:47:00Z"/>
                <w:lang w:eastAsia="zh-CN"/>
              </w:rPr>
            </w:pPr>
            <w:del w:id="321" w:author="Zhu, Jianqing/朱 建清" w:date="2018-07-04T15:47:00Z">
              <w:r w:rsidRPr="004416A3" w:rsidDel="0091233D">
                <w:rPr>
                  <w:lang w:eastAsia="zh-CN"/>
                </w:rPr>
                <w:delText>-0.45%</w:delText>
              </w:r>
            </w:del>
          </w:p>
        </w:tc>
        <w:tc>
          <w:tcPr>
            <w:tcW w:w="1038" w:type="dxa"/>
            <w:noWrap/>
            <w:hideMark/>
          </w:tcPr>
          <w:p w14:paraId="06DCC90A" w14:textId="1CAF1085" w:rsidR="004416A3" w:rsidRPr="004416A3" w:rsidDel="0091233D" w:rsidRDefault="004416A3" w:rsidP="004416A3">
            <w:pPr>
              <w:rPr>
                <w:del w:id="322" w:author="Zhu, Jianqing/朱 建清" w:date="2018-07-04T15:47:00Z"/>
                <w:lang w:eastAsia="zh-CN"/>
              </w:rPr>
            </w:pPr>
            <w:del w:id="323" w:author="Zhu, Jianqing/朱 建清" w:date="2018-07-04T15:47:00Z">
              <w:r w:rsidRPr="004416A3" w:rsidDel="0091233D">
                <w:rPr>
                  <w:lang w:eastAsia="zh-CN"/>
                </w:rPr>
                <w:delText>-0.01%</w:delText>
              </w:r>
            </w:del>
          </w:p>
        </w:tc>
        <w:tc>
          <w:tcPr>
            <w:tcW w:w="1038" w:type="dxa"/>
            <w:noWrap/>
            <w:hideMark/>
          </w:tcPr>
          <w:p w14:paraId="5F1936FC" w14:textId="04D5ABE7" w:rsidR="004416A3" w:rsidRPr="004416A3" w:rsidDel="0091233D" w:rsidRDefault="004416A3" w:rsidP="004416A3">
            <w:pPr>
              <w:rPr>
                <w:del w:id="324" w:author="Zhu, Jianqing/朱 建清" w:date="2018-07-04T15:47:00Z"/>
                <w:lang w:eastAsia="zh-CN"/>
              </w:rPr>
            </w:pPr>
            <w:del w:id="325" w:author="Zhu, Jianqing/朱 建清" w:date="2018-07-04T15:47:00Z">
              <w:r w:rsidRPr="004416A3" w:rsidDel="0091233D">
                <w:rPr>
                  <w:lang w:eastAsia="zh-CN"/>
                </w:rPr>
                <w:delText>-0.02%</w:delText>
              </w:r>
            </w:del>
          </w:p>
        </w:tc>
        <w:tc>
          <w:tcPr>
            <w:tcW w:w="730" w:type="dxa"/>
            <w:noWrap/>
            <w:hideMark/>
          </w:tcPr>
          <w:p w14:paraId="655F3DC8" w14:textId="1F3E136A" w:rsidR="004416A3" w:rsidRPr="004416A3" w:rsidDel="0091233D" w:rsidRDefault="004416A3" w:rsidP="004416A3">
            <w:pPr>
              <w:rPr>
                <w:del w:id="326" w:author="Zhu, Jianqing/朱 建清" w:date="2018-07-04T15:47:00Z"/>
                <w:lang w:eastAsia="zh-CN"/>
              </w:rPr>
            </w:pPr>
            <w:del w:id="327" w:author="Zhu, Jianqing/朱 建清" w:date="2018-07-04T15:47:00Z">
              <w:r w:rsidRPr="004416A3" w:rsidDel="0091233D">
                <w:rPr>
                  <w:lang w:eastAsia="zh-CN"/>
                </w:rPr>
                <w:delText>219%</w:delText>
              </w:r>
            </w:del>
          </w:p>
        </w:tc>
        <w:tc>
          <w:tcPr>
            <w:tcW w:w="730" w:type="dxa"/>
            <w:noWrap/>
            <w:hideMark/>
          </w:tcPr>
          <w:p w14:paraId="11D21280" w14:textId="3D639B0A" w:rsidR="004416A3" w:rsidRPr="004416A3" w:rsidDel="0091233D" w:rsidRDefault="004416A3" w:rsidP="004416A3">
            <w:pPr>
              <w:rPr>
                <w:del w:id="328" w:author="Zhu, Jianqing/朱 建清" w:date="2018-07-04T15:47:00Z"/>
                <w:lang w:eastAsia="zh-CN"/>
              </w:rPr>
            </w:pPr>
            <w:del w:id="329" w:author="Zhu, Jianqing/朱 建清" w:date="2018-07-04T15:47:00Z">
              <w:r w:rsidRPr="004416A3" w:rsidDel="0091233D">
                <w:rPr>
                  <w:lang w:eastAsia="zh-CN"/>
                </w:rPr>
                <w:delText>198%</w:delText>
              </w:r>
            </w:del>
          </w:p>
        </w:tc>
      </w:tr>
      <w:tr w:rsidR="004416A3" w:rsidRPr="004416A3" w:rsidDel="0091233D" w14:paraId="5D744BB5" w14:textId="2AA57903" w:rsidTr="004416A3">
        <w:trPr>
          <w:trHeight w:val="256"/>
          <w:jc w:val="center"/>
          <w:del w:id="330" w:author="Zhu, Jianqing/朱 建清" w:date="2018-07-04T15:47:00Z"/>
        </w:trPr>
        <w:tc>
          <w:tcPr>
            <w:tcW w:w="1569" w:type="dxa"/>
            <w:noWrap/>
            <w:hideMark/>
          </w:tcPr>
          <w:p w14:paraId="3791C306" w14:textId="7DB07426" w:rsidR="004416A3" w:rsidRPr="004416A3" w:rsidDel="0091233D" w:rsidRDefault="004416A3" w:rsidP="004416A3">
            <w:pPr>
              <w:rPr>
                <w:del w:id="331" w:author="Zhu, Jianqing/朱 建清" w:date="2018-07-04T15:47:00Z"/>
                <w:lang w:eastAsia="zh-CN"/>
              </w:rPr>
            </w:pPr>
            <w:del w:id="332" w:author="Zhu, Jianqing/朱 建清" w:date="2018-07-04T15:47:00Z">
              <w:r w:rsidRPr="004416A3" w:rsidDel="0091233D">
                <w:rPr>
                  <w:lang w:eastAsia="zh-CN"/>
                </w:rPr>
                <w:delText>Class D</w:delText>
              </w:r>
            </w:del>
          </w:p>
        </w:tc>
        <w:tc>
          <w:tcPr>
            <w:tcW w:w="1038" w:type="dxa"/>
            <w:noWrap/>
            <w:hideMark/>
          </w:tcPr>
          <w:p w14:paraId="6DF38B54" w14:textId="356ABF64" w:rsidR="004416A3" w:rsidRPr="004416A3" w:rsidDel="0091233D" w:rsidRDefault="004416A3" w:rsidP="004416A3">
            <w:pPr>
              <w:rPr>
                <w:del w:id="333" w:author="Zhu, Jianqing/朱 建清" w:date="2018-07-04T15:47:00Z"/>
                <w:lang w:eastAsia="zh-CN"/>
              </w:rPr>
            </w:pPr>
            <w:del w:id="334" w:author="Zhu, Jianqing/朱 建清" w:date="2018-07-04T15:47:00Z">
              <w:r w:rsidRPr="004416A3" w:rsidDel="0091233D">
                <w:rPr>
                  <w:lang w:eastAsia="zh-CN"/>
                </w:rPr>
                <w:delText>-0.53%</w:delText>
              </w:r>
            </w:del>
          </w:p>
        </w:tc>
        <w:tc>
          <w:tcPr>
            <w:tcW w:w="1038" w:type="dxa"/>
            <w:noWrap/>
            <w:hideMark/>
          </w:tcPr>
          <w:p w14:paraId="333500AA" w14:textId="57C9ACA7" w:rsidR="004416A3" w:rsidRPr="004416A3" w:rsidDel="0091233D" w:rsidRDefault="004416A3" w:rsidP="004416A3">
            <w:pPr>
              <w:rPr>
                <w:del w:id="335" w:author="Zhu, Jianqing/朱 建清" w:date="2018-07-04T15:47:00Z"/>
                <w:lang w:eastAsia="zh-CN"/>
              </w:rPr>
            </w:pPr>
            <w:del w:id="336" w:author="Zhu, Jianqing/朱 建清" w:date="2018-07-04T15:47:00Z">
              <w:r w:rsidRPr="004416A3" w:rsidDel="0091233D">
                <w:rPr>
                  <w:lang w:eastAsia="zh-CN"/>
                </w:rPr>
                <w:delText>-0.31%</w:delText>
              </w:r>
            </w:del>
          </w:p>
        </w:tc>
        <w:tc>
          <w:tcPr>
            <w:tcW w:w="1038" w:type="dxa"/>
            <w:noWrap/>
            <w:hideMark/>
          </w:tcPr>
          <w:p w14:paraId="13674A02" w14:textId="3E4E23B0" w:rsidR="004416A3" w:rsidRPr="004416A3" w:rsidDel="0091233D" w:rsidRDefault="004416A3" w:rsidP="004416A3">
            <w:pPr>
              <w:rPr>
                <w:del w:id="337" w:author="Zhu, Jianqing/朱 建清" w:date="2018-07-04T15:47:00Z"/>
                <w:lang w:eastAsia="zh-CN"/>
              </w:rPr>
            </w:pPr>
            <w:del w:id="338" w:author="Zhu, Jianqing/朱 建清" w:date="2018-07-04T15:47:00Z">
              <w:r w:rsidRPr="004416A3" w:rsidDel="0091233D">
                <w:rPr>
                  <w:lang w:eastAsia="zh-CN"/>
                </w:rPr>
                <w:delText>-0.40%</w:delText>
              </w:r>
            </w:del>
          </w:p>
        </w:tc>
        <w:tc>
          <w:tcPr>
            <w:tcW w:w="730" w:type="dxa"/>
            <w:noWrap/>
            <w:hideMark/>
          </w:tcPr>
          <w:p w14:paraId="7C8EF6CE" w14:textId="0538BB23" w:rsidR="004416A3" w:rsidRPr="004416A3" w:rsidDel="0091233D" w:rsidRDefault="004416A3" w:rsidP="004416A3">
            <w:pPr>
              <w:rPr>
                <w:del w:id="339" w:author="Zhu, Jianqing/朱 建清" w:date="2018-07-04T15:47:00Z"/>
                <w:lang w:eastAsia="zh-CN"/>
              </w:rPr>
            </w:pPr>
            <w:del w:id="340" w:author="Zhu, Jianqing/朱 建清" w:date="2018-07-04T15:47:00Z">
              <w:r w:rsidRPr="004416A3" w:rsidDel="0091233D">
                <w:rPr>
                  <w:lang w:eastAsia="zh-CN"/>
                </w:rPr>
                <w:delText>176%</w:delText>
              </w:r>
            </w:del>
          </w:p>
        </w:tc>
        <w:tc>
          <w:tcPr>
            <w:tcW w:w="730" w:type="dxa"/>
            <w:noWrap/>
            <w:hideMark/>
          </w:tcPr>
          <w:p w14:paraId="139F3300" w14:textId="1D358E6C" w:rsidR="004416A3" w:rsidRPr="004416A3" w:rsidDel="0091233D" w:rsidRDefault="004416A3" w:rsidP="004416A3">
            <w:pPr>
              <w:rPr>
                <w:del w:id="341" w:author="Zhu, Jianqing/朱 建清" w:date="2018-07-04T15:47:00Z"/>
                <w:lang w:eastAsia="zh-CN"/>
              </w:rPr>
            </w:pPr>
            <w:del w:id="342" w:author="Zhu, Jianqing/朱 建清" w:date="2018-07-04T15:47:00Z">
              <w:r w:rsidRPr="004416A3" w:rsidDel="0091233D">
                <w:rPr>
                  <w:lang w:eastAsia="zh-CN"/>
                </w:rPr>
                <w:delText>175%</w:delText>
              </w:r>
            </w:del>
          </w:p>
        </w:tc>
      </w:tr>
    </w:tbl>
    <w:p w14:paraId="1B37CE9E" w14:textId="7C4F09E1" w:rsidR="00D23E02" w:rsidDel="002959FD" w:rsidRDefault="00D23E02" w:rsidP="00D23E02">
      <w:pPr>
        <w:rPr>
          <w:del w:id="343" w:author="Zhu, Jianqing/朱 建清" w:date="2018-07-12T16:45:00Z"/>
          <w:lang w:val="en-CA" w:eastAsia="zh-CN"/>
        </w:rPr>
      </w:pPr>
    </w:p>
    <w:p w14:paraId="4B22BC35" w14:textId="18C4FD4C" w:rsidR="00B220CD" w:rsidDel="002959FD" w:rsidRDefault="00B220CD" w:rsidP="00B220CD">
      <w:pPr>
        <w:jc w:val="center"/>
        <w:rPr>
          <w:del w:id="344" w:author="Zhu, Jianqing/朱 建清" w:date="2018-07-12T16:45:00Z"/>
          <w:lang w:val="en-CA" w:eastAsia="zh-CN"/>
        </w:rPr>
      </w:pPr>
      <w:del w:id="345" w:author="Zhu, Jianqing/朱 建清" w:date="2018-07-12T16:45:00Z">
        <w:r w:rsidDel="002959FD">
          <w:rPr>
            <w:lang w:val="en-CA" w:eastAsia="zh-CN"/>
          </w:rPr>
          <w:delText>Table</w:delText>
        </w:r>
        <w:r w:rsidR="008B5FD5" w:rsidDel="002959FD">
          <w:rPr>
            <w:lang w:val="en-CA" w:eastAsia="zh-CN"/>
          </w:rPr>
          <w:delText>4</w:delText>
        </w:r>
        <w:r w:rsidDel="002959FD">
          <w:rPr>
            <w:lang w:val="en-CA" w:eastAsia="zh-CN"/>
          </w:rPr>
          <w:delText xml:space="preserve"> Result of Test2 - random access</w:delText>
        </w:r>
      </w:del>
    </w:p>
    <w:p w14:paraId="0A3C6CB3" w14:textId="610F92DC" w:rsidR="00B220CD" w:rsidRPr="00B220CD" w:rsidDel="002959FD" w:rsidRDefault="00B220CD" w:rsidP="00D23E02">
      <w:pPr>
        <w:rPr>
          <w:del w:id="346" w:author="Zhu, Jianqing/朱 建清" w:date="2018-07-12T16:45:00Z"/>
          <w:lang w:val="en-CA" w:eastAsia="zh-CN"/>
        </w:rPr>
      </w:pPr>
    </w:p>
    <w:p w14:paraId="4FDCD156" w14:textId="48DBA6DC" w:rsidR="00A87A83" w:rsidRDefault="00A87A83">
      <w:pPr>
        <w:pStyle w:val="2"/>
        <w:numPr>
          <w:ilvl w:val="0"/>
          <w:numId w:val="0"/>
        </w:numPr>
        <w:ind w:left="720"/>
        <w:rPr>
          <w:lang w:val="en-CA" w:eastAsia="zh-CN"/>
        </w:rPr>
        <w:pPrChange w:id="347" w:author="Zhu, Jianqing/朱 建清" w:date="2018-07-12T16:45:00Z">
          <w:pPr>
            <w:pStyle w:val="2"/>
          </w:pPr>
        </w:pPrChange>
      </w:pPr>
      <w:r>
        <w:rPr>
          <w:szCs w:val="22"/>
          <w:lang w:val="en-CA" w:eastAsia="zh-CN"/>
        </w:rPr>
        <w:t xml:space="preserve">Test2 </w:t>
      </w:r>
      <w:r>
        <w:rPr>
          <w:lang w:val="en-CA" w:eastAsia="zh-CN"/>
        </w:rPr>
        <w:t>(</w:t>
      </w:r>
      <w:r w:rsidR="00B209AE">
        <w:rPr>
          <w:lang w:val="en-CA" w:eastAsia="zh-CN"/>
        </w:rPr>
        <w:t>UTU only on I-slice and o</w:t>
      </w:r>
      <w:r>
        <w:rPr>
          <w:lang w:val="en-CA" w:eastAsia="zh-CN"/>
        </w:rPr>
        <w:t xml:space="preserve">nly on </w:t>
      </w:r>
      <w:proofErr w:type="spellStart"/>
      <w:r>
        <w:rPr>
          <w:lang w:val="en-CA" w:eastAsia="zh-CN"/>
        </w:rPr>
        <w:t>Luma</w:t>
      </w:r>
      <w:proofErr w:type="spellEnd"/>
      <w:r w:rsidR="007B529A">
        <w:rPr>
          <w:lang w:val="en-CA" w:eastAsia="zh-CN"/>
        </w:rPr>
        <w:t>,</w:t>
      </w:r>
      <w:r w:rsidR="007B529A" w:rsidRPr="007B529A">
        <w:rPr>
          <w:lang w:eastAsia="zh-TW"/>
        </w:rPr>
        <w:t xml:space="preserve"> </w:t>
      </w:r>
      <w:r w:rsidR="007B529A">
        <w:rPr>
          <w:lang w:eastAsia="zh-TW"/>
        </w:rPr>
        <w:t>without Speed-up</w:t>
      </w:r>
      <w:r>
        <w:rPr>
          <w:lang w:val="en-CA" w:eastAsia="zh-CN"/>
        </w:rPr>
        <w:t>)</w:t>
      </w:r>
    </w:p>
    <w:p w14:paraId="534696AE" w14:textId="77777777" w:rsidR="00B220CD" w:rsidRDefault="00B220CD" w:rsidP="00B220CD">
      <w:pPr>
        <w:rPr>
          <w:ins w:id="348" w:author="Zhu, Jianqing/朱 建清" w:date="2018-07-05T16:43:00Z"/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anchor is VTM1.0. Test condition is JVET CTC on </w:t>
      </w:r>
      <w:proofErr w:type="gramStart"/>
      <w:r>
        <w:rPr>
          <w:szCs w:val="22"/>
          <w:lang w:val="en-CA" w:eastAsia="zh-CN"/>
        </w:rPr>
        <w:t>SDR[</w:t>
      </w:r>
      <w:proofErr w:type="gramEnd"/>
      <w:r>
        <w:rPr>
          <w:szCs w:val="22"/>
          <w:lang w:val="en-CA" w:eastAsia="zh-CN"/>
        </w:rPr>
        <w:t>3].</w:t>
      </w:r>
    </w:p>
    <w:p w14:paraId="3F6AD406" w14:textId="418EA6DD" w:rsidR="00011DE6" w:rsidRDefault="00011DE6">
      <w:pPr>
        <w:pStyle w:val="3"/>
        <w:rPr>
          <w:ins w:id="349" w:author="Zhu, Jianqing/朱 建清" w:date="2018-07-05T16:43:00Z"/>
          <w:lang w:val="en-CA" w:eastAsia="zh-CN"/>
        </w:rPr>
        <w:pPrChange w:id="350" w:author="Zhu, Jianqing/朱 建清" w:date="2018-07-05T16:43:00Z">
          <w:pPr/>
        </w:pPrChange>
      </w:pPr>
      <w:ins w:id="351" w:author="Zhu, Jianqing/朱 建清" w:date="2018-07-05T16:43:00Z">
        <w:r>
          <w:rPr>
            <w:rFonts w:hint="eastAsia"/>
            <w:lang w:val="en-CA" w:eastAsia="zh-CN"/>
          </w:rPr>
          <w:t>Test2.1</w:t>
        </w:r>
      </w:ins>
    </w:p>
    <w:p w14:paraId="5547D2B2" w14:textId="735DB1A5" w:rsidR="00011DE6" w:rsidRPr="00011DE6" w:rsidRDefault="00011DE6" w:rsidP="00B220CD">
      <w:pPr>
        <w:rPr>
          <w:lang w:val="en-CA" w:eastAsia="zh-CN"/>
        </w:rPr>
      </w:pPr>
      <w:ins w:id="352" w:author="Zhu, Jianqing/朱 建清" w:date="2018-07-05T16:43:00Z">
        <w:r w:rsidRPr="00011DE6">
          <w:rPr>
            <w:lang w:val="en-CA" w:eastAsia="zh-CN"/>
          </w:rPr>
          <w:t xml:space="preserve">Maximum value of </w:t>
        </w:r>
        <w:proofErr w:type="spellStart"/>
        <w:r w:rsidRPr="00011DE6">
          <w:rPr>
            <w:lang w:val="en-CA" w:eastAsia="zh-CN"/>
          </w:rPr>
          <w:t>utu_mode</w:t>
        </w:r>
        <w:proofErr w:type="spellEnd"/>
        <w:r w:rsidRPr="00011DE6">
          <w:rPr>
            <w:lang w:val="en-CA" w:eastAsia="zh-CN"/>
          </w:rPr>
          <w:t xml:space="preserve"> is 3.</w:t>
        </w:r>
      </w:ins>
    </w:p>
    <w:p w14:paraId="386F2E0E" w14:textId="608E1D10" w:rsidR="006D6ACC" w:rsidRDefault="00F03D71" w:rsidP="006D6ACC">
      <w:pPr>
        <w:jc w:val="center"/>
        <w:rPr>
          <w:lang w:val="en-CA" w:eastAsia="zh-CN"/>
        </w:rPr>
      </w:pPr>
      <w:r>
        <w:rPr>
          <w:lang w:val="en-CA" w:eastAsia="zh-CN"/>
        </w:rPr>
        <w:t>Table</w:t>
      </w:r>
      <w:ins w:id="353" w:author="Zhu, Jianqing/朱 建清" w:date="2018-07-12T16:49:00Z">
        <w:r w:rsidR="002959FD">
          <w:rPr>
            <w:rFonts w:hint="eastAsia"/>
            <w:lang w:val="en-CA" w:eastAsia="zh-CN"/>
          </w:rPr>
          <w:t>4</w:t>
        </w:r>
      </w:ins>
      <w:del w:id="354" w:author="Zhu, Jianqing/朱 建清" w:date="2018-07-12T16:49:00Z">
        <w:r w:rsidR="008B5FD5" w:rsidDel="002959FD">
          <w:rPr>
            <w:lang w:val="en-CA" w:eastAsia="zh-CN"/>
          </w:rPr>
          <w:delText>5</w:delText>
        </w:r>
      </w:del>
      <w:r>
        <w:rPr>
          <w:lang w:val="en-CA" w:eastAsia="zh-CN"/>
        </w:rPr>
        <w:t xml:space="preserve"> </w:t>
      </w:r>
      <w:r w:rsidR="00A23701">
        <w:rPr>
          <w:lang w:val="en-CA" w:eastAsia="zh-CN"/>
        </w:rPr>
        <w:t>R</w:t>
      </w:r>
      <w:r>
        <w:rPr>
          <w:lang w:val="en-CA" w:eastAsia="zh-CN"/>
        </w:rPr>
        <w:t>esult of</w:t>
      </w:r>
      <w:r w:rsidR="00AE7046">
        <w:rPr>
          <w:lang w:val="en-CA" w:eastAsia="zh-CN"/>
        </w:rPr>
        <w:t xml:space="preserve"> Test2</w:t>
      </w:r>
      <w:ins w:id="355" w:author="Zhu, Jianqing/朱 建清" w:date="2018-07-05T16:44:00Z">
        <w:r w:rsidR="00011DE6">
          <w:rPr>
            <w:lang w:val="en-CA" w:eastAsia="zh-CN"/>
          </w:rPr>
          <w:t>.1</w:t>
        </w:r>
      </w:ins>
      <w:r w:rsidR="00AE7046">
        <w:rPr>
          <w:lang w:val="en-CA" w:eastAsia="zh-CN"/>
        </w:rPr>
        <w:t xml:space="preserve"> -</w:t>
      </w:r>
      <w:r>
        <w:rPr>
          <w:lang w:val="en-CA" w:eastAsia="zh-CN"/>
        </w:rPr>
        <w:t xml:space="preserve"> </w:t>
      </w:r>
      <w:r w:rsidR="00AE7046">
        <w:rPr>
          <w:lang w:val="en-CA" w:eastAsia="zh-CN"/>
        </w:rPr>
        <w:t>a</w:t>
      </w:r>
      <w:r>
        <w:rPr>
          <w:lang w:val="en-CA" w:eastAsia="zh-CN"/>
        </w:rPr>
        <w:t>ll Intra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569"/>
        <w:gridCol w:w="1038"/>
        <w:gridCol w:w="1038"/>
        <w:gridCol w:w="1038"/>
        <w:gridCol w:w="730"/>
        <w:gridCol w:w="730"/>
      </w:tblGrid>
      <w:tr w:rsidR="006D6ACC" w:rsidRPr="006D6ACC" w14:paraId="03525559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1C46A69B" w14:textId="77777777" w:rsidR="006D6ACC" w:rsidRPr="006D6ACC" w:rsidRDefault="006D6ACC" w:rsidP="006D6ACC">
            <w:pPr>
              <w:rPr>
                <w:lang w:eastAsia="zh-CN"/>
              </w:rPr>
            </w:pPr>
          </w:p>
        </w:tc>
        <w:tc>
          <w:tcPr>
            <w:tcW w:w="4574" w:type="dxa"/>
            <w:gridSpan w:val="5"/>
            <w:noWrap/>
            <w:hideMark/>
          </w:tcPr>
          <w:p w14:paraId="5D7241C7" w14:textId="77777777" w:rsidR="006D6ACC" w:rsidRPr="006D6ACC" w:rsidRDefault="006D6ACC" w:rsidP="006D6ACC">
            <w:pPr>
              <w:rPr>
                <w:b/>
                <w:bCs/>
                <w:lang w:eastAsia="zh-CN"/>
              </w:rPr>
            </w:pPr>
            <w:r w:rsidRPr="006D6ACC">
              <w:rPr>
                <w:b/>
                <w:bCs/>
                <w:lang w:eastAsia="zh-CN"/>
              </w:rPr>
              <w:t>Over VTM-1.0</w:t>
            </w:r>
          </w:p>
        </w:tc>
      </w:tr>
      <w:tr w:rsidR="006D6ACC" w:rsidRPr="006D6ACC" w14:paraId="34B47B16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08A0F9F2" w14:textId="77777777" w:rsidR="006D6ACC" w:rsidRPr="006D6ACC" w:rsidRDefault="006D6ACC" w:rsidP="006D6ACC">
            <w:pPr>
              <w:rPr>
                <w:b/>
                <w:bCs/>
                <w:lang w:eastAsia="zh-CN"/>
              </w:rPr>
            </w:pPr>
          </w:p>
        </w:tc>
        <w:tc>
          <w:tcPr>
            <w:tcW w:w="1038" w:type="dxa"/>
            <w:noWrap/>
            <w:hideMark/>
          </w:tcPr>
          <w:p w14:paraId="22A17EC0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Y</w:t>
            </w:r>
          </w:p>
        </w:tc>
        <w:tc>
          <w:tcPr>
            <w:tcW w:w="1038" w:type="dxa"/>
            <w:noWrap/>
            <w:hideMark/>
          </w:tcPr>
          <w:p w14:paraId="2888614F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U</w:t>
            </w:r>
          </w:p>
        </w:tc>
        <w:tc>
          <w:tcPr>
            <w:tcW w:w="1038" w:type="dxa"/>
            <w:noWrap/>
            <w:hideMark/>
          </w:tcPr>
          <w:p w14:paraId="1309EEED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V</w:t>
            </w:r>
          </w:p>
        </w:tc>
        <w:tc>
          <w:tcPr>
            <w:tcW w:w="730" w:type="dxa"/>
            <w:noWrap/>
            <w:hideMark/>
          </w:tcPr>
          <w:p w14:paraId="7F1FC669" w14:textId="77777777" w:rsidR="006D6ACC" w:rsidRPr="006D6ACC" w:rsidRDefault="006D6ACC" w:rsidP="006D6ACC">
            <w:pPr>
              <w:rPr>
                <w:lang w:eastAsia="zh-CN"/>
              </w:rPr>
            </w:pPr>
            <w:proofErr w:type="spellStart"/>
            <w:r w:rsidRPr="006D6ACC">
              <w:rPr>
                <w:lang w:eastAsia="zh-CN"/>
              </w:rPr>
              <w:t>EncT</w:t>
            </w:r>
            <w:proofErr w:type="spellEnd"/>
          </w:p>
        </w:tc>
        <w:tc>
          <w:tcPr>
            <w:tcW w:w="730" w:type="dxa"/>
            <w:noWrap/>
            <w:hideMark/>
          </w:tcPr>
          <w:p w14:paraId="010B9735" w14:textId="77777777" w:rsidR="006D6ACC" w:rsidRPr="006D6ACC" w:rsidRDefault="006D6ACC" w:rsidP="006D6ACC">
            <w:pPr>
              <w:rPr>
                <w:lang w:eastAsia="zh-CN"/>
              </w:rPr>
            </w:pPr>
            <w:proofErr w:type="spellStart"/>
            <w:r w:rsidRPr="006D6ACC">
              <w:rPr>
                <w:lang w:eastAsia="zh-CN"/>
              </w:rPr>
              <w:t>DecT</w:t>
            </w:r>
            <w:proofErr w:type="spellEnd"/>
          </w:p>
        </w:tc>
      </w:tr>
      <w:tr w:rsidR="006D6ACC" w:rsidRPr="006D6ACC" w14:paraId="2A88718D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0AE2C2A1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A1</w:t>
            </w:r>
          </w:p>
        </w:tc>
        <w:tc>
          <w:tcPr>
            <w:tcW w:w="1038" w:type="dxa"/>
            <w:noWrap/>
            <w:hideMark/>
          </w:tcPr>
          <w:p w14:paraId="38514BFB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-0.50%</w:t>
            </w:r>
          </w:p>
        </w:tc>
        <w:tc>
          <w:tcPr>
            <w:tcW w:w="1038" w:type="dxa"/>
            <w:noWrap/>
            <w:hideMark/>
          </w:tcPr>
          <w:p w14:paraId="21DCA1D5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-0.14%</w:t>
            </w:r>
          </w:p>
        </w:tc>
        <w:tc>
          <w:tcPr>
            <w:tcW w:w="1038" w:type="dxa"/>
            <w:noWrap/>
            <w:hideMark/>
          </w:tcPr>
          <w:p w14:paraId="283928AB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-0.12%</w:t>
            </w:r>
          </w:p>
        </w:tc>
        <w:tc>
          <w:tcPr>
            <w:tcW w:w="730" w:type="dxa"/>
            <w:noWrap/>
            <w:hideMark/>
          </w:tcPr>
          <w:p w14:paraId="33D9FC1E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212%</w:t>
            </w:r>
          </w:p>
        </w:tc>
        <w:tc>
          <w:tcPr>
            <w:tcW w:w="730" w:type="dxa"/>
            <w:noWrap/>
            <w:hideMark/>
          </w:tcPr>
          <w:p w14:paraId="4CA9D620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112%</w:t>
            </w:r>
          </w:p>
        </w:tc>
      </w:tr>
      <w:tr w:rsidR="006D6ACC" w:rsidRPr="006D6ACC" w14:paraId="57D50CB6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4F790597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A2</w:t>
            </w:r>
          </w:p>
        </w:tc>
        <w:tc>
          <w:tcPr>
            <w:tcW w:w="1038" w:type="dxa"/>
            <w:noWrap/>
            <w:hideMark/>
          </w:tcPr>
          <w:p w14:paraId="70D843C0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-0.53%</w:t>
            </w:r>
          </w:p>
        </w:tc>
        <w:tc>
          <w:tcPr>
            <w:tcW w:w="1038" w:type="dxa"/>
            <w:noWrap/>
            <w:hideMark/>
          </w:tcPr>
          <w:p w14:paraId="33AC0B0C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-0.93%</w:t>
            </w:r>
          </w:p>
        </w:tc>
        <w:tc>
          <w:tcPr>
            <w:tcW w:w="1038" w:type="dxa"/>
            <w:noWrap/>
            <w:hideMark/>
          </w:tcPr>
          <w:p w14:paraId="6A308D38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-0.60%</w:t>
            </w:r>
          </w:p>
        </w:tc>
        <w:tc>
          <w:tcPr>
            <w:tcW w:w="730" w:type="dxa"/>
            <w:noWrap/>
            <w:hideMark/>
          </w:tcPr>
          <w:p w14:paraId="63A69095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212%</w:t>
            </w:r>
          </w:p>
        </w:tc>
        <w:tc>
          <w:tcPr>
            <w:tcW w:w="730" w:type="dxa"/>
            <w:noWrap/>
            <w:hideMark/>
          </w:tcPr>
          <w:p w14:paraId="08058BE9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113%</w:t>
            </w:r>
          </w:p>
        </w:tc>
      </w:tr>
      <w:tr w:rsidR="006D6ACC" w:rsidRPr="006D6ACC" w14:paraId="227F33CB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23557C42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B</w:t>
            </w:r>
          </w:p>
        </w:tc>
        <w:tc>
          <w:tcPr>
            <w:tcW w:w="1038" w:type="dxa"/>
            <w:noWrap/>
            <w:hideMark/>
          </w:tcPr>
          <w:p w14:paraId="218CB729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-0.60%</w:t>
            </w:r>
          </w:p>
        </w:tc>
        <w:tc>
          <w:tcPr>
            <w:tcW w:w="1038" w:type="dxa"/>
            <w:noWrap/>
            <w:hideMark/>
          </w:tcPr>
          <w:p w14:paraId="2E5B68CD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-1.22%</w:t>
            </w:r>
          </w:p>
        </w:tc>
        <w:tc>
          <w:tcPr>
            <w:tcW w:w="1038" w:type="dxa"/>
            <w:noWrap/>
            <w:hideMark/>
          </w:tcPr>
          <w:p w14:paraId="03D05033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-1.97%</w:t>
            </w:r>
          </w:p>
        </w:tc>
        <w:tc>
          <w:tcPr>
            <w:tcW w:w="730" w:type="dxa"/>
            <w:noWrap/>
            <w:hideMark/>
          </w:tcPr>
          <w:p w14:paraId="69A17231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217%</w:t>
            </w:r>
          </w:p>
        </w:tc>
        <w:tc>
          <w:tcPr>
            <w:tcW w:w="730" w:type="dxa"/>
            <w:noWrap/>
            <w:hideMark/>
          </w:tcPr>
          <w:p w14:paraId="71A6AE72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112%</w:t>
            </w:r>
          </w:p>
        </w:tc>
      </w:tr>
      <w:tr w:rsidR="006D6ACC" w:rsidRPr="006D6ACC" w14:paraId="549F662D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04F2A746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C</w:t>
            </w:r>
          </w:p>
        </w:tc>
        <w:tc>
          <w:tcPr>
            <w:tcW w:w="1038" w:type="dxa"/>
            <w:noWrap/>
            <w:hideMark/>
          </w:tcPr>
          <w:p w14:paraId="6C07E891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-0.91%</w:t>
            </w:r>
          </w:p>
        </w:tc>
        <w:tc>
          <w:tcPr>
            <w:tcW w:w="1038" w:type="dxa"/>
            <w:noWrap/>
            <w:hideMark/>
          </w:tcPr>
          <w:p w14:paraId="0671EF1A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-1.68%</w:t>
            </w:r>
          </w:p>
        </w:tc>
        <w:tc>
          <w:tcPr>
            <w:tcW w:w="1038" w:type="dxa"/>
            <w:noWrap/>
            <w:hideMark/>
          </w:tcPr>
          <w:p w14:paraId="5BEE65A0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-2.02%</w:t>
            </w:r>
          </w:p>
        </w:tc>
        <w:tc>
          <w:tcPr>
            <w:tcW w:w="730" w:type="dxa"/>
            <w:noWrap/>
            <w:hideMark/>
          </w:tcPr>
          <w:p w14:paraId="63BD9945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201%</w:t>
            </w:r>
          </w:p>
        </w:tc>
        <w:tc>
          <w:tcPr>
            <w:tcW w:w="730" w:type="dxa"/>
            <w:noWrap/>
            <w:hideMark/>
          </w:tcPr>
          <w:p w14:paraId="7BADC65A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115%</w:t>
            </w:r>
          </w:p>
        </w:tc>
      </w:tr>
      <w:tr w:rsidR="006D6ACC" w:rsidRPr="006D6ACC" w14:paraId="41A98C5E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021FB361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E</w:t>
            </w:r>
          </w:p>
        </w:tc>
        <w:tc>
          <w:tcPr>
            <w:tcW w:w="1038" w:type="dxa"/>
            <w:noWrap/>
            <w:hideMark/>
          </w:tcPr>
          <w:p w14:paraId="15313A5A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-0.67%</w:t>
            </w:r>
          </w:p>
        </w:tc>
        <w:tc>
          <w:tcPr>
            <w:tcW w:w="1038" w:type="dxa"/>
            <w:noWrap/>
            <w:hideMark/>
          </w:tcPr>
          <w:p w14:paraId="1C984553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-2.21%</w:t>
            </w:r>
          </w:p>
        </w:tc>
        <w:tc>
          <w:tcPr>
            <w:tcW w:w="1038" w:type="dxa"/>
            <w:noWrap/>
            <w:hideMark/>
          </w:tcPr>
          <w:p w14:paraId="18A8353B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-2.33%</w:t>
            </w:r>
          </w:p>
        </w:tc>
        <w:tc>
          <w:tcPr>
            <w:tcW w:w="730" w:type="dxa"/>
            <w:noWrap/>
            <w:hideMark/>
          </w:tcPr>
          <w:p w14:paraId="080ED521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210%</w:t>
            </w:r>
          </w:p>
        </w:tc>
        <w:tc>
          <w:tcPr>
            <w:tcW w:w="730" w:type="dxa"/>
            <w:noWrap/>
            <w:hideMark/>
          </w:tcPr>
          <w:p w14:paraId="3C130B69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111%</w:t>
            </w:r>
          </w:p>
        </w:tc>
      </w:tr>
      <w:tr w:rsidR="006D6ACC" w:rsidRPr="006D6ACC" w14:paraId="33C87BEC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207AC818" w14:textId="77777777" w:rsidR="006D6ACC" w:rsidRPr="006D6ACC" w:rsidRDefault="006D6ACC" w:rsidP="006D6ACC">
            <w:pPr>
              <w:rPr>
                <w:b/>
                <w:bCs/>
                <w:lang w:eastAsia="zh-CN"/>
              </w:rPr>
            </w:pPr>
            <w:r w:rsidRPr="006D6ACC">
              <w:rPr>
                <w:b/>
                <w:bCs/>
                <w:lang w:eastAsia="zh-CN"/>
              </w:rPr>
              <w:t xml:space="preserve">Overall </w:t>
            </w:r>
          </w:p>
        </w:tc>
        <w:tc>
          <w:tcPr>
            <w:tcW w:w="1038" w:type="dxa"/>
            <w:noWrap/>
            <w:hideMark/>
          </w:tcPr>
          <w:p w14:paraId="215B014F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-0.65%</w:t>
            </w:r>
          </w:p>
        </w:tc>
        <w:tc>
          <w:tcPr>
            <w:tcW w:w="1038" w:type="dxa"/>
            <w:noWrap/>
            <w:hideMark/>
          </w:tcPr>
          <w:p w14:paraId="3B4DFD34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-1.26%</w:t>
            </w:r>
          </w:p>
        </w:tc>
        <w:tc>
          <w:tcPr>
            <w:tcW w:w="1038" w:type="dxa"/>
            <w:noWrap/>
            <w:hideMark/>
          </w:tcPr>
          <w:p w14:paraId="39F79500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-1.50%</w:t>
            </w:r>
          </w:p>
        </w:tc>
        <w:tc>
          <w:tcPr>
            <w:tcW w:w="730" w:type="dxa"/>
            <w:noWrap/>
            <w:hideMark/>
          </w:tcPr>
          <w:p w14:paraId="6A1BE40F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210%</w:t>
            </w:r>
          </w:p>
        </w:tc>
        <w:tc>
          <w:tcPr>
            <w:tcW w:w="730" w:type="dxa"/>
            <w:noWrap/>
            <w:hideMark/>
          </w:tcPr>
          <w:p w14:paraId="4B090318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113%</w:t>
            </w:r>
          </w:p>
        </w:tc>
      </w:tr>
      <w:tr w:rsidR="006D6ACC" w:rsidRPr="006D6ACC" w14:paraId="4D31A722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2D46DC29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D</w:t>
            </w:r>
          </w:p>
        </w:tc>
        <w:tc>
          <w:tcPr>
            <w:tcW w:w="1038" w:type="dxa"/>
            <w:noWrap/>
            <w:hideMark/>
          </w:tcPr>
          <w:p w14:paraId="1278D90E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-0.69%</w:t>
            </w:r>
          </w:p>
        </w:tc>
        <w:tc>
          <w:tcPr>
            <w:tcW w:w="1038" w:type="dxa"/>
            <w:noWrap/>
            <w:hideMark/>
          </w:tcPr>
          <w:p w14:paraId="412B9E7D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-1.58%</w:t>
            </w:r>
          </w:p>
        </w:tc>
        <w:tc>
          <w:tcPr>
            <w:tcW w:w="1038" w:type="dxa"/>
            <w:noWrap/>
            <w:hideMark/>
          </w:tcPr>
          <w:p w14:paraId="416C0849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-1.75%</w:t>
            </w:r>
          </w:p>
        </w:tc>
        <w:tc>
          <w:tcPr>
            <w:tcW w:w="730" w:type="dxa"/>
            <w:noWrap/>
            <w:hideMark/>
          </w:tcPr>
          <w:p w14:paraId="6886C16B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194%</w:t>
            </w:r>
          </w:p>
        </w:tc>
        <w:tc>
          <w:tcPr>
            <w:tcW w:w="730" w:type="dxa"/>
            <w:noWrap/>
            <w:hideMark/>
          </w:tcPr>
          <w:p w14:paraId="14B70B1A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114%</w:t>
            </w:r>
          </w:p>
        </w:tc>
      </w:tr>
    </w:tbl>
    <w:p w14:paraId="46FE3141" w14:textId="2D81F025" w:rsidR="00D23E02" w:rsidRDefault="00D23E02" w:rsidP="00D23E02">
      <w:pPr>
        <w:rPr>
          <w:lang w:val="en-CA" w:eastAsia="zh-CN"/>
        </w:rPr>
      </w:pPr>
    </w:p>
    <w:p w14:paraId="1D248A18" w14:textId="6E8D0AA2" w:rsidR="006D6ACC" w:rsidRPr="00D23E02" w:rsidRDefault="008B5FD5" w:rsidP="006D6ACC">
      <w:pPr>
        <w:jc w:val="center"/>
        <w:rPr>
          <w:lang w:val="en-CA" w:eastAsia="zh-CN"/>
        </w:rPr>
      </w:pPr>
      <w:del w:id="356" w:author="Zhu, Jianqing/朱 建清" w:date="2018-07-12T16:46:00Z">
        <w:r w:rsidDel="002959FD">
          <w:rPr>
            <w:lang w:val="en-CA" w:eastAsia="zh-CN"/>
          </w:rPr>
          <w:delText>Table6</w:delText>
        </w:r>
        <w:r w:rsidR="00A23701" w:rsidDel="002959FD">
          <w:rPr>
            <w:lang w:val="en-CA" w:eastAsia="zh-CN"/>
          </w:rPr>
          <w:delText xml:space="preserve"> </w:delText>
        </w:r>
        <w:r w:rsidR="00F03D71" w:rsidDel="002959FD">
          <w:rPr>
            <w:lang w:val="en-CA" w:eastAsia="zh-CN"/>
          </w:rPr>
          <w:delText xml:space="preserve">Result of </w:delText>
        </w:r>
        <w:r w:rsidR="00AE7046" w:rsidDel="002959FD">
          <w:rPr>
            <w:lang w:val="en-CA" w:eastAsia="zh-CN"/>
          </w:rPr>
          <w:delText xml:space="preserve">Test2 - </w:delText>
        </w:r>
        <w:r w:rsidR="00F03D71" w:rsidDel="002959FD">
          <w:rPr>
            <w:lang w:val="en-CA" w:eastAsia="zh-CN"/>
          </w:rPr>
          <w:delText xml:space="preserve">random access </w:delText>
        </w:r>
      </w:del>
    </w:p>
    <w:p w14:paraId="16B84D2E" w14:textId="687F72B2" w:rsidR="00011DE6" w:rsidRDefault="00011DE6" w:rsidP="00011DE6">
      <w:pPr>
        <w:pStyle w:val="3"/>
        <w:rPr>
          <w:ins w:id="357" w:author="Zhu, Jianqing/朱 建清" w:date="2018-07-05T16:44:00Z"/>
          <w:lang w:val="en-CA" w:eastAsia="zh-CN"/>
        </w:rPr>
      </w:pPr>
      <w:ins w:id="358" w:author="Zhu, Jianqing/朱 建清" w:date="2018-07-05T16:44:00Z">
        <w:r>
          <w:rPr>
            <w:rFonts w:hint="eastAsia"/>
            <w:lang w:val="en-CA" w:eastAsia="zh-CN"/>
          </w:rPr>
          <w:t>Test2.2</w:t>
        </w:r>
      </w:ins>
    </w:p>
    <w:p w14:paraId="3775A26C" w14:textId="0901A660" w:rsidR="00011DE6" w:rsidRPr="00011DE6" w:rsidRDefault="00011DE6" w:rsidP="00011DE6">
      <w:pPr>
        <w:rPr>
          <w:ins w:id="359" w:author="Zhu, Jianqing/朱 建清" w:date="2018-07-05T16:44:00Z"/>
          <w:lang w:val="en-CA" w:eastAsia="zh-CN"/>
        </w:rPr>
      </w:pPr>
      <w:ins w:id="360" w:author="Zhu, Jianqing/朱 建清" w:date="2018-07-05T16:44:00Z">
        <w:r>
          <w:rPr>
            <w:lang w:val="en-CA" w:eastAsia="zh-CN"/>
          </w:rPr>
          <w:t xml:space="preserve">Maximum value of </w:t>
        </w:r>
        <w:proofErr w:type="spellStart"/>
        <w:r>
          <w:rPr>
            <w:lang w:val="en-CA" w:eastAsia="zh-CN"/>
          </w:rPr>
          <w:t>utu_mode</w:t>
        </w:r>
        <w:proofErr w:type="spellEnd"/>
        <w:r>
          <w:rPr>
            <w:lang w:val="en-CA" w:eastAsia="zh-CN"/>
          </w:rPr>
          <w:t xml:space="preserve"> is 2</w:t>
        </w:r>
        <w:r w:rsidRPr="00011DE6">
          <w:rPr>
            <w:lang w:val="en-CA" w:eastAsia="zh-CN"/>
          </w:rPr>
          <w:t>.</w:t>
        </w:r>
      </w:ins>
    </w:p>
    <w:p w14:paraId="36E4D25E" w14:textId="482DFEE7" w:rsidR="00011DE6" w:rsidRDefault="002959FD" w:rsidP="00011DE6">
      <w:pPr>
        <w:jc w:val="center"/>
        <w:rPr>
          <w:ins w:id="361" w:author="Zhu, Jianqing/朱 建清" w:date="2018-07-05T16:51:00Z"/>
          <w:lang w:val="en-CA" w:eastAsia="zh-CN"/>
        </w:rPr>
      </w:pPr>
      <w:ins w:id="362" w:author="Zhu, Jianqing/朱 建清" w:date="2018-07-05T16:44:00Z">
        <w:r>
          <w:rPr>
            <w:lang w:val="en-CA" w:eastAsia="zh-CN"/>
          </w:rPr>
          <w:t>Table</w:t>
        </w:r>
      </w:ins>
      <w:ins w:id="363" w:author="Zhu, Jianqing/朱 建清" w:date="2018-07-12T16:49:00Z">
        <w:r>
          <w:rPr>
            <w:rFonts w:hint="eastAsia"/>
            <w:lang w:val="en-CA" w:eastAsia="zh-CN"/>
          </w:rPr>
          <w:t>5</w:t>
        </w:r>
      </w:ins>
      <w:ins w:id="364" w:author="Zhu, Jianqing/朱 建清" w:date="2018-07-05T16:44:00Z">
        <w:r w:rsidR="00011DE6">
          <w:rPr>
            <w:lang w:val="en-CA" w:eastAsia="zh-CN"/>
          </w:rPr>
          <w:t xml:space="preserve"> Result of Test2.2 - all Intra</w:t>
        </w:r>
      </w:ins>
    </w:p>
    <w:tbl>
      <w:tblPr>
        <w:tblStyle w:val="ab"/>
        <w:tblW w:w="8932" w:type="dxa"/>
        <w:tblLook w:val="04A0" w:firstRow="1" w:lastRow="0" w:firstColumn="1" w:lastColumn="0" w:noHBand="0" w:noVBand="1"/>
        <w:tblPrChange w:id="365" w:author="Zhu, Jianqing/朱 建清" w:date="2018-07-05T17:00:00Z">
          <w:tblPr>
            <w:tblStyle w:val="ab"/>
            <w:tblW w:w="9950" w:type="dxa"/>
            <w:tblLook w:val="04A0" w:firstRow="1" w:lastRow="0" w:firstColumn="1" w:lastColumn="0" w:noHBand="0" w:noVBand="1"/>
          </w:tblPr>
        </w:tblPrChange>
      </w:tblPr>
      <w:tblGrid>
        <w:gridCol w:w="972"/>
        <w:gridCol w:w="843"/>
        <w:gridCol w:w="843"/>
        <w:gridCol w:w="843"/>
        <w:gridCol w:w="750"/>
        <w:gridCol w:w="750"/>
        <w:gridCol w:w="843"/>
        <w:gridCol w:w="843"/>
        <w:gridCol w:w="790"/>
        <w:gridCol w:w="723"/>
        <w:gridCol w:w="732"/>
        <w:tblGridChange w:id="366">
          <w:tblGrid>
            <w:gridCol w:w="972"/>
            <w:gridCol w:w="1038"/>
            <w:gridCol w:w="1021"/>
            <w:gridCol w:w="1021"/>
            <w:gridCol w:w="910"/>
            <w:gridCol w:w="359"/>
            <w:gridCol w:w="551"/>
            <w:gridCol w:w="1038"/>
            <w:gridCol w:w="1021"/>
            <w:gridCol w:w="965"/>
            <w:gridCol w:w="873"/>
            <w:gridCol w:w="181"/>
            <w:gridCol w:w="551"/>
          </w:tblGrid>
        </w:tblGridChange>
      </w:tblGrid>
      <w:tr w:rsidR="00FF3ABB" w:rsidRPr="00FF3ABB" w14:paraId="0B6DA442" w14:textId="77777777" w:rsidTr="0087731C">
        <w:trPr>
          <w:trHeight w:val="256"/>
          <w:ins w:id="367" w:author="Zhu, Jianqing/朱 建清" w:date="2018-07-05T16:52:00Z"/>
          <w:trPrChange w:id="368" w:author="Zhu, Jianqing/朱 建清" w:date="2018-07-05T17:00:00Z">
            <w:trPr>
              <w:gridAfter w:val="0"/>
              <w:trHeight w:val="256"/>
            </w:trPr>
          </w:trPrChange>
        </w:trPr>
        <w:tc>
          <w:tcPr>
            <w:tcW w:w="972" w:type="dxa"/>
            <w:noWrap/>
            <w:hideMark/>
            <w:tcPrChange w:id="369" w:author="Zhu, Jianqing/朱 建清" w:date="2018-07-05T17:00:00Z">
              <w:tcPr>
                <w:tcW w:w="972" w:type="dxa"/>
                <w:noWrap/>
                <w:hideMark/>
              </w:tcPr>
            </w:tcPrChange>
          </w:tcPr>
          <w:p w14:paraId="473FCED7" w14:textId="77777777" w:rsidR="00A63507" w:rsidRPr="00FF3ABB" w:rsidRDefault="00A63507" w:rsidP="00A63507">
            <w:pPr>
              <w:jc w:val="center"/>
              <w:rPr>
                <w:ins w:id="370" w:author="Zhu, Jianqing/朱 建清" w:date="2018-07-05T16:52:00Z"/>
                <w:sz w:val="16"/>
                <w:lang w:eastAsia="zh-CN"/>
                <w:rPrChange w:id="371" w:author="Zhu, Jianqing/朱 建清" w:date="2018-07-05T16:59:00Z">
                  <w:rPr>
                    <w:ins w:id="372" w:author="Zhu, Jianqing/朱 建清" w:date="2018-07-05T16:52:00Z"/>
                    <w:lang w:eastAsia="zh-CN"/>
                  </w:rPr>
                </w:rPrChange>
              </w:rPr>
            </w:pPr>
          </w:p>
        </w:tc>
        <w:tc>
          <w:tcPr>
            <w:tcW w:w="4029" w:type="dxa"/>
            <w:gridSpan w:val="5"/>
            <w:noWrap/>
            <w:hideMark/>
            <w:tcPrChange w:id="373" w:author="Zhu, Jianqing/朱 建清" w:date="2018-07-05T17:00:00Z">
              <w:tcPr>
                <w:tcW w:w="4349" w:type="dxa"/>
                <w:gridSpan w:val="5"/>
                <w:noWrap/>
                <w:hideMark/>
              </w:tcPr>
            </w:tcPrChange>
          </w:tcPr>
          <w:p w14:paraId="75EEE65E" w14:textId="77777777" w:rsidR="00A63507" w:rsidRPr="00FF3ABB" w:rsidRDefault="00A63507">
            <w:pPr>
              <w:jc w:val="center"/>
              <w:rPr>
                <w:ins w:id="374" w:author="Zhu, Jianqing/朱 建清" w:date="2018-07-05T16:52:00Z"/>
                <w:b/>
                <w:bCs/>
                <w:sz w:val="16"/>
                <w:lang w:eastAsia="zh-CN"/>
                <w:rPrChange w:id="375" w:author="Zhu, Jianqing/朱 建清" w:date="2018-07-05T16:59:00Z">
                  <w:rPr>
                    <w:ins w:id="376" w:author="Zhu, Jianqing/朱 建清" w:date="2018-07-05T16:52:00Z"/>
                    <w:b/>
                    <w:bCs/>
                    <w:lang w:eastAsia="zh-CN"/>
                  </w:rPr>
                </w:rPrChange>
              </w:rPr>
            </w:pPr>
            <w:ins w:id="377" w:author="Zhu, Jianqing/朱 建清" w:date="2018-07-05T16:52:00Z">
              <w:r w:rsidRPr="00FF3ABB">
                <w:rPr>
                  <w:b/>
                  <w:bCs/>
                  <w:sz w:val="16"/>
                  <w:lang w:eastAsia="zh-CN"/>
                  <w:rPrChange w:id="378" w:author="Zhu, Jianqing/朱 建清" w:date="2018-07-05T16:59:00Z">
                    <w:rPr>
                      <w:b/>
                      <w:bCs/>
                      <w:lang w:eastAsia="zh-CN"/>
                    </w:rPr>
                  </w:rPrChange>
                </w:rPr>
                <w:t>Over VTM-1.0</w:t>
              </w:r>
            </w:ins>
          </w:p>
        </w:tc>
        <w:tc>
          <w:tcPr>
            <w:tcW w:w="3931" w:type="dxa"/>
            <w:gridSpan w:val="5"/>
            <w:noWrap/>
            <w:hideMark/>
            <w:tcPrChange w:id="379" w:author="Zhu, Jianqing/朱 建清" w:date="2018-07-05T17:00:00Z">
              <w:tcPr>
                <w:tcW w:w="4629" w:type="dxa"/>
                <w:gridSpan w:val="6"/>
                <w:noWrap/>
                <w:hideMark/>
              </w:tcPr>
            </w:tcPrChange>
          </w:tcPr>
          <w:p w14:paraId="6908A34D" w14:textId="77777777" w:rsidR="00A63507" w:rsidRPr="00FF3ABB" w:rsidRDefault="00A63507">
            <w:pPr>
              <w:jc w:val="center"/>
              <w:rPr>
                <w:ins w:id="380" w:author="Zhu, Jianqing/朱 建清" w:date="2018-07-05T16:52:00Z"/>
                <w:b/>
                <w:bCs/>
                <w:sz w:val="16"/>
                <w:lang w:eastAsia="zh-CN"/>
                <w:rPrChange w:id="381" w:author="Zhu, Jianqing/朱 建清" w:date="2018-07-05T16:59:00Z">
                  <w:rPr>
                    <w:ins w:id="382" w:author="Zhu, Jianqing/朱 建清" w:date="2018-07-05T16:52:00Z"/>
                    <w:b/>
                    <w:bCs/>
                    <w:lang w:eastAsia="zh-CN"/>
                  </w:rPr>
                </w:rPrChange>
              </w:rPr>
            </w:pPr>
            <w:ins w:id="383" w:author="Zhu, Jianqing/朱 建清" w:date="2018-07-05T16:52:00Z">
              <w:r w:rsidRPr="00FF3ABB">
                <w:rPr>
                  <w:b/>
                  <w:bCs/>
                  <w:sz w:val="16"/>
                  <w:lang w:eastAsia="zh-CN"/>
                  <w:rPrChange w:id="384" w:author="Zhu, Jianqing/朱 建清" w:date="2018-07-05T16:59:00Z">
                    <w:rPr>
                      <w:b/>
                      <w:bCs/>
                      <w:lang w:eastAsia="zh-CN"/>
                    </w:rPr>
                  </w:rPrChange>
                </w:rPr>
                <w:t xml:space="preserve">Over </w:t>
              </w:r>
              <w:proofErr w:type="spellStart"/>
              <w:r w:rsidRPr="00FF3ABB">
                <w:rPr>
                  <w:b/>
                  <w:bCs/>
                  <w:sz w:val="16"/>
                  <w:lang w:eastAsia="zh-CN"/>
                  <w:rPrChange w:id="385" w:author="Zhu, Jianqing/朱 建清" w:date="2018-07-05T16:59:00Z">
                    <w:rPr>
                      <w:b/>
                      <w:bCs/>
                      <w:lang w:eastAsia="zh-CN"/>
                    </w:rPr>
                  </w:rPrChange>
                </w:rPr>
                <w:t>utu_mode</w:t>
              </w:r>
              <w:proofErr w:type="spellEnd"/>
              <w:r w:rsidRPr="00FF3ABB">
                <w:rPr>
                  <w:b/>
                  <w:bCs/>
                  <w:sz w:val="16"/>
                  <w:lang w:eastAsia="zh-CN"/>
                  <w:rPrChange w:id="386" w:author="Zhu, Jianqing/朱 建清" w:date="2018-07-05T16:59:00Z">
                    <w:rPr>
                      <w:b/>
                      <w:bCs/>
                      <w:lang w:eastAsia="zh-CN"/>
                    </w:rPr>
                  </w:rPrChange>
                </w:rPr>
                <w:t>=0,1,2,3</w:t>
              </w:r>
            </w:ins>
          </w:p>
        </w:tc>
      </w:tr>
      <w:tr w:rsidR="00FF3ABB" w:rsidRPr="00FF3ABB" w14:paraId="54D0AB48" w14:textId="77777777" w:rsidTr="0087731C">
        <w:tblPrEx>
          <w:tblPrExChange w:id="387" w:author="Zhu, Jianqing/朱 建清" w:date="2018-07-05T17:00:00Z">
            <w:tblPrEx>
              <w:tblW w:w="10501" w:type="dxa"/>
            </w:tblPrEx>
          </w:tblPrExChange>
        </w:tblPrEx>
        <w:trPr>
          <w:trHeight w:val="256"/>
          <w:ins w:id="388" w:author="Zhu, Jianqing/朱 建清" w:date="2018-07-05T16:52:00Z"/>
          <w:trPrChange w:id="389" w:author="Zhu, Jianqing/朱 建清" w:date="2018-07-05T17:00:00Z">
            <w:trPr>
              <w:trHeight w:val="256"/>
            </w:trPr>
          </w:trPrChange>
        </w:trPr>
        <w:tc>
          <w:tcPr>
            <w:tcW w:w="972" w:type="dxa"/>
            <w:noWrap/>
            <w:hideMark/>
            <w:tcPrChange w:id="390" w:author="Zhu, Jianqing/朱 建清" w:date="2018-07-05T17:00:00Z">
              <w:tcPr>
                <w:tcW w:w="972" w:type="dxa"/>
                <w:noWrap/>
                <w:hideMark/>
              </w:tcPr>
            </w:tcPrChange>
          </w:tcPr>
          <w:p w14:paraId="08431EF1" w14:textId="77777777" w:rsidR="00A63507" w:rsidRPr="00FF3ABB" w:rsidRDefault="00A63507">
            <w:pPr>
              <w:jc w:val="center"/>
              <w:rPr>
                <w:ins w:id="391" w:author="Zhu, Jianqing/朱 建清" w:date="2018-07-05T16:52:00Z"/>
                <w:b/>
                <w:bCs/>
                <w:sz w:val="16"/>
                <w:lang w:eastAsia="zh-CN"/>
                <w:rPrChange w:id="392" w:author="Zhu, Jianqing/朱 建清" w:date="2018-07-05T16:59:00Z">
                  <w:rPr>
                    <w:ins w:id="393" w:author="Zhu, Jianqing/朱 建清" w:date="2018-07-05T16:52:00Z"/>
                    <w:b/>
                    <w:bCs/>
                    <w:lang w:eastAsia="zh-CN"/>
                  </w:rPr>
                </w:rPrChange>
              </w:rPr>
            </w:pPr>
          </w:p>
        </w:tc>
        <w:tc>
          <w:tcPr>
            <w:tcW w:w="843" w:type="dxa"/>
            <w:noWrap/>
            <w:hideMark/>
            <w:tcPrChange w:id="394" w:author="Zhu, Jianqing/朱 建清" w:date="2018-07-05T17:00:00Z">
              <w:tcPr>
                <w:tcW w:w="1038" w:type="dxa"/>
                <w:noWrap/>
                <w:hideMark/>
              </w:tcPr>
            </w:tcPrChange>
          </w:tcPr>
          <w:p w14:paraId="1206C86A" w14:textId="77777777" w:rsidR="00A63507" w:rsidRPr="00FF3ABB" w:rsidRDefault="00A63507">
            <w:pPr>
              <w:jc w:val="center"/>
              <w:rPr>
                <w:ins w:id="395" w:author="Zhu, Jianqing/朱 建清" w:date="2018-07-05T16:52:00Z"/>
                <w:sz w:val="16"/>
                <w:lang w:eastAsia="zh-CN"/>
                <w:rPrChange w:id="396" w:author="Zhu, Jianqing/朱 建清" w:date="2018-07-05T16:59:00Z">
                  <w:rPr>
                    <w:ins w:id="397" w:author="Zhu, Jianqing/朱 建清" w:date="2018-07-05T16:52:00Z"/>
                    <w:lang w:eastAsia="zh-CN"/>
                  </w:rPr>
                </w:rPrChange>
              </w:rPr>
            </w:pPr>
            <w:ins w:id="398" w:author="Zhu, Jianqing/朱 建清" w:date="2018-07-05T16:52:00Z">
              <w:r w:rsidRPr="00FF3ABB">
                <w:rPr>
                  <w:sz w:val="16"/>
                  <w:lang w:eastAsia="zh-CN"/>
                  <w:rPrChange w:id="399" w:author="Zhu, Jianqing/朱 建清" w:date="2018-07-05T16:59:00Z">
                    <w:rPr>
                      <w:lang w:eastAsia="zh-CN"/>
                    </w:rPr>
                  </w:rPrChange>
                </w:rPr>
                <w:t>Y</w:t>
              </w:r>
            </w:ins>
          </w:p>
        </w:tc>
        <w:tc>
          <w:tcPr>
            <w:tcW w:w="843" w:type="dxa"/>
            <w:noWrap/>
            <w:hideMark/>
            <w:tcPrChange w:id="400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29433B37" w14:textId="77777777" w:rsidR="00A63507" w:rsidRPr="00FF3ABB" w:rsidRDefault="00A63507">
            <w:pPr>
              <w:jc w:val="center"/>
              <w:rPr>
                <w:ins w:id="401" w:author="Zhu, Jianqing/朱 建清" w:date="2018-07-05T16:52:00Z"/>
                <w:sz w:val="16"/>
                <w:lang w:eastAsia="zh-CN"/>
                <w:rPrChange w:id="402" w:author="Zhu, Jianqing/朱 建清" w:date="2018-07-05T16:59:00Z">
                  <w:rPr>
                    <w:ins w:id="403" w:author="Zhu, Jianqing/朱 建清" w:date="2018-07-05T16:52:00Z"/>
                    <w:lang w:eastAsia="zh-CN"/>
                  </w:rPr>
                </w:rPrChange>
              </w:rPr>
            </w:pPr>
            <w:ins w:id="404" w:author="Zhu, Jianqing/朱 建清" w:date="2018-07-05T16:52:00Z">
              <w:r w:rsidRPr="00FF3ABB">
                <w:rPr>
                  <w:sz w:val="16"/>
                  <w:lang w:eastAsia="zh-CN"/>
                  <w:rPrChange w:id="405" w:author="Zhu, Jianqing/朱 建清" w:date="2018-07-05T16:59:00Z">
                    <w:rPr>
                      <w:lang w:eastAsia="zh-CN"/>
                    </w:rPr>
                  </w:rPrChange>
                </w:rPr>
                <w:t>U</w:t>
              </w:r>
            </w:ins>
          </w:p>
        </w:tc>
        <w:tc>
          <w:tcPr>
            <w:tcW w:w="843" w:type="dxa"/>
            <w:noWrap/>
            <w:hideMark/>
            <w:tcPrChange w:id="406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13436302" w14:textId="77777777" w:rsidR="00A63507" w:rsidRPr="00FF3ABB" w:rsidRDefault="00A63507">
            <w:pPr>
              <w:jc w:val="center"/>
              <w:rPr>
                <w:ins w:id="407" w:author="Zhu, Jianqing/朱 建清" w:date="2018-07-05T16:52:00Z"/>
                <w:sz w:val="16"/>
                <w:lang w:eastAsia="zh-CN"/>
                <w:rPrChange w:id="408" w:author="Zhu, Jianqing/朱 建清" w:date="2018-07-05T16:59:00Z">
                  <w:rPr>
                    <w:ins w:id="409" w:author="Zhu, Jianqing/朱 建清" w:date="2018-07-05T16:52:00Z"/>
                    <w:lang w:eastAsia="zh-CN"/>
                  </w:rPr>
                </w:rPrChange>
              </w:rPr>
            </w:pPr>
            <w:ins w:id="410" w:author="Zhu, Jianqing/朱 建清" w:date="2018-07-05T16:52:00Z">
              <w:r w:rsidRPr="00FF3ABB">
                <w:rPr>
                  <w:sz w:val="16"/>
                  <w:lang w:eastAsia="zh-CN"/>
                  <w:rPrChange w:id="411" w:author="Zhu, Jianqing/朱 建清" w:date="2018-07-05T16:59:00Z">
                    <w:rPr>
                      <w:lang w:eastAsia="zh-CN"/>
                    </w:rPr>
                  </w:rPrChange>
                </w:rPr>
                <w:t>V</w:t>
              </w:r>
            </w:ins>
          </w:p>
        </w:tc>
        <w:tc>
          <w:tcPr>
            <w:tcW w:w="750" w:type="dxa"/>
            <w:noWrap/>
            <w:hideMark/>
            <w:tcPrChange w:id="412" w:author="Zhu, Jianqing/朱 建清" w:date="2018-07-05T17:00:00Z">
              <w:tcPr>
                <w:tcW w:w="910" w:type="dxa"/>
                <w:noWrap/>
                <w:hideMark/>
              </w:tcPr>
            </w:tcPrChange>
          </w:tcPr>
          <w:p w14:paraId="1B39F5C8" w14:textId="77777777" w:rsidR="00A63507" w:rsidRPr="00FF3ABB" w:rsidRDefault="00A63507">
            <w:pPr>
              <w:jc w:val="center"/>
              <w:rPr>
                <w:ins w:id="413" w:author="Zhu, Jianqing/朱 建清" w:date="2018-07-05T16:52:00Z"/>
                <w:sz w:val="16"/>
                <w:lang w:eastAsia="zh-CN"/>
                <w:rPrChange w:id="414" w:author="Zhu, Jianqing/朱 建清" w:date="2018-07-05T16:59:00Z">
                  <w:rPr>
                    <w:ins w:id="415" w:author="Zhu, Jianqing/朱 建清" w:date="2018-07-05T16:52:00Z"/>
                    <w:lang w:eastAsia="zh-CN"/>
                  </w:rPr>
                </w:rPrChange>
              </w:rPr>
            </w:pPr>
            <w:proofErr w:type="spellStart"/>
            <w:ins w:id="416" w:author="Zhu, Jianqing/朱 建清" w:date="2018-07-05T16:52:00Z">
              <w:r w:rsidRPr="00FF3ABB">
                <w:rPr>
                  <w:sz w:val="16"/>
                  <w:lang w:eastAsia="zh-CN"/>
                  <w:rPrChange w:id="417" w:author="Zhu, Jianqing/朱 建清" w:date="2018-07-05T16:59:00Z">
                    <w:rPr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750" w:type="dxa"/>
            <w:noWrap/>
            <w:hideMark/>
            <w:tcPrChange w:id="418" w:author="Zhu, Jianqing/朱 建清" w:date="2018-07-05T17:00:00Z">
              <w:tcPr>
                <w:tcW w:w="910" w:type="dxa"/>
                <w:gridSpan w:val="2"/>
                <w:noWrap/>
                <w:hideMark/>
              </w:tcPr>
            </w:tcPrChange>
          </w:tcPr>
          <w:p w14:paraId="1996BA06" w14:textId="77777777" w:rsidR="00A63507" w:rsidRPr="00FF3ABB" w:rsidRDefault="00A63507">
            <w:pPr>
              <w:jc w:val="center"/>
              <w:rPr>
                <w:ins w:id="419" w:author="Zhu, Jianqing/朱 建清" w:date="2018-07-05T16:52:00Z"/>
                <w:sz w:val="16"/>
                <w:lang w:eastAsia="zh-CN"/>
                <w:rPrChange w:id="420" w:author="Zhu, Jianqing/朱 建清" w:date="2018-07-05T16:59:00Z">
                  <w:rPr>
                    <w:ins w:id="421" w:author="Zhu, Jianqing/朱 建清" w:date="2018-07-05T16:52:00Z"/>
                    <w:lang w:eastAsia="zh-CN"/>
                  </w:rPr>
                </w:rPrChange>
              </w:rPr>
            </w:pPr>
            <w:proofErr w:type="spellStart"/>
            <w:ins w:id="422" w:author="Zhu, Jianqing/朱 建清" w:date="2018-07-05T16:52:00Z">
              <w:r w:rsidRPr="00FF3ABB">
                <w:rPr>
                  <w:sz w:val="16"/>
                  <w:lang w:eastAsia="zh-CN"/>
                  <w:rPrChange w:id="423" w:author="Zhu, Jianqing/朱 建清" w:date="2018-07-05T16:59:00Z">
                    <w:rPr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  <w:tc>
          <w:tcPr>
            <w:tcW w:w="843" w:type="dxa"/>
            <w:noWrap/>
            <w:hideMark/>
            <w:tcPrChange w:id="424" w:author="Zhu, Jianqing/朱 建清" w:date="2018-07-05T17:00:00Z">
              <w:tcPr>
                <w:tcW w:w="1038" w:type="dxa"/>
                <w:noWrap/>
                <w:hideMark/>
              </w:tcPr>
            </w:tcPrChange>
          </w:tcPr>
          <w:p w14:paraId="466B2CC7" w14:textId="77777777" w:rsidR="00A63507" w:rsidRPr="00FF3ABB" w:rsidRDefault="00A63507">
            <w:pPr>
              <w:jc w:val="center"/>
              <w:rPr>
                <w:ins w:id="425" w:author="Zhu, Jianqing/朱 建清" w:date="2018-07-05T16:52:00Z"/>
                <w:sz w:val="16"/>
                <w:lang w:eastAsia="zh-CN"/>
                <w:rPrChange w:id="426" w:author="Zhu, Jianqing/朱 建清" w:date="2018-07-05T16:59:00Z">
                  <w:rPr>
                    <w:ins w:id="427" w:author="Zhu, Jianqing/朱 建清" w:date="2018-07-05T16:52:00Z"/>
                    <w:lang w:eastAsia="zh-CN"/>
                  </w:rPr>
                </w:rPrChange>
              </w:rPr>
            </w:pPr>
            <w:ins w:id="428" w:author="Zhu, Jianqing/朱 建清" w:date="2018-07-05T16:52:00Z">
              <w:r w:rsidRPr="00FF3ABB">
                <w:rPr>
                  <w:sz w:val="16"/>
                  <w:lang w:eastAsia="zh-CN"/>
                  <w:rPrChange w:id="429" w:author="Zhu, Jianqing/朱 建清" w:date="2018-07-05T16:59:00Z">
                    <w:rPr>
                      <w:lang w:eastAsia="zh-CN"/>
                    </w:rPr>
                  </w:rPrChange>
                </w:rPr>
                <w:t>Y</w:t>
              </w:r>
            </w:ins>
          </w:p>
        </w:tc>
        <w:tc>
          <w:tcPr>
            <w:tcW w:w="843" w:type="dxa"/>
            <w:noWrap/>
            <w:hideMark/>
            <w:tcPrChange w:id="430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18A1BBC4" w14:textId="77777777" w:rsidR="00A63507" w:rsidRPr="00FF3ABB" w:rsidRDefault="00A63507">
            <w:pPr>
              <w:jc w:val="center"/>
              <w:rPr>
                <w:ins w:id="431" w:author="Zhu, Jianqing/朱 建清" w:date="2018-07-05T16:52:00Z"/>
                <w:sz w:val="16"/>
                <w:lang w:eastAsia="zh-CN"/>
                <w:rPrChange w:id="432" w:author="Zhu, Jianqing/朱 建清" w:date="2018-07-05T16:59:00Z">
                  <w:rPr>
                    <w:ins w:id="433" w:author="Zhu, Jianqing/朱 建清" w:date="2018-07-05T16:52:00Z"/>
                    <w:lang w:eastAsia="zh-CN"/>
                  </w:rPr>
                </w:rPrChange>
              </w:rPr>
            </w:pPr>
            <w:ins w:id="434" w:author="Zhu, Jianqing/朱 建清" w:date="2018-07-05T16:52:00Z">
              <w:r w:rsidRPr="00FF3ABB">
                <w:rPr>
                  <w:sz w:val="16"/>
                  <w:lang w:eastAsia="zh-CN"/>
                  <w:rPrChange w:id="435" w:author="Zhu, Jianqing/朱 建清" w:date="2018-07-05T16:59:00Z">
                    <w:rPr>
                      <w:lang w:eastAsia="zh-CN"/>
                    </w:rPr>
                  </w:rPrChange>
                </w:rPr>
                <w:t>U</w:t>
              </w:r>
            </w:ins>
          </w:p>
        </w:tc>
        <w:tc>
          <w:tcPr>
            <w:tcW w:w="790" w:type="dxa"/>
            <w:noWrap/>
            <w:hideMark/>
            <w:tcPrChange w:id="436" w:author="Zhu, Jianqing/朱 建清" w:date="2018-07-05T17:00:00Z">
              <w:tcPr>
                <w:tcW w:w="965" w:type="dxa"/>
                <w:noWrap/>
                <w:hideMark/>
              </w:tcPr>
            </w:tcPrChange>
          </w:tcPr>
          <w:p w14:paraId="0FAD1025" w14:textId="77777777" w:rsidR="00A63507" w:rsidRPr="00FF3ABB" w:rsidRDefault="00A63507">
            <w:pPr>
              <w:jc w:val="center"/>
              <w:rPr>
                <w:ins w:id="437" w:author="Zhu, Jianqing/朱 建清" w:date="2018-07-05T16:52:00Z"/>
                <w:sz w:val="16"/>
                <w:lang w:eastAsia="zh-CN"/>
                <w:rPrChange w:id="438" w:author="Zhu, Jianqing/朱 建清" w:date="2018-07-05T16:59:00Z">
                  <w:rPr>
                    <w:ins w:id="439" w:author="Zhu, Jianqing/朱 建清" w:date="2018-07-05T16:52:00Z"/>
                    <w:lang w:eastAsia="zh-CN"/>
                  </w:rPr>
                </w:rPrChange>
              </w:rPr>
            </w:pPr>
            <w:ins w:id="440" w:author="Zhu, Jianqing/朱 建清" w:date="2018-07-05T16:52:00Z">
              <w:r w:rsidRPr="00FF3ABB">
                <w:rPr>
                  <w:sz w:val="16"/>
                  <w:lang w:eastAsia="zh-CN"/>
                  <w:rPrChange w:id="441" w:author="Zhu, Jianqing/朱 建清" w:date="2018-07-05T16:59:00Z">
                    <w:rPr>
                      <w:lang w:eastAsia="zh-CN"/>
                    </w:rPr>
                  </w:rPrChange>
                </w:rPr>
                <w:t>V</w:t>
              </w:r>
            </w:ins>
          </w:p>
        </w:tc>
        <w:tc>
          <w:tcPr>
            <w:tcW w:w="723" w:type="dxa"/>
            <w:noWrap/>
            <w:hideMark/>
            <w:tcPrChange w:id="442" w:author="Zhu, Jianqing/朱 建清" w:date="2018-07-05T17:00:00Z">
              <w:tcPr>
                <w:tcW w:w="873" w:type="dxa"/>
                <w:noWrap/>
                <w:hideMark/>
              </w:tcPr>
            </w:tcPrChange>
          </w:tcPr>
          <w:p w14:paraId="7D5108EB" w14:textId="77777777" w:rsidR="00A63507" w:rsidRPr="00FF3ABB" w:rsidRDefault="00A63507">
            <w:pPr>
              <w:jc w:val="center"/>
              <w:rPr>
                <w:ins w:id="443" w:author="Zhu, Jianqing/朱 建清" w:date="2018-07-05T16:52:00Z"/>
                <w:sz w:val="16"/>
                <w:lang w:eastAsia="zh-CN"/>
                <w:rPrChange w:id="444" w:author="Zhu, Jianqing/朱 建清" w:date="2018-07-05T16:59:00Z">
                  <w:rPr>
                    <w:ins w:id="445" w:author="Zhu, Jianqing/朱 建清" w:date="2018-07-05T16:52:00Z"/>
                    <w:lang w:eastAsia="zh-CN"/>
                  </w:rPr>
                </w:rPrChange>
              </w:rPr>
            </w:pPr>
            <w:proofErr w:type="spellStart"/>
            <w:ins w:id="446" w:author="Zhu, Jianqing/朱 建清" w:date="2018-07-05T16:52:00Z">
              <w:r w:rsidRPr="00FF3ABB">
                <w:rPr>
                  <w:sz w:val="16"/>
                  <w:lang w:eastAsia="zh-CN"/>
                  <w:rPrChange w:id="447" w:author="Zhu, Jianqing/朱 建清" w:date="2018-07-05T16:59:00Z">
                    <w:rPr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732" w:type="dxa"/>
            <w:noWrap/>
            <w:hideMark/>
            <w:tcPrChange w:id="448" w:author="Zhu, Jianqing/朱 建清" w:date="2018-07-05T17:00:00Z">
              <w:tcPr>
                <w:tcW w:w="732" w:type="dxa"/>
                <w:gridSpan w:val="2"/>
                <w:noWrap/>
                <w:hideMark/>
              </w:tcPr>
            </w:tcPrChange>
          </w:tcPr>
          <w:p w14:paraId="28D02964" w14:textId="77777777" w:rsidR="00A63507" w:rsidRPr="00FF3ABB" w:rsidRDefault="00A63507">
            <w:pPr>
              <w:jc w:val="center"/>
              <w:rPr>
                <w:ins w:id="449" w:author="Zhu, Jianqing/朱 建清" w:date="2018-07-05T16:52:00Z"/>
                <w:sz w:val="16"/>
                <w:lang w:eastAsia="zh-CN"/>
                <w:rPrChange w:id="450" w:author="Zhu, Jianqing/朱 建清" w:date="2018-07-05T16:59:00Z">
                  <w:rPr>
                    <w:ins w:id="451" w:author="Zhu, Jianqing/朱 建清" w:date="2018-07-05T16:52:00Z"/>
                    <w:lang w:eastAsia="zh-CN"/>
                  </w:rPr>
                </w:rPrChange>
              </w:rPr>
            </w:pPr>
            <w:proofErr w:type="spellStart"/>
            <w:ins w:id="452" w:author="Zhu, Jianqing/朱 建清" w:date="2018-07-05T16:52:00Z">
              <w:r w:rsidRPr="00FF3ABB">
                <w:rPr>
                  <w:sz w:val="16"/>
                  <w:lang w:eastAsia="zh-CN"/>
                  <w:rPrChange w:id="453" w:author="Zhu, Jianqing/朱 建清" w:date="2018-07-05T16:59:00Z">
                    <w:rPr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FF3ABB" w:rsidRPr="00FF3ABB" w14:paraId="40C1FF5B" w14:textId="77777777" w:rsidTr="0087731C">
        <w:tblPrEx>
          <w:tblPrExChange w:id="454" w:author="Zhu, Jianqing/朱 建清" w:date="2018-07-05T17:00:00Z">
            <w:tblPrEx>
              <w:tblW w:w="10501" w:type="dxa"/>
            </w:tblPrEx>
          </w:tblPrExChange>
        </w:tblPrEx>
        <w:trPr>
          <w:trHeight w:val="256"/>
          <w:ins w:id="455" w:author="Zhu, Jianqing/朱 建清" w:date="2018-07-05T16:52:00Z"/>
          <w:trPrChange w:id="456" w:author="Zhu, Jianqing/朱 建清" w:date="2018-07-05T17:00:00Z">
            <w:trPr>
              <w:trHeight w:val="256"/>
            </w:trPr>
          </w:trPrChange>
        </w:trPr>
        <w:tc>
          <w:tcPr>
            <w:tcW w:w="972" w:type="dxa"/>
            <w:noWrap/>
            <w:hideMark/>
            <w:tcPrChange w:id="457" w:author="Zhu, Jianqing/朱 建清" w:date="2018-07-05T17:00:00Z">
              <w:tcPr>
                <w:tcW w:w="972" w:type="dxa"/>
                <w:noWrap/>
                <w:hideMark/>
              </w:tcPr>
            </w:tcPrChange>
          </w:tcPr>
          <w:p w14:paraId="6447CDB5" w14:textId="77777777" w:rsidR="00A63507" w:rsidRPr="00FF3ABB" w:rsidRDefault="00A63507">
            <w:pPr>
              <w:jc w:val="center"/>
              <w:rPr>
                <w:ins w:id="458" w:author="Zhu, Jianqing/朱 建清" w:date="2018-07-05T16:52:00Z"/>
                <w:sz w:val="16"/>
                <w:lang w:eastAsia="zh-CN"/>
                <w:rPrChange w:id="459" w:author="Zhu, Jianqing/朱 建清" w:date="2018-07-05T16:59:00Z">
                  <w:rPr>
                    <w:ins w:id="460" w:author="Zhu, Jianqing/朱 建清" w:date="2018-07-05T16:52:00Z"/>
                    <w:lang w:eastAsia="zh-CN"/>
                  </w:rPr>
                </w:rPrChange>
              </w:rPr>
            </w:pPr>
            <w:ins w:id="461" w:author="Zhu, Jianqing/朱 建清" w:date="2018-07-05T16:52:00Z">
              <w:r w:rsidRPr="00FF3ABB">
                <w:rPr>
                  <w:sz w:val="16"/>
                  <w:lang w:eastAsia="zh-CN"/>
                  <w:rPrChange w:id="462" w:author="Zhu, Jianqing/朱 建清" w:date="2018-07-05T16:59:00Z">
                    <w:rPr>
                      <w:lang w:eastAsia="zh-CN"/>
                    </w:rPr>
                  </w:rPrChange>
                </w:rPr>
                <w:t>Class A1</w:t>
              </w:r>
            </w:ins>
          </w:p>
        </w:tc>
        <w:tc>
          <w:tcPr>
            <w:tcW w:w="843" w:type="dxa"/>
            <w:noWrap/>
            <w:hideMark/>
            <w:tcPrChange w:id="463" w:author="Zhu, Jianqing/朱 建清" w:date="2018-07-05T17:00:00Z">
              <w:tcPr>
                <w:tcW w:w="1038" w:type="dxa"/>
                <w:noWrap/>
                <w:hideMark/>
              </w:tcPr>
            </w:tcPrChange>
          </w:tcPr>
          <w:p w14:paraId="31AB8FD1" w14:textId="77777777" w:rsidR="00A63507" w:rsidRPr="00FF3ABB" w:rsidRDefault="00A63507">
            <w:pPr>
              <w:jc w:val="center"/>
              <w:rPr>
                <w:ins w:id="464" w:author="Zhu, Jianqing/朱 建清" w:date="2018-07-05T16:52:00Z"/>
                <w:sz w:val="16"/>
                <w:lang w:eastAsia="zh-CN"/>
                <w:rPrChange w:id="465" w:author="Zhu, Jianqing/朱 建清" w:date="2018-07-05T16:59:00Z">
                  <w:rPr>
                    <w:ins w:id="466" w:author="Zhu, Jianqing/朱 建清" w:date="2018-07-05T16:52:00Z"/>
                    <w:lang w:eastAsia="zh-CN"/>
                  </w:rPr>
                </w:rPrChange>
              </w:rPr>
            </w:pPr>
            <w:ins w:id="467" w:author="Zhu, Jianqing/朱 建清" w:date="2018-07-05T16:52:00Z">
              <w:r w:rsidRPr="00FF3ABB">
                <w:rPr>
                  <w:sz w:val="16"/>
                  <w:lang w:eastAsia="zh-CN"/>
                  <w:rPrChange w:id="468" w:author="Zhu, Jianqing/朱 建清" w:date="2018-07-05T16:59:00Z">
                    <w:rPr>
                      <w:lang w:eastAsia="zh-CN"/>
                    </w:rPr>
                  </w:rPrChange>
                </w:rPr>
                <w:t>-0.48%</w:t>
              </w:r>
            </w:ins>
          </w:p>
        </w:tc>
        <w:tc>
          <w:tcPr>
            <w:tcW w:w="843" w:type="dxa"/>
            <w:noWrap/>
            <w:hideMark/>
            <w:tcPrChange w:id="469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1DB91075" w14:textId="77777777" w:rsidR="00A63507" w:rsidRPr="00FF3ABB" w:rsidRDefault="00A63507">
            <w:pPr>
              <w:jc w:val="center"/>
              <w:rPr>
                <w:ins w:id="470" w:author="Zhu, Jianqing/朱 建清" w:date="2018-07-05T16:52:00Z"/>
                <w:sz w:val="16"/>
                <w:lang w:eastAsia="zh-CN"/>
                <w:rPrChange w:id="471" w:author="Zhu, Jianqing/朱 建清" w:date="2018-07-05T16:59:00Z">
                  <w:rPr>
                    <w:ins w:id="472" w:author="Zhu, Jianqing/朱 建清" w:date="2018-07-05T16:52:00Z"/>
                    <w:lang w:eastAsia="zh-CN"/>
                  </w:rPr>
                </w:rPrChange>
              </w:rPr>
            </w:pPr>
            <w:ins w:id="473" w:author="Zhu, Jianqing/朱 建清" w:date="2018-07-05T16:52:00Z">
              <w:r w:rsidRPr="00FF3ABB">
                <w:rPr>
                  <w:sz w:val="16"/>
                  <w:lang w:eastAsia="zh-CN"/>
                  <w:rPrChange w:id="474" w:author="Zhu, Jianqing/朱 建清" w:date="2018-07-05T16:59:00Z">
                    <w:rPr>
                      <w:lang w:eastAsia="zh-CN"/>
                    </w:rPr>
                  </w:rPrChange>
                </w:rPr>
                <w:t>-0.18%</w:t>
              </w:r>
            </w:ins>
          </w:p>
        </w:tc>
        <w:tc>
          <w:tcPr>
            <w:tcW w:w="843" w:type="dxa"/>
            <w:noWrap/>
            <w:hideMark/>
            <w:tcPrChange w:id="475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5FB90F93" w14:textId="77777777" w:rsidR="00A63507" w:rsidRPr="00FF3ABB" w:rsidRDefault="00A63507">
            <w:pPr>
              <w:jc w:val="center"/>
              <w:rPr>
                <w:ins w:id="476" w:author="Zhu, Jianqing/朱 建清" w:date="2018-07-05T16:52:00Z"/>
                <w:sz w:val="16"/>
                <w:lang w:eastAsia="zh-CN"/>
                <w:rPrChange w:id="477" w:author="Zhu, Jianqing/朱 建清" w:date="2018-07-05T16:59:00Z">
                  <w:rPr>
                    <w:ins w:id="478" w:author="Zhu, Jianqing/朱 建清" w:date="2018-07-05T16:52:00Z"/>
                    <w:lang w:eastAsia="zh-CN"/>
                  </w:rPr>
                </w:rPrChange>
              </w:rPr>
            </w:pPr>
            <w:ins w:id="479" w:author="Zhu, Jianqing/朱 建清" w:date="2018-07-05T16:52:00Z">
              <w:r w:rsidRPr="00FF3ABB">
                <w:rPr>
                  <w:sz w:val="16"/>
                  <w:lang w:eastAsia="zh-CN"/>
                  <w:rPrChange w:id="480" w:author="Zhu, Jianqing/朱 建清" w:date="2018-07-05T16:59:00Z">
                    <w:rPr>
                      <w:lang w:eastAsia="zh-CN"/>
                    </w:rPr>
                  </w:rPrChange>
                </w:rPr>
                <w:t>-0.08%</w:t>
              </w:r>
            </w:ins>
          </w:p>
        </w:tc>
        <w:tc>
          <w:tcPr>
            <w:tcW w:w="750" w:type="dxa"/>
            <w:noWrap/>
            <w:hideMark/>
            <w:tcPrChange w:id="481" w:author="Zhu, Jianqing/朱 建清" w:date="2018-07-05T17:00:00Z">
              <w:tcPr>
                <w:tcW w:w="910" w:type="dxa"/>
                <w:noWrap/>
                <w:hideMark/>
              </w:tcPr>
            </w:tcPrChange>
          </w:tcPr>
          <w:p w14:paraId="599767A6" w14:textId="77777777" w:rsidR="00A63507" w:rsidRPr="00FF3ABB" w:rsidRDefault="00A63507">
            <w:pPr>
              <w:jc w:val="center"/>
              <w:rPr>
                <w:ins w:id="482" w:author="Zhu, Jianqing/朱 建清" w:date="2018-07-05T16:52:00Z"/>
                <w:sz w:val="16"/>
                <w:lang w:eastAsia="zh-CN"/>
                <w:rPrChange w:id="483" w:author="Zhu, Jianqing/朱 建清" w:date="2018-07-05T16:59:00Z">
                  <w:rPr>
                    <w:ins w:id="484" w:author="Zhu, Jianqing/朱 建清" w:date="2018-07-05T16:52:00Z"/>
                    <w:lang w:eastAsia="zh-CN"/>
                  </w:rPr>
                </w:rPrChange>
              </w:rPr>
            </w:pPr>
            <w:ins w:id="485" w:author="Zhu, Jianqing/朱 建清" w:date="2018-07-05T16:52:00Z">
              <w:r w:rsidRPr="00FF3ABB">
                <w:rPr>
                  <w:sz w:val="16"/>
                  <w:lang w:eastAsia="zh-CN"/>
                  <w:rPrChange w:id="486" w:author="Zhu, Jianqing/朱 建清" w:date="2018-07-05T16:59:00Z">
                    <w:rPr>
                      <w:lang w:eastAsia="zh-CN"/>
                    </w:rPr>
                  </w:rPrChange>
                </w:rPr>
                <w:t>199%</w:t>
              </w:r>
            </w:ins>
          </w:p>
        </w:tc>
        <w:tc>
          <w:tcPr>
            <w:tcW w:w="750" w:type="dxa"/>
            <w:noWrap/>
            <w:hideMark/>
            <w:tcPrChange w:id="487" w:author="Zhu, Jianqing/朱 建清" w:date="2018-07-05T17:00:00Z">
              <w:tcPr>
                <w:tcW w:w="910" w:type="dxa"/>
                <w:gridSpan w:val="2"/>
                <w:noWrap/>
                <w:hideMark/>
              </w:tcPr>
            </w:tcPrChange>
          </w:tcPr>
          <w:p w14:paraId="20701EB4" w14:textId="77777777" w:rsidR="00A63507" w:rsidRPr="00FF3ABB" w:rsidRDefault="00A63507">
            <w:pPr>
              <w:jc w:val="center"/>
              <w:rPr>
                <w:ins w:id="488" w:author="Zhu, Jianqing/朱 建清" w:date="2018-07-05T16:52:00Z"/>
                <w:sz w:val="16"/>
                <w:lang w:eastAsia="zh-CN"/>
                <w:rPrChange w:id="489" w:author="Zhu, Jianqing/朱 建清" w:date="2018-07-05T16:59:00Z">
                  <w:rPr>
                    <w:ins w:id="490" w:author="Zhu, Jianqing/朱 建清" w:date="2018-07-05T16:52:00Z"/>
                    <w:lang w:eastAsia="zh-CN"/>
                  </w:rPr>
                </w:rPrChange>
              </w:rPr>
            </w:pPr>
            <w:ins w:id="491" w:author="Zhu, Jianqing/朱 建清" w:date="2018-07-05T16:52:00Z">
              <w:r w:rsidRPr="00FF3ABB">
                <w:rPr>
                  <w:sz w:val="16"/>
                  <w:lang w:eastAsia="zh-CN"/>
                  <w:rPrChange w:id="492" w:author="Zhu, Jianqing/朱 建清" w:date="2018-07-05T16:59:00Z">
                    <w:rPr>
                      <w:lang w:eastAsia="zh-CN"/>
                    </w:rPr>
                  </w:rPrChange>
                </w:rPr>
                <w:t>110%</w:t>
              </w:r>
            </w:ins>
          </w:p>
        </w:tc>
        <w:tc>
          <w:tcPr>
            <w:tcW w:w="843" w:type="dxa"/>
            <w:noWrap/>
            <w:hideMark/>
            <w:tcPrChange w:id="493" w:author="Zhu, Jianqing/朱 建清" w:date="2018-07-05T17:00:00Z">
              <w:tcPr>
                <w:tcW w:w="1038" w:type="dxa"/>
                <w:noWrap/>
                <w:hideMark/>
              </w:tcPr>
            </w:tcPrChange>
          </w:tcPr>
          <w:p w14:paraId="0856993D" w14:textId="77777777" w:rsidR="00A63507" w:rsidRPr="00FF3ABB" w:rsidRDefault="00A63507">
            <w:pPr>
              <w:jc w:val="center"/>
              <w:rPr>
                <w:ins w:id="494" w:author="Zhu, Jianqing/朱 建清" w:date="2018-07-05T16:52:00Z"/>
                <w:sz w:val="16"/>
                <w:lang w:eastAsia="zh-CN"/>
                <w:rPrChange w:id="495" w:author="Zhu, Jianqing/朱 建清" w:date="2018-07-05T16:59:00Z">
                  <w:rPr>
                    <w:ins w:id="496" w:author="Zhu, Jianqing/朱 建清" w:date="2018-07-05T16:52:00Z"/>
                    <w:lang w:eastAsia="zh-CN"/>
                  </w:rPr>
                </w:rPrChange>
              </w:rPr>
            </w:pPr>
            <w:ins w:id="497" w:author="Zhu, Jianqing/朱 建清" w:date="2018-07-05T16:52:00Z">
              <w:r w:rsidRPr="00FF3ABB">
                <w:rPr>
                  <w:sz w:val="16"/>
                  <w:lang w:eastAsia="zh-CN"/>
                  <w:rPrChange w:id="498" w:author="Zhu, Jianqing/朱 建清" w:date="2018-07-05T16:59:00Z">
                    <w:rPr>
                      <w:lang w:eastAsia="zh-CN"/>
                    </w:rPr>
                  </w:rPrChange>
                </w:rPr>
                <w:t>0.01%</w:t>
              </w:r>
            </w:ins>
          </w:p>
        </w:tc>
        <w:tc>
          <w:tcPr>
            <w:tcW w:w="843" w:type="dxa"/>
            <w:noWrap/>
            <w:hideMark/>
            <w:tcPrChange w:id="499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7D417553" w14:textId="77777777" w:rsidR="00A63507" w:rsidRPr="00FF3ABB" w:rsidRDefault="00A63507">
            <w:pPr>
              <w:jc w:val="center"/>
              <w:rPr>
                <w:ins w:id="500" w:author="Zhu, Jianqing/朱 建清" w:date="2018-07-05T16:52:00Z"/>
                <w:sz w:val="16"/>
                <w:lang w:eastAsia="zh-CN"/>
                <w:rPrChange w:id="501" w:author="Zhu, Jianqing/朱 建清" w:date="2018-07-05T16:59:00Z">
                  <w:rPr>
                    <w:ins w:id="502" w:author="Zhu, Jianqing/朱 建清" w:date="2018-07-05T16:52:00Z"/>
                    <w:lang w:eastAsia="zh-CN"/>
                  </w:rPr>
                </w:rPrChange>
              </w:rPr>
            </w:pPr>
            <w:ins w:id="503" w:author="Zhu, Jianqing/朱 建清" w:date="2018-07-05T16:52:00Z">
              <w:r w:rsidRPr="00FF3ABB">
                <w:rPr>
                  <w:sz w:val="16"/>
                  <w:lang w:eastAsia="zh-CN"/>
                  <w:rPrChange w:id="504" w:author="Zhu, Jianqing/朱 建清" w:date="2018-07-05T16:59:00Z">
                    <w:rPr>
                      <w:lang w:eastAsia="zh-CN"/>
                    </w:rPr>
                  </w:rPrChange>
                </w:rPr>
                <w:t>-0.03%</w:t>
              </w:r>
            </w:ins>
          </w:p>
        </w:tc>
        <w:tc>
          <w:tcPr>
            <w:tcW w:w="790" w:type="dxa"/>
            <w:noWrap/>
            <w:hideMark/>
            <w:tcPrChange w:id="505" w:author="Zhu, Jianqing/朱 建清" w:date="2018-07-05T17:00:00Z">
              <w:tcPr>
                <w:tcW w:w="965" w:type="dxa"/>
                <w:noWrap/>
                <w:hideMark/>
              </w:tcPr>
            </w:tcPrChange>
          </w:tcPr>
          <w:p w14:paraId="533EEBE2" w14:textId="77777777" w:rsidR="00A63507" w:rsidRPr="00FF3ABB" w:rsidRDefault="00A63507">
            <w:pPr>
              <w:jc w:val="center"/>
              <w:rPr>
                <w:ins w:id="506" w:author="Zhu, Jianqing/朱 建清" w:date="2018-07-05T16:52:00Z"/>
                <w:sz w:val="16"/>
                <w:lang w:eastAsia="zh-CN"/>
                <w:rPrChange w:id="507" w:author="Zhu, Jianqing/朱 建清" w:date="2018-07-05T16:59:00Z">
                  <w:rPr>
                    <w:ins w:id="508" w:author="Zhu, Jianqing/朱 建清" w:date="2018-07-05T16:52:00Z"/>
                    <w:lang w:eastAsia="zh-CN"/>
                  </w:rPr>
                </w:rPrChange>
              </w:rPr>
            </w:pPr>
            <w:ins w:id="509" w:author="Zhu, Jianqing/朱 建清" w:date="2018-07-05T16:52:00Z">
              <w:r w:rsidRPr="00FF3ABB">
                <w:rPr>
                  <w:sz w:val="16"/>
                  <w:lang w:eastAsia="zh-CN"/>
                  <w:rPrChange w:id="510" w:author="Zhu, Jianqing/朱 建清" w:date="2018-07-05T16:59:00Z">
                    <w:rPr>
                      <w:lang w:eastAsia="zh-CN"/>
                    </w:rPr>
                  </w:rPrChange>
                </w:rPr>
                <w:t>0.04%</w:t>
              </w:r>
            </w:ins>
          </w:p>
        </w:tc>
        <w:tc>
          <w:tcPr>
            <w:tcW w:w="723" w:type="dxa"/>
            <w:noWrap/>
            <w:hideMark/>
            <w:tcPrChange w:id="511" w:author="Zhu, Jianqing/朱 建清" w:date="2018-07-05T17:00:00Z">
              <w:tcPr>
                <w:tcW w:w="873" w:type="dxa"/>
                <w:noWrap/>
                <w:hideMark/>
              </w:tcPr>
            </w:tcPrChange>
          </w:tcPr>
          <w:p w14:paraId="2FEC2B53" w14:textId="77777777" w:rsidR="00A63507" w:rsidRPr="00FF3ABB" w:rsidRDefault="00A63507">
            <w:pPr>
              <w:jc w:val="center"/>
              <w:rPr>
                <w:ins w:id="512" w:author="Zhu, Jianqing/朱 建清" w:date="2018-07-05T16:52:00Z"/>
                <w:sz w:val="16"/>
                <w:lang w:eastAsia="zh-CN"/>
                <w:rPrChange w:id="513" w:author="Zhu, Jianqing/朱 建清" w:date="2018-07-05T16:59:00Z">
                  <w:rPr>
                    <w:ins w:id="514" w:author="Zhu, Jianqing/朱 建清" w:date="2018-07-05T16:52:00Z"/>
                    <w:lang w:eastAsia="zh-CN"/>
                  </w:rPr>
                </w:rPrChange>
              </w:rPr>
            </w:pPr>
            <w:ins w:id="515" w:author="Zhu, Jianqing/朱 建清" w:date="2018-07-05T16:52:00Z">
              <w:r w:rsidRPr="00FF3ABB">
                <w:rPr>
                  <w:sz w:val="16"/>
                  <w:lang w:eastAsia="zh-CN"/>
                  <w:rPrChange w:id="516" w:author="Zhu, Jianqing/朱 建清" w:date="2018-07-05T16:59:00Z">
                    <w:rPr>
                      <w:lang w:eastAsia="zh-CN"/>
                    </w:rPr>
                  </w:rPrChange>
                </w:rPr>
                <w:t>94%</w:t>
              </w:r>
            </w:ins>
          </w:p>
        </w:tc>
        <w:tc>
          <w:tcPr>
            <w:tcW w:w="732" w:type="dxa"/>
            <w:noWrap/>
            <w:hideMark/>
            <w:tcPrChange w:id="517" w:author="Zhu, Jianqing/朱 建清" w:date="2018-07-05T17:00:00Z">
              <w:tcPr>
                <w:tcW w:w="732" w:type="dxa"/>
                <w:gridSpan w:val="2"/>
                <w:noWrap/>
                <w:hideMark/>
              </w:tcPr>
            </w:tcPrChange>
          </w:tcPr>
          <w:p w14:paraId="1246CA0D" w14:textId="77777777" w:rsidR="00A63507" w:rsidRPr="00FF3ABB" w:rsidRDefault="00A63507">
            <w:pPr>
              <w:jc w:val="center"/>
              <w:rPr>
                <w:ins w:id="518" w:author="Zhu, Jianqing/朱 建清" w:date="2018-07-05T16:52:00Z"/>
                <w:sz w:val="16"/>
                <w:lang w:eastAsia="zh-CN"/>
                <w:rPrChange w:id="519" w:author="Zhu, Jianqing/朱 建清" w:date="2018-07-05T16:59:00Z">
                  <w:rPr>
                    <w:ins w:id="520" w:author="Zhu, Jianqing/朱 建清" w:date="2018-07-05T16:52:00Z"/>
                    <w:lang w:eastAsia="zh-CN"/>
                  </w:rPr>
                </w:rPrChange>
              </w:rPr>
            </w:pPr>
            <w:ins w:id="521" w:author="Zhu, Jianqing/朱 建清" w:date="2018-07-05T16:52:00Z">
              <w:r w:rsidRPr="00FF3ABB">
                <w:rPr>
                  <w:sz w:val="16"/>
                  <w:lang w:eastAsia="zh-CN"/>
                  <w:rPrChange w:id="522" w:author="Zhu, Jianqing/朱 建清" w:date="2018-07-05T16:59:00Z">
                    <w:rPr>
                      <w:lang w:eastAsia="zh-CN"/>
                    </w:rPr>
                  </w:rPrChange>
                </w:rPr>
                <w:t>99%</w:t>
              </w:r>
            </w:ins>
          </w:p>
        </w:tc>
      </w:tr>
      <w:tr w:rsidR="00FF3ABB" w:rsidRPr="00FF3ABB" w14:paraId="277B1663" w14:textId="77777777" w:rsidTr="0087731C">
        <w:tblPrEx>
          <w:tblPrExChange w:id="523" w:author="Zhu, Jianqing/朱 建清" w:date="2018-07-05T17:00:00Z">
            <w:tblPrEx>
              <w:tblW w:w="10501" w:type="dxa"/>
            </w:tblPrEx>
          </w:tblPrExChange>
        </w:tblPrEx>
        <w:trPr>
          <w:trHeight w:val="256"/>
          <w:ins w:id="524" w:author="Zhu, Jianqing/朱 建清" w:date="2018-07-05T16:52:00Z"/>
          <w:trPrChange w:id="525" w:author="Zhu, Jianqing/朱 建清" w:date="2018-07-05T17:00:00Z">
            <w:trPr>
              <w:trHeight w:val="256"/>
            </w:trPr>
          </w:trPrChange>
        </w:trPr>
        <w:tc>
          <w:tcPr>
            <w:tcW w:w="972" w:type="dxa"/>
            <w:noWrap/>
            <w:hideMark/>
            <w:tcPrChange w:id="526" w:author="Zhu, Jianqing/朱 建清" w:date="2018-07-05T17:00:00Z">
              <w:tcPr>
                <w:tcW w:w="972" w:type="dxa"/>
                <w:noWrap/>
                <w:hideMark/>
              </w:tcPr>
            </w:tcPrChange>
          </w:tcPr>
          <w:p w14:paraId="6D6E2D75" w14:textId="77777777" w:rsidR="00A63507" w:rsidRPr="00FF3ABB" w:rsidRDefault="00A63507">
            <w:pPr>
              <w:jc w:val="center"/>
              <w:rPr>
                <w:ins w:id="527" w:author="Zhu, Jianqing/朱 建清" w:date="2018-07-05T16:52:00Z"/>
                <w:sz w:val="16"/>
                <w:lang w:eastAsia="zh-CN"/>
                <w:rPrChange w:id="528" w:author="Zhu, Jianqing/朱 建清" w:date="2018-07-05T16:59:00Z">
                  <w:rPr>
                    <w:ins w:id="529" w:author="Zhu, Jianqing/朱 建清" w:date="2018-07-05T16:52:00Z"/>
                    <w:lang w:eastAsia="zh-CN"/>
                  </w:rPr>
                </w:rPrChange>
              </w:rPr>
            </w:pPr>
            <w:ins w:id="530" w:author="Zhu, Jianqing/朱 建清" w:date="2018-07-05T16:52:00Z">
              <w:r w:rsidRPr="00FF3ABB">
                <w:rPr>
                  <w:sz w:val="16"/>
                  <w:lang w:eastAsia="zh-CN"/>
                  <w:rPrChange w:id="531" w:author="Zhu, Jianqing/朱 建清" w:date="2018-07-05T16:59:00Z">
                    <w:rPr>
                      <w:lang w:eastAsia="zh-CN"/>
                    </w:rPr>
                  </w:rPrChange>
                </w:rPr>
                <w:t>Class A2</w:t>
              </w:r>
            </w:ins>
          </w:p>
        </w:tc>
        <w:tc>
          <w:tcPr>
            <w:tcW w:w="843" w:type="dxa"/>
            <w:noWrap/>
            <w:hideMark/>
            <w:tcPrChange w:id="532" w:author="Zhu, Jianqing/朱 建清" w:date="2018-07-05T17:00:00Z">
              <w:tcPr>
                <w:tcW w:w="1038" w:type="dxa"/>
                <w:noWrap/>
                <w:hideMark/>
              </w:tcPr>
            </w:tcPrChange>
          </w:tcPr>
          <w:p w14:paraId="36D2D4D2" w14:textId="77777777" w:rsidR="00A63507" w:rsidRPr="00FF3ABB" w:rsidRDefault="00A63507">
            <w:pPr>
              <w:jc w:val="center"/>
              <w:rPr>
                <w:ins w:id="533" w:author="Zhu, Jianqing/朱 建清" w:date="2018-07-05T16:52:00Z"/>
                <w:sz w:val="16"/>
                <w:lang w:eastAsia="zh-CN"/>
                <w:rPrChange w:id="534" w:author="Zhu, Jianqing/朱 建清" w:date="2018-07-05T16:59:00Z">
                  <w:rPr>
                    <w:ins w:id="535" w:author="Zhu, Jianqing/朱 建清" w:date="2018-07-05T16:52:00Z"/>
                    <w:lang w:eastAsia="zh-CN"/>
                  </w:rPr>
                </w:rPrChange>
              </w:rPr>
            </w:pPr>
            <w:ins w:id="536" w:author="Zhu, Jianqing/朱 建清" w:date="2018-07-05T16:52:00Z">
              <w:r w:rsidRPr="00FF3ABB">
                <w:rPr>
                  <w:sz w:val="16"/>
                  <w:lang w:eastAsia="zh-CN"/>
                  <w:rPrChange w:id="537" w:author="Zhu, Jianqing/朱 建清" w:date="2018-07-05T16:59:00Z">
                    <w:rPr>
                      <w:lang w:eastAsia="zh-CN"/>
                    </w:rPr>
                  </w:rPrChange>
                </w:rPr>
                <w:t>-0.52%</w:t>
              </w:r>
            </w:ins>
          </w:p>
        </w:tc>
        <w:tc>
          <w:tcPr>
            <w:tcW w:w="843" w:type="dxa"/>
            <w:noWrap/>
            <w:hideMark/>
            <w:tcPrChange w:id="538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513B44BE" w14:textId="77777777" w:rsidR="00A63507" w:rsidRPr="00FF3ABB" w:rsidRDefault="00A63507">
            <w:pPr>
              <w:jc w:val="center"/>
              <w:rPr>
                <w:ins w:id="539" w:author="Zhu, Jianqing/朱 建清" w:date="2018-07-05T16:52:00Z"/>
                <w:sz w:val="16"/>
                <w:lang w:eastAsia="zh-CN"/>
                <w:rPrChange w:id="540" w:author="Zhu, Jianqing/朱 建清" w:date="2018-07-05T16:59:00Z">
                  <w:rPr>
                    <w:ins w:id="541" w:author="Zhu, Jianqing/朱 建清" w:date="2018-07-05T16:52:00Z"/>
                    <w:lang w:eastAsia="zh-CN"/>
                  </w:rPr>
                </w:rPrChange>
              </w:rPr>
            </w:pPr>
            <w:ins w:id="542" w:author="Zhu, Jianqing/朱 建清" w:date="2018-07-05T16:52:00Z">
              <w:r w:rsidRPr="00FF3ABB">
                <w:rPr>
                  <w:sz w:val="16"/>
                  <w:lang w:eastAsia="zh-CN"/>
                  <w:rPrChange w:id="543" w:author="Zhu, Jianqing/朱 建清" w:date="2018-07-05T16:59:00Z">
                    <w:rPr>
                      <w:lang w:eastAsia="zh-CN"/>
                    </w:rPr>
                  </w:rPrChange>
                </w:rPr>
                <w:t>-0.95%</w:t>
              </w:r>
            </w:ins>
          </w:p>
        </w:tc>
        <w:tc>
          <w:tcPr>
            <w:tcW w:w="843" w:type="dxa"/>
            <w:noWrap/>
            <w:hideMark/>
            <w:tcPrChange w:id="544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69C91FA9" w14:textId="77777777" w:rsidR="00A63507" w:rsidRPr="00FF3ABB" w:rsidRDefault="00A63507">
            <w:pPr>
              <w:jc w:val="center"/>
              <w:rPr>
                <w:ins w:id="545" w:author="Zhu, Jianqing/朱 建清" w:date="2018-07-05T16:52:00Z"/>
                <w:sz w:val="16"/>
                <w:lang w:eastAsia="zh-CN"/>
                <w:rPrChange w:id="546" w:author="Zhu, Jianqing/朱 建清" w:date="2018-07-05T16:59:00Z">
                  <w:rPr>
                    <w:ins w:id="547" w:author="Zhu, Jianqing/朱 建清" w:date="2018-07-05T16:52:00Z"/>
                    <w:lang w:eastAsia="zh-CN"/>
                  </w:rPr>
                </w:rPrChange>
              </w:rPr>
            </w:pPr>
            <w:ins w:id="548" w:author="Zhu, Jianqing/朱 建清" w:date="2018-07-05T16:52:00Z">
              <w:r w:rsidRPr="00FF3ABB">
                <w:rPr>
                  <w:sz w:val="16"/>
                  <w:lang w:eastAsia="zh-CN"/>
                  <w:rPrChange w:id="549" w:author="Zhu, Jianqing/朱 建清" w:date="2018-07-05T16:59:00Z">
                    <w:rPr>
                      <w:lang w:eastAsia="zh-CN"/>
                    </w:rPr>
                  </w:rPrChange>
                </w:rPr>
                <w:t>-0.58%</w:t>
              </w:r>
            </w:ins>
          </w:p>
        </w:tc>
        <w:tc>
          <w:tcPr>
            <w:tcW w:w="750" w:type="dxa"/>
            <w:noWrap/>
            <w:hideMark/>
            <w:tcPrChange w:id="550" w:author="Zhu, Jianqing/朱 建清" w:date="2018-07-05T17:00:00Z">
              <w:tcPr>
                <w:tcW w:w="910" w:type="dxa"/>
                <w:noWrap/>
                <w:hideMark/>
              </w:tcPr>
            </w:tcPrChange>
          </w:tcPr>
          <w:p w14:paraId="63D09326" w14:textId="77777777" w:rsidR="00A63507" w:rsidRPr="00FF3ABB" w:rsidRDefault="00A63507">
            <w:pPr>
              <w:jc w:val="center"/>
              <w:rPr>
                <w:ins w:id="551" w:author="Zhu, Jianqing/朱 建清" w:date="2018-07-05T16:52:00Z"/>
                <w:sz w:val="16"/>
                <w:lang w:eastAsia="zh-CN"/>
                <w:rPrChange w:id="552" w:author="Zhu, Jianqing/朱 建清" w:date="2018-07-05T16:59:00Z">
                  <w:rPr>
                    <w:ins w:id="553" w:author="Zhu, Jianqing/朱 建清" w:date="2018-07-05T16:52:00Z"/>
                    <w:lang w:eastAsia="zh-CN"/>
                  </w:rPr>
                </w:rPrChange>
              </w:rPr>
            </w:pPr>
            <w:ins w:id="554" w:author="Zhu, Jianqing/朱 建清" w:date="2018-07-05T16:52:00Z">
              <w:r w:rsidRPr="00FF3ABB">
                <w:rPr>
                  <w:sz w:val="16"/>
                  <w:lang w:eastAsia="zh-CN"/>
                  <w:rPrChange w:id="555" w:author="Zhu, Jianqing/朱 建清" w:date="2018-07-05T16:59:00Z">
                    <w:rPr>
                      <w:lang w:eastAsia="zh-CN"/>
                    </w:rPr>
                  </w:rPrChange>
                </w:rPr>
                <w:t>199%</w:t>
              </w:r>
            </w:ins>
          </w:p>
        </w:tc>
        <w:tc>
          <w:tcPr>
            <w:tcW w:w="750" w:type="dxa"/>
            <w:noWrap/>
            <w:hideMark/>
            <w:tcPrChange w:id="556" w:author="Zhu, Jianqing/朱 建清" w:date="2018-07-05T17:00:00Z">
              <w:tcPr>
                <w:tcW w:w="910" w:type="dxa"/>
                <w:gridSpan w:val="2"/>
                <w:noWrap/>
                <w:hideMark/>
              </w:tcPr>
            </w:tcPrChange>
          </w:tcPr>
          <w:p w14:paraId="53AA0334" w14:textId="77777777" w:rsidR="00A63507" w:rsidRPr="00FF3ABB" w:rsidRDefault="00A63507">
            <w:pPr>
              <w:jc w:val="center"/>
              <w:rPr>
                <w:ins w:id="557" w:author="Zhu, Jianqing/朱 建清" w:date="2018-07-05T16:52:00Z"/>
                <w:sz w:val="16"/>
                <w:lang w:eastAsia="zh-CN"/>
                <w:rPrChange w:id="558" w:author="Zhu, Jianqing/朱 建清" w:date="2018-07-05T16:59:00Z">
                  <w:rPr>
                    <w:ins w:id="559" w:author="Zhu, Jianqing/朱 建清" w:date="2018-07-05T16:52:00Z"/>
                    <w:lang w:eastAsia="zh-CN"/>
                  </w:rPr>
                </w:rPrChange>
              </w:rPr>
            </w:pPr>
            <w:ins w:id="560" w:author="Zhu, Jianqing/朱 建清" w:date="2018-07-05T16:52:00Z">
              <w:r w:rsidRPr="00FF3ABB">
                <w:rPr>
                  <w:sz w:val="16"/>
                  <w:lang w:eastAsia="zh-CN"/>
                  <w:rPrChange w:id="561" w:author="Zhu, Jianqing/朱 建清" w:date="2018-07-05T16:59:00Z">
                    <w:rPr>
                      <w:lang w:eastAsia="zh-CN"/>
                    </w:rPr>
                  </w:rPrChange>
                </w:rPr>
                <w:t>111%</w:t>
              </w:r>
            </w:ins>
          </w:p>
        </w:tc>
        <w:tc>
          <w:tcPr>
            <w:tcW w:w="843" w:type="dxa"/>
            <w:noWrap/>
            <w:hideMark/>
            <w:tcPrChange w:id="562" w:author="Zhu, Jianqing/朱 建清" w:date="2018-07-05T17:00:00Z">
              <w:tcPr>
                <w:tcW w:w="1038" w:type="dxa"/>
                <w:noWrap/>
                <w:hideMark/>
              </w:tcPr>
            </w:tcPrChange>
          </w:tcPr>
          <w:p w14:paraId="3C49B908" w14:textId="77777777" w:rsidR="00A63507" w:rsidRPr="00FF3ABB" w:rsidRDefault="00A63507">
            <w:pPr>
              <w:jc w:val="center"/>
              <w:rPr>
                <w:ins w:id="563" w:author="Zhu, Jianqing/朱 建清" w:date="2018-07-05T16:52:00Z"/>
                <w:sz w:val="16"/>
                <w:lang w:eastAsia="zh-CN"/>
                <w:rPrChange w:id="564" w:author="Zhu, Jianqing/朱 建清" w:date="2018-07-05T16:59:00Z">
                  <w:rPr>
                    <w:ins w:id="565" w:author="Zhu, Jianqing/朱 建清" w:date="2018-07-05T16:52:00Z"/>
                    <w:lang w:eastAsia="zh-CN"/>
                  </w:rPr>
                </w:rPrChange>
              </w:rPr>
            </w:pPr>
            <w:ins w:id="566" w:author="Zhu, Jianqing/朱 建清" w:date="2018-07-05T16:52:00Z">
              <w:r w:rsidRPr="00FF3ABB">
                <w:rPr>
                  <w:sz w:val="16"/>
                  <w:lang w:eastAsia="zh-CN"/>
                  <w:rPrChange w:id="567" w:author="Zhu, Jianqing/朱 建清" w:date="2018-07-05T16:59:00Z">
                    <w:rPr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843" w:type="dxa"/>
            <w:noWrap/>
            <w:hideMark/>
            <w:tcPrChange w:id="568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734C4B42" w14:textId="77777777" w:rsidR="00A63507" w:rsidRPr="00FF3ABB" w:rsidRDefault="00A63507">
            <w:pPr>
              <w:jc w:val="center"/>
              <w:rPr>
                <w:ins w:id="569" w:author="Zhu, Jianqing/朱 建清" w:date="2018-07-05T16:52:00Z"/>
                <w:sz w:val="16"/>
                <w:lang w:eastAsia="zh-CN"/>
                <w:rPrChange w:id="570" w:author="Zhu, Jianqing/朱 建清" w:date="2018-07-05T16:59:00Z">
                  <w:rPr>
                    <w:ins w:id="571" w:author="Zhu, Jianqing/朱 建清" w:date="2018-07-05T16:52:00Z"/>
                    <w:lang w:eastAsia="zh-CN"/>
                  </w:rPr>
                </w:rPrChange>
              </w:rPr>
            </w:pPr>
            <w:ins w:id="572" w:author="Zhu, Jianqing/朱 建清" w:date="2018-07-05T16:52:00Z">
              <w:r w:rsidRPr="00FF3ABB">
                <w:rPr>
                  <w:sz w:val="16"/>
                  <w:lang w:eastAsia="zh-CN"/>
                  <w:rPrChange w:id="573" w:author="Zhu, Jianqing/朱 建清" w:date="2018-07-05T16:59:00Z">
                    <w:rPr>
                      <w:lang w:eastAsia="zh-CN"/>
                    </w:rPr>
                  </w:rPrChange>
                </w:rPr>
                <w:t>-0.02%</w:t>
              </w:r>
            </w:ins>
          </w:p>
        </w:tc>
        <w:tc>
          <w:tcPr>
            <w:tcW w:w="790" w:type="dxa"/>
            <w:noWrap/>
            <w:hideMark/>
            <w:tcPrChange w:id="574" w:author="Zhu, Jianqing/朱 建清" w:date="2018-07-05T17:00:00Z">
              <w:tcPr>
                <w:tcW w:w="965" w:type="dxa"/>
                <w:noWrap/>
                <w:hideMark/>
              </w:tcPr>
            </w:tcPrChange>
          </w:tcPr>
          <w:p w14:paraId="50F01DA2" w14:textId="77777777" w:rsidR="00A63507" w:rsidRPr="00FF3ABB" w:rsidRDefault="00A63507">
            <w:pPr>
              <w:jc w:val="center"/>
              <w:rPr>
                <w:ins w:id="575" w:author="Zhu, Jianqing/朱 建清" w:date="2018-07-05T16:52:00Z"/>
                <w:sz w:val="16"/>
                <w:lang w:eastAsia="zh-CN"/>
                <w:rPrChange w:id="576" w:author="Zhu, Jianqing/朱 建清" w:date="2018-07-05T16:59:00Z">
                  <w:rPr>
                    <w:ins w:id="577" w:author="Zhu, Jianqing/朱 建清" w:date="2018-07-05T16:52:00Z"/>
                    <w:lang w:eastAsia="zh-CN"/>
                  </w:rPr>
                </w:rPrChange>
              </w:rPr>
            </w:pPr>
            <w:ins w:id="578" w:author="Zhu, Jianqing/朱 建清" w:date="2018-07-05T16:52:00Z">
              <w:r w:rsidRPr="00FF3ABB">
                <w:rPr>
                  <w:sz w:val="16"/>
                  <w:lang w:eastAsia="zh-CN"/>
                  <w:rPrChange w:id="579" w:author="Zhu, Jianqing/朱 建清" w:date="2018-07-05T16:59:00Z">
                    <w:rPr>
                      <w:lang w:eastAsia="zh-CN"/>
                    </w:rPr>
                  </w:rPrChange>
                </w:rPr>
                <w:t>0.02%</w:t>
              </w:r>
            </w:ins>
          </w:p>
        </w:tc>
        <w:tc>
          <w:tcPr>
            <w:tcW w:w="723" w:type="dxa"/>
            <w:noWrap/>
            <w:hideMark/>
            <w:tcPrChange w:id="580" w:author="Zhu, Jianqing/朱 建清" w:date="2018-07-05T17:00:00Z">
              <w:tcPr>
                <w:tcW w:w="873" w:type="dxa"/>
                <w:noWrap/>
                <w:hideMark/>
              </w:tcPr>
            </w:tcPrChange>
          </w:tcPr>
          <w:p w14:paraId="26ADB708" w14:textId="77777777" w:rsidR="00A63507" w:rsidRPr="00FF3ABB" w:rsidRDefault="00A63507">
            <w:pPr>
              <w:jc w:val="center"/>
              <w:rPr>
                <w:ins w:id="581" w:author="Zhu, Jianqing/朱 建清" w:date="2018-07-05T16:52:00Z"/>
                <w:sz w:val="16"/>
                <w:lang w:eastAsia="zh-CN"/>
                <w:rPrChange w:id="582" w:author="Zhu, Jianqing/朱 建清" w:date="2018-07-05T16:59:00Z">
                  <w:rPr>
                    <w:ins w:id="583" w:author="Zhu, Jianqing/朱 建清" w:date="2018-07-05T16:52:00Z"/>
                    <w:lang w:eastAsia="zh-CN"/>
                  </w:rPr>
                </w:rPrChange>
              </w:rPr>
            </w:pPr>
            <w:ins w:id="584" w:author="Zhu, Jianqing/朱 建清" w:date="2018-07-05T16:52:00Z">
              <w:r w:rsidRPr="00FF3ABB">
                <w:rPr>
                  <w:sz w:val="16"/>
                  <w:lang w:eastAsia="zh-CN"/>
                  <w:rPrChange w:id="585" w:author="Zhu, Jianqing/朱 建清" w:date="2018-07-05T16:59:00Z">
                    <w:rPr>
                      <w:lang w:eastAsia="zh-CN"/>
                    </w:rPr>
                  </w:rPrChange>
                </w:rPr>
                <w:t>94%</w:t>
              </w:r>
            </w:ins>
          </w:p>
        </w:tc>
        <w:tc>
          <w:tcPr>
            <w:tcW w:w="732" w:type="dxa"/>
            <w:noWrap/>
            <w:hideMark/>
            <w:tcPrChange w:id="586" w:author="Zhu, Jianqing/朱 建清" w:date="2018-07-05T17:00:00Z">
              <w:tcPr>
                <w:tcW w:w="732" w:type="dxa"/>
                <w:gridSpan w:val="2"/>
                <w:noWrap/>
                <w:hideMark/>
              </w:tcPr>
            </w:tcPrChange>
          </w:tcPr>
          <w:p w14:paraId="715365F3" w14:textId="77777777" w:rsidR="00A63507" w:rsidRPr="00FF3ABB" w:rsidRDefault="00A63507">
            <w:pPr>
              <w:jc w:val="center"/>
              <w:rPr>
                <w:ins w:id="587" w:author="Zhu, Jianqing/朱 建清" w:date="2018-07-05T16:52:00Z"/>
                <w:sz w:val="16"/>
                <w:lang w:eastAsia="zh-CN"/>
                <w:rPrChange w:id="588" w:author="Zhu, Jianqing/朱 建清" w:date="2018-07-05T16:59:00Z">
                  <w:rPr>
                    <w:ins w:id="589" w:author="Zhu, Jianqing/朱 建清" w:date="2018-07-05T16:52:00Z"/>
                    <w:lang w:eastAsia="zh-CN"/>
                  </w:rPr>
                </w:rPrChange>
              </w:rPr>
            </w:pPr>
            <w:ins w:id="590" w:author="Zhu, Jianqing/朱 建清" w:date="2018-07-05T16:52:00Z">
              <w:r w:rsidRPr="00FF3ABB">
                <w:rPr>
                  <w:sz w:val="16"/>
                  <w:lang w:eastAsia="zh-CN"/>
                  <w:rPrChange w:id="591" w:author="Zhu, Jianqing/朱 建清" w:date="2018-07-05T16:59:00Z">
                    <w:rPr>
                      <w:lang w:eastAsia="zh-CN"/>
                    </w:rPr>
                  </w:rPrChange>
                </w:rPr>
                <w:t>98%</w:t>
              </w:r>
            </w:ins>
          </w:p>
        </w:tc>
      </w:tr>
      <w:tr w:rsidR="00FF3ABB" w:rsidRPr="00FF3ABB" w14:paraId="5964B81E" w14:textId="77777777" w:rsidTr="0087731C">
        <w:tblPrEx>
          <w:tblPrExChange w:id="592" w:author="Zhu, Jianqing/朱 建清" w:date="2018-07-05T17:00:00Z">
            <w:tblPrEx>
              <w:tblW w:w="10501" w:type="dxa"/>
            </w:tblPrEx>
          </w:tblPrExChange>
        </w:tblPrEx>
        <w:trPr>
          <w:trHeight w:val="256"/>
          <w:ins w:id="593" w:author="Zhu, Jianqing/朱 建清" w:date="2018-07-05T16:52:00Z"/>
          <w:trPrChange w:id="594" w:author="Zhu, Jianqing/朱 建清" w:date="2018-07-05T17:00:00Z">
            <w:trPr>
              <w:trHeight w:val="256"/>
            </w:trPr>
          </w:trPrChange>
        </w:trPr>
        <w:tc>
          <w:tcPr>
            <w:tcW w:w="972" w:type="dxa"/>
            <w:noWrap/>
            <w:hideMark/>
            <w:tcPrChange w:id="595" w:author="Zhu, Jianqing/朱 建清" w:date="2018-07-05T17:00:00Z">
              <w:tcPr>
                <w:tcW w:w="972" w:type="dxa"/>
                <w:noWrap/>
                <w:hideMark/>
              </w:tcPr>
            </w:tcPrChange>
          </w:tcPr>
          <w:p w14:paraId="3816983A" w14:textId="77777777" w:rsidR="00A63507" w:rsidRPr="00FF3ABB" w:rsidRDefault="00A63507">
            <w:pPr>
              <w:jc w:val="center"/>
              <w:rPr>
                <w:ins w:id="596" w:author="Zhu, Jianqing/朱 建清" w:date="2018-07-05T16:52:00Z"/>
                <w:sz w:val="16"/>
                <w:lang w:eastAsia="zh-CN"/>
                <w:rPrChange w:id="597" w:author="Zhu, Jianqing/朱 建清" w:date="2018-07-05T16:59:00Z">
                  <w:rPr>
                    <w:ins w:id="598" w:author="Zhu, Jianqing/朱 建清" w:date="2018-07-05T16:52:00Z"/>
                    <w:lang w:eastAsia="zh-CN"/>
                  </w:rPr>
                </w:rPrChange>
              </w:rPr>
            </w:pPr>
            <w:ins w:id="599" w:author="Zhu, Jianqing/朱 建清" w:date="2018-07-05T16:52:00Z">
              <w:r w:rsidRPr="00FF3ABB">
                <w:rPr>
                  <w:sz w:val="16"/>
                  <w:lang w:eastAsia="zh-CN"/>
                  <w:rPrChange w:id="600" w:author="Zhu, Jianqing/朱 建清" w:date="2018-07-05T16:59:00Z">
                    <w:rPr>
                      <w:lang w:eastAsia="zh-CN"/>
                    </w:rPr>
                  </w:rPrChange>
                </w:rPr>
                <w:t>Class B</w:t>
              </w:r>
            </w:ins>
          </w:p>
        </w:tc>
        <w:tc>
          <w:tcPr>
            <w:tcW w:w="843" w:type="dxa"/>
            <w:noWrap/>
            <w:hideMark/>
            <w:tcPrChange w:id="601" w:author="Zhu, Jianqing/朱 建清" w:date="2018-07-05T17:00:00Z">
              <w:tcPr>
                <w:tcW w:w="1038" w:type="dxa"/>
                <w:noWrap/>
                <w:hideMark/>
              </w:tcPr>
            </w:tcPrChange>
          </w:tcPr>
          <w:p w14:paraId="55DAAEC1" w14:textId="77777777" w:rsidR="00A63507" w:rsidRPr="00FF3ABB" w:rsidRDefault="00A63507">
            <w:pPr>
              <w:jc w:val="center"/>
              <w:rPr>
                <w:ins w:id="602" w:author="Zhu, Jianqing/朱 建清" w:date="2018-07-05T16:52:00Z"/>
                <w:sz w:val="16"/>
                <w:lang w:eastAsia="zh-CN"/>
                <w:rPrChange w:id="603" w:author="Zhu, Jianqing/朱 建清" w:date="2018-07-05T16:59:00Z">
                  <w:rPr>
                    <w:ins w:id="604" w:author="Zhu, Jianqing/朱 建清" w:date="2018-07-05T16:52:00Z"/>
                    <w:lang w:eastAsia="zh-CN"/>
                  </w:rPr>
                </w:rPrChange>
              </w:rPr>
            </w:pPr>
            <w:ins w:id="605" w:author="Zhu, Jianqing/朱 建清" w:date="2018-07-05T16:52:00Z">
              <w:r w:rsidRPr="00FF3ABB">
                <w:rPr>
                  <w:sz w:val="16"/>
                  <w:lang w:eastAsia="zh-CN"/>
                  <w:rPrChange w:id="606" w:author="Zhu, Jianqing/朱 建清" w:date="2018-07-05T16:59:00Z">
                    <w:rPr>
                      <w:lang w:eastAsia="zh-CN"/>
                    </w:rPr>
                  </w:rPrChange>
                </w:rPr>
                <w:t>-0.60%</w:t>
              </w:r>
            </w:ins>
          </w:p>
        </w:tc>
        <w:tc>
          <w:tcPr>
            <w:tcW w:w="843" w:type="dxa"/>
            <w:noWrap/>
            <w:hideMark/>
            <w:tcPrChange w:id="607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416EF91B" w14:textId="77777777" w:rsidR="00A63507" w:rsidRPr="00FF3ABB" w:rsidRDefault="00A63507">
            <w:pPr>
              <w:jc w:val="center"/>
              <w:rPr>
                <w:ins w:id="608" w:author="Zhu, Jianqing/朱 建清" w:date="2018-07-05T16:52:00Z"/>
                <w:sz w:val="16"/>
                <w:lang w:eastAsia="zh-CN"/>
                <w:rPrChange w:id="609" w:author="Zhu, Jianqing/朱 建清" w:date="2018-07-05T16:59:00Z">
                  <w:rPr>
                    <w:ins w:id="610" w:author="Zhu, Jianqing/朱 建清" w:date="2018-07-05T16:52:00Z"/>
                    <w:lang w:eastAsia="zh-CN"/>
                  </w:rPr>
                </w:rPrChange>
              </w:rPr>
            </w:pPr>
            <w:ins w:id="611" w:author="Zhu, Jianqing/朱 建清" w:date="2018-07-05T16:52:00Z">
              <w:r w:rsidRPr="00FF3ABB">
                <w:rPr>
                  <w:sz w:val="16"/>
                  <w:lang w:eastAsia="zh-CN"/>
                  <w:rPrChange w:id="612" w:author="Zhu, Jianqing/朱 建清" w:date="2018-07-05T16:59:00Z">
                    <w:rPr>
                      <w:lang w:eastAsia="zh-CN"/>
                    </w:rPr>
                  </w:rPrChange>
                </w:rPr>
                <w:t>-1.28%</w:t>
              </w:r>
            </w:ins>
          </w:p>
        </w:tc>
        <w:tc>
          <w:tcPr>
            <w:tcW w:w="843" w:type="dxa"/>
            <w:noWrap/>
            <w:hideMark/>
            <w:tcPrChange w:id="613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5957563A" w14:textId="77777777" w:rsidR="00A63507" w:rsidRPr="00FF3ABB" w:rsidRDefault="00A63507">
            <w:pPr>
              <w:jc w:val="center"/>
              <w:rPr>
                <w:ins w:id="614" w:author="Zhu, Jianqing/朱 建清" w:date="2018-07-05T16:52:00Z"/>
                <w:sz w:val="16"/>
                <w:lang w:eastAsia="zh-CN"/>
                <w:rPrChange w:id="615" w:author="Zhu, Jianqing/朱 建清" w:date="2018-07-05T16:59:00Z">
                  <w:rPr>
                    <w:ins w:id="616" w:author="Zhu, Jianqing/朱 建清" w:date="2018-07-05T16:52:00Z"/>
                    <w:lang w:eastAsia="zh-CN"/>
                  </w:rPr>
                </w:rPrChange>
              </w:rPr>
            </w:pPr>
            <w:ins w:id="617" w:author="Zhu, Jianqing/朱 建清" w:date="2018-07-05T16:52:00Z">
              <w:r w:rsidRPr="00FF3ABB">
                <w:rPr>
                  <w:sz w:val="16"/>
                  <w:lang w:eastAsia="zh-CN"/>
                  <w:rPrChange w:id="618" w:author="Zhu, Jianqing/朱 建清" w:date="2018-07-05T16:59:00Z">
                    <w:rPr>
                      <w:lang w:eastAsia="zh-CN"/>
                    </w:rPr>
                  </w:rPrChange>
                </w:rPr>
                <w:t>-1.97%</w:t>
              </w:r>
            </w:ins>
          </w:p>
        </w:tc>
        <w:tc>
          <w:tcPr>
            <w:tcW w:w="750" w:type="dxa"/>
            <w:noWrap/>
            <w:hideMark/>
            <w:tcPrChange w:id="619" w:author="Zhu, Jianqing/朱 建清" w:date="2018-07-05T17:00:00Z">
              <w:tcPr>
                <w:tcW w:w="910" w:type="dxa"/>
                <w:noWrap/>
                <w:hideMark/>
              </w:tcPr>
            </w:tcPrChange>
          </w:tcPr>
          <w:p w14:paraId="0693CB9C" w14:textId="77777777" w:rsidR="00A63507" w:rsidRPr="00FF3ABB" w:rsidRDefault="00A63507">
            <w:pPr>
              <w:jc w:val="center"/>
              <w:rPr>
                <w:ins w:id="620" w:author="Zhu, Jianqing/朱 建清" w:date="2018-07-05T16:52:00Z"/>
                <w:sz w:val="16"/>
                <w:lang w:eastAsia="zh-CN"/>
                <w:rPrChange w:id="621" w:author="Zhu, Jianqing/朱 建清" w:date="2018-07-05T16:59:00Z">
                  <w:rPr>
                    <w:ins w:id="622" w:author="Zhu, Jianqing/朱 建清" w:date="2018-07-05T16:52:00Z"/>
                    <w:lang w:eastAsia="zh-CN"/>
                  </w:rPr>
                </w:rPrChange>
              </w:rPr>
            </w:pPr>
            <w:ins w:id="623" w:author="Zhu, Jianqing/朱 建清" w:date="2018-07-05T16:52:00Z">
              <w:r w:rsidRPr="00FF3ABB">
                <w:rPr>
                  <w:sz w:val="16"/>
                  <w:lang w:eastAsia="zh-CN"/>
                  <w:rPrChange w:id="624" w:author="Zhu, Jianqing/朱 建清" w:date="2018-07-05T16:59:00Z">
                    <w:rPr>
                      <w:lang w:eastAsia="zh-CN"/>
                    </w:rPr>
                  </w:rPrChange>
                </w:rPr>
                <w:t>200%</w:t>
              </w:r>
            </w:ins>
          </w:p>
        </w:tc>
        <w:tc>
          <w:tcPr>
            <w:tcW w:w="750" w:type="dxa"/>
            <w:noWrap/>
            <w:hideMark/>
            <w:tcPrChange w:id="625" w:author="Zhu, Jianqing/朱 建清" w:date="2018-07-05T17:00:00Z">
              <w:tcPr>
                <w:tcW w:w="910" w:type="dxa"/>
                <w:gridSpan w:val="2"/>
                <w:noWrap/>
                <w:hideMark/>
              </w:tcPr>
            </w:tcPrChange>
          </w:tcPr>
          <w:p w14:paraId="6EF6DFA8" w14:textId="77777777" w:rsidR="00A63507" w:rsidRPr="00FF3ABB" w:rsidRDefault="00A63507">
            <w:pPr>
              <w:jc w:val="center"/>
              <w:rPr>
                <w:ins w:id="626" w:author="Zhu, Jianqing/朱 建清" w:date="2018-07-05T16:52:00Z"/>
                <w:sz w:val="16"/>
                <w:lang w:eastAsia="zh-CN"/>
                <w:rPrChange w:id="627" w:author="Zhu, Jianqing/朱 建清" w:date="2018-07-05T16:59:00Z">
                  <w:rPr>
                    <w:ins w:id="628" w:author="Zhu, Jianqing/朱 建清" w:date="2018-07-05T16:52:00Z"/>
                    <w:lang w:eastAsia="zh-CN"/>
                  </w:rPr>
                </w:rPrChange>
              </w:rPr>
            </w:pPr>
            <w:ins w:id="629" w:author="Zhu, Jianqing/朱 建清" w:date="2018-07-05T16:52:00Z">
              <w:r w:rsidRPr="00FF3ABB">
                <w:rPr>
                  <w:sz w:val="16"/>
                  <w:lang w:eastAsia="zh-CN"/>
                  <w:rPrChange w:id="630" w:author="Zhu, Jianqing/朱 建清" w:date="2018-07-05T16:59:00Z">
                    <w:rPr>
                      <w:lang w:eastAsia="zh-CN"/>
                    </w:rPr>
                  </w:rPrChange>
                </w:rPr>
                <w:t>111%</w:t>
              </w:r>
            </w:ins>
          </w:p>
        </w:tc>
        <w:tc>
          <w:tcPr>
            <w:tcW w:w="843" w:type="dxa"/>
            <w:noWrap/>
            <w:hideMark/>
            <w:tcPrChange w:id="631" w:author="Zhu, Jianqing/朱 建清" w:date="2018-07-05T17:00:00Z">
              <w:tcPr>
                <w:tcW w:w="1038" w:type="dxa"/>
                <w:noWrap/>
                <w:hideMark/>
              </w:tcPr>
            </w:tcPrChange>
          </w:tcPr>
          <w:p w14:paraId="0FEF34E2" w14:textId="77777777" w:rsidR="00A63507" w:rsidRPr="00FF3ABB" w:rsidRDefault="00A63507">
            <w:pPr>
              <w:jc w:val="center"/>
              <w:rPr>
                <w:ins w:id="632" w:author="Zhu, Jianqing/朱 建清" w:date="2018-07-05T16:52:00Z"/>
                <w:sz w:val="16"/>
                <w:lang w:eastAsia="zh-CN"/>
                <w:rPrChange w:id="633" w:author="Zhu, Jianqing/朱 建清" w:date="2018-07-05T16:59:00Z">
                  <w:rPr>
                    <w:ins w:id="634" w:author="Zhu, Jianqing/朱 建清" w:date="2018-07-05T16:52:00Z"/>
                    <w:lang w:eastAsia="zh-CN"/>
                  </w:rPr>
                </w:rPrChange>
              </w:rPr>
            </w:pPr>
            <w:ins w:id="635" w:author="Zhu, Jianqing/朱 建清" w:date="2018-07-05T16:52:00Z">
              <w:r w:rsidRPr="00FF3ABB">
                <w:rPr>
                  <w:sz w:val="16"/>
                  <w:lang w:eastAsia="zh-CN"/>
                  <w:rPrChange w:id="636" w:author="Zhu, Jianqing/朱 建清" w:date="2018-07-05T16:59:00Z">
                    <w:rPr>
                      <w:lang w:eastAsia="zh-CN"/>
                    </w:rPr>
                  </w:rPrChange>
                </w:rPr>
                <w:t>0.01%</w:t>
              </w:r>
            </w:ins>
          </w:p>
        </w:tc>
        <w:tc>
          <w:tcPr>
            <w:tcW w:w="843" w:type="dxa"/>
            <w:noWrap/>
            <w:hideMark/>
            <w:tcPrChange w:id="637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66CC7786" w14:textId="77777777" w:rsidR="00A63507" w:rsidRPr="00FF3ABB" w:rsidRDefault="00A63507">
            <w:pPr>
              <w:jc w:val="center"/>
              <w:rPr>
                <w:ins w:id="638" w:author="Zhu, Jianqing/朱 建清" w:date="2018-07-05T16:52:00Z"/>
                <w:sz w:val="16"/>
                <w:lang w:eastAsia="zh-CN"/>
                <w:rPrChange w:id="639" w:author="Zhu, Jianqing/朱 建清" w:date="2018-07-05T16:59:00Z">
                  <w:rPr>
                    <w:ins w:id="640" w:author="Zhu, Jianqing/朱 建清" w:date="2018-07-05T16:52:00Z"/>
                    <w:lang w:eastAsia="zh-CN"/>
                  </w:rPr>
                </w:rPrChange>
              </w:rPr>
            </w:pPr>
            <w:ins w:id="641" w:author="Zhu, Jianqing/朱 建清" w:date="2018-07-05T16:52:00Z">
              <w:r w:rsidRPr="00FF3ABB">
                <w:rPr>
                  <w:sz w:val="16"/>
                  <w:lang w:eastAsia="zh-CN"/>
                  <w:rPrChange w:id="642" w:author="Zhu, Jianqing/朱 建清" w:date="2018-07-05T16:59:00Z">
                    <w:rPr>
                      <w:lang w:eastAsia="zh-CN"/>
                    </w:rPr>
                  </w:rPrChange>
                </w:rPr>
                <w:t>-0.06%</w:t>
              </w:r>
            </w:ins>
          </w:p>
        </w:tc>
        <w:tc>
          <w:tcPr>
            <w:tcW w:w="790" w:type="dxa"/>
            <w:noWrap/>
            <w:hideMark/>
            <w:tcPrChange w:id="643" w:author="Zhu, Jianqing/朱 建清" w:date="2018-07-05T17:00:00Z">
              <w:tcPr>
                <w:tcW w:w="965" w:type="dxa"/>
                <w:noWrap/>
                <w:hideMark/>
              </w:tcPr>
            </w:tcPrChange>
          </w:tcPr>
          <w:p w14:paraId="4D123D13" w14:textId="77777777" w:rsidR="00A63507" w:rsidRPr="00FF3ABB" w:rsidRDefault="00A63507">
            <w:pPr>
              <w:jc w:val="center"/>
              <w:rPr>
                <w:ins w:id="644" w:author="Zhu, Jianqing/朱 建清" w:date="2018-07-05T16:52:00Z"/>
                <w:sz w:val="16"/>
                <w:lang w:eastAsia="zh-CN"/>
                <w:rPrChange w:id="645" w:author="Zhu, Jianqing/朱 建清" w:date="2018-07-05T16:59:00Z">
                  <w:rPr>
                    <w:ins w:id="646" w:author="Zhu, Jianqing/朱 建清" w:date="2018-07-05T16:52:00Z"/>
                    <w:lang w:eastAsia="zh-CN"/>
                  </w:rPr>
                </w:rPrChange>
              </w:rPr>
            </w:pPr>
            <w:ins w:id="647" w:author="Zhu, Jianqing/朱 建清" w:date="2018-07-05T16:52:00Z">
              <w:r w:rsidRPr="00FF3ABB">
                <w:rPr>
                  <w:sz w:val="16"/>
                  <w:lang w:eastAsia="zh-CN"/>
                  <w:rPrChange w:id="648" w:author="Zhu, Jianqing/朱 建清" w:date="2018-07-05T16:59:00Z">
                    <w:rPr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723" w:type="dxa"/>
            <w:noWrap/>
            <w:hideMark/>
            <w:tcPrChange w:id="649" w:author="Zhu, Jianqing/朱 建清" w:date="2018-07-05T17:00:00Z">
              <w:tcPr>
                <w:tcW w:w="873" w:type="dxa"/>
                <w:noWrap/>
                <w:hideMark/>
              </w:tcPr>
            </w:tcPrChange>
          </w:tcPr>
          <w:p w14:paraId="4FBDE33C" w14:textId="77777777" w:rsidR="00A63507" w:rsidRPr="00FF3ABB" w:rsidRDefault="00A63507">
            <w:pPr>
              <w:jc w:val="center"/>
              <w:rPr>
                <w:ins w:id="650" w:author="Zhu, Jianqing/朱 建清" w:date="2018-07-05T16:52:00Z"/>
                <w:sz w:val="16"/>
                <w:lang w:eastAsia="zh-CN"/>
                <w:rPrChange w:id="651" w:author="Zhu, Jianqing/朱 建清" w:date="2018-07-05T16:59:00Z">
                  <w:rPr>
                    <w:ins w:id="652" w:author="Zhu, Jianqing/朱 建清" w:date="2018-07-05T16:52:00Z"/>
                    <w:lang w:eastAsia="zh-CN"/>
                  </w:rPr>
                </w:rPrChange>
              </w:rPr>
            </w:pPr>
            <w:ins w:id="653" w:author="Zhu, Jianqing/朱 建清" w:date="2018-07-05T16:52:00Z">
              <w:r w:rsidRPr="00FF3ABB">
                <w:rPr>
                  <w:sz w:val="16"/>
                  <w:lang w:eastAsia="zh-CN"/>
                  <w:rPrChange w:id="654" w:author="Zhu, Jianqing/朱 建清" w:date="2018-07-05T16:59:00Z">
                    <w:rPr>
                      <w:lang w:eastAsia="zh-CN"/>
                    </w:rPr>
                  </w:rPrChange>
                </w:rPr>
                <w:t>92%</w:t>
              </w:r>
            </w:ins>
          </w:p>
        </w:tc>
        <w:tc>
          <w:tcPr>
            <w:tcW w:w="732" w:type="dxa"/>
            <w:noWrap/>
            <w:hideMark/>
            <w:tcPrChange w:id="655" w:author="Zhu, Jianqing/朱 建清" w:date="2018-07-05T17:00:00Z">
              <w:tcPr>
                <w:tcW w:w="732" w:type="dxa"/>
                <w:gridSpan w:val="2"/>
                <w:noWrap/>
                <w:hideMark/>
              </w:tcPr>
            </w:tcPrChange>
          </w:tcPr>
          <w:p w14:paraId="42C34CC3" w14:textId="77777777" w:rsidR="00A63507" w:rsidRPr="00FF3ABB" w:rsidRDefault="00A63507">
            <w:pPr>
              <w:jc w:val="center"/>
              <w:rPr>
                <w:ins w:id="656" w:author="Zhu, Jianqing/朱 建清" w:date="2018-07-05T16:52:00Z"/>
                <w:sz w:val="16"/>
                <w:lang w:eastAsia="zh-CN"/>
                <w:rPrChange w:id="657" w:author="Zhu, Jianqing/朱 建清" w:date="2018-07-05T16:59:00Z">
                  <w:rPr>
                    <w:ins w:id="658" w:author="Zhu, Jianqing/朱 建清" w:date="2018-07-05T16:52:00Z"/>
                    <w:lang w:eastAsia="zh-CN"/>
                  </w:rPr>
                </w:rPrChange>
              </w:rPr>
            </w:pPr>
            <w:ins w:id="659" w:author="Zhu, Jianqing/朱 建清" w:date="2018-07-05T16:52:00Z">
              <w:r w:rsidRPr="00FF3ABB">
                <w:rPr>
                  <w:sz w:val="16"/>
                  <w:lang w:eastAsia="zh-CN"/>
                  <w:rPrChange w:id="660" w:author="Zhu, Jianqing/朱 建清" w:date="2018-07-05T16:59:00Z">
                    <w:rPr>
                      <w:lang w:eastAsia="zh-CN"/>
                    </w:rPr>
                  </w:rPrChange>
                </w:rPr>
                <w:t>99%</w:t>
              </w:r>
            </w:ins>
          </w:p>
        </w:tc>
      </w:tr>
      <w:tr w:rsidR="00FF3ABB" w:rsidRPr="00FF3ABB" w14:paraId="31FE990D" w14:textId="77777777" w:rsidTr="0087731C">
        <w:tblPrEx>
          <w:tblPrExChange w:id="661" w:author="Zhu, Jianqing/朱 建清" w:date="2018-07-05T17:00:00Z">
            <w:tblPrEx>
              <w:tblW w:w="10501" w:type="dxa"/>
            </w:tblPrEx>
          </w:tblPrExChange>
        </w:tblPrEx>
        <w:trPr>
          <w:trHeight w:val="256"/>
          <w:ins w:id="662" w:author="Zhu, Jianqing/朱 建清" w:date="2018-07-05T16:52:00Z"/>
          <w:trPrChange w:id="663" w:author="Zhu, Jianqing/朱 建清" w:date="2018-07-05T17:00:00Z">
            <w:trPr>
              <w:trHeight w:val="256"/>
            </w:trPr>
          </w:trPrChange>
        </w:trPr>
        <w:tc>
          <w:tcPr>
            <w:tcW w:w="972" w:type="dxa"/>
            <w:noWrap/>
            <w:hideMark/>
            <w:tcPrChange w:id="664" w:author="Zhu, Jianqing/朱 建清" w:date="2018-07-05T17:00:00Z">
              <w:tcPr>
                <w:tcW w:w="972" w:type="dxa"/>
                <w:noWrap/>
                <w:hideMark/>
              </w:tcPr>
            </w:tcPrChange>
          </w:tcPr>
          <w:p w14:paraId="07F84A97" w14:textId="77777777" w:rsidR="00A63507" w:rsidRPr="00FF3ABB" w:rsidRDefault="00A63507">
            <w:pPr>
              <w:jc w:val="center"/>
              <w:rPr>
                <w:ins w:id="665" w:author="Zhu, Jianqing/朱 建清" w:date="2018-07-05T16:52:00Z"/>
                <w:sz w:val="16"/>
                <w:lang w:eastAsia="zh-CN"/>
                <w:rPrChange w:id="666" w:author="Zhu, Jianqing/朱 建清" w:date="2018-07-05T16:59:00Z">
                  <w:rPr>
                    <w:ins w:id="667" w:author="Zhu, Jianqing/朱 建清" w:date="2018-07-05T16:52:00Z"/>
                    <w:lang w:eastAsia="zh-CN"/>
                  </w:rPr>
                </w:rPrChange>
              </w:rPr>
            </w:pPr>
            <w:ins w:id="668" w:author="Zhu, Jianqing/朱 建清" w:date="2018-07-05T16:52:00Z">
              <w:r w:rsidRPr="00FF3ABB">
                <w:rPr>
                  <w:sz w:val="16"/>
                  <w:lang w:eastAsia="zh-CN"/>
                  <w:rPrChange w:id="669" w:author="Zhu, Jianqing/朱 建清" w:date="2018-07-05T16:59:00Z">
                    <w:rPr>
                      <w:lang w:eastAsia="zh-CN"/>
                    </w:rPr>
                  </w:rPrChange>
                </w:rPr>
                <w:t>Class C</w:t>
              </w:r>
            </w:ins>
          </w:p>
        </w:tc>
        <w:tc>
          <w:tcPr>
            <w:tcW w:w="843" w:type="dxa"/>
            <w:noWrap/>
            <w:hideMark/>
            <w:tcPrChange w:id="670" w:author="Zhu, Jianqing/朱 建清" w:date="2018-07-05T17:00:00Z">
              <w:tcPr>
                <w:tcW w:w="1038" w:type="dxa"/>
                <w:noWrap/>
                <w:hideMark/>
              </w:tcPr>
            </w:tcPrChange>
          </w:tcPr>
          <w:p w14:paraId="5B5247B7" w14:textId="77777777" w:rsidR="00A63507" w:rsidRPr="00FF3ABB" w:rsidRDefault="00A63507">
            <w:pPr>
              <w:jc w:val="center"/>
              <w:rPr>
                <w:ins w:id="671" w:author="Zhu, Jianqing/朱 建清" w:date="2018-07-05T16:52:00Z"/>
                <w:sz w:val="16"/>
                <w:lang w:eastAsia="zh-CN"/>
                <w:rPrChange w:id="672" w:author="Zhu, Jianqing/朱 建清" w:date="2018-07-05T16:59:00Z">
                  <w:rPr>
                    <w:ins w:id="673" w:author="Zhu, Jianqing/朱 建清" w:date="2018-07-05T16:52:00Z"/>
                    <w:lang w:eastAsia="zh-CN"/>
                  </w:rPr>
                </w:rPrChange>
              </w:rPr>
            </w:pPr>
            <w:ins w:id="674" w:author="Zhu, Jianqing/朱 建清" w:date="2018-07-05T16:52:00Z">
              <w:r w:rsidRPr="00FF3ABB">
                <w:rPr>
                  <w:sz w:val="16"/>
                  <w:lang w:eastAsia="zh-CN"/>
                  <w:rPrChange w:id="675" w:author="Zhu, Jianqing/朱 建清" w:date="2018-07-05T16:59:00Z">
                    <w:rPr>
                      <w:lang w:eastAsia="zh-CN"/>
                    </w:rPr>
                  </w:rPrChange>
                </w:rPr>
                <w:t>-0.91%</w:t>
              </w:r>
            </w:ins>
          </w:p>
        </w:tc>
        <w:tc>
          <w:tcPr>
            <w:tcW w:w="843" w:type="dxa"/>
            <w:noWrap/>
            <w:hideMark/>
            <w:tcPrChange w:id="676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7E960E8B" w14:textId="77777777" w:rsidR="00A63507" w:rsidRPr="00FF3ABB" w:rsidRDefault="00A63507">
            <w:pPr>
              <w:jc w:val="center"/>
              <w:rPr>
                <w:ins w:id="677" w:author="Zhu, Jianqing/朱 建清" w:date="2018-07-05T16:52:00Z"/>
                <w:sz w:val="16"/>
                <w:lang w:eastAsia="zh-CN"/>
                <w:rPrChange w:id="678" w:author="Zhu, Jianqing/朱 建清" w:date="2018-07-05T16:59:00Z">
                  <w:rPr>
                    <w:ins w:id="679" w:author="Zhu, Jianqing/朱 建清" w:date="2018-07-05T16:52:00Z"/>
                    <w:lang w:eastAsia="zh-CN"/>
                  </w:rPr>
                </w:rPrChange>
              </w:rPr>
            </w:pPr>
            <w:ins w:id="680" w:author="Zhu, Jianqing/朱 建清" w:date="2018-07-05T16:52:00Z">
              <w:r w:rsidRPr="00FF3ABB">
                <w:rPr>
                  <w:sz w:val="16"/>
                  <w:lang w:eastAsia="zh-CN"/>
                  <w:rPrChange w:id="681" w:author="Zhu, Jianqing/朱 建清" w:date="2018-07-05T16:59:00Z">
                    <w:rPr>
                      <w:lang w:eastAsia="zh-CN"/>
                    </w:rPr>
                  </w:rPrChange>
                </w:rPr>
                <w:t>-1.58%</w:t>
              </w:r>
            </w:ins>
          </w:p>
        </w:tc>
        <w:tc>
          <w:tcPr>
            <w:tcW w:w="843" w:type="dxa"/>
            <w:noWrap/>
            <w:hideMark/>
            <w:tcPrChange w:id="682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5DB8ED3F" w14:textId="77777777" w:rsidR="00A63507" w:rsidRPr="00FF3ABB" w:rsidRDefault="00A63507">
            <w:pPr>
              <w:jc w:val="center"/>
              <w:rPr>
                <w:ins w:id="683" w:author="Zhu, Jianqing/朱 建清" w:date="2018-07-05T16:52:00Z"/>
                <w:sz w:val="16"/>
                <w:lang w:eastAsia="zh-CN"/>
                <w:rPrChange w:id="684" w:author="Zhu, Jianqing/朱 建清" w:date="2018-07-05T16:59:00Z">
                  <w:rPr>
                    <w:ins w:id="685" w:author="Zhu, Jianqing/朱 建清" w:date="2018-07-05T16:52:00Z"/>
                    <w:lang w:eastAsia="zh-CN"/>
                  </w:rPr>
                </w:rPrChange>
              </w:rPr>
            </w:pPr>
            <w:ins w:id="686" w:author="Zhu, Jianqing/朱 建清" w:date="2018-07-05T16:52:00Z">
              <w:r w:rsidRPr="00FF3ABB">
                <w:rPr>
                  <w:sz w:val="16"/>
                  <w:lang w:eastAsia="zh-CN"/>
                  <w:rPrChange w:id="687" w:author="Zhu, Jianqing/朱 建清" w:date="2018-07-05T16:59:00Z">
                    <w:rPr>
                      <w:lang w:eastAsia="zh-CN"/>
                    </w:rPr>
                  </w:rPrChange>
                </w:rPr>
                <w:t>-1.98%</w:t>
              </w:r>
            </w:ins>
          </w:p>
        </w:tc>
        <w:tc>
          <w:tcPr>
            <w:tcW w:w="750" w:type="dxa"/>
            <w:noWrap/>
            <w:hideMark/>
            <w:tcPrChange w:id="688" w:author="Zhu, Jianqing/朱 建清" w:date="2018-07-05T17:00:00Z">
              <w:tcPr>
                <w:tcW w:w="910" w:type="dxa"/>
                <w:noWrap/>
                <w:hideMark/>
              </w:tcPr>
            </w:tcPrChange>
          </w:tcPr>
          <w:p w14:paraId="1A726261" w14:textId="77777777" w:rsidR="00A63507" w:rsidRPr="00FF3ABB" w:rsidRDefault="00A63507">
            <w:pPr>
              <w:jc w:val="center"/>
              <w:rPr>
                <w:ins w:id="689" w:author="Zhu, Jianqing/朱 建清" w:date="2018-07-05T16:52:00Z"/>
                <w:sz w:val="16"/>
                <w:lang w:eastAsia="zh-CN"/>
                <w:rPrChange w:id="690" w:author="Zhu, Jianqing/朱 建清" w:date="2018-07-05T16:59:00Z">
                  <w:rPr>
                    <w:ins w:id="691" w:author="Zhu, Jianqing/朱 建清" w:date="2018-07-05T16:52:00Z"/>
                    <w:lang w:eastAsia="zh-CN"/>
                  </w:rPr>
                </w:rPrChange>
              </w:rPr>
            </w:pPr>
            <w:ins w:id="692" w:author="Zhu, Jianqing/朱 建清" w:date="2018-07-05T16:52:00Z">
              <w:r w:rsidRPr="00FF3ABB">
                <w:rPr>
                  <w:sz w:val="16"/>
                  <w:lang w:eastAsia="zh-CN"/>
                  <w:rPrChange w:id="693" w:author="Zhu, Jianqing/朱 建清" w:date="2018-07-05T16:59:00Z">
                    <w:rPr>
                      <w:lang w:eastAsia="zh-CN"/>
                    </w:rPr>
                  </w:rPrChange>
                </w:rPr>
                <w:t>174%</w:t>
              </w:r>
            </w:ins>
          </w:p>
        </w:tc>
        <w:tc>
          <w:tcPr>
            <w:tcW w:w="750" w:type="dxa"/>
            <w:noWrap/>
            <w:hideMark/>
            <w:tcPrChange w:id="694" w:author="Zhu, Jianqing/朱 建清" w:date="2018-07-05T17:00:00Z">
              <w:tcPr>
                <w:tcW w:w="910" w:type="dxa"/>
                <w:gridSpan w:val="2"/>
                <w:noWrap/>
                <w:hideMark/>
              </w:tcPr>
            </w:tcPrChange>
          </w:tcPr>
          <w:p w14:paraId="3134EA92" w14:textId="77777777" w:rsidR="00A63507" w:rsidRPr="00FF3ABB" w:rsidRDefault="00A63507">
            <w:pPr>
              <w:jc w:val="center"/>
              <w:rPr>
                <w:ins w:id="695" w:author="Zhu, Jianqing/朱 建清" w:date="2018-07-05T16:52:00Z"/>
                <w:sz w:val="16"/>
                <w:lang w:eastAsia="zh-CN"/>
                <w:rPrChange w:id="696" w:author="Zhu, Jianqing/朱 建清" w:date="2018-07-05T16:59:00Z">
                  <w:rPr>
                    <w:ins w:id="697" w:author="Zhu, Jianqing/朱 建清" w:date="2018-07-05T16:52:00Z"/>
                    <w:lang w:eastAsia="zh-CN"/>
                  </w:rPr>
                </w:rPrChange>
              </w:rPr>
            </w:pPr>
            <w:ins w:id="698" w:author="Zhu, Jianqing/朱 建清" w:date="2018-07-05T16:52:00Z">
              <w:r w:rsidRPr="00FF3ABB">
                <w:rPr>
                  <w:sz w:val="16"/>
                  <w:lang w:eastAsia="zh-CN"/>
                  <w:rPrChange w:id="699" w:author="Zhu, Jianqing/朱 建清" w:date="2018-07-05T16:59:00Z">
                    <w:rPr>
                      <w:lang w:eastAsia="zh-CN"/>
                    </w:rPr>
                  </w:rPrChange>
                </w:rPr>
                <w:t>114%</w:t>
              </w:r>
            </w:ins>
          </w:p>
        </w:tc>
        <w:tc>
          <w:tcPr>
            <w:tcW w:w="843" w:type="dxa"/>
            <w:noWrap/>
            <w:hideMark/>
            <w:tcPrChange w:id="700" w:author="Zhu, Jianqing/朱 建清" w:date="2018-07-05T17:00:00Z">
              <w:tcPr>
                <w:tcW w:w="1038" w:type="dxa"/>
                <w:noWrap/>
                <w:hideMark/>
              </w:tcPr>
            </w:tcPrChange>
          </w:tcPr>
          <w:p w14:paraId="5617B9E1" w14:textId="77777777" w:rsidR="00A63507" w:rsidRPr="00FF3ABB" w:rsidRDefault="00A63507">
            <w:pPr>
              <w:jc w:val="center"/>
              <w:rPr>
                <w:ins w:id="701" w:author="Zhu, Jianqing/朱 建清" w:date="2018-07-05T16:52:00Z"/>
                <w:sz w:val="16"/>
                <w:lang w:eastAsia="zh-CN"/>
                <w:rPrChange w:id="702" w:author="Zhu, Jianqing/朱 建清" w:date="2018-07-05T16:59:00Z">
                  <w:rPr>
                    <w:ins w:id="703" w:author="Zhu, Jianqing/朱 建清" w:date="2018-07-05T16:52:00Z"/>
                    <w:lang w:eastAsia="zh-CN"/>
                  </w:rPr>
                </w:rPrChange>
              </w:rPr>
            </w:pPr>
            <w:ins w:id="704" w:author="Zhu, Jianqing/朱 建清" w:date="2018-07-05T16:52:00Z">
              <w:r w:rsidRPr="00FF3ABB">
                <w:rPr>
                  <w:sz w:val="16"/>
                  <w:lang w:eastAsia="zh-CN"/>
                  <w:rPrChange w:id="705" w:author="Zhu, Jianqing/朱 建清" w:date="2018-07-05T16:59:00Z">
                    <w:rPr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843" w:type="dxa"/>
            <w:noWrap/>
            <w:hideMark/>
            <w:tcPrChange w:id="706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6742DA95" w14:textId="77777777" w:rsidR="00A63507" w:rsidRPr="00FF3ABB" w:rsidRDefault="00A63507">
            <w:pPr>
              <w:jc w:val="center"/>
              <w:rPr>
                <w:ins w:id="707" w:author="Zhu, Jianqing/朱 建清" w:date="2018-07-05T16:52:00Z"/>
                <w:sz w:val="16"/>
                <w:lang w:eastAsia="zh-CN"/>
                <w:rPrChange w:id="708" w:author="Zhu, Jianqing/朱 建清" w:date="2018-07-05T16:59:00Z">
                  <w:rPr>
                    <w:ins w:id="709" w:author="Zhu, Jianqing/朱 建清" w:date="2018-07-05T16:52:00Z"/>
                    <w:lang w:eastAsia="zh-CN"/>
                  </w:rPr>
                </w:rPrChange>
              </w:rPr>
            </w:pPr>
            <w:ins w:id="710" w:author="Zhu, Jianqing/朱 建清" w:date="2018-07-05T16:52:00Z">
              <w:r w:rsidRPr="00FF3ABB">
                <w:rPr>
                  <w:sz w:val="16"/>
                  <w:lang w:eastAsia="zh-CN"/>
                  <w:rPrChange w:id="711" w:author="Zhu, Jianqing/朱 建清" w:date="2018-07-05T16:59:00Z">
                    <w:rPr>
                      <w:lang w:eastAsia="zh-CN"/>
                    </w:rPr>
                  </w:rPrChange>
                </w:rPr>
                <w:t>0.10%</w:t>
              </w:r>
            </w:ins>
          </w:p>
        </w:tc>
        <w:tc>
          <w:tcPr>
            <w:tcW w:w="790" w:type="dxa"/>
            <w:noWrap/>
            <w:hideMark/>
            <w:tcPrChange w:id="712" w:author="Zhu, Jianqing/朱 建清" w:date="2018-07-05T17:00:00Z">
              <w:tcPr>
                <w:tcW w:w="965" w:type="dxa"/>
                <w:noWrap/>
                <w:hideMark/>
              </w:tcPr>
            </w:tcPrChange>
          </w:tcPr>
          <w:p w14:paraId="0AC86AE9" w14:textId="77777777" w:rsidR="00A63507" w:rsidRPr="00FF3ABB" w:rsidRDefault="00A63507">
            <w:pPr>
              <w:jc w:val="center"/>
              <w:rPr>
                <w:ins w:id="713" w:author="Zhu, Jianqing/朱 建清" w:date="2018-07-05T16:52:00Z"/>
                <w:sz w:val="16"/>
                <w:lang w:eastAsia="zh-CN"/>
                <w:rPrChange w:id="714" w:author="Zhu, Jianqing/朱 建清" w:date="2018-07-05T16:59:00Z">
                  <w:rPr>
                    <w:ins w:id="715" w:author="Zhu, Jianqing/朱 建清" w:date="2018-07-05T16:52:00Z"/>
                    <w:lang w:eastAsia="zh-CN"/>
                  </w:rPr>
                </w:rPrChange>
              </w:rPr>
            </w:pPr>
            <w:ins w:id="716" w:author="Zhu, Jianqing/朱 建清" w:date="2018-07-05T16:52:00Z">
              <w:r w:rsidRPr="00FF3ABB">
                <w:rPr>
                  <w:sz w:val="16"/>
                  <w:lang w:eastAsia="zh-CN"/>
                  <w:rPrChange w:id="717" w:author="Zhu, Jianqing/朱 建清" w:date="2018-07-05T16:59:00Z">
                    <w:rPr>
                      <w:lang w:eastAsia="zh-CN"/>
                    </w:rPr>
                  </w:rPrChange>
                </w:rPr>
                <w:t>0.04%</w:t>
              </w:r>
            </w:ins>
          </w:p>
        </w:tc>
        <w:tc>
          <w:tcPr>
            <w:tcW w:w="723" w:type="dxa"/>
            <w:noWrap/>
            <w:hideMark/>
            <w:tcPrChange w:id="718" w:author="Zhu, Jianqing/朱 建清" w:date="2018-07-05T17:00:00Z">
              <w:tcPr>
                <w:tcW w:w="873" w:type="dxa"/>
                <w:noWrap/>
                <w:hideMark/>
              </w:tcPr>
            </w:tcPrChange>
          </w:tcPr>
          <w:p w14:paraId="45BA2BE2" w14:textId="77777777" w:rsidR="00A63507" w:rsidRPr="00FF3ABB" w:rsidRDefault="00A63507">
            <w:pPr>
              <w:jc w:val="center"/>
              <w:rPr>
                <w:ins w:id="719" w:author="Zhu, Jianqing/朱 建清" w:date="2018-07-05T16:52:00Z"/>
                <w:sz w:val="16"/>
                <w:lang w:eastAsia="zh-CN"/>
                <w:rPrChange w:id="720" w:author="Zhu, Jianqing/朱 建清" w:date="2018-07-05T16:59:00Z">
                  <w:rPr>
                    <w:ins w:id="721" w:author="Zhu, Jianqing/朱 建清" w:date="2018-07-05T16:52:00Z"/>
                    <w:lang w:eastAsia="zh-CN"/>
                  </w:rPr>
                </w:rPrChange>
              </w:rPr>
            </w:pPr>
            <w:ins w:id="722" w:author="Zhu, Jianqing/朱 建清" w:date="2018-07-05T16:52:00Z">
              <w:r w:rsidRPr="00FF3ABB">
                <w:rPr>
                  <w:sz w:val="16"/>
                  <w:lang w:eastAsia="zh-CN"/>
                  <w:rPrChange w:id="723" w:author="Zhu, Jianqing/朱 建清" w:date="2018-07-05T16:59:00Z">
                    <w:rPr>
                      <w:lang w:eastAsia="zh-CN"/>
                    </w:rPr>
                  </w:rPrChange>
                </w:rPr>
                <w:t>87%</w:t>
              </w:r>
            </w:ins>
          </w:p>
        </w:tc>
        <w:tc>
          <w:tcPr>
            <w:tcW w:w="732" w:type="dxa"/>
            <w:noWrap/>
            <w:hideMark/>
            <w:tcPrChange w:id="724" w:author="Zhu, Jianqing/朱 建清" w:date="2018-07-05T17:00:00Z">
              <w:tcPr>
                <w:tcW w:w="732" w:type="dxa"/>
                <w:gridSpan w:val="2"/>
                <w:noWrap/>
                <w:hideMark/>
              </w:tcPr>
            </w:tcPrChange>
          </w:tcPr>
          <w:p w14:paraId="123262A2" w14:textId="77777777" w:rsidR="00A63507" w:rsidRPr="00FF3ABB" w:rsidRDefault="00A63507">
            <w:pPr>
              <w:jc w:val="center"/>
              <w:rPr>
                <w:ins w:id="725" w:author="Zhu, Jianqing/朱 建清" w:date="2018-07-05T16:52:00Z"/>
                <w:sz w:val="16"/>
                <w:lang w:eastAsia="zh-CN"/>
                <w:rPrChange w:id="726" w:author="Zhu, Jianqing/朱 建清" w:date="2018-07-05T16:59:00Z">
                  <w:rPr>
                    <w:ins w:id="727" w:author="Zhu, Jianqing/朱 建清" w:date="2018-07-05T16:52:00Z"/>
                    <w:lang w:eastAsia="zh-CN"/>
                  </w:rPr>
                </w:rPrChange>
              </w:rPr>
            </w:pPr>
            <w:ins w:id="728" w:author="Zhu, Jianqing/朱 建清" w:date="2018-07-05T16:52:00Z">
              <w:r w:rsidRPr="00FF3ABB">
                <w:rPr>
                  <w:sz w:val="16"/>
                  <w:lang w:eastAsia="zh-CN"/>
                  <w:rPrChange w:id="729" w:author="Zhu, Jianqing/朱 建清" w:date="2018-07-05T16:59:00Z">
                    <w:rPr>
                      <w:lang w:eastAsia="zh-CN"/>
                    </w:rPr>
                  </w:rPrChange>
                </w:rPr>
                <w:t>99%</w:t>
              </w:r>
            </w:ins>
          </w:p>
        </w:tc>
      </w:tr>
      <w:tr w:rsidR="00FF3ABB" w:rsidRPr="00FF3ABB" w14:paraId="393FAFBD" w14:textId="77777777" w:rsidTr="0087731C">
        <w:tblPrEx>
          <w:tblPrExChange w:id="730" w:author="Zhu, Jianqing/朱 建清" w:date="2018-07-05T17:00:00Z">
            <w:tblPrEx>
              <w:tblW w:w="10501" w:type="dxa"/>
            </w:tblPrEx>
          </w:tblPrExChange>
        </w:tblPrEx>
        <w:trPr>
          <w:trHeight w:val="256"/>
          <w:ins w:id="731" w:author="Zhu, Jianqing/朱 建清" w:date="2018-07-05T16:52:00Z"/>
          <w:trPrChange w:id="732" w:author="Zhu, Jianqing/朱 建清" w:date="2018-07-05T17:00:00Z">
            <w:trPr>
              <w:trHeight w:val="256"/>
            </w:trPr>
          </w:trPrChange>
        </w:trPr>
        <w:tc>
          <w:tcPr>
            <w:tcW w:w="972" w:type="dxa"/>
            <w:noWrap/>
            <w:hideMark/>
            <w:tcPrChange w:id="733" w:author="Zhu, Jianqing/朱 建清" w:date="2018-07-05T17:00:00Z">
              <w:tcPr>
                <w:tcW w:w="972" w:type="dxa"/>
                <w:noWrap/>
                <w:hideMark/>
              </w:tcPr>
            </w:tcPrChange>
          </w:tcPr>
          <w:p w14:paraId="0F42440B" w14:textId="77777777" w:rsidR="00A63507" w:rsidRPr="00FF3ABB" w:rsidRDefault="00A63507">
            <w:pPr>
              <w:jc w:val="center"/>
              <w:rPr>
                <w:ins w:id="734" w:author="Zhu, Jianqing/朱 建清" w:date="2018-07-05T16:52:00Z"/>
                <w:sz w:val="16"/>
                <w:lang w:eastAsia="zh-CN"/>
                <w:rPrChange w:id="735" w:author="Zhu, Jianqing/朱 建清" w:date="2018-07-05T16:59:00Z">
                  <w:rPr>
                    <w:ins w:id="736" w:author="Zhu, Jianqing/朱 建清" w:date="2018-07-05T16:52:00Z"/>
                    <w:lang w:eastAsia="zh-CN"/>
                  </w:rPr>
                </w:rPrChange>
              </w:rPr>
            </w:pPr>
            <w:ins w:id="737" w:author="Zhu, Jianqing/朱 建清" w:date="2018-07-05T16:52:00Z">
              <w:r w:rsidRPr="00FF3ABB">
                <w:rPr>
                  <w:sz w:val="16"/>
                  <w:lang w:eastAsia="zh-CN"/>
                  <w:rPrChange w:id="738" w:author="Zhu, Jianqing/朱 建清" w:date="2018-07-05T16:59:00Z">
                    <w:rPr>
                      <w:lang w:eastAsia="zh-CN"/>
                    </w:rPr>
                  </w:rPrChange>
                </w:rPr>
                <w:t>Class E</w:t>
              </w:r>
            </w:ins>
          </w:p>
        </w:tc>
        <w:tc>
          <w:tcPr>
            <w:tcW w:w="843" w:type="dxa"/>
            <w:noWrap/>
            <w:hideMark/>
            <w:tcPrChange w:id="739" w:author="Zhu, Jianqing/朱 建清" w:date="2018-07-05T17:00:00Z">
              <w:tcPr>
                <w:tcW w:w="1038" w:type="dxa"/>
                <w:noWrap/>
                <w:hideMark/>
              </w:tcPr>
            </w:tcPrChange>
          </w:tcPr>
          <w:p w14:paraId="7C3915EF" w14:textId="77777777" w:rsidR="00A63507" w:rsidRPr="00FF3ABB" w:rsidRDefault="00A63507">
            <w:pPr>
              <w:jc w:val="center"/>
              <w:rPr>
                <w:ins w:id="740" w:author="Zhu, Jianqing/朱 建清" w:date="2018-07-05T16:52:00Z"/>
                <w:sz w:val="16"/>
                <w:lang w:eastAsia="zh-CN"/>
                <w:rPrChange w:id="741" w:author="Zhu, Jianqing/朱 建清" w:date="2018-07-05T16:59:00Z">
                  <w:rPr>
                    <w:ins w:id="742" w:author="Zhu, Jianqing/朱 建清" w:date="2018-07-05T16:52:00Z"/>
                    <w:lang w:eastAsia="zh-CN"/>
                  </w:rPr>
                </w:rPrChange>
              </w:rPr>
            </w:pPr>
            <w:ins w:id="743" w:author="Zhu, Jianqing/朱 建清" w:date="2018-07-05T16:52:00Z">
              <w:r w:rsidRPr="00FF3ABB">
                <w:rPr>
                  <w:sz w:val="16"/>
                  <w:lang w:eastAsia="zh-CN"/>
                  <w:rPrChange w:id="744" w:author="Zhu, Jianqing/朱 建清" w:date="2018-07-05T16:59:00Z">
                    <w:rPr>
                      <w:lang w:eastAsia="zh-CN"/>
                    </w:rPr>
                  </w:rPrChange>
                </w:rPr>
                <w:t>-0.69%</w:t>
              </w:r>
            </w:ins>
          </w:p>
        </w:tc>
        <w:tc>
          <w:tcPr>
            <w:tcW w:w="843" w:type="dxa"/>
            <w:noWrap/>
            <w:hideMark/>
            <w:tcPrChange w:id="745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350B7E04" w14:textId="77777777" w:rsidR="00A63507" w:rsidRPr="00FF3ABB" w:rsidRDefault="00A63507">
            <w:pPr>
              <w:jc w:val="center"/>
              <w:rPr>
                <w:ins w:id="746" w:author="Zhu, Jianqing/朱 建清" w:date="2018-07-05T16:52:00Z"/>
                <w:sz w:val="16"/>
                <w:lang w:eastAsia="zh-CN"/>
                <w:rPrChange w:id="747" w:author="Zhu, Jianqing/朱 建清" w:date="2018-07-05T16:59:00Z">
                  <w:rPr>
                    <w:ins w:id="748" w:author="Zhu, Jianqing/朱 建清" w:date="2018-07-05T16:52:00Z"/>
                    <w:lang w:eastAsia="zh-CN"/>
                  </w:rPr>
                </w:rPrChange>
              </w:rPr>
            </w:pPr>
            <w:ins w:id="749" w:author="Zhu, Jianqing/朱 建清" w:date="2018-07-05T16:52:00Z">
              <w:r w:rsidRPr="00FF3ABB">
                <w:rPr>
                  <w:sz w:val="16"/>
                  <w:lang w:eastAsia="zh-CN"/>
                  <w:rPrChange w:id="750" w:author="Zhu, Jianqing/朱 建清" w:date="2018-07-05T16:59:00Z">
                    <w:rPr>
                      <w:lang w:eastAsia="zh-CN"/>
                    </w:rPr>
                  </w:rPrChange>
                </w:rPr>
                <w:t>-2.19%</w:t>
              </w:r>
            </w:ins>
          </w:p>
        </w:tc>
        <w:tc>
          <w:tcPr>
            <w:tcW w:w="843" w:type="dxa"/>
            <w:noWrap/>
            <w:hideMark/>
            <w:tcPrChange w:id="751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14EE339A" w14:textId="77777777" w:rsidR="00A63507" w:rsidRPr="00FF3ABB" w:rsidRDefault="00A63507">
            <w:pPr>
              <w:jc w:val="center"/>
              <w:rPr>
                <w:ins w:id="752" w:author="Zhu, Jianqing/朱 建清" w:date="2018-07-05T16:52:00Z"/>
                <w:sz w:val="16"/>
                <w:lang w:eastAsia="zh-CN"/>
                <w:rPrChange w:id="753" w:author="Zhu, Jianqing/朱 建清" w:date="2018-07-05T16:59:00Z">
                  <w:rPr>
                    <w:ins w:id="754" w:author="Zhu, Jianqing/朱 建清" w:date="2018-07-05T16:52:00Z"/>
                    <w:lang w:eastAsia="zh-CN"/>
                  </w:rPr>
                </w:rPrChange>
              </w:rPr>
            </w:pPr>
            <w:ins w:id="755" w:author="Zhu, Jianqing/朱 建清" w:date="2018-07-05T16:52:00Z">
              <w:r w:rsidRPr="00FF3ABB">
                <w:rPr>
                  <w:sz w:val="16"/>
                  <w:lang w:eastAsia="zh-CN"/>
                  <w:rPrChange w:id="756" w:author="Zhu, Jianqing/朱 建清" w:date="2018-07-05T16:59:00Z">
                    <w:rPr>
                      <w:lang w:eastAsia="zh-CN"/>
                    </w:rPr>
                  </w:rPrChange>
                </w:rPr>
                <w:t>-2.33%</w:t>
              </w:r>
            </w:ins>
          </w:p>
        </w:tc>
        <w:tc>
          <w:tcPr>
            <w:tcW w:w="750" w:type="dxa"/>
            <w:noWrap/>
            <w:hideMark/>
            <w:tcPrChange w:id="757" w:author="Zhu, Jianqing/朱 建清" w:date="2018-07-05T17:00:00Z">
              <w:tcPr>
                <w:tcW w:w="910" w:type="dxa"/>
                <w:noWrap/>
                <w:hideMark/>
              </w:tcPr>
            </w:tcPrChange>
          </w:tcPr>
          <w:p w14:paraId="113E4DC0" w14:textId="77777777" w:rsidR="00A63507" w:rsidRPr="00FF3ABB" w:rsidRDefault="00A63507">
            <w:pPr>
              <w:jc w:val="center"/>
              <w:rPr>
                <w:ins w:id="758" w:author="Zhu, Jianqing/朱 建清" w:date="2018-07-05T16:52:00Z"/>
                <w:sz w:val="16"/>
                <w:lang w:eastAsia="zh-CN"/>
                <w:rPrChange w:id="759" w:author="Zhu, Jianqing/朱 建清" w:date="2018-07-05T16:59:00Z">
                  <w:rPr>
                    <w:ins w:id="760" w:author="Zhu, Jianqing/朱 建清" w:date="2018-07-05T16:52:00Z"/>
                    <w:lang w:eastAsia="zh-CN"/>
                  </w:rPr>
                </w:rPrChange>
              </w:rPr>
            </w:pPr>
            <w:ins w:id="761" w:author="Zhu, Jianqing/朱 建清" w:date="2018-07-05T16:52:00Z">
              <w:r w:rsidRPr="00FF3ABB">
                <w:rPr>
                  <w:sz w:val="16"/>
                  <w:lang w:eastAsia="zh-CN"/>
                  <w:rPrChange w:id="762" w:author="Zhu, Jianqing/朱 建清" w:date="2018-07-05T16:59:00Z">
                    <w:rPr>
                      <w:lang w:eastAsia="zh-CN"/>
                    </w:rPr>
                  </w:rPrChange>
                </w:rPr>
                <w:t>176%</w:t>
              </w:r>
            </w:ins>
          </w:p>
        </w:tc>
        <w:tc>
          <w:tcPr>
            <w:tcW w:w="750" w:type="dxa"/>
            <w:noWrap/>
            <w:hideMark/>
            <w:tcPrChange w:id="763" w:author="Zhu, Jianqing/朱 建清" w:date="2018-07-05T17:00:00Z">
              <w:tcPr>
                <w:tcW w:w="910" w:type="dxa"/>
                <w:gridSpan w:val="2"/>
                <w:noWrap/>
                <w:hideMark/>
              </w:tcPr>
            </w:tcPrChange>
          </w:tcPr>
          <w:p w14:paraId="1E397813" w14:textId="77777777" w:rsidR="00A63507" w:rsidRPr="00FF3ABB" w:rsidRDefault="00A63507">
            <w:pPr>
              <w:jc w:val="center"/>
              <w:rPr>
                <w:ins w:id="764" w:author="Zhu, Jianqing/朱 建清" w:date="2018-07-05T16:52:00Z"/>
                <w:sz w:val="16"/>
                <w:lang w:eastAsia="zh-CN"/>
                <w:rPrChange w:id="765" w:author="Zhu, Jianqing/朱 建清" w:date="2018-07-05T16:59:00Z">
                  <w:rPr>
                    <w:ins w:id="766" w:author="Zhu, Jianqing/朱 建清" w:date="2018-07-05T16:52:00Z"/>
                    <w:lang w:eastAsia="zh-CN"/>
                  </w:rPr>
                </w:rPrChange>
              </w:rPr>
            </w:pPr>
            <w:ins w:id="767" w:author="Zhu, Jianqing/朱 建清" w:date="2018-07-05T16:52:00Z">
              <w:r w:rsidRPr="00FF3ABB">
                <w:rPr>
                  <w:sz w:val="16"/>
                  <w:lang w:eastAsia="zh-CN"/>
                  <w:rPrChange w:id="768" w:author="Zhu, Jianqing/朱 建清" w:date="2018-07-05T16:59:00Z">
                    <w:rPr>
                      <w:lang w:eastAsia="zh-CN"/>
                    </w:rPr>
                  </w:rPrChange>
                </w:rPr>
                <w:t>108%</w:t>
              </w:r>
            </w:ins>
          </w:p>
        </w:tc>
        <w:tc>
          <w:tcPr>
            <w:tcW w:w="843" w:type="dxa"/>
            <w:noWrap/>
            <w:hideMark/>
            <w:tcPrChange w:id="769" w:author="Zhu, Jianqing/朱 建清" w:date="2018-07-05T17:00:00Z">
              <w:tcPr>
                <w:tcW w:w="1038" w:type="dxa"/>
                <w:noWrap/>
                <w:hideMark/>
              </w:tcPr>
            </w:tcPrChange>
          </w:tcPr>
          <w:p w14:paraId="1DC022A8" w14:textId="77777777" w:rsidR="00A63507" w:rsidRPr="00FF3ABB" w:rsidRDefault="00A63507">
            <w:pPr>
              <w:jc w:val="center"/>
              <w:rPr>
                <w:ins w:id="770" w:author="Zhu, Jianqing/朱 建清" w:date="2018-07-05T16:52:00Z"/>
                <w:sz w:val="16"/>
                <w:lang w:eastAsia="zh-CN"/>
                <w:rPrChange w:id="771" w:author="Zhu, Jianqing/朱 建清" w:date="2018-07-05T16:59:00Z">
                  <w:rPr>
                    <w:ins w:id="772" w:author="Zhu, Jianqing/朱 建清" w:date="2018-07-05T16:52:00Z"/>
                    <w:lang w:eastAsia="zh-CN"/>
                  </w:rPr>
                </w:rPrChange>
              </w:rPr>
            </w:pPr>
            <w:ins w:id="773" w:author="Zhu, Jianqing/朱 建清" w:date="2018-07-05T16:52:00Z">
              <w:r w:rsidRPr="00FF3ABB">
                <w:rPr>
                  <w:sz w:val="16"/>
                  <w:lang w:eastAsia="zh-CN"/>
                  <w:rPrChange w:id="774" w:author="Zhu, Jianqing/朱 建清" w:date="2018-07-05T16:59:00Z">
                    <w:rPr>
                      <w:lang w:eastAsia="zh-CN"/>
                    </w:rPr>
                  </w:rPrChange>
                </w:rPr>
                <w:t>-0.02%</w:t>
              </w:r>
            </w:ins>
          </w:p>
        </w:tc>
        <w:tc>
          <w:tcPr>
            <w:tcW w:w="843" w:type="dxa"/>
            <w:noWrap/>
            <w:hideMark/>
            <w:tcPrChange w:id="775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6EFE51E2" w14:textId="77777777" w:rsidR="00A63507" w:rsidRPr="00FF3ABB" w:rsidRDefault="00A63507">
            <w:pPr>
              <w:jc w:val="center"/>
              <w:rPr>
                <w:ins w:id="776" w:author="Zhu, Jianqing/朱 建清" w:date="2018-07-05T16:52:00Z"/>
                <w:sz w:val="16"/>
                <w:lang w:eastAsia="zh-CN"/>
                <w:rPrChange w:id="777" w:author="Zhu, Jianqing/朱 建清" w:date="2018-07-05T16:59:00Z">
                  <w:rPr>
                    <w:ins w:id="778" w:author="Zhu, Jianqing/朱 建清" w:date="2018-07-05T16:52:00Z"/>
                    <w:lang w:eastAsia="zh-CN"/>
                  </w:rPr>
                </w:rPrChange>
              </w:rPr>
            </w:pPr>
            <w:ins w:id="779" w:author="Zhu, Jianqing/朱 建清" w:date="2018-07-05T16:52:00Z">
              <w:r w:rsidRPr="00FF3ABB">
                <w:rPr>
                  <w:sz w:val="16"/>
                  <w:lang w:eastAsia="zh-CN"/>
                  <w:rPrChange w:id="780" w:author="Zhu, Jianqing/朱 建清" w:date="2018-07-05T16:59:00Z">
                    <w:rPr>
                      <w:lang w:eastAsia="zh-CN"/>
                    </w:rPr>
                  </w:rPrChange>
                </w:rPr>
                <w:t>0.02%</w:t>
              </w:r>
            </w:ins>
          </w:p>
        </w:tc>
        <w:tc>
          <w:tcPr>
            <w:tcW w:w="790" w:type="dxa"/>
            <w:noWrap/>
            <w:hideMark/>
            <w:tcPrChange w:id="781" w:author="Zhu, Jianqing/朱 建清" w:date="2018-07-05T17:00:00Z">
              <w:tcPr>
                <w:tcW w:w="965" w:type="dxa"/>
                <w:noWrap/>
                <w:hideMark/>
              </w:tcPr>
            </w:tcPrChange>
          </w:tcPr>
          <w:p w14:paraId="2D98368D" w14:textId="77777777" w:rsidR="00A63507" w:rsidRPr="00FF3ABB" w:rsidRDefault="00A63507">
            <w:pPr>
              <w:jc w:val="center"/>
              <w:rPr>
                <w:ins w:id="782" w:author="Zhu, Jianqing/朱 建清" w:date="2018-07-05T16:52:00Z"/>
                <w:sz w:val="16"/>
                <w:lang w:eastAsia="zh-CN"/>
                <w:rPrChange w:id="783" w:author="Zhu, Jianqing/朱 建清" w:date="2018-07-05T16:59:00Z">
                  <w:rPr>
                    <w:ins w:id="784" w:author="Zhu, Jianqing/朱 建清" w:date="2018-07-05T16:52:00Z"/>
                    <w:lang w:eastAsia="zh-CN"/>
                  </w:rPr>
                </w:rPrChange>
              </w:rPr>
            </w:pPr>
            <w:ins w:id="785" w:author="Zhu, Jianqing/朱 建清" w:date="2018-07-05T16:52:00Z">
              <w:r w:rsidRPr="00FF3ABB">
                <w:rPr>
                  <w:sz w:val="16"/>
                  <w:lang w:eastAsia="zh-CN"/>
                  <w:rPrChange w:id="786" w:author="Zhu, Jianqing/朱 建清" w:date="2018-07-05T16:59:00Z">
                    <w:rPr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723" w:type="dxa"/>
            <w:noWrap/>
            <w:hideMark/>
            <w:tcPrChange w:id="787" w:author="Zhu, Jianqing/朱 建清" w:date="2018-07-05T17:00:00Z">
              <w:tcPr>
                <w:tcW w:w="873" w:type="dxa"/>
                <w:noWrap/>
                <w:hideMark/>
              </w:tcPr>
            </w:tcPrChange>
          </w:tcPr>
          <w:p w14:paraId="437184FB" w14:textId="77777777" w:rsidR="00A63507" w:rsidRPr="00FF3ABB" w:rsidRDefault="00A63507">
            <w:pPr>
              <w:jc w:val="center"/>
              <w:rPr>
                <w:ins w:id="788" w:author="Zhu, Jianqing/朱 建清" w:date="2018-07-05T16:52:00Z"/>
                <w:sz w:val="16"/>
                <w:lang w:eastAsia="zh-CN"/>
                <w:rPrChange w:id="789" w:author="Zhu, Jianqing/朱 建清" w:date="2018-07-05T16:59:00Z">
                  <w:rPr>
                    <w:ins w:id="790" w:author="Zhu, Jianqing/朱 建清" w:date="2018-07-05T16:52:00Z"/>
                    <w:lang w:eastAsia="zh-CN"/>
                  </w:rPr>
                </w:rPrChange>
              </w:rPr>
            </w:pPr>
            <w:ins w:id="791" w:author="Zhu, Jianqing/朱 建清" w:date="2018-07-05T16:52:00Z">
              <w:r w:rsidRPr="00FF3ABB">
                <w:rPr>
                  <w:sz w:val="16"/>
                  <w:lang w:eastAsia="zh-CN"/>
                  <w:rPrChange w:id="792" w:author="Zhu, Jianqing/朱 建清" w:date="2018-07-05T16:59:00Z">
                    <w:rPr>
                      <w:lang w:eastAsia="zh-CN"/>
                    </w:rPr>
                  </w:rPrChange>
                </w:rPr>
                <w:t>84%</w:t>
              </w:r>
            </w:ins>
          </w:p>
        </w:tc>
        <w:tc>
          <w:tcPr>
            <w:tcW w:w="732" w:type="dxa"/>
            <w:noWrap/>
            <w:hideMark/>
            <w:tcPrChange w:id="793" w:author="Zhu, Jianqing/朱 建清" w:date="2018-07-05T17:00:00Z">
              <w:tcPr>
                <w:tcW w:w="732" w:type="dxa"/>
                <w:gridSpan w:val="2"/>
                <w:noWrap/>
                <w:hideMark/>
              </w:tcPr>
            </w:tcPrChange>
          </w:tcPr>
          <w:p w14:paraId="75076F24" w14:textId="77777777" w:rsidR="00A63507" w:rsidRPr="00FF3ABB" w:rsidRDefault="00A63507">
            <w:pPr>
              <w:jc w:val="center"/>
              <w:rPr>
                <w:ins w:id="794" w:author="Zhu, Jianqing/朱 建清" w:date="2018-07-05T16:52:00Z"/>
                <w:sz w:val="16"/>
                <w:lang w:eastAsia="zh-CN"/>
                <w:rPrChange w:id="795" w:author="Zhu, Jianqing/朱 建清" w:date="2018-07-05T16:59:00Z">
                  <w:rPr>
                    <w:ins w:id="796" w:author="Zhu, Jianqing/朱 建清" w:date="2018-07-05T16:52:00Z"/>
                    <w:lang w:eastAsia="zh-CN"/>
                  </w:rPr>
                </w:rPrChange>
              </w:rPr>
            </w:pPr>
            <w:ins w:id="797" w:author="Zhu, Jianqing/朱 建清" w:date="2018-07-05T16:52:00Z">
              <w:r w:rsidRPr="00FF3ABB">
                <w:rPr>
                  <w:sz w:val="16"/>
                  <w:lang w:eastAsia="zh-CN"/>
                  <w:rPrChange w:id="798" w:author="Zhu, Jianqing/朱 建清" w:date="2018-07-05T16:59:00Z">
                    <w:rPr>
                      <w:lang w:eastAsia="zh-CN"/>
                    </w:rPr>
                  </w:rPrChange>
                </w:rPr>
                <w:t>97%</w:t>
              </w:r>
            </w:ins>
          </w:p>
        </w:tc>
      </w:tr>
      <w:tr w:rsidR="00FF3ABB" w:rsidRPr="00FF3ABB" w14:paraId="3EC23516" w14:textId="77777777" w:rsidTr="0087731C">
        <w:tblPrEx>
          <w:tblPrExChange w:id="799" w:author="Zhu, Jianqing/朱 建清" w:date="2018-07-05T17:00:00Z">
            <w:tblPrEx>
              <w:tblW w:w="10501" w:type="dxa"/>
            </w:tblPrEx>
          </w:tblPrExChange>
        </w:tblPrEx>
        <w:trPr>
          <w:trHeight w:val="256"/>
          <w:ins w:id="800" w:author="Zhu, Jianqing/朱 建清" w:date="2018-07-05T16:52:00Z"/>
          <w:trPrChange w:id="801" w:author="Zhu, Jianqing/朱 建清" w:date="2018-07-05T17:00:00Z">
            <w:trPr>
              <w:trHeight w:val="256"/>
            </w:trPr>
          </w:trPrChange>
        </w:trPr>
        <w:tc>
          <w:tcPr>
            <w:tcW w:w="972" w:type="dxa"/>
            <w:noWrap/>
            <w:hideMark/>
            <w:tcPrChange w:id="802" w:author="Zhu, Jianqing/朱 建清" w:date="2018-07-05T17:00:00Z">
              <w:tcPr>
                <w:tcW w:w="972" w:type="dxa"/>
                <w:noWrap/>
                <w:hideMark/>
              </w:tcPr>
            </w:tcPrChange>
          </w:tcPr>
          <w:p w14:paraId="5B45C2A5" w14:textId="77777777" w:rsidR="00A63507" w:rsidRPr="00FF3ABB" w:rsidRDefault="00A63507">
            <w:pPr>
              <w:jc w:val="center"/>
              <w:rPr>
                <w:ins w:id="803" w:author="Zhu, Jianqing/朱 建清" w:date="2018-07-05T16:52:00Z"/>
                <w:b/>
                <w:bCs/>
                <w:sz w:val="16"/>
                <w:lang w:eastAsia="zh-CN"/>
                <w:rPrChange w:id="804" w:author="Zhu, Jianqing/朱 建清" w:date="2018-07-05T16:59:00Z">
                  <w:rPr>
                    <w:ins w:id="805" w:author="Zhu, Jianqing/朱 建清" w:date="2018-07-05T16:52:00Z"/>
                    <w:b/>
                    <w:bCs/>
                    <w:lang w:eastAsia="zh-CN"/>
                  </w:rPr>
                </w:rPrChange>
              </w:rPr>
            </w:pPr>
            <w:ins w:id="806" w:author="Zhu, Jianqing/朱 建清" w:date="2018-07-05T16:52:00Z">
              <w:r w:rsidRPr="00FF3ABB">
                <w:rPr>
                  <w:b/>
                  <w:bCs/>
                  <w:sz w:val="16"/>
                  <w:lang w:eastAsia="zh-CN"/>
                  <w:rPrChange w:id="807" w:author="Zhu, Jianqing/朱 建清" w:date="2018-07-05T16:59:00Z">
                    <w:rPr>
                      <w:b/>
                      <w:bCs/>
                      <w:lang w:eastAsia="zh-CN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843" w:type="dxa"/>
            <w:noWrap/>
            <w:hideMark/>
            <w:tcPrChange w:id="808" w:author="Zhu, Jianqing/朱 建清" w:date="2018-07-05T17:00:00Z">
              <w:tcPr>
                <w:tcW w:w="1038" w:type="dxa"/>
                <w:noWrap/>
                <w:hideMark/>
              </w:tcPr>
            </w:tcPrChange>
          </w:tcPr>
          <w:p w14:paraId="1E491DBE" w14:textId="77777777" w:rsidR="00A63507" w:rsidRPr="00FF3ABB" w:rsidRDefault="00A63507">
            <w:pPr>
              <w:jc w:val="center"/>
              <w:rPr>
                <w:ins w:id="809" w:author="Zhu, Jianqing/朱 建清" w:date="2018-07-05T16:52:00Z"/>
                <w:sz w:val="16"/>
                <w:lang w:eastAsia="zh-CN"/>
                <w:rPrChange w:id="810" w:author="Zhu, Jianqing/朱 建清" w:date="2018-07-05T16:59:00Z">
                  <w:rPr>
                    <w:ins w:id="811" w:author="Zhu, Jianqing/朱 建清" w:date="2018-07-05T16:52:00Z"/>
                    <w:lang w:eastAsia="zh-CN"/>
                  </w:rPr>
                </w:rPrChange>
              </w:rPr>
            </w:pPr>
            <w:ins w:id="812" w:author="Zhu, Jianqing/朱 建清" w:date="2018-07-05T16:52:00Z">
              <w:r w:rsidRPr="00FF3ABB">
                <w:rPr>
                  <w:sz w:val="16"/>
                  <w:lang w:eastAsia="zh-CN"/>
                  <w:rPrChange w:id="813" w:author="Zhu, Jianqing/朱 建清" w:date="2018-07-05T16:59:00Z">
                    <w:rPr>
                      <w:lang w:eastAsia="zh-CN"/>
                    </w:rPr>
                  </w:rPrChange>
                </w:rPr>
                <w:t>-0.65%</w:t>
              </w:r>
            </w:ins>
          </w:p>
        </w:tc>
        <w:tc>
          <w:tcPr>
            <w:tcW w:w="843" w:type="dxa"/>
            <w:noWrap/>
            <w:hideMark/>
            <w:tcPrChange w:id="814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7606C7C7" w14:textId="77777777" w:rsidR="00A63507" w:rsidRPr="00FF3ABB" w:rsidRDefault="00A63507">
            <w:pPr>
              <w:jc w:val="center"/>
              <w:rPr>
                <w:ins w:id="815" w:author="Zhu, Jianqing/朱 建清" w:date="2018-07-05T16:52:00Z"/>
                <w:sz w:val="16"/>
                <w:lang w:eastAsia="zh-CN"/>
                <w:rPrChange w:id="816" w:author="Zhu, Jianqing/朱 建清" w:date="2018-07-05T16:59:00Z">
                  <w:rPr>
                    <w:ins w:id="817" w:author="Zhu, Jianqing/朱 建清" w:date="2018-07-05T16:52:00Z"/>
                    <w:lang w:eastAsia="zh-CN"/>
                  </w:rPr>
                </w:rPrChange>
              </w:rPr>
            </w:pPr>
            <w:ins w:id="818" w:author="Zhu, Jianqing/朱 建清" w:date="2018-07-05T16:52:00Z">
              <w:r w:rsidRPr="00FF3ABB">
                <w:rPr>
                  <w:sz w:val="16"/>
                  <w:lang w:eastAsia="zh-CN"/>
                  <w:rPrChange w:id="819" w:author="Zhu, Jianqing/朱 建清" w:date="2018-07-05T16:59:00Z">
                    <w:rPr>
                      <w:lang w:eastAsia="zh-CN"/>
                    </w:rPr>
                  </w:rPrChange>
                </w:rPr>
                <w:t>-1.26%</w:t>
              </w:r>
            </w:ins>
          </w:p>
        </w:tc>
        <w:tc>
          <w:tcPr>
            <w:tcW w:w="843" w:type="dxa"/>
            <w:noWrap/>
            <w:hideMark/>
            <w:tcPrChange w:id="820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7D2B219D" w14:textId="77777777" w:rsidR="00A63507" w:rsidRPr="00FF3ABB" w:rsidRDefault="00A63507">
            <w:pPr>
              <w:jc w:val="center"/>
              <w:rPr>
                <w:ins w:id="821" w:author="Zhu, Jianqing/朱 建清" w:date="2018-07-05T16:52:00Z"/>
                <w:sz w:val="16"/>
                <w:lang w:eastAsia="zh-CN"/>
                <w:rPrChange w:id="822" w:author="Zhu, Jianqing/朱 建清" w:date="2018-07-05T16:59:00Z">
                  <w:rPr>
                    <w:ins w:id="823" w:author="Zhu, Jianqing/朱 建清" w:date="2018-07-05T16:52:00Z"/>
                    <w:lang w:eastAsia="zh-CN"/>
                  </w:rPr>
                </w:rPrChange>
              </w:rPr>
            </w:pPr>
            <w:ins w:id="824" w:author="Zhu, Jianqing/朱 建清" w:date="2018-07-05T16:52:00Z">
              <w:r w:rsidRPr="00FF3ABB">
                <w:rPr>
                  <w:sz w:val="16"/>
                  <w:lang w:eastAsia="zh-CN"/>
                  <w:rPrChange w:id="825" w:author="Zhu, Jianqing/朱 建清" w:date="2018-07-05T16:59:00Z">
                    <w:rPr>
                      <w:lang w:eastAsia="zh-CN"/>
                    </w:rPr>
                  </w:rPrChange>
                </w:rPr>
                <w:t>-1.49%</w:t>
              </w:r>
            </w:ins>
          </w:p>
        </w:tc>
        <w:tc>
          <w:tcPr>
            <w:tcW w:w="750" w:type="dxa"/>
            <w:noWrap/>
            <w:hideMark/>
            <w:tcPrChange w:id="826" w:author="Zhu, Jianqing/朱 建清" w:date="2018-07-05T17:00:00Z">
              <w:tcPr>
                <w:tcW w:w="910" w:type="dxa"/>
                <w:noWrap/>
                <w:hideMark/>
              </w:tcPr>
            </w:tcPrChange>
          </w:tcPr>
          <w:p w14:paraId="7AB57BD8" w14:textId="77777777" w:rsidR="00A63507" w:rsidRPr="00FF3ABB" w:rsidRDefault="00A63507">
            <w:pPr>
              <w:jc w:val="center"/>
              <w:rPr>
                <w:ins w:id="827" w:author="Zhu, Jianqing/朱 建清" w:date="2018-07-05T16:52:00Z"/>
                <w:sz w:val="16"/>
                <w:lang w:eastAsia="zh-CN"/>
                <w:rPrChange w:id="828" w:author="Zhu, Jianqing/朱 建清" w:date="2018-07-05T16:59:00Z">
                  <w:rPr>
                    <w:ins w:id="829" w:author="Zhu, Jianqing/朱 建清" w:date="2018-07-05T16:52:00Z"/>
                    <w:lang w:eastAsia="zh-CN"/>
                  </w:rPr>
                </w:rPrChange>
              </w:rPr>
            </w:pPr>
            <w:ins w:id="830" w:author="Zhu, Jianqing/朱 建清" w:date="2018-07-05T16:52:00Z">
              <w:r w:rsidRPr="00FF3ABB">
                <w:rPr>
                  <w:sz w:val="16"/>
                  <w:lang w:eastAsia="zh-CN"/>
                  <w:rPrChange w:id="831" w:author="Zhu, Jianqing/朱 建清" w:date="2018-07-05T16:59:00Z">
                    <w:rPr>
                      <w:lang w:eastAsia="zh-CN"/>
                    </w:rPr>
                  </w:rPrChange>
                </w:rPr>
                <w:t>190%</w:t>
              </w:r>
            </w:ins>
          </w:p>
        </w:tc>
        <w:tc>
          <w:tcPr>
            <w:tcW w:w="750" w:type="dxa"/>
            <w:noWrap/>
            <w:hideMark/>
            <w:tcPrChange w:id="832" w:author="Zhu, Jianqing/朱 建清" w:date="2018-07-05T17:00:00Z">
              <w:tcPr>
                <w:tcW w:w="910" w:type="dxa"/>
                <w:gridSpan w:val="2"/>
                <w:noWrap/>
                <w:hideMark/>
              </w:tcPr>
            </w:tcPrChange>
          </w:tcPr>
          <w:p w14:paraId="1F5CF865" w14:textId="77777777" w:rsidR="00A63507" w:rsidRPr="00FF3ABB" w:rsidRDefault="00A63507">
            <w:pPr>
              <w:jc w:val="center"/>
              <w:rPr>
                <w:ins w:id="833" w:author="Zhu, Jianqing/朱 建清" w:date="2018-07-05T16:52:00Z"/>
                <w:sz w:val="16"/>
                <w:lang w:eastAsia="zh-CN"/>
                <w:rPrChange w:id="834" w:author="Zhu, Jianqing/朱 建清" w:date="2018-07-05T16:59:00Z">
                  <w:rPr>
                    <w:ins w:id="835" w:author="Zhu, Jianqing/朱 建清" w:date="2018-07-05T16:52:00Z"/>
                    <w:lang w:eastAsia="zh-CN"/>
                  </w:rPr>
                </w:rPrChange>
              </w:rPr>
            </w:pPr>
            <w:ins w:id="836" w:author="Zhu, Jianqing/朱 建清" w:date="2018-07-05T16:52:00Z">
              <w:r w:rsidRPr="00FF3ABB">
                <w:rPr>
                  <w:sz w:val="16"/>
                  <w:lang w:eastAsia="zh-CN"/>
                  <w:rPrChange w:id="837" w:author="Zhu, Jianqing/朱 建清" w:date="2018-07-05T16:59:00Z">
                    <w:rPr>
                      <w:lang w:eastAsia="zh-CN"/>
                    </w:rPr>
                  </w:rPrChange>
                </w:rPr>
                <w:t>111%</w:t>
              </w:r>
            </w:ins>
          </w:p>
        </w:tc>
        <w:tc>
          <w:tcPr>
            <w:tcW w:w="843" w:type="dxa"/>
            <w:noWrap/>
            <w:hideMark/>
            <w:tcPrChange w:id="838" w:author="Zhu, Jianqing/朱 建清" w:date="2018-07-05T17:00:00Z">
              <w:tcPr>
                <w:tcW w:w="1038" w:type="dxa"/>
                <w:noWrap/>
                <w:hideMark/>
              </w:tcPr>
            </w:tcPrChange>
          </w:tcPr>
          <w:p w14:paraId="4CB1F5F6" w14:textId="77777777" w:rsidR="00A63507" w:rsidRPr="00FF3ABB" w:rsidRDefault="00A63507">
            <w:pPr>
              <w:jc w:val="center"/>
              <w:rPr>
                <w:ins w:id="839" w:author="Zhu, Jianqing/朱 建清" w:date="2018-07-05T16:52:00Z"/>
                <w:sz w:val="16"/>
                <w:lang w:eastAsia="zh-CN"/>
                <w:rPrChange w:id="840" w:author="Zhu, Jianqing/朱 建清" w:date="2018-07-05T16:59:00Z">
                  <w:rPr>
                    <w:ins w:id="841" w:author="Zhu, Jianqing/朱 建清" w:date="2018-07-05T16:52:00Z"/>
                    <w:lang w:eastAsia="zh-CN"/>
                  </w:rPr>
                </w:rPrChange>
              </w:rPr>
            </w:pPr>
            <w:ins w:id="842" w:author="Zhu, Jianqing/朱 建清" w:date="2018-07-05T16:52:00Z">
              <w:r w:rsidRPr="00FF3ABB">
                <w:rPr>
                  <w:sz w:val="16"/>
                  <w:lang w:eastAsia="zh-CN"/>
                  <w:rPrChange w:id="843" w:author="Zhu, Jianqing/朱 建清" w:date="2018-07-05T16:59:00Z">
                    <w:rPr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843" w:type="dxa"/>
            <w:noWrap/>
            <w:hideMark/>
            <w:tcPrChange w:id="844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6235ABD7" w14:textId="77777777" w:rsidR="00A63507" w:rsidRPr="00FF3ABB" w:rsidRDefault="00A63507">
            <w:pPr>
              <w:jc w:val="center"/>
              <w:rPr>
                <w:ins w:id="845" w:author="Zhu, Jianqing/朱 建清" w:date="2018-07-05T16:52:00Z"/>
                <w:sz w:val="16"/>
                <w:lang w:eastAsia="zh-CN"/>
                <w:rPrChange w:id="846" w:author="Zhu, Jianqing/朱 建清" w:date="2018-07-05T16:59:00Z">
                  <w:rPr>
                    <w:ins w:id="847" w:author="Zhu, Jianqing/朱 建清" w:date="2018-07-05T16:52:00Z"/>
                    <w:lang w:eastAsia="zh-CN"/>
                  </w:rPr>
                </w:rPrChange>
              </w:rPr>
            </w:pPr>
            <w:ins w:id="848" w:author="Zhu, Jianqing/朱 建清" w:date="2018-07-05T16:52:00Z">
              <w:r w:rsidRPr="00FF3ABB">
                <w:rPr>
                  <w:sz w:val="16"/>
                  <w:lang w:eastAsia="zh-CN"/>
                  <w:rPrChange w:id="849" w:author="Zhu, Jianqing/朱 建清" w:date="2018-07-05T16:59:00Z">
                    <w:rPr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790" w:type="dxa"/>
            <w:noWrap/>
            <w:hideMark/>
            <w:tcPrChange w:id="850" w:author="Zhu, Jianqing/朱 建清" w:date="2018-07-05T17:00:00Z">
              <w:tcPr>
                <w:tcW w:w="965" w:type="dxa"/>
                <w:noWrap/>
                <w:hideMark/>
              </w:tcPr>
            </w:tcPrChange>
          </w:tcPr>
          <w:p w14:paraId="400E5044" w14:textId="77777777" w:rsidR="00A63507" w:rsidRPr="00FF3ABB" w:rsidRDefault="00A63507">
            <w:pPr>
              <w:jc w:val="center"/>
              <w:rPr>
                <w:ins w:id="851" w:author="Zhu, Jianqing/朱 建清" w:date="2018-07-05T16:52:00Z"/>
                <w:sz w:val="16"/>
                <w:lang w:eastAsia="zh-CN"/>
                <w:rPrChange w:id="852" w:author="Zhu, Jianqing/朱 建清" w:date="2018-07-05T16:59:00Z">
                  <w:rPr>
                    <w:ins w:id="853" w:author="Zhu, Jianqing/朱 建清" w:date="2018-07-05T16:52:00Z"/>
                    <w:lang w:eastAsia="zh-CN"/>
                  </w:rPr>
                </w:rPrChange>
              </w:rPr>
            </w:pPr>
            <w:ins w:id="854" w:author="Zhu, Jianqing/朱 建清" w:date="2018-07-05T16:52:00Z">
              <w:r w:rsidRPr="00FF3ABB">
                <w:rPr>
                  <w:sz w:val="16"/>
                  <w:lang w:eastAsia="zh-CN"/>
                  <w:rPrChange w:id="855" w:author="Zhu, Jianqing/朱 建清" w:date="2018-07-05T16:59:00Z">
                    <w:rPr>
                      <w:lang w:eastAsia="zh-CN"/>
                    </w:rPr>
                  </w:rPrChange>
                </w:rPr>
                <w:t>0.02%</w:t>
              </w:r>
            </w:ins>
          </w:p>
        </w:tc>
        <w:tc>
          <w:tcPr>
            <w:tcW w:w="723" w:type="dxa"/>
            <w:noWrap/>
            <w:hideMark/>
            <w:tcPrChange w:id="856" w:author="Zhu, Jianqing/朱 建清" w:date="2018-07-05T17:00:00Z">
              <w:tcPr>
                <w:tcW w:w="873" w:type="dxa"/>
                <w:noWrap/>
                <w:hideMark/>
              </w:tcPr>
            </w:tcPrChange>
          </w:tcPr>
          <w:p w14:paraId="002A0F88" w14:textId="77777777" w:rsidR="00A63507" w:rsidRPr="00FF3ABB" w:rsidRDefault="00A63507">
            <w:pPr>
              <w:jc w:val="center"/>
              <w:rPr>
                <w:ins w:id="857" w:author="Zhu, Jianqing/朱 建清" w:date="2018-07-05T16:52:00Z"/>
                <w:sz w:val="16"/>
                <w:lang w:eastAsia="zh-CN"/>
                <w:rPrChange w:id="858" w:author="Zhu, Jianqing/朱 建清" w:date="2018-07-05T16:59:00Z">
                  <w:rPr>
                    <w:ins w:id="859" w:author="Zhu, Jianqing/朱 建清" w:date="2018-07-05T16:52:00Z"/>
                    <w:lang w:eastAsia="zh-CN"/>
                  </w:rPr>
                </w:rPrChange>
              </w:rPr>
            </w:pPr>
            <w:ins w:id="860" w:author="Zhu, Jianqing/朱 建清" w:date="2018-07-05T16:52:00Z">
              <w:r w:rsidRPr="00FF3ABB">
                <w:rPr>
                  <w:sz w:val="16"/>
                  <w:lang w:eastAsia="zh-CN"/>
                  <w:rPrChange w:id="861" w:author="Zhu, Jianqing/朱 建清" w:date="2018-07-05T16:59:00Z">
                    <w:rPr>
                      <w:lang w:eastAsia="zh-CN"/>
                    </w:rPr>
                  </w:rPrChange>
                </w:rPr>
                <w:t>90%</w:t>
              </w:r>
            </w:ins>
          </w:p>
        </w:tc>
        <w:tc>
          <w:tcPr>
            <w:tcW w:w="732" w:type="dxa"/>
            <w:noWrap/>
            <w:hideMark/>
            <w:tcPrChange w:id="862" w:author="Zhu, Jianqing/朱 建清" w:date="2018-07-05T17:00:00Z">
              <w:tcPr>
                <w:tcW w:w="732" w:type="dxa"/>
                <w:gridSpan w:val="2"/>
                <w:noWrap/>
                <w:hideMark/>
              </w:tcPr>
            </w:tcPrChange>
          </w:tcPr>
          <w:p w14:paraId="68A28B2D" w14:textId="77777777" w:rsidR="00A63507" w:rsidRPr="00FF3ABB" w:rsidRDefault="00A63507">
            <w:pPr>
              <w:jc w:val="center"/>
              <w:rPr>
                <w:ins w:id="863" w:author="Zhu, Jianqing/朱 建清" w:date="2018-07-05T16:52:00Z"/>
                <w:sz w:val="16"/>
                <w:lang w:eastAsia="zh-CN"/>
                <w:rPrChange w:id="864" w:author="Zhu, Jianqing/朱 建清" w:date="2018-07-05T16:59:00Z">
                  <w:rPr>
                    <w:ins w:id="865" w:author="Zhu, Jianqing/朱 建清" w:date="2018-07-05T16:52:00Z"/>
                    <w:lang w:eastAsia="zh-CN"/>
                  </w:rPr>
                </w:rPrChange>
              </w:rPr>
            </w:pPr>
            <w:ins w:id="866" w:author="Zhu, Jianqing/朱 建清" w:date="2018-07-05T16:52:00Z">
              <w:r w:rsidRPr="00FF3ABB">
                <w:rPr>
                  <w:sz w:val="16"/>
                  <w:lang w:eastAsia="zh-CN"/>
                  <w:rPrChange w:id="867" w:author="Zhu, Jianqing/朱 建清" w:date="2018-07-05T16:59:00Z">
                    <w:rPr>
                      <w:lang w:eastAsia="zh-CN"/>
                    </w:rPr>
                  </w:rPrChange>
                </w:rPr>
                <w:t>98%</w:t>
              </w:r>
            </w:ins>
          </w:p>
        </w:tc>
      </w:tr>
      <w:tr w:rsidR="00FF3ABB" w:rsidRPr="00FF3ABB" w14:paraId="7990C1B1" w14:textId="77777777" w:rsidTr="0087731C">
        <w:tblPrEx>
          <w:tblPrExChange w:id="868" w:author="Zhu, Jianqing/朱 建清" w:date="2018-07-05T17:00:00Z">
            <w:tblPrEx>
              <w:tblW w:w="10501" w:type="dxa"/>
            </w:tblPrEx>
          </w:tblPrExChange>
        </w:tblPrEx>
        <w:trPr>
          <w:trHeight w:val="256"/>
          <w:ins w:id="869" w:author="Zhu, Jianqing/朱 建清" w:date="2018-07-05T16:52:00Z"/>
          <w:trPrChange w:id="870" w:author="Zhu, Jianqing/朱 建清" w:date="2018-07-05T17:00:00Z">
            <w:trPr>
              <w:trHeight w:val="256"/>
            </w:trPr>
          </w:trPrChange>
        </w:trPr>
        <w:tc>
          <w:tcPr>
            <w:tcW w:w="972" w:type="dxa"/>
            <w:noWrap/>
            <w:hideMark/>
            <w:tcPrChange w:id="871" w:author="Zhu, Jianqing/朱 建清" w:date="2018-07-05T17:00:00Z">
              <w:tcPr>
                <w:tcW w:w="972" w:type="dxa"/>
                <w:noWrap/>
                <w:hideMark/>
              </w:tcPr>
            </w:tcPrChange>
          </w:tcPr>
          <w:p w14:paraId="3B7B58E5" w14:textId="77777777" w:rsidR="00A63507" w:rsidRPr="00FF3ABB" w:rsidRDefault="00A63507">
            <w:pPr>
              <w:jc w:val="center"/>
              <w:rPr>
                <w:ins w:id="872" w:author="Zhu, Jianqing/朱 建清" w:date="2018-07-05T16:52:00Z"/>
                <w:sz w:val="16"/>
                <w:lang w:eastAsia="zh-CN"/>
                <w:rPrChange w:id="873" w:author="Zhu, Jianqing/朱 建清" w:date="2018-07-05T16:59:00Z">
                  <w:rPr>
                    <w:ins w:id="874" w:author="Zhu, Jianqing/朱 建清" w:date="2018-07-05T16:52:00Z"/>
                    <w:lang w:eastAsia="zh-CN"/>
                  </w:rPr>
                </w:rPrChange>
              </w:rPr>
            </w:pPr>
            <w:ins w:id="875" w:author="Zhu, Jianqing/朱 建清" w:date="2018-07-05T16:52:00Z">
              <w:r w:rsidRPr="00FF3ABB">
                <w:rPr>
                  <w:sz w:val="16"/>
                  <w:lang w:eastAsia="zh-CN"/>
                  <w:rPrChange w:id="876" w:author="Zhu, Jianqing/朱 建清" w:date="2018-07-05T16:59:00Z">
                    <w:rPr>
                      <w:lang w:eastAsia="zh-CN"/>
                    </w:rPr>
                  </w:rPrChange>
                </w:rPr>
                <w:t>Class D</w:t>
              </w:r>
            </w:ins>
          </w:p>
        </w:tc>
        <w:tc>
          <w:tcPr>
            <w:tcW w:w="843" w:type="dxa"/>
            <w:noWrap/>
            <w:hideMark/>
            <w:tcPrChange w:id="877" w:author="Zhu, Jianqing/朱 建清" w:date="2018-07-05T17:00:00Z">
              <w:tcPr>
                <w:tcW w:w="1038" w:type="dxa"/>
                <w:noWrap/>
                <w:hideMark/>
              </w:tcPr>
            </w:tcPrChange>
          </w:tcPr>
          <w:p w14:paraId="060E231C" w14:textId="77777777" w:rsidR="00A63507" w:rsidRPr="00FF3ABB" w:rsidRDefault="00A63507">
            <w:pPr>
              <w:jc w:val="center"/>
              <w:rPr>
                <w:ins w:id="878" w:author="Zhu, Jianqing/朱 建清" w:date="2018-07-05T16:52:00Z"/>
                <w:sz w:val="16"/>
                <w:lang w:eastAsia="zh-CN"/>
                <w:rPrChange w:id="879" w:author="Zhu, Jianqing/朱 建清" w:date="2018-07-05T16:59:00Z">
                  <w:rPr>
                    <w:ins w:id="880" w:author="Zhu, Jianqing/朱 建清" w:date="2018-07-05T16:52:00Z"/>
                    <w:lang w:eastAsia="zh-CN"/>
                  </w:rPr>
                </w:rPrChange>
              </w:rPr>
            </w:pPr>
            <w:ins w:id="881" w:author="Zhu, Jianqing/朱 建清" w:date="2018-07-05T16:52:00Z">
              <w:r w:rsidRPr="00FF3ABB">
                <w:rPr>
                  <w:sz w:val="16"/>
                  <w:lang w:eastAsia="zh-CN"/>
                  <w:rPrChange w:id="882" w:author="Zhu, Jianqing/朱 建清" w:date="2018-07-05T16:59:00Z">
                    <w:rPr>
                      <w:lang w:eastAsia="zh-CN"/>
                    </w:rPr>
                  </w:rPrChange>
                </w:rPr>
                <w:t>-0.69%</w:t>
              </w:r>
            </w:ins>
          </w:p>
        </w:tc>
        <w:tc>
          <w:tcPr>
            <w:tcW w:w="843" w:type="dxa"/>
            <w:noWrap/>
            <w:hideMark/>
            <w:tcPrChange w:id="883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67659B72" w14:textId="77777777" w:rsidR="00A63507" w:rsidRPr="00FF3ABB" w:rsidRDefault="00A63507">
            <w:pPr>
              <w:jc w:val="center"/>
              <w:rPr>
                <w:ins w:id="884" w:author="Zhu, Jianqing/朱 建清" w:date="2018-07-05T16:52:00Z"/>
                <w:sz w:val="16"/>
                <w:lang w:eastAsia="zh-CN"/>
                <w:rPrChange w:id="885" w:author="Zhu, Jianqing/朱 建清" w:date="2018-07-05T16:59:00Z">
                  <w:rPr>
                    <w:ins w:id="886" w:author="Zhu, Jianqing/朱 建清" w:date="2018-07-05T16:52:00Z"/>
                    <w:lang w:eastAsia="zh-CN"/>
                  </w:rPr>
                </w:rPrChange>
              </w:rPr>
            </w:pPr>
            <w:ins w:id="887" w:author="Zhu, Jianqing/朱 建清" w:date="2018-07-05T16:52:00Z">
              <w:r w:rsidRPr="00FF3ABB">
                <w:rPr>
                  <w:sz w:val="16"/>
                  <w:lang w:eastAsia="zh-CN"/>
                  <w:rPrChange w:id="888" w:author="Zhu, Jianqing/朱 建清" w:date="2018-07-05T16:59:00Z">
                    <w:rPr>
                      <w:lang w:eastAsia="zh-CN"/>
                    </w:rPr>
                  </w:rPrChange>
                </w:rPr>
                <w:t>-1.59%</w:t>
              </w:r>
            </w:ins>
          </w:p>
        </w:tc>
        <w:tc>
          <w:tcPr>
            <w:tcW w:w="843" w:type="dxa"/>
            <w:noWrap/>
            <w:hideMark/>
            <w:tcPrChange w:id="889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4009600C" w14:textId="77777777" w:rsidR="00A63507" w:rsidRPr="00FF3ABB" w:rsidRDefault="00A63507">
            <w:pPr>
              <w:jc w:val="center"/>
              <w:rPr>
                <w:ins w:id="890" w:author="Zhu, Jianqing/朱 建清" w:date="2018-07-05T16:52:00Z"/>
                <w:sz w:val="16"/>
                <w:lang w:eastAsia="zh-CN"/>
                <w:rPrChange w:id="891" w:author="Zhu, Jianqing/朱 建清" w:date="2018-07-05T16:59:00Z">
                  <w:rPr>
                    <w:ins w:id="892" w:author="Zhu, Jianqing/朱 建清" w:date="2018-07-05T16:52:00Z"/>
                    <w:lang w:eastAsia="zh-CN"/>
                  </w:rPr>
                </w:rPrChange>
              </w:rPr>
            </w:pPr>
            <w:ins w:id="893" w:author="Zhu, Jianqing/朱 建清" w:date="2018-07-05T16:52:00Z">
              <w:r w:rsidRPr="00FF3ABB">
                <w:rPr>
                  <w:sz w:val="16"/>
                  <w:lang w:eastAsia="zh-CN"/>
                  <w:rPrChange w:id="894" w:author="Zhu, Jianqing/朱 建清" w:date="2018-07-05T16:59:00Z">
                    <w:rPr>
                      <w:lang w:eastAsia="zh-CN"/>
                    </w:rPr>
                  </w:rPrChange>
                </w:rPr>
                <w:t>-1.75%</w:t>
              </w:r>
            </w:ins>
          </w:p>
        </w:tc>
        <w:tc>
          <w:tcPr>
            <w:tcW w:w="750" w:type="dxa"/>
            <w:noWrap/>
            <w:hideMark/>
            <w:tcPrChange w:id="895" w:author="Zhu, Jianqing/朱 建清" w:date="2018-07-05T17:00:00Z">
              <w:tcPr>
                <w:tcW w:w="910" w:type="dxa"/>
                <w:noWrap/>
                <w:hideMark/>
              </w:tcPr>
            </w:tcPrChange>
          </w:tcPr>
          <w:p w14:paraId="42B67AF6" w14:textId="77777777" w:rsidR="00A63507" w:rsidRPr="00FF3ABB" w:rsidRDefault="00A63507">
            <w:pPr>
              <w:jc w:val="center"/>
              <w:rPr>
                <w:ins w:id="896" w:author="Zhu, Jianqing/朱 建清" w:date="2018-07-05T16:52:00Z"/>
                <w:sz w:val="16"/>
                <w:lang w:eastAsia="zh-CN"/>
                <w:rPrChange w:id="897" w:author="Zhu, Jianqing/朱 建清" w:date="2018-07-05T16:59:00Z">
                  <w:rPr>
                    <w:ins w:id="898" w:author="Zhu, Jianqing/朱 建清" w:date="2018-07-05T16:52:00Z"/>
                    <w:lang w:eastAsia="zh-CN"/>
                  </w:rPr>
                </w:rPrChange>
              </w:rPr>
            </w:pPr>
            <w:ins w:id="899" w:author="Zhu, Jianqing/朱 建清" w:date="2018-07-05T16:52:00Z">
              <w:r w:rsidRPr="00FF3ABB">
                <w:rPr>
                  <w:sz w:val="16"/>
                  <w:lang w:eastAsia="zh-CN"/>
                  <w:rPrChange w:id="900" w:author="Zhu, Jianqing/朱 建清" w:date="2018-07-05T16:59:00Z">
                    <w:rPr>
                      <w:lang w:eastAsia="zh-CN"/>
                    </w:rPr>
                  </w:rPrChange>
                </w:rPr>
                <w:t>145%</w:t>
              </w:r>
            </w:ins>
          </w:p>
        </w:tc>
        <w:tc>
          <w:tcPr>
            <w:tcW w:w="750" w:type="dxa"/>
            <w:noWrap/>
            <w:hideMark/>
            <w:tcPrChange w:id="901" w:author="Zhu, Jianqing/朱 建清" w:date="2018-07-05T17:00:00Z">
              <w:tcPr>
                <w:tcW w:w="910" w:type="dxa"/>
                <w:gridSpan w:val="2"/>
                <w:noWrap/>
                <w:hideMark/>
              </w:tcPr>
            </w:tcPrChange>
          </w:tcPr>
          <w:p w14:paraId="6D97F798" w14:textId="77777777" w:rsidR="00A63507" w:rsidRPr="00FF3ABB" w:rsidRDefault="00A63507">
            <w:pPr>
              <w:jc w:val="center"/>
              <w:rPr>
                <w:ins w:id="902" w:author="Zhu, Jianqing/朱 建清" w:date="2018-07-05T16:52:00Z"/>
                <w:sz w:val="16"/>
                <w:lang w:eastAsia="zh-CN"/>
                <w:rPrChange w:id="903" w:author="Zhu, Jianqing/朱 建清" w:date="2018-07-05T16:59:00Z">
                  <w:rPr>
                    <w:ins w:id="904" w:author="Zhu, Jianqing/朱 建清" w:date="2018-07-05T16:52:00Z"/>
                    <w:lang w:eastAsia="zh-CN"/>
                  </w:rPr>
                </w:rPrChange>
              </w:rPr>
            </w:pPr>
            <w:ins w:id="905" w:author="Zhu, Jianqing/朱 建清" w:date="2018-07-05T16:52:00Z">
              <w:r w:rsidRPr="00FF3ABB">
                <w:rPr>
                  <w:sz w:val="16"/>
                  <w:lang w:eastAsia="zh-CN"/>
                  <w:rPrChange w:id="906" w:author="Zhu, Jianqing/朱 建清" w:date="2018-07-05T16:59:00Z">
                    <w:rPr>
                      <w:lang w:eastAsia="zh-CN"/>
                    </w:rPr>
                  </w:rPrChange>
                </w:rPr>
                <w:t>113%</w:t>
              </w:r>
            </w:ins>
          </w:p>
        </w:tc>
        <w:tc>
          <w:tcPr>
            <w:tcW w:w="843" w:type="dxa"/>
            <w:noWrap/>
            <w:hideMark/>
            <w:tcPrChange w:id="907" w:author="Zhu, Jianqing/朱 建清" w:date="2018-07-05T17:00:00Z">
              <w:tcPr>
                <w:tcW w:w="1038" w:type="dxa"/>
                <w:noWrap/>
                <w:hideMark/>
              </w:tcPr>
            </w:tcPrChange>
          </w:tcPr>
          <w:p w14:paraId="7A028650" w14:textId="77777777" w:rsidR="00A63507" w:rsidRPr="00FF3ABB" w:rsidRDefault="00A63507">
            <w:pPr>
              <w:jc w:val="center"/>
              <w:rPr>
                <w:ins w:id="908" w:author="Zhu, Jianqing/朱 建清" w:date="2018-07-05T16:52:00Z"/>
                <w:sz w:val="16"/>
                <w:lang w:eastAsia="zh-CN"/>
                <w:rPrChange w:id="909" w:author="Zhu, Jianqing/朱 建清" w:date="2018-07-05T16:59:00Z">
                  <w:rPr>
                    <w:ins w:id="910" w:author="Zhu, Jianqing/朱 建清" w:date="2018-07-05T16:52:00Z"/>
                    <w:lang w:eastAsia="zh-CN"/>
                  </w:rPr>
                </w:rPrChange>
              </w:rPr>
            </w:pPr>
            <w:ins w:id="911" w:author="Zhu, Jianqing/朱 建清" w:date="2018-07-05T16:52:00Z">
              <w:r w:rsidRPr="00FF3ABB">
                <w:rPr>
                  <w:sz w:val="16"/>
                  <w:lang w:eastAsia="zh-CN"/>
                  <w:rPrChange w:id="912" w:author="Zhu, Jianqing/朱 建清" w:date="2018-07-05T16:59:00Z">
                    <w:rPr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843" w:type="dxa"/>
            <w:noWrap/>
            <w:hideMark/>
            <w:tcPrChange w:id="913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4DE7B441" w14:textId="77777777" w:rsidR="00A63507" w:rsidRPr="00FF3ABB" w:rsidRDefault="00A63507">
            <w:pPr>
              <w:jc w:val="center"/>
              <w:rPr>
                <w:ins w:id="914" w:author="Zhu, Jianqing/朱 建清" w:date="2018-07-05T16:52:00Z"/>
                <w:sz w:val="16"/>
                <w:lang w:eastAsia="zh-CN"/>
                <w:rPrChange w:id="915" w:author="Zhu, Jianqing/朱 建清" w:date="2018-07-05T16:59:00Z">
                  <w:rPr>
                    <w:ins w:id="916" w:author="Zhu, Jianqing/朱 建清" w:date="2018-07-05T16:52:00Z"/>
                    <w:lang w:eastAsia="zh-CN"/>
                  </w:rPr>
                </w:rPrChange>
              </w:rPr>
            </w:pPr>
            <w:ins w:id="917" w:author="Zhu, Jianqing/朱 建清" w:date="2018-07-05T16:52:00Z">
              <w:r w:rsidRPr="00FF3ABB">
                <w:rPr>
                  <w:sz w:val="16"/>
                  <w:lang w:eastAsia="zh-CN"/>
                  <w:rPrChange w:id="918" w:author="Zhu, Jianqing/朱 建清" w:date="2018-07-05T16:59:00Z">
                    <w:rPr>
                      <w:lang w:eastAsia="zh-CN"/>
                    </w:rPr>
                  </w:rPrChange>
                </w:rPr>
                <w:t>-0.01%</w:t>
              </w:r>
            </w:ins>
          </w:p>
        </w:tc>
        <w:tc>
          <w:tcPr>
            <w:tcW w:w="790" w:type="dxa"/>
            <w:noWrap/>
            <w:hideMark/>
            <w:tcPrChange w:id="919" w:author="Zhu, Jianqing/朱 建清" w:date="2018-07-05T17:00:00Z">
              <w:tcPr>
                <w:tcW w:w="965" w:type="dxa"/>
                <w:noWrap/>
                <w:hideMark/>
              </w:tcPr>
            </w:tcPrChange>
          </w:tcPr>
          <w:p w14:paraId="4CFB11EE" w14:textId="77777777" w:rsidR="00A63507" w:rsidRPr="00FF3ABB" w:rsidRDefault="00A63507">
            <w:pPr>
              <w:jc w:val="center"/>
              <w:rPr>
                <w:ins w:id="920" w:author="Zhu, Jianqing/朱 建清" w:date="2018-07-05T16:52:00Z"/>
                <w:sz w:val="16"/>
                <w:lang w:eastAsia="zh-CN"/>
                <w:rPrChange w:id="921" w:author="Zhu, Jianqing/朱 建清" w:date="2018-07-05T16:59:00Z">
                  <w:rPr>
                    <w:ins w:id="922" w:author="Zhu, Jianqing/朱 建清" w:date="2018-07-05T16:52:00Z"/>
                    <w:lang w:eastAsia="zh-CN"/>
                  </w:rPr>
                </w:rPrChange>
              </w:rPr>
            </w:pPr>
            <w:ins w:id="923" w:author="Zhu, Jianqing/朱 建清" w:date="2018-07-05T16:52:00Z">
              <w:r w:rsidRPr="00FF3ABB">
                <w:rPr>
                  <w:sz w:val="16"/>
                  <w:lang w:eastAsia="zh-CN"/>
                  <w:rPrChange w:id="924" w:author="Zhu, Jianqing/朱 建清" w:date="2018-07-05T16:59:00Z">
                    <w:rPr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723" w:type="dxa"/>
            <w:noWrap/>
            <w:hideMark/>
            <w:tcPrChange w:id="925" w:author="Zhu, Jianqing/朱 建清" w:date="2018-07-05T17:00:00Z">
              <w:tcPr>
                <w:tcW w:w="873" w:type="dxa"/>
                <w:noWrap/>
                <w:hideMark/>
              </w:tcPr>
            </w:tcPrChange>
          </w:tcPr>
          <w:p w14:paraId="56EBBC03" w14:textId="77777777" w:rsidR="00A63507" w:rsidRPr="00FF3ABB" w:rsidRDefault="00A63507">
            <w:pPr>
              <w:jc w:val="center"/>
              <w:rPr>
                <w:ins w:id="926" w:author="Zhu, Jianqing/朱 建清" w:date="2018-07-05T16:52:00Z"/>
                <w:sz w:val="16"/>
                <w:lang w:eastAsia="zh-CN"/>
                <w:rPrChange w:id="927" w:author="Zhu, Jianqing/朱 建清" w:date="2018-07-05T16:59:00Z">
                  <w:rPr>
                    <w:ins w:id="928" w:author="Zhu, Jianqing/朱 建清" w:date="2018-07-05T16:52:00Z"/>
                    <w:lang w:eastAsia="zh-CN"/>
                  </w:rPr>
                </w:rPrChange>
              </w:rPr>
            </w:pPr>
            <w:ins w:id="929" w:author="Zhu, Jianqing/朱 建清" w:date="2018-07-05T16:52:00Z">
              <w:r w:rsidRPr="00FF3ABB">
                <w:rPr>
                  <w:sz w:val="16"/>
                  <w:lang w:eastAsia="zh-CN"/>
                  <w:rPrChange w:id="930" w:author="Zhu, Jianqing/朱 建清" w:date="2018-07-05T16:59:00Z">
                    <w:rPr>
                      <w:lang w:eastAsia="zh-CN"/>
                    </w:rPr>
                  </w:rPrChange>
                </w:rPr>
                <w:t>75%</w:t>
              </w:r>
            </w:ins>
          </w:p>
        </w:tc>
        <w:tc>
          <w:tcPr>
            <w:tcW w:w="732" w:type="dxa"/>
            <w:noWrap/>
            <w:hideMark/>
            <w:tcPrChange w:id="931" w:author="Zhu, Jianqing/朱 建清" w:date="2018-07-05T17:00:00Z">
              <w:tcPr>
                <w:tcW w:w="732" w:type="dxa"/>
                <w:gridSpan w:val="2"/>
                <w:noWrap/>
                <w:hideMark/>
              </w:tcPr>
            </w:tcPrChange>
          </w:tcPr>
          <w:p w14:paraId="2C98B627" w14:textId="77777777" w:rsidR="00A63507" w:rsidRPr="00FF3ABB" w:rsidRDefault="00A63507">
            <w:pPr>
              <w:jc w:val="center"/>
              <w:rPr>
                <w:ins w:id="932" w:author="Zhu, Jianqing/朱 建清" w:date="2018-07-05T16:52:00Z"/>
                <w:sz w:val="16"/>
                <w:lang w:eastAsia="zh-CN"/>
                <w:rPrChange w:id="933" w:author="Zhu, Jianqing/朱 建清" w:date="2018-07-05T16:59:00Z">
                  <w:rPr>
                    <w:ins w:id="934" w:author="Zhu, Jianqing/朱 建清" w:date="2018-07-05T16:52:00Z"/>
                    <w:lang w:eastAsia="zh-CN"/>
                  </w:rPr>
                </w:rPrChange>
              </w:rPr>
            </w:pPr>
            <w:ins w:id="935" w:author="Zhu, Jianqing/朱 建清" w:date="2018-07-05T16:52:00Z">
              <w:r w:rsidRPr="00FF3ABB">
                <w:rPr>
                  <w:sz w:val="16"/>
                  <w:lang w:eastAsia="zh-CN"/>
                  <w:rPrChange w:id="936" w:author="Zhu, Jianqing/朱 建清" w:date="2018-07-05T16:59:00Z">
                    <w:rPr>
                      <w:lang w:eastAsia="zh-CN"/>
                    </w:rPr>
                  </w:rPrChange>
                </w:rPr>
                <w:t>99%</w:t>
              </w:r>
            </w:ins>
          </w:p>
        </w:tc>
      </w:tr>
    </w:tbl>
    <w:p w14:paraId="2836790C" w14:textId="77777777" w:rsidR="00A63507" w:rsidRDefault="00A63507" w:rsidP="00011DE6">
      <w:pPr>
        <w:jc w:val="center"/>
        <w:rPr>
          <w:ins w:id="937" w:author="Zhu, Jianqing/朱 建清" w:date="2018-07-05T16:44:00Z"/>
          <w:lang w:val="en-CA" w:eastAsia="zh-CN"/>
        </w:rPr>
      </w:pPr>
    </w:p>
    <w:p w14:paraId="57DB2207" w14:textId="39B96566" w:rsidR="00011DE6" w:rsidRDefault="00011DE6" w:rsidP="00011DE6">
      <w:pPr>
        <w:pStyle w:val="3"/>
        <w:rPr>
          <w:ins w:id="938" w:author="Zhu, Jianqing/朱 建清" w:date="2018-07-05T16:45:00Z"/>
          <w:lang w:val="en-CA" w:eastAsia="zh-CN"/>
        </w:rPr>
      </w:pPr>
      <w:ins w:id="939" w:author="Zhu, Jianqing/朱 建清" w:date="2018-07-05T16:45:00Z">
        <w:r>
          <w:rPr>
            <w:rFonts w:hint="eastAsia"/>
            <w:lang w:val="en-CA" w:eastAsia="zh-CN"/>
          </w:rPr>
          <w:t>Test2.3</w:t>
        </w:r>
      </w:ins>
    </w:p>
    <w:p w14:paraId="0CB553F1" w14:textId="2C5BA379" w:rsidR="00011DE6" w:rsidRPr="00011DE6" w:rsidRDefault="00011DE6" w:rsidP="00011DE6">
      <w:pPr>
        <w:rPr>
          <w:ins w:id="940" w:author="Zhu, Jianqing/朱 建清" w:date="2018-07-05T16:45:00Z"/>
          <w:lang w:val="en-CA" w:eastAsia="zh-CN"/>
        </w:rPr>
      </w:pPr>
      <w:ins w:id="941" w:author="Zhu, Jianqing/朱 建清" w:date="2018-07-05T16:45:00Z">
        <w:r>
          <w:rPr>
            <w:lang w:val="en-CA" w:eastAsia="zh-CN"/>
          </w:rPr>
          <w:t xml:space="preserve">Maximum value of </w:t>
        </w:r>
        <w:proofErr w:type="spellStart"/>
        <w:r>
          <w:rPr>
            <w:lang w:val="en-CA" w:eastAsia="zh-CN"/>
          </w:rPr>
          <w:t>utu_mode</w:t>
        </w:r>
        <w:proofErr w:type="spellEnd"/>
        <w:r>
          <w:rPr>
            <w:lang w:val="en-CA" w:eastAsia="zh-CN"/>
          </w:rPr>
          <w:t xml:space="preserve"> is 1</w:t>
        </w:r>
        <w:r w:rsidRPr="00011DE6">
          <w:rPr>
            <w:lang w:val="en-CA" w:eastAsia="zh-CN"/>
          </w:rPr>
          <w:t>.</w:t>
        </w:r>
      </w:ins>
    </w:p>
    <w:p w14:paraId="2361FF85" w14:textId="2BBAB2B0" w:rsidR="00011DE6" w:rsidRDefault="002959FD" w:rsidP="00011DE6">
      <w:pPr>
        <w:jc w:val="center"/>
        <w:rPr>
          <w:ins w:id="942" w:author="Zhu, Jianqing/朱 建清" w:date="2018-07-05T16:45:00Z"/>
          <w:lang w:val="en-CA" w:eastAsia="zh-CN"/>
        </w:rPr>
      </w:pPr>
      <w:ins w:id="943" w:author="Zhu, Jianqing/朱 建清" w:date="2018-07-05T16:45:00Z">
        <w:r>
          <w:rPr>
            <w:lang w:val="en-CA" w:eastAsia="zh-CN"/>
          </w:rPr>
          <w:t>Table</w:t>
        </w:r>
      </w:ins>
      <w:ins w:id="944" w:author="Zhu, Jianqing/朱 建清" w:date="2018-07-12T16:49:00Z">
        <w:r>
          <w:rPr>
            <w:rFonts w:hint="eastAsia"/>
            <w:lang w:val="en-CA" w:eastAsia="zh-CN"/>
          </w:rPr>
          <w:t>6</w:t>
        </w:r>
      </w:ins>
      <w:ins w:id="945" w:author="Zhu, Jianqing/朱 建清" w:date="2018-07-05T16:45:00Z">
        <w:r w:rsidR="00011DE6">
          <w:rPr>
            <w:lang w:val="en-CA" w:eastAsia="zh-CN"/>
          </w:rPr>
          <w:t xml:space="preserve"> Result of Test2.3 - all Intra</w:t>
        </w:r>
      </w:ins>
    </w:p>
    <w:tbl>
      <w:tblPr>
        <w:tblStyle w:val="ab"/>
        <w:tblW w:w="8932" w:type="dxa"/>
        <w:tblLook w:val="04A0" w:firstRow="1" w:lastRow="0" w:firstColumn="1" w:lastColumn="0" w:noHBand="0" w:noVBand="1"/>
      </w:tblPr>
      <w:tblGrid>
        <w:gridCol w:w="972"/>
        <w:gridCol w:w="843"/>
        <w:gridCol w:w="843"/>
        <w:gridCol w:w="843"/>
        <w:gridCol w:w="750"/>
        <w:gridCol w:w="750"/>
        <w:gridCol w:w="843"/>
        <w:gridCol w:w="843"/>
        <w:gridCol w:w="790"/>
        <w:gridCol w:w="723"/>
        <w:gridCol w:w="732"/>
      </w:tblGrid>
      <w:tr w:rsidR="0037192F" w:rsidRPr="0037192F" w14:paraId="2EDA6AFE" w14:textId="77777777" w:rsidTr="00E8598A">
        <w:trPr>
          <w:trHeight w:val="256"/>
          <w:ins w:id="946" w:author="Zhu, Jianqing/朱 建清" w:date="2018-07-10T21:24:00Z"/>
        </w:trPr>
        <w:tc>
          <w:tcPr>
            <w:tcW w:w="972" w:type="dxa"/>
            <w:noWrap/>
            <w:hideMark/>
          </w:tcPr>
          <w:p w14:paraId="3ED2D081" w14:textId="77777777" w:rsidR="0037192F" w:rsidRPr="0037192F" w:rsidRDefault="0037192F" w:rsidP="00E8598A">
            <w:pPr>
              <w:jc w:val="center"/>
              <w:rPr>
                <w:ins w:id="947" w:author="Zhu, Jianqing/朱 建清" w:date="2018-07-10T21:24:00Z"/>
                <w:sz w:val="16"/>
                <w:szCs w:val="16"/>
                <w:lang w:eastAsia="zh-CN"/>
              </w:rPr>
            </w:pPr>
          </w:p>
        </w:tc>
        <w:tc>
          <w:tcPr>
            <w:tcW w:w="4029" w:type="dxa"/>
            <w:gridSpan w:val="5"/>
            <w:noWrap/>
            <w:hideMark/>
          </w:tcPr>
          <w:p w14:paraId="3895CD3D" w14:textId="77777777" w:rsidR="0037192F" w:rsidRPr="00373411" w:rsidRDefault="0037192F" w:rsidP="00E8598A">
            <w:pPr>
              <w:jc w:val="center"/>
              <w:rPr>
                <w:ins w:id="948" w:author="Zhu, Jianqing/朱 建清" w:date="2018-07-10T21:24:00Z"/>
                <w:b/>
                <w:bCs/>
                <w:sz w:val="16"/>
                <w:szCs w:val="16"/>
                <w:lang w:eastAsia="zh-CN"/>
              </w:rPr>
            </w:pPr>
            <w:ins w:id="949" w:author="Zhu, Jianqing/朱 建清" w:date="2018-07-10T21:24:00Z">
              <w:r w:rsidRPr="00373411">
                <w:rPr>
                  <w:b/>
                  <w:bCs/>
                  <w:sz w:val="16"/>
                  <w:szCs w:val="16"/>
                  <w:lang w:eastAsia="zh-CN"/>
                </w:rPr>
                <w:t>Over VTM-1.0</w:t>
              </w:r>
            </w:ins>
          </w:p>
        </w:tc>
        <w:tc>
          <w:tcPr>
            <w:tcW w:w="3931" w:type="dxa"/>
            <w:gridSpan w:val="5"/>
            <w:noWrap/>
            <w:hideMark/>
          </w:tcPr>
          <w:p w14:paraId="65EF77F9" w14:textId="77777777" w:rsidR="0037192F" w:rsidRPr="00F3763A" w:rsidRDefault="0037192F" w:rsidP="00E8598A">
            <w:pPr>
              <w:jc w:val="center"/>
              <w:rPr>
                <w:ins w:id="950" w:author="Zhu, Jianqing/朱 建清" w:date="2018-07-10T21:24:00Z"/>
                <w:b/>
                <w:bCs/>
                <w:sz w:val="16"/>
                <w:szCs w:val="16"/>
                <w:lang w:eastAsia="zh-CN"/>
              </w:rPr>
            </w:pPr>
            <w:ins w:id="951" w:author="Zhu, Jianqing/朱 建清" w:date="2018-07-10T21:24:00Z">
              <w:r w:rsidRPr="00F3763A">
                <w:rPr>
                  <w:b/>
                  <w:bCs/>
                  <w:sz w:val="16"/>
                  <w:szCs w:val="16"/>
                  <w:lang w:eastAsia="zh-CN"/>
                </w:rPr>
                <w:t xml:space="preserve">Over </w:t>
              </w:r>
              <w:proofErr w:type="spellStart"/>
              <w:r w:rsidRPr="00F3763A">
                <w:rPr>
                  <w:b/>
                  <w:bCs/>
                  <w:sz w:val="16"/>
                  <w:szCs w:val="16"/>
                  <w:lang w:eastAsia="zh-CN"/>
                </w:rPr>
                <w:t>utu_mode</w:t>
              </w:r>
              <w:proofErr w:type="spellEnd"/>
              <w:r w:rsidRPr="00F3763A">
                <w:rPr>
                  <w:b/>
                  <w:bCs/>
                  <w:sz w:val="16"/>
                  <w:szCs w:val="16"/>
                  <w:lang w:eastAsia="zh-CN"/>
                </w:rPr>
                <w:t>=0,1,2,3</w:t>
              </w:r>
            </w:ins>
          </w:p>
        </w:tc>
      </w:tr>
      <w:tr w:rsidR="0037192F" w:rsidRPr="0037192F" w14:paraId="0558273D" w14:textId="77777777" w:rsidTr="00E8598A">
        <w:trPr>
          <w:trHeight w:val="256"/>
          <w:ins w:id="952" w:author="Zhu, Jianqing/朱 建清" w:date="2018-07-10T21:24:00Z"/>
        </w:trPr>
        <w:tc>
          <w:tcPr>
            <w:tcW w:w="972" w:type="dxa"/>
            <w:noWrap/>
            <w:hideMark/>
          </w:tcPr>
          <w:p w14:paraId="0C475C75" w14:textId="77777777" w:rsidR="0037192F" w:rsidRPr="0037192F" w:rsidRDefault="0037192F" w:rsidP="00E8598A">
            <w:pPr>
              <w:jc w:val="center"/>
              <w:rPr>
                <w:ins w:id="953" w:author="Zhu, Jianqing/朱 建清" w:date="2018-07-10T21:24:00Z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843" w:type="dxa"/>
            <w:noWrap/>
            <w:hideMark/>
          </w:tcPr>
          <w:p w14:paraId="28B2A13D" w14:textId="77777777" w:rsidR="0037192F" w:rsidRPr="00373411" w:rsidRDefault="0037192F" w:rsidP="00E8598A">
            <w:pPr>
              <w:jc w:val="center"/>
              <w:rPr>
                <w:ins w:id="954" w:author="Zhu, Jianqing/朱 建清" w:date="2018-07-10T21:24:00Z"/>
                <w:sz w:val="16"/>
                <w:szCs w:val="16"/>
                <w:lang w:eastAsia="zh-CN"/>
              </w:rPr>
            </w:pPr>
            <w:ins w:id="955" w:author="Zhu, Jianqing/朱 建清" w:date="2018-07-10T21:24:00Z">
              <w:r w:rsidRPr="00373411">
                <w:rPr>
                  <w:sz w:val="16"/>
                  <w:szCs w:val="16"/>
                  <w:lang w:eastAsia="zh-CN"/>
                </w:rPr>
                <w:t>Y</w:t>
              </w:r>
            </w:ins>
          </w:p>
        </w:tc>
        <w:tc>
          <w:tcPr>
            <w:tcW w:w="843" w:type="dxa"/>
            <w:noWrap/>
            <w:hideMark/>
          </w:tcPr>
          <w:p w14:paraId="67E0657E" w14:textId="77777777" w:rsidR="0037192F" w:rsidRPr="00F3763A" w:rsidRDefault="0037192F" w:rsidP="00E8598A">
            <w:pPr>
              <w:jc w:val="center"/>
              <w:rPr>
                <w:ins w:id="956" w:author="Zhu, Jianqing/朱 建清" w:date="2018-07-10T21:24:00Z"/>
                <w:sz w:val="16"/>
                <w:szCs w:val="16"/>
                <w:lang w:eastAsia="zh-CN"/>
              </w:rPr>
            </w:pPr>
            <w:ins w:id="957" w:author="Zhu, Jianqing/朱 建清" w:date="2018-07-10T21:24:00Z">
              <w:r w:rsidRPr="00F3763A">
                <w:rPr>
                  <w:sz w:val="16"/>
                  <w:szCs w:val="16"/>
                  <w:lang w:eastAsia="zh-CN"/>
                </w:rPr>
                <w:t>U</w:t>
              </w:r>
            </w:ins>
          </w:p>
        </w:tc>
        <w:tc>
          <w:tcPr>
            <w:tcW w:w="843" w:type="dxa"/>
            <w:noWrap/>
            <w:hideMark/>
          </w:tcPr>
          <w:p w14:paraId="26A285CA" w14:textId="77777777" w:rsidR="0037192F" w:rsidRPr="002959FD" w:rsidRDefault="0037192F" w:rsidP="00E8598A">
            <w:pPr>
              <w:jc w:val="center"/>
              <w:rPr>
                <w:ins w:id="958" w:author="Zhu, Jianqing/朱 建清" w:date="2018-07-10T21:24:00Z"/>
                <w:sz w:val="16"/>
                <w:szCs w:val="16"/>
                <w:lang w:eastAsia="zh-CN"/>
              </w:rPr>
            </w:pPr>
            <w:ins w:id="959" w:author="Zhu, Jianqing/朱 建清" w:date="2018-07-10T21:24:00Z">
              <w:r w:rsidRPr="002959FD">
                <w:rPr>
                  <w:sz w:val="16"/>
                  <w:szCs w:val="16"/>
                  <w:lang w:eastAsia="zh-CN"/>
                </w:rPr>
                <w:t>V</w:t>
              </w:r>
            </w:ins>
          </w:p>
        </w:tc>
        <w:tc>
          <w:tcPr>
            <w:tcW w:w="750" w:type="dxa"/>
            <w:noWrap/>
            <w:hideMark/>
          </w:tcPr>
          <w:p w14:paraId="43F36941" w14:textId="77777777" w:rsidR="0037192F" w:rsidRPr="007C15E3" w:rsidRDefault="0037192F" w:rsidP="00E8598A">
            <w:pPr>
              <w:jc w:val="center"/>
              <w:rPr>
                <w:ins w:id="960" w:author="Zhu, Jianqing/朱 建清" w:date="2018-07-10T21:24:00Z"/>
                <w:sz w:val="16"/>
                <w:szCs w:val="16"/>
                <w:lang w:eastAsia="zh-CN"/>
              </w:rPr>
            </w:pPr>
            <w:proofErr w:type="spellStart"/>
            <w:ins w:id="961" w:author="Zhu, Jianqing/朱 建清" w:date="2018-07-10T21:24:00Z">
              <w:r w:rsidRPr="007C15E3">
                <w:rPr>
                  <w:sz w:val="16"/>
                  <w:szCs w:val="16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750" w:type="dxa"/>
            <w:noWrap/>
            <w:hideMark/>
          </w:tcPr>
          <w:p w14:paraId="6C19B867" w14:textId="77777777" w:rsidR="0037192F" w:rsidRPr="0037192F" w:rsidRDefault="0037192F" w:rsidP="00E8598A">
            <w:pPr>
              <w:jc w:val="center"/>
              <w:rPr>
                <w:ins w:id="962" w:author="Zhu, Jianqing/朱 建清" w:date="2018-07-10T21:24:00Z"/>
                <w:sz w:val="16"/>
                <w:szCs w:val="16"/>
                <w:lang w:eastAsia="zh-CN"/>
                <w:rPrChange w:id="963" w:author="Zhu, Jianqing/朱 建清" w:date="2018-07-10T21:25:00Z">
                  <w:rPr>
                    <w:ins w:id="964" w:author="Zhu, Jianqing/朱 建清" w:date="2018-07-10T21:24:00Z"/>
                    <w:sz w:val="16"/>
                    <w:lang w:eastAsia="zh-CN"/>
                  </w:rPr>
                </w:rPrChange>
              </w:rPr>
            </w:pPr>
            <w:proofErr w:type="spellStart"/>
            <w:ins w:id="965" w:author="Zhu, Jianqing/朱 建清" w:date="2018-07-10T21:24:00Z">
              <w:r w:rsidRPr="0037192F">
                <w:rPr>
                  <w:sz w:val="16"/>
                  <w:szCs w:val="16"/>
                  <w:lang w:eastAsia="zh-CN"/>
                  <w:rPrChange w:id="966" w:author="Zhu, Jianqing/朱 建清" w:date="2018-07-10T21:25:00Z">
                    <w:rPr>
                      <w:sz w:val="16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  <w:tc>
          <w:tcPr>
            <w:tcW w:w="843" w:type="dxa"/>
            <w:noWrap/>
            <w:hideMark/>
          </w:tcPr>
          <w:p w14:paraId="31C446CC" w14:textId="77777777" w:rsidR="0037192F" w:rsidRPr="0037192F" w:rsidRDefault="0037192F" w:rsidP="00E8598A">
            <w:pPr>
              <w:jc w:val="center"/>
              <w:rPr>
                <w:ins w:id="967" w:author="Zhu, Jianqing/朱 建清" w:date="2018-07-10T21:24:00Z"/>
                <w:sz w:val="16"/>
                <w:szCs w:val="16"/>
                <w:lang w:eastAsia="zh-CN"/>
                <w:rPrChange w:id="968" w:author="Zhu, Jianqing/朱 建清" w:date="2018-07-10T21:25:00Z">
                  <w:rPr>
                    <w:ins w:id="969" w:author="Zhu, Jianqing/朱 建清" w:date="2018-07-10T21:24:00Z"/>
                    <w:sz w:val="16"/>
                    <w:lang w:eastAsia="zh-CN"/>
                  </w:rPr>
                </w:rPrChange>
              </w:rPr>
            </w:pPr>
            <w:ins w:id="970" w:author="Zhu, Jianqing/朱 建清" w:date="2018-07-10T21:24:00Z">
              <w:r w:rsidRPr="0037192F">
                <w:rPr>
                  <w:sz w:val="16"/>
                  <w:szCs w:val="16"/>
                  <w:lang w:eastAsia="zh-CN"/>
                  <w:rPrChange w:id="971" w:author="Zhu, Jianqing/朱 建清" w:date="2018-07-10T21:25:00Z">
                    <w:rPr>
                      <w:sz w:val="16"/>
                      <w:lang w:eastAsia="zh-CN"/>
                    </w:rPr>
                  </w:rPrChange>
                </w:rPr>
                <w:t>Y</w:t>
              </w:r>
            </w:ins>
          </w:p>
        </w:tc>
        <w:tc>
          <w:tcPr>
            <w:tcW w:w="843" w:type="dxa"/>
            <w:noWrap/>
            <w:hideMark/>
          </w:tcPr>
          <w:p w14:paraId="51DCD1DB" w14:textId="77777777" w:rsidR="0037192F" w:rsidRPr="0037192F" w:rsidRDefault="0037192F" w:rsidP="00E8598A">
            <w:pPr>
              <w:jc w:val="center"/>
              <w:rPr>
                <w:ins w:id="972" w:author="Zhu, Jianqing/朱 建清" w:date="2018-07-10T21:24:00Z"/>
                <w:sz w:val="16"/>
                <w:szCs w:val="16"/>
                <w:lang w:eastAsia="zh-CN"/>
                <w:rPrChange w:id="973" w:author="Zhu, Jianqing/朱 建清" w:date="2018-07-10T21:25:00Z">
                  <w:rPr>
                    <w:ins w:id="974" w:author="Zhu, Jianqing/朱 建清" w:date="2018-07-10T21:24:00Z"/>
                    <w:sz w:val="16"/>
                    <w:lang w:eastAsia="zh-CN"/>
                  </w:rPr>
                </w:rPrChange>
              </w:rPr>
            </w:pPr>
            <w:ins w:id="975" w:author="Zhu, Jianqing/朱 建清" w:date="2018-07-10T21:24:00Z">
              <w:r w:rsidRPr="0037192F">
                <w:rPr>
                  <w:sz w:val="16"/>
                  <w:szCs w:val="16"/>
                  <w:lang w:eastAsia="zh-CN"/>
                  <w:rPrChange w:id="976" w:author="Zhu, Jianqing/朱 建清" w:date="2018-07-10T21:25:00Z">
                    <w:rPr>
                      <w:sz w:val="16"/>
                      <w:lang w:eastAsia="zh-CN"/>
                    </w:rPr>
                  </w:rPrChange>
                </w:rPr>
                <w:t>U</w:t>
              </w:r>
            </w:ins>
          </w:p>
        </w:tc>
        <w:tc>
          <w:tcPr>
            <w:tcW w:w="790" w:type="dxa"/>
            <w:noWrap/>
            <w:hideMark/>
          </w:tcPr>
          <w:p w14:paraId="1F6B9EEB" w14:textId="77777777" w:rsidR="0037192F" w:rsidRPr="0037192F" w:rsidRDefault="0037192F" w:rsidP="00E8598A">
            <w:pPr>
              <w:jc w:val="center"/>
              <w:rPr>
                <w:ins w:id="977" w:author="Zhu, Jianqing/朱 建清" w:date="2018-07-10T21:24:00Z"/>
                <w:sz w:val="16"/>
                <w:szCs w:val="16"/>
                <w:lang w:eastAsia="zh-CN"/>
                <w:rPrChange w:id="978" w:author="Zhu, Jianqing/朱 建清" w:date="2018-07-10T21:25:00Z">
                  <w:rPr>
                    <w:ins w:id="979" w:author="Zhu, Jianqing/朱 建清" w:date="2018-07-10T21:24:00Z"/>
                    <w:sz w:val="16"/>
                    <w:lang w:eastAsia="zh-CN"/>
                  </w:rPr>
                </w:rPrChange>
              </w:rPr>
            </w:pPr>
            <w:ins w:id="980" w:author="Zhu, Jianqing/朱 建清" w:date="2018-07-10T21:24:00Z">
              <w:r w:rsidRPr="0037192F">
                <w:rPr>
                  <w:sz w:val="16"/>
                  <w:szCs w:val="16"/>
                  <w:lang w:eastAsia="zh-CN"/>
                  <w:rPrChange w:id="981" w:author="Zhu, Jianqing/朱 建清" w:date="2018-07-10T21:25:00Z">
                    <w:rPr>
                      <w:sz w:val="16"/>
                      <w:lang w:eastAsia="zh-CN"/>
                    </w:rPr>
                  </w:rPrChange>
                </w:rPr>
                <w:t>V</w:t>
              </w:r>
            </w:ins>
          </w:p>
        </w:tc>
        <w:tc>
          <w:tcPr>
            <w:tcW w:w="723" w:type="dxa"/>
            <w:noWrap/>
            <w:hideMark/>
          </w:tcPr>
          <w:p w14:paraId="7EBC6779" w14:textId="77777777" w:rsidR="0037192F" w:rsidRPr="0037192F" w:rsidRDefault="0037192F" w:rsidP="00E8598A">
            <w:pPr>
              <w:jc w:val="center"/>
              <w:rPr>
                <w:ins w:id="982" w:author="Zhu, Jianqing/朱 建清" w:date="2018-07-10T21:24:00Z"/>
                <w:sz w:val="16"/>
                <w:szCs w:val="16"/>
                <w:lang w:eastAsia="zh-CN"/>
                <w:rPrChange w:id="983" w:author="Zhu, Jianqing/朱 建清" w:date="2018-07-10T21:25:00Z">
                  <w:rPr>
                    <w:ins w:id="984" w:author="Zhu, Jianqing/朱 建清" w:date="2018-07-10T21:24:00Z"/>
                    <w:sz w:val="16"/>
                    <w:lang w:eastAsia="zh-CN"/>
                  </w:rPr>
                </w:rPrChange>
              </w:rPr>
            </w:pPr>
            <w:proofErr w:type="spellStart"/>
            <w:ins w:id="985" w:author="Zhu, Jianqing/朱 建清" w:date="2018-07-10T21:24:00Z">
              <w:r w:rsidRPr="0037192F">
                <w:rPr>
                  <w:sz w:val="16"/>
                  <w:szCs w:val="16"/>
                  <w:lang w:eastAsia="zh-CN"/>
                  <w:rPrChange w:id="986" w:author="Zhu, Jianqing/朱 建清" w:date="2018-07-10T21:25:00Z">
                    <w:rPr>
                      <w:sz w:val="16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732" w:type="dxa"/>
            <w:noWrap/>
            <w:hideMark/>
          </w:tcPr>
          <w:p w14:paraId="1CDA7F73" w14:textId="77777777" w:rsidR="0037192F" w:rsidRPr="0037192F" w:rsidRDefault="0037192F" w:rsidP="00E8598A">
            <w:pPr>
              <w:jc w:val="center"/>
              <w:rPr>
                <w:ins w:id="987" w:author="Zhu, Jianqing/朱 建清" w:date="2018-07-10T21:24:00Z"/>
                <w:sz w:val="16"/>
                <w:szCs w:val="16"/>
                <w:lang w:eastAsia="zh-CN"/>
                <w:rPrChange w:id="988" w:author="Zhu, Jianqing/朱 建清" w:date="2018-07-10T21:25:00Z">
                  <w:rPr>
                    <w:ins w:id="989" w:author="Zhu, Jianqing/朱 建清" w:date="2018-07-10T21:24:00Z"/>
                    <w:sz w:val="16"/>
                    <w:lang w:eastAsia="zh-CN"/>
                  </w:rPr>
                </w:rPrChange>
              </w:rPr>
            </w:pPr>
            <w:proofErr w:type="spellStart"/>
            <w:ins w:id="990" w:author="Zhu, Jianqing/朱 建清" w:date="2018-07-10T21:24:00Z">
              <w:r w:rsidRPr="0037192F">
                <w:rPr>
                  <w:sz w:val="16"/>
                  <w:szCs w:val="16"/>
                  <w:lang w:eastAsia="zh-CN"/>
                  <w:rPrChange w:id="991" w:author="Zhu, Jianqing/朱 建清" w:date="2018-07-10T21:25:00Z">
                    <w:rPr>
                      <w:sz w:val="16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37192F" w:rsidRPr="0037192F" w14:paraId="6FC5764B" w14:textId="77777777" w:rsidTr="00E8598A">
        <w:trPr>
          <w:trHeight w:val="256"/>
          <w:ins w:id="992" w:author="Zhu, Jianqing/朱 建清" w:date="2018-07-10T21:24:00Z"/>
        </w:trPr>
        <w:tc>
          <w:tcPr>
            <w:tcW w:w="972" w:type="dxa"/>
            <w:noWrap/>
            <w:hideMark/>
          </w:tcPr>
          <w:p w14:paraId="21E5F513" w14:textId="77777777" w:rsidR="0037192F" w:rsidRPr="0037192F" w:rsidRDefault="0037192F" w:rsidP="0037192F">
            <w:pPr>
              <w:jc w:val="center"/>
              <w:rPr>
                <w:ins w:id="993" w:author="Zhu, Jianqing/朱 建清" w:date="2018-07-10T21:24:00Z"/>
                <w:sz w:val="16"/>
                <w:szCs w:val="16"/>
                <w:lang w:eastAsia="zh-CN"/>
              </w:rPr>
            </w:pPr>
            <w:ins w:id="994" w:author="Zhu, Jianqing/朱 建清" w:date="2018-07-10T21:24:00Z">
              <w:r w:rsidRPr="0037192F">
                <w:rPr>
                  <w:sz w:val="16"/>
                  <w:szCs w:val="16"/>
                  <w:lang w:eastAsia="zh-CN"/>
                </w:rPr>
                <w:t>Class A1</w:t>
              </w:r>
            </w:ins>
          </w:p>
        </w:tc>
        <w:tc>
          <w:tcPr>
            <w:tcW w:w="843" w:type="dxa"/>
            <w:noWrap/>
            <w:hideMark/>
          </w:tcPr>
          <w:p w14:paraId="0DF7B04C" w14:textId="5A8208F3" w:rsidR="0037192F" w:rsidRPr="0037192F" w:rsidRDefault="0037192F" w:rsidP="0037192F">
            <w:pPr>
              <w:jc w:val="center"/>
              <w:rPr>
                <w:ins w:id="995" w:author="Zhu, Jianqing/朱 建清" w:date="2018-07-10T21:24:00Z"/>
                <w:sz w:val="16"/>
                <w:szCs w:val="16"/>
                <w:lang w:eastAsia="zh-CN"/>
              </w:rPr>
            </w:pPr>
            <w:ins w:id="996" w:author="Zhu, Jianqing/朱 建清" w:date="2018-07-10T21:24:00Z">
              <w:r w:rsidRPr="0037192F">
                <w:rPr>
                  <w:sz w:val="16"/>
                  <w:szCs w:val="16"/>
                  <w:rPrChange w:id="997" w:author="Zhu, Jianqing/朱 建清" w:date="2018-07-10T21:25:00Z">
                    <w:rPr/>
                  </w:rPrChange>
                </w:rPr>
                <w:t>-0.41%</w:t>
              </w:r>
            </w:ins>
          </w:p>
        </w:tc>
        <w:tc>
          <w:tcPr>
            <w:tcW w:w="843" w:type="dxa"/>
            <w:noWrap/>
            <w:hideMark/>
          </w:tcPr>
          <w:p w14:paraId="723317A4" w14:textId="567950C4" w:rsidR="0037192F" w:rsidRPr="0037192F" w:rsidRDefault="0037192F" w:rsidP="0037192F">
            <w:pPr>
              <w:jc w:val="center"/>
              <w:rPr>
                <w:ins w:id="998" w:author="Zhu, Jianqing/朱 建清" w:date="2018-07-10T21:24:00Z"/>
                <w:sz w:val="16"/>
                <w:szCs w:val="16"/>
                <w:lang w:eastAsia="zh-CN"/>
              </w:rPr>
            </w:pPr>
            <w:ins w:id="999" w:author="Zhu, Jianqing/朱 建清" w:date="2018-07-10T21:24:00Z">
              <w:r w:rsidRPr="0037192F">
                <w:rPr>
                  <w:sz w:val="16"/>
                  <w:szCs w:val="16"/>
                  <w:rPrChange w:id="1000" w:author="Zhu, Jianqing/朱 建清" w:date="2018-07-10T21:25:00Z">
                    <w:rPr/>
                  </w:rPrChange>
                </w:rPr>
                <w:t>-0.13%</w:t>
              </w:r>
            </w:ins>
          </w:p>
        </w:tc>
        <w:tc>
          <w:tcPr>
            <w:tcW w:w="843" w:type="dxa"/>
            <w:noWrap/>
            <w:hideMark/>
          </w:tcPr>
          <w:p w14:paraId="2D1EEC16" w14:textId="628CE3C7" w:rsidR="0037192F" w:rsidRPr="0037192F" w:rsidRDefault="0037192F" w:rsidP="0037192F">
            <w:pPr>
              <w:jc w:val="center"/>
              <w:rPr>
                <w:ins w:id="1001" w:author="Zhu, Jianqing/朱 建清" w:date="2018-07-10T21:24:00Z"/>
                <w:sz w:val="16"/>
                <w:szCs w:val="16"/>
                <w:lang w:eastAsia="zh-CN"/>
              </w:rPr>
            </w:pPr>
            <w:ins w:id="1002" w:author="Zhu, Jianqing/朱 建清" w:date="2018-07-10T21:24:00Z">
              <w:r w:rsidRPr="0037192F">
                <w:rPr>
                  <w:sz w:val="16"/>
                  <w:szCs w:val="16"/>
                  <w:rPrChange w:id="1003" w:author="Zhu, Jianqing/朱 建清" w:date="2018-07-10T21:25:00Z">
                    <w:rPr/>
                  </w:rPrChange>
                </w:rPr>
                <w:t>-0.14%</w:t>
              </w:r>
            </w:ins>
          </w:p>
        </w:tc>
        <w:tc>
          <w:tcPr>
            <w:tcW w:w="750" w:type="dxa"/>
            <w:noWrap/>
            <w:hideMark/>
          </w:tcPr>
          <w:p w14:paraId="1653C510" w14:textId="157705AA" w:rsidR="0037192F" w:rsidRPr="0037192F" w:rsidRDefault="0037192F" w:rsidP="0037192F">
            <w:pPr>
              <w:jc w:val="center"/>
              <w:rPr>
                <w:ins w:id="1004" w:author="Zhu, Jianqing/朱 建清" w:date="2018-07-10T21:24:00Z"/>
                <w:sz w:val="16"/>
                <w:szCs w:val="16"/>
                <w:lang w:eastAsia="zh-CN"/>
              </w:rPr>
            </w:pPr>
            <w:ins w:id="1005" w:author="Zhu, Jianqing/朱 建清" w:date="2018-07-10T21:24:00Z">
              <w:r w:rsidRPr="0037192F">
                <w:rPr>
                  <w:sz w:val="16"/>
                  <w:szCs w:val="16"/>
                  <w:rPrChange w:id="1006" w:author="Zhu, Jianqing/朱 建清" w:date="2018-07-10T21:25:00Z">
                    <w:rPr/>
                  </w:rPrChange>
                </w:rPr>
                <w:t>161%</w:t>
              </w:r>
            </w:ins>
          </w:p>
        </w:tc>
        <w:tc>
          <w:tcPr>
            <w:tcW w:w="750" w:type="dxa"/>
            <w:noWrap/>
            <w:hideMark/>
          </w:tcPr>
          <w:p w14:paraId="26BBABB7" w14:textId="1AB14856" w:rsidR="0037192F" w:rsidRPr="0037192F" w:rsidRDefault="0037192F" w:rsidP="0037192F">
            <w:pPr>
              <w:jc w:val="center"/>
              <w:rPr>
                <w:ins w:id="1007" w:author="Zhu, Jianqing/朱 建清" w:date="2018-07-10T21:24:00Z"/>
                <w:sz w:val="16"/>
                <w:szCs w:val="16"/>
                <w:lang w:eastAsia="zh-CN"/>
              </w:rPr>
            </w:pPr>
            <w:ins w:id="1008" w:author="Zhu, Jianqing/朱 建清" w:date="2018-07-10T21:24:00Z">
              <w:r w:rsidRPr="0037192F">
                <w:rPr>
                  <w:sz w:val="16"/>
                  <w:szCs w:val="16"/>
                  <w:rPrChange w:id="1009" w:author="Zhu, Jianqing/朱 建清" w:date="2018-07-10T21:25:00Z">
                    <w:rPr/>
                  </w:rPrChange>
                </w:rPr>
                <w:t>109%</w:t>
              </w:r>
            </w:ins>
          </w:p>
        </w:tc>
        <w:tc>
          <w:tcPr>
            <w:tcW w:w="843" w:type="dxa"/>
            <w:noWrap/>
            <w:hideMark/>
          </w:tcPr>
          <w:p w14:paraId="08B7481A" w14:textId="51EE6989" w:rsidR="0037192F" w:rsidRPr="0037192F" w:rsidRDefault="0037192F" w:rsidP="0037192F">
            <w:pPr>
              <w:jc w:val="center"/>
              <w:rPr>
                <w:ins w:id="1010" w:author="Zhu, Jianqing/朱 建清" w:date="2018-07-10T21:24:00Z"/>
                <w:sz w:val="16"/>
                <w:szCs w:val="16"/>
                <w:lang w:eastAsia="zh-CN"/>
              </w:rPr>
            </w:pPr>
            <w:ins w:id="1011" w:author="Zhu, Jianqing/朱 建清" w:date="2018-07-10T21:24:00Z">
              <w:r w:rsidRPr="0037192F">
                <w:rPr>
                  <w:sz w:val="16"/>
                  <w:szCs w:val="16"/>
                  <w:rPrChange w:id="1012" w:author="Zhu, Jianqing/朱 建清" w:date="2018-07-10T21:25:00Z">
                    <w:rPr/>
                  </w:rPrChange>
                </w:rPr>
                <w:t>0.09%</w:t>
              </w:r>
            </w:ins>
          </w:p>
        </w:tc>
        <w:tc>
          <w:tcPr>
            <w:tcW w:w="843" w:type="dxa"/>
            <w:noWrap/>
            <w:hideMark/>
          </w:tcPr>
          <w:p w14:paraId="7A55BEE5" w14:textId="1CCC98E7" w:rsidR="0037192F" w:rsidRPr="0037192F" w:rsidRDefault="0037192F" w:rsidP="0037192F">
            <w:pPr>
              <w:jc w:val="center"/>
              <w:rPr>
                <w:ins w:id="1013" w:author="Zhu, Jianqing/朱 建清" w:date="2018-07-10T21:24:00Z"/>
                <w:sz w:val="16"/>
                <w:szCs w:val="16"/>
                <w:lang w:eastAsia="zh-CN"/>
              </w:rPr>
            </w:pPr>
            <w:ins w:id="1014" w:author="Zhu, Jianqing/朱 建清" w:date="2018-07-10T21:24:00Z">
              <w:r w:rsidRPr="0037192F">
                <w:rPr>
                  <w:sz w:val="16"/>
                  <w:szCs w:val="16"/>
                  <w:rPrChange w:id="1015" w:author="Zhu, Jianqing/朱 建清" w:date="2018-07-10T21:25:00Z">
                    <w:rPr/>
                  </w:rPrChange>
                </w:rPr>
                <w:t>0.02%</w:t>
              </w:r>
            </w:ins>
          </w:p>
        </w:tc>
        <w:tc>
          <w:tcPr>
            <w:tcW w:w="790" w:type="dxa"/>
            <w:noWrap/>
            <w:hideMark/>
          </w:tcPr>
          <w:p w14:paraId="468952E6" w14:textId="13784A7E" w:rsidR="0037192F" w:rsidRPr="0037192F" w:rsidRDefault="0037192F" w:rsidP="0037192F">
            <w:pPr>
              <w:jc w:val="center"/>
              <w:rPr>
                <w:ins w:id="1016" w:author="Zhu, Jianqing/朱 建清" w:date="2018-07-10T21:24:00Z"/>
                <w:sz w:val="16"/>
                <w:szCs w:val="16"/>
                <w:lang w:eastAsia="zh-CN"/>
              </w:rPr>
            </w:pPr>
            <w:ins w:id="1017" w:author="Zhu, Jianqing/朱 建清" w:date="2018-07-10T21:24:00Z">
              <w:r w:rsidRPr="0037192F">
                <w:rPr>
                  <w:sz w:val="16"/>
                  <w:szCs w:val="16"/>
                  <w:rPrChange w:id="1018" w:author="Zhu, Jianqing/朱 建清" w:date="2018-07-10T21:25:00Z">
                    <w:rPr/>
                  </w:rPrChange>
                </w:rPr>
                <w:t>-0.02%</w:t>
              </w:r>
            </w:ins>
          </w:p>
        </w:tc>
        <w:tc>
          <w:tcPr>
            <w:tcW w:w="723" w:type="dxa"/>
            <w:noWrap/>
            <w:hideMark/>
          </w:tcPr>
          <w:p w14:paraId="1D3E1733" w14:textId="776AB9C2" w:rsidR="0037192F" w:rsidRPr="0037192F" w:rsidRDefault="0037192F" w:rsidP="0037192F">
            <w:pPr>
              <w:jc w:val="center"/>
              <w:rPr>
                <w:ins w:id="1019" w:author="Zhu, Jianqing/朱 建清" w:date="2018-07-10T21:24:00Z"/>
                <w:sz w:val="16"/>
                <w:szCs w:val="16"/>
                <w:lang w:eastAsia="zh-CN"/>
              </w:rPr>
            </w:pPr>
            <w:ins w:id="1020" w:author="Zhu, Jianqing/朱 建清" w:date="2018-07-10T21:24:00Z">
              <w:r w:rsidRPr="0037192F">
                <w:rPr>
                  <w:sz w:val="16"/>
                  <w:szCs w:val="16"/>
                  <w:rPrChange w:id="1021" w:author="Zhu, Jianqing/朱 建清" w:date="2018-07-10T21:25:00Z">
                    <w:rPr/>
                  </w:rPrChange>
                </w:rPr>
                <w:t>76%</w:t>
              </w:r>
            </w:ins>
          </w:p>
        </w:tc>
        <w:tc>
          <w:tcPr>
            <w:tcW w:w="732" w:type="dxa"/>
            <w:noWrap/>
            <w:hideMark/>
          </w:tcPr>
          <w:p w14:paraId="720CCA9A" w14:textId="4C4DB207" w:rsidR="0037192F" w:rsidRPr="0037192F" w:rsidRDefault="0037192F" w:rsidP="0037192F">
            <w:pPr>
              <w:jc w:val="center"/>
              <w:rPr>
                <w:ins w:id="1022" w:author="Zhu, Jianqing/朱 建清" w:date="2018-07-10T21:24:00Z"/>
                <w:sz w:val="16"/>
                <w:szCs w:val="16"/>
                <w:lang w:eastAsia="zh-CN"/>
              </w:rPr>
            </w:pPr>
            <w:ins w:id="1023" w:author="Zhu, Jianqing/朱 建清" w:date="2018-07-10T21:24:00Z">
              <w:r w:rsidRPr="0037192F">
                <w:rPr>
                  <w:sz w:val="16"/>
                  <w:szCs w:val="16"/>
                  <w:rPrChange w:id="1024" w:author="Zhu, Jianqing/朱 建清" w:date="2018-07-10T21:25:00Z">
                    <w:rPr/>
                  </w:rPrChange>
                </w:rPr>
                <w:t>98%</w:t>
              </w:r>
            </w:ins>
          </w:p>
        </w:tc>
      </w:tr>
      <w:tr w:rsidR="0037192F" w:rsidRPr="0037192F" w14:paraId="19C77DF9" w14:textId="77777777" w:rsidTr="00E8598A">
        <w:trPr>
          <w:trHeight w:val="256"/>
          <w:ins w:id="1025" w:author="Zhu, Jianqing/朱 建清" w:date="2018-07-10T21:24:00Z"/>
        </w:trPr>
        <w:tc>
          <w:tcPr>
            <w:tcW w:w="972" w:type="dxa"/>
            <w:noWrap/>
            <w:hideMark/>
          </w:tcPr>
          <w:p w14:paraId="0558214C" w14:textId="77777777" w:rsidR="0037192F" w:rsidRPr="0037192F" w:rsidRDefault="0037192F" w:rsidP="0037192F">
            <w:pPr>
              <w:jc w:val="center"/>
              <w:rPr>
                <w:ins w:id="1026" w:author="Zhu, Jianqing/朱 建清" w:date="2018-07-10T21:24:00Z"/>
                <w:sz w:val="16"/>
                <w:szCs w:val="16"/>
                <w:lang w:eastAsia="zh-CN"/>
              </w:rPr>
            </w:pPr>
            <w:ins w:id="1027" w:author="Zhu, Jianqing/朱 建清" w:date="2018-07-10T21:24:00Z">
              <w:r w:rsidRPr="0037192F">
                <w:rPr>
                  <w:sz w:val="16"/>
                  <w:szCs w:val="16"/>
                  <w:lang w:eastAsia="zh-CN"/>
                </w:rPr>
                <w:t>Class A2</w:t>
              </w:r>
            </w:ins>
          </w:p>
        </w:tc>
        <w:tc>
          <w:tcPr>
            <w:tcW w:w="843" w:type="dxa"/>
            <w:noWrap/>
            <w:hideMark/>
          </w:tcPr>
          <w:p w14:paraId="21021270" w14:textId="1212F8A6" w:rsidR="0037192F" w:rsidRPr="0037192F" w:rsidRDefault="0037192F" w:rsidP="0037192F">
            <w:pPr>
              <w:jc w:val="center"/>
              <w:rPr>
                <w:ins w:id="1028" w:author="Zhu, Jianqing/朱 建清" w:date="2018-07-10T21:24:00Z"/>
                <w:sz w:val="16"/>
                <w:szCs w:val="16"/>
                <w:lang w:eastAsia="zh-CN"/>
              </w:rPr>
            </w:pPr>
            <w:ins w:id="1029" w:author="Zhu, Jianqing/朱 建清" w:date="2018-07-10T21:24:00Z">
              <w:r w:rsidRPr="0037192F">
                <w:rPr>
                  <w:sz w:val="16"/>
                  <w:szCs w:val="16"/>
                  <w:rPrChange w:id="1030" w:author="Zhu, Jianqing/朱 建清" w:date="2018-07-10T21:25:00Z">
                    <w:rPr/>
                  </w:rPrChange>
                </w:rPr>
                <w:t>-0.45%</w:t>
              </w:r>
            </w:ins>
          </w:p>
        </w:tc>
        <w:tc>
          <w:tcPr>
            <w:tcW w:w="843" w:type="dxa"/>
            <w:noWrap/>
            <w:hideMark/>
          </w:tcPr>
          <w:p w14:paraId="678A2482" w14:textId="4643C1F5" w:rsidR="0037192F" w:rsidRPr="0037192F" w:rsidRDefault="0037192F" w:rsidP="0037192F">
            <w:pPr>
              <w:jc w:val="center"/>
              <w:rPr>
                <w:ins w:id="1031" w:author="Zhu, Jianqing/朱 建清" w:date="2018-07-10T21:24:00Z"/>
                <w:sz w:val="16"/>
                <w:szCs w:val="16"/>
                <w:lang w:eastAsia="zh-CN"/>
              </w:rPr>
            </w:pPr>
            <w:ins w:id="1032" w:author="Zhu, Jianqing/朱 建清" w:date="2018-07-10T21:24:00Z">
              <w:r w:rsidRPr="0037192F">
                <w:rPr>
                  <w:sz w:val="16"/>
                  <w:szCs w:val="16"/>
                  <w:rPrChange w:id="1033" w:author="Zhu, Jianqing/朱 建清" w:date="2018-07-10T21:25:00Z">
                    <w:rPr/>
                  </w:rPrChange>
                </w:rPr>
                <w:t>-0.77%</w:t>
              </w:r>
            </w:ins>
          </w:p>
        </w:tc>
        <w:tc>
          <w:tcPr>
            <w:tcW w:w="843" w:type="dxa"/>
            <w:noWrap/>
            <w:hideMark/>
          </w:tcPr>
          <w:p w14:paraId="39A7768E" w14:textId="067A91F0" w:rsidR="0037192F" w:rsidRPr="0037192F" w:rsidRDefault="0037192F" w:rsidP="0037192F">
            <w:pPr>
              <w:jc w:val="center"/>
              <w:rPr>
                <w:ins w:id="1034" w:author="Zhu, Jianqing/朱 建清" w:date="2018-07-10T21:24:00Z"/>
                <w:sz w:val="16"/>
                <w:szCs w:val="16"/>
                <w:lang w:eastAsia="zh-CN"/>
              </w:rPr>
            </w:pPr>
            <w:ins w:id="1035" w:author="Zhu, Jianqing/朱 建清" w:date="2018-07-10T21:24:00Z">
              <w:r w:rsidRPr="0037192F">
                <w:rPr>
                  <w:sz w:val="16"/>
                  <w:szCs w:val="16"/>
                  <w:rPrChange w:id="1036" w:author="Zhu, Jianqing/朱 建清" w:date="2018-07-10T21:25:00Z">
                    <w:rPr/>
                  </w:rPrChange>
                </w:rPr>
                <w:t>-0.49%</w:t>
              </w:r>
            </w:ins>
          </w:p>
        </w:tc>
        <w:tc>
          <w:tcPr>
            <w:tcW w:w="750" w:type="dxa"/>
            <w:noWrap/>
            <w:hideMark/>
          </w:tcPr>
          <w:p w14:paraId="687BEB91" w14:textId="79081307" w:rsidR="0037192F" w:rsidRPr="0037192F" w:rsidRDefault="0037192F" w:rsidP="0037192F">
            <w:pPr>
              <w:jc w:val="center"/>
              <w:rPr>
                <w:ins w:id="1037" w:author="Zhu, Jianqing/朱 建清" w:date="2018-07-10T21:24:00Z"/>
                <w:sz w:val="16"/>
                <w:szCs w:val="16"/>
                <w:lang w:eastAsia="zh-CN"/>
              </w:rPr>
            </w:pPr>
            <w:ins w:id="1038" w:author="Zhu, Jianqing/朱 建清" w:date="2018-07-10T21:24:00Z">
              <w:r w:rsidRPr="0037192F">
                <w:rPr>
                  <w:sz w:val="16"/>
                  <w:szCs w:val="16"/>
                  <w:rPrChange w:id="1039" w:author="Zhu, Jianqing/朱 建清" w:date="2018-07-10T21:25:00Z">
                    <w:rPr/>
                  </w:rPrChange>
                </w:rPr>
                <w:t>162%</w:t>
              </w:r>
            </w:ins>
          </w:p>
        </w:tc>
        <w:tc>
          <w:tcPr>
            <w:tcW w:w="750" w:type="dxa"/>
            <w:noWrap/>
            <w:hideMark/>
          </w:tcPr>
          <w:p w14:paraId="75090C8A" w14:textId="2EB1C069" w:rsidR="0037192F" w:rsidRPr="0037192F" w:rsidRDefault="0037192F" w:rsidP="0037192F">
            <w:pPr>
              <w:jc w:val="center"/>
              <w:rPr>
                <w:ins w:id="1040" w:author="Zhu, Jianqing/朱 建清" w:date="2018-07-10T21:24:00Z"/>
                <w:sz w:val="16"/>
                <w:szCs w:val="16"/>
                <w:lang w:eastAsia="zh-CN"/>
              </w:rPr>
            </w:pPr>
            <w:ins w:id="1041" w:author="Zhu, Jianqing/朱 建清" w:date="2018-07-10T21:24:00Z">
              <w:r w:rsidRPr="0037192F">
                <w:rPr>
                  <w:sz w:val="16"/>
                  <w:szCs w:val="16"/>
                  <w:rPrChange w:id="1042" w:author="Zhu, Jianqing/朱 建清" w:date="2018-07-10T21:25:00Z">
                    <w:rPr/>
                  </w:rPrChange>
                </w:rPr>
                <w:t>110%</w:t>
              </w:r>
            </w:ins>
          </w:p>
        </w:tc>
        <w:tc>
          <w:tcPr>
            <w:tcW w:w="843" w:type="dxa"/>
            <w:noWrap/>
            <w:hideMark/>
          </w:tcPr>
          <w:p w14:paraId="7732F56D" w14:textId="5744933E" w:rsidR="0037192F" w:rsidRPr="0037192F" w:rsidRDefault="0037192F" w:rsidP="0037192F">
            <w:pPr>
              <w:jc w:val="center"/>
              <w:rPr>
                <w:ins w:id="1043" w:author="Zhu, Jianqing/朱 建清" w:date="2018-07-10T21:24:00Z"/>
                <w:sz w:val="16"/>
                <w:szCs w:val="16"/>
                <w:lang w:eastAsia="zh-CN"/>
              </w:rPr>
            </w:pPr>
            <w:ins w:id="1044" w:author="Zhu, Jianqing/朱 建清" w:date="2018-07-10T21:24:00Z">
              <w:r w:rsidRPr="0037192F">
                <w:rPr>
                  <w:sz w:val="16"/>
                  <w:szCs w:val="16"/>
                  <w:rPrChange w:id="1045" w:author="Zhu, Jianqing/朱 建清" w:date="2018-07-10T21:25:00Z">
                    <w:rPr/>
                  </w:rPrChange>
                </w:rPr>
                <w:t>0.07%</w:t>
              </w:r>
            </w:ins>
          </w:p>
        </w:tc>
        <w:tc>
          <w:tcPr>
            <w:tcW w:w="843" w:type="dxa"/>
            <w:noWrap/>
            <w:hideMark/>
          </w:tcPr>
          <w:p w14:paraId="78FE5AFE" w14:textId="10D8DE0F" w:rsidR="0037192F" w:rsidRPr="0037192F" w:rsidRDefault="0037192F" w:rsidP="0037192F">
            <w:pPr>
              <w:jc w:val="center"/>
              <w:rPr>
                <w:ins w:id="1046" w:author="Zhu, Jianqing/朱 建清" w:date="2018-07-10T21:24:00Z"/>
                <w:sz w:val="16"/>
                <w:szCs w:val="16"/>
                <w:lang w:eastAsia="zh-CN"/>
              </w:rPr>
            </w:pPr>
            <w:ins w:id="1047" w:author="Zhu, Jianqing/朱 建清" w:date="2018-07-10T21:24:00Z">
              <w:r w:rsidRPr="0037192F">
                <w:rPr>
                  <w:sz w:val="16"/>
                  <w:szCs w:val="16"/>
                  <w:rPrChange w:id="1048" w:author="Zhu, Jianqing/朱 建清" w:date="2018-07-10T21:25:00Z">
                    <w:rPr/>
                  </w:rPrChange>
                </w:rPr>
                <w:t>0.16%</w:t>
              </w:r>
            </w:ins>
          </w:p>
        </w:tc>
        <w:tc>
          <w:tcPr>
            <w:tcW w:w="790" w:type="dxa"/>
            <w:noWrap/>
            <w:hideMark/>
          </w:tcPr>
          <w:p w14:paraId="50F5C0FA" w14:textId="2217F25B" w:rsidR="0037192F" w:rsidRPr="0037192F" w:rsidRDefault="0037192F" w:rsidP="0037192F">
            <w:pPr>
              <w:jc w:val="center"/>
              <w:rPr>
                <w:ins w:id="1049" w:author="Zhu, Jianqing/朱 建清" w:date="2018-07-10T21:24:00Z"/>
                <w:sz w:val="16"/>
                <w:szCs w:val="16"/>
                <w:lang w:eastAsia="zh-CN"/>
              </w:rPr>
            </w:pPr>
            <w:ins w:id="1050" w:author="Zhu, Jianqing/朱 建清" w:date="2018-07-10T21:24:00Z">
              <w:r w:rsidRPr="0037192F">
                <w:rPr>
                  <w:sz w:val="16"/>
                  <w:szCs w:val="16"/>
                  <w:rPrChange w:id="1051" w:author="Zhu, Jianqing/朱 建清" w:date="2018-07-10T21:25:00Z">
                    <w:rPr/>
                  </w:rPrChange>
                </w:rPr>
                <w:t>0.11%</w:t>
              </w:r>
            </w:ins>
          </w:p>
        </w:tc>
        <w:tc>
          <w:tcPr>
            <w:tcW w:w="723" w:type="dxa"/>
            <w:noWrap/>
            <w:hideMark/>
          </w:tcPr>
          <w:p w14:paraId="7EF916A6" w14:textId="5E2F8AF5" w:rsidR="0037192F" w:rsidRPr="0037192F" w:rsidRDefault="0037192F" w:rsidP="0037192F">
            <w:pPr>
              <w:jc w:val="center"/>
              <w:rPr>
                <w:ins w:id="1052" w:author="Zhu, Jianqing/朱 建清" w:date="2018-07-10T21:24:00Z"/>
                <w:sz w:val="16"/>
                <w:szCs w:val="16"/>
                <w:lang w:eastAsia="zh-CN"/>
              </w:rPr>
            </w:pPr>
            <w:ins w:id="1053" w:author="Zhu, Jianqing/朱 建清" w:date="2018-07-10T21:24:00Z">
              <w:r w:rsidRPr="0037192F">
                <w:rPr>
                  <w:sz w:val="16"/>
                  <w:szCs w:val="16"/>
                  <w:rPrChange w:id="1054" w:author="Zhu, Jianqing/朱 建清" w:date="2018-07-10T21:25:00Z">
                    <w:rPr/>
                  </w:rPrChange>
                </w:rPr>
                <w:t>76%</w:t>
              </w:r>
            </w:ins>
          </w:p>
        </w:tc>
        <w:tc>
          <w:tcPr>
            <w:tcW w:w="732" w:type="dxa"/>
            <w:noWrap/>
            <w:hideMark/>
          </w:tcPr>
          <w:p w14:paraId="34E6EAB9" w14:textId="59849CFC" w:rsidR="0037192F" w:rsidRPr="0037192F" w:rsidRDefault="0037192F" w:rsidP="0037192F">
            <w:pPr>
              <w:jc w:val="center"/>
              <w:rPr>
                <w:ins w:id="1055" w:author="Zhu, Jianqing/朱 建清" w:date="2018-07-10T21:24:00Z"/>
                <w:sz w:val="16"/>
                <w:szCs w:val="16"/>
                <w:lang w:eastAsia="zh-CN"/>
              </w:rPr>
            </w:pPr>
            <w:ins w:id="1056" w:author="Zhu, Jianqing/朱 建清" w:date="2018-07-10T21:24:00Z">
              <w:r w:rsidRPr="0037192F">
                <w:rPr>
                  <w:sz w:val="16"/>
                  <w:szCs w:val="16"/>
                  <w:rPrChange w:id="1057" w:author="Zhu, Jianqing/朱 建清" w:date="2018-07-10T21:25:00Z">
                    <w:rPr/>
                  </w:rPrChange>
                </w:rPr>
                <w:t>98%</w:t>
              </w:r>
            </w:ins>
          </w:p>
        </w:tc>
      </w:tr>
      <w:tr w:rsidR="0037192F" w:rsidRPr="0037192F" w14:paraId="2C8C17D9" w14:textId="77777777" w:rsidTr="00E8598A">
        <w:trPr>
          <w:trHeight w:val="256"/>
          <w:ins w:id="1058" w:author="Zhu, Jianqing/朱 建清" w:date="2018-07-10T21:24:00Z"/>
        </w:trPr>
        <w:tc>
          <w:tcPr>
            <w:tcW w:w="972" w:type="dxa"/>
            <w:noWrap/>
            <w:hideMark/>
          </w:tcPr>
          <w:p w14:paraId="153866DE" w14:textId="77777777" w:rsidR="0037192F" w:rsidRPr="0037192F" w:rsidRDefault="0037192F" w:rsidP="0037192F">
            <w:pPr>
              <w:jc w:val="center"/>
              <w:rPr>
                <w:ins w:id="1059" w:author="Zhu, Jianqing/朱 建清" w:date="2018-07-10T21:24:00Z"/>
                <w:sz w:val="16"/>
                <w:szCs w:val="16"/>
                <w:lang w:eastAsia="zh-CN"/>
              </w:rPr>
            </w:pPr>
            <w:ins w:id="1060" w:author="Zhu, Jianqing/朱 建清" w:date="2018-07-10T21:24:00Z">
              <w:r w:rsidRPr="0037192F">
                <w:rPr>
                  <w:sz w:val="16"/>
                  <w:szCs w:val="16"/>
                  <w:lang w:eastAsia="zh-CN"/>
                </w:rPr>
                <w:t>Class B</w:t>
              </w:r>
            </w:ins>
          </w:p>
        </w:tc>
        <w:tc>
          <w:tcPr>
            <w:tcW w:w="843" w:type="dxa"/>
            <w:noWrap/>
            <w:hideMark/>
          </w:tcPr>
          <w:p w14:paraId="2FCF08F9" w14:textId="161C955C" w:rsidR="0037192F" w:rsidRPr="0037192F" w:rsidRDefault="0037192F" w:rsidP="0037192F">
            <w:pPr>
              <w:jc w:val="center"/>
              <w:rPr>
                <w:ins w:id="1061" w:author="Zhu, Jianqing/朱 建清" w:date="2018-07-10T21:24:00Z"/>
                <w:sz w:val="16"/>
                <w:szCs w:val="16"/>
                <w:lang w:eastAsia="zh-CN"/>
              </w:rPr>
            </w:pPr>
            <w:ins w:id="1062" w:author="Zhu, Jianqing/朱 建清" w:date="2018-07-10T21:24:00Z">
              <w:r w:rsidRPr="0037192F">
                <w:rPr>
                  <w:sz w:val="16"/>
                  <w:szCs w:val="16"/>
                  <w:rPrChange w:id="1063" w:author="Zhu, Jianqing/朱 建清" w:date="2018-07-10T21:25:00Z">
                    <w:rPr/>
                  </w:rPrChange>
                </w:rPr>
                <w:t>-0.52%</w:t>
              </w:r>
            </w:ins>
          </w:p>
        </w:tc>
        <w:tc>
          <w:tcPr>
            <w:tcW w:w="843" w:type="dxa"/>
            <w:noWrap/>
            <w:hideMark/>
          </w:tcPr>
          <w:p w14:paraId="34980662" w14:textId="07686709" w:rsidR="0037192F" w:rsidRPr="0037192F" w:rsidRDefault="0037192F" w:rsidP="0037192F">
            <w:pPr>
              <w:jc w:val="center"/>
              <w:rPr>
                <w:ins w:id="1064" w:author="Zhu, Jianqing/朱 建清" w:date="2018-07-10T21:24:00Z"/>
                <w:sz w:val="16"/>
                <w:szCs w:val="16"/>
                <w:lang w:eastAsia="zh-CN"/>
              </w:rPr>
            </w:pPr>
            <w:ins w:id="1065" w:author="Zhu, Jianqing/朱 建清" w:date="2018-07-10T21:24:00Z">
              <w:r w:rsidRPr="0037192F">
                <w:rPr>
                  <w:sz w:val="16"/>
                  <w:szCs w:val="16"/>
                  <w:rPrChange w:id="1066" w:author="Zhu, Jianqing/朱 建清" w:date="2018-07-10T21:25:00Z">
                    <w:rPr/>
                  </w:rPrChange>
                </w:rPr>
                <w:t>-1.10%</w:t>
              </w:r>
            </w:ins>
          </w:p>
        </w:tc>
        <w:tc>
          <w:tcPr>
            <w:tcW w:w="843" w:type="dxa"/>
            <w:noWrap/>
            <w:hideMark/>
          </w:tcPr>
          <w:p w14:paraId="4739B3D8" w14:textId="43B0A4D1" w:rsidR="0037192F" w:rsidRPr="0037192F" w:rsidRDefault="0037192F" w:rsidP="0037192F">
            <w:pPr>
              <w:jc w:val="center"/>
              <w:rPr>
                <w:ins w:id="1067" w:author="Zhu, Jianqing/朱 建清" w:date="2018-07-10T21:24:00Z"/>
                <w:sz w:val="16"/>
                <w:szCs w:val="16"/>
                <w:lang w:eastAsia="zh-CN"/>
              </w:rPr>
            </w:pPr>
            <w:ins w:id="1068" w:author="Zhu, Jianqing/朱 建清" w:date="2018-07-10T21:24:00Z">
              <w:r w:rsidRPr="0037192F">
                <w:rPr>
                  <w:sz w:val="16"/>
                  <w:szCs w:val="16"/>
                  <w:rPrChange w:id="1069" w:author="Zhu, Jianqing/朱 建清" w:date="2018-07-10T21:25:00Z">
                    <w:rPr/>
                  </w:rPrChange>
                </w:rPr>
                <w:t>-1.59%</w:t>
              </w:r>
            </w:ins>
          </w:p>
        </w:tc>
        <w:tc>
          <w:tcPr>
            <w:tcW w:w="750" w:type="dxa"/>
            <w:noWrap/>
            <w:hideMark/>
          </w:tcPr>
          <w:p w14:paraId="0BB541EF" w14:textId="733455AF" w:rsidR="0037192F" w:rsidRPr="0037192F" w:rsidRDefault="0037192F" w:rsidP="0037192F">
            <w:pPr>
              <w:jc w:val="center"/>
              <w:rPr>
                <w:ins w:id="1070" w:author="Zhu, Jianqing/朱 建清" w:date="2018-07-10T21:24:00Z"/>
                <w:sz w:val="16"/>
                <w:szCs w:val="16"/>
                <w:lang w:eastAsia="zh-CN"/>
              </w:rPr>
            </w:pPr>
            <w:ins w:id="1071" w:author="Zhu, Jianqing/朱 建清" w:date="2018-07-10T21:24:00Z">
              <w:r w:rsidRPr="0037192F">
                <w:rPr>
                  <w:sz w:val="16"/>
                  <w:szCs w:val="16"/>
                  <w:rPrChange w:id="1072" w:author="Zhu, Jianqing/朱 建清" w:date="2018-07-10T21:25:00Z">
                    <w:rPr/>
                  </w:rPrChange>
                </w:rPr>
                <w:t>165%</w:t>
              </w:r>
            </w:ins>
          </w:p>
        </w:tc>
        <w:tc>
          <w:tcPr>
            <w:tcW w:w="750" w:type="dxa"/>
            <w:noWrap/>
            <w:hideMark/>
          </w:tcPr>
          <w:p w14:paraId="43AF26D8" w14:textId="49CCB7AA" w:rsidR="0037192F" w:rsidRPr="0037192F" w:rsidRDefault="0037192F" w:rsidP="0037192F">
            <w:pPr>
              <w:jc w:val="center"/>
              <w:rPr>
                <w:ins w:id="1073" w:author="Zhu, Jianqing/朱 建清" w:date="2018-07-10T21:24:00Z"/>
                <w:sz w:val="16"/>
                <w:szCs w:val="16"/>
                <w:lang w:eastAsia="zh-CN"/>
              </w:rPr>
            </w:pPr>
            <w:ins w:id="1074" w:author="Zhu, Jianqing/朱 建清" w:date="2018-07-10T21:24:00Z">
              <w:r w:rsidRPr="0037192F">
                <w:rPr>
                  <w:sz w:val="16"/>
                  <w:szCs w:val="16"/>
                  <w:rPrChange w:id="1075" w:author="Zhu, Jianqing/朱 建清" w:date="2018-07-10T21:25:00Z">
                    <w:rPr/>
                  </w:rPrChange>
                </w:rPr>
                <w:t>110%</w:t>
              </w:r>
            </w:ins>
          </w:p>
        </w:tc>
        <w:tc>
          <w:tcPr>
            <w:tcW w:w="843" w:type="dxa"/>
            <w:noWrap/>
            <w:hideMark/>
          </w:tcPr>
          <w:p w14:paraId="31720F13" w14:textId="46CB2EA8" w:rsidR="0037192F" w:rsidRPr="0037192F" w:rsidRDefault="0037192F" w:rsidP="0037192F">
            <w:pPr>
              <w:jc w:val="center"/>
              <w:rPr>
                <w:ins w:id="1076" w:author="Zhu, Jianqing/朱 建清" w:date="2018-07-10T21:24:00Z"/>
                <w:sz w:val="16"/>
                <w:szCs w:val="16"/>
                <w:lang w:eastAsia="zh-CN"/>
              </w:rPr>
            </w:pPr>
            <w:ins w:id="1077" w:author="Zhu, Jianqing/朱 建清" w:date="2018-07-10T21:24:00Z">
              <w:r w:rsidRPr="0037192F">
                <w:rPr>
                  <w:sz w:val="16"/>
                  <w:szCs w:val="16"/>
                  <w:rPrChange w:id="1078" w:author="Zhu, Jianqing/朱 建清" w:date="2018-07-10T21:25:00Z">
                    <w:rPr/>
                  </w:rPrChange>
                </w:rPr>
                <w:t>0.09%</w:t>
              </w:r>
            </w:ins>
          </w:p>
        </w:tc>
        <w:tc>
          <w:tcPr>
            <w:tcW w:w="843" w:type="dxa"/>
            <w:noWrap/>
            <w:hideMark/>
          </w:tcPr>
          <w:p w14:paraId="7FB9273D" w14:textId="084DC6EF" w:rsidR="0037192F" w:rsidRPr="0037192F" w:rsidRDefault="0037192F" w:rsidP="0037192F">
            <w:pPr>
              <w:jc w:val="center"/>
              <w:rPr>
                <w:ins w:id="1079" w:author="Zhu, Jianqing/朱 建清" w:date="2018-07-10T21:24:00Z"/>
                <w:sz w:val="16"/>
                <w:szCs w:val="16"/>
                <w:lang w:eastAsia="zh-CN"/>
              </w:rPr>
            </w:pPr>
            <w:ins w:id="1080" w:author="Zhu, Jianqing/朱 建清" w:date="2018-07-10T21:24:00Z">
              <w:r w:rsidRPr="0037192F">
                <w:rPr>
                  <w:sz w:val="16"/>
                  <w:szCs w:val="16"/>
                  <w:rPrChange w:id="1081" w:author="Zhu, Jianqing/朱 建清" w:date="2018-07-10T21:25:00Z">
                    <w:rPr/>
                  </w:rPrChange>
                </w:rPr>
                <w:t>0.12%</w:t>
              </w:r>
            </w:ins>
          </w:p>
        </w:tc>
        <w:tc>
          <w:tcPr>
            <w:tcW w:w="790" w:type="dxa"/>
            <w:noWrap/>
            <w:hideMark/>
          </w:tcPr>
          <w:p w14:paraId="7D23391B" w14:textId="5949C8BF" w:rsidR="0037192F" w:rsidRPr="0037192F" w:rsidRDefault="0037192F" w:rsidP="0037192F">
            <w:pPr>
              <w:jc w:val="center"/>
              <w:rPr>
                <w:ins w:id="1082" w:author="Zhu, Jianqing/朱 建清" w:date="2018-07-10T21:24:00Z"/>
                <w:sz w:val="16"/>
                <w:szCs w:val="16"/>
                <w:lang w:eastAsia="zh-CN"/>
              </w:rPr>
            </w:pPr>
            <w:ins w:id="1083" w:author="Zhu, Jianqing/朱 建清" w:date="2018-07-10T21:24:00Z">
              <w:r w:rsidRPr="0037192F">
                <w:rPr>
                  <w:sz w:val="16"/>
                  <w:szCs w:val="16"/>
                  <w:rPrChange w:id="1084" w:author="Zhu, Jianqing/朱 建清" w:date="2018-07-10T21:25:00Z">
                    <w:rPr/>
                  </w:rPrChange>
                </w:rPr>
                <w:t>0.39%</w:t>
              </w:r>
            </w:ins>
          </w:p>
        </w:tc>
        <w:tc>
          <w:tcPr>
            <w:tcW w:w="723" w:type="dxa"/>
            <w:noWrap/>
            <w:hideMark/>
          </w:tcPr>
          <w:p w14:paraId="4B52BB04" w14:textId="6FF41A3C" w:rsidR="0037192F" w:rsidRPr="0037192F" w:rsidRDefault="0037192F" w:rsidP="0037192F">
            <w:pPr>
              <w:jc w:val="center"/>
              <w:rPr>
                <w:ins w:id="1085" w:author="Zhu, Jianqing/朱 建清" w:date="2018-07-10T21:24:00Z"/>
                <w:sz w:val="16"/>
                <w:szCs w:val="16"/>
                <w:lang w:eastAsia="zh-CN"/>
              </w:rPr>
            </w:pPr>
            <w:ins w:id="1086" w:author="Zhu, Jianqing/朱 建清" w:date="2018-07-10T21:24:00Z">
              <w:r w:rsidRPr="0037192F">
                <w:rPr>
                  <w:sz w:val="16"/>
                  <w:szCs w:val="16"/>
                  <w:rPrChange w:id="1087" w:author="Zhu, Jianqing/朱 建清" w:date="2018-07-10T21:25:00Z">
                    <w:rPr/>
                  </w:rPrChange>
                </w:rPr>
                <w:t>76%</w:t>
              </w:r>
            </w:ins>
          </w:p>
        </w:tc>
        <w:tc>
          <w:tcPr>
            <w:tcW w:w="732" w:type="dxa"/>
            <w:noWrap/>
            <w:hideMark/>
          </w:tcPr>
          <w:p w14:paraId="3FDD6C2F" w14:textId="38A70C9C" w:rsidR="0037192F" w:rsidRPr="0037192F" w:rsidRDefault="0037192F" w:rsidP="0037192F">
            <w:pPr>
              <w:jc w:val="center"/>
              <w:rPr>
                <w:ins w:id="1088" w:author="Zhu, Jianqing/朱 建清" w:date="2018-07-10T21:24:00Z"/>
                <w:sz w:val="16"/>
                <w:szCs w:val="16"/>
                <w:lang w:eastAsia="zh-CN"/>
              </w:rPr>
            </w:pPr>
            <w:ins w:id="1089" w:author="Zhu, Jianqing/朱 建清" w:date="2018-07-10T21:24:00Z">
              <w:r w:rsidRPr="0037192F">
                <w:rPr>
                  <w:sz w:val="16"/>
                  <w:szCs w:val="16"/>
                  <w:rPrChange w:id="1090" w:author="Zhu, Jianqing/朱 建清" w:date="2018-07-10T21:25:00Z">
                    <w:rPr/>
                  </w:rPrChange>
                </w:rPr>
                <w:t>98%</w:t>
              </w:r>
            </w:ins>
          </w:p>
        </w:tc>
      </w:tr>
      <w:tr w:rsidR="0037192F" w:rsidRPr="0037192F" w14:paraId="10967603" w14:textId="77777777" w:rsidTr="00E8598A">
        <w:trPr>
          <w:trHeight w:val="256"/>
          <w:ins w:id="1091" w:author="Zhu, Jianqing/朱 建清" w:date="2018-07-10T21:24:00Z"/>
        </w:trPr>
        <w:tc>
          <w:tcPr>
            <w:tcW w:w="972" w:type="dxa"/>
            <w:noWrap/>
            <w:hideMark/>
          </w:tcPr>
          <w:p w14:paraId="157BB255" w14:textId="77777777" w:rsidR="0037192F" w:rsidRPr="0037192F" w:rsidRDefault="0037192F" w:rsidP="0037192F">
            <w:pPr>
              <w:jc w:val="center"/>
              <w:rPr>
                <w:ins w:id="1092" w:author="Zhu, Jianqing/朱 建清" w:date="2018-07-10T21:24:00Z"/>
                <w:sz w:val="16"/>
                <w:szCs w:val="16"/>
                <w:lang w:eastAsia="zh-CN"/>
              </w:rPr>
            </w:pPr>
            <w:ins w:id="1093" w:author="Zhu, Jianqing/朱 建清" w:date="2018-07-10T21:24:00Z">
              <w:r w:rsidRPr="0037192F">
                <w:rPr>
                  <w:sz w:val="16"/>
                  <w:szCs w:val="16"/>
                  <w:lang w:eastAsia="zh-CN"/>
                </w:rPr>
                <w:t>Class C</w:t>
              </w:r>
            </w:ins>
          </w:p>
        </w:tc>
        <w:tc>
          <w:tcPr>
            <w:tcW w:w="843" w:type="dxa"/>
            <w:noWrap/>
            <w:hideMark/>
          </w:tcPr>
          <w:p w14:paraId="457519D5" w14:textId="1C069B77" w:rsidR="0037192F" w:rsidRPr="0037192F" w:rsidRDefault="0037192F" w:rsidP="0037192F">
            <w:pPr>
              <w:jc w:val="center"/>
              <w:rPr>
                <w:ins w:id="1094" w:author="Zhu, Jianqing/朱 建清" w:date="2018-07-10T21:24:00Z"/>
                <w:sz w:val="16"/>
                <w:szCs w:val="16"/>
                <w:lang w:eastAsia="zh-CN"/>
              </w:rPr>
            </w:pPr>
            <w:ins w:id="1095" w:author="Zhu, Jianqing/朱 建清" w:date="2018-07-10T21:24:00Z">
              <w:r w:rsidRPr="0037192F">
                <w:rPr>
                  <w:sz w:val="16"/>
                  <w:szCs w:val="16"/>
                  <w:rPrChange w:id="1096" w:author="Zhu, Jianqing/朱 建清" w:date="2018-07-10T21:25:00Z">
                    <w:rPr/>
                  </w:rPrChange>
                </w:rPr>
                <w:t>-0.82%</w:t>
              </w:r>
            </w:ins>
          </w:p>
        </w:tc>
        <w:tc>
          <w:tcPr>
            <w:tcW w:w="843" w:type="dxa"/>
            <w:noWrap/>
            <w:hideMark/>
          </w:tcPr>
          <w:p w14:paraId="386CC7A3" w14:textId="04BA84AC" w:rsidR="0037192F" w:rsidRPr="0037192F" w:rsidRDefault="0037192F" w:rsidP="0037192F">
            <w:pPr>
              <w:jc w:val="center"/>
              <w:rPr>
                <w:ins w:id="1097" w:author="Zhu, Jianqing/朱 建清" w:date="2018-07-10T21:24:00Z"/>
                <w:sz w:val="16"/>
                <w:szCs w:val="16"/>
                <w:lang w:eastAsia="zh-CN"/>
              </w:rPr>
            </w:pPr>
            <w:ins w:id="1098" w:author="Zhu, Jianqing/朱 建清" w:date="2018-07-10T21:24:00Z">
              <w:r w:rsidRPr="0037192F">
                <w:rPr>
                  <w:sz w:val="16"/>
                  <w:szCs w:val="16"/>
                  <w:rPrChange w:id="1099" w:author="Zhu, Jianqing/朱 建清" w:date="2018-07-10T21:25:00Z">
                    <w:rPr/>
                  </w:rPrChange>
                </w:rPr>
                <w:t>-1.36%</w:t>
              </w:r>
            </w:ins>
          </w:p>
        </w:tc>
        <w:tc>
          <w:tcPr>
            <w:tcW w:w="843" w:type="dxa"/>
            <w:noWrap/>
            <w:hideMark/>
          </w:tcPr>
          <w:p w14:paraId="40338817" w14:textId="1166A64E" w:rsidR="0037192F" w:rsidRPr="0037192F" w:rsidRDefault="0037192F" w:rsidP="0037192F">
            <w:pPr>
              <w:jc w:val="center"/>
              <w:rPr>
                <w:ins w:id="1100" w:author="Zhu, Jianqing/朱 建清" w:date="2018-07-10T21:24:00Z"/>
                <w:sz w:val="16"/>
                <w:szCs w:val="16"/>
                <w:lang w:eastAsia="zh-CN"/>
              </w:rPr>
            </w:pPr>
            <w:ins w:id="1101" w:author="Zhu, Jianqing/朱 建清" w:date="2018-07-10T21:24:00Z">
              <w:r w:rsidRPr="0037192F">
                <w:rPr>
                  <w:sz w:val="16"/>
                  <w:szCs w:val="16"/>
                  <w:rPrChange w:id="1102" w:author="Zhu, Jianqing/朱 建清" w:date="2018-07-10T21:25:00Z">
                    <w:rPr/>
                  </w:rPrChange>
                </w:rPr>
                <w:t>-1.76%</w:t>
              </w:r>
            </w:ins>
          </w:p>
        </w:tc>
        <w:tc>
          <w:tcPr>
            <w:tcW w:w="750" w:type="dxa"/>
            <w:noWrap/>
            <w:hideMark/>
          </w:tcPr>
          <w:p w14:paraId="13F8A5F6" w14:textId="5E9858F5" w:rsidR="0037192F" w:rsidRPr="0037192F" w:rsidRDefault="0037192F" w:rsidP="0037192F">
            <w:pPr>
              <w:jc w:val="center"/>
              <w:rPr>
                <w:ins w:id="1103" w:author="Zhu, Jianqing/朱 建清" w:date="2018-07-10T21:24:00Z"/>
                <w:sz w:val="16"/>
                <w:szCs w:val="16"/>
                <w:lang w:eastAsia="zh-CN"/>
              </w:rPr>
            </w:pPr>
            <w:ins w:id="1104" w:author="Zhu, Jianqing/朱 建清" w:date="2018-07-10T21:24:00Z">
              <w:r w:rsidRPr="0037192F">
                <w:rPr>
                  <w:sz w:val="16"/>
                  <w:szCs w:val="16"/>
                  <w:rPrChange w:id="1105" w:author="Zhu, Jianqing/朱 建清" w:date="2018-07-10T21:25:00Z">
                    <w:rPr/>
                  </w:rPrChange>
                </w:rPr>
                <w:t>145%</w:t>
              </w:r>
            </w:ins>
          </w:p>
        </w:tc>
        <w:tc>
          <w:tcPr>
            <w:tcW w:w="750" w:type="dxa"/>
            <w:noWrap/>
            <w:hideMark/>
          </w:tcPr>
          <w:p w14:paraId="45038C68" w14:textId="432E3E13" w:rsidR="0037192F" w:rsidRPr="0037192F" w:rsidRDefault="0037192F" w:rsidP="0037192F">
            <w:pPr>
              <w:jc w:val="center"/>
              <w:rPr>
                <w:ins w:id="1106" w:author="Zhu, Jianqing/朱 建清" w:date="2018-07-10T21:24:00Z"/>
                <w:sz w:val="16"/>
                <w:szCs w:val="16"/>
                <w:lang w:eastAsia="zh-CN"/>
              </w:rPr>
            </w:pPr>
            <w:ins w:id="1107" w:author="Zhu, Jianqing/朱 建清" w:date="2018-07-10T21:24:00Z">
              <w:r w:rsidRPr="0037192F">
                <w:rPr>
                  <w:sz w:val="16"/>
                  <w:szCs w:val="16"/>
                  <w:rPrChange w:id="1108" w:author="Zhu, Jianqing/朱 建清" w:date="2018-07-10T21:25:00Z">
                    <w:rPr/>
                  </w:rPrChange>
                </w:rPr>
                <w:t>113%</w:t>
              </w:r>
            </w:ins>
          </w:p>
        </w:tc>
        <w:tc>
          <w:tcPr>
            <w:tcW w:w="843" w:type="dxa"/>
            <w:noWrap/>
            <w:hideMark/>
          </w:tcPr>
          <w:p w14:paraId="342E5AE8" w14:textId="67F652DC" w:rsidR="0037192F" w:rsidRPr="0037192F" w:rsidRDefault="0037192F" w:rsidP="0037192F">
            <w:pPr>
              <w:jc w:val="center"/>
              <w:rPr>
                <w:ins w:id="1109" w:author="Zhu, Jianqing/朱 建清" w:date="2018-07-10T21:24:00Z"/>
                <w:sz w:val="16"/>
                <w:szCs w:val="16"/>
                <w:lang w:eastAsia="zh-CN"/>
              </w:rPr>
            </w:pPr>
            <w:ins w:id="1110" w:author="Zhu, Jianqing/朱 建清" w:date="2018-07-10T21:24:00Z">
              <w:r w:rsidRPr="0037192F">
                <w:rPr>
                  <w:sz w:val="16"/>
                  <w:szCs w:val="16"/>
                  <w:rPrChange w:id="1111" w:author="Zhu, Jianqing/朱 建清" w:date="2018-07-10T21:25:00Z">
                    <w:rPr/>
                  </w:rPrChange>
                </w:rPr>
                <w:t>0.08%</w:t>
              </w:r>
            </w:ins>
          </w:p>
        </w:tc>
        <w:tc>
          <w:tcPr>
            <w:tcW w:w="843" w:type="dxa"/>
            <w:noWrap/>
            <w:hideMark/>
          </w:tcPr>
          <w:p w14:paraId="71624A0C" w14:textId="73299DF6" w:rsidR="0037192F" w:rsidRPr="0037192F" w:rsidRDefault="0037192F" w:rsidP="0037192F">
            <w:pPr>
              <w:jc w:val="center"/>
              <w:rPr>
                <w:ins w:id="1112" w:author="Zhu, Jianqing/朱 建清" w:date="2018-07-10T21:24:00Z"/>
                <w:sz w:val="16"/>
                <w:szCs w:val="16"/>
                <w:lang w:eastAsia="zh-CN"/>
              </w:rPr>
            </w:pPr>
            <w:ins w:id="1113" w:author="Zhu, Jianqing/朱 建清" w:date="2018-07-10T21:24:00Z">
              <w:r w:rsidRPr="0037192F">
                <w:rPr>
                  <w:sz w:val="16"/>
                  <w:szCs w:val="16"/>
                  <w:rPrChange w:id="1114" w:author="Zhu, Jianqing/朱 建清" w:date="2018-07-10T21:25:00Z">
                    <w:rPr/>
                  </w:rPrChange>
                </w:rPr>
                <w:t>0.32%</w:t>
              </w:r>
            </w:ins>
          </w:p>
        </w:tc>
        <w:tc>
          <w:tcPr>
            <w:tcW w:w="790" w:type="dxa"/>
            <w:noWrap/>
            <w:hideMark/>
          </w:tcPr>
          <w:p w14:paraId="62BFB168" w14:textId="2B44398C" w:rsidR="0037192F" w:rsidRPr="0037192F" w:rsidRDefault="0037192F" w:rsidP="0037192F">
            <w:pPr>
              <w:jc w:val="center"/>
              <w:rPr>
                <w:ins w:id="1115" w:author="Zhu, Jianqing/朱 建清" w:date="2018-07-10T21:24:00Z"/>
                <w:sz w:val="16"/>
                <w:szCs w:val="16"/>
                <w:lang w:eastAsia="zh-CN"/>
              </w:rPr>
            </w:pPr>
            <w:ins w:id="1116" w:author="Zhu, Jianqing/朱 建清" w:date="2018-07-10T21:24:00Z">
              <w:r w:rsidRPr="0037192F">
                <w:rPr>
                  <w:sz w:val="16"/>
                  <w:szCs w:val="16"/>
                  <w:rPrChange w:id="1117" w:author="Zhu, Jianqing/朱 建清" w:date="2018-07-10T21:25:00Z">
                    <w:rPr/>
                  </w:rPrChange>
                </w:rPr>
                <w:t>0.27%</w:t>
              </w:r>
            </w:ins>
          </w:p>
        </w:tc>
        <w:tc>
          <w:tcPr>
            <w:tcW w:w="723" w:type="dxa"/>
            <w:noWrap/>
            <w:hideMark/>
          </w:tcPr>
          <w:p w14:paraId="6F05D724" w14:textId="54B2C1B2" w:rsidR="0037192F" w:rsidRPr="0037192F" w:rsidRDefault="0037192F" w:rsidP="0037192F">
            <w:pPr>
              <w:jc w:val="center"/>
              <w:rPr>
                <w:ins w:id="1118" w:author="Zhu, Jianqing/朱 建清" w:date="2018-07-10T21:24:00Z"/>
                <w:sz w:val="16"/>
                <w:szCs w:val="16"/>
                <w:lang w:eastAsia="zh-CN"/>
              </w:rPr>
            </w:pPr>
            <w:ins w:id="1119" w:author="Zhu, Jianqing/朱 建清" w:date="2018-07-10T21:24:00Z">
              <w:r w:rsidRPr="0037192F">
                <w:rPr>
                  <w:sz w:val="16"/>
                  <w:szCs w:val="16"/>
                  <w:rPrChange w:id="1120" w:author="Zhu, Jianqing/朱 建清" w:date="2018-07-10T21:25:00Z">
                    <w:rPr/>
                  </w:rPrChange>
                </w:rPr>
                <w:t>72%</w:t>
              </w:r>
            </w:ins>
          </w:p>
        </w:tc>
        <w:tc>
          <w:tcPr>
            <w:tcW w:w="732" w:type="dxa"/>
            <w:noWrap/>
            <w:hideMark/>
          </w:tcPr>
          <w:p w14:paraId="4E1B83A7" w14:textId="511BFC2B" w:rsidR="0037192F" w:rsidRPr="0037192F" w:rsidRDefault="0037192F" w:rsidP="0037192F">
            <w:pPr>
              <w:jc w:val="center"/>
              <w:rPr>
                <w:ins w:id="1121" w:author="Zhu, Jianqing/朱 建清" w:date="2018-07-10T21:24:00Z"/>
                <w:sz w:val="16"/>
                <w:szCs w:val="16"/>
                <w:lang w:eastAsia="zh-CN"/>
              </w:rPr>
            </w:pPr>
            <w:ins w:id="1122" w:author="Zhu, Jianqing/朱 建清" w:date="2018-07-10T21:24:00Z">
              <w:r w:rsidRPr="0037192F">
                <w:rPr>
                  <w:sz w:val="16"/>
                  <w:szCs w:val="16"/>
                  <w:rPrChange w:id="1123" w:author="Zhu, Jianqing/朱 建清" w:date="2018-07-10T21:25:00Z">
                    <w:rPr/>
                  </w:rPrChange>
                </w:rPr>
                <w:t>98%</w:t>
              </w:r>
            </w:ins>
          </w:p>
        </w:tc>
      </w:tr>
      <w:tr w:rsidR="0037192F" w:rsidRPr="0037192F" w14:paraId="163F54BE" w14:textId="77777777" w:rsidTr="00E8598A">
        <w:trPr>
          <w:trHeight w:val="256"/>
          <w:ins w:id="1124" w:author="Zhu, Jianqing/朱 建清" w:date="2018-07-10T21:24:00Z"/>
        </w:trPr>
        <w:tc>
          <w:tcPr>
            <w:tcW w:w="972" w:type="dxa"/>
            <w:noWrap/>
            <w:hideMark/>
          </w:tcPr>
          <w:p w14:paraId="773A0A7B" w14:textId="77777777" w:rsidR="0037192F" w:rsidRPr="0037192F" w:rsidRDefault="0037192F" w:rsidP="0037192F">
            <w:pPr>
              <w:jc w:val="center"/>
              <w:rPr>
                <w:ins w:id="1125" w:author="Zhu, Jianqing/朱 建清" w:date="2018-07-10T21:24:00Z"/>
                <w:sz w:val="16"/>
                <w:szCs w:val="16"/>
                <w:lang w:eastAsia="zh-CN"/>
              </w:rPr>
            </w:pPr>
            <w:ins w:id="1126" w:author="Zhu, Jianqing/朱 建清" w:date="2018-07-10T21:24:00Z">
              <w:r w:rsidRPr="0037192F">
                <w:rPr>
                  <w:sz w:val="16"/>
                  <w:szCs w:val="16"/>
                  <w:lang w:eastAsia="zh-CN"/>
                </w:rPr>
                <w:t>Class E</w:t>
              </w:r>
            </w:ins>
          </w:p>
        </w:tc>
        <w:tc>
          <w:tcPr>
            <w:tcW w:w="843" w:type="dxa"/>
            <w:noWrap/>
            <w:hideMark/>
          </w:tcPr>
          <w:p w14:paraId="08B11622" w14:textId="2BDA096F" w:rsidR="0037192F" w:rsidRPr="0037192F" w:rsidRDefault="0037192F" w:rsidP="0037192F">
            <w:pPr>
              <w:jc w:val="center"/>
              <w:rPr>
                <w:ins w:id="1127" w:author="Zhu, Jianqing/朱 建清" w:date="2018-07-10T21:24:00Z"/>
                <w:sz w:val="16"/>
                <w:szCs w:val="16"/>
                <w:lang w:eastAsia="zh-CN"/>
              </w:rPr>
            </w:pPr>
            <w:ins w:id="1128" w:author="Zhu, Jianqing/朱 建清" w:date="2018-07-10T21:24:00Z">
              <w:r w:rsidRPr="0037192F">
                <w:rPr>
                  <w:sz w:val="16"/>
                  <w:szCs w:val="16"/>
                  <w:rPrChange w:id="1129" w:author="Zhu, Jianqing/朱 建清" w:date="2018-07-10T21:25:00Z">
                    <w:rPr/>
                  </w:rPrChange>
                </w:rPr>
                <w:t>-0.63%</w:t>
              </w:r>
            </w:ins>
          </w:p>
        </w:tc>
        <w:tc>
          <w:tcPr>
            <w:tcW w:w="843" w:type="dxa"/>
            <w:noWrap/>
            <w:hideMark/>
          </w:tcPr>
          <w:p w14:paraId="0CAADD2A" w14:textId="72BC7D4A" w:rsidR="0037192F" w:rsidRPr="0037192F" w:rsidRDefault="0037192F" w:rsidP="0037192F">
            <w:pPr>
              <w:jc w:val="center"/>
              <w:rPr>
                <w:ins w:id="1130" w:author="Zhu, Jianqing/朱 建清" w:date="2018-07-10T21:24:00Z"/>
                <w:sz w:val="16"/>
                <w:szCs w:val="16"/>
                <w:lang w:eastAsia="zh-CN"/>
              </w:rPr>
            </w:pPr>
            <w:ins w:id="1131" w:author="Zhu, Jianqing/朱 建清" w:date="2018-07-10T21:24:00Z">
              <w:r w:rsidRPr="0037192F">
                <w:rPr>
                  <w:sz w:val="16"/>
                  <w:szCs w:val="16"/>
                  <w:rPrChange w:id="1132" w:author="Zhu, Jianqing/朱 建清" w:date="2018-07-10T21:25:00Z">
                    <w:rPr/>
                  </w:rPrChange>
                </w:rPr>
                <w:t>-1.83%</w:t>
              </w:r>
            </w:ins>
          </w:p>
        </w:tc>
        <w:tc>
          <w:tcPr>
            <w:tcW w:w="843" w:type="dxa"/>
            <w:noWrap/>
            <w:hideMark/>
          </w:tcPr>
          <w:p w14:paraId="11F33A53" w14:textId="063FAC3A" w:rsidR="0037192F" w:rsidRPr="0037192F" w:rsidRDefault="0037192F" w:rsidP="0037192F">
            <w:pPr>
              <w:jc w:val="center"/>
              <w:rPr>
                <w:ins w:id="1133" w:author="Zhu, Jianqing/朱 建清" w:date="2018-07-10T21:24:00Z"/>
                <w:sz w:val="16"/>
                <w:szCs w:val="16"/>
                <w:lang w:eastAsia="zh-CN"/>
              </w:rPr>
            </w:pPr>
            <w:ins w:id="1134" w:author="Zhu, Jianqing/朱 建清" w:date="2018-07-10T21:24:00Z">
              <w:r w:rsidRPr="0037192F">
                <w:rPr>
                  <w:sz w:val="16"/>
                  <w:szCs w:val="16"/>
                  <w:rPrChange w:id="1135" w:author="Zhu, Jianqing/朱 建清" w:date="2018-07-10T21:25:00Z">
                    <w:rPr/>
                  </w:rPrChange>
                </w:rPr>
                <w:t>-1.99%</w:t>
              </w:r>
            </w:ins>
          </w:p>
        </w:tc>
        <w:tc>
          <w:tcPr>
            <w:tcW w:w="750" w:type="dxa"/>
            <w:noWrap/>
            <w:hideMark/>
          </w:tcPr>
          <w:p w14:paraId="3B11401E" w14:textId="5DE13F36" w:rsidR="0037192F" w:rsidRPr="0037192F" w:rsidRDefault="0037192F" w:rsidP="0037192F">
            <w:pPr>
              <w:jc w:val="center"/>
              <w:rPr>
                <w:ins w:id="1136" w:author="Zhu, Jianqing/朱 建清" w:date="2018-07-10T21:24:00Z"/>
                <w:sz w:val="16"/>
                <w:szCs w:val="16"/>
                <w:lang w:eastAsia="zh-CN"/>
              </w:rPr>
            </w:pPr>
            <w:ins w:id="1137" w:author="Zhu, Jianqing/朱 建清" w:date="2018-07-10T21:24:00Z">
              <w:r w:rsidRPr="0037192F">
                <w:rPr>
                  <w:sz w:val="16"/>
                  <w:szCs w:val="16"/>
                  <w:rPrChange w:id="1138" w:author="Zhu, Jianqing/朱 建清" w:date="2018-07-10T21:25:00Z">
                    <w:rPr/>
                  </w:rPrChange>
                </w:rPr>
                <w:t>146%</w:t>
              </w:r>
            </w:ins>
          </w:p>
        </w:tc>
        <w:tc>
          <w:tcPr>
            <w:tcW w:w="750" w:type="dxa"/>
            <w:noWrap/>
            <w:hideMark/>
          </w:tcPr>
          <w:p w14:paraId="1FD5A10F" w14:textId="0F6D4339" w:rsidR="0037192F" w:rsidRPr="0037192F" w:rsidRDefault="0037192F" w:rsidP="0037192F">
            <w:pPr>
              <w:jc w:val="center"/>
              <w:rPr>
                <w:ins w:id="1139" w:author="Zhu, Jianqing/朱 建清" w:date="2018-07-10T21:24:00Z"/>
                <w:sz w:val="16"/>
                <w:szCs w:val="16"/>
                <w:lang w:eastAsia="zh-CN"/>
              </w:rPr>
            </w:pPr>
            <w:ins w:id="1140" w:author="Zhu, Jianqing/朱 建清" w:date="2018-07-10T21:24:00Z">
              <w:r w:rsidRPr="0037192F">
                <w:rPr>
                  <w:sz w:val="16"/>
                  <w:szCs w:val="16"/>
                  <w:rPrChange w:id="1141" w:author="Zhu, Jianqing/朱 建清" w:date="2018-07-10T21:25:00Z">
                    <w:rPr/>
                  </w:rPrChange>
                </w:rPr>
                <w:t>108%</w:t>
              </w:r>
            </w:ins>
          </w:p>
        </w:tc>
        <w:tc>
          <w:tcPr>
            <w:tcW w:w="843" w:type="dxa"/>
            <w:noWrap/>
            <w:hideMark/>
          </w:tcPr>
          <w:p w14:paraId="61906DFA" w14:textId="5E4591FA" w:rsidR="0037192F" w:rsidRPr="0037192F" w:rsidRDefault="0037192F" w:rsidP="0037192F">
            <w:pPr>
              <w:jc w:val="center"/>
              <w:rPr>
                <w:ins w:id="1142" w:author="Zhu, Jianqing/朱 建清" w:date="2018-07-10T21:24:00Z"/>
                <w:sz w:val="16"/>
                <w:szCs w:val="16"/>
                <w:lang w:eastAsia="zh-CN"/>
              </w:rPr>
            </w:pPr>
            <w:ins w:id="1143" w:author="Zhu, Jianqing/朱 建清" w:date="2018-07-10T21:24:00Z">
              <w:r w:rsidRPr="0037192F">
                <w:rPr>
                  <w:sz w:val="16"/>
                  <w:szCs w:val="16"/>
                  <w:rPrChange w:id="1144" w:author="Zhu, Jianqing/朱 建清" w:date="2018-07-10T21:25:00Z">
                    <w:rPr/>
                  </w:rPrChange>
                </w:rPr>
                <w:t>0.05%</w:t>
              </w:r>
            </w:ins>
          </w:p>
        </w:tc>
        <w:tc>
          <w:tcPr>
            <w:tcW w:w="843" w:type="dxa"/>
            <w:noWrap/>
            <w:hideMark/>
          </w:tcPr>
          <w:p w14:paraId="7CD7EC21" w14:textId="05353FD8" w:rsidR="0037192F" w:rsidRPr="0037192F" w:rsidRDefault="0037192F" w:rsidP="0037192F">
            <w:pPr>
              <w:jc w:val="center"/>
              <w:rPr>
                <w:ins w:id="1145" w:author="Zhu, Jianqing/朱 建清" w:date="2018-07-10T21:24:00Z"/>
                <w:sz w:val="16"/>
                <w:szCs w:val="16"/>
                <w:lang w:eastAsia="zh-CN"/>
              </w:rPr>
            </w:pPr>
            <w:ins w:id="1146" w:author="Zhu, Jianqing/朱 建清" w:date="2018-07-10T21:24:00Z">
              <w:r w:rsidRPr="0037192F">
                <w:rPr>
                  <w:sz w:val="16"/>
                  <w:szCs w:val="16"/>
                  <w:rPrChange w:id="1147" w:author="Zhu, Jianqing/朱 建清" w:date="2018-07-10T21:25:00Z">
                    <w:rPr/>
                  </w:rPrChange>
                </w:rPr>
                <w:t>0.39%</w:t>
              </w:r>
            </w:ins>
          </w:p>
        </w:tc>
        <w:tc>
          <w:tcPr>
            <w:tcW w:w="790" w:type="dxa"/>
            <w:noWrap/>
            <w:hideMark/>
          </w:tcPr>
          <w:p w14:paraId="028AA5CD" w14:textId="1364AE35" w:rsidR="0037192F" w:rsidRPr="0037192F" w:rsidRDefault="0037192F" w:rsidP="0037192F">
            <w:pPr>
              <w:jc w:val="center"/>
              <w:rPr>
                <w:ins w:id="1148" w:author="Zhu, Jianqing/朱 建清" w:date="2018-07-10T21:24:00Z"/>
                <w:sz w:val="16"/>
                <w:szCs w:val="16"/>
                <w:lang w:eastAsia="zh-CN"/>
              </w:rPr>
            </w:pPr>
            <w:ins w:id="1149" w:author="Zhu, Jianqing/朱 建清" w:date="2018-07-10T21:24:00Z">
              <w:r w:rsidRPr="0037192F">
                <w:rPr>
                  <w:sz w:val="16"/>
                  <w:szCs w:val="16"/>
                  <w:rPrChange w:id="1150" w:author="Zhu, Jianqing/朱 建清" w:date="2018-07-10T21:25:00Z">
                    <w:rPr/>
                  </w:rPrChange>
                </w:rPr>
                <w:t>0.35%</w:t>
              </w:r>
            </w:ins>
          </w:p>
        </w:tc>
        <w:tc>
          <w:tcPr>
            <w:tcW w:w="723" w:type="dxa"/>
            <w:noWrap/>
            <w:hideMark/>
          </w:tcPr>
          <w:p w14:paraId="1C076E09" w14:textId="6596A62B" w:rsidR="0037192F" w:rsidRPr="0037192F" w:rsidRDefault="0037192F" w:rsidP="0037192F">
            <w:pPr>
              <w:jc w:val="center"/>
              <w:rPr>
                <w:ins w:id="1151" w:author="Zhu, Jianqing/朱 建清" w:date="2018-07-10T21:24:00Z"/>
                <w:sz w:val="16"/>
                <w:szCs w:val="16"/>
                <w:lang w:eastAsia="zh-CN"/>
              </w:rPr>
            </w:pPr>
            <w:ins w:id="1152" w:author="Zhu, Jianqing/朱 建清" w:date="2018-07-10T21:24:00Z">
              <w:r w:rsidRPr="0037192F">
                <w:rPr>
                  <w:sz w:val="16"/>
                  <w:szCs w:val="16"/>
                  <w:rPrChange w:id="1153" w:author="Zhu, Jianqing/朱 建清" w:date="2018-07-10T21:25:00Z">
                    <w:rPr/>
                  </w:rPrChange>
                </w:rPr>
                <w:t>70%</w:t>
              </w:r>
            </w:ins>
          </w:p>
        </w:tc>
        <w:tc>
          <w:tcPr>
            <w:tcW w:w="732" w:type="dxa"/>
            <w:noWrap/>
            <w:hideMark/>
          </w:tcPr>
          <w:p w14:paraId="64150A77" w14:textId="274970D0" w:rsidR="0037192F" w:rsidRPr="0037192F" w:rsidRDefault="0037192F" w:rsidP="0037192F">
            <w:pPr>
              <w:jc w:val="center"/>
              <w:rPr>
                <w:ins w:id="1154" w:author="Zhu, Jianqing/朱 建清" w:date="2018-07-10T21:24:00Z"/>
                <w:sz w:val="16"/>
                <w:szCs w:val="16"/>
                <w:lang w:eastAsia="zh-CN"/>
              </w:rPr>
            </w:pPr>
            <w:ins w:id="1155" w:author="Zhu, Jianqing/朱 建清" w:date="2018-07-10T21:24:00Z">
              <w:r w:rsidRPr="0037192F">
                <w:rPr>
                  <w:sz w:val="16"/>
                  <w:szCs w:val="16"/>
                  <w:rPrChange w:id="1156" w:author="Zhu, Jianqing/朱 建清" w:date="2018-07-10T21:25:00Z">
                    <w:rPr/>
                  </w:rPrChange>
                </w:rPr>
                <w:t>97%</w:t>
              </w:r>
            </w:ins>
          </w:p>
        </w:tc>
      </w:tr>
      <w:tr w:rsidR="0037192F" w:rsidRPr="0037192F" w14:paraId="777AE53C" w14:textId="77777777" w:rsidTr="00E8598A">
        <w:trPr>
          <w:trHeight w:val="256"/>
          <w:ins w:id="1157" w:author="Zhu, Jianqing/朱 建清" w:date="2018-07-10T21:24:00Z"/>
        </w:trPr>
        <w:tc>
          <w:tcPr>
            <w:tcW w:w="972" w:type="dxa"/>
            <w:noWrap/>
            <w:hideMark/>
          </w:tcPr>
          <w:p w14:paraId="16A2CAE0" w14:textId="77777777" w:rsidR="0037192F" w:rsidRPr="0037192F" w:rsidRDefault="0037192F" w:rsidP="0037192F">
            <w:pPr>
              <w:jc w:val="center"/>
              <w:rPr>
                <w:ins w:id="1158" w:author="Zhu, Jianqing/朱 建清" w:date="2018-07-10T21:24:00Z"/>
                <w:b/>
                <w:bCs/>
                <w:sz w:val="16"/>
                <w:szCs w:val="16"/>
                <w:lang w:eastAsia="zh-CN"/>
              </w:rPr>
            </w:pPr>
            <w:ins w:id="1159" w:author="Zhu, Jianqing/朱 建清" w:date="2018-07-10T21:24:00Z">
              <w:r w:rsidRPr="0037192F">
                <w:rPr>
                  <w:b/>
                  <w:bCs/>
                  <w:sz w:val="16"/>
                  <w:szCs w:val="16"/>
                  <w:lang w:eastAsia="zh-CN"/>
                </w:rPr>
                <w:t xml:space="preserve">Overall </w:t>
              </w:r>
            </w:ins>
          </w:p>
        </w:tc>
        <w:tc>
          <w:tcPr>
            <w:tcW w:w="843" w:type="dxa"/>
            <w:noWrap/>
            <w:hideMark/>
          </w:tcPr>
          <w:p w14:paraId="7E4DC2A5" w14:textId="2034647E" w:rsidR="0037192F" w:rsidRPr="0037192F" w:rsidRDefault="0037192F" w:rsidP="0037192F">
            <w:pPr>
              <w:jc w:val="center"/>
              <w:rPr>
                <w:ins w:id="1160" w:author="Zhu, Jianqing/朱 建清" w:date="2018-07-10T21:24:00Z"/>
                <w:sz w:val="16"/>
                <w:szCs w:val="16"/>
                <w:lang w:eastAsia="zh-CN"/>
              </w:rPr>
            </w:pPr>
            <w:ins w:id="1161" w:author="Zhu, Jianqing/朱 建清" w:date="2018-07-10T21:24:00Z">
              <w:r w:rsidRPr="0037192F">
                <w:rPr>
                  <w:sz w:val="16"/>
                  <w:szCs w:val="16"/>
                  <w:rPrChange w:id="1162" w:author="Zhu, Jianqing/朱 建清" w:date="2018-07-10T21:25:00Z">
                    <w:rPr/>
                  </w:rPrChange>
                </w:rPr>
                <w:t>-0.58%</w:t>
              </w:r>
            </w:ins>
          </w:p>
        </w:tc>
        <w:tc>
          <w:tcPr>
            <w:tcW w:w="843" w:type="dxa"/>
            <w:noWrap/>
            <w:hideMark/>
          </w:tcPr>
          <w:p w14:paraId="08313AE4" w14:textId="3BDFE8AD" w:rsidR="0037192F" w:rsidRPr="0037192F" w:rsidRDefault="0037192F" w:rsidP="0037192F">
            <w:pPr>
              <w:jc w:val="center"/>
              <w:rPr>
                <w:ins w:id="1163" w:author="Zhu, Jianqing/朱 建清" w:date="2018-07-10T21:24:00Z"/>
                <w:sz w:val="16"/>
                <w:szCs w:val="16"/>
                <w:lang w:eastAsia="zh-CN"/>
              </w:rPr>
            </w:pPr>
            <w:ins w:id="1164" w:author="Zhu, Jianqing/朱 建清" w:date="2018-07-10T21:24:00Z">
              <w:r w:rsidRPr="0037192F">
                <w:rPr>
                  <w:sz w:val="16"/>
                  <w:szCs w:val="16"/>
                  <w:rPrChange w:id="1165" w:author="Zhu, Jianqing/朱 建清" w:date="2018-07-10T21:25:00Z">
                    <w:rPr/>
                  </w:rPrChange>
                </w:rPr>
                <w:t>-1.06%</w:t>
              </w:r>
            </w:ins>
          </w:p>
        </w:tc>
        <w:tc>
          <w:tcPr>
            <w:tcW w:w="843" w:type="dxa"/>
            <w:noWrap/>
            <w:hideMark/>
          </w:tcPr>
          <w:p w14:paraId="63ACF58C" w14:textId="23010440" w:rsidR="0037192F" w:rsidRPr="0037192F" w:rsidRDefault="0037192F" w:rsidP="0037192F">
            <w:pPr>
              <w:jc w:val="center"/>
              <w:rPr>
                <w:ins w:id="1166" w:author="Zhu, Jianqing/朱 建清" w:date="2018-07-10T21:24:00Z"/>
                <w:sz w:val="16"/>
                <w:szCs w:val="16"/>
                <w:lang w:eastAsia="zh-CN"/>
              </w:rPr>
            </w:pPr>
            <w:ins w:id="1167" w:author="Zhu, Jianqing/朱 建清" w:date="2018-07-10T21:24:00Z">
              <w:r w:rsidRPr="0037192F">
                <w:rPr>
                  <w:sz w:val="16"/>
                  <w:szCs w:val="16"/>
                  <w:rPrChange w:id="1168" w:author="Zhu, Jianqing/朱 建清" w:date="2018-07-10T21:25:00Z">
                    <w:rPr/>
                  </w:rPrChange>
                </w:rPr>
                <w:t>-1.27%</w:t>
              </w:r>
            </w:ins>
          </w:p>
        </w:tc>
        <w:tc>
          <w:tcPr>
            <w:tcW w:w="750" w:type="dxa"/>
            <w:noWrap/>
            <w:hideMark/>
          </w:tcPr>
          <w:p w14:paraId="7D54E8F4" w14:textId="7A1D2A4E" w:rsidR="0037192F" w:rsidRPr="0037192F" w:rsidRDefault="0037192F" w:rsidP="0037192F">
            <w:pPr>
              <w:jc w:val="center"/>
              <w:rPr>
                <w:ins w:id="1169" w:author="Zhu, Jianqing/朱 建清" w:date="2018-07-10T21:24:00Z"/>
                <w:sz w:val="16"/>
                <w:szCs w:val="16"/>
                <w:lang w:eastAsia="zh-CN"/>
              </w:rPr>
            </w:pPr>
            <w:ins w:id="1170" w:author="Zhu, Jianqing/朱 建清" w:date="2018-07-10T21:24:00Z">
              <w:r w:rsidRPr="0037192F">
                <w:rPr>
                  <w:sz w:val="16"/>
                  <w:szCs w:val="16"/>
                  <w:rPrChange w:id="1171" w:author="Zhu, Jianqing/朱 建清" w:date="2018-07-10T21:25:00Z">
                    <w:rPr/>
                  </w:rPrChange>
                </w:rPr>
                <w:t>156%</w:t>
              </w:r>
            </w:ins>
          </w:p>
        </w:tc>
        <w:tc>
          <w:tcPr>
            <w:tcW w:w="750" w:type="dxa"/>
            <w:noWrap/>
            <w:hideMark/>
          </w:tcPr>
          <w:p w14:paraId="3D79C477" w14:textId="5D915953" w:rsidR="0037192F" w:rsidRPr="0037192F" w:rsidRDefault="0037192F" w:rsidP="0037192F">
            <w:pPr>
              <w:jc w:val="center"/>
              <w:rPr>
                <w:ins w:id="1172" w:author="Zhu, Jianqing/朱 建清" w:date="2018-07-10T21:24:00Z"/>
                <w:sz w:val="16"/>
                <w:szCs w:val="16"/>
                <w:lang w:eastAsia="zh-CN"/>
              </w:rPr>
            </w:pPr>
            <w:ins w:id="1173" w:author="Zhu, Jianqing/朱 建清" w:date="2018-07-10T21:24:00Z">
              <w:r w:rsidRPr="0037192F">
                <w:rPr>
                  <w:sz w:val="16"/>
                  <w:szCs w:val="16"/>
                  <w:rPrChange w:id="1174" w:author="Zhu, Jianqing/朱 建清" w:date="2018-07-10T21:25:00Z">
                    <w:rPr/>
                  </w:rPrChange>
                </w:rPr>
                <w:t>110%</w:t>
              </w:r>
            </w:ins>
          </w:p>
        </w:tc>
        <w:tc>
          <w:tcPr>
            <w:tcW w:w="843" w:type="dxa"/>
            <w:noWrap/>
            <w:hideMark/>
          </w:tcPr>
          <w:p w14:paraId="0372CB65" w14:textId="63764C23" w:rsidR="0037192F" w:rsidRPr="0037192F" w:rsidRDefault="0037192F" w:rsidP="0037192F">
            <w:pPr>
              <w:jc w:val="center"/>
              <w:rPr>
                <w:ins w:id="1175" w:author="Zhu, Jianqing/朱 建清" w:date="2018-07-10T21:24:00Z"/>
                <w:sz w:val="16"/>
                <w:szCs w:val="16"/>
                <w:lang w:eastAsia="zh-CN"/>
              </w:rPr>
            </w:pPr>
            <w:ins w:id="1176" w:author="Zhu, Jianqing/朱 建清" w:date="2018-07-10T21:24:00Z">
              <w:r w:rsidRPr="0037192F">
                <w:rPr>
                  <w:sz w:val="16"/>
                  <w:szCs w:val="16"/>
                  <w:rPrChange w:id="1177" w:author="Zhu, Jianqing/朱 建清" w:date="2018-07-10T21:25:00Z">
                    <w:rPr/>
                  </w:rPrChange>
                </w:rPr>
                <w:t>0.08%</w:t>
              </w:r>
            </w:ins>
          </w:p>
        </w:tc>
        <w:tc>
          <w:tcPr>
            <w:tcW w:w="843" w:type="dxa"/>
            <w:noWrap/>
            <w:hideMark/>
          </w:tcPr>
          <w:p w14:paraId="65F1A413" w14:textId="47642228" w:rsidR="0037192F" w:rsidRPr="0037192F" w:rsidRDefault="0037192F" w:rsidP="0037192F">
            <w:pPr>
              <w:jc w:val="center"/>
              <w:rPr>
                <w:ins w:id="1178" w:author="Zhu, Jianqing/朱 建清" w:date="2018-07-10T21:24:00Z"/>
                <w:sz w:val="16"/>
                <w:szCs w:val="16"/>
                <w:lang w:eastAsia="zh-CN"/>
              </w:rPr>
            </w:pPr>
            <w:ins w:id="1179" w:author="Zhu, Jianqing/朱 建清" w:date="2018-07-10T21:24:00Z">
              <w:r w:rsidRPr="0037192F">
                <w:rPr>
                  <w:sz w:val="16"/>
                  <w:szCs w:val="16"/>
                  <w:rPrChange w:id="1180" w:author="Zhu, Jianqing/朱 建清" w:date="2018-07-10T21:25:00Z">
                    <w:rPr/>
                  </w:rPrChange>
                </w:rPr>
                <w:t>0.20%</w:t>
              </w:r>
            </w:ins>
          </w:p>
        </w:tc>
        <w:tc>
          <w:tcPr>
            <w:tcW w:w="790" w:type="dxa"/>
            <w:noWrap/>
            <w:hideMark/>
          </w:tcPr>
          <w:p w14:paraId="02306A90" w14:textId="1523DF0A" w:rsidR="0037192F" w:rsidRPr="0037192F" w:rsidRDefault="0037192F" w:rsidP="0037192F">
            <w:pPr>
              <w:jc w:val="center"/>
              <w:rPr>
                <w:ins w:id="1181" w:author="Zhu, Jianqing/朱 建清" w:date="2018-07-10T21:24:00Z"/>
                <w:sz w:val="16"/>
                <w:szCs w:val="16"/>
                <w:lang w:eastAsia="zh-CN"/>
              </w:rPr>
            </w:pPr>
            <w:ins w:id="1182" w:author="Zhu, Jianqing/朱 建清" w:date="2018-07-10T21:24:00Z">
              <w:r w:rsidRPr="0037192F">
                <w:rPr>
                  <w:sz w:val="16"/>
                  <w:szCs w:val="16"/>
                  <w:rPrChange w:id="1183" w:author="Zhu, Jianqing/朱 建清" w:date="2018-07-10T21:25:00Z">
                    <w:rPr/>
                  </w:rPrChange>
                </w:rPr>
                <w:t>0.24%</w:t>
              </w:r>
            </w:ins>
          </w:p>
        </w:tc>
        <w:tc>
          <w:tcPr>
            <w:tcW w:w="723" w:type="dxa"/>
            <w:noWrap/>
            <w:hideMark/>
          </w:tcPr>
          <w:p w14:paraId="1674BAE1" w14:textId="0483D4B7" w:rsidR="0037192F" w:rsidRPr="0037192F" w:rsidRDefault="0037192F" w:rsidP="0037192F">
            <w:pPr>
              <w:jc w:val="center"/>
              <w:rPr>
                <w:ins w:id="1184" w:author="Zhu, Jianqing/朱 建清" w:date="2018-07-10T21:24:00Z"/>
                <w:sz w:val="16"/>
                <w:szCs w:val="16"/>
                <w:lang w:eastAsia="zh-CN"/>
              </w:rPr>
            </w:pPr>
            <w:ins w:id="1185" w:author="Zhu, Jianqing/朱 建清" w:date="2018-07-10T21:24:00Z">
              <w:r w:rsidRPr="0037192F">
                <w:rPr>
                  <w:sz w:val="16"/>
                  <w:szCs w:val="16"/>
                  <w:rPrChange w:id="1186" w:author="Zhu, Jianqing/朱 建清" w:date="2018-07-10T21:25:00Z">
                    <w:rPr/>
                  </w:rPrChange>
                </w:rPr>
                <w:t>74%</w:t>
              </w:r>
            </w:ins>
          </w:p>
        </w:tc>
        <w:tc>
          <w:tcPr>
            <w:tcW w:w="732" w:type="dxa"/>
            <w:noWrap/>
            <w:hideMark/>
          </w:tcPr>
          <w:p w14:paraId="173215CC" w14:textId="758180E9" w:rsidR="0037192F" w:rsidRPr="0037192F" w:rsidRDefault="0037192F" w:rsidP="0037192F">
            <w:pPr>
              <w:jc w:val="center"/>
              <w:rPr>
                <w:ins w:id="1187" w:author="Zhu, Jianqing/朱 建清" w:date="2018-07-10T21:24:00Z"/>
                <w:sz w:val="16"/>
                <w:szCs w:val="16"/>
                <w:lang w:eastAsia="zh-CN"/>
              </w:rPr>
            </w:pPr>
            <w:ins w:id="1188" w:author="Zhu, Jianqing/朱 建清" w:date="2018-07-10T21:24:00Z">
              <w:r w:rsidRPr="0037192F">
                <w:rPr>
                  <w:sz w:val="16"/>
                  <w:szCs w:val="16"/>
                  <w:rPrChange w:id="1189" w:author="Zhu, Jianqing/朱 建清" w:date="2018-07-10T21:25:00Z">
                    <w:rPr/>
                  </w:rPrChange>
                </w:rPr>
                <w:t>98%</w:t>
              </w:r>
            </w:ins>
          </w:p>
        </w:tc>
      </w:tr>
      <w:tr w:rsidR="0037192F" w:rsidRPr="0037192F" w14:paraId="626AABF7" w14:textId="77777777" w:rsidTr="00E8598A">
        <w:trPr>
          <w:trHeight w:val="256"/>
          <w:ins w:id="1190" w:author="Zhu, Jianqing/朱 建清" w:date="2018-07-10T21:24:00Z"/>
        </w:trPr>
        <w:tc>
          <w:tcPr>
            <w:tcW w:w="972" w:type="dxa"/>
            <w:noWrap/>
            <w:hideMark/>
          </w:tcPr>
          <w:p w14:paraId="40B91C7E" w14:textId="77777777" w:rsidR="0037192F" w:rsidRPr="0037192F" w:rsidRDefault="0037192F" w:rsidP="0037192F">
            <w:pPr>
              <w:jc w:val="center"/>
              <w:rPr>
                <w:ins w:id="1191" w:author="Zhu, Jianqing/朱 建清" w:date="2018-07-10T21:24:00Z"/>
                <w:sz w:val="16"/>
                <w:szCs w:val="16"/>
                <w:lang w:eastAsia="zh-CN"/>
              </w:rPr>
            </w:pPr>
            <w:ins w:id="1192" w:author="Zhu, Jianqing/朱 建清" w:date="2018-07-10T21:24:00Z">
              <w:r w:rsidRPr="0037192F">
                <w:rPr>
                  <w:sz w:val="16"/>
                  <w:szCs w:val="16"/>
                  <w:lang w:eastAsia="zh-CN"/>
                </w:rPr>
                <w:t>Class D</w:t>
              </w:r>
            </w:ins>
          </w:p>
        </w:tc>
        <w:tc>
          <w:tcPr>
            <w:tcW w:w="843" w:type="dxa"/>
            <w:noWrap/>
            <w:hideMark/>
          </w:tcPr>
          <w:p w14:paraId="1886E49E" w14:textId="742BD345" w:rsidR="0037192F" w:rsidRPr="0037192F" w:rsidRDefault="0037192F" w:rsidP="0037192F">
            <w:pPr>
              <w:jc w:val="center"/>
              <w:rPr>
                <w:ins w:id="1193" w:author="Zhu, Jianqing/朱 建清" w:date="2018-07-10T21:24:00Z"/>
                <w:sz w:val="16"/>
                <w:szCs w:val="16"/>
                <w:lang w:eastAsia="zh-CN"/>
              </w:rPr>
            </w:pPr>
            <w:ins w:id="1194" w:author="Zhu, Jianqing/朱 建清" w:date="2018-07-10T21:24:00Z">
              <w:r w:rsidRPr="0037192F">
                <w:rPr>
                  <w:sz w:val="16"/>
                  <w:szCs w:val="16"/>
                  <w:rPrChange w:id="1195" w:author="Zhu, Jianqing/朱 建清" w:date="2018-07-10T21:25:00Z">
                    <w:rPr/>
                  </w:rPrChange>
                </w:rPr>
                <w:t>-0.68%</w:t>
              </w:r>
            </w:ins>
          </w:p>
        </w:tc>
        <w:tc>
          <w:tcPr>
            <w:tcW w:w="843" w:type="dxa"/>
            <w:noWrap/>
            <w:hideMark/>
          </w:tcPr>
          <w:p w14:paraId="09FD48E2" w14:textId="68F60003" w:rsidR="0037192F" w:rsidRPr="0037192F" w:rsidRDefault="0037192F" w:rsidP="0037192F">
            <w:pPr>
              <w:jc w:val="center"/>
              <w:rPr>
                <w:ins w:id="1196" w:author="Zhu, Jianqing/朱 建清" w:date="2018-07-10T21:24:00Z"/>
                <w:sz w:val="16"/>
                <w:szCs w:val="16"/>
                <w:lang w:eastAsia="zh-CN"/>
              </w:rPr>
            </w:pPr>
            <w:ins w:id="1197" w:author="Zhu, Jianqing/朱 建清" w:date="2018-07-10T21:24:00Z">
              <w:r w:rsidRPr="0037192F">
                <w:rPr>
                  <w:sz w:val="16"/>
                  <w:szCs w:val="16"/>
                  <w:rPrChange w:id="1198" w:author="Zhu, Jianqing/朱 建清" w:date="2018-07-10T21:25:00Z">
                    <w:rPr/>
                  </w:rPrChange>
                </w:rPr>
                <w:t>-1.51%</w:t>
              </w:r>
            </w:ins>
          </w:p>
        </w:tc>
        <w:tc>
          <w:tcPr>
            <w:tcW w:w="843" w:type="dxa"/>
            <w:noWrap/>
            <w:hideMark/>
          </w:tcPr>
          <w:p w14:paraId="54E1C484" w14:textId="752FF60B" w:rsidR="0037192F" w:rsidRPr="0037192F" w:rsidRDefault="0037192F" w:rsidP="0037192F">
            <w:pPr>
              <w:jc w:val="center"/>
              <w:rPr>
                <w:ins w:id="1199" w:author="Zhu, Jianqing/朱 建清" w:date="2018-07-10T21:24:00Z"/>
                <w:sz w:val="16"/>
                <w:szCs w:val="16"/>
                <w:lang w:eastAsia="zh-CN"/>
              </w:rPr>
            </w:pPr>
            <w:ins w:id="1200" w:author="Zhu, Jianqing/朱 建清" w:date="2018-07-10T21:24:00Z">
              <w:r w:rsidRPr="0037192F">
                <w:rPr>
                  <w:sz w:val="16"/>
                  <w:szCs w:val="16"/>
                  <w:rPrChange w:id="1201" w:author="Zhu, Jianqing/朱 建清" w:date="2018-07-10T21:25:00Z">
                    <w:rPr/>
                  </w:rPrChange>
                </w:rPr>
                <w:t>-1.71%</w:t>
              </w:r>
            </w:ins>
          </w:p>
        </w:tc>
        <w:tc>
          <w:tcPr>
            <w:tcW w:w="750" w:type="dxa"/>
            <w:noWrap/>
            <w:hideMark/>
          </w:tcPr>
          <w:p w14:paraId="743CE18E" w14:textId="11DDC3DE" w:rsidR="0037192F" w:rsidRPr="0037192F" w:rsidRDefault="0037192F" w:rsidP="0037192F">
            <w:pPr>
              <w:jc w:val="center"/>
              <w:rPr>
                <w:ins w:id="1202" w:author="Zhu, Jianqing/朱 建清" w:date="2018-07-10T21:24:00Z"/>
                <w:sz w:val="16"/>
                <w:szCs w:val="16"/>
                <w:lang w:eastAsia="zh-CN"/>
              </w:rPr>
            </w:pPr>
            <w:ins w:id="1203" w:author="Zhu, Jianqing/朱 建清" w:date="2018-07-10T21:24:00Z">
              <w:r w:rsidRPr="0037192F">
                <w:rPr>
                  <w:sz w:val="16"/>
                  <w:szCs w:val="16"/>
                  <w:rPrChange w:id="1204" w:author="Zhu, Jianqing/朱 建清" w:date="2018-07-10T21:25:00Z">
                    <w:rPr/>
                  </w:rPrChange>
                </w:rPr>
                <w:t>132%</w:t>
              </w:r>
            </w:ins>
          </w:p>
        </w:tc>
        <w:tc>
          <w:tcPr>
            <w:tcW w:w="750" w:type="dxa"/>
            <w:noWrap/>
            <w:hideMark/>
          </w:tcPr>
          <w:p w14:paraId="5EA5EA1D" w14:textId="09148289" w:rsidR="0037192F" w:rsidRPr="0037192F" w:rsidRDefault="0037192F" w:rsidP="0037192F">
            <w:pPr>
              <w:jc w:val="center"/>
              <w:rPr>
                <w:ins w:id="1205" w:author="Zhu, Jianqing/朱 建清" w:date="2018-07-10T21:24:00Z"/>
                <w:sz w:val="16"/>
                <w:szCs w:val="16"/>
                <w:lang w:eastAsia="zh-CN"/>
              </w:rPr>
            </w:pPr>
            <w:ins w:id="1206" w:author="Zhu, Jianqing/朱 建清" w:date="2018-07-10T21:24:00Z">
              <w:r w:rsidRPr="0037192F">
                <w:rPr>
                  <w:sz w:val="16"/>
                  <w:szCs w:val="16"/>
                  <w:rPrChange w:id="1207" w:author="Zhu, Jianqing/朱 建清" w:date="2018-07-10T21:25:00Z">
                    <w:rPr/>
                  </w:rPrChange>
                </w:rPr>
                <w:t>113%</w:t>
              </w:r>
            </w:ins>
          </w:p>
        </w:tc>
        <w:tc>
          <w:tcPr>
            <w:tcW w:w="843" w:type="dxa"/>
            <w:noWrap/>
            <w:hideMark/>
          </w:tcPr>
          <w:p w14:paraId="1E13392C" w14:textId="28C51AA3" w:rsidR="0037192F" w:rsidRPr="0037192F" w:rsidRDefault="0037192F" w:rsidP="0037192F">
            <w:pPr>
              <w:jc w:val="center"/>
              <w:rPr>
                <w:ins w:id="1208" w:author="Zhu, Jianqing/朱 建清" w:date="2018-07-10T21:24:00Z"/>
                <w:sz w:val="16"/>
                <w:szCs w:val="16"/>
                <w:lang w:eastAsia="zh-CN"/>
              </w:rPr>
            </w:pPr>
            <w:ins w:id="1209" w:author="Zhu, Jianqing/朱 建清" w:date="2018-07-10T21:24:00Z">
              <w:r w:rsidRPr="0037192F">
                <w:rPr>
                  <w:sz w:val="16"/>
                  <w:szCs w:val="16"/>
                  <w:rPrChange w:id="1210" w:author="Zhu, Jianqing/朱 建清" w:date="2018-07-10T21:25:00Z">
                    <w:rPr/>
                  </w:rPrChange>
                </w:rPr>
                <w:t>0.01%</w:t>
              </w:r>
            </w:ins>
          </w:p>
        </w:tc>
        <w:tc>
          <w:tcPr>
            <w:tcW w:w="843" w:type="dxa"/>
            <w:noWrap/>
            <w:hideMark/>
          </w:tcPr>
          <w:p w14:paraId="62851045" w14:textId="6AAA3BB1" w:rsidR="0037192F" w:rsidRPr="0037192F" w:rsidRDefault="0037192F" w:rsidP="0037192F">
            <w:pPr>
              <w:jc w:val="center"/>
              <w:rPr>
                <w:ins w:id="1211" w:author="Zhu, Jianqing/朱 建清" w:date="2018-07-10T21:24:00Z"/>
                <w:sz w:val="16"/>
                <w:szCs w:val="16"/>
                <w:lang w:eastAsia="zh-CN"/>
              </w:rPr>
            </w:pPr>
            <w:ins w:id="1212" w:author="Zhu, Jianqing/朱 建清" w:date="2018-07-10T21:24:00Z">
              <w:r w:rsidRPr="0037192F">
                <w:rPr>
                  <w:sz w:val="16"/>
                  <w:szCs w:val="16"/>
                  <w:rPrChange w:id="1213" w:author="Zhu, Jianqing/朱 建清" w:date="2018-07-10T21:25:00Z">
                    <w:rPr/>
                  </w:rPrChange>
                </w:rPr>
                <w:t>0.08%</w:t>
              </w:r>
            </w:ins>
          </w:p>
        </w:tc>
        <w:tc>
          <w:tcPr>
            <w:tcW w:w="790" w:type="dxa"/>
            <w:noWrap/>
            <w:hideMark/>
          </w:tcPr>
          <w:p w14:paraId="25CE0541" w14:textId="43F11D13" w:rsidR="0037192F" w:rsidRPr="0037192F" w:rsidRDefault="0037192F" w:rsidP="0037192F">
            <w:pPr>
              <w:jc w:val="center"/>
              <w:rPr>
                <w:ins w:id="1214" w:author="Zhu, Jianqing/朱 建清" w:date="2018-07-10T21:24:00Z"/>
                <w:sz w:val="16"/>
                <w:szCs w:val="16"/>
                <w:lang w:eastAsia="zh-CN"/>
              </w:rPr>
            </w:pPr>
            <w:ins w:id="1215" w:author="Zhu, Jianqing/朱 建清" w:date="2018-07-10T21:24:00Z">
              <w:r w:rsidRPr="0037192F">
                <w:rPr>
                  <w:sz w:val="16"/>
                  <w:szCs w:val="16"/>
                  <w:rPrChange w:id="1216" w:author="Zhu, Jianqing/朱 建清" w:date="2018-07-10T21:25:00Z">
                    <w:rPr/>
                  </w:rPrChange>
                </w:rPr>
                <w:t>0.04%</w:t>
              </w:r>
            </w:ins>
          </w:p>
        </w:tc>
        <w:tc>
          <w:tcPr>
            <w:tcW w:w="723" w:type="dxa"/>
            <w:noWrap/>
            <w:hideMark/>
          </w:tcPr>
          <w:p w14:paraId="6BAC4E73" w14:textId="44A81B2D" w:rsidR="0037192F" w:rsidRPr="0037192F" w:rsidRDefault="0037192F" w:rsidP="0037192F">
            <w:pPr>
              <w:jc w:val="center"/>
              <w:rPr>
                <w:ins w:id="1217" w:author="Zhu, Jianqing/朱 建清" w:date="2018-07-10T21:24:00Z"/>
                <w:sz w:val="16"/>
                <w:szCs w:val="16"/>
                <w:lang w:eastAsia="zh-CN"/>
              </w:rPr>
            </w:pPr>
            <w:ins w:id="1218" w:author="Zhu, Jianqing/朱 建清" w:date="2018-07-10T21:24:00Z">
              <w:r w:rsidRPr="0037192F">
                <w:rPr>
                  <w:sz w:val="16"/>
                  <w:szCs w:val="16"/>
                  <w:rPrChange w:id="1219" w:author="Zhu, Jianqing/朱 建清" w:date="2018-07-10T21:25:00Z">
                    <w:rPr/>
                  </w:rPrChange>
                </w:rPr>
                <w:t>68%</w:t>
              </w:r>
            </w:ins>
          </w:p>
        </w:tc>
        <w:tc>
          <w:tcPr>
            <w:tcW w:w="732" w:type="dxa"/>
            <w:noWrap/>
            <w:hideMark/>
          </w:tcPr>
          <w:p w14:paraId="4C4A88B0" w14:textId="0097C62B" w:rsidR="0037192F" w:rsidRPr="0037192F" w:rsidRDefault="0037192F" w:rsidP="0037192F">
            <w:pPr>
              <w:jc w:val="center"/>
              <w:rPr>
                <w:ins w:id="1220" w:author="Zhu, Jianqing/朱 建清" w:date="2018-07-10T21:24:00Z"/>
                <w:sz w:val="16"/>
                <w:szCs w:val="16"/>
                <w:lang w:eastAsia="zh-CN"/>
              </w:rPr>
            </w:pPr>
            <w:ins w:id="1221" w:author="Zhu, Jianqing/朱 建清" w:date="2018-07-10T21:24:00Z">
              <w:r w:rsidRPr="0037192F">
                <w:rPr>
                  <w:sz w:val="16"/>
                  <w:szCs w:val="16"/>
                  <w:rPrChange w:id="1222" w:author="Zhu, Jianqing/朱 建清" w:date="2018-07-10T21:25:00Z">
                    <w:rPr/>
                  </w:rPrChange>
                </w:rPr>
                <w:t>99%</w:t>
              </w:r>
            </w:ins>
          </w:p>
        </w:tc>
      </w:tr>
    </w:tbl>
    <w:p w14:paraId="6D6D6C36" w14:textId="217EEBB0" w:rsidR="00F03D71" w:rsidRPr="00D23E02" w:rsidRDefault="00F03D71" w:rsidP="00D23E02">
      <w:pPr>
        <w:rPr>
          <w:lang w:val="en-CA" w:eastAsia="zh-CN"/>
        </w:rPr>
      </w:pPr>
    </w:p>
    <w:p w14:paraId="6FF08561" w14:textId="23EF73D2" w:rsidR="00A87A83" w:rsidDel="002959FD" w:rsidRDefault="00A87A83" w:rsidP="00A87A83">
      <w:pPr>
        <w:pStyle w:val="2"/>
        <w:rPr>
          <w:del w:id="1223" w:author="Zhu, Jianqing/朱 建清" w:date="2018-07-12T16:50:00Z"/>
          <w:lang w:val="en-CA" w:eastAsia="zh-CN"/>
        </w:rPr>
      </w:pPr>
      <w:del w:id="1224" w:author="Zhu, Jianqing/朱 建清" w:date="2018-07-12T16:50:00Z">
        <w:r w:rsidDel="002959FD">
          <w:rPr>
            <w:lang w:val="en-CA" w:eastAsia="zh-CN"/>
          </w:rPr>
          <w:delText>Test3 (UTU on all slices</w:delText>
        </w:r>
        <w:r w:rsidR="00B209AE" w:rsidDel="002959FD">
          <w:rPr>
            <w:lang w:val="en-CA" w:eastAsia="zh-CN"/>
          </w:rPr>
          <w:delText xml:space="preserve"> and o</w:delText>
        </w:r>
        <w:r w:rsidDel="002959FD">
          <w:rPr>
            <w:lang w:val="en-CA" w:eastAsia="zh-CN"/>
          </w:rPr>
          <w:delText>nly on Luma</w:delText>
        </w:r>
        <w:r w:rsidR="007B529A" w:rsidDel="002959FD">
          <w:rPr>
            <w:lang w:val="en-CA" w:eastAsia="zh-CN"/>
          </w:rPr>
          <w:delText>,</w:delText>
        </w:r>
        <w:r w:rsidR="007B529A" w:rsidRPr="007B529A" w:rsidDel="002959FD">
          <w:rPr>
            <w:lang w:eastAsia="zh-TW"/>
          </w:rPr>
          <w:delText xml:space="preserve"> </w:delText>
        </w:r>
        <w:r w:rsidR="007B529A" w:rsidDel="002959FD">
          <w:rPr>
            <w:lang w:eastAsia="zh-TW"/>
          </w:rPr>
          <w:delText>without Speed-up</w:delText>
        </w:r>
        <w:r w:rsidDel="002959FD">
          <w:rPr>
            <w:lang w:val="en-CA" w:eastAsia="zh-CN"/>
          </w:rPr>
          <w:delText>)</w:delText>
        </w:r>
      </w:del>
    </w:p>
    <w:p w14:paraId="20B46AC0" w14:textId="582650D8" w:rsidR="00D23E02" w:rsidDel="002959FD" w:rsidRDefault="004042C5" w:rsidP="00D23E02">
      <w:pPr>
        <w:rPr>
          <w:del w:id="1225" w:author="Zhu, Jianqing/朱 建清" w:date="2018-07-12T16:50:00Z"/>
          <w:rFonts w:eastAsia="宋体"/>
          <w:lang w:val="en-CA" w:eastAsia="zh-CN"/>
        </w:rPr>
      </w:pPr>
      <w:del w:id="1226" w:author="Zhu, Jianqing/朱 建清" w:date="2018-07-12T16:50:00Z">
        <w:r w:rsidDel="002959FD">
          <w:rPr>
            <w:rFonts w:eastAsia="宋体" w:hint="eastAsia"/>
            <w:lang w:val="en-CA" w:eastAsia="zh-CN"/>
          </w:rPr>
          <w:delText>For B/P slice, only intra CU uses UTU structure.</w:delText>
        </w:r>
      </w:del>
    </w:p>
    <w:p w14:paraId="684C8388" w14:textId="15BFCA2C" w:rsidR="00011DE6" w:rsidRPr="00011DE6" w:rsidDel="002959FD" w:rsidRDefault="00B220CD" w:rsidP="00B220CD">
      <w:pPr>
        <w:rPr>
          <w:del w:id="1227" w:author="Zhu, Jianqing/朱 建清" w:date="2018-07-12T16:50:00Z"/>
          <w:szCs w:val="22"/>
          <w:lang w:val="en-CA" w:eastAsia="zh-CN"/>
        </w:rPr>
      </w:pPr>
      <w:del w:id="1228" w:author="Zhu, Jianqing/朱 建清" w:date="2018-07-12T16:50:00Z">
        <w:r w:rsidDel="002959FD">
          <w:rPr>
            <w:szCs w:val="22"/>
            <w:lang w:val="en-CA" w:eastAsia="zh-CN"/>
          </w:rPr>
          <w:delText>The anchor is VTM1.0. Test condition is JVET CTC on SDR[3].</w:delText>
        </w:r>
      </w:del>
    </w:p>
    <w:p w14:paraId="1852588D" w14:textId="77777777" w:rsidR="0072737B" w:rsidRPr="0072737B" w:rsidRDefault="0072737B">
      <w:pPr>
        <w:jc w:val="center"/>
        <w:rPr>
          <w:szCs w:val="22"/>
          <w:lang w:val="en-CA" w:eastAsia="zh-CN"/>
        </w:rPr>
        <w:pPrChange w:id="1229" w:author="Zhu, Jianqing/朱 建清" w:date="2018-07-08T17:16:00Z">
          <w:pPr/>
        </w:pPrChange>
      </w:pPr>
    </w:p>
    <w:p w14:paraId="5674E8D6" w14:textId="0494CB5F" w:rsidR="008F7146" w:rsidRDefault="008F7146" w:rsidP="008F7146">
      <w:pPr>
        <w:pStyle w:val="2"/>
        <w:rPr>
          <w:lang w:val="en-CA" w:eastAsia="zh-CN"/>
        </w:rPr>
      </w:pPr>
      <w:r>
        <w:rPr>
          <w:lang w:val="en-CA" w:eastAsia="zh-CN"/>
        </w:rPr>
        <w:t>Test</w:t>
      </w:r>
      <w:ins w:id="1230" w:author="Zhu, Jianqing/朱 建清" w:date="2018-07-12T16:50:00Z">
        <w:r w:rsidR="002959FD">
          <w:rPr>
            <w:rFonts w:hint="eastAsia"/>
            <w:lang w:val="en-CA" w:eastAsia="zh-CN"/>
          </w:rPr>
          <w:t>3</w:t>
        </w:r>
      </w:ins>
      <w:del w:id="1231" w:author="Zhu, Jianqing/朱 建清" w:date="2018-07-12T16:50:00Z">
        <w:r w:rsidDel="002959FD">
          <w:rPr>
            <w:lang w:val="en-CA" w:eastAsia="zh-CN"/>
          </w:rPr>
          <w:delText>4</w:delText>
        </w:r>
      </w:del>
      <w:r>
        <w:rPr>
          <w:lang w:val="en-CA" w:eastAsia="zh-CN"/>
        </w:rPr>
        <w:t xml:space="preserve"> (</w:t>
      </w:r>
      <w:ins w:id="1232" w:author="Zhu, Jianqing/朱 建清" w:date="2018-07-12T17:00:00Z">
        <w:r w:rsidR="002959FD" w:rsidRPr="002959FD">
          <w:rPr>
            <w:lang w:val="en-CA" w:eastAsia="zh-CN"/>
          </w:rPr>
          <w:t>test 2.1</w:t>
        </w:r>
      </w:ins>
      <w:r w:rsidR="00F347F8" w:rsidRPr="007B529A">
        <w:rPr>
          <w:lang w:eastAsia="zh-TW"/>
        </w:rPr>
        <w:t xml:space="preserve"> </w:t>
      </w:r>
      <w:r w:rsidR="00F347F8">
        <w:rPr>
          <w:lang w:eastAsia="zh-TW"/>
        </w:rPr>
        <w:t>with Speed-up</w:t>
      </w:r>
      <w:r>
        <w:rPr>
          <w:lang w:eastAsia="zh-TW"/>
        </w:rPr>
        <w:t xml:space="preserve"> method1</w:t>
      </w:r>
      <w:r>
        <w:rPr>
          <w:lang w:val="en-CA" w:eastAsia="zh-CN"/>
        </w:rPr>
        <w:t>)</w:t>
      </w:r>
    </w:p>
    <w:p w14:paraId="7FF697F4" w14:textId="32305C99" w:rsidR="00DB00E2" w:rsidRDefault="00DB00E2" w:rsidP="00DB00E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anchor is VTM1.0. Test condition is JVET CTC on </w:t>
      </w:r>
      <w:proofErr w:type="gramStart"/>
      <w:r>
        <w:rPr>
          <w:szCs w:val="22"/>
          <w:lang w:val="en-CA" w:eastAsia="zh-CN"/>
        </w:rPr>
        <w:t>SDR[</w:t>
      </w:r>
      <w:proofErr w:type="gramEnd"/>
      <w:r>
        <w:rPr>
          <w:szCs w:val="22"/>
          <w:lang w:val="en-CA" w:eastAsia="zh-CN"/>
        </w:rPr>
        <w:t>3] but encoded frame number is 40.</w:t>
      </w:r>
    </w:p>
    <w:p w14:paraId="05918B96" w14:textId="77777777" w:rsidR="00011DE6" w:rsidRDefault="00011DE6" w:rsidP="00011DE6">
      <w:pPr>
        <w:rPr>
          <w:ins w:id="1233" w:author="Zhu, Jianqing/朱 建清" w:date="2018-07-05T16:40:00Z"/>
          <w:szCs w:val="22"/>
          <w:lang w:val="en-CA" w:eastAsia="zh-CN"/>
        </w:rPr>
      </w:pPr>
      <w:ins w:id="1234" w:author="Zhu, Jianqing/朱 建清" w:date="2018-07-05T16:40:00Z">
        <w:r>
          <w:rPr>
            <w:rFonts w:hint="eastAsia"/>
            <w:szCs w:val="22"/>
            <w:lang w:val="en-CA" w:eastAsia="zh-CN"/>
          </w:rPr>
          <w:t>M</w:t>
        </w:r>
        <w:r>
          <w:rPr>
            <w:szCs w:val="22"/>
            <w:lang w:val="en-CA"/>
          </w:rPr>
          <w:t xml:space="preserve">aximum value of </w:t>
        </w:r>
        <w:proofErr w:type="spellStart"/>
        <w:r>
          <w:rPr>
            <w:szCs w:val="22"/>
            <w:lang w:val="en-CA"/>
          </w:rPr>
          <w:t>utu_mode</w:t>
        </w:r>
        <w:proofErr w:type="spellEnd"/>
        <w:r>
          <w:rPr>
            <w:szCs w:val="22"/>
            <w:lang w:val="en-CA"/>
          </w:rPr>
          <w:t xml:space="preserve"> is</w:t>
        </w:r>
        <w:r>
          <w:rPr>
            <w:rFonts w:hint="eastAsia"/>
            <w:szCs w:val="22"/>
            <w:lang w:val="en-CA" w:eastAsia="zh-CN"/>
          </w:rPr>
          <w:t xml:space="preserve"> 3.</w:t>
        </w:r>
      </w:ins>
    </w:p>
    <w:p w14:paraId="560F6B33" w14:textId="0AA26C62" w:rsidR="00B220CD" w:rsidRPr="0099731A" w:rsidRDefault="0099731A">
      <w:pPr>
        <w:jc w:val="center"/>
        <w:rPr>
          <w:ins w:id="1235" w:author="Zhu, Jianqing/朱 建清" w:date="2018-07-06T11:02:00Z"/>
          <w:szCs w:val="22"/>
          <w:lang w:val="en-CA" w:eastAsia="zh-CN"/>
          <w:rPrChange w:id="1236" w:author="Zhu, Jianqing/朱 建清" w:date="2018-07-06T11:03:00Z">
            <w:rPr>
              <w:ins w:id="1237" w:author="Zhu, Jianqing/朱 建清" w:date="2018-07-06T11:02:00Z"/>
              <w:rFonts w:eastAsia="宋体"/>
              <w:lang w:val="en-CA" w:eastAsia="zh-CN"/>
            </w:rPr>
          </w:rPrChange>
        </w:rPr>
        <w:pPrChange w:id="1238" w:author="Zhu, Jianqing/朱 建清" w:date="2018-07-06T11:03:00Z">
          <w:pPr/>
        </w:pPrChange>
      </w:pPr>
      <w:ins w:id="1239" w:author="Zhu, Jianqing/朱 建清" w:date="2018-07-06T11:03:00Z">
        <w:r>
          <w:rPr>
            <w:szCs w:val="22"/>
            <w:lang w:val="en-CA" w:eastAsia="zh-CN"/>
          </w:rPr>
          <w:t>Table</w:t>
        </w:r>
      </w:ins>
      <w:ins w:id="1240" w:author="Zhu, Jianqing/朱 建清" w:date="2018-07-12T17:40:00Z">
        <w:r w:rsidR="007C15E3">
          <w:rPr>
            <w:rFonts w:hint="eastAsia"/>
            <w:szCs w:val="22"/>
            <w:lang w:val="en-CA" w:eastAsia="zh-CN"/>
          </w:rPr>
          <w:t>7</w:t>
        </w:r>
      </w:ins>
      <w:ins w:id="1241" w:author="Zhu, Jianqing/朱 建清" w:date="2018-07-06T11:03:00Z">
        <w:r>
          <w:rPr>
            <w:szCs w:val="22"/>
            <w:lang w:val="en-CA" w:eastAsia="zh-CN"/>
          </w:rPr>
          <w:t xml:space="preserve"> Result of Test</w:t>
        </w:r>
      </w:ins>
      <w:ins w:id="1242" w:author="Zhu, Jianqing/朱 建清" w:date="2018-07-12T17:41:00Z">
        <w:r w:rsidR="007C15E3">
          <w:rPr>
            <w:rFonts w:hint="eastAsia"/>
            <w:szCs w:val="22"/>
            <w:lang w:val="en-CA" w:eastAsia="zh-CN"/>
          </w:rPr>
          <w:t>3</w:t>
        </w:r>
      </w:ins>
      <w:ins w:id="1243" w:author="Zhu, Jianqing/朱 建清" w:date="2018-07-06T11:03:00Z">
        <w:r w:rsidRPr="0072737B">
          <w:rPr>
            <w:szCs w:val="22"/>
            <w:lang w:val="en-CA" w:eastAsia="zh-CN"/>
          </w:rPr>
          <w:t xml:space="preserve"> - all Intra</w:t>
        </w:r>
      </w:ins>
    </w:p>
    <w:tbl>
      <w:tblPr>
        <w:tblStyle w:val="ab"/>
        <w:tblW w:w="0" w:type="auto"/>
        <w:jc w:val="center"/>
        <w:tblLook w:val="04A0" w:firstRow="1" w:lastRow="0" w:firstColumn="1" w:lastColumn="0" w:noHBand="0" w:noVBand="1"/>
        <w:tblPrChange w:id="1244" w:author="Zhu, Jianqing/朱 建清" w:date="2018-07-06T11:06:00Z">
          <w:tblPr>
            <w:tblStyle w:val="ab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216"/>
        <w:gridCol w:w="1038"/>
        <w:gridCol w:w="1038"/>
        <w:gridCol w:w="1038"/>
        <w:gridCol w:w="910"/>
        <w:gridCol w:w="910"/>
        <w:tblGridChange w:id="1245">
          <w:tblGrid>
            <w:gridCol w:w="1216"/>
            <w:gridCol w:w="1038"/>
            <w:gridCol w:w="1038"/>
            <w:gridCol w:w="785"/>
            <w:gridCol w:w="730"/>
            <w:gridCol w:w="730"/>
            <w:gridCol w:w="433"/>
          </w:tblGrid>
        </w:tblGridChange>
      </w:tblGrid>
      <w:tr w:rsidR="0099731A" w:rsidRPr="0099731A" w14:paraId="780D6363" w14:textId="77777777" w:rsidTr="0099731A">
        <w:trPr>
          <w:trHeight w:val="256"/>
          <w:jc w:val="center"/>
          <w:ins w:id="1246" w:author="Zhu, Jianqing/朱 建清" w:date="2018-07-06T11:03:00Z"/>
          <w:trPrChange w:id="1247" w:author="Zhu, Jianqing/朱 建清" w:date="2018-07-06T11:06:00Z">
            <w:trPr>
              <w:trHeight w:val="256"/>
            </w:trPr>
          </w:trPrChange>
        </w:trPr>
        <w:tc>
          <w:tcPr>
            <w:tcW w:w="1216" w:type="dxa"/>
            <w:noWrap/>
            <w:hideMark/>
            <w:tcPrChange w:id="1248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353FDE18" w14:textId="77777777" w:rsidR="0099731A" w:rsidRPr="0099731A" w:rsidRDefault="0099731A" w:rsidP="0099731A">
            <w:pPr>
              <w:rPr>
                <w:ins w:id="1249" w:author="Zhu, Jianqing/朱 建清" w:date="2018-07-06T11:03:00Z"/>
                <w:rFonts w:eastAsia="宋体"/>
                <w:lang w:eastAsia="zh-CN"/>
              </w:rPr>
            </w:pPr>
          </w:p>
        </w:tc>
        <w:tc>
          <w:tcPr>
            <w:tcW w:w="4934" w:type="dxa"/>
            <w:gridSpan w:val="5"/>
            <w:noWrap/>
            <w:hideMark/>
            <w:tcPrChange w:id="1250" w:author="Zhu, Jianqing/朱 建清" w:date="2018-07-06T11:06:00Z">
              <w:tcPr>
                <w:tcW w:w="4754" w:type="dxa"/>
                <w:gridSpan w:val="6"/>
                <w:noWrap/>
                <w:hideMark/>
              </w:tcPr>
            </w:tcPrChange>
          </w:tcPr>
          <w:p w14:paraId="6E3811BD" w14:textId="77777777" w:rsidR="0099731A" w:rsidRPr="0099731A" w:rsidRDefault="0099731A" w:rsidP="0099731A">
            <w:pPr>
              <w:rPr>
                <w:ins w:id="1251" w:author="Zhu, Jianqing/朱 建清" w:date="2018-07-06T11:03:00Z"/>
                <w:rFonts w:eastAsia="宋体"/>
                <w:b/>
                <w:bCs/>
                <w:lang w:eastAsia="zh-CN"/>
              </w:rPr>
            </w:pPr>
            <w:ins w:id="1252" w:author="Zhu, Jianqing/朱 建清" w:date="2018-07-06T11:03:00Z">
              <w:r w:rsidRPr="0099731A">
                <w:rPr>
                  <w:rFonts w:eastAsia="宋体"/>
                  <w:b/>
                  <w:bCs/>
                  <w:lang w:eastAsia="zh-CN"/>
                </w:rPr>
                <w:t>Over VTM-1.0</w:t>
              </w:r>
            </w:ins>
          </w:p>
        </w:tc>
      </w:tr>
      <w:tr w:rsidR="0099731A" w:rsidRPr="0099731A" w14:paraId="0CA9AA1E" w14:textId="77777777" w:rsidTr="0099731A">
        <w:trPr>
          <w:trHeight w:val="256"/>
          <w:jc w:val="center"/>
          <w:ins w:id="1253" w:author="Zhu, Jianqing/朱 建清" w:date="2018-07-06T11:03:00Z"/>
          <w:trPrChange w:id="1254" w:author="Zhu, Jianqing/朱 建清" w:date="2018-07-06T11:0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255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34AAC42D" w14:textId="77777777" w:rsidR="0099731A" w:rsidRPr="0099731A" w:rsidRDefault="0099731A" w:rsidP="0099731A">
            <w:pPr>
              <w:rPr>
                <w:ins w:id="1256" w:author="Zhu, Jianqing/朱 建清" w:date="2018-07-06T11:03:00Z"/>
                <w:rFonts w:eastAsia="宋体"/>
                <w:b/>
                <w:bCs/>
                <w:lang w:eastAsia="zh-CN"/>
              </w:rPr>
            </w:pPr>
          </w:p>
        </w:tc>
        <w:tc>
          <w:tcPr>
            <w:tcW w:w="1038" w:type="dxa"/>
            <w:noWrap/>
            <w:hideMark/>
            <w:tcPrChange w:id="1257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1634CBE4" w14:textId="77777777" w:rsidR="0099731A" w:rsidRPr="0099731A" w:rsidRDefault="0099731A" w:rsidP="0099731A">
            <w:pPr>
              <w:rPr>
                <w:ins w:id="1258" w:author="Zhu, Jianqing/朱 建清" w:date="2018-07-06T11:03:00Z"/>
                <w:rFonts w:eastAsia="宋体"/>
                <w:lang w:eastAsia="zh-CN"/>
              </w:rPr>
            </w:pPr>
            <w:ins w:id="1259" w:author="Zhu, Jianqing/朱 建清" w:date="2018-07-06T11:03:00Z">
              <w:r w:rsidRPr="0099731A">
                <w:rPr>
                  <w:rFonts w:eastAsia="宋体"/>
                  <w:lang w:eastAsia="zh-CN"/>
                </w:rPr>
                <w:t>Y</w:t>
              </w:r>
            </w:ins>
          </w:p>
        </w:tc>
        <w:tc>
          <w:tcPr>
            <w:tcW w:w="1038" w:type="dxa"/>
            <w:noWrap/>
            <w:hideMark/>
            <w:tcPrChange w:id="1260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027E9FA1" w14:textId="77777777" w:rsidR="0099731A" w:rsidRPr="0099731A" w:rsidRDefault="0099731A" w:rsidP="0099731A">
            <w:pPr>
              <w:rPr>
                <w:ins w:id="1261" w:author="Zhu, Jianqing/朱 建清" w:date="2018-07-06T11:03:00Z"/>
                <w:rFonts w:eastAsia="宋体"/>
                <w:lang w:eastAsia="zh-CN"/>
              </w:rPr>
            </w:pPr>
            <w:ins w:id="1262" w:author="Zhu, Jianqing/朱 建清" w:date="2018-07-06T11:03:00Z">
              <w:r w:rsidRPr="0099731A">
                <w:rPr>
                  <w:rFonts w:eastAsia="宋体"/>
                  <w:lang w:eastAsia="zh-CN"/>
                </w:rPr>
                <w:t>U</w:t>
              </w:r>
            </w:ins>
          </w:p>
        </w:tc>
        <w:tc>
          <w:tcPr>
            <w:tcW w:w="1038" w:type="dxa"/>
            <w:noWrap/>
            <w:hideMark/>
            <w:tcPrChange w:id="1263" w:author="Zhu, Jianqing/朱 建清" w:date="2018-07-06T11:06:00Z">
              <w:tcPr>
                <w:tcW w:w="785" w:type="dxa"/>
                <w:noWrap/>
                <w:hideMark/>
              </w:tcPr>
            </w:tcPrChange>
          </w:tcPr>
          <w:p w14:paraId="4EBEA700" w14:textId="77777777" w:rsidR="0099731A" w:rsidRPr="0099731A" w:rsidRDefault="0099731A" w:rsidP="0099731A">
            <w:pPr>
              <w:rPr>
                <w:ins w:id="1264" w:author="Zhu, Jianqing/朱 建清" w:date="2018-07-06T11:03:00Z"/>
                <w:rFonts w:eastAsia="宋体"/>
                <w:lang w:eastAsia="zh-CN"/>
              </w:rPr>
            </w:pPr>
            <w:ins w:id="1265" w:author="Zhu, Jianqing/朱 建清" w:date="2018-07-06T11:03:00Z">
              <w:r w:rsidRPr="0099731A">
                <w:rPr>
                  <w:rFonts w:eastAsia="宋体"/>
                  <w:lang w:eastAsia="zh-CN"/>
                </w:rPr>
                <w:t>V</w:t>
              </w:r>
            </w:ins>
          </w:p>
        </w:tc>
        <w:tc>
          <w:tcPr>
            <w:tcW w:w="910" w:type="dxa"/>
            <w:noWrap/>
            <w:hideMark/>
            <w:tcPrChange w:id="1266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031977BC" w14:textId="77777777" w:rsidR="0099731A" w:rsidRPr="0099731A" w:rsidRDefault="0099731A" w:rsidP="0099731A">
            <w:pPr>
              <w:rPr>
                <w:ins w:id="1267" w:author="Zhu, Jianqing/朱 建清" w:date="2018-07-06T11:03:00Z"/>
                <w:rFonts w:eastAsia="宋体"/>
                <w:lang w:eastAsia="zh-CN"/>
              </w:rPr>
            </w:pPr>
            <w:proofErr w:type="spellStart"/>
            <w:ins w:id="1268" w:author="Zhu, Jianqing/朱 建清" w:date="2018-07-06T11:03:00Z">
              <w:r w:rsidRPr="0099731A">
                <w:rPr>
                  <w:rFonts w:eastAsia="宋体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10" w:type="dxa"/>
            <w:noWrap/>
            <w:hideMark/>
            <w:tcPrChange w:id="1269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03130B6B" w14:textId="77777777" w:rsidR="0099731A" w:rsidRPr="0099731A" w:rsidRDefault="0099731A" w:rsidP="0099731A">
            <w:pPr>
              <w:rPr>
                <w:ins w:id="1270" w:author="Zhu, Jianqing/朱 建清" w:date="2018-07-06T11:03:00Z"/>
                <w:rFonts w:eastAsia="宋体"/>
                <w:lang w:eastAsia="zh-CN"/>
              </w:rPr>
            </w:pPr>
            <w:proofErr w:type="spellStart"/>
            <w:ins w:id="1271" w:author="Zhu, Jianqing/朱 建清" w:date="2018-07-06T11:03:00Z">
              <w:r w:rsidRPr="0099731A">
                <w:rPr>
                  <w:rFonts w:eastAsia="宋体"/>
                  <w:lang w:eastAsia="zh-CN"/>
                </w:rPr>
                <w:t>DecT</w:t>
              </w:r>
              <w:proofErr w:type="spellEnd"/>
            </w:ins>
          </w:p>
        </w:tc>
      </w:tr>
      <w:tr w:rsidR="0099731A" w:rsidRPr="0099731A" w14:paraId="4726F824" w14:textId="77777777" w:rsidTr="0099731A">
        <w:trPr>
          <w:trHeight w:val="256"/>
          <w:jc w:val="center"/>
          <w:ins w:id="1272" w:author="Zhu, Jianqing/朱 建清" w:date="2018-07-06T11:03:00Z"/>
          <w:trPrChange w:id="1273" w:author="Zhu, Jianqing/朱 建清" w:date="2018-07-06T11:0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274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63F00BBF" w14:textId="77777777" w:rsidR="0099731A" w:rsidRPr="0099731A" w:rsidRDefault="0099731A" w:rsidP="0099731A">
            <w:pPr>
              <w:rPr>
                <w:ins w:id="1275" w:author="Zhu, Jianqing/朱 建清" w:date="2018-07-06T11:03:00Z"/>
                <w:rFonts w:eastAsia="宋体"/>
                <w:lang w:eastAsia="zh-CN"/>
              </w:rPr>
            </w:pPr>
            <w:ins w:id="1276" w:author="Zhu, Jianqing/朱 建清" w:date="2018-07-06T11:03:00Z">
              <w:r w:rsidRPr="0099731A">
                <w:rPr>
                  <w:rFonts w:eastAsia="宋体"/>
                  <w:lang w:eastAsia="zh-CN"/>
                </w:rPr>
                <w:t>Class A1</w:t>
              </w:r>
            </w:ins>
          </w:p>
        </w:tc>
        <w:tc>
          <w:tcPr>
            <w:tcW w:w="1038" w:type="dxa"/>
            <w:noWrap/>
            <w:hideMark/>
            <w:tcPrChange w:id="1277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0AFF8237" w14:textId="77777777" w:rsidR="0099731A" w:rsidRPr="0099731A" w:rsidRDefault="0099731A" w:rsidP="0099731A">
            <w:pPr>
              <w:rPr>
                <w:ins w:id="1278" w:author="Zhu, Jianqing/朱 建清" w:date="2018-07-06T11:03:00Z"/>
                <w:rFonts w:eastAsia="宋体"/>
                <w:lang w:eastAsia="zh-CN"/>
              </w:rPr>
            </w:pPr>
            <w:ins w:id="1279" w:author="Zhu, Jianqing/朱 建清" w:date="2018-07-06T11:03:00Z">
              <w:r w:rsidRPr="0099731A">
                <w:rPr>
                  <w:rFonts w:eastAsia="宋体"/>
                  <w:lang w:eastAsia="zh-CN"/>
                </w:rPr>
                <w:t>-0.48%</w:t>
              </w:r>
            </w:ins>
          </w:p>
        </w:tc>
        <w:tc>
          <w:tcPr>
            <w:tcW w:w="1038" w:type="dxa"/>
            <w:noWrap/>
            <w:hideMark/>
            <w:tcPrChange w:id="1280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0733217F" w14:textId="77777777" w:rsidR="0099731A" w:rsidRPr="0099731A" w:rsidRDefault="0099731A" w:rsidP="0099731A">
            <w:pPr>
              <w:rPr>
                <w:ins w:id="1281" w:author="Zhu, Jianqing/朱 建清" w:date="2018-07-06T11:03:00Z"/>
                <w:rFonts w:eastAsia="宋体"/>
                <w:lang w:eastAsia="zh-CN"/>
              </w:rPr>
            </w:pPr>
            <w:ins w:id="1282" w:author="Zhu, Jianqing/朱 建清" w:date="2018-07-06T11:03:00Z">
              <w:r w:rsidRPr="0099731A">
                <w:rPr>
                  <w:rFonts w:eastAsia="宋体"/>
                  <w:lang w:eastAsia="zh-CN"/>
                </w:rPr>
                <w:t>-0.13%</w:t>
              </w:r>
            </w:ins>
          </w:p>
        </w:tc>
        <w:tc>
          <w:tcPr>
            <w:tcW w:w="1038" w:type="dxa"/>
            <w:noWrap/>
            <w:hideMark/>
            <w:tcPrChange w:id="1283" w:author="Zhu, Jianqing/朱 建清" w:date="2018-07-06T11:06:00Z">
              <w:tcPr>
                <w:tcW w:w="785" w:type="dxa"/>
                <w:noWrap/>
                <w:hideMark/>
              </w:tcPr>
            </w:tcPrChange>
          </w:tcPr>
          <w:p w14:paraId="4F98AA60" w14:textId="77777777" w:rsidR="0099731A" w:rsidRPr="0099731A" w:rsidRDefault="0099731A" w:rsidP="0099731A">
            <w:pPr>
              <w:rPr>
                <w:ins w:id="1284" w:author="Zhu, Jianqing/朱 建清" w:date="2018-07-06T11:03:00Z"/>
                <w:rFonts w:eastAsia="宋体"/>
                <w:lang w:eastAsia="zh-CN"/>
              </w:rPr>
            </w:pPr>
            <w:ins w:id="1285" w:author="Zhu, Jianqing/朱 建清" w:date="2018-07-06T11:03:00Z">
              <w:r w:rsidRPr="0099731A">
                <w:rPr>
                  <w:rFonts w:eastAsia="宋体"/>
                  <w:lang w:eastAsia="zh-CN"/>
                </w:rPr>
                <w:t>-0.15%</w:t>
              </w:r>
            </w:ins>
          </w:p>
        </w:tc>
        <w:tc>
          <w:tcPr>
            <w:tcW w:w="910" w:type="dxa"/>
            <w:noWrap/>
            <w:hideMark/>
            <w:tcPrChange w:id="1286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2ECD0948" w14:textId="77777777" w:rsidR="0099731A" w:rsidRPr="0099731A" w:rsidRDefault="0099731A" w:rsidP="0099731A">
            <w:pPr>
              <w:rPr>
                <w:ins w:id="1287" w:author="Zhu, Jianqing/朱 建清" w:date="2018-07-06T11:03:00Z"/>
                <w:rFonts w:eastAsia="宋体"/>
                <w:lang w:eastAsia="zh-CN"/>
              </w:rPr>
            </w:pPr>
            <w:ins w:id="1288" w:author="Zhu, Jianqing/朱 建清" w:date="2018-07-06T11:03:00Z">
              <w:r w:rsidRPr="0099731A">
                <w:rPr>
                  <w:rFonts w:eastAsia="宋体"/>
                  <w:lang w:eastAsia="zh-CN"/>
                </w:rPr>
                <w:t>172%</w:t>
              </w:r>
            </w:ins>
          </w:p>
        </w:tc>
        <w:tc>
          <w:tcPr>
            <w:tcW w:w="910" w:type="dxa"/>
            <w:noWrap/>
            <w:hideMark/>
            <w:tcPrChange w:id="1289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0AE9D1EC" w14:textId="77777777" w:rsidR="0099731A" w:rsidRPr="0099731A" w:rsidRDefault="0099731A" w:rsidP="0099731A">
            <w:pPr>
              <w:rPr>
                <w:ins w:id="1290" w:author="Zhu, Jianqing/朱 建清" w:date="2018-07-06T11:03:00Z"/>
                <w:rFonts w:eastAsia="宋体"/>
                <w:lang w:eastAsia="zh-CN"/>
              </w:rPr>
            </w:pPr>
            <w:ins w:id="1291" w:author="Zhu, Jianqing/朱 建清" w:date="2018-07-06T11:03:00Z">
              <w:r w:rsidRPr="0099731A">
                <w:rPr>
                  <w:rFonts w:eastAsia="宋体"/>
                  <w:lang w:eastAsia="zh-CN"/>
                </w:rPr>
                <w:t>110%</w:t>
              </w:r>
            </w:ins>
          </w:p>
        </w:tc>
      </w:tr>
      <w:tr w:rsidR="0099731A" w:rsidRPr="0099731A" w14:paraId="399FFB11" w14:textId="77777777" w:rsidTr="0099731A">
        <w:trPr>
          <w:trHeight w:val="256"/>
          <w:jc w:val="center"/>
          <w:ins w:id="1292" w:author="Zhu, Jianqing/朱 建清" w:date="2018-07-06T11:03:00Z"/>
          <w:trPrChange w:id="1293" w:author="Zhu, Jianqing/朱 建清" w:date="2018-07-06T11:0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294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3D0A59C4" w14:textId="77777777" w:rsidR="0099731A" w:rsidRPr="0099731A" w:rsidRDefault="0099731A" w:rsidP="0099731A">
            <w:pPr>
              <w:rPr>
                <w:ins w:id="1295" w:author="Zhu, Jianqing/朱 建清" w:date="2018-07-06T11:03:00Z"/>
                <w:rFonts w:eastAsia="宋体"/>
                <w:lang w:eastAsia="zh-CN"/>
              </w:rPr>
            </w:pPr>
            <w:ins w:id="1296" w:author="Zhu, Jianqing/朱 建清" w:date="2018-07-06T11:03:00Z">
              <w:r w:rsidRPr="0099731A">
                <w:rPr>
                  <w:rFonts w:eastAsia="宋体"/>
                  <w:lang w:eastAsia="zh-CN"/>
                </w:rPr>
                <w:t>Class A2</w:t>
              </w:r>
            </w:ins>
          </w:p>
        </w:tc>
        <w:tc>
          <w:tcPr>
            <w:tcW w:w="1038" w:type="dxa"/>
            <w:noWrap/>
            <w:hideMark/>
            <w:tcPrChange w:id="1297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51228221" w14:textId="77777777" w:rsidR="0099731A" w:rsidRPr="0099731A" w:rsidRDefault="0099731A" w:rsidP="0099731A">
            <w:pPr>
              <w:rPr>
                <w:ins w:id="1298" w:author="Zhu, Jianqing/朱 建清" w:date="2018-07-06T11:03:00Z"/>
                <w:rFonts w:eastAsia="宋体"/>
                <w:lang w:eastAsia="zh-CN"/>
              </w:rPr>
            </w:pPr>
            <w:ins w:id="1299" w:author="Zhu, Jianqing/朱 建清" w:date="2018-07-06T11:03:00Z">
              <w:r w:rsidRPr="0099731A">
                <w:rPr>
                  <w:rFonts w:eastAsia="宋体"/>
                  <w:lang w:eastAsia="zh-CN"/>
                </w:rPr>
                <w:t>-0.50%</w:t>
              </w:r>
            </w:ins>
          </w:p>
        </w:tc>
        <w:tc>
          <w:tcPr>
            <w:tcW w:w="1038" w:type="dxa"/>
            <w:noWrap/>
            <w:hideMark/>
            <w:tcPrChange w:id="1300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33E7023B" w14:textId="77777777" w:rsidR="0099731A" w:rsidRPr="0099731A" w:rsidRDefault="0099731A" w:rsidP="0099731A">
            <w:pPr>
              <w:rPr>
                <w:ins w:id="1301" w:author="Zhu, Jianqing/朱 建清" w:date="2018-07-06T11:03:00Z"/>
                <w:rFonts w:eastAsia="宋体"/>
                <w:lang w:eastAsia="zh-CN"/>
              </w:rPr>
            </w:pPr>
            <w:ins w:id="1302" w:author="Zhu, Jianqing/朱 建清" w:date="2018-07-06T11:03:00Z">
              <w:r w:rsidRPr="0099731A">
                <w:rPr>
                  <w:rFonts w:eastAsia="宋体"/>
                  <w:lang w:eastAsia="zh-CN"/>
                </w:rPr>
                <w:t>-0.85%</w:t>
              </w:r>
            </w:ins>
          </w:p>
        </w:tc>
        <w:tc>
          <w:tcPr>
            <w:tcW w:w="1038" w:type="dxa"/>
            <w:noWrap/>
            <w:hideMark/>
            <w:tcPrChange w:id="1303" w:author="Zhu, Jianqing/朱 建清" w:date="2018-07-06T11:06:00Z">
              <w:tcPr>
                <w:tcW w:w="785" w:type="dxa"/>
                <w:noWrap/>
                <w:hideMark/>
              </w:tcPr>
            </w:tcPrChange>
          </w:tcPr>
          <w:p w14:paraId="404D6DE5" w14:textId="77777777" w:rsidR="0099731A" w:rsidRPr="0099731A" w:rsidRDefault="0099731A" w:rsidP="0099731A">
            <w:pPr>
              <w:rPr>
                <w:ins w:id="1304" w:author="Zhu, Jianqing/朱 建清" w:date="2018-07-06T11:03:00Z"/>
                <w:rFonts w:eastAsia="宋体"/>
                <w:lang w:eastAsia="zh-CN"/>
              </w:rPr>
            </w:pPr>
            <w:ins w:id="1305" w:author="Zhu, Jianqing/朱 建清" w:date="2018-07-06T11:03:00Z">
              <w:r w:rsidRPr="0099731A">
                <w:rPr>
                  <w:rFonts w:eastAsia="宋体"/>
                  <w:lang w:eastAsia="zh-CN"/>
                </w:rPr>
                <w:t>-0.53%</w:t>
              </w:r>
            </w:ins>
          </w:p>
        </w:tc>
        <w:tc>
          <w:tcPr>
            <w:tcW w:w="910" w:type="dxa"/>
            <w:noWrap/>
            <w:hideMark/>
            <w:tcPrChange w:id="1306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757DC992" w14:textId="77777777" w:rsidR="0099731A" w:rsidRPr="0099731A" w:rsidRDefault="0099731A" w:rsidP="0099731A">
            <w:pPr>
              <w:rPr>
                <w:ins w:id="1307" w:author="Zhu, Jianqing/朱 建清" w:date="2018-07-06T11:03:00Z"/>
                <w:rFonts w:eastAsia="宋体"/>
                <w:lang w:eastAsia="zh-CN"/>
              </w:rPr>
            </w:pPr>
            <w:ins w:id="1308" w:author="Zhu, Jianqing/朱 建清" w:date="2018-07-06T11:03:00Z">
              <w:r w:rsidRPr="0099731A">
                <w:rPr>
                  <w:rFonts w:eastAsia="宋体"/>
                  <w:lang w:eastAsia="zh-CN"/>
                </w:rPr>
                <w:t>175%</w:t>
              </w:r>
            </w:ins>
          </w:p>
        </w:tc>
        <w:tc>
          <w:tcPr>
            <w:tcW w:w="910" w:type="dxa"/>
            <w:noWrap/>
            <w:hideMark/>
            <w:tcPrChange w:id="1309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75AAEF01" w14:textId="77777777" w:rsidR="0099731A" w:rsidRPr="0099731A" w:rsidRDefault="0099731A" w:rsidP="0099731A">
            <w:pPr>
              <w:rPr>
                <w:ins w:id="1310" w:author="Zhu, Jianqing/朱 建清" w:date="2018-07-06T11:03:00Z"/>
                <w:rFonts w:eastAsia="宋体"/>
                <w:lang w:eastAsia="zh-CN"/>
              </w:rPr>
            </w:pPr>
            <w:ins w:id="1311" w:author="Zhu, Jianqing/朱 建清" w:date="2018-07-06T11:03:00Z">
              <w:r w:rsidRPr="0099731A">
                <w:rPr>
                  <w:rFonts w:eastAsia="宋体"/>
                  <w:lang w:eastAsia="zh-CN"/>
                </w:rPr>
                <w:t>114%</w:t>
              </w:r>
            </w:ins>
          </w:p>
        </w:tc>
      </w:tr>
      <w:tr w:rsidR="0099731A" w:rsidRPr="0099731A" w14:paraId="4BE1A7EB" w14:textId="77777777" w:rsidTr="0099731A">
        <w:trPr>
          <w:trHeight w:val="256"/>
          <w:jc w:val="center"/>
          <w:ins w:id="1312" w:author="Zhu, Jianqing/朱 建清" w:date="2018-07-06T11:03:00Z"/>
          <w:trPrChange w:id="1313" w:author="Zhu, Jianqing/朱 建清" w:date="2018-07-06T11:0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314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496F7ED6" w14:textId="77777777" w:rsidR="0099731A" w:rsidRPr="0099731A" w:rsidRDefault="0099731A" w:rsidP="0099731A">
            <w:pPr>
              <w:rPr>
                <w:ins w:id="1315" w:author="Zhu, Jianqing/朱 建清" w:date="2018-07-06T11:03:00Z"/>
                <w:rFonts w:eastAsia="宋体"/>
                <w:lang w:eastAsia="zh-CN"/>
              </w:rPr>
            </w:pPr>
            <w:ins w:id="1316" w:author="Zhu, Jianqing/朱 建清" w:date="2018-07-06T11:03:00Z">
              <w:r w:rsidRPr="0099731A">
                <w:rPr>
                  <w:rFonts w:eastAsia="宋体"/>
                  <w:lang w:eastAsia="zh-CN"/>
                </w:rPr>
                <w:t>Class B</w:t>
              </w:r>
            </w:ins>
          </w:p>
        </w:tc>
        <w:tc>
          <w:tcPr>
            <w:tcW w:w="1038" w:type="dxa"/>
            <w:noWrap/>
            <w:hideMark/>
            <w:tcPrChange w:id="1317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5561B268" w14:textId="77777777" w:rsidR="0099731A" w:rsidRPr="0099731A" w:rsidRDefault="0099731A" w:rsidP="0099731A">
            <w:pPr>
              <w:rPr>
                <w:ins w:id="1318" w:author="Zhu, Jianqing/朱 建清" w:date="2018-07-06T11:03:00Z"/>
                <w:rFonts w:eastAsia="宋体"/>
                <w:lang w:eastAsia="zh-CN"/>
              </w:rPr>
            </w:pPr>
            <w:ins w:id="1319" w:author="Zhu, Jianqing/朱 建清" w:date="2018-07-06T11:03:00Z">
              <w:r w:rsidRPr="0099731A">
                <w:rPr>
                  <w:rFonts w:eastAsia="宋体"/>
                  <w:lang w:eastAsia="zh-CN"/>
                </w:rPr>
                <w:t>-0.51%</w:t>
              </w:r>
            </w:ins>
          </w:p>
        </w:tc>
        <w:tc>
          <w:tcPr>
            <w:tcW w:w="1038" w:type="dxa"/>
            <w:noWrap/>
            <w:hideMark/>
            <w:tcPrChange w:id="1320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20061161" w14:textId="77777777" w:rsidR="0099731A" w:rsidRPr="0099731A" w:rsidRDefault="0099731A" w:rsidP="0099731A">
            <w:pPr>
              <w:rPr>
                <w:ins w:id="1321" w:author="Zhu, Jianqing/朱 建清" w:date="2018-07-06T11:03:00Z"/>
                <w:rFonts w:eastAsia="宋体"/>
                <w:lang w:eastAsia="zh-CN"/>
              </w:rPr>
            </w:pPr>
            <w:ins w:id="1322" w:author="Zhu, Jianqing/朱 建清" w:date="2018-07-06T11:03:00Z">
              <w:r w:rsidRPr="0099731A">
                <w:rPr>
                  <w:rFonts w:eastAsia="宋体"/>
                  <w:lang w:eastAsia="zh-CN"/>
                </w:rPr>
                <w:t>-0.92%</w:t>
              </w:r>
            </w:ins>
          </w:p>
        </w:tc>
        <w:tc>
          <w:tcPr>
            <w:tcW w:w="1038" w:type="dxa"/>
            <w:noWrap/>
            <w:hideMark/>
            <w:tcPrChange w:id="1323" w:author="Zhu, Jianqing/朱 建清" w:date="2018-07-06T11:06:00Z">
              <w:tcPr>
                <w:tcW w:w="785" w:type="dxa"/>
                <w:noWrap/>
                <w:hideMark/>
              </w:tcPr>
            </w:tcPrChange>
          </w:tcPr>
          <w:p w14:paraId="23D588A9" w14:textId="77777777" w:rsidR="0099731A" w:rsidRPr="0099731A" w:rsidRDefault="0099731A" w:rsidP="0099731A">
            <w:pPr>
              <w:rPr>
                <w:ins w:id="1324" w:author="Zhu, Jianqing/朱 建清" w:date="2018-07-06T11:03:00Z"/>
                <w:rFonts w:eastAsia="宋体"/>
                <w:lang w:eastAsia="zh-CN"/>
              </w:rPr>
            </w:pPr>
            <w:ins w:id="1325" w:author="Zhu, Jianqing/朱 建清" w:date="2018-07-06T11:03:00Z">
              <w:r w:rsidRPr="0099731A">
                <w:rPr>
                  <w:rFonts w:eastAsia="宋体"/>
                  <w:lang w:eastAsia="zh-CN"/>
                </w:rPr>
                <w:t>-1.30%</w:t>
              </w:r>
            </w:ins>
          </w:p>
        </w:tc>
        <w:tc>
          <w:tcPr>
            <w:tcW w:w="910" w:type="dxa"/>
            <w:noWrap/>
            <w:hideMark/>
            <w:tcPrChange w:id="1326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51E88DBD" w14:textId="77777777" w:rsidR="0099731A" w:rsidRPr="0099731A" w:rsidRDefault="0099731A" w:rsidP="0099731A">
            <w:pPr>
              <w:rPr>
                <w:ins w:id="1327" w:author="Zhu, Jianqing/朱 建清" w:date="2018-07-06T11:03:00Z"/>
                <w:rFonts w:eastAsia="宋体"/>
                <w:lang w:eastAsia="zh-CN"/>
              </w:rPr>
            </w:pPr>
            <w:ins w:id="1328" w:author="Zhu, Jianqing/朱 建清" w:date="2018-07-06T11:03:00Z">
              <w:r w:rsidRPr="0099731A">
                <w:rPr>
                  <w:rFonts w:eastAsia="宋体"/>
                  <w:lang w:eastAsia="zh-CN"/>
                </w:rPr>
                <w:t>179%</w:t>
              </w:r>
            </w:ins>
          </w:p>
        </w:tc>
        <w:tc>
          <w:tcPr>
            <w:tcW w:w="910" w:type="dxa"/>
            <w:noWrap/>
            <w:hideMark/>
            <w:tcPrChange w:id="1329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61927D66" w14:textId="77777777" w:rsidR="0099731A" w:rsidRPr="0099731A" w:rsidRDefault="0099731A" w:rsidP="0099731A">
            <w:pPr>
              <w:rPr>
                <w:ins w:id="1330" w:author="Zhu, Jianqing/朱 建清" w:date="2018-07-06T11:03:00Z"/>
                <w:rFonts w:eastAsia="宋体"/>
                <w:lang w:eastAsia="zh-CN"/>
              </w:rPr>
            </w:pPr>
            <w:ins w:id="1331" w:author="Zhu, Jianqing/朱 建清" w:date="2018-07-06T11:03:00Z">
              <w:r w:rsidRPr="0099731A">
                <w:rPr>
                  <w:rFonts w:eastAsia="宋体"/>
                  <w:lang w:eastAsia="zh-CN"/>
                </w:rPr>
                <w:t>112%</w:t>
              </w:r>
            </w:ins>
          </w:p>
        </w:tc>
      </w:tr>
      <w:tr w:rsidR="0099731A" w:rsidRPr="0099731A" w14:paraId="7602F36E" w14:textId="77777777" w:rsidTr="0099731A">
        <w:trPr>
          <w:trHeight w:val="256"/>
          <w:jc w:val="center"/>
          <w:ins w:id="1332" w:author="Zhu, Jianqing/朱 建清" w:date="2018-07-06T11:03:00Z"/>
          <w:trPrChange w:id="1333" w:author="Zhu, Jianqing/朱 建清" w:date="2018-07-06T11:0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334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2AF3B17F" w14:textId="77777777" w:rsidR="0099731A" w:rsidRPr="0099731A" w:rsidRDefault="0099731A" w:rsidP="0099731A">
            <w:pPr>
              <w:rPr>
                <w:ins w:id="1335" w:author="Zhu, Jianqing/朱 建清" w:date="2018-07-06T11:03:00Z"/>
                <w:rFonts w:eastAsia="宋体"/>
                <w:lang w:eastAsia="zh-CN"/>
              </w:rPr>
            </w:pPr>
            <w:ins w:id="1336" w:author="Zhu, Jianqing/朱 建清" w:date="2018-07-06T11:03:00Z">
              <w:r w:rsidRPr="0099731A">
                <w:rPr>
                  <w:rFonts w:eastAsia="宋体"/>
                  <w:lang w:eastAsia="zh-CN"/>
                </w:rPr>
                <w:t>Class C</w:t>
              </w:r>
            </w:ins>
          </w:p>
        </w:tc>
        <w:tc>
          <w:tcPr>
            <w:tcW w:w="1038" w:type="dxa"/>
            <w:noWrap/>
            <w:hideMark/>
            <w:tcPrChange w:id="1337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61ED27C8" w14:textId="77777777" w:rsidR="0099731A" w:rsidRPr="0099731A" w:rsidRDefault="0099731A" w:rsidP="0099731A">
            <w:pPr>
              <w:rPr>
                <w:ins w:id="1338" w:author="Zhu, Jianqing/朱 建清" w:date="2018-07-06T11:03:00Z"/>
                <w:rFonts w:eastAsia="宋体"/>
                <w:lang w:eastAsia="zh-CN"/>
              </w:rPr>
            </w:pPr>
            <w:ins w:id="1339" w:author="Zhu, Jianqing/朱 建清" w:date="2018-07-06T11:03:00Z">
              <w:r w:rsidRPr="0099731A">
                <w:rPr>
                  <w:rFonts w:eastAsia="宋体"/>
                  <w:lang w:eastAsia="zh-CN"/>
                </w:rPr>
                <w:t>-0.85%</w:t>
              </w:r>
            </w:ins>
          </w:p>
        </w:tc>
        <w:tc>
          <w:tcPr>
            <w:tcW w:w="1038" w:type="dxa"/>
            <w:noWrap/>
            <w:hideMark/>
            <w:tcPrChange w:id="1340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621C0AE8" w14:textId="77777777" w:rsidR="0099731A" w:rsidRPr="0099731A" w:rsidRDefault="0099731A" w:rsidP="0099731A">
            <w:pPr>
              <w:rPr>
                <w:ins w:id="1341" w:author="Zhu, Jianqing/朱 建清" w:date="2018-07-06T11:03:00Z"/>
                <w:rFonts w:eastAsia="宋体"/>
                <w:lang w:eastAsia="zh-CN"/>
              </w:rPr>
            </w:pPr>
            <w:ins w:id="1342" w:author="Zhu, Jianqing/朱 建清" w:date="2018-07-06T11:03:00Z">
              <w:r w:rsidRPr="0099731A">
                <w:rPr>
                  <w:rFonts w:eastAsia="宋体"/>
                  <w:lang w:eastAsia="zh-CN"/>
                </w:rPr>
                <w:t>-1.54%</w:t>
              </w:r>
            </w:ins>
          </w:p>
        </w:tc>
        <w:tc>
          <w:tcPr>
            <w:tcW w:w="1038" w:type="dxa"/>
            <w:noWrap/>
            <w:hideMark/>
            <w:tcPrChange w:id="1343" w:author="Zhu, Jianqing/朱 建清" w:date="2018-07-06T11:06:00Z">
              <w:tcPr>
                <w:tcW w:w="785" w:type="dxa"/>
                <w:noWrap/>
                <w:hideMark/>
              </w:tcPr>
            </w:tcPrChange>
          </w:tcPr>
          <w:p w14:paraId="68DB4BA8" w14:textId="77777777" w:rsidR="0099731A" w:rsidRPr="0099731A" w:rsidRDefault="0099731A" w:rsidP="0099731A">
            <w:pPr>
              <w:rPr>
                <w:ins w:id="1344" w:author="Zhu, Jianqing/朱 建清" w:date="2018-07-06T11:03:00Z"/>
                <w:rFonts w:eastAsia="宋体"/>
                <w:lang w:eastAsia="zh-CN"/>
              </w:rPr>
            </w:pPr>
            <w:ins w:id="1345" w:author="Zhu, Jianqing/朱 建清" w:date="2018-07-06T11:03:00Z">
              <w:r w:rsidRPr="0099731A">
                <w:rPr>
                  <w:rFonts w:eastAsia="宋体"/>
                  <w:lang w:eastAsia="zh-CN"/>
                </w:rPr>
                <w:t>-1.85%</w:t>
              </w:r>
            </w:ins>
          </w:p>
        </w:tc>
        <w:tc>
          <w:tcPr>
            <w:tcW w:w="910" w:type="dxa"/>
            <w:noWrap/>
            <w:hideMark/>
            <w:tcPrChange w:id="1346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3FF26305" w14:textId="77777777" w:rsidR="0099731A" w:rsidRPr="0099731A" w:rsidRDefault="0099731A" w:rsidP="0099731A">
            <w:pPr>
              <w:rPr>
                <w:ins w:id="1347" w:author="Zhu, Jianqing/朱 建清" w:date="2018-07-06T11:03:00Z"/>
                <w:rFonts w:eastAsia="宋体"/>
                <w:lang w:eastAsia="zh-CN"/>
              </w:rPr>
            </w:pPr>
            <w:ins w:id="1348" w:author="Zhu, Jianqing/朱 建清" w:date="2018-07-06T11:03:00Z">
              <w:r w:rsidRPr="0099731A">
                <w:rPr>
                  <w:rFonts w:eastAsia="宋体"/>
                  <w:lang w:eastAsia="zh-CN"/>
                </w:rPr>
                <w:t>190%</w:t>
              </w:r>
            </w:ins>
          </w:p>
        </w:tc>
        <w:tc>
          <w:tcPr>
            <w:tcW w:w="910" w:type="dxa"/>
            <w:noWrap/>
            <w:hideMark/>
            <w:tcPrChange w:id="1349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50CD7B60" w14:textId="77777777" w:rsidR="0099731A" w:rsidRPr="0099731A" w:rsidRDefault="0099731A" w:rsidP="0099731A">
            <w:pPr>
              <w:rPr>
                <w:ins w:id="1350" w:author="Zhu, Jianqing/朱 建清" w:date="2018-07-06T11:03:00Z"/>
                <w:rFonts w:eastAsia="宋体"/>
                <w:lang w:eastAsia="zh-CN"/>
              </w:rPr>
            </w:pPr>
            <w:ins w:id="1351" w:author="Zhu, Jianqing/朱 建清" w:date="2018-07-06T11:03:00Z">
              <w:r w:rsidRPr="0099731A">
                <w:rPr>
                  <w:rFonts w:eastAsia="宋体"/>
                  <w:lang w:eastAsia="zh-CN"/>
                </w:rPr>
                <w:t>119%</w:t>
              </w:r>
            </w:ins>
          </w:p>
        </w:tc>
      </w:tr>
      <w:tr w:rsidR="0099731A" w:rsidRPr="0099731A" w14:paraId="151FD268" w14:textId="77777777" w:rsidTr="0099731A">
        <w:trPr>
          <w:trHeight w:val="256"/>
          <w:jc w:val="center"/>
          <w:ins w:id="1352" w:author="Zhu, Jianqing/朱 建清" w:date="2018-07-06T11:03:00Z"/>
          <w:trPrChange w:id="1353" w:author="Zhu, Jianqing/朱 建清" w:date="2018-07-06T11:0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354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6A41AFD4" w14:textId="77777777" w:rsidR="0099731A" w:rsidRPr="0099731A" w:rsidRDefault="0099731A" w:rsidP="0099731A">
            <w:pPr>
              <w:rPr>
                <w:ins w:id="1355" w:author="Zhu, Jianqing/朱 建清" w:date="2018-07-06T11:03:00Z"/>
                <w:rFonts w:eastAsia="宋体"/>
                <w:lang w:eastAsia="zh-CN"/>
              </w:rPr>
            </w:pPr>
            <w:ins w:id="1356" w:author="Zhu, Jianqing/朱 建清" w:date="2018-07-06T11:03:00Z">
              <w:r w:rsidRPr="0099731A">
                <w:rPr>
                  <w:rFonts w:eastAsia="宋体"/>
                  <w:lang w:eastAsia="zh-CN"/>
                </w:rPr>
                <w:t>Class E</w:t>
              </w:r>
            </w:ins>
          </w:p>
        </w:tc>
        <w:tc>
          <w:tcPr>
            <w:tcW w:w="1038" w:type="dxa"/>
            <w:noWrap/>
            <w:hideMark/>
            <w:tcPrChange w:id="1357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7503555E" w14:textId="77777777" w:rsidR="0099731A" w:rsidRPr="0099731A" w:rsidRDefault="0099731A" w:rsidP="0099731A">
            <w:pPr>
              <w:rPr>
                <w:ins w:id="1358" w:author="Zhu, Jianqing/朱 建清" w:date="2018-07-06T11:03:00Z"/>
                <w:rFonts w:eastAsia="宋体"/>
                <w:lang w:eastAsia="zh-CN"/>
              </w:rPr>
            </w:pPr>
            <w:ins w:id="1359" w:author="Zhu, Jianqing/朱 建清" w:date="2018-07-06T11:03:00Z">
              <w:r w:rsidRPr="0099731A">
                <w:rPr>
                  <w:rFonts w:eastAsia="宋体"/>
                  <w:lang w:eastAsia="zh-CN"/>
                </w:rPr>
                <w:t>-0.70%</w:t>
              </w:r>
            </w:ins>
          </w:p>
        </w:tc>
        <w:tc>
          <w:tcPr>
            <w:tcW w:w="1038" w:type="dxa"/>
            <w:noWrap/>
            <w:hideMark/>
            <w:tcPrChange w:id="1360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1BEEF2EF" w14:textId="77777777" w:rsidR="0099731A" w:rsidRPr="0099731A" w:rsidRDefault="0099731A" w:rsidP="0099731A">
            <w:pPr>
              <w:rPr>
                <w:ins w:id="1361" w:author="Zhu, Jianqing/朱 建清" w:date="2018-07-06T11:03:00Z"/>
                <w:rFonts w:eastAsia="宋体"/>
                <w:lang w:eastAsia="zh-CN"/>
              </w:rPr>
            </w:pPr>
            <w:ins w:id="1362" w:author="Zhu, Jianqing/朱 建清" w:date="2018-07-06T11:03:00Z">
              <w:r w:rsidRPr="0099731A">
                <w:rPr>
                  <w:rFonts w:eastAsia="宋体"/>
                  <w:lang w:eastAsia="zh-CN"/>
                </w:rPr>
                <w:t>-1.79%</w:t>
              </w:r>
            </w:ins>
          </w:p>
        </w:tc>
        <w:tc>
          <w:tcPr>
            <w:tcW w:w="1038" w:type="dxa"/>
            <w:noWrap/>
            <w:hideMark/>
            <w:tcPrChange w:id="1363" w:author="Zhu, Jianqing/朱 建清" w:date="2018-07-06T11:06:00Z">
              <w:tcPr>
                <w:tcW w:w="785" w:type="dxa"/>
                <w:noWrap/>
                <w:hideMark/>
              </w:tcPr>
            </w:tcPrChange>
          </w:tcPr>
          <w:p w14:paraId="38EA7100" w14:textId="77777777" w:rsidR="0099731A" w:rsidRPr="0099731A" w:rsidRDefault="0099731A" w:rsidP="0099731A">
            <w:pPr>
              <w:rPr>
                <w:ins w:id="1364" w:author="Zhu, Jianqing/朱 建清" w:date="2018-07-06T11:03:00Z"/>
                <w:rFonts w:eastAsia="宋体"/>
                <w:lang w:eastAsia="zh-CN"/>
              </w:rPr>
            </w:pPr>
            <w:ins w:id="1365" w:author="Zhu, Jianqing/朱 建清" w:date="2018-07-06T11:03:00Z">
              <w:r w:rsidRPr="0099731A">
                <w:rPr>
                  <w:rFonts w:eastAsia="宋体"/>
                  <w:lang w:eastAsia="zh-CN"/>
                </w:rPr>
                <w:t>-1.49%</w:t>
              </w:r>
            </w:ins>
          </w:p>
        </w:tc>
        <w:tc>
          <w:tcPr>
            <w:tcW w:w="910" w:type="dxa"/>
            <w:noWrap/>
            <w:hideMark/>
            <w:tcPrChange w:id="1366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14FDCCFE" w14:textId="77777777" w:rsidR="0099731A" w:rsidRPr="0099731A" w:rsidRDefault="0099731A" w:rsidP="0099731A">
            <w:pPr>
              <w:rPr>
                <w:ins w:id="1367" w:author="Zhu, Jianqing/朱 建清" w:date="2018-07-06T11:03:00Z"/>
                <w:rFonts w:eastAsia="宋体"/>
                <w:lang w:eastAsia="zh-CN"/>
              </w:rPr>
            </w:pPr>
            <w:ins w:id="1368" w:author="Zhu, Jianqing/朱 建清" w:date="2018-07-06T11:03:00Z">
              <w:r w:rsidRPr="0099731A">
                <w:rPr>
                  <w:rFonts w:eastAsia="宋体"/>
                  <w:lang w:eastAsia="zh-CN"/>
                </w:rPr>
                <w:t>177%</w:t>
              </w:r>
            </w:ins>
          </w:p>
        </w:tc>
        <w:tc>
          <w:tcPr>
            <w:tcW w:w="910" w:type="dxa"/>
            <w:noWrap/>
            <w:hideMark/>
            <w:tcPrChange w:id="1369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67ADE465" w14:textId="77777777" w:rsidR="0099731A" w:rsidRPr="0099731A" w:rsidRDefault="0099731A" w:rsidP="0099731A">
            <w:pPr>
              <w:rPr>
                <w:ins w:id="1370" w:author="Zhu, Jianqing/朱 建清" w:date="2018-07-06T11:03:00Z"/>
                <w:rFonts w:eastAsia="宋体"/>
                <w:lang w:eastAsia="zh-CN"/>
              </w:rPr>
            </w:pPr>
            <w:ins w:id="1371" w:author="Zhu, Jianqing/朱 建清" w:date="2018-07-06T11:03:00Z">
              <w:r w:rsidRPr="0099731A">
                <w:rPr>
                  <w:rFonts w:eastAsia="宋体"/>
                  <w:lang w:eastAsia="zh-CN"/>
                </w:rPr>
                <w:t>138%</w:t>
              </w:r>
            </w:ins>
          </w:p>
        </w:tc>
      </w:tr>
      <w:tr w:rsidR="0099731A" w:rsidRPr="0099731A" w14:paraId="46A2B312" w14:textId="77777777" w:rsidTr="0099731A">
        <w:trPr>
          <w:trHeight w:val="256"/>
          <w:jc w:val="center"/>
          <w:ins w:id="1372" w:author="Zhu, Jianqing/朱 建清" w:date="2018-07-06T11:03:00Z"/>
          <w:trPrChange w:id="1373" w:author="Zhu, Jianqing/朱 建清" w:date="2018-07-06T11:0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374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00D79FD9" w14:textId="77777777" w:rsidR="0099731A" w:rsidRPr="0099731A" w:rsidRDefault="0099731A" w:rsidP="0099731A">
            <w:pPr>
              <w:rPr>
                <w:ins w:id="1375" w:author="Zhu, Jianqing/朱 建清" w:date="2018-07-06T11:03:00Z"/>
                <w:rFonts w:eastAsia="宋体"/>
                <w:b/>
                <w:bCs/>
                <w:lang w:eastAsia="zh-CN"/>
              </w:rPr>
            </w:pPr>
            <w:ins w:id="1376" w:author="Zhu, Jianqing/朱 建清" w:date="2018-07-06T11:03:00Z">
              <w:r w:rsidRPr="0099731A">
                <w:rPr>
                  <w:rFonts w:eastAsia="宋体"/>
                  <w:b/>
                  <w:bCs/>
                  <w:lang w:eastAsia="zh-CN"/>
                </w:rPr>
                <w:t xml:space="preserve">Overall </w:t>
              </w:r>
            </w:ins>
          </w:p>
        </w:tc>
        <w:tc>
          <w:tcPr>
            <w:tcW w:w="1038" w:type="dxa"/>
            <w:noWrap/>
            <w:hideMark/>
            <w:tcPrChange w:id="1377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6B1C06EB" w14:textId="77777777" w:rsidR="0099731A" w:rsidRPr="0099731A" w:rsidRDefault="0099731A" w:rsidP="0099731A">
            <w:pPr>
              <w:rPr>
                <w:ins w:id="1378" w:author="Zhu, Jianqing/朱 建清" w:date="2018-07-06T11:03:00Z"/>
                <w:rFonts w:eastAsia="宋体"/>
                <w:lang w:eastAsia="zh-CN"/>
              </w:rPr>
            </w:pPr>
            <w:ins w:id="1379" w:author="Zhu, Jianqing/朱 建清" w:date="2018-07-06T11:03:00Z">
              <w:r w:rsidRPr="0099731A">
                <w:rPr>
                  <w:rFonts w:eastAsia="宋体"/>
                  <w:lang w:eastAsia="zh-CN"/>
                </w:rPr>
                <w:t>-0.61%</w:t>
              </w:r>
            </w:ins>
          </w:p>
        </w:tc>
        <w:tc>
          <w:tcPr>
            <w:tcW w:w="1038" w:type="dxa"/>
            <w:noWrap/>
            <w:hideMark/>
            <w:tcPrChange w:id="1380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2D426354" w14:textId="77777777" w:rsidR="0099731A" w:rsidRPr="0099731A" w:rsidRDefault="0099731A" w:rsidP="0099731A">
            <w:pPr>
              <w:rPr>
                <w:ins w:id="1381" w:author="Zhu, Jianqing/朱 建清" w:date="2018-07-06T11:03:00Z"/>
                <w:rFonts w:eastAsia="宋体"/>
                <w:lang w:eastAsia="zh-CN"/>
              </w:rPr>
            </w:pPr>
            <w:ins w:id="1382" w:author="Zhu, Jianqing/朱 建清" w:date="2018-07-06T11:03:00Z">
              <w:r w:rsidRPr="0099731A">
                <w:rPr>
                  <w:rFonts w:eastAsia="宋体"/>
                  <w:lang w:eastAsia="zh-CN"/>
                </w:rPr>
                <w:t>-1.06%</w:t>
              </w:r>
            </w:ins>
          </w:p>
        </w:tc>
        <w:tc>
          <w:tcPr>
            <w:tcW w:w="1038" w:type="dxa"/>
            <w:noWrap/>
            <w:hideMark/>
            <w:tcPrChange w:id="1383" w:author="Zhu, Jianqing/朱 建清" w:date="2018-07-06T11:06:00Z">
              <w:tcPr>
                <w:tcW w:w="785" w:type="dxa"/>
                <w:noWrap/>
                <w:hideMark/>
              </w:tcPr>
            </w:tcPrChange>
          </w:tcPr>
          <w:p w14:paraId="66E95991" w14:textId="77777777" w:rsidR="0099731A" w:rsidRPr="0099731A" w:rsidRDefault="0099731A" w:rsidP="0099731A">
            <w:pPr>
              <w:rPr>
                <w:ins w:id="1384" w:author="Zhu, Jianqing/朱 建清" w:date="2018-07-06T11:03:00Z"/>
                <w:rFonts w:eastAsia="宋体"/>
                <w:lang w:eastAsia="zh-CN"/>
              </w:rPr>
            </w:pPr>
            <w:ins w:id="1385" w:author="Zhu, Jianqing/朱 建清" w:date="2018-07-06T11:03:00Z">
              <w:r w:rsidRPr="0099731A">
                <w:rPr>
                  <w:rFonts w:eastAsia="宋体"/>
                  <w:lang w:eastAsia="zh-CN"/>
                </w:rPr>
                <w:t>-1.13%</w:t>
              </w:r>
            </w:ins>
          </w:p>
        </w:tc>
        <w:tc>
          <w:tcPr>
            <w:tcW w:w="910" w:type="dxa"/>
            <w:noWrap/>
            <w:hideMark/>
            <w:tcPrChange w:id="1386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211DF787" w14:textId="77777777" w:rsidR="0099731A" w:rsidRPr="0099731A" w:rsidRDefault="0099731A" w:rsidP="0099731A">
            <w:pPr>
              <w:rPr>
                <w:ins w:id="1387" w:author="Zhu, Jianqing/朱 建清" w:date="2018-07-06T11:03:00Z"/>
                <w:rFonts w:eastAsia="宋体"/>
                <w:lang w:eastAsia="zh-CN"/>
              </w:rPr>
            </w:pPr>
            <w:ins w:id="1388" w:author="Zhu, Jianqing/朱 建清" w:date="2018-07-06T11:03:00Z">
              <w:r w:rsidRPr="0099731A">
                <w:rPr>
                  <w:rFonts w:eastAsia="宋体"/>
                  <w:lang w:eastAsia="zh-CN"/>
                </w:rPr>
                <w:t>179%</w:t>
              </w:r>
            </w:ins>
          </w:p>
        </w:tc>
        <w:tc>
          <w:tcPr>
            <w:tcW w:w="910" w:type="dxa"/>
            <w:noWrap/>
            <w:hideMark/>
            <w:tcPrChange w:id="1389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15ADC672" w14:textId="77777777" w:rsidR="0099731A" w:rsidRPr="0099731A" w:rsidRDefault="0099731A" w:rsidP="0099731A">
            <w:pPr>
              <w:rPr>
                <w:ins w:id="1390" w:author="Zhu, Jianqing/朱 建清" w:date="2018-07-06T11:03:00Z"/>
                <w:rFonts w:eastAsia="宋体"/>
                <w:lang w:eastAsia="zh-CN"/>
              </w:rPr>
            </w:pPr>
            <w:ins w:id="1391" w:author="Zhu, Jianqing/朱 建清" w:date="2018-07-06T11:03:00Z">
              <w:r w:rsidRPr="0099731A">
                <w:rPr>
                  <w:rFonts w:eastAsia="宋体"/>
                  <w:lang w:eastAsia="zh-CN"/>
                </w:rPr>
                <w:t>118%</w:t>
              </w:r>
            </w:ins>
          </w:p>
        </w:tc>
      </w:tr>
      <w:tr w:rsidR="0099731A" w:rsidRPr="0099731A" w14:paraId="5D9A1707" w14:textId="77777777" w:rsidTr="0099731A">
        <w:trPr>
          <w:trHeight w:val="256"/>
          <w:jc w:val="center"/>
          <w:ins w:id="1392" w:author="Zhu, Jianqing/朱 建清" w:date="2018-07-06T11:03:00Z"/>
          <w:trPrChange w:id="1393" w:author="Zhu, Jianqing/朱 建清" w:date="2018-07-06T11:0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394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6ABC8118" w14:textId="77777777" w:rsidR="0099731A" w:rsidRPr="0099731A" w:rsidRDefault="0099731A" w:rsidP="0099731A">
            <w:pPr>
              <w:rPr>
                <w:ins w:id="1395" w:author="Zhu, Jianqing/朱 建清" w:date="2018-07-06T11:03:00Z"/>
                <w:rFonts w:eastAsia="宋体"/>
                <w:lang w:eastAsia="zh-CN"/>
              </w:rPr>
            </w:pPr>
            <w:ins w:id="1396" w:author="Zhu, Jianqing/朱 建清" w:date="2018-07-06T11:03:00Z">
              <w:r w:rsidRPr="0099731A">
                <w:rPr>
                  <w:rFonts w:eastAsia="宋体"/>
                  <w:lang w:eastAsia="zh-CN"/>
                </w:rPr>
                <w:t>Class D</w:t>
              </w:r>
            </w:ins>
          </w:p>
        </w:tc>
        <w:tc>
          <w:tcPr>
            <w:tcW w:w="1038" w:type="dxa"/>
            <w:noWrap/>
            <w:hideMark/>
            <w:tcPrChange w:id="1397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5CB16177" w14:textId="77777777" w:rsidR="0099731A" w:rsidRPr="0099731A" w:rsidRDefault="0099731A" w:rsidP="0099731A">
            <w:pPr>
              <w:rPr>
                <w:ins w:id="1398" w:author="Zhu, Jianqing/朱 建清" w:date="2018-07-06T11:03:00Z"/>
                <w:rFonts w:eastAsia="宋体"/>
                <w:lang w:eastAsia="zh-CN"/>
              </w:rPr>
            </w:pPr>
            <w:ins w:id="1399" w:author="Zhu, Jianqing/朱 建清" w:date="2018-07-06T11:03:00Z">
              <w:r w:rsidRPr="0099731A">
                <w:rPr>
                  <w:rFonts w:eastAsia="宋体"/>
                  <w:lang w:eastAsia="zh-CN"/>
                </w:rPr>
                <w:t>-0.66%</w:t>
              </w:r>
            </w:ins>
          </w:p>
        </w:tc>
        <w:tc>
          <w:tcPr>
            <w:tcW w:w="1038" w:type="dxa"/>
            <w:noWrap/>
            <w:hideMark/>
            <w:tcPrChange w:id="1400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1BF4F3B7" w14:textId="77777777" w:rsidR="0099731A" w:rsidRPr="0099731A" w:rsidRDefault="0099731A" w:rsidP="0099731A">
            <w:pPr>
              <w:rPr>
                <w:ins w:id="1401" w:author="Zhu, Jianqing/朱 建清" w:date="2018-07-06T11:03:00Z"/>
                <w:rFonts w:eastAsia="宋体"/>
                <w:lang w:eastAsia="zh-CN"/>
              </w:rPr>
            </w:pPr>
            <w:ins w:id="1402" w:author="Zhu, Jianqing/朱 建清" w:date="2018-07-06T11:03:00Z">
              <w:r w:rsidRPr="0099731A">
                <w:rPr>
                  <w:rFonts w:eastAsia="宋体"/>
                  <w:lang w:eastAsia="zh-CN"/>
                </w:rPr>
                <w:t>-1.77%</w:t>
              </w:r>
            </w:ins>
          </w:p>
        </w:tc>
        <w:tc>
          <w:tcPr>
            <w:tcW w:w="1038" w:type="dxa"/>
            <w:noWrap/>
            <w:hideMark/>
            <w:tcPrChange w:id="1403" w:author="Zhu, Jianqing/朱 建清" w:date="2018-07-06T11:06:00Z">
              <w:tcPr>
                <w:tcW w:w="785" w:type="dxa"/>
                <w:noWrap/>
                <w:hideMark/>
              </w:tcPr>
            </w:tcPrChange>
          </w:tcPr>
          <w:p w14:paraId="1F367306" w14:textId="77777777" w:rsidR="0099731A" w:rsidRPr="0099731A" w:rsidRDefault="0099731A" w:rsidP="0099731A">
            <w:pPr>
              <w:rPr>
                <w:ins w:id="1404" w:author="Zhu, Jianqing/朱 建清" w:date="2018-07-06T11:03:00Z"/>
                <w:rFonts w:eastAsia="宋体"/>
                <w:lang w:eastAsia="zh-CN"/>
              </w:rPr>
            </w:pPr>
            <w:ins w:id="1405" w:author="Zhu, Jianqing/朱 建清" w:date="2018-07-06T11:03:00Z">
              <w:r w:rsidRPr="0099731A">
                <w:rPr>
                  <w:rFonts w:eastAsia="宋体"/>
                  <w:lang w:eastAsia="zh-CN"/>
                </w:rPr>
                <w:t>-2.28%</w:t>
              </w:r>
            </w:ins>
          </w:p>
        </w:tc>
        <w:tc>
          <w:tcPr>
            <w:tcW w:w="910" w:type="dxa"/>
            <w:noWrap/>
            <w:hideMark/>
            <w:tcPrChange w:id="1406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06E761DC" w14:textId="77777777" w:rsidR="0099731A" w:rsidRPr="0099731A" w:rsidRDefault="0099731A" w:rsidP="0099731A">
            <w:pPr>
              <w:rPr>
                <w:ins w:id="1407" w:author="Zhu, Jianqing/朱 建清" w:date="2018-07-06T11:03:00Z"/>
                <w:rFonts w:eastAsia="宋体"/>
                <w:lang w:eastAsia="zh-CN"/>
              </w:rPr>
            </w:pPr>
            <w:ins w:id="1408" w:author="Zhu, Jianqing/朱 建清" w:date="2018-07-06T11:03:00Z">
              <w:r w:rsidRPr="0099731A">
                <w:rPr>
                  <w:rFonts w:eastAsia="宋体"/>
                  <w:lang w:eastAsia="zh-CN"/>
                </w:rPr>
                <w:t>193%</w:t>
              </w:r>
            </w:ins>
          </w:p>
        </w:tc>
        <w:tc>
          <w:tcPr>
            <w:tcW w:w="910" w:type="dxa"/>
            <w:noWrap/>
            <w:hideMark/>
            <w:tcPrChange w:id="1409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75A1DCA2" w14:textId="77777777" w:rsidR="0099731A" w:rsidRPr="0099731A" w:rsidRDefault="0099731A" w:rsidP="0099731A">
            <w:pPr>
              <w:rPr>
                <w:ins w:id="1410" w:author="Zhu, Jianqing/朱 建清" w:date="2018-07-06T11:03:00Z"/>
                <w:rFonts w:eastAsia="宋体"/>
                <w:lang w:eastAsia="zh-CN"/>
              </w:rPr>
            </w:pPr>
            <w:ins w:id="1411" w:author="Zhu, Jianqing/朱 建清" w:date="2018-07-06T11:03:00Z">
              <w:r w:rsidRPr="0099731A">
                <w:rPr>
                  <w:rFonts w:eastAsia="宋体"/>
                  <w:lang w:eastAsia="zh-CN"/>
                </w:rPr>
                <w:t>114%</w:t>
              </w:r>
            </w:ins>
          </w:p>
        </w:tc>
      </w:tr>
    </w:tbl>
    <w:p w14:paraId="72E87ACA" w14:textId="77777777" w:rsidR="0099731A" w:rsidRPr="00011DE6" w:rsidRDefault="0099731A" w:rsidP="00D23E02">
      <w:pPr>
        <w:rPr>
          <w:rFonts w:eastAsia="宋体"/>
          <w:lang w:val="en-CA" w:eastAsia="zh-CN"/>
        </w:rPr>
      </w:pPr>
    </w:p>
    <w:p w14:paraId="32684B6B" w14:textId="5C500443" w:rsidR="00F347F8" w:rsidRDefault="00D45834" w:rsidP="00F347F8">
      <w:pPr>
        <w:pStyle w:val="2"/>
        <w:rPr>
          <w:lang w:val="en-CA" w:eastAsia="zh-CN"/>
        </w:rPr>
      </w:pPr>
      <w:r>
        <w:rPr>
          <w:lang w:val="en-CA" w:eastAsia="zh-CN"/>
        </w:rPr>
        <w:t>Test</w:t>
      </w:r>
      <w:ins w:id="1412" w:author="Zhu, Jianqing/朱 建清" w:date="2018-07-12T16:51:00Z">
        <w:r w:rsidR="002959FD">
          <w:rPr>
            <w:rFonts w:hint="eastAsia"/>
            <w:lang w:val="en-CA" w:eastAsia="zh-CN"/>
          </w:rPr>
          <w:t>4</w:t>
        </w:r>
      </w:ins>
      <w:del w:id="1413" w:author="Zhu, Jianqing/朱 建清" w:date="2018-07-12T16:51:00Z">
        <w:r w:rsidDel="002959FD">
          <w:rPr>
            <w:lang w:val="en-CA" w:eastAsia="zh-CN"/>
          </w:rPr>
          <w:delText>5</w:delText>
        </w:r>
      </w:del>
      <w:r w:rsidR="00F347F8">
        <w:rPr>
          <w:lang w:val="en-CA" w:eastAsia="zh-CN"/>
        </w:rPr>
        <w:t xml:space="preserve"> (</w:t>
      </w:r>
      <w:ins w:id="1414" w:author="Zhu, Jianqing/朱 建清" w:date="2018-07-12T17:00:00Z">
        <w:r w:rsidR="002959FD" w:rsidRPr="002959FD">
          <w:rPr>
            <w:lang w:val="en-CA" w:eastAsia="zh-CN"/>
          </w:rPr>
          <w:t>test 2.1</w:t>
        </w:r>
      </w:ins>
      <w:r w:rsidR="00F347F8" w:rsidRPr="007B529A">
        <w:rPr>
          <w:lang w:eastAsia="zh-TW"/>
        </w:rPr>
        <w:t xml:space="preserve"> </w:t>
      </w:r>
      <w:r w:rsidR="00F347F8">
        <w:rPr>
          <w:lang w:eastAsia="zh-TW"/>
        </w:rPr>
        <w:t>with Speed-up method2</w:t>
      </w:r>
      <w:r w:rsidR="00F347F8">
        <w:rPr>
          <w:lang w:val="en-CA" w:eastAsia="zh-CN"/>
        </w:rPr>
        <w:t>)</w:t>
      </w:r>
    </w:p>
    <w:p w14:paraId="02A7F4A8" w14:textId="77777777" w:rsidR="00DB00E2" w:rsidRDefault="00DB00E2" w:rsidP="00DB00E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anchor is VTM1.0. Test condition is JVET CTC on </w:t>
      </w:r>
      <w:proofErr w:type="gramStart"/>
      <w:r>
        <w:rPr>
          <w:szCs w:val="22"/>
          <w:lang w:val="en-CA" w:eastAsia="zh-CN"/>
        </w:rPr>
        <w:t>SDR[</w:t>
      </w:r>
      <w:proofErr w:type="gramEnd"/>
      <w:r>
        <w:rPr>
          <w:szCs w:val="22"/>
          <w:lang w:val="en-CA" w:eastAsia="zh-CN"/>
        </w:rPr>
        <w:t>3] but encoded frame number is 40.</w:t>
      </w:r>
    </w:p>
    <w:p w14:paraId="3BA49D75" w14:textId="77777777" w:rsidR="00011DE6" w:rsidRDefault="00011DE6" w:rsidP="00011DE6">
      <w:pPr>
        <w:rPr>
          <w:ins w:id="1415" w:author="Zhu, Jianqing/朱 建清" w:date="2018-07-05T16:40:00Z"/>
          <w:szCs w:val="22"/>
          <w:lang w:val="en-CA" w:eastAsia="zh-CN"/>
        </w:rPr>
      </w:pPr>
      <w:ins w:id="1416" w:author="Zhu, Jianqing/朱 建清" w:date="2018-07-05T16:40:00Z">
        <w:r>
          <w:rPr>
            <w:rFonts w:hint="eastAsia"/>
            <w:szCs w:val="22"/>
            <w:lang w:val="en-CA" w:eastAsia="zh-CN"/>
          </w:rPr>
          <w:t>M</w:t>
        </w:r>
        <w:r>
          <w:rPr>
            <w:szCs w:val="22"/>
            <w:lang w:val="en-CA"/>
          </w:rPr>
          <w:t xml:space="preserve">aximum value of </w:t>
        </w:r>
        <w:proofErr w:type="spellStart"/>
        <w:r>
          <w:rPr>
            <w:szCs w:val="22"/>
            <w:lang w:val="en-CA"/>
          </w:rPr>
          <w:t>utu_mode</w:t>
        </w:r>
        <w:proofErr w:type="spellEnd"/>
        <w:r>
          <w:rPr>
            <w:szCs w:val="22"/>
            <w:lang w:val="en-CA"/>
          </w:rPr>
          <w:t xml:space="preserve"> is</w:t>
        </w:r>
        <w:r>
          <w:rPr>
            <w:rFonts w:hint="eastAsia"/>
            <w:szCs w:val="22"/>
            <w:lang w:val="en-CA" w:eastAsia="zh-CN"/>
          </w:rPr>
          <w:t xml:space="preserve"> 3.</w:t>
        </w:r>
      </w:ins>
    </w:p>
    <w:p w14:paraId="7A4C8380" w14:textId="2030D34E" w:rsidR="0099731A" w:rsidRPr="00210E2B" w:rsidRDefault="0099731A" w:rsidP="0099731A">
      <w:pPr>
        <w:jc w:val="center"/>
        <w:rPr>
          <w:ins w:id="1417" w:author="Zhu, Jianqing/朱 建清" w:date="2018-07-06T11:04:00Z"/>
          <w:szCs w:val="22"/>
          <w:lang w:val="en-CA" w:eastAsia="zh-CN"/>
        </w:rPr>
      </w:pPr>
      <w:ins w:id="1418" w:author="Zhu, Jianqing/朱 建清" w:date="2018-07-06T11:04:00Z">
        <w:r>
          <w:rPr>
            <w:szCs w:val="22"/>
            <w:lang w:val="en-CA" w:eastAsia="zh-CN"/>
          </w:rPr>
          <w:lastRenderedPageBreak/>
          <w:t>Table</w:t>
        </w:r>
      </w:ins>
      <w:ins w:id="1419" w:author="Zhu, Jianqing/朱 建清" w:date="2018-07-12T17:41:00Z">
        <w:r w:rsidR="007C15E3">
          <w:rPr>
            <w:rFonts w:hint="eastAsia"/>
            <w:szCs w:val="22"/>
            <w:lang w:val="en-CA" w:eastAsia="zh-CN"/>
          </w:rPr>
          <w:t>8</w:t>
        </w:r>
      </w:ins>
      <w:ins w:id="1420" w:author="Zhu, Jianqing/朱 建清" w:date="2018-07-06T11:04:00Z">
        <w:r>
          <w:rPr>
            <w:szCs w:val="22"/>
            <w:lang w:val="en-CA" w:eastAsia="zh-CN"/>
          </w:rPr>
          <w:t xml:space="preserve"> Result of Test</w:t>
        </w:r>
      </w:ins>
      <w:ins w:id="1421" w:author="Zhu, Jianqing/朱 建清" w:date="2018-07-12T17:41:00Z">
        <w:r w:rsidR="007C15E3">
          <w:rPr>
            <w:rFonts w:hint="eastAsia"/>
            <w:szCs w:val="22"/>
            <w:lang w:val="en-CA" w:eastAsia="zh-CN"/>
          </w:rPr>
          <w:t>4</w:t>
        </w:r>
      </w:ins>
      <w:ins w:id="1422" w:author="Zhu, Jianqing/朱 建清" w:date="2018-07-06T11:04:00Z">
        <w:r w:rsidRPr="0072737B">
          <w:rPr>
            <w:szCs w:val="22"/>
            <w:lang w:val="en-CA" w:eastAsia="zh-CN"/>
          </w:rPr>
          <w:t xml:space="preserve"> - all Intra</w:t>
        </w:r>
      </w:ins>
    </w:p>
    <w:tbl>
      <w:tblPr>
        <w:tblStyle w:val="ab"/>
        <w:tblW w:w="0" w:type="auto"/>
        <w:jc w:val="center"/>
        <w:tblLook w:val="04A0" w:firstRow="1" w:lastRow="0" w:firstColumn="1" w:lastColumn="0" w:noHBand="0" w:noVBand="1"/>
        <w:tblPrChange w:id="1423" w:author="Zhu, Jianqing/朱 建清" w:date="2018-07-06T11:06:00Z">
          <w:tblPr>
            <w:tblStyle w:val="ab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216"/>
        <w:gridCol w:w="1038"/>
        <w:gridCol w:w="1038"/>
        <w:gridCol w:w="1038"/>
        <w:gridCol w:w="730"/>
        <w:gridCol w:w="910"/>
        <w:tblGridChange w:id="1424">
          <w:tblGrid>
            <w:gridCol w:w="1216"/>
            <w:gridCol w:w="1038"/>
            <w:gridCol w:w="1038"/>
            <w:gridCol w:w="785"/>
            <w:gridCol w:w="730"/>
            <w:gridCol w:w="730"/>
            <w:gridCol w:w="433"/>
          </w:tblGrid>
        </w:tblGridChange>
      </w:tblGrid>
      <w:tr w:rsidR="0099731A" w:rsidRPr="0099731A" w14:paraId="0CC036E4" w14:textId="77777777" w:rsidTr="0099731A">
        <w:trPr>
          <w:trHeight w:val="256"/>
          <w:jc w:val="center"/>
          <w:ins w:id="1425" w:author="Zhu, Jianqing/朱 建清" w:date="2018-07-06T11:05:00Z"/>
          <w:trPrChange w:id="1426" w:author="Zhu, Jianqing/朱 建清" w:date="2018-07-06T11:06:00Z">
            <w:trPr>
              <w:trHeight w:val="256"/>
            </w:trPr>
          </w:trPrChange>
        </w:trPr>
        <w:tc>
          <w:tcPr>
            <w:tcW w:w="1216" w:type="dxa"/>
            <w:noWrap/>
            <w:hideMark/>
            <w:tcPrChange w:id="1427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5F07497A" w14:textId="77777777" w:rsidR="0099731A" w:rsidRPr="0099731A" w:rsidRDefault="0099731A" w:rsidP="0099731A">
            <w:pPr>
              <w:rPr>
                <w:ins w:id="1428" w:author="Zhu, Jianqing/朱 建清" w:date="2018-07-06T11:05:00Z"/>
                <w:rFonts w:eastAsia="宋体"/>
                <w:lang w:eastAsia="zh-CN"/>
              </w:rPr>
            </w:pPr>
          </w:p>
        </w:tc>
        <w:tc>
          <w:tcPr>
            <w:tcW w:w="4754" w:type="dxa"/>
            <w:gridSpan w:val="5"/>
            <w:noWrap/>
            <w:hideMark/>
            <w:tcPrChange w:id="1429" w:author="Zhu, Jianqing/朱 建清" w:date="2018-07-06T11:06:00Z">
              <w:tcPr>
                <w:tcW w:w="4754" w:type="dxa"/>
                <w:gridSpan w:val="6"/>
                <w:noWrap/>
                <w:hideMark/>
              </w:tcPr>
            </w:tcPrChange>
          </w:tcPr>
          <w:p w14:paraId="359ABFE3" w14:textId="77777777" w:rsidR="0099731A" w:rsidRPr="0099731A" w:rsidRDefault="0099731A" w:rsidP="0099731A">
            <w:pPr>
              <w:rPr>
                <w:ins w:id="1430" w:author="Zhu, Jianqing/朱 建清" w:date="2018-07-06T11:05:00Z"/>
                <w:rFonts w:eastAsia="宋体"/>
                <w:b/>
                <w:bCs/>
                <w:lang w:eastAsia="zh-CN"/>
              </w:rPr>
            </w:pPr>
            <w:ins w:id="1431" w:author="Zhu, Jianqing/朱 建清" w:date="2018-07-06T11:05:00Z">
              <w:r w:rsidRPr="0099731A">
                <w:rPr>
                  <w:rFonts w:eastAsia="宋体"/>
                  <w:b/>
                  <w:bCs/>
                  <w:lang w:eastAsia="zh-CN"/>
                </w:rPr>
                <w:t>Over VTM-1.0</w:t>
              </w:r>
            </w:ins>
          </w:p>
        </w:tc>
      </w:tr>
      <w:tr w:rsidR="0099731A" w:rsidRPr="0099731A" w14:paraId="1D5C965E" w14:textId="77777777" w:rsidTr="0099731A">
        <w:trPr>
          <w:trHeight w:val="256"/>
          <w:jc w:val="center"/>
          <w:ins w:id="1432" w:author="Zhu, Jianqing/朱 建清" w:date="2018-07-06T11:05:00Z"/>
          <w:trPrChange w:id="1433" w:author="Zhu, Jianqing/朱 建清" w:date="2018-07-06T11:0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434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450690FC" w14:textId="77777777" w:rsidR="0099731A" w:rsidRPr="0099731A" w:rsidRDefault="0099731A" w:rsidP="0099731A">
            <w:pPr>
              <w:rPr>
                <w:ins w:id="1435" w:author="Zhu, Jianqing/朱 建清" w:date="2018-07-06T11:05:00Z"/>
                <w:rFonts w:eastAsia="宋体"/>
                <w:b/>
                <w:bCs/>
                <w:lang w:eastAsia="zh-CN"/>
              </w:rPr>
            </w:pPr>
          </w:p>
        </w:tc>
        <w:tc>
          <w:tcPr>
            <w:tcW w:w="1038" w:type="dxa"/>
            <w:noWrap/>
            <w:hideMark/>
            <w:tcPrChange w:id="1436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27F4EA51" w14:textId="77777777" w:rsidR="0099731A" w:rsidRPr="0099731A" w:rsidRDefault="0099731A" w:rsidP="0099731A">
            <w:pPr>
              <w:rPr>
                <w:ins w:id="1437" w:author="Zhu, Jianqing/朱 建清" w:date="2018-07-06T11:05:00Z"/>
                <w:rFonts w:eastAsia="宋体"/>
                <w:lang w:eastAsia="zh-CN"/>
              </w:rPr>
            </w:pPr>
            <w:ins w:id="1438" w:author="Zhu, Jianqing/朱 建清" w:date="2018-07-06T11:05:00Z">
              <w:r w:rsidRPr="0099731A">
                <w:rPr>
                  <w:rFonts w:eastAsia="宋体"/>
                  <w:lang w:eastAsia="zh-CN"/>
                </w:rPr>
                <w:t>Y</w:t>
              </w:r>
            </w:ins>
          </w:p>
        </w:tc>
        <w:tc>
          <w:tcPr>
            <w:tcW w:w="1038" w:type="dxa"/>
            <w:noWrap/>
            <w:hideMark/>
            <w:tcPrChange w:id="1439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79CDE5F0" w14:textId="77777777" w:rsidR="0099731A" w:rsidRPr="0099731A" w:rsidRDefault="0099731A" w:rsidP="0099731A">
            <w:pPr>
              <w:rPr>
                <w:ins w:id="1440" w:author="Zhu, Jianqing/朱 建清" w:date="2018-07-06T11:05:00Z"/>
                <w:rFonts w:eastAsia="宋体"/>
                <w:lang w:eastAsia="zh-CN"/>
              </w:rPr>
            </w:pPr>
            <w:ins w:id="1441" w:author="Zhu, Jianqing/朱 建清" w:date="2018-07-06T11:05:00Z">
              <w:r w:rsidRPr="0099731A">
                <w:rPr>
                  <w:rFonts w:eastAsia="宋体"/>
                  <w:lang w:eastAsia="zh-CN"/>
                </w:rPr>
                <w:t>U</w:t>
              </w:r>
            </w:ins>
          </w:p>
        </w:tc>
        <w:tc>
          <w:tcPr>
            <w:tcW w:w="1038" w:type="dxa"/>
            <w:noWrap/>
            <w:hideMark/>
            <w:tcPrChange w:id="1442" w:author="Zhu, Jianqing/朱 建清" w:date="2018-07-06T11:06:00Z">
              <w:tcPr>
                <w:tcW w:w="785" w:type="dxa"/>
                <w:noWrap/>
                <w:hideMark/>
              </w:tcPr>
            </w:tcPrChange>
          </w:tcPr>
          <w:p w14:paraId="6AFB1116" w14:textId="77777777" w:rsidR="0099731A" w:rsidRPr="0099731A" w:rsidRDefault="0099731A" w:rsidP="0099731A">
            <w:pPr>
              <w:rPr>
                <w:ins w:id="1443" w:author="Zhu, Jianqing/朱 建清" w:date="2018-07-06T11:05:00Z"/>
                <w:rFonts w:eastAsia="宋体"/>
                <w:lang w:eastAsia="zh-CN"/>
              </w:rPr>
            </w:pPr>
            <w:ins w:id="1444" w:author="Zhu, Jianqing/朱 建清" w:date="2018-07-06T11:05:00Z">
              <w:r w:rsidRPr="0099731A">
                <w:rPr>
                  <w:rFonts w:eastAsia="宋体"/>
                  <w:lang w:eastAsia="zh-CN"/>
                </w:rPr>
                <w:t>V</w:t>
              </w:r>
            </w:ins>
          </w:p>
        </w:tc>
        <w:tc>
          <w:tcPr>
            <w:tcW w:w="730" w:type="dxa"/>
            <w:noWrap/>
            <w:hideMark/>
            <w:tcPrChange w:id="1445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3CCB5E39" w14:textId="77777777" w:rsidR="0099731A" w:rsidRPr="0099731A" w:rsidRDefault="0099731A" w:rsidP="0099731A">
            <w:pPr>
              <w:rPr>
                <w:ins w:id="1446" w:author="Zhu, Jianqing/朱 建清" w:date="2018-07-06T11:05:00Z"/>
                <w:rFonts w:eastAsia="宋体"/>
                <w:lang w:eastAsia="zh-CN"/>
              </w:rPr>
            </w:pPr>
            <w:proofErr w:type="spellStart"/>
            <w:ins w:id="1447" w:author="Zhu, Jianqing/朱 建清" w:date="2018-07-06T11:05:00Z">
              <w:r w:rsidRPr="0099731A">
                <w:rPr>
                  <w:rFonts w:eastAsia="宋体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10" w:type="dxa"/>
            <w:noWrap/>
            <w:hideMark/>
            <w:tcPrChange w:id="1448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60EA7377" w14:textId="77777777" w:rsidR="0099731A" w:rsidRPr="0099731A" w:rsidRDefault="0099731A" w:rsidP="0099731A">
            <w:pPr>
              <w:rPr>
                <w:ins w:id="1449" w:author="Zhu, Jianqing/朱 建清" w:date="2018-07-06T11:05:00Z"/>
                <w:rFonts w:eastAsia="宋体"/>
                <w:lang w:eastAsia="zh-CN"/>
              </w:rPr>
            </w:pPr>
            <w:proofErr w:type="spellStart"/>
            <w:ins w:id="1450" w:author="Zhu, Jianqing/朱 建清" w:date="2018-07-06T11:05:00Z">
              <w:r w:rsidRPr="0099731A">
                <w:rPr>
                  <w:rFonts w:eastAsia="宋体"/>
                  <w:lang w:eastAsia="zh-CN"/>
                </w:rPr>
                <w:t>DecT</w:t>
              </w:r>
              <w:proofErr w:type="spellEnd"/>
            </w:ins>
          </w:p>
        </w:tc>
      </w:tr>
      <w:tr w:rsidR="0099731A" w:rsidRPr="0099731A" w14:paraId="155C6C9D" w14:textId="77777777" w:rsidTr="0099731A">
        <w:trPr>
          <w:trHeight w:val="256"/>
          <w:jc w:val="center"/>
          <w:ins w:id="1451" w:author="Zhu, Jianqing/朱 建清" w:date="2018-07-06T11:05:00Z"/>
          <w:trPrChange w:id="1452" w:author="Zhu, Jianqing/朱 建清" w:date="2018-07-06T11:0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453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04014A7A" w14:textId="77777777" w:rsidR="0099731A" w:rsidRPr="0099731A" w:rsidRDefault="0099731A" w:rsidP="0099731A">
            <w:pPr>
              <w:rPr>
                <w:ins w:id="1454" w:author="Zhu, Jianqing/朱 建清" w:date="2018-07-06T11:05:00Z"/>
                <w:rFonts w:eastAsia="宋体"/>
                <w:lang w:eastAsia="zh-CN"/>
              </w:rPr>
            </w:pPr>
            <w:ins w:id="1455" w:author="Zhu, Jianqing/朱 建清" w:date="2018-07-06T11:05:00Z">
              <w:r w:rsidRPr="0099731A">
                <w:rPr>
                  <w:rFonts w:eastAsia="宋体"/>
                  <w:lang w:eastAsia="zh-CN"/>
                </w:rPr>
                <w:t>Class A1</w:t>
              </w:r>
            </w:ins>
          </w:p>
        </w:tc>
        <w:tc>
          <w:tcPr>
            <w:tcW w:w="1038" w:type="dxa"/>
            <w:noWrap/>
            <w:hideMark/>
            <w:tcPrChange w:id="1456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4092D1E2" w14:textId="77777777" w:rsidR="0099731A" w:rsidRPr="0099731A" w:rsidRDefault="0099731A" w:rsidP="0099731A">
            <w:pPr>
              <w:rPr>
                <w:ins w:id="1457" w:author="Zhu, Jianqing/朱 建清" w:date="2018-07-06T11:05:00Z"/>
                <w:rFonts w:eastAsia="宋体"/>
                <w:lang w:eastAsia="zh-CN"/>
              </w:rPr>
            </w:pPr>
            <w:ins w:id="1458" w:author="Zhu, Jianqing/朱 建清" w:date="2018-07-06T11:05:00Z">
              <w:r w:rsidRPr="0099731A">
                <w:rPr>
                  <w:rFonts w:eastAsia="宋体"/>
                  <w:lang w:eastAsia="zh-CN"/>
                </w:rPr>
                <w:t>-0.53%</w:t>
              </w:r>
            </w:ins>
          </w:p>
        </w:tc>
        <w:tc>
          <w:tcPr>
            <w:tcW w:w="1038" w:type="dxa"/>
            <w:noWrap/>
            <w:hideMark/>
            <w:tcPrChange w:id="1459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5B8AA158" w14:textId="77777777" w:rsidR="0099731A" w:rsidRPr="0099731A" w:rsidRDefault="0099731A" w:rsidP="0099731A">
            <w:pPr>
              <w:rPr>
                <w:ins w:id="1460" w:author="Zhu, Jianqing/朱 建清" w:date="2018-07-06T11:05:00Z"/>
                <w:rFonts w:eastAsia="宋体"/>
                <w:lang w:eastAsia="zh-CN"/>
              </w:rPr>
            </w:pPr>
            <w:ins w:id="1461" w:author="Zhu, Jianqing/朱 建清" w:date="2018-07-06T11:05:00Z">
              <w:r w:rsidRPr="0099731A">
                <w:rPr>
                  <w:rFonts w:eastAsia="宋体"/>
                  <w:lang w:eastAsia="zh-CN"/>
                </w:rPr>
                <w:t>-0.17%</w:t>
              </w:r>
            </w:ins>
          </w:p>
        </w:tc>
        <w:tc>
          <w:tcPr>
            <w:tcW w:w="1038" w:type="dxa"/>
            <w:noWrap/>
            <w:hideMark/>
            <w:tcPrChange w:id="1462" w:author="Zhu, Jianqing/朱 建清" w:date="2018-07-06T11:06:00Z">
              <w:tcPr>
                <w:tcW w:w="785" w:type="dxa"/>
                <w:noWrap/>
                <w:hideMark/>
              </w:tcPr>
            </w:tcPrChange>
          </w:tcPr>
          <w:p w14:paraId="705C896D" w14:textId="77777777" w:rsidR="0099731A" w:rsidRPr="0099731A" w:rsidRDefault="0099731A" w:rsidP="0099731A">
            <w:pPr>
              <w:rPr>
                <w:ins w:id="1463" w:author="Zhu, Jianqing/朱 建清" w:date="2018-07-06T11:05:00Z"/>
                <w:rFonts w:eastAsia="宋体"/>
                <w:lang w:eastAsia="zh-CN"/>
              </w:rPr>
            </w:pPr>
            <w:ins w:id="1464" w:author="Zhu, Jianqing/朱 建清" w:date="2018-07-06T11:05:00Z">
              <w:r w:rsidRPr="0099731A">
                <w:rPr>
                  <w:rFonts w:eastAsia="宋体"/>
                  <w:lang w:eastAsia="zh-CN"/>
                </w:rPr>
                <w:t>0.07%</w:t>
              </w:r>
            </w:ins>
          </w:p>
        </w:tc>
        <w:tc>
          <w:tcPr>
            <w:tcW w:w="730" w:type="dxa"/>
            <w:noWrap/>
            <w:hideMark/>
            <w:tcPrChange w:id="1465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29112059" w14:textId="77777777" w:rsidR="0099731A" w:rsidRPr="0099731A" w:rsidRDefault="0099731A" w:rsidP="0099731A">
            <w:pPr>
              <w:rPr>
                <w:ins w:id="1466" w:author="Zhu, Jianqing/朱 建清" w:date="2018-07-06T11:05:00Z"/>
                <w:rFonts w:eastAsia="宋体"/>
                <w:lang w:eastAsia="zh-CN"/>
              </w:rPr>
            </w:pPr>
            <w:ins w:id="1467" w:author="Zhu, Jianqing/朱 建清" w:date="2018-07-06T11:05:00Z">
              <w:r w:rsidRPr="0099731A">
                <w:rPr>
                  <w:rFonts w:eastAsia="宋体"/>
                  <w:lang w:eastAsia="zh-CN"/>
                </w:rPr>
                <w:t>181%</w:t>
              </w:r>
            </w:ins>
          </w:p>
        </w:tc>
        <w:tc>
          <w:tcPr>
            <w:tcW w:w="910" w:type="dxa"/>
            <w:noWrap/>
            <w:hideMark/>
            <w:tcPrChange w:id="1468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1112B2A7" w14:textId="77777777" w:rsidR="0099731A" w:rsidRPr="0099731A" w:rsidRDefault="0099731A" w:rsidP="0099731A">
            <w:pPr>
              <w:rPr>
                <w:ins w:id="1469" w:author="Zhu, Jianqing/朱 建清" w:date="2018-07-06T11:05:00Z"/>
                <w:rFonts w:eastAsia="宋体"/>
                <w:lang w:eastAsia="zh-CN"/>
              </w:rPr>
            </w:pPr>
            <w:ins w:id="1470" w:author="Zhu, Jianqing/朱 建清" w:date="2018-07-06T11:05:00Z">
              <w:r w:rsidRPr="0099731A">
                <w:rPr>
                  <w:rFonts w:eastAsia="宋体"/>
                  <w:lang w:eastAsia="zh-CN"/>
                </w:rPr>
                <w:t>111%</w:t>
              </w:r>
            </w:ins>
          </w:p>
        </w:tc>
      </w:tr>
      <w:tr w:rsidR="0099731A" w:rsidRPr="0099731A" w14:paraId="422373F4" w14:textId="77777777" w:rsidTr="0099731A">
        <w:trPr>
          <w:trHeight w:val="256"/>
          <w:jc w:val="center"/>
          <w:ins w:id="1471" w:author="Zhu, Jianqing/朱 建清" w:date="2018-07-06T11:05:00Z"/>
          <w:trPrChange w:id="1472" w:author="Zhu, Jianqing/朱 建清" w:date="2018-07-06T11:0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473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15BF8281" w14:textId="77777777" w:rsidR="0099731A" w:rsidRPr="0099731A" w:rsidRDefault="0099731A" w:rsidP="0099731A">
            <w:pPr>
              <w:rPr>
                <w:ins w:id="1474" w:author="Zhu, Jianqing/朱 建清" w:date="2018-07-06T11:05:00Z"/>
                <w:rFonts w:eastAsia="宋体"/>
                <w:lang w:eastAsia="zh-CN"/>
              </w:rPr>
            </w:pPr>
            <w:ins w:id="1475" w:author="Zhu, Jianqing/朱 建清" w:date="2018-07-06T11:05:00Z">
              <w:r w:rsidRPr="0099731A">
                <w:rPr>
                  <w:rFonts w:eastAsia="宋体"/>
                  <w:lang w:eastAsia="zh-CN"/>
                </w:rPr>
                <w:t>Class A2</w:t>
              </w:r>
            </w:ins>
          </w:p>
        </w:tc>
        <w:tc>
          <w:tcPr>
            <w:tcW w:w="1038" w:type="dxa"/>
            <w:noWrap/>
            <w:hideMark/>
            <w:tcPrChange w:id="1476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6EFE3C91" w14:textId="77777777" w:rsidR="0099731A" w:rsidRPr="0099731A" w:rsidRDefault="0099731A" w:rsidP="0099731A">
            <w:pPr>
              <w:rPr>
                <w:ins w:id="1477" w:author="Zhu, Jianqing/朱 建清" w:date="2018-07-06T11:05:00Z"/>
                <w:rFonts w:eastAsia="宋体"/>
                <w:lang w:eastAsia="zh-CN"/>
              </w:rPr>
            </w:pPr>
            <w:ins w:id="1478" w:author="Zhu, Jianqing/朱 建清" w:date="2018-07-06T11:05:00Z">
              <w:r w:rsidRPr="0099731A">
                <w:rPr>
                  <w:rFonts w:eastAsia="宋体"/>
                  <w:lang w:eastAsia="zh-CN"/>
                </w:rPr>
                <w:t>-0.54%</w:t>
              </w:r>
            </w:ins>
          </w:p>
        </w:tc>
        <w:tc>
          <w:tcPr>
            <w:tcW w:w="1038" w:type="dxa"/>
            <w:noWrap/>
            <w:hideMark/>
            <w:tcPrChange w:id="1479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2A667F3D" w14:textId="77777777" w:rsidR="0099731A" w:rsidRPr="0099731A" w:rsidRDefault="0099731A" w:rsidP="0099731A">
            <w:pPr>
              <w:rPr>
                <w:ins w:id="1480" w:author="Zhu, Jianqing/朱 建清" w:date="2018-07-06T11:05:00Z"/>
                <w:rFonts w:eastAsia="宋体"/>
                <w:lang w:eastAsia="zh-CN"/>
              </w:rPr>
            </w:pPr>
            <w:ins w:id="1481" w:author="Zhu, Jianqing/朱 建清" w:date="2018-07-06T11:05:00Z">
              <w:r w:rsidRPr="0099731A">
                <w:rPr>
                  <w:rFonts w:eastAsia="宋体"/>
                  <w:lang w:eastAsia="zh-CN"/>
                </w:rPr>
                <w:t>-0.95%</w:t>
              </w:r>
            </w:ins>
          </w:p>
        </w:tc>
        <w:tc>
          <w:tcPr>
            <w:tcW w:w="1038" w:type="dxa"/>
            <w:noWrap/>
            <w:hideMark/>
            <w:tcPrChange w:id="1482" w:author="Zhu, Jianqing/朱 建清" w:date="2018-07-06T11:06:00Z">
              <w:tcPr>
                <w:tcW w:w="785" w:type="dxa"/>
                <w:noWrap/>
                <w:hideMark/>
              </w:tcPr>
            </w:tcPrChange>
          </w:tcPr>
          <w:p w14:paraId="392C04AD" w14:textId="77777777" w:rsidR="0099731A" w:rsidRPr="0099731A" w:rsidRDefault="0099731A" w:rsidP="0099731A">
            <w:pPr>
              <w:rPr>
                <w:ins w:id="1483" w:author="Zhu, Jianqing/朱 建清" w:date="2018-07-06T11:05:00Z"/>
                <w:rFonts w:eastAsia="宋体"/>
                <w:lang w:eastAsia="zh-CN"/>
              </w:rPr>
            </w:pPr>
            <w:ins w:id="1484" w:author="Zhu, Jianqing/朱 建清" w:date="2018-07-06T11:05:00Z">
              <w:r w:rsidRPr="0099731A">
                <w:rPr>
                  <w:rFonts w:eastAsia="宋体"/>
                  <w:lang w:eastAsia="zh-CN"/>
                </w:rPr>
                <w:t>-0.59%</w:t>
              </w:r>
            </w:ins>
          </w:p>
        </w:tc>
        <w:tc>
          <w:tcPr>
            <w:tcW w:w="730" w:type="dxa"/>
            <w:noWrap/>
            <w:hideMark/>
            <w:tcPrChange w:id="1485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68BC3F8E" w14:textId="77777777" w:rsidR="0099731A" w:rsidRPr="0099731A" w:rsidRDefault="0099731A" w:rsidP="0099731A">
            <w:pPr>
              <w:rPr>
                <w:ins w:id="1486" w:author="Zhu, Jianqing/朱 建清" w:date="2018-07-06T11:05:00Z"/>
                <w:rFonts w:eastAsia="宋体"/>
                <w:lang w:eastAsia="zh-CN"/>
              </w:rPr>
            </w:pPr>
            <w:ins w:id="1487" w:author="Zhu, Jianqing/朱 建清" w:date="2018-07-06T11:05:00Z">
              <w:r w:rsidRPr="0099731A">
                <w:rPr>
                  <w:rFonts w:eastAsia="宋体"/>
                  <w:lang w:eastAsia="zh-CN"/>
                </w:rPr>
                <w:t>179%</w:t>
              </w:r>
            </w:ins>
          </w:p>
        </w:tc>
        <w:tc>
          <w:tcPr>
            <w:tcW w:w="910" w:type="dxa"/>
            <w:noWrap/>
            <w:hideMark/>
            <w:tcPrChange w:id="1488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18DF1B35" w14:textId="77777777" w:rsidR="0099731A" w:rsidRPr="0099731A" w:rsidRDefault="0099731A" w:rsidP="0099731A">
            <w:pPr>
              <w:rPr>
                <w:ins w:id="1489" w:author="Zhu, Jianqing/朱 建清" w:date="2018-07-06T11:05:00Z"/>
                <w:rFonts w:eastAsia="宋体"/>
                <w:lang w:eastAsia="zh-CN"/>
              </w:rPr>
            </w:pPr>
            <w:ins w:id="1490" w:author="Zhu, Jianqing/朱 建清" w:date="2018-07-06T11:05:00Z">
              <w:r w:rsidRPr="0099731A">
                <w:rPr>
                  <w:rFonts w:eastAsia="宋体"/>
                  <w:lang w:eastAsia="zh-CN"/>
                </w:rPr>
                <w:t>114%</w:t>
              </w:r>
            </w:ins>
          </w:p>
        </w:tc>
      </w:tr>
      <w:tr w:rsidR="0099731A" w:rsidRPr="0099731A" w14:paraId="693E6783" w14:textId="77777777" w:rsidTr="0099731A">
        <w:trPr>
          <w:trHeight w:val="256"/>
          <w:jc w:val="center"/>
          <w:ins w:id="1491" w:author="Zhu, Jianqing/朱 建清" w:date="2018-07-06T11:05:00Z"/>
          <w:trPrChange w:id="1492" w:author="Zhu, Jianqing/朱 建清" w:date="2018-07-06T11:0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493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65243E37" w14:textId="77777777" w:rsidR="0099731A" w:rsidRPr="0099731A" w:rsidRDefault="0099731A" w:rsidP="0099731A">
            <w:pPr>
              <w:rPr>
                <w:ins w:id="1494" w:author="Zhu, Jianqing/朱 建清" w:date="2018-07-06T11:05:00Z"/>
                <w:rFonts w:eastAsia="宋体"/>
                <w:lang w:eastAsia="zh-CN"/>
              </w:rPr>
            </w:pPr>
            <w:ins w:id="1495" w:author="Zhu, Jianqing/朱 建清" w:date="2018-07-06T11:05:00Z">
              <w:r w:rsidRPr="0099731A">
                <w:rPr>
                  <w:rFonts w:eastAsia="宋体"/>
                  <w:lang w:eastAsia="zh-CN"/>
                </w:rPr>
                <w:t>Class B</w:t>
              </w:r>
            </w:ins>
          </w:p>
        </w:tc>
        <w:tc>
          <w:tcPr>
            <w:tcW w:w="1038" w:type="dxa"/>
            <w:noWrap/>
            <w:hideMark/>
            <w:tcPrChange w:id="1496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3A73B75F" w14:textId="77777777" w:rsidR="0099731A" w:rsidRPr="0099731A" w:rsidRDefault="0099731A" w:rsidP="0099731A">
            <w:pPr>
              <w:rPr>
                <w:ins w:id="1497" w:author="Zhu, Jianqing/朱 建清" w:date="2018-07-06T11:05:00Z"/>
                <w:rFonts w:eastAsia="宋体"/>
                <w:lang w:eastAsia="zh-CN"/>
              </w:rPr>
            </w:pPr>
            <w:ins w:id="1498" w:author="Zhu, Jianqing/朱 建清" w:date="2018-07-06T11:05:00Z">
              <w:r w:rsidRPr="0099731A">
                <w:rPr>
                  <w:rFonts w:eastAsia="宋体"/>
                  <w:lang w:eastAsia="zh-CN"/>
                </w:rPr>
                <w:t>-0.51%</w:t>
              </w:r>
            </w:ins>
          </w:p>
        </w:tc>
        <w:tc>
          <w:tcPr>
            <w:tcW w:w="1038" w:type="dxa"/>
            <w:noWrap/>
            <w:hideMark/>
            <w:tcPrChange w:id="1499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044E86DD" w14:textId="77777777" w:rsidR="0099731A" w:rsidRPr="0099731A" w:rsidRDefault="0099731A" w:rsidP="0099731A">
            <w:pPr>
              <w:rPr>
                <w:ins w:id="1500" w:author="Zhu, Jianqing/朱 建清" w:date="2018-07-06T11:05:00Z"/>
                <w:rFonts w:eastAsia="宋体"/>
                <w:lang w:eastAsia="zh-CN"/>
              </w:rPr>
            </w:pPr>
            <w:ins w:id="1501" w:author="Zhu, Jianqing/朱 建清" w:date="2018-07-06T11:05:00Z">
              <w:r w:rsidRPr="0099731A">
                <w:rPr>
                  <w:rFonts w:eastAsia="宋体"/>
                  <w:lang w:eastAsia="zh-CN"/>
                </w:rPr>
                <w:t>-0.73%</w:t>
              </w:r>
            </w:ins>
          </w:p>
        </w:tc>
        <w:tc>
          <w:tcPr>
            <w:tcW w:w="1038" w:type="dxa"/>
            <w:noWrap/>
            <w:hideMark/>
            <w:tcPrChange w:id="1502" w:author="Zhu, Jianqing/朱 建清" w:date="2018-07-06T11:06:00Z">
              <w:tcPr>
                <w:tcW w:w="785" w:type="dxa"/>
                <w:noWrap/>
                <w:hideMark/>
              </w:tcPr>
            </w:tcPrChange>
          </w:tcPr>
          <w:p w14:paraId="53988D79" w14:textId="77777777" w:rsidR="0099731A" w:rsidRPr="0099731A" w:rsidRDefault="0099731A" w:rsidP="0099731A">
            <w:pPr>
              <w:rPr>
                <w:ins w:id="1503" w:author="Zhu, Jianqing/朱 建清" w:date="2018-07-06T11:05:00Z"/>
                <w:rFonts w:eastAsia="宋体"/>
                <w:lang w:eastAsia="zh-CN"/>
              </w:rPr>
            </w:pPr>
            <w:ins w:id="1504" w:author="Zhu, Jianqing/朱 建清" w:date="2018-07-06T11:05:00Z">
              <w:r w:rsidRPr="0099731A">
                <w:rPr>
                  <w:rFonts w:eastAsia="宋体"/>
                  <w:lang w:eastAsia="zh-CN"/>
                </w:rPr>
                <w:t>-1.50%</w:t>
              </w:r>
            </w:ins>
          </w:p>
        </w:tc>
        <w:tc>
          <w:tcPr>
            <w:tcW w:w="730" w:type="dxa"/>
            <w:noWrap/>
            <w:hideMark/>
            <w:tcPrChange w:id="1505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1E7835D9" w14:textId="77777777" w:rsidR="0099731A" w:rsidRPr="0099731A" w:rsidRDefault="0099731A" w:rsidP="0099731A">
            <w:pPr>
              <w:rPr>
                <w:ins w:id="1506" w:author="Zhu, Jianqing/朱 建清" w:date="2018-07-06T11:05:00Z"/>
                <w:rFonts w:eastAsia="宋体"/>
                <w:lang w:eastAsia="zh-CN"/>
              </w:rPr>
            </w:pPr>
            <w:ins w:id="1507" w:author="Zhu, Jianqing/朱 建清" w:date="2018-07-06T11:05:00Z">
              <w:r w:rsidRPr="0099731A">
                <w:rPr>
                  <w:rFonts w:eastAsia="宋体"/>
                  <w:lang w:eastAsia="zh-CN"/>
                </w:rPr>
                <w:t>183%</w:t>
              </w:r>
            </w:ins>
          </w:p>
        </w:tc>
        <w:tc>
          <w:tcPr>
            <w:tcW w:w="910" w:type="dxa"/>
            <w:noWrap/>
            <w:hideMark/>
            <w:tcPrChange w:id="1508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04B685F9" w14:textId="77777777" w:rsidR="0099731A" w:rsidRPr="0099731A" w:rsidRDefault="0099731A" w:rsidP="0099731A">
            <w:pPr>
              <w:rPr>
                <w:ins w:id="1509" w:author="Zhu, Jianqing/朱 建清" w:date="2018-07-06T11:05:00Z"/>
                <w:rFonts w:eastAsia="宋体"/>
                <w:lang w:eastAsia="zh-CN"/>
              </w:rPr>
            </w:pPr>
            <w:ins w:id="1510" w:author="Zhu, Jianqing/朱 建清" w:date="2018-07-06T11:05:00Z">
              <w:r w:rsidRPr="0099731A">
                <w:rPr>
                  <w:rFonts w:eastAsia="宋体"/>
                  <w:lang w:eastAsia="zh-CN"/>
                </w:rPr>
                <w:t>112%</w:t>
              </w:r>
            </w:ins>
          </w:p>
        </w:tc>
      </w:tr>
      <w:tr w:rsidR="0099731A" w:rsidRPr="0099731A" w14:paraId="1C38D4D6" w14:textId="77777777" w:rsidTr="0099731A">
        <w:trPr>
          <w:trHeight w:val="256"/>
          <w:jc w:val="center"/>
          <w:ins w:id="1511" w:author="Zhu, Jianqing/朱 建清" w:date="2018-07-06T11:05:00Z"/>
          <w:trPrChange w:id="1512" w:author="Zhu, Jianqing/朱 建清" w:date="2018-07-06T11:0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513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1A16066D" w14:textId="77777777" w:rsidR="0099731A" w:rsidRPr="0099731A" w:rsidRDefault="0099731A" w:rsidP="0099731A">
            <w:pPr>
              <w:rPr>
                <w:ins w:id="1514" w:author="Zhu, Jianqing/朱 建清" w:date="2018-07-06T11:05:00Z"/>
                <w:rFonts w:eastAsia="宋体"/>
                <w:lang w:eastAsia="zh-CN"/>
              </w:rPr>
            </w:pPr>
            <w:ins w:id="1515" w:author="Zhu, Jianqing/朱 建清" w:date="2018-07-06T11:05:00Z">
              <w:r w:rsidRPr="0099731A">
                <w:rPr>
                  <w:rFonts w:eastAsia="宋体"/>
                  <w:lang w:eastAsia="zh-CN"/>
                </w:rPr>
                <w:t>Class C</w:t>
              </w:r>
            </w:ins>
          </w:p>
        </w:tc>
        <w:tc>
          <w:tcPr>
            <w:tcW w:w="1038" w:type="dxa"/>
            <w:noWrap/>
            <w:hideMark/>
            <w:tcPrChange w:id="1516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5A014469" w14:textId="77777777" w:rsidR="0099731A" w:rsidRPr="0099731A" w:rsidRDefault="0099731A" w:rsidP="0099731A">
            <w:pPr>
              <w:rPr>
                <w:ins w:id="1517" w:author="Zhu, Jianqing/朱 建清" w:date="2018-07-06T11:05:00Z"/>
                <w:rFonts w:eastAsia="宋体"/>
                <w:lang w:eastAsia="zh-CN"/>
              </w:rPr>
            </w:pPr>
            <w:ins w:id="1518" w:author="Zhu, Jianqing/朱 建清" w:date="2018-07-06T11:05:00Z">
              <w:r w:rsidRPr="0099731A">
                <w:rPr>
                  <w:rFonts w:eastAsia="宋体"/>
                  <w:lang w:eastAsia="zh-CN"/>
                </w:rPr>
                <w:t>-0.94%</w:t>
              </w:r>
            </w:ins>
          </w:p>
        </w:tc>
        <w:tc>
          <w:tcPr>
            <w:tcW w:w="1038" w:type="dxa"/>
            <w:noWrap/>
            <w:hideMark/>
            <w:tcPrChange w:id="1519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7DAA4E8D" w14:textId="77777777" w:rsidR="0099731A" w:rsidRPr="0099731A" w:rsidRDefault="0099731A" w:rsidP="0099731A">
            <w:pPr>
              <w:rPr>
                <w:ins w:id="1520" w:author="Zhu, Jianqing/朱 建清" w:date="2018-07-06T11:05:00Z"/>
                <w:rFonts w:eastAsia="宋体"/>
                <w:lang w:eastAsia="zh-CN"/>
              </w:rPr>
            </w:pPr>
            <w:ins w:id="1521" w:author="Zhu, Jianqing/朱 建清" w:date="2018-07-06T11:05:00Z">
              <w:r w:rsidRPr="0099731A">
                <w:rPr>
                  <w:rFonts w:eastAsia="宋体"/>
                  <w:lang w:eastAsia="zh-CN"/>
                </w:rPr>
                <w:t>-1.58%</w:t>
              </w:r>
            </w:ins>
          </w:p>
        </w:tc>
        <w:tc>
          <w:tcPr>
            <w:tcW w:w="1038" w:type="dxa"/>
            <w:noWrap/>
            <w:hideMark/>
            <w:tcPrChange w:id="1522" w:author="Zhu, Jianqing/朱 建清" w:date="2018-07-06T11:06:00Z">
              <w:tcPr>
                <w:tcW w:w="785" w:type="dxa"/>
                <w:noWrap/>
                <w:hideMark/>
              </w:tcPr>
            </w:tcPrChange>
          </w:tcPr>
          <w:p w14:paraId="09947255" w14:textId="77777777" w:rsidR="0099731A" w:rsidRPr="0099731A" w:rsidRDefault="0099731A" w:rsidP="0099731A">
            <w:pPr>
              <w:rPr>
                <w:ins w:id="1523" w:author="Zhu, Jianqing/朱 建清" w:date="2018-07-06T11:05:00Z"/>
                <w:rFonts w:eastAsia="宋体"/>
                <w:lang w:eastAsia="zh-CN"/>
              </w:rPr>
            </w:pPr>
            <w:ins w:id="1524" w:author="Zhu, Jianqing/朱 建清" w:date="2018-07-06T11:05:00Z">
              <w:r w:rsidRPr="0099731A">
                <w:rPr>
                  <w:rFonts w:eastAsia="宋体"/>
                  <w:lang w:eastAsia="zh-CN"/>
                </w:rPr>
                <w:t>-1.92%</w:t>
              </w:r>
            </w:ins>
          </w:p>
        </w:tc>
        <w:tc>
          <w:tcPr>
            <w:tcW w:w="730" w:type="dxa"/>
            <w:noWrap/>
            <w:hideMark/>
            <w:tcPrChange w:id="1525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1EF2EB24" w14:textId="77777777" w:rsidR="0099731A" w:rsidRPr="0099731A" w:rsidRDefault="0099731A" w:rsidP="0099731A">
            <w:pPr>
              <w:rPr>
                <w:ins w:id="1526" w:author="Zhu, Jianqing/朱 建清" w:date="2018-07-06T11:05:00Z"/>
                <w:rFonts w:eastAsia="宋体"/>
                <w:lang w:eastAsia="zh-CN"/>
              </w:rPr>
            </w:pPr>
            <w:ins w:id="1527" w:author="Zhu, Jianqing/朱 建清" w:date="2018-07-06T11:05:00Z">
              <w:r w:rsidRPr="0099731A">
                <w:rPr>
                  <w:rFonts w:eastAsia="宋体"/>
                  <w:lang w:eastAsia="zh-CN"/>
                </w:rPr>
                <w:t>185%</w:t>
              </w:r>
            </w:ins>
          </w:p>
        </w:tc>
        <w:tc>
          <w:tcPr>
            <w:tcW w:w="910" w:type="dxa"/>
            <w:noWrap/>
            <w:hideMark/>
            <w:tcPrChange w:id="1528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683389C2" w14:textId="77777777" w:rsidR="0099731A" w:rsidRPr="0099731A" w:rsidRDefault="0099731A" w:rsidP="0099731A">
            <w:pPr>
              <w:rPr>
                <w:ins w:id="1529" w:author="Zhu, Jianqing/朱 建清" w:date="2018-07-06T11:05:00Z"/>
                <w:rFonts w:eastAsia="宋体"/>
                <w:lang w:eastAsia="zh-CN"/>
              </w:rPr>
            </w:pPr>
            <w:ins w:id="1530" w:author="Zhu, Jianqing/朱 建清" w:date="2018-07-06T11:05:00Z">
              <w:r w:rsidRPr="0099731A">
                <w:rPr>
                  <w:rFonts w:eastAsia="宋体"/>
                  <w:lang w:eastAsia="zh-CN"/>
                </w:rPr>
                <w:t>117%</w:t>
              </w:r>
            </w:ins>
          </w:p>
        </w:tc>
      </w:tr>
      <w:tr w:rsidR="0099731A" w:rsidRPr="0099731A" w14:paraId="45D4E59A" w14:textId="77777777" w:rsidTr="0099731A">
        <w:trPr>
          <w:trHeight w:val="256"/>
          <w:jc w:val="center"/>
          <w:ins w:id="1531" w:author="Zhu, Jianqing/朱 建清" w:date="2018-07-06T11:05:00Z"/>
          <w:trPrChange w:id="1532" w:author="Zhu, Jianqing/朱 建清" w:date="2018-07-06T11:0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533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4B49C4CC" w14:textId="77777777" w:rsidR="0099731A" w:rsidRPr="0099731A" w:rsidRDefault="0099731A" w:rsidP="0099731A">
            <w:pPr>
              <w:rPr>
                <w:ins w:id="1534" w:author="Zhu, Jianqing/朱 建清" w:date="2018-07-06T11:05:00Z"/>
                <w:rFonts w:eastAsia="宋体"/>
                <w:lang w:eastAsia="zh-CN"/>
              </w:rPr>
            </w:pPr>
            <w:ins w:id="1535" w:author="Zhu, Jianqing/朱 建清" w:date="2018-07-06T11:05:00Z">
              <w:r w:rsidRPr="0099731A">
                <w:rPr>
                  <w:rFonts w:eastAsia="宋体"/>
                  <w:lang w:eastAsia="zh-CN"/>
                </w:rPr>
                <w:t>Class E</w:t>
              </w:r>
            </w:ins>
          </w:p>
        </w:tc>
        <w:tc>
          <w:tcPr>
            <w:tcW w:w="1038" w:type="dxa"/>
            <w:noWrap/>
            <w:hideMark/>
            <w:tcPrChange w:id="1536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680FA2A5" w14:textId="77777777" w:rsidR="0099731A" w:rsidRPr="0099731A" w:rsidRDefault="0099731A" w:rsidP="0099731A">
            <w:pPr>
              <w:rPr>
                <w:ins w:id="1537" w:author="Zhu, Jianqing/朱 建清" w:date="2018-07-06T11:05:00Z"/>
                <w:rFonts w:eastAsia="宋体"/>
                <w:lang w:eastAsia="zh-CN"/>
              </w:rPr>
            </w:pPr>
            <w:ins w:id="1538" w:author="Zhu, Jianqing/朱 建清" w:date="2018-07-06T11:05:00Z">
              <w:r w:rsidRPr="0099731A">
                <w:rPr>
                  <w:rFonts w:eastAsia="宋体"/>
                  <w:lang w:eastAsia="zh-CN"/>
                </w:rPr>
                <w:t>-0.70%</w:t>
              </w:r>
            </w:ins>
          </w:p>
        </w:tc>
        <w:tc>
          <w:tcPr>
            <w:tcW w:w="1038" w:type="dxa"/>
            <w:noWrap/>
            <w:hideMark/>
            <w:tcPrChange w:id="1539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3ADF7A4B" w14:textId="77777777" w:rsidR="0099731A" w:rsidRPr="0099731A" w:rsidRDefault="0099731A" w:rsidP="0099731A">
            <w:pPr>
              <w:rPr>
                <w:ins w:id="1540" w:author="Zhu, Jianqing/朱 建清" w:date="2018-07-06T11:05:00Z"/>
                <w:rFonts w:eastAsia="宋体"/>
                <w:lang w:eastAsia="zh-CN"/>
              </w:rPr>
            </w:pPr>
            <w:ins w:id="1541" w:author="Zhu, Jianqing/朱 建清" w:date="2018-07-06T11:05:00Z">
              <w:r w:rsidRPr="0099731A">
                <w:rPr>
                  <w:rFonts w:eastAsia="宋体"/>
                  <w:lang w:eastAsia="zh-CN"/>
                </w:rPr>
                <w:t>-2.01%</w:t>
              </w:r>
            </w:ins>
          </w:p>
        </w:tc>
        <w:tc>
          <w:tcPr>
            <w:tcW w:w="1038" w:type="dxa"/>
            <w:noWrap/>
            <w:hideMark/>
            <w:tcPrChange w:id="1542" w:author="Zhu, Jianqing/朱 建清" w:date="2018-07-06T11:06:00Z">
              <w:tcPr>
                <w:tcW w:w="785" w:type="dxa"/>
                <w:noWrap/>
                <w:hideMark/>
              </w:tcPr>
            </w:tcPrChange>
          </w:tcPr>
          <w:p w14:paraId="2A636DBB" w14:textId="77777777" w:rsidR="0099731A" w:rsidRPr="0099731A" w:rsidRDefault="0099731A" w:rsidP="0099731A">
            <w:pPr>
              <w:rPr>
                <w:ins w:id="1543" w:author="Zhu, Jianqing/朱 建清" w:date="2018-07-06T11:05:00Z"/>
                <w:rFonts w:eastAsia="宋体"/>
                <w:lang w:eastAsia="zh-CN"/>
              </w:rPr>
            </w:pPr>
            <w:ins w:id="1544" w:author="Zhu, Jianqing/朱 建清" w:date="2018-07-06T11:05:00Z">
              <w:r w:rsidRPr="0099731A">
                <w:rPr>
                  <w:rFonts w:eastAsia="宋体"/>
                  <w:lang w:eastAsia="zh-CN"/>
                </w:rPr>
                <w:t>-1.87%</w:t>
              </w:r>
            </w:ins>
          </w:p>
        </w:tc>
        <w:tc>
          <w:tcPr>
            <w:tcW w:w="730" w:type="dxa"/>
            <w:noWrap/>
            <w:hideMark/>
            <w:tcPrChange w:id="1545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43757AA5" w14:textId="77777777" w:rsidR="0099731A" w:rsidRPr="0099731A" w:rsidRDefault="0099731A" w:rsidP="0099731A">
            <w:pPr>
              <w:rPr>
                <w:ins w:id="1546" w:author="Zhu, Jianqing/朱 建清" w:date="2018-07-06T11:05:00Z"/>
                <w:rFonts w:eastAsia="宋体"/>
                <w:lang w:eastAsia="zh-CN"/>
              </w:rPr>
            </w:pPr>
            <w:ins w:id="1547" w:author="Zhu, Jianqing/朱 建清" w:date="2018-07-06T11:05:00Z">
              <w:r w:rsidRPr="0099731A">
                <w:rPr>
                  <w:rFonts w:eastAsia="宋体"/>
                  <w:lang w:eastAsia="zh-CN"/>
                </w:rPr>
                <w:t>182%</w:t>
              </w:r>
            </w:ins>
          </w:p>
        </w:tc>
        <w:tc>
          <w:tcPr>
            <w:tcW w:w="910" w:type="dxa"/>
            <w:noWrap/>
            <w:hideMark/>
            <w:tcPrChange w:id="1548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0CEEF25F" w14:textId="77777777" w:rsidR="0099731A" w:rsidRPr="0099731A" w:rsidRDefault="0099731A" w:rsidP="0099731A">
            <w:pPr>
              <w:rPr>
                <w:ins w:id="1549" w:author="Zhu, Jianqing/朱 建清" w:date="2018-07-06T11:05:00Z"/>
                <w:rFonts w:eastAsia="宋体"/>
                <w:lang w:eastAsia="zh-CN"/>
              </w:rPr>
            </w:pPr>
            <w:ins w:id="1550" w:author="Zhu, Jianqing/朱 建清" w:date="2018-07-06T11:05:00Z">
              <w:r w:rsidRPr="0099731A">
                <w:rPr>
                  <w:rFonts w:eastAsia="宋体"/>
                  <w:lang w:eastAsia="zh-CN"/>
                </w:rPr>
                <w:t>138%</w:t>
              </w:r>
            </w:ins>
          </w:p>
        </w:tc>
      </w:tr>
      <w:tr w:rsidR="0099731A" w:rsidRPr="0099731A" w14:paraId="39A8D53E" w14:textId="77777777" w:rsidTr="0099731A">
        <w:trPr>
          <w:trHeight w:val="256"/>
          <w:jc w:val="center"/>
          <w:ins w:id="1551" w:author="Zhu, Jianqing/朱 建清" w:date="2018-07-06T11:05:00Z"/>
          <w:trPrChange w:id="1552" w:author="Zhu, Jianqing/朱 建清" w:date="2018-07-06T11:0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553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13791C8A" w14:textId="77777777" w:rsidR="0099731A" w:rsidRPr="0099731A" w:rsidRDefault="0099731A" w:rsidP="0099731A">
            <w:pPr>
              <w:rPr>
                <w:ins w:id="1554" w:author="Zhu, Jianqing/朱 建清" w:date="2018-07-06T11:05:00Z"/>
                <w:rFonts w:eastAsia="宋体"/>
                <w:b/>
                <w:bCs/>
                <w:lang w:eastAsia="zh-CN"/>
              </w:rPr>
            </w:pPr>
            <w:ins w:id="1555" w:author="Zhu, Jianqing/朱 建清" w:date="2018-07-06T11:05:00Z">
              <w:r w:rsidRPr="0099731A">
                <w:rPr>
                  <w:rFonts w:eastAsia="宋体"/>
                  <w:b/>
                  <w:bCs/>
                  <w:lang w:eastAsia="zh-CN"/>
                </w:rPr>
                <w:t xml:space="preserve">Overall </w:t>
              </w:r>
            </w:ins>
          </w:p>
        </w:tc>
        <w:tc>
          <w:tcPr>
            <w:tcW w:w="1038" w:type="dxa"/>
            <w:noWrap/>
            <w:hideMark/>
            <w:tcPrChange w:id="1556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28489A93" w14:textId="77777777" w:rsidR="0099731A" w:rsidRPr="0099731A" w:rsidRDefault="0099731A" w:rsidP="0099731A">
            <w:pPr>
              <w:rPr>
                <w:ins w:id="1557" w:author="Zhu, Jianqing/朱 建清" w:date="2018-07-06T11:05:00Z"/>
                <w:rFonts w:eastAsia="宋体"/>
                <w:lang w:eastAsia="zh-CN"/>
              </w:rPr>
            </w:pPr>
            <w:ins w:id="1558" w:author="Zhu, Jianqing/朱 建清" w:date="2018-07-06T11:05:00Z">
              <w:r w:rsidRPr="0099731A">
                <w:rPr>
                  <w:rFonts w:eastAsia="宋体"/>
                  <w:lang w:eastAsia="zh-CN"/>
                </w:rPr>
                <w:t>-0.65%</w:t>
              </w:r>
            </w:ins>
          </w:p>
        </w:tc>
        <w:tc>
          <w:tcPr>
            <w:tcW w:w="1038" w:type="dxa"/>
            <w:noWrap/>
            <w:hideMark/>
            <w:tcPrChange w:id="1559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045EB4F9" w14:textId="77777777" w:rsidR="0099731A" w:rsidRPr="0099731A" w:rsidRDefault="0099731A" w:rsidP="0099731A">
            <w:pPr>
              <w:rPr>
                <w:ins w:id="1560" w:author="Zhu, Jianqing/朱 建清" w:date="2018-07-06T11:05:00Z"/>
                <w:rFonts w:eastAsia="宋体"/>
                <w:lang w:eastAsia="zh-CN"/>
              </w:rPr>
            </w:pPr>
            <w:ins w:id="1561" w:author="Zhu, Jianqing/朱 建清" w:date="2018-07-06T11:05:00Z">
              <w:r w:rsidRPr="0099731A">
                <w:rPr>
                  <w:rFonts w:eastAsia="宋体"/>
                  <w:lang w:eastAsia="zh-CN"/>
                </w:rPr>
                <w:t>-1.08%</w:t>
              </w:r>
            </w:ins>
          </w:p>
        </w:tc>
        <w:tc>
          <w:tcPr>
            <w:tcW w:w="1038" w:type="dxa"/>
            <w:noWrap/>
            <w:hideMark/>
            <w:tcPrChange w:id="1562" w:author="Zhu, Jianqing/朱 建清" w:date="2018-07-06T11:06:00Z">
              <w:tcPr>
                <w:tcW w:w="785" w:type="dxa"/>
                <w:noWrap/>
                <w:hideMark/>
              </w:tcPr>
            </w:tcPrChange>
          </w:tcPr>
          <w:p w14:paraId="40517771" w14:textId="77777777" w:rsidR="0099731A" w:rsidRPr="0099731A" w:rsidRDefault="0099731A" w:rsidP="0099731A">
            <w:pPr>
              <w:rPr>
                <w:ins w:id="1563" w:author="Zhu, Jianqing/朱 建清" w:date="2018-07-06T11:05:00Z"/>
                <w:rFonts w:eastAsia="宋体"/>
                <w:lang w:eastAsia="zh-CN"/>
              </w:rPr>
            </w:pPr>
            <w:ins w:id="1564" w:author="Zhu, Jianqing/朱 建清" w:date="2018-07-06T11:05:00Z">
              <w:r w:rsidRPr="0099731A">
                <w:rPr>
                  <w:rFonts w:eastAsia="宋体"/>
                  <w:lang w:eastAsia="zh-CN"/>
                </w:rPr>
                <w:t>-1.24%</w:t>
              </w:r>
            </w:ins>
          </w:p>
        </w:tc>
        <w:tc>
          <w:tcPr>
            <w:tcW w:w="730" w:type="dxa"/>
            <w:noWrap/>
            <w:hideMark/>
            <w:tcPrChange w:id="1565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106012BB" w14:textId="77777777" w:rsidR="0099731A" w:rsidRPr="0099731A" w:rsidRDefault="0099731A" w:rsidP="0099731A">
            <w:pPr>
              <w:rPr>
                <w:ins w:id="1566" w:author="Zhu, Jianqing/朱 建清" w:date="2018-07-06T11:05:00Z"/>
                <w:rFonts w:eastAsia="宋体"/>
                <w:lang w:eastAsia="zh-CN"/>
              </w:rPr>
            </w:pPr>
            <w:ins w:id="1567" w:author="Zhu, Jianqing/朱 建清" w:date="2018-07-06T11:05:00Z">
              <w:r w:rsidRPr="0099731A">
                <w:rPr>
                  <w:rFonts w:eastAsia="宋体"/>
                  <w:lang w:eastAsia="zh-CN"/>
                </w:rPr>
                <w:t>182%</w:t>
              </w:r>
            </w:ins>
          </w:p>
        </w:tc>
        <w:tc>
          <w:tcPr>
            <w:tcW w:w="910" w:type="dxa"/>
            <w:noWrap/>
            <w:hideMark/>
            <w:tcPrChange w:id="1568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50BB39E5" w14:textId="77777777" w:rsidR="0099731A" w:rsidRPr="0099731A" w:rsidRDefault="0099731A" w:rsidP="0099731A">
            <w:pPr>
              <w:rPr>
                <w:ins w:id="1569" w:author="Zhu, Jianqing/朱 建清" w:date="2018-07-06T11:05:00Z"/>
                <w:rFonts w:eastAsia="宋体"/>
                <w:lang w:eastAsia="zh-CN"/>
              </w:rPr>
            </w:pPr>
            <w:ins w:id="1570" w:author="Zhu, Jianqing/朱 建清" w:date="2018-07-06T11:05:00Z">
              <w:r w:rsidRPr="0099731A">
                <w:rPr>
                  <w:rFonts w:eastAsia="宋体"/>
                  <w:lang w:eastAsia="zh-CN"/>
                </w:rPr>
                <w:t>117%</w:t>
              </w:r>
            </w:ins>
          </w:p>
        </w:tc>
      </w:tr>
      <w:tr w:rsidR="0099731A" w:rsidRPr="0099731A" w14:paraId="451BC123" w14:textId="77777777" w:rsidTr="0099731A">
        <w:trPr>
          <w:trHeight w:val="256"/>
          <w:jc w:val="center"/>
          <w:ins w:id="1571" w:author="Zhu, Jianqing/朱 建清" w:date="2018-07-06T11:05:00Z"/>
          <w:trPrChange w:id="1572" w:author="Zhu, Jianqing/朱 建清" w:date="2018-07-06T11:0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573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1D097734" w14:textId="77777777" w:rsidR="0099731A" w:rsidRPr="0099731A" w:rsidRDefault="0099731A" w:rsidP="0099731A">
            <w:pPr>
              <w:rPr>
                <w:ins w:id="1574" w:author="Zhu, Jianqing/朱 建清" w:date="2018-07-06T11:05:00Z"/>
                <w:rFonts w:eastAsia="宋体"/>
                <w:lang w:eastAsia="zh-CN"/>
              </w:rPr>
            </w:pPr>
            <w:ins w:id="1575" w:author="Zhu, Jianqing/朱 建清" w:date="2018-07-06T11:05:00Z">
              <w:r w:rsidRPr="0099731A">
                <w:rPr>
                  <w:rFonts w:eastAsia="宋体"/>
                  <w:lang w:eastAsia="zh-CN"/>
                </w:rPr>
                <w:t>Class D</w:t>
              </w:r>
            </w:ins>
          </w:p>
        </w:tc>
        <w:tc>
          <w:tcPr>
            <w:tcW w:w="1038" w:type="dxa"/>
            <w:noWrap/>
            <w:hideMark/>
            <w:tcPrChange w:id="1576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0F2ECAE7" w14:textId="77777777" w:rsidR="0099731A" w:rsidRPr="0099731A" w:rsidRDefault="0099731A" w:rsidP="0099731A">
            <w:pPr>
              <w:rPr>
                <w:ins w:id="1577" w:author="Zhu, Jianqing/朱 建清" w:date="2018-07-06T11:05:00Z"/>
                <w:rFonts w:eastAsia="宋体"/>
                <w:lang w:eastAsia="zh-CN"/>
              </w:rPr>
            </w:pPr>
            <w:ins w:id="1578" w:author="Zhu, Jianqing/朱 建清" w:date="2018-07-06T11:05:00Z">
              <w:r w:rsidRPr="0099731A">
                <w:rPr>
                  <w:rFonts w:eastAsia="宋体"/>
                  <w:lang w:eastAsia="zh-CN"/>
                </w:rPr>
                <w:t>-0.71%</w:t>
              </w:r>
            </w:ins>
          </w:p>
        </w:tc>
        <w:tc>
          <w:tcPr>
            <w:tcW w:w="1038" w:type="dxa"/>
            <w:noWrap/>
            <w:hideMark/>
            <w:tcPrChange w:id="1579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112ABE90" w14:textId="77777777" w:rsidR="0099731A" w:rsidRPr="0099731A" w:rsidRDefault="0099731A" w:rsidP="0099731A">
            <w:pPr>
              <w:rPr>
                <w:ins w:id="1580" w:author="Zhu, Jianqing/朱 建清" w:date="2018-07-06T11:05:00Z"/>
                <w:rFonts w:eastAsia="宋体"/>
                <w:lang w:eastAsia="zh-CN"/>
              </w:rPr>
            </w:pPr>
            <w:ins w:id="1581" w:author="Zhu, Jianqing/朱 建清" w:date="2018-07-06T11:05:00Z">
              <w:r w:rsidRPr="0099731A">
                <w:rPr>
                  <w:rFonts w:eastAsia="宋体"/>
                  <w:lang w:eastAsia="zh-CN"/>
                </w:rPr>
                <w:t>-1.28%</w:t>
              </w:r>
            </w:ins>
          </w:p>
        </w:tc>
        <w:tc>
          <w:tcPr>
            <w:tcW w:w="1038" w:type="dxa"/>
            <w:noWrap/>
            <w:hideMark/>
            <w:tcPrChange w:id="1582" w:author="Zhu, Jianqing/朱 建清" w:date="2018-07-06T11:06:00Z">
              <w:tcPr>
                <w:tcW w:w="785" w:type="dxa"/>
                <w:noWrap/>
                <w:hideMark/>
              </w:tcPr>
            </w:tcPrChange>
          </w:tcPr>
          <w:p w14:paraId="2FDD4818" w14:textId="77777777" w:rsidR="0099731A" w:rsidRPr="0099731A" w:rsidRDefault="0099731A" w:rsidP="0099731A">
            <w:pPr>
              <w:rPr>
                <w:ins w:id="1583" w:author="Zhu, Jianqing/朱 建清" w:date="2018-07-06T11:05:00Z"/>
                <w:rFonts w:eastAsia="宋体"/>
                <w:lang w:eastAsia="zh-CN"/>
              </w:rPr>
            </w:pPr>
            <w:ins w:id="1584" w:author="Zhu, Jianqing/朱 建清" w:date="2018-07-06T11:05:00Z">
              <w:r w:rsidRPr="0099731A">
                <w:rPr>
                  <w:rFonts w:eastAsia="宋体"/>
                  <w:lang w:eastAsia="zh-CN"/>
                </w:rPr>
                <w:t>-2.06%</w:t>
              </w:r>
            </w:ins>
          </w:p>
        </w:tc>
        <w:tc>
          <w:tcPr>
            <w:tcW w:w="730" w:type="dxa"/>
            <w:noWrap/>
            <w:hideMark/>
            <w:tcPrChange w:id="1585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572399E2" w14:textId="77777777" w:rsidR="0099731A" w:rsidRPr="0099731A" w:rsidRDefault="0099731A" w:rsidP="0099731A">
            <w:pPr>
              <w:rPr>
                <w:ins w:id="1586" w:author="Zhu, Jianqing/朱 建清" w:date="2018-07-06T11:05:00Z"/>
                <w:rFonts w:eastAsia="宋体"/>
                <w:lang w:eastAsia="zh-CN"/>
              </w:rPr>
            </w:pPr>
            <w:ins w:id="1587" w:author="Zhu, Jianqing/朱 建清" w:date="2018-07-06T11:05:00Z">
              <w:r w:rsidRPr="0099731A">
                <w:rPr>
                  <w:rFonts w:eastAsia="宋体"/>
                  <w:lang w:eastAsia="zh-CN"/>
                </w:rPr>
                <w:t>184%</w:t>
              </w:r>
            </w:ins>
          </w:p>
        </w:tc>
        <w:tc>
          <w:tcPr>
            <w:tcW w:w="910" w:type="dxa"/>
            <w:noWrap/>
            <w:hideMark/>
            <w:tcPrChange w:id="1588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0BD352CA" w14:textId="77777777" w:rsidR="0099731A" w:rsidRPr="0099731A" w:rsidRDefault="0099731A" w:rsidP="0099731A">
            <w:pPr>
              <w:rPr>
                <w:ins w:id="1589" w:author="Zhu, Jianqing/朱 建清" w:date="2018-07-06T11:05:00Z"/>
                <w:rFonts w:eastAsia="宋体"/>
                <w:lang w:eastAsia="zh-CN"/>
              </w:rPr>
            </w:pPr>
            <w:ins w:id="1590" w:author="Zhu, Jianqing/朱 建清" w:date="2018-07-06T11:05:00Z">
              <w:r w:rsidRPr="0099731A">
                <w:rPr>
                  <w:rFonts w:eastAsia="宋体"/>
                  <w:lang w:eastAsia="zh-CN"/>
                </w:rPr>
                <w:t>116%</w:t>
              </w:r>
            </w:ins>
          </w:p>
        </w:tc>
      </w:tr>
    </w:tbl>
    <w:p w14:paraId="49D74756" w14:textId="77777777" w:rsidR="00F03D71" w:rsidRPr="0099731A" w:rsidRDefault="00F03D71" w:rsidP="00D23E02">
      <w:pPr>
        <w:rPr>
          <w:rFonts w:eastAsia="宋体"/>
          <w:lang w:val="en-CA" w:eastAsia="zh-CN"/>
        </w:rPr>
      </w:pPr>
    </w:p>
    <w:p w14:paraId="41B6198E" w14:textId="04C05543" w:rsidR="00F347F8" w:rsidRDefault="00D45834" w:rsidP="00F347F8">
      <w:pPr>
        <w:pStyle w:val="2"/>
        <w:rPr>
          <w:lang w:val="en-CA" w:eastAsia="zh-CN"/>
        </w:rPr>
      </w:pPr>
      <w:r>
        <w:rPr>
          <w:lang w:val="en-CA" w:eastAsia="zh-CN"/>
        </w:rPr>
        <w:t>Test</w:t>
      </w:r>
      <w:ins w:id="1591" w:author="Zhu, Jianqing/朱 建清" w:date="2018-07-12T16:51:00Z">
        <w:r w:rsidR="002959FD">
          <w:rPr>
            <w:rFonts w:hint="eastAsia"/>
            <w:lang w:val="en-CA" w:eastAsia="zh-CN"/>
          </w:rPr>
          <w:t>5</w:t>
        </w:r>
      </w:ins>
      <w:del w:id="1592" w:author="Zhu, Jianqing/朱 建清" w:date="2018-07-12T16:51:00Z">
        <w:r w:rsidDel="002959FD">
          <w:rPr>
            <w:lang w:val="en-CA" w:eastAsia="zh-CN"/>
          </w:rPr>
          <w:delText>6</w:delText>
        </w:r>
      </w:del>
      <w:r w:rsidR="00F347F8">
        <w:rPr>
          <w:lang w:val="en-CA" w:eastAsia="zh-CN"/>
        </w:rPr>
        <w:t xml:space="preserve"> (</w:t>
      </w:r>
      <w:ins w:id="1593" w:author="Zhu, Jianqing/朱 建清" w:date="2018-07-12T17:00:00Z">
        <w:r w:rsidR="002959FD" w:rsidRPr="002959FD">
          <w:rPr>
            <w:lang w:val="en-CA" w:eastAsia="zh-CN"/>
          </w:rPr>
          <w:t>test 2.1</w:t>
        </w:r>
      </w:ins>
      <w:r w:rsidR="00F347F8" w:rsidRPr="007B529A">
        <w:rPr>
          <w:lang w:eastAsia="zh-TW"/>
        </w:rPr>
        <w:t xml:space="preserve"> </w:t>
      </w:r>
      <w:r w:rsidR="00F347F8">
        <w:rPr>
          <w:lang w:eastAsia="zh-TW"/>
        </w:rPr>
        <w:t>with Speed-up method1+method2</w:t>
      </w:r>
      <w:r w:rsidR="00F347F8">
        <w:rPr>
          <w:lang w:val="en-CA" w:eastAsia="zh-CN"/>
        </w:rPr>
        <w:t>)</w:t>
      </w:r>
    </w:p>
    <w:p w14:paraId="00618A81" w14:textId="77777777" w:rsidR="00DB00E2" w:rsidRDefault="00DB00E2" w:rsidP="00DB00E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anchor is VTM1.0. Test condition is JVET CTC on </w:t>
      </w:r>
      <w:proofErr w:type="gramStart"/>
      <w:r>
        <w:rPr>
          <w:szCs w:val="22"/>
          <w:lang w:val="en-CA" w:eastAsia="zh-CN"/>
        </w:rPr>
        <w:t>SDR[</w:t>
      </w:r>
      <w:proofErr w:type="gramEnd"/>
      <w:r>
        <w:rPr>
          <w:szCs w:val="22"/>
          <w:lang w:val="en-CA" w:eastAsia="zh-CN"/>
        </w:rPr>
        <w:t>3] but encoded frame number is 40.</w:t>
      </w:r>
    </w:p>
    <w:p w14:paraId="35397289" w14:textId="77777777" w:rsidR="00011DE6" w:rsidRDefault="00011DE6" w:rsidP="00011DE6">
      <w:pPr>
        <w:rPr>
          <w:ins w:id="1594" w:author="Zhu, Jianqing/朱 建清" w:date="2018-07-05T16:40:00Z"/>
          <w:szCs w:val="22"/>
          <w:lang w:val="en-CA" w:eastAsia="zh-CN"/>
        </w:rPr>
      </w:pPr>
      <w:ins w:id="1595" w:author="Zhu, Jianqing/朱 建清" w:date="2018-07-05T16:40:00Z">
        <w:r>
          <w:rPr>
            <w:rFonts w:hint="eastAsia"/>
            <w:szCs w:val="22"/>
            <w:lang w:val="en-CA" w:eastAsia="zh-CN"/>
          </w:rPr>
          <w:t>M</w:t>
        </w:r>
        <w:r>
          <w:rPr>
            <w:szCs w:val="22"/>
            <w:lang w:val="en-CA"/>
          </w:rPr>
          <w:t xml:space="preserve">aximum value of </w:t>
        </w:r>
        <w:proofErr w:type="spellStart"/>
        <w:r>
          <w:rPr>
            <w:szCs w:val="22"/>
            <w:lang w:val="en-CA"/>
          </w:rPr>
          <w:t>utu_mode</w:t>
        </w:r>
        <w:proofErr w:type="spellEnd"/>
        <w:r>
          <w:rPr>
            <w:szCs w:val="22"/>
            <w:lang w:val="en-CA"/>
          </w:rPr>
          <w:t xml:space="preserve"> is</w:t>
        </w:r>
        <w:r>
          <w:rPr>
            <w:rFonts w:hint="eastAsia"/>
            <w:szCs w:val="22"/>
            <w:lang w:val="en-CA" w:eastAsia="zh-CN"/>
          </w:rPr>
          <w:t xml:space="preserve"> 3.</w:t>
        </w:r>
      </w:ins>
    </w:p>
    <w:p w14:paraId="645DCF71" w14:textId="71418394" w:rsidR="0099731A" w:rsidRPr="00210E2B" w:rsidRDefault="0099731A" w:rsidP="0099731A">
      <w:pPr>
        <w:jc w:val="center"/>
        <w:rPr>
          <w:ins w:id="1596" w:author="Zhu, Jianqing/朱 建清" w:date="2018-07-06T11:04:00Z"/>
          <w:szCs w:val="22"/>
          <w:lang w:val="en-CA" w:eastAsia="zh-CN"/>
        </w:rPr>
      </w:pPr>
      <w:ins w:id="1597" w:author="Zhu, Jianqing/朱 建清" w:date="2018-07-06T11:04:00Z">
        <w:r>
          <w:rPr>
            <w:szCs w:val="22"/>
            <w:lang w:val="en-CA" w:eastAsia="zh-CN"/>
          </w:rPr>
          <w:t>Table</w:t>
        </w:r>
      </w:ins>
      <w:ins w:id="1598" w:author="Zhu, Jianqing/朱 建清" w:date="2018-07-12T17:41:00Z">
        <w:r w:rsidR="007C15E3">
          <w:rPr>
            <w:rFonts w:hint="eastAsia"/>
            <w:szCs w:val="22"/>
            <w:lang w:val="en-CA" w:eastAsia="zh-CN"/>
          </w:rPr>
          <w:t>9</w:t>
        </w:r>
      </w:ins>
      <w:ins w:id="1599" w:author="Zhu, Jianqing/朱 建清" w:date="2018-07-06T11:04:00Z">
        <w:r>
          <w:rPr>
            <w:szCs w:val="22"/>
            <w:lang w:val="en-CA" w:eastAsia="zh-CN"/>
          </w:rPr>
          <w:t xml:space="preserve"> Result of Test</w:t>
        </w:r>
      </w:ins>
      <w:ins w:id="1600" w:author="Zhu, Jianqing/朱 建清" w:date="2018-07-12T17:41:00Z">
        <w:r w:rsidR="007C15E3">
          <w:rPr>
            <w:rFonts w:hint="eastAsia"/>
            <w:szCs w:val="22"/>
            <w:lang w:val="en-CA" w:eastAsia="zh-CN"/>
          </w:rPr>
          <w:t>5</w:t>
        </w:r>
      </w:ins>
      <w:bookmarkStart w:id="1601" w:name="_GoBack"/>
      <w:bookmarkEnd w:id="1601"/>
      <w:ins w:id="1602" w:author="Zhu, Jianqing/朱 建清" w:date="2018-07-06T11:04:00Z">
        <w:r w:rsidRPr="0072737B">
          <w:rPr>
            <w:szCs w:val="22"/>
            <w:lang w:val="en-CA" w:eastAsia="zh-CN"/>
          </w:rPr>
          <w:t xml:space="preserve"> - all Intra</w:t>
        </w:r>
      </w:ins>
    </w:p>
    <w:tbl>
      <w:tblPr>
        <w:tblStyle w:val="ab"/>
        <w:tblW w:w="0" w:type="auto"/>
        <w:jc w:val="center"/>
        <w:tblLook w:val="04A0" w:firstRow="1" w:lastRow="0" w:firstColumn="1" w:lastColumn="0" w:noHBand="0" w:noVBand="1"/>
        <w:tblPrChange w:id="1603" w:author="Zhu, Jianqing/朱 建清" w:date="2018-07-06T11:07:00Z">
          <w:tblPr>
            <w:tblStyle w:val="ab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216"/>
        <w:gridCol w:w="1038"/>
        <w:gridCol w:w="1038"/>
        <w:gridCol w:w="1038"/>
        <w:gridCol w:w="910"/>
        <w:gridCol w:w="910"/>
        <w:tblGridChange w:id="1604">
          <w:tblGrid>
            <w:gridCol w:w="1216"/>
            <w:gridCol w:w="353"/>
            <w:gridCol w:w="685"/>
            <w:gridCol w:w="1038"/>
            <w:gridCol w:w="785"/>
            <w:gridCol w:w="730"/>
            <w:gridCol w:w="730"/>
            <w:gridCol w:w="3813"/>
          </w:tblGrid>
        </w:tblGridChange>
      </w:tblGrid>
      <w:tr w:rsidR="0099731A" w:rsidRPr="0099731A" w14:paraId="3340C350" w14:textId="77777777" w:rsidTr="0015485E">
        <w:trPr>
          <w:trHeight w:val="256"/>
          <w:jc w:val="center"/>
          <w:ins w:id="1605" w:author="Zhu, Jianqing/朱 建清" w:date="2018-07-06T11:06:00Z"/>
          <w:trPrChange w:id="1606" w:author="Zhu, Jianqing/朱 建清" w:date="2018-07-06T11:07:00Z">
            <w:trPr>
              <w:trHeight w:val="256"/>
            </w:trPr>
          </w:trPrChange>
        </w:trPr>
        <w:tc>
          <w:tcPr>
            <w:tcW w:w="1216" w:type="dxa"/>
            <w:noWrap/>
            <w:hideMark/>
            <w:tcPrChange w:id="1607" w:author="Zhu, Jianqing/朱 建清" w:date="2018-07-06T11:07:00Z">
              <w:tcPr>
                <w:tcW w:w="1720" w:type="dxa"/>
                <w:gridSpan w:val="2"/>
                <w:noWrap/>
                <w:hideMark/>
              </w:tcPr>
            </w:tcPrChange>
          </w:tcPr>
          <w:p w14:paraId="1FA6F4FF" w14:textId="77777777" w:rsidR="0099731A" w:rsidRPr="0099731A" w:rsidRDefault="0099731A" w:rsidP="0099731A">
            <w:pPr>
              <w:rPr>
                <w:ins w:id="1608" w:author="Zhu, Jianqing/朱 建清" w:date="2018-07-06T11:06:00Z"/>
                <w:lang w:eastAsia="zh-CN"/>
              </w:rPr>
            </w:pPr>
          </w:p>
        </w:tc>
        <w:tc>
          <w:tcPr>
            <w:tcW w:w="4934" w:type="dxa"/>
            <w:gridSpan w:val="5"/>
            <w:noWrap/>
            <w:hideMark/>
            <w:tcPrChange w:id="1609" w:author="Zhu, Jianqing/朱 建清" w:date="2018-07-06T11:07:00Z">
              <w:tcPr>
                <w:tcW w:w="7420" w:type="dxa"/>
                <w:gridSpan w:val="6"/>
                <w:noWrap/>
                <w:hideMark/>
              </w:tcPr>
            </w:tcPrChange>
          </w:tcPr>
          <w:p w14:paraId="63118C50" w14:textId="77777777" w:rsidR="0099731A" w:rsidRPr="0099731A" w:rsidRDefault="0099731A" w:rsidP="0099731A">
            <w:pPr>
              <w:rPr>
                <w:ins w:id="1610" w:author="Zhu, Jianqing/朱 建清" w:date="2018-07-06T11:06:00Z"/>
                <w:b/>
                <w:bCs/>
                <w:lang w:eastAsia="zh-CN"/>
              </w:rPr>
            </w:pPr>
            <w:ins w:id="1611" w:author="Zhu, Jianqing/朱 建清" w:date="2018-07-06T11:06:00Z">
              <w:r w:rsidRPr="0099731A">
                <w:rPr>
                  <w:b/>
                  <w:bCs/>
                  <w:lang w:eastAsia="zh-CN"/>
                </w:rPr>
                <w:t>Over VTM-1.0</w:t>
              </w:r>
            </w:ins>
          </w:p>
        </w:tc>
      </w:tr>
      <w:tr w:rsidR="0099731A" w:rsidRPr="0099731A" w14:paraId="0AE9E54D" w14:textId="77777777" w:rsidTr="0015485E">
        <w:trPr>
          <w:trHeight w:val="256"/>
          <w:jc w:val="center"/>
          <w:ins w:id="1612" w:author="Zhu, Jianqing/朱 建清" w:date="2018-07-06T11:06:00Z"/>
          <w:trPrChange w:id="1613" w:author="Zhu, Jianqing/朱 建清" w:date="2018-07-06T11:07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614" w:author="Zhu, Jianqing/朱 建清" w:date="2018-07-06T11:07:00Z">
              <w:tcPr>
                <w:tcW w:w="1216" w:type="dxa"/>
                <w:noWrap/>
                <w:hideMark/>
              </w:tcPr>
            </w:tcPrChange>
          </w:tcPr>
          <w:p w14:paraId="56919D44" w14:textId="77777777" w:rsidR="0099731A" w:rsidRPr="0099731A" w:rsidRDefault="0099731A" w:rsidP="0099731A">
            <w:pPr>
              <w:rPr>
                <w:ins w:id="1615" w:author="Zhu, Jianqing/朱 建清" w:date="2018-07-06T11:06:00Z"/>
                <w:b/>
                <w:bCs/>
                <w:lang w:eastAsia="zh-CN"/>
              </w:rPr>
            </w:pPr>
          </w:p>
        </w:tc>
        <w:tc>
          <w:tcPr>
            <w:tcW w:w="1038" w:type="dxa"/>
            <w:noWrap/>
            <w:hideMark/>
            <w:tcPrChange w:id="1616" w:author="Zhu, Jianqing/朱 建清" w:date="2018-07-06T11:07:00Z">
              <w:tcPr>
                <w:tcW w:w="1038" w:type="dxa"/>
                <w:gridSpan w:val="2"/>
                <w:noWrap/>
                <w:hideMark/>
              </w:tcPr>
            </w:tcPrChange>
          </w:tcPr>
          <w:p w14:paraId="2B4B254D" w14:textId="77777777" w:rsidR="0099731A" w:rsidRPr="0099731A" w:rsidRDefault="0099731A" w:rsidP="0099731A">
            <w:pPr>
              <w:rPr>
                <w:ins w:id="1617" w:author="Zhu, Jianqing/朱 建清" w:date="2018-07-06T11:06:00Z"/>
                <w:lang w:eastAsia="zh-CN"/>
              </w:rPr>
            </w:pPr>
            <w:ins w:id="1618" w:author="Zhu, Jianqing/朱 建清" w:date="2018-07-06T11:06:00Z">
              <w:r w:rsidRPr="0099731A">
                <w:rPr>
                  <w:lang w:eastAsia="zh-CN"/>
                </w:rPr>
                <w:t>Y</w:t>
              </w:r>
            </w:ins>
          </w:p>
        </w:tc>
        <w:tc>
          <w:tcPr>
            <w:tcW w:w="1038" w:type="dxa"/>
            <w:noWrap/>
            <w:hideMark/>
            <w:tcPrChange w:id="1619" w:author="Zhu, Jianqing/朱 建清" w:date="2018-07-06T11:07:00Z">
              <w:tcPr>
                <w:tcW w:w="1038" w:type="dxa"/>
                <w:noWrap/>
                <w:hideMark/>
              </w:tcPr>
            </w:tcPrChange>
          </w:tcPr>
          <w:p w14:paraId="7CE2CE84" w14:textId="77777777" w:rsidR="0099731A" w:rsidRPr="0099731A" w:rsidRDefault="0099731A" w:rsidP="0099731A">
            <w:pPr>
              <w:rPr>
                <w:ins w:id="1620" w:author="Zhu, Jianqing/朱 建清" w:date="2018-07-06T11:06:00Z"/>
                <w:lang w:eastAsia="zh-CN"/>
              </w:rPr>
            </w:pPr>
            <w:ins w:id="1621" w:author="Zhu, Jianqing/朱 建清" w:date="2018-07-06T11:06:00Z">
              <w:r w:rsidRPr="0099731A">
                <w:rPr>
                  <w:lang w:eastAsia="zh-CN"/>
                </w:rPr>
                <w:t>U</w:t>
              </w:r>
            </w:ins>
          </w:p>
        </w:tc>
        <w:tc>
          <w:tcPr>
            <w:tcW w:w="1038" w:type="dxa"/>
            <w:noWrap/>
            <w:hideMark/>
            <w:tcPrChange w:id="1622" w:author="Zhu, Jianqing/朱 建清" w:date="2018-07-06T11:07:00Z">
              <w:tcPr>
                <w:tcW w:w="785" w:type="dxa"/>
                <w:noWrap/>
                <w:hideMark/>
              </w:tcPr>
            </w:tcPrChange>
          </w:tcPr>
          <w:p w14:paraId="24198C1A" w14:textId="77777777" w:rsidR="0099731A" w:rsidRPr="0099731A" w:rsidRDefault="0099731A" w:rsidP="0099731A">
            <w:pPr>
              <w:rPr>
                <w:ins w:id="1623" w:author="Zhu, Jianqing/朱 建清" w:date="2018-07-06T11:06:00Z"/>
                <w:lang w:eastAsia="zh-CN"/>
              </w:rPr>
            </w:pPr>
            <w:ins w:id="1624" w:author="Zhu, Jianqing/朱 建清" w:date="2018-07-06T11:06:00Z">
              <w:r w:rsidRPr="0099731A">
                <w:rPr>
                  <w:lang w:eastAsia="zh-CN"/>
                </w:rPr>
                <w:t>V</w:t>
              </w:r>
            </w:ins>
          </w:p>
        </w:tc>
        <w:tc>
          <w:tcPr>
            <w:tcW w:w="910" w:type="dxa"/>
            <w:noWrap/>
            <w:hideMark/>
            <w:tcPrChange w:id="1625" w:author="Zhu, Jianqing/朱 建清" w:date="2018-07-06T11:07:00Z">
              <w:tcPr>
                <w:tcW w:w="730" w:type="dxa"/>
                <w:noWrap/>
                <w:hideMark/>
              </w:tcPr>
            </w:tcPrChange>
          </w:tcPr>
          <w:p w14:paraId="03207586" w14:textId="77777777" w:rsidR="0099731A" w:rsidRPr="0099731A" w:rsidRDefault="0099731A" w:rsidP="0099731A">
            <w:pPr>
              <w:rPr>
                <w:ins w:id="1626" w:author="Zhu, Jianqing/朱 建清" w:date="2018-07-06T11:06:00Z"/>
                <w:lang w:eastAsia="zh-CN"/>
              </w:rPr>
            </w:pPr>
            <w:proofErr w:type="spellStart"/>
            <w:ins w:id="1627" w:author="Zhu, Jianqing/朱 建清" w:date="2018-07-06T11:06:00Z">
              <w:r w:rsidRPr="0099731A">
                <w:rPr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10" w:type="dxa"/>
            <w:noWrap/>
            <w:hideMark/>
            <w:tcPrChange w:id="1628" w:author="Zhu, Jianqing/朱 建清" w:date="2018-07-06T11:07:00Z">
              <w:tcPr>
                <w:tcW w:w="730" w:type="dxa"/>
                <w:noWrap/>
                <w:hideMark/>
              </w:tcPr>
            </w:tcPrChange>
          </w:tcPr>
          <w:p w14:paraId="0F495260" w14:textId="77777777" w:rsidR="0099731A" w:rsidRPr="0099731A" w:rsidRDefault="0099731A" w:rsidP="0099731A">
            <w:pPr>
              <w:rPr>
                <w:ins w:id="1629" w:author="Zhu, Jianqing/朱 建清" w:date="2018-07-06T11:06:00Z"/>
                <w:lang w:eastAsia="zh-CN"/>
              </w:rPr>
            </w:pPr>
            <w:proofErr w:type="spellStart"/>
            <w:ins w:id="1630" w:author="Zhu, Jianqing/朱 建清" w:date="2018-07-06T11:06:00Z">
              <w:r w:rsidRPr="0099731A">
                <w:rPr>
                  <w:lang w:eastAsia="zh-CN"/>
                </w:rPr>
                <w:t>DecT</w:t>
              </w:r>
              <w:proofErr w:type="spellEnd"/>
            </w:ins>
          </w:p>
        </w:tc>
      </w:tr>
      <w:tr w:rsidR="0099731A" w:rsidRPr="0099731A" w14:paraId="764B3F00" w14:textId="77777777" w:rsidTr="0015485E">
        <w:trPr>
          <w:trHeight w:val="256"/>
          <w:jc w:val="center"/>
          <w:ins w:id="1631" w:author="Zhu, Jianqing/朱 建清" w:date="2018-07-06T11:06:00Z"/>
          <w:trPrChange w:id="1632" w:author="Zhu, Jianqing/朱 建清" w:date="2018-07-06T11:07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633" w:author="Zhu, Jianqing/朱 建清" w:date="2018-07-06T11:07:00Z">
              <w:tcPr>
                <w:tcW w:w="1216" w:type="dxa"/>
                <w:noWrap/>
                <w:hideMark/>
              </w:tcPr>
            </w:tcPrChange>
          </w:tcPr>
          <w:p w14:paraId="4A0E7CD6" w14:textId="77777777" w:rsidR="0099731A" w:rsidRPr="0099731A" w:rsidRDefault="0099731A" w:rsidP="0099731A">
            <w:pPr>
              <w:rPr>
                <w:ins w:id="1634" w:author="Zhu, Jianqing/朱 建清" w:date="2018-07-06T11:06:00Z"/>
                <w:lang w:eastAsia="zh-CN"/>
              </w:rPr>
            </w:pPr>
            <w:ins w:id="1635" w:author="Zhu, Jianqing/朱 建清" w:date="2018-07-06T11:06:00Z">
              <w:r w:rsidRPr="0099731A">
                <w:rPr>
                  <w:lang w:eastAsia="zh-CN"/>
                </w:rPr>
                <w:t>Class A1</w:t>
              </w:r>
            </w:ins>
          </w:p>
        </w:tc>
        <w:tc>
          <w:tcPr>
            <w:tcW w:w="1038" w:type="dxa"/>
            <w:noWrap/>
            <w:hideMark/>
            <w:tcPrChange w:id="1636" w:author="Zhu, Jianqing/朱 建清" w:date="2018-07-06T11:07:00Z">
              <w:tcPr>
                <w:tcW w:w="1038" w:type="dxa"/>
                <w:gridSpan w:val="2"/>
                <w:noWrap/>
                <w:hideMark/>
              </w:tcPr>
            </w:tcPrChange>
          </w:tcPr>
          <w:p w14:paraId="28D7EA9F" w14:textId="77777777" w:rsidR="0099731A" w:rsidRPr="0099731A" w:rsidRDefault="0099731A" w:rsidP="0099731A">
            <w:pPr>
              <w:rPr>
                <w:ins w:id="1637" w:author="Zhu, Jianqing/朱 建清" w:date="2018-07-06T11:06:00Z"/>
                <w:lang w:eastAsia="zh-CN"/>
              </w:rPr>
            </w:pPr>
            <w:ins w:id="1638" w:author="Zhu, Jianqing/朱 建清" w:date="2018-07-06T11:06:00Z">
              <w:r w:rsidRPr="0099731A">
                <w:rPr>
                  <w:lang w:eastAsia="zh-CN"/>
                </w:rPr>
                <w:t>-0.48%</w:t>
              </w:r>
            </w:ins>
          </w:p>
        </w:tc>
        <w:tc>
          <w:tcPr>
            <w:tcW w:w="1038" w:type="dxa"/>
            <w:noWrap/>
            <w:hideMark/>
            <w:tcPrChange w:id="1639" w:author="Zhu, Jianqing/朱 建清" w:date="2018-07-06T11:07:00Z">
              <w:tcPr>
                <w:tcW w:w="1038" w:type="dxa"/>
                <w:noWrap/>
                <w:hideMark/>
              </w:tcPr>
            </w:tcPrChange>
          </w:tcPr>
          <w:p w14:paraId="7E50972C" w14:textId="77777777" w:rsidR="0099731A" w:rsidRPr="0099731A" w:rsidRDefault="0099731A" w:rsidP="0099731A">
            <w:pPr>
              <w:rPr>
                <w:ins w:id="1640" w:author="Zhu, Jianqing/朱 建清" w:date="2018-07-06T11:06:00Z"/>
                <w:lang w:eastAsia="zh-CN"/>
              </w:rPr>
            </w:pPr>
            <w:ins w:id="1641" w:author="Zhu, Jianqing/朱 建清" w:date="2018-07-06T11:06:00Z">
              <w:r w:rsidRPr="0099731A">
                <w:rPr>
                  <w:lang w:eastAsia="zh-CN"/>
                </w:rPr>
                <w:t>-0.21%</w:t>
              </w:r>
            </w:ins>
          </w:p>
        </w:tc>
        <w:tc>
          <w:tcPr>
            <w:tcW w:w="1038" w:type="dxa"/>
            <w:noWrap/>
            <w:hideMark/>
            <w:tcPrChange w:id="1642" w:author="Zhu, Jianqing/朱 建清" w:date="2018-07-06T11:07:00Z">
              <w:tcPr>
                <w:tcW w:w="785" w:type="dxa"/>
                <w:noWrap/>
                <w:hideMark/>
              </w:tcPr>
            </w:tcPrChange>
          </w:tcPr>
          <w:p w14:paraId="74C462C6" w14:textId="77777777" w:rsidR="0099731A" w:rsidRPr="0099731A" w:rsidRDefault="0099731A" w:rsidP="0099731A">
            <w:pPr>
              <w:rPr>
                <w:ins w:id="1643" w:author="Zhu, Jianqing/朱 建清" w:date="2018-07-06T11:06:00Z"/>
                <w:lang w:eastAsia="zh-CN"/>
              </w:rPr>
            </w:pPr>
            <w:ins w:id="1644" w:author="Zhu, Jianqing/朱 建清" w:date="2018-07-06T11:06:00Z">
              <w:r w:rsidRPr="0099731A">
                <w:rPr>
                  <w:lang w:eastAsia="zh-CN"/>
                </w:rPr>
                <w:t>-0.09%</w:t>
              </w:r>
            </w:ins>
          </w:p>
        </w:tc>
        <w:tc>
          <w:tcPr>
            <w:tcW w:w="910" w:type="dxa"/>
            <w:noWrap/>
            <w:hideMark/>
            <w:tcPrChange w:id="1645" w:author="Zhu, Jianqing/朱 建清" w:date="2018-07-06T11:07:00Z">
              <w:tcPr>
                <w:tcW w:w="730" w:type="dxa"/>
                <w:noWrap/>
                <w:hideMark/>
              </w:tcPr>
            </w:tcPrChange>
          </w:tcPr>
          <w:p w14:paraId="2D0E466F" w14:textId="77777777" w:rsidR="0099731A" w:rsidRPr="0099731A" w:rsidRDefault="0099731A" w:rsidP="0099731A">
            <w:pPr>
              <w:rPr>
                <w:ins w:id="1646" w:author="Zhu, Jianqing/朱 建清" w:date="2018-07-06T11:06:00Z"/>
                <w:lang w:eastAsia="zh-CN"/>
              </w:rPr>
            </w:pPr>
            <w:ins w:id="1647" w:author="Zhu, Jianqing/朱 建清" w:date="2018-07-06T11:06:00Z">
              <w:r w:rsidRPr="0099731A">
                <w:rPr>
                  <w:lang w:eastAsia="zh-CN"/>
                </w:rPr>
                <w:t>170%</w:t>
              </w:r>
            </w:ins>
          </w:p>
        </w:tc>
        <w:tc>
          <w:tcPr>
            <w:tcW w:w="910" w:type="dxa"/>
            <w:noWrap/>
            <w:hideMark/>
            <w:tcPrChange w:id="1648" w:author="Zhu, Jianqing/朱 建清" w:date="2018-07-06T11:07:00Z">
              <w:tcPr>
                <w:tcW w:w="730" w:type="dxa"/>
                <w:noWrap/>
                <w:hideMark/>
              </w:tcPr>
            </w:tcPrChange>
          </w:tcPr>
          <w:p w14:paraId="17B0D795" w14:textId="77777777" w:rsidR="0099731A" w:rsidRPr="0099731A" w:rsidRDefault="0099731A" w:rsidP="0099731A">
            <w:pPr>
              <w:rPr>
                <w:ins w:id="1649" w:author="Zhu, Jianqing/朱 建清" w:date="2018-07-06T11:06:00Z"/>
                <w:lang w:eastAsia="zh-CN"/>
              </w:rPr>
            </w:pPr>
            <w:ins w:id="1650" w:author="Zhu, Jianqing/朱 建清" w:date="2018-07-06T11:06:00Z">
              <w:r w:rsidRPr="0099731A">
                <w:rPr>
                  <w:lang w:eastAsia="zh-CN"/>
                </w:rPr>
                <w:t>110%</w:t>
              </w:r>
            </w:ins>
          </w:p>
        </w:tc>
      </w:tr>
      <w:tr w:rsidR="0099731A" w:rsidRPr="0099731A" w14:paraId="46E31DE2" w14:textId="77777777" w:rsidTr="0015485E">
        <w:trPr>
          <w:trHeight w:val="256"/>
          <w:jc w:val="center"/>
          <w:ins w:id="1651" w:author="Zhu, Jianqing/朱 建清" w:date="2018-07-06T11:06:00Z"/>
          <w:trPrChange w:id="1652" w:author="Zhu, Jianqing/朱 建清" w:date="2018-07-06T11:07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653" w:author="Zhu, Jianqing/朱 建清" w:date="2018-07-06T11:07:00Z">
              <w:tcPr>
                <w:tcW w:w="1216" w:type="dxa"/>
                <w:noWrap/>
                <w:hideMark/>
              </w:tcPr>
            </w:tcPrChange>
          </w:tcPr>
          <w:p w14:paraId="3FBCD4F7" w14:textId="77777777" w:rsidR="0099731A" w:rsidRPr="0099731A" w:rsidRDefault="0099731A" w:rsidP="0099731A">
            <w:pPr>
              <w:rPr>
                <w:ins w:id="1654" w:author="Zhu, Jianqing/朱 建清" w:date="2018-07-06T11:06:00Z"/>
                <w:lang w:eastAsia="zh-CN"/>
              </w:rPr>
            </w:pPr>
            <w:ins w:id="1655" w:author="Zhu, Jianqing/朱 建清" w:date="2018-07-06T11:06:00Z">
              <w:r w:rsidRPr="0099731A">
                <w:rPr>
                  <w:lang w:eastAsia="zh-CN"/>
                </w:rPr>
                <w:t>Class A2</w:t>
              </w:r>
            </w:ins>
          </w:p>
        </w:tc>
        <w:tc>
          <w:tcPr>
            <w:tcW w:w="1038" w:type="dxa"/>
            <w:noWrap/>
            <w:hideMark/>
            <w:tcPrChange w:id="1656" w:author="Zhu, Jianqing/朱 建清" w:date="2018-07-06T11:07:00Z">
              <w:tcPr>
                <w:tcW w:w="1038" w:type="dxa"/>
                <w:gridSpan w:val="2"/>
                <w:noWrap/>
                <w:hideMark/>
              </w:tcPr>
            </w:tcPrChange>
          </w:tcPr>
          <w:p w14:paraId="4A42EC36" w14:textId="77777777" w:rsidR="0099731A" w:rsidRPr="0099731A" w:rsidRDefault="0099731A" w:rsidP="0099731A">
            <w:pPr>
              <w:rPr>
                <w:ins w:id="1657" w:author="Zhu, Jianqing/朱 建清" w:date="2018-07-06T11:06:00Z"/>
                <w:lang w:eastAsia="zh-CN"/>
              </w:rPr>
            </w:pPr>
            <w:ins w:id="1658" w:author="Zhu, Jianqing/朱 建清" w:date="2018-07-06T11:06:00Z">
              <w:r w:rsidRPr="0099731A">
                <w:rPr>
                  <w:lang w:eastAsia="zh-CN"/>
                </w:rPr>
                <w:t>-0.48%</w:t>
              </w:r>
            </w:ins>
          </w:p>
        </w:tc>
        <w:tc>
          <w:tcPr>
            <w:tcW w:w="1038" w:type="dxa"/>
            <w:noWrap/>
            <w:hideMark/>
            <w:tcPrChange w:id="1659" w:author="Zhu, Jianqing/朱 建清" w:date="2018-07-06T11:07:00Z">
              <w:tcPr>
                <w:tcW w:w="1038" w:type="dxa"/>
                <w:noWrap/>
                <w:hideMark/>
              </w:tcPr>
            </w:tcPrChange>
          </w:tcPr>
          <w:p w14:paraId="046C9D5A" w14:textId="77777777" w:rsidR="0099731A" w:rsidRPr="0099731A" w:rsidRDefault="0099731A" w:rsidP="0099731A">
            <w:pPr>
              <w:rPr>
                <w:ins w:id="1660" w:author="Zhu, Jianqing/朱 建清" w:date="2018-07-06T11:06:00Z"/>
                <w:lang w:eastAsia="zh-CN"/>
              </w:rPr>
            </w:pPr>
            <w:ins w:id="1661" w:author="Zhu, Jianqing/朱 建清" w:date="2018-07-06T11:06:00Z">
              <w:r w:rsidRPr="0099731A">
                <w:rPr>
                  <w:lang w:eastAsia="zh-CN"/>
                </w:rPr>
                <w:t>-0.88%</w:t>
              </w:r>
            </w:ins>
          </w:p>
        </w:tc>
        <w:tc>
          <w:tcPr>
            <w:tcW w:w="1038" w:type="dxa"/>
            <w:noWrap/>
            <w:hideMark/>
            <w:tcPrChange w:id="1662" w:author="Zhu, Jianqing/朱 建清" w:date="2018-07-06T11:07:00Z">
              <w:tcPr>
                <w:tcW w:w="785" w:type="dxa"/>
                <w:noWrap/>
                <w:hideMark/>
              </w:tcPr>
            </w:tcPrChange>
          </w:tcPr>
          <w:p w14:paraId="55DD2EFB" w14:textId="77777777" w:rsidR="0099731A" w:rsidRPr="0099731A" w:rsidRDefault="0099731A" w:rsidP="0099731A">
            <w:pPr>
              <w:rPr>
                <w:ins w:id="1663" w:author="Zhu, Jianqing/朱 建清" w:date="2018-07-06T11:06:00Z"/>
                <w:lang w:eastAsia="zh-CN"/>
              </w:rPr>
            </w:pPr>
            <w:ins w:id="1664" w:author="Zhu, Jianqing/朱 建清" w:date="2018-07-06T11:06:00Z">
              <w:r w:rsidRPr="0099731A">
                <w:rPr>
                  <w:lang w:eastAsia="zh-CN"/>
                </w:rPr>
                <w:t>-0.55%</w:t>
              </w:r>
            </w:ins>
          </w:p>
        </w:tc>
        <w:tc>
          <w:tcPr>
            <w:tcW w:w="910" w:type="dxa"/>
            <w:noWrap/>
            <w:hideMark/>
            <w:tcPrChange w:id="1665" w:author="Zhu, Jianqing/朱 建清" w:date="2018-07-06T11:07:00Z">
              <w:tcPr>
                <w:tcW w:w="730" w:type="dxa"/>
                <w:noWrap/>
                <w:hideMark/>
              </w:tcPr>
            </w:tcPrChange>
          </w:tcPr>
          <w:p w14:paraId="2160303F" w14:textId="77777777" w:rsidR="0099731A" w:rsidRPr="0099731A" w:rsidRDefault="0099731A" w:rsidP="0099731A">
            <w:pPr>
              <w:rPr>
                <w:ins w:id="1666" w:author="Zhu, Jianqing/朱 建清" w:date="2018-07-06T11:06:00Z"/>
                <w:lang w:eastAsia="zh-CN"/>
              </w:rPr>
            </w:pPr>
            <w:ins w:id="1667" w:author="Zhu, Jianqing/朱 建清" w:date="2018-07-06T11:06:00Z">
              <w:r w:rsidRPr="0099731A">
                <w:rPr>
                  <w:lang w:eastAsia="zh-CN"/>
                </w:rPr>
                <w:t>172%</w:t>
              </w:r>
            </w:ins>
          </w:p>
        </w:tc>
        <w:tc>
          <w:tcPr>
            <w:tcW w:w="910" w:type="dxa"/>
            <w:noWrap/>
            <w:hideMark/>
            <w:tcPrChange w:id="1668" w:author="Zhu, Jianqing/朱 建清" w:date="2018-07-06T11:07:00Z">
              <w:tcPr>
                <w:tcW w:w="730" w:type="dxa"/>
                <w:noWrap/>
                <w:hideMark/>
              </w:tcPr>
            </w:tcPrChange>
          </w:tcPr>
          <w:p w14:paraId="0227AB4B" w14:textId="77777777" w:rsidR="0099731A" w:rsidRPr="0099731A" w:rsidRDefault="0099731A" w:rsidP="0099731A">
            <w:pPr>
              <w:rPr>
                <w:ins w:id="1669" w:author="Zhu, Jianqing/朱 建清" w:date="2018-07-06T11:06:00Z"/>
                <w:lang w:eastAsia="zh-CN"/>
              </w:rPr>
            </w:pPr>
            <w:ins w:id="1670" w:author="Zhu, Jianqing/朱 建清" w:date="2018-07-06T11:06:00Z">
              <w:r w:rsidRPr="0099731A">
                <w:rPr>
                  <w:lang w:eastAsia="zh-CN"/>
                </w:rPr>
                <w:t>112%</w:t>
              </w:r>
            </w:ins>
          </w:p>
        </w:tc>
      </w:tr>
      <w:tr w:rsidR="0099731A" w:rsidRPr="0099731A" w14:paraId="771F7553" w14:textId="77777777" w:rsidTr="0015485E">
        <w:trPr>
          <w:trHeight w:val="256"/>
          <w:jc w:val="center"/>
          <w:ins w:id="1671" w:author="Zhu, Jianqing/朱 建清" w:date="2018-07-06T11:06:00Z"/>
          <w:trPrChange w:id="1672" w:author="Zhu, Jianqing/朱 建清" w:date="2018-07-06T11:07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673" w:author="Zhu, Jianqing/朱 建清" w:date="2018-07-06T11:07:00Z">
              <w:tcPr>
                <w:tcW w:w="1216" w:type="dxa"/>
                <w:noWrap/>
                <w:hideMark/>
              </w:tcPr>
            </w:tcPrChange>
          </w:tcPr>
          <w:p w14:paraId="11FE4571" w14:textId="77777777" w:rsidR="0099731A" w:rsidRPr="0099731A" w:rsidRDefault="0099731A" w:rsidP="0099731A">
            <w:pPr>
              <w:rPr>
                <w:ins w:id="1674" w:author="Zhu, Jianqing/朱 建清" w:date="2018-07-06T11:06:00Z"/>
                <w:lang w:eastAsia="zh-CN"/>
              </w:rPr>
            </w:pPr>
            <w:ins w:id="1675" w:author="Zhu, Jianqing/朱 建清" w:date="2018-07-06T11:06:00Z">
              <w:r w:rsidRPr="0099731A">
                <w:rPr>
                  <w:lang w:eastAsia="zh-CN"/>
                </w:rPr>
                <w:t>Class B</w:t>
              </w:r>
            </w:ins>
          </w:p>
        </w:tc>
        <w:tc>
          <w:tcPr>
            <w:tcW w:w="1038" w:type="dxa"/>
            <w:noWrap/>
            <w:hideMark/>
            <w:tcPrChange w:id="1676" w:author="Zhu, Jianqing/朱 建清" w:date="2018-07-06T11:07:00Z">
              <w:tcPr>
                <w:tcW w:w="1038" w:type="dxa"/>
                <w:gridSpan w:val="2"/>
                <w:noWrap/>
                <w:hideMark/>
              </w:tcPr>
            </w:tcPrChange>
          </w:tcPr>
          <w:p w14:paraId="62BABE77" w14:textId="77777777" w:rsidR="0099731A" w:rsidRPr="0099731A" w:rsidRDefault="0099731A" w:rsidP="0099731A">
            <w:pPr>
              <w:rPr>
                <w:ins w:id="1677" w:author="Zhu, Jianqing/朱 建清" w:date="2018-07-06T11:06:00Z"/>
                <w:lang w:eastAsia="zh-CN"/>
              </w:rPr>
            </w:pPr>
            <w:ins w:id="1678" w:author="Zhu, Jianqing/朱 建清" w:date="2018-07-06T11:06:00Z">
              <w:r w:rsidRPr="0099731A">
                <w:rPr>
                  <w:lang w:eastAsia="zh-CN"/>
                </w:rPr>
                <w:t>-0.48%</w:t>
              </w:r>
            </w:ins>
          </w:p>
        </w:tc>
        <w:tc>
          <w:tcPr>
            <w:tcW w:w="1038" w:type="dxa"/>
            <w:noWrap/>
            <w:hideMark/>
            <w:tcPrChange w:id="1679" w:author="Zhu, Jianqing/朱 建清" w:date="2018-07-06T11:07:00Z">
              <w:tcPr>
                <w:tcW w:w="1038" w:type="dxa"/>
                <w:noWrap/>
                <w:hideMark/>
              </w:tcPr>
            </w:tcPrChange>
          </w:tcPr>
          <w:p w14:paraId="3129C0D6" w14:textId="77777777" w:rsidR="0099731A" w:rsidRPr="0099731A" w:rsidRDefault="0099731A" w:rsidP="0099731A">
            <w:pPr>
              <w:rPr>
                <w:ins w:id="1680" w:author="Zhu, Jianqing/朱 建清" w:date="2018-07-06T11:06:00Z"/>
                <w:lang w:eastAsia="zh-CN"/>
              </w:rPr>
            </w:pPr>
            <w:ins w:id="1681" w:author="Zhu, Jianqing/朱 建清" w:date="2018-07-06T11:06:00Z">
              <w:r w:rsidRPr="0099731A">
                <w:rPr>
                  <w:lang w:eastAsia="zh-CN"/>
                </w:rPr>
                <w:t>-1.07%</w:t>
              </w:r>
            </w:ins>
          </w:p>
        </w:tc>
        <w:tc>
          <w:tcPr>
            <w:tcW w:w="1038" w:type="dxa"/>
            <w:noWrap/>
            <w:hideMark/>
            <w:tcPrChange w:id="1682" w:author="Zhu, Jianqing/朱 建清" w:date="2018-07-06T11:07:00Z">
              <w:tcPr>
                <w:tcW w:w="785" w:type="dxa"/>
                <w:noWrap/>
                <w:hideMark/>
              </w:tcPr>
            </w:tcPrChange>
          </w:tcPr>
          <w:p w14:paraId="29D790E9" w14:textId="77777777" w:rsidR="0099731A" w:rsidRPr="0099731A" w:rsidRDefault="0099731A" w:rsidP="0099731A">
            <w:pPr>
              <w:rPr>
                <w:ins w:id="1683" w:author="Zhu, Jianqing/朱 建清" w:date="2018-07-06T11:06:00Z"/>
                <w:lang w:eastAsia="zh-CN"/>
              </w:rPr>
            </w:pPr>
            <w:ins w:id="1684" w:author="Zhu, Jianqing/朱 建清" w:date="2018-07-06T11:06:00Z">
              <w:r w:rsidRPr="0099731A">
                <w:rPr>
                  <w:lang w:eastAsia="zh-CN"/>
                </w:rPr>
                <w:t>-1.41%</w:t>
              </w:r>
            </w:ins>
          </w:p>
        </w:tc>
        <w:tc>
          <w:tcPr>
            <w:tcW w:w="910" w:type="dxa"/>
            <w:noWrap/>
            <w:hideMark/>
            <w:tcPrChange w:id="1685" w:author="Zhu, Jianqing/朱 建清" w:date="2018-07-06T11:07:00Z">
              <w:tcPr>
                <w:tcW w:w="730" w:type="dxa"/>
                <w:noWrap/>
                <w:hideMark/>
              </w:tcPr>
            </w:tcPrChange>
          </w:tcPr>
          <w:p w14:paraId="4DDEF2D7" w14:textId="77777777" w:rsidR="0099731A" w:rsidRPr="0099731A" w:rsidRDefault="0099731A" w:rsidP="0099731A">
            <w:pPr>
              <w:rPr>
                <w:ins w:id="1686" w:author="Zhu, Jianqing/朱 建清" w:date="2018-07-06T11:06:00Z"/>
                <w:lang w:eastAsia="zh-CN"/>
              </w:rPr>
            </w:pPr>
            <w:ins w:id="1687" w:author="Zhu, Jianqing/朱 建清" w:date="2018-07-06T11:06:00Z">
              <w:r w:rsidRPr="0099731A">
                <w:rPr>
                  <w:lang w:eastAsia="zh-CN"/>
                </w:rPr>
                <w:t>175%</w:t>
              </w:r>
            </w:ins>
          </w:p>
        </w:tc>
        <w:tc>
          <w:tcPr>
            <w:tcW w:w="910" w:type="dxa"/>
            <w:noWrap/>
            <w:hideMark/>
            <w:tcPrChange w:id="1688" w:author="Zhu, Jianqing/朱 建清" w:date="2018-07-06T11:07:00Z">
              <w:tcPr>
                <w:tcW w:w="730" w:type="dxa"/>
                <w:noWrap/>
                <w:hideMark/>
              </w:tcPr>
            </w:tcPrChange>
          </w:tcPr>
          <w:p w14:paraId="7D1704C8" w14:textId="77777777" w:rsidR="0099731A" w:rsidRPr="0099731A" w:rsidRDefault="0099731A" w:rsidP="0099731A">
            <w:pPr>
              <w:rPr>
                <w:ins w:id="1689" w:author="Zhu, Jianqing/朱 建清" w:date="2018-07-06T11:06:00Z"/>
                <w:lang w:eastAsia="zh-CN"/>
              </w:rPr>
            </w:pPr>
            <w:ins w:id="1690" w:author="Zhu, Jianqing/朱 建清" w:date="2018-07-06T11:06:00Z">
              <w:r w:rsidRPr="0099731A">
                <w:rPr>
                  <w:lang w:eastAsia="zh-CN"/>
                </w:rPr>
                <w:t>111%</w:t>
              </w:r>
            </w:ins>
          </w:p>
        </w:tc>
      </w:tr>
      <w:tr w:rsidR="0099731A" w:rsidRPr="0099731A" w14:paraId="666D96AB" w14:textId="77777777" w:rsidTr="0015485E">
        <w:trPr>
          <w:trHeight w:val="256"/>
          <w:jc w:val="center"/>
          <w:ins w:id="1691" w:author="Zhu, Jianqing/朱 建清" w:date="2018-07-06T11:06:00Z"/>
          <w:trPrChange w:id="1692" w:author="Zhu, Jianqing/朱 建清" w:date="2018-07-06T11:07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693" w:author="Zhu, Jianqing/朱 建清" w:date="2018-07-06T11:07:00Z">
              <w:tcPr>
                <w:tcW w:w="1216" w:type="dxa"/>
                <w:noWrap/>
                <w:hideMark/>
              </w:tcPr>
            </w:tcPrChange>
          </w:tcPr>
          <w:p w14:paraId="0CE4D6FC" w14:textId="77777777" w:rsidR="0099731A" w:rsidRPr="0099731A" w:rsidRDefault="0099731A" w:rsidP="0099731A">
            <w:pPr>
              <w:rPr>
                <w:ins w:id="1694" w:author="Zhu, Jianqing/朱 建清" w:date="2018-07-06T11:06:00Z"/>
                <w:lang w:eastAsia="zh-CN"/>
              </w:rPr>
            </w:pPr>
            <w:ins w:id="1695" w:author="Zhu, Jianqing/朱 建清" w:date="2018-07-06T11:06:00Z">
              <w:r w:rsidRPr="0099731A">
                <w:rPr>
                  <w:lang w:eastAsia="zh-CN"/>
                </w:rPr>
                <w:t>Class C</w:t>
              </w:r>
            </w:ins>
          </w:p>
        </w:tc>
        <w:tc>
          <w:tcPr>
            <w:tcW w:w="1038" w:type="dxa"/>
            <w:noWrap/>
            <w:hideMark/>
            <w:tcPrChange w:id="1696" w:author="Zhu, Jianqing/朱 建清" w:date="2018-07-06T11:07:00Z">
              <w:tcPr>
                <w:tcW w:w="1038" w:type="dxa"/>
                <w:gridSpan w:val="2"/>
                <w:noWrap/>
                <w:hideMark/>
              </w:tcPr>
            </w:tcPrChange>
          </w:tcPr>
          <w:p w14:paraId="42182F54" w14:textId="77777777" w:rsidR="0099731A" w:rsidRPr="0099731A" w:rsidRDefault="0099731A" w:rsidP="0099731A">
            <w:pPr>
              <w:rPr>
                <w:ins w:id="1697" w:author="Zhu, Jianqing/朱 建清" w:date="2018-07-06T11:06:00Z"/>
                <w:lang w:eastAsia="zh-CN"/>
              </w:rPr>
            </w:pPr>
            <w:ins w:id="1698" w:author="Zhu, Jianqing/朱 建清" w:date="2018-07-06T11:06:00Z">
              <w:r w:rsidRPr="0099731A">
                <w:rPr>
                  <w:lang w:eastAsia="zh-CN"/>
                </w:rPr>
                <w:t>-0.86%</w:t>
              </w:r>
            </w:ins>
          </w:p>
        </w:tc>
        <w:tc>
          <w:tcPr>
            <w:tcW w:w="1038" w:type="dxa"/>
            <w:noWrap/>
            <w:hideMark/>
            <w:tcPrChange w:id="1699" w:author="Zhu, Jianqing/朱 建清" w:date="2018-07-06T11:07:00Z">
              <w:tcPr>
                <w:tcW w:w="1038" w:type="dxa"/>
                <w:noWrap/>
                <w:hideMark/>
              </w:tcPr>
            </w:tcPrChange>
          </w:tcPr>
          <w:p w14:paraId="34DC82AE" w14:textId="77777777" w:rsidR="0099731A" w:rsidRPr="0099731A" w:rsidRDefault="0099731A" w:rsidP="0099731A">
            <w:pPr>
              <w:rPr>
                <w:ins w:id="1700" w:author="Zhu, Jianqing/朱 建清" w:date="2018-07-06T11:06:00Z"/>
                <w:lang w:eastAsia="zh-CN"/>
              </w:rPr>
            </w:pPr>
            <w:ins w:id="1701" w:author="Zhu, Jianqing/朱 建清" w:date="2018-07-06T11:06:00Z">
              <w:r w:rsidRPr="0099731A">
                <w:rPr>
                  <w:lang w:eastAsia="zh-CN"/>
                </w:rPr>
                <w:t>-1.39%</w:t>
              </w:r>
            </w:ins>
          </w:p>
        </w:tc>
        <w:tc>
          <w:tcPr>
            <w:tcW w:w="1038" w:type="dxa"/>
            <w:noWrap/>
            <w:hideMark/>
            <w:tcPrChange w:id="1702" w:author="Zhu, Jianqing/朱 建清" w:date="2018-07-06T11:07:00Z">
              <w:tcPr>
                <w:tcW w:w="785" w:type="dxa"/>
                <w:noWrap/>
                <w:hideMark/>
              </w:tcPr>
            </w:tcPrChange>
          </w:tcPr>
          <w:p w14:paraId="0A8E2CE6" w14:textId="77777777" w:rsidR="0099731A" w:rsidRPr="0099731A" w:rsidRDefault="0099731A" w:rsidP="0099731A">
            <w:pPr>
              <w:rPr>
                <w:ins w:id="1703" w:author="Zhu, Jianqing/朱 建清" w:date="2018-07-06T11:06:00Z"/>
                <w:lang w:eastAsia="zh-CN"/>
              </w:rPr>
            </w:pPr>
            <w:ins w:id="1704" w:author="Zhu, Jianqing/朱 建清" w:date="2018-07-06T11:06:00Z">
              <w:r w:rsidRPr="0099731A">
                <w:rPr>
                  <w:lang w:eastAsia="zh-CN"/>
                </w:rPr>
                <w:t>-1.89%</w:t>
              </w:r>
            </w:ins>
          </w:p>
        </w:tc>
        <w:tc>
          <w:tcPr>
            <w:tcW w:w="910" w:type="dxa"/>
            <w:noWrap/>
            <w:hideMark/>
            <w:tcPrChange w:id="1705" w:author="Zhu, Jianqing/朱 建清" w:date="2018-07-06T11:07:00Z">
              <w:tcPr>
                <w:tcW w:w="730" w:type="dxa"/>
                <w:noWrap/>
                <w:hideMark/>
              </w:tcPr>
            </w:tcPrChange>
          </w:tcPr>
          <w:p w14:paraId="0B5D2550" w14:textId="77777777" w:rsidR="0099731A" w:rsidRPr="0099731A" w:rsidRDefault="0099731A" w:rsidP="0099731A">
            <w:pPr>
              <w:rPr>
                <w:ins w:id="1706" w:author="Zhu, Jianqing/朱 建清" w:date="2018-07-06T11:06:00Z"/>
                <w:lang w:eastAsia="zh-CN"/>
              </w:rPr>
            </w:pPr>
            <w:ins w:id="1707" w:author="Zhu, Jianqing/朱 建清" w:date="2018-07-06T11:06:00Z">
              <w:r w:rsidRPr="0099731A">
                <w:rPr>
                  <w:lang w:eastAsia="zh-CN"/>
                </w:rPr>
                <w:t>180%</w:t>
              </w:r>
            </w:ins>
          </w:p>
        </w:tc>
        <w:tc>
          <w:tcPr>
            <w:tcW w:w="910" w:type="dxa"/>
            <w:noWrap/>
            <w:hideMark/>
            <w:tcPrChange w:id="1708" w:author="Zhu, Jianqing/朱 建清" w:date="2018-07-06T11:07:00Z">
              <w:tcPr>
                <w:tcW w:w="730" w:type="dxa"/>
                <w:noWrap/>
                <w:hideMark/>
              </w:tcPr>
            </w:tcPrChange>
          </w:tcPr>
          <w:p w14:paraId="0F6D128E" w14:textId="77777777" w:rsidR="0099731A" w:rsidRPr="0099731A" w:rsidRDefault="0099731A" w:rsidP="0099731A">
            <w:pPr>
              <w:rPr>
                <w:ins w:id="1709" w:author="Zhu, Jianqing/朱 建清" w:date="2018-07-06T11:06:00Z"/>
                <w:lang w:eastAsia="zh-CN"/>
              </w:rPr>
            </w:pPr>
            <w:ins w:id="1710" w:author="Zhu, Jianqing/朱 建清" w:date="2018-07-06T11:06:00Z">
              <w:r w:rsidRPr="0099731A">
                <w:rPr>
                  <w:lang w:eastAsia="zh-CN"/>
                </w:rPr>
                <w:t>116%</w:t>
              </w:r>
            </w:ins>
          </w:p>
        </w:tc>
      </w:tr>
      <w:tr w:rsidR="0099731A" w:rsidRPr="0099731A" w14:paraId="0FAC14DB" w14:textId="77777777" w:rsidTr="0015485E">
        <w:trPr>
          <w:trHeight w:val="256"/>
          <w:jc w:val="center"/>
          <w:ins w:id="1711" w:author="Zhu, Jianqing/朱 建清" w:date="2018-07-06T11:06:00Z"/>
          <w:trPrChange w:id="1712" w:author="Zhu, Jianqing/朱 建清" w:date="2018-07-06T11:07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713" w:author="Zhu, Jianqing/朱 建清" w:date="2018-07-06T11:07:00Z">
              <w:tcPr>
                <w:tcW w:w="1216" w:type="dxa"/>
                <w:noWrap/>
                <w:hideMark/>
              </w:tcPr>
            </w:tcPrChange>
          </w:tcPr>
          <w:p w14:paraId="153A0A18" w14:textId="77777777" w:rsidR="0099731A" w:rsidRPr="0099731A" w:rsidRDefault="0099731A" w:rsidP="0099731A">
            <w:pPr>
              <w:rPr>
                <w:ins w:id="1714" w:author="Zhu, Jianqing/朱 建清" w:date="2018-07-06T11:06:00Z"/>
                <w:lang w:eastAsia="zh-CN"/>
              </w:rPr>
            </w:pPr>
            <w:ins w:id="1715" w:author="Zhu, Jianqing/朱 建清" w:date="2018-07-06T11:06:00Z">
              <w:r w:rsidRPr="0099731A">
                <w:rPr>
                  <w:lang w:eastAsia="zh-CN"/>
                </w:rPr>
                <w:t>Class E</w:t>
              </w:r>
            </w:ins>
          </w:p>
        </w:tc>
        <w:tc>
          <w:tcPr>
            <w:tcW w:w="1038" w:type="dxa"/>
            <w:noWrap/>
            <w:hideMark/>
            <w:tcPrChange w:id="1716" w:author="Zhu, Jianqing/朱 建清" w:date="2018-07-06T11:07:00Z">
              <w:tcPr>
                <w:tcW w:w="1038" w:type="dxa"/>
                <w:gridSpan w:val="2"/>
                <w:noWrap/>
                <w:hideMark/>
              </w:tcPr>
            </w:tcPrChange>
          </w:tcPr>
          <w:p w14:paraId="6EA20ABD" w14:textId="77777777" w:rsidR="0099731A" w:rsidRPr="0099731A" w:rsidRDefault="0099731A" w:rsidP="0099731A">
            <w:pPr>
              <w:rPr>
                <w:ins w:id="1717" w:author="Zhu, Jianqing/朱 建清" w:date="2018-07-06T11:06:00Z"/>
                <w:lang w:eastAsia="zh-CN"/>
              </w:rPr>
            </w:pPr>
            <w:ins w:id="1718" w:author="Zhu, Jianqing/朱 建清" w:date="2018-07-06T11:06:00Z">
              <w:r w:rsidRPr="0099731A">
                <w:rPr>
                  <w:lang w:eastAsia="zh-CN"/>
                </w:rPr>
                <w:t>-0.66%</w:t>
              </w:r>
            </w:ins>
          </w:p>
        </w:tc>
        <w:tc>
          <w:tcPr>
            <w:tcW w:w="1038" w:type="dxa"/>
            <w:noWrap/>
            <w:hideMark/>
            <w:tcPrChange w:id="1719" w:author="Zhu, Jianqing/朱 建清" w:date="2018-07-06T11:07:00Z">
              <w:tcPr>
                <w:tcW w:w="1038" w:type="dxa"/>
                <w:noWrap/>
                <w:hideMark/>
              </w:tcPr>
            </w:tcPrChange>
          </w:tcPr>
          <w:p w14:paraId="5982F490" w14:textId="77777777" w:rsidR="0099731A" w:rsidRPr="0099731A" w:rsidRDefault="0099731A" w:rsidP="0099731A">
            <w:pPr>
              <w:rPr>
                <w:ins w:id="1720" w:author="Zhu, Jianqing/朱 建清" w:date="2018-07-06T11:06:00Z"/>
                <w:lang w:eastAsia="zh-CN"/>
              </w:rPr>
            </w:pPr>
            <w:ins w:id="1721" w:author="Zhu, Jianqing/朱 建清" w:date="2018-07-06T11:06:00Z">
              <w:r w:rsidRPr="0099731A">
                <w:rPr>
                  <w:lang w:eastAsia="zh-CN"/>
                </w:rPr>
                <w:t>-1.93%</w:t>
              </w:r>
            </w:ins>
          </w:p>
        </w:tc>
        <w:tc>
          <w:tcPr>
            <w:tcW w:w="1038" w:type="dxa"/>
            <w:noWrap/>
            <w:hideMark/>
            <w:tcPrChange w:id="1722" w:author="Zhu, Jianqing/朱 建清" w:date="2018-07-06T11:07:00Z">
              <w:tcPr>
                <w:tcW w:w="785" w:type="dxa"/>
                <w:noWrap/>
                <w:hideMark/>
              </w:tcPr>
            </w:tcPrChange>
          </w:tcPr>
          <w:p w14:paraId="0FED148D" w14:textId="77777777" w:rsidR="0099731A" w:rsidRPr="0099731A" w:rsidRDefault="0099731A" w:rsidP="0099731A">
            <w:pPr>
              <w:rPr>
                <w:ins w:id="1723" w:author="Zhu, Jianqing/朱 建清" w:date="2018-07-06T11:06:00Z"/>
                <w:lang w:eastAsia="zh-CN"/>
              </w:rPr>
            </w:pPr>
            <w:ins w:id="1724" w:author="Zhu, Jianqing/朱 建清" w:date="2018-07-06T11:06:00Z">
              <w:r w:rsidRPr="0099731A">
                <w:rPr>
                  <w:lang w:eastAsia="zh-CN"/>
                </w:rPr>
                <w:t>-1.68%</w:t>
              </w:r>
            </w:ins>
          </w:p>
        </w:tc>
        <w:tc>
          <w:tcPr>
            <w:tcW w:w="910" w:type="dxa"/>
            <w:noWrap/>
            <w:hideMark/>
            <w:tcPrChange w:id="1725" w:author="Zhu, Jianqing/朱 建清" w:date="2018-07-06T11:07:00Z">
              <w:tcPr>
                <w:tcW w:w="730" w:type="dxa"/>
                <w:noWrap/>
                <w:hideMark/>
              </w:tcPr>
            </w:tcPrChange>
          </w:tcPr>
          <w:p w14:paraId="153A2FB4" w14:textId="77777777" w:rsidR="0099731A" w:rsidRPr="0099731A" w:rsidRDefault="0099731A" w:rsidP="0099731A">
            <w:pPr>
              <w:rPr>
                <w:ins w:id="1726" w:author="Zhu, Jianqing/朱 建清" w:date="2018-07-06T11:06:00Z"/>
                <w:lang w:eastAsia="zh-CN"/>
              </w:rPr>
            </w:pPr>
            <w:ins w:id="1727" w:author="Zhu, Jianqing/朱 建清" w:date="2018-07-06T11:06:00Z">
              <w:r w:rsidRPr="0099731A">
                <w:rPr>
                  <w:lang w:eastAsia="zh-CN"/>
                </w:rPr>
                <w:t>175%</w:t>
              </w:r>
            </w:ins>
          </w:p>
        </w:tc>
        <w:tc>
          <w:tcPr>
            <w:tcW w:w="910" w:type="dxa"/>
            <w:noWrap/>
            <w:hideMark/>
            <w:tcPrChange w:id="1728" w:author="Zhu, Jianqing/朱 建清" w:date="2018-07-06T11:07:00Z">
              <w:tcPr>
                <w:tcW w:w="730" w:type="dxa"/>
                <w:noWrap/>
                <w:hideMark/>
              </w:tcPr>
            </w:tcPrChange>
          </w:tcPr>
          <w:p w14:paraId="7444D4FE" w14:textId="77777777" w:rsidR="0099731A" w:rsidRPr="0099731A" w:rsidRDefault="0099731A" w:rsidP="0099731A">
            <w:pPr>
              <w:rPr>
                <w:ins w:id="1729" w:author="Zhu, Jianqing/朱 建清" w:date="2018-07-06T11:06:00Z"/>
                <w:lang w:eastAsia="zh-CN"/>
              </w:rPr>
            </w:pPr>
            <w:ins w:id="1730" w:author="Zhu, Jianqing/朱 建清" w:date="2018-07-06T11:06:00Z">
              <w:r w:rsidRPr="0099731A">
                <w:rPr>
                  <w:lang w:eastAsia="zh-CN"/>
                </w:rPr>
                <w:t>139%</w:t>
              </w:r>
            </w:ins>
          </w:p>
        </w:tc>
      </w:tr>
      <w:tr w:rsidR="0099731A" w:rsidRPr="0099731A" w14:paraId="7EFA323A" w14:textId="77777777" w:rsidTr="0015485E">
        <w:trPr>
          <w:trHeight w:val="256"/>
          <w:jc w:val="center"/>
          <w:ins w:id="1731" w:author="Zhu, Jianqing/朱 建清" w:date="2018-07-06T11:06:00Z"/>
          <w:trPrChange w:id="1732" w:author="Zhu, Jianqing/朱 建清" w:date="2018-07-06T11:07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733" w:author="Zhu, Jianqing/朱 建清" w:date="2018-07-06T11:07:00Z">
              <w:tcPr>
                <w:tcW w:w="1216" w:type="dxa"/>
                <w:noWrap/>
                <w:hideMark/>
              </w:tcPr>
            </w:tcPrChange>
          </w:tcPr>
          <w:p w14:paraId="57A8BD58" w14:textId="77777777" w:rsidR="0099731A" w:rsidRPr="0099731A" w:rsidRDefault="0099731A" w:rsidP="0099731A">
            <w:pPr>
              <w:rPr>
                <w:ins w:id="1734" w:author="Zhu, Jianqing/朱 建清" w:date="2018-07-06T11:06:00Z"/>
                <w:b/>
                <w:bCs/>
                <w:lang w:eastAsia="zh-CN"/>
              </w:rPr>
            </w:pPr>
            <w:ins w:id="1735" w:author="Zhu, Jianqing/朱 建清" w:date="2018-07-06T11:06:00Z">
              <w:r w:rsidRPr="0099731A">
                <w:rPr>
                  <w:b/>
                  <w:bCs/>
                  <w:lang w:eastAsia="zh-CN"/>
                </w:rPr>
                <w:t xml:space="preserve">Overall </w:t>
              </w:r>
            </w:ins>
          </w:p>
        </w:tc>
        <w:tc>
          <w:tcPr>
            <w:tcW w:w="1038" w:type="dxa"/>
            <w:noWrap/>
            <w:hideMark/>
            <w:tcPrChange w:id="1736" w:author="Zhu, Jianqing/朱 建清" w:date="2018-07-06T11:07:00Z">
              <w:tcPr>
                <w:tcW w:w="1038" w:type="dxa"/>
                <w:gridSpan w:val="2"/>
                <w:noWrap/>
                <w:hideMark/>
              </w:tcPr>
            </w:tcPrChange>
          </w:tcPr>
          <w:p w14:paraId="7F74C41D" w14:textId="77777777" w:rsidR="0099731A" w:rsidRPr="0099731A" w:rsidRDefault="0099731A" w:rsidP="0099731A">
            <w:pPr>
              <w:rPr>
                <w:ins w:id="1737" w:author="Zhu, Jianqing/朱 建清" w:date="2018-07-06T11:06:00Z"/>
                <w:lang w:eastAsia="zh-CN"/>
              </w:rPr>
            </w:pPr>
            <w:ins w:id="1738" w:author="Zhu, Jianqing/朱 建清" w:date="2018-07-06T11:06:00Z">
              <w:r w:rsidRPr="0099731A">
                <w:rPr>
                  <w:lang w:eastAsia="zh-CN"/>
                </w:rPr>
                <w:t>-0.59%</w:t>
              </w:r>
            </w:ins>
          </w:p>
        </w:tc>
        <w:tc>
          <w:tcPr>
            <w:tcW w:w="1038" w:type="dxa"/>
            <w:noWrap/>
            <w:hideMark/>
            <w:tcPrChange w:id="1739" w:author="Zhu, Jianqing/朱 建清" w:date="2018-07-06T11:07:00Z">
              <w:tcPr>
                <w:tcW w:w="1038" w:type="dxa"/>
                <w:noWrap/>
                <w:hideMark/>
              </w:tcPr>
            </w:tcPrChange>
          </w:tcPr>
          <w:p w14:paraId="3D9482FF" w14:textId="77777777" w:rsidR="0099731A" w:rsidRPr="0099731A" w:rsidRDefault="0099731A" w:rsidP="0099731A">
            <w:pPr>
              <w:rPr>
                <w:ins w:id="1740" w:author="Zhu, Jianqing/朱 建清" w:date="2018-07-06T11:06:00Z"/>
                <w:lang w:eastAsia="zh-CN"/>
              </w:rPr>
            </w:pPr>
            <w:ins w:id="1741" w:author="Zhu, Jianqing/朱 建清" w:date="2018-07-06T11:06:00Z">
              <w:r w:rsidRPr="0099731A">
                <w:rPr>
                  <w:lang w:eastAsia="zh-CN"/>
                </w:rPr>
                <w:t>-1.11%</w:t>
              </w:r>
            </w:ins>
          </w:p>
        </w:tc>
        <w:tc>
          <w:tcPr>
            <w:tcW w:w="1038" w:type="dxa"/>
            <w:noWrap/>
            <w:hideMark/>
            <w:tcPrChange w:id="1742" w:author="Zhu, Jianqing/朱 建清" w:date="2018-07-06T11:07:00Z">
              <w:tcPr>
                <w:tcW w:w="785" w:type="dxa"/>
                <w:noWrap/>
                <w:hideMark/>
              </w:tcPr>
            </w:tcPrChange>
          </w:tcPr>
          <w:p w14:paraId="05725139" w14:textId="77777777" w:rsidR="0099731A" w:rsidRPr="0099731A" w:rsidRDefault="0099731A" w:rsidP="0099731A">
            <w:pPr>
              <w:rPr>
                <w:ins w:id="1743" w:author="Zhu, Jianqing/朱 建清" w:date="2018-07-06T11:06:00Z"/>
                <w:lang w:eastAsia="zh-CN"/>
              </w:rPr>
            </w:pPr>
            <w:ins w:id="1744" w:author="Zhu, Jianqing/朱 建清" w:date="2018-07-06T11:06:00Z">
              <w:r w:rsidRPr="0099731A">
                <w:rPr>
                  <w:lang w:eastAsia="zh-CN"/>
                </w:rPr>
                <w:t>-1.20%</w:t>
              </w:r>
            </w:ins>
          </w:p>
        </w:tc>
        <w:tc>
          <w:tcPr>
            <w:tcW w:w="910" w:type="dxa"/>
            <w:noWrap/>
            <w:hideMark/>
            <w:tcPrChange w:id="1745" w:author="Zhu, Jianqing/朱 建清" w:date="2018-07-06T11:07:00Z">
              <w:tcPr>
                <w:tcW w:w="730" w:type="dxa"/>
                <w:noWrap/>
                <w:hideMark/>
              </w:tcPr>
            </w:tcPrChange>
          </w:tcPr>
          <w:p w14:paraId="0DA2B05B" w14:textId="77777777" w:rsidR="0099731A" w:rsidRPr="0099731A" w:rsidRDefault="0099731A" w:rsidP="0099731A">
            <w:pPr>
              <w:rPr>
                <w:ins w:id="1746" w:author="Zhu, Jianqing/朱 建清" w:date="2018-07-06T11:06:00Z"/>
                <w:lang w:eastAsia="zh-CN"/>
              </w:rPr>
            </w:pPr>
            <w:ins w:id="1747" w:author="Zhu, Jianqing/朱 建清" w:date="2018-07-06T11:06:00Z">
              <w:r w:rsidRPr="0099731A">
                <w:rPr>
                  <w:lang w:eastAsia="zh-CN"/>
                </w:rPr>
                <w:t>175%</w:t>
              </w:r>
            </w:ins>
          </w:p>
        </w:tc>
        <w:tc>
          <w:tcPr>
            <w:tcW w:w="910" w:type="dxa"/>
            <w:noWrap/>
            <w:hideMark/>
            <w:tcPrChange w:id="1748" w:author="Zhu, Jianqing/朱 建清" w:date="2018-07-06T11:07:00Z">
              <w:tcPr>
                <w:tcW w:w="730" w:type="dxa"/>
                <w:noWrap/>
                <w:hideMark/>
              </w:tcPr>
            </w:tcPrChange>
          </w:tcPr>
          <w:p w14:paraId="355452D3" w14:textId="77777777" w:rsidR="0099731A" w:rsidRPr="0099731A" w:rsidRDefault="0099731A" w:rsidP="0099731A">
            <w:pPr>
              <w:rPr>
                <w:ins w:id="1749" w:author="Zhu, Jianqing/朱 建清" w:date="2018-07-06T11:06:00Z"/>
                <w:lang w:eastAsia="zh-CN"/>
              </w:rPr>
            </w:pPr>
            <w:ins w:id="1750" w:author="Zhu, Jianqing/朱 建清" w:date="2018-07-06T11:06:00Z">
              <w:r w:rsidRPr="0099731A">
                <w:rPr>
                  <w:lang w:eastAsia="zh-CN"/>
                </w:rPr>
                <w:t>116%</w:t>
              </w:r>
            </w:ins>
          </w:p>
        </w:tc>
      </w:tr>
      <w:tr w:rsidR="0099731A" w:rsidRPr="0099731A" w14:paraId="14193256" w14:textId="77777777" w:rsidTr="0015485E">
        <w:trPr>
          <w:trHeight w:val="256"/>
          <w:jc w:val="center"/>
          <w:ins w:id="1751" w:author="Zhu, Jianqing/朱 建清" w:date="2018-07-06T11:06:00Z"/>
          <w:trPrChange w:id="1752" w:author="Zhu, Jianqing/朱 建清" w:date="2018-07-06T11:07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753" w:author="Zhu, Jianqing/朱 建清" w:date="2018-07-06T11:07:00Z">
              <w:tcPr>
                <w:tcW w:w="1216" w:type="dxa"/>
                <w:noWrap/>
                <w:hideMark/>
              </w:tcPr>
            </w:tcPrChange>
          </w:tcPr>
          <w:p w14:paraId="5F65E982" w14:textId="77777777" w:rsidR="0099731A" w:rsidRPr="0099731A" w:rsidRDefault="0099731A" w:rsidP="0099731A">
            <w:pPr>
              <w:rPr>
                <w:ins w:id="1754" w:author="Zhu, Jianqing/朱 建清" w:date="2018-07-06T11:06:00Z"/>
                <w:lang w:eastAsia="zh-CN"/>
              </w:rPr>
            </w:pPr>
            <w:ins w:id="1755" w:author="Zhu, Jianqing/朱 建清" w:date="2018-07-06T11:06:00Z">
              <w:r w:rsidRPr="0099731A">
                <w:rPr>
                  <w:lang w:eastAsia="zh-CN"/>
                </w:rPr>
                <w:t>Class D</w:t>
              </w:r>
            </w:ins>
          </w:p>
        </w:tc>
        <w:tc>
          <w:tcPr>
            <w:tcW w:w="1038" w:type="dxa"/>
            <w:noWrap/>
            <w:hideMark/>
            <w:tcPrChange w:id="1756" w:author="Zhu, Jianqing/朱 建清" w:date="2018-07-06T11:07:00Z">
              <w:tcPr>
                <w:tcW w:w="1038" w:type="dxa"/>
                <w:gridSpan w:val="2"/>
                <w:noWrap/>
                <w:hideMark/>
              </w:tcPr>
            </w:tcPrChange>
          </w:tcPr>
          <w:p w14:paraId="63BC059A" w14:textId="77777777" w:rsidR="0099731A" w:rsidRPr="0099731A" w:rsidRDefault="0099731A" w:rsidP="0099731A">
            <w:pPr>
              <w:rPr>
                <w:ins w:id="1757" w:author="Zhu, Jianqing/朱 建清" w:date="2018-07-06T11:06:00Z"/>
                <w:lang w:eastAsia="zh-CN"/>
              </w:rPr>
            </w:pPr>
            <w:ins w:id="1758" w:author="Zhu, Jianqing/朱 建清" w:date="2018-07-06T11:06:00Z">
              <w:r w:rsidRPr="0099731A">
                <w:rPr>
                  <w:lang w:eastAsia="zh-CN"/>
                </w:rPr>
                <w:t>-0.70%</w:t>
              </w:r>
            </w:ins>
          </w:p>
        </w:tc>
        <w:tc>
          <w:tcPr>
            <w:tcW w:w="1038" w:type="dxa"/>
            <w:noWrap/>
            <w:hideMark/>
            <w:tcPrChange w:id="1759" w:author="Zhu, Jianqing/朱 建清" w:date="2018-07-06T11:07:00Z">
              <w:tcPr>
                <w:tcW w:w="1038" w:type="dxa"/>
                <w:noWrap/>
                <w:hideMark/>
              </w:tcPr>
            </w:tcPrChange>
          </w:tcPr>
          <w:p w14:paraId="3F2FDBEF" w14:textId="77777777" w:rsidR="0099731A" w:rsidRPr="0099731A" w:rsidRDefault="0099731A" w:rsidP="0099731A">
            <w:pPr>
              <w:rPr>
                <w:ins w:id="1760" w:author="Zhu, Jianqing/朱 建清" w:date="2018-07-06T11:06:00Z"/>
                <w:lang w:eastAsia="zh-CN"/>
              </w:rPr>
            </w:pPr>
            <w:ins w:id="1761" w:author="Zhu, Jianqing/朱 建清" w:date="2018-07-06T11:06:00Z">
              <w:r w:rsidRPr="0099731A">
                <w:rPr>
                  <w:lang w:eastAsia="zh-CN"/>
                </w:rPr>
                <w:t>-1.83%</w:t>
              </w:r>
            </w:ins>
          </w:p>
        </w:tc>
        <w:tc>
          <w:tcPr>
            <w:tcW w:w="1038" w:type="dxa"/>
            <w:noWrap/>
            <w:hideMark/>
            <w:tcPrChange w:id="1762" w:author="Zhu, Jianqing/朱 建清" w:date="2018-07-06T11:07:00Z">
              <w:tcPr>
                <w:tcW w:w="785" w:type="dxa"/>
                <w:noWrap/>
                <w:hideMark/>
              </w:tcPr>
            </w:tcPrChange>
          </w:tcPr>
          <w:p w14:paraId="2A152463" w14:textId="77777777" w:rsidR="0099731A" w:rsidRPr="0099731A" w:rsidRDefault="0099731A" w:rsidP="0099731A">
            <w:pPr>
              <w:rPr>
                <w:ins w:id="1763" w:author="Zhu, Jianqing/朱 建清" w:date="2018-07-06T11:06:00Z"/>
                <w:lang w:eastAsia="zh-CN"/>
              </w:rPr>
            </w:pPr>
            <w:ins w:id="1764" w:author="Zhu, Jianqing/朱 建清" w:date="2018-07-06T11:06:00Z">
              <w:r w:rsidRPr="0099731A">
                <w:rPr>
                  <w:lang w:eastAsia="zh-CN"/>
                </w:rPr>
                <w:t>-2.04%</w:t>
              </w:r>
            </w:ins>
          </w:p>
        </w:tc>
        <w:tc>
          <w:tcPr>
            <w:tcW w:w="910" w:type="dxa"/>
            <w:noWrap/>
            <w:hideMark/>
            <w:tcPrChange w:id="1765" w:author="Zhu, Jianqing/朱 建清" w:date="2018-07-06T11:07:00Z">
              <w:tcPr>
                <w:tcW w:w="730" w:type="dxa"/>
                <w:noWrap/>
                <w:hideMark/>
              </w:tcPr>
            </w:tcPrChange>
          </w:tcPr>
          <w:p w14:paraId="0821A529" w14:textId="77777777" w:rsidR="0099731A" w:rsidRPr="0099731A" w:rsidRDefault="0099731A" w:rsidP="0099731A">
            <w:pPr>
              <w:rPr>
                <w:ins w:id="1766" w:author="Zhu, Jianqing/朱 建清" w:date="2018-07-06T11:06:00Z"/>
                <w:lang w:eastAsia="zh-CN"/>
              </w:rPr>
            </w:pPr>
            <w:ins w:id="1767" w:author="Zhu, Jianqing/朱 建清" w:date="2018-07-06T11:06:00Z">
              <w:r w:rsidRPr="0099731A">
                <w:rPr>
                  <w:lang w:eastAsia="zh-CN"/>
                </w:rPr>
                <w:t>181%</w:t>
              </w:r>
            </w:ins>
          </w:p>
        </w:tc>
        <w:tc>
          <w:tcPr>
            <w:tcW w:w="910" w:type="dxa"/>
            <w:noWrap/>
            <w:hideMark/>
            <w:tcPrChange w:id="1768" w:author="Zhu, Jianqing/朱 建清" w:date="2018-07-06T11:07:00Z">
              <w:tcPr>
                <w:tcW w:w="730" w:type="dxa"/>
                <w:noWrap/>
                <w:hideMark/>
              </w:tcPr>
            </w:tcPrChange>
          </w:tcPr>
          <w:p w14:paraId="0DC9DC68" w14:textId="77777777" w:rsidR="0099731A" w:rsidRPr="0099731A" w:rsidRDefault="0099731A" w:rsidP="0099731A">
            <w:pPr>
              <w:rPr>
                <w:ins w:id="1769" w:author="Zhu, Jianqing/朱 建清" w:date="2018-07-06T11:06:00Z"/>
                <w:lang w:eastAsia="zh-CN"/>
              </w:rPr>
            </w:pPr>
            <w:ins w:id="1770" w:author="Zhu, Jianqing/朱 建清" w:date="2018-07-06T11:06:00Z">
              <w:r w:rsidRPr="0099731A">
                <w:rPr>
                  <w:lang w:eastAsia="zh-CN"/>
                </w:rPr>
                <w:t>114%</w:t>
              </w:r>
            </w:ins>
          </w:p>
        </w:tc>
      </w:tr>
    </w:tbl>
    <w:p w14:paraId="4AE90BF7" w14:textId="438C1653" w:rsidR="00A87A83" w:rsidDel="002959FD" w:rsidRDefault="002959FD">
      <w:pPr>
        <w:pStyle w:val="2"/>
        <w:numPr>
          <w:ilvl w:val="0"/>
          <w:numId w:val="0"/>
        </w:numPr>
        <w:ind w:left="720" w:hanging="720"/>
        <w:rPr>
          <w:del w:id="1771" w:author="Zhu, Jianqing/朱 建清" w:date="2018-07-12T15:38:00Z"/>
          <w:lang w:val="en-CA" w:eastAsia="zh-CN"/>
        </w:rPr>
        <w:pPrChange w:id="1772" w:author="Zhu, Jianqing/朱 建清" w:date="2018-07-12T16:52:00Z">
          <w:pPr/>
        </w:pPrChange>
      </w:pPr>
      <w:ins w:id="1773" w:author="Zhu, Jianqing/朱 建清" w:date="2018-07-12T16:52:00Z">
        <w:r>
          <w:rPr>
            <w:rFonts w:hint="eastAsia"/>
            <w:lang w:val="en-CA" w:eastAsia="zh-CN"/>
          </w:rPr>
          <w:t xml:space="preserve">5.5 </w:t>
        </w:r>
      </w:ins>
      <w:ins w:id="1774" w:author="Zhu, Jianqing/朱 建清" w:date="2018-07-12T15:38:00Z">
        <w:r w:rsidR="00CB2621" w:rsidRPr="002959FD">
          <w:rPr>
            <w:lang w:val="en-CA" w:eastAsia="zh-CN"/>
          </w:rPr>
          <w:t>Summary of experiments</w:t>
        </w:r>
      </w:ins>
    </w:p>
    <w:p w14:paraId="662C48CC" w14:textId="77777777" w:rsidR="002959FD" w:rsidRPr="002959FD" w:rsidRDefault="002959FD" w:rsidP="00A87A83">
      <w:pPr>
        <w:rPr>
          <w:ins w:id="1775" w:author="Zhu, Jianqing/朱 建清" w:date="2018-07-12T16:52:00Z"/>
          <w:b/>
          <w:bCs/>
          <w:i/>
          <w:iCs/>
          <w:sz w:val="28"/>
          <w:szCs w:val="28"/>
          <w:lang w:val="en-CA" w:eastAsia="zh-CN"/>
          <w:rPrChange w:id="1776" w:author="Zhu, Jianqing/朱 建清" w:date="2018-07-12T16:51:00Z">
            <w:rPr>
              <w:ins w:id="1777" w:author="Zhu, Jianqing/朱 建清" w:date="2018-07-12T16:52:00Z"/>
              <w:lang w:val="en-CA" w:eastAsia="zh-CN"/>
            </w:rPr>
          </w:rPrChange>
        </w:rPr>
      </w:pPr>
    </w:p>
    <w:tbl>
      <w:tblPr>
        <w:tblW w:w="934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  <w:tblPrChange w:id="1778" w:author="Zhu, Jianqing/朱 建清" w:date="2018-07-12T17:02:00Z">
          <w:tblPr>
            <w:tblW w:w="9340" w:type="dxa"/>
            <w:tblCellMar>
              <w:left w:w="0" w:type="dxa"/>
              <w:right w:w="0" w:type="dxa"/>
            </w:tblCellMar>
            <w:tblLook w:val="0420" w:firstRow="1" w:lastRow="0" w:firstColumn="0" w:lastColumn="0" w:noHBand="0" w:noVBand="1"/>
          </w:tblPr>
        </w:tblPrChange>
      </w:tblPr>
      <w:tblGrid>
        <w:gridCol w:w="1038"/>
        <w:gridCol w:w="1646"/>
        <w:gridCol w:w="992"/>
        <w:gridCol w:w="992"/>
        <w:gridCol w:w="992"/>
        <w:gridCol w:w="993"/>
        <w:gridCol w:w="992"/>
        <w:gridCol w:w="908"/>
        <w:gridCol w:w="787"/>
        <w:tblGridChange w:id="1779">
          <w:tblGrid>
            <w:gridCol w:w="1038"/>
            <w:gridCol w:w="1942"/>
            <w:gridCol w:w="919"/>
            <w:gridCol w:w="970"/>
            <w:gridCol w:w="969"/>
            <w:gridCol w:w="969"/>
            <w:gridCol w:w="959"/>
            <w:gridCol w:w="787"/>
            <w:gridCol w:w="787"/>
          </w:tblGrid>
        </w:tblGridChange>
      </w:tblGrid>
      <w:tr w:rsidR="002959FD" w:rsidRPr="002959FD" w14:paraId="277F3D49" w14:textId="751D8F8E" w:rsidTr="002959FD">
        <w:trPr>
          <w:trHeight w:val="584"/>
          <w:ins w:id="1780" w:author="Zhu, Jianqing/朱 建清" w:date="2018-07-12T15:39:00Z"/>
          <w:trPrChange w:id="1781" w:author="Zhu, Jianqing/朱 建清" w:date="2018-07-12T17:02:00Z">
            <w:trPr>
              <w:trHeight w:val="584"/>
            </w:trPr>
          </w:trPrChange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1782" w:author="Zhu, Jianqing/朱 建清" w:date="2018-07-12T17:02:00Z">
              <w:tcPr>
                <w:tcW w:w="103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3611630E" w14:textId="77777777" w:rsidR="002959FD" w:rsidRPr="002959FD" w:rsidRDefault="002959FD" w:rsidP="00CB2621">
            <w:pPr>
              <w:rPr>
                <w:ins w:id="1783" w:author="Zhu, Jianqing/朱 建清" w:date="2018-07-12T15:39:00Z"/>
                <w:sz w:val="18"/>
                <w:szCs w:val="18"/>
                <w:lang w:val="en-CA"/>
                <w:rPrChange w:id="1784" w:author="Zhu, Jianqing/朱 建清" w:date="2018-07-12T17:02:00Z">
                  <w:rPr>
                    <w:ins w:id="1785" w:author="Zhu, Jianqing/朱 建清" w:date="2018-07-12T15:39:00Z"/>
                    <w:lang w:val="en-CA"/>
                  </w:rPr>
                </w:rPrChange>
              </w:rPr>
            </w:pP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1786" w:author="Zhu, Jianqing/朱 建清" w:date="2018-07-12T17:02:00Z">
              <w:tcPr>
                <w:tcW w:w="194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5411EA99" w14:textId="77777777" w:rsidR="002959FD" w:rsidRPr="002959FD" w:rsidRDefault="002959FD" w:rsidP="00CB2621">
            <w:pPr>
              <w:rPr>
                <w:ins w:id="1787" w:author="Zhu, Jianqing/朱 建清" w:date="2018-07-12T15:39:00Z"/>
                <w:sz w:val="18"/>
                <w:szCs w:val="18"/>
                <w:lang w:val="en-CA"/>
                <w:rPrChange w:id="1788" w:author="Zhu, Jianqing/朱 建清" w:date="2018-07-12T17:02:00Z">
                  <w:rPr>
                    <w:ins w:id="1789" w:author="Zhu, Jianqing/朱 建清" w:date="2018-07-12T15:39:00Z"/>
                    <w:lang w:val="en-CA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1790" w:author="Zhu, Jianqing/朱 建清" w:date="2018-07-12T17:02:00Z">
              <w:tcPr>
                <w:tcW w:w="91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4E61D99B" w14:textId="77777777" w:rsidR="002959FD" w:rsidRPr="002959FD" w:rsidRDefault="002959FD" w:rsidP="00CB2621">
            <w:pPr>
              <w:rPr>
                <w:ins w:id="1791" w:author="Zhu, Jianqing/朱 建清" w:date="2018-07-12T15:39:00Z"/>
                <w:sz w:val="18"/>
                <w:szCs w:val="18"/>
                <w:lang w:val="en-CA"/>
                <w:rPrChange w:id="1792" w:author="Zhu, Jianqing/朱 建清" w:date="2018-07-12T17:02:00Z">
                  <w:rPr>
                    <w:ins w:id="1793" w:author="Zhu, Jianqing/朱 建清" w:date="2018-07-12T15:39:00Z"/>
                    <w:lang w:val="en-CA"/>
                  </w:rPr>
                </w:rPrChange>
              </w:rPr>
            </w:pPr>
            <w:ins w:id="1794" w:author="Zhu, Jianqing/朱 建清" w:date="2018-07-12T15:39:00Z">
              <w:r w:rsidRPr="002959FD">
                <w:rPr>
                  <w:sz w:val="18"/>
                  <w:szCs w:val="18"/>
                  <w:lang w:val="en-CA"/>
                  <w:rPrChange w:id="1795" w:author="Zhu, Jianqing/朱 建清" w:date="2018-07-12T17:02:00Z">
                    <w:rPr>
                      <w:lang w:val="en-CA"/>
                    </w:rPr>
                  </w:rPrChange>
                </w:rPr>
                <w:t>Test1</w:t>
              </w:r>
            </w:ins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1796" w:author="Zhu, Jianqing/朱 建清" w:date="2018-07-12T17:02:00Z">
              <w:tcPr>
                <w:tcW w:w="97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1AE5E9F9" w14:textId="77777777" w:rsidR="002959FD" w:rsidRPr="002959FD" w:rsidRDefault="002959FD" w:rsidP="00CB2621">
            <w:pPr>
              <w:rPr>
                <w:ins w:id="1797" w:author="Zhu, Jianqing/朱 建清" w:date="2018-07-12T15:39:00Z"/>
                <w:sz w:val="18"/>
                <w:szCs w:val="18"/>
                <w:lang w:val="en-CA"/>
                <w:rPrChange w:id="1798" w:author="Zhu, Jianqing/朱 建清" w:date="2018-07-12T17:02:00Z">
                  <w:rPr>
                    <w:ins w:id="1799" w:author="Zhu, Jianqing/朱 建清" w:date="2018-07-12T15:39:00Z"/>
                    <w:lang w:val="en-CA"/>
                  </w:rPr>
                </w:rPrChange>
              </w:rPr>
            </w:pPr>
            <w:ins w:id="1800" w:author="Zhu, Jianqing/朱 建清" w:date="2018-07-12T15:39:00Z">
              <w:r w:rsidRPr="002959FD">
                <w:rPr>
                  <w:sz w:val="18"/>
                  <w:szCs w:val="18"/>
                  <w:lang w:val="en-CA"/>
                  <w:rPrChange w:id="1801" w:author="Zhu, Jianqing/朱 建清" w:date="2018-07-12T17:02:00Z">
                    <w:rPr>
                      <w:lang w:val="en-CA"/>
                    </w:rPr>
                  </w:rPrChange>
                </w:rPr>
                <w:t>Test2.1</w:t>
              </w:r>
            </w:ins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1802" w:author="Zhu, Jianqing/朱 建清" w:date="2018-07-12T17:02:00Z">
              <w:tcPr>
                <w:tcW w:w="96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014DC70F" w14:textId="77777777" w:rsidR="002959FD" w:rsidRPr="002959FD" w:rsidRDefault="002959FD" w:rsidP="00CB2621">
            <w:pPr>
              <w:rPr>
                <w:ins w:id="1803" w:author="Zhu, Jianqing/朱 建清" w:date="2018-07-12T15:39:00Z"/>
                <w:sz w:val="18"/>
                <w:szCs w:val="18"/>
                <w:lang w:val="en-CA"/>
                <w:rPrChange w:id="1804" w:author="Zhu, Jianqing/朱 建清" w:date="2018-07-12T17:02:00Z">
                  <w:rPr>
                    <w:ins w:id="1805" w:author="Zhu, Jianqing/朱 建清" w:date="2018-07-12T15:39:00Z"/>
                    <w:lang w:val="en-CA"/>
                  </w:rPr>
                </w:rPrChange>
              </w:rPr>
            </w:pPr>
            <w:ins w:id="1806" w:author="Zhu, Jianqing/朱 建清" w:date="2018-07-12T15:39:00Z">
              <w:r w:rsidRPr="002959FD">
                <w:rPr>
                  <w:sz w:val="18"/>
                  <w:szCs w:val="18"/>
                  <w:lang w:val="en-CA"/>
                  <w:rPrChange w:id="1807" w:author="Zhu, Jianqing/朱 建清" w:date="2018-07-12T17:02:00Z">
                    <w:rPr>
                      <w:lang w:val="en-CA"/>
                    </w:rPr>
                  </w:rPrChange>
                </w:rPr>
                <w:t>Test2.2</w:t>
              </w:r>
            </w:ins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1808" w:author="Zhu, Jianqing/朱 建清" w:date="2018-07-12T17:02:00Z">
              <w:tcPr>
                <w:tcW w:w="96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1FDA3682" w14:textId="77777777" w:rsidR="002959FD" w:rsidRPr="002959FD" w:rsidRDefault="002959FD" w:rsidP="00CB2621">
            <w:pPr>
              <w:rPr>
                <w:ins w:id="1809" w:author="Zhu, Jianqing/朱 建清" w:date="2018-07-12T15:39:00Z"/>
                <w:sz w:val="18"/>
                <w:szCs w:val="18"/>
                <w:lang w:val="en-CA"/>
                <w:rPrChange w:id="1810" w:author="Zhu, Jianqing/朱 建清" w:date="2018-07-12T17:02:00Z">
                  <w:rPr>
                    <w:ins w:id="1811" w:author="Zhu, Jianqing/朱 建清" w:date="2018-07-12T15:39:00Z"/>
                    <w:lang w:val="en-CA"/>
                  </w:rPr>
                </w:rPrChange>
              </w:rPr>
            </w:pPr>
            <w:ins w:id="1812" w:author="Zhu, Jianqing/朱 建清" w:date="2018-07-12T15:39:00Z">
              <w:r w:rsidRPr="002959FD">
                <w:rPr>
                  <w:sz w:val="18"/>
                  <w:szCs w:val="18"/>
                  <w:lang w:val="en-CA"/>
                  <w:rPrChange w:id="1813" w:author="Zhu, Jianqing/朱 建清" w:date="2018-07-12T17:02:00Z">
                    <w:rPr>
                      <w:lang w:val="en-CA"/>
                    </w:rPr>
                  </w:rPrChange>
                </w:rPr>
                <w:t>Test2.3</w:t>
              </w:r>
            </w:ins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1814" w:author="Zhu, Jianqing/朱 建清" w:date="2018-07-12T17:02:00Z">
              <w:tcPr>
                <w:tcW w:w="95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0FAF6A29" w14:textId="77777777" w:rsidR="002959FD" w:rsidRPr="002959FD" w:rsidRDefault="002959FD" w:rsidP="00CB2621">
            <w:pPr>
              <w:rPr>
                <w:ins w:id="1815" w:author="Zhu, Jianqing/朱 建清" w:date="2018-07-12T16:58:00Z"/>
                <w:sz w:val="18"/>
                <w:szCs w:val="18"/>
                <w:lang w:val="en-CA"/>
                <w:rPrChange w:id="1816" w:author="Zhu, Jianqing/朱 建清" w:date="2018-07-12T17:02:00Z">
                  <w:rPr>
                    <w:ins w:id="1817" w:author="Zhu, Jianqing/朱 建清" w:date="2018-07-12T16:58:00Z"/>
                    <w:sz w:val="20"/>
                    <w:lang w:val="en-CA"/>
                  </w:rPr>
                </w:rPrChange>
              </w:rPr>
            </w:pPr>
            <w:ins w:id="1818" w:author="Zhu, Jianqing/朱 建清" w:date="2018-07-12T16:58:00Z">
              <w:r w:rsidRPr="002959FD">
                <w:rPr>
                  <w:sz w:val="18"/>
                  <w:szCs w:val="18"/>
                  <w:lang w:val="en-CA"/>
                  <w:rPrChange w:id="1819" w:author="Zhu, Jianqing/朱 建清" w:date="2018-07-12T17:02:00Z">
                    <w:rPr>
                      <w:sz w:val="20"/>
                      <w:lang w:val="en-CA"/>
                    </w:rPr>
                  </w:rPrChange>
                </w:rPr>
                <w:t>Test2.1</w:t>
              </w:r>
            </w:ins>
          </w:p>
          <w:p w14:paraId="1169EB94" w14:textId="75B5067C" w:rsidR="002959FD" w:rsidRPr="002959FD" w:rsidRDefault="002959FD" w:rsidP="00CB2621">
            <w:pPr>
              <w:rPr>
                <w:ins w:id="1820" w:author="Zhu, Jianqing/朱 建清" w:date="2018-07-12T15:39:00Z"/>
                <w:sz w:val="18"/>
                <w:szCs w:val="18"/>
                <w:lang w:val="en-CA"/>
                <w:rPrChange w:id="1821" w:author="Zhu, Jianqing/朱 建清" w:date="2018-07-12T17:02:00Z">
                  <w:rPr>
                    <w:ins w:id="1822" w:author="Zhu, Jianqing/朱 建清" w:date="2018-07-12T15:39:00Z"/>
                    <w:lang w:val="en-CA"/>
                  </w:rPr>
                </w:rPrChange>
              </w:rPr>
            </w:pPr>
            <w:ins w:id="1823" w:author="Zhu, Jianqing/朱 建清" w:date="2018-07-12T16:58:00Z">
              <w:r w:rsidRPr="002959FD">
                <w:rPr>
                  <w:sz w:val="18"/>
                  <w:szCs w:val="18"/>
                  <w:lang w:val="en-CA" w:eastAsia="zh-CN"/>
                  <w:rPrChange w:id="1824" w:author="Zhu, Jianqing/朱 建清" w:date="2018-07-12T17:02:00Z">
                    <w:rPr>
                      <w:sz w:val="20"/>
                      <w:lang w:val="en-CA" w:eastAsia="zh-CN"/>
                    </w:rPr>
                  </w:rPrChange>
                </w:rPr>
                <w:t>Opt1</w:t>
              </w:r>
            </w:ins>
            <w:ins w:id="1825" w:author="Zhu, Jianqing/朱 建清" w:date="2018-07-12T17:09:00Z">
              <w:r w:rsidR="009905FE">
                <w:rPr>
                  <w:sz w:val="18"/>
                  <w:szCs w:val="18"/>
                  <w:lang w:val="en-CA" w:eastAsia="zh-CN"/>
                </w:rPr>
                <w:t>*</w:t>
              </w:r>
            </w:ins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1826" w:author="Zhu, Jianqing/朱 建清" w:date="2018-07-12T17:02:00Z">
              <w:tcPr>
                <w:tcW w:w="78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5A3580DA" w14:textId="77777777" w:rsidR="002959FD" w:rsidRPr="002959FD" w:rsidRDefault="002959FD" w:rsidP="002959FD">
            <w:pPr>
              <w:rPr>
                <w:ins w:id="1827" w:author="Zhu, Jianqing/朱 建清" w:date="2018-07-12T16:58:00Z"/>
                <w:sz w:val="18"/>
                <w:szCs w:val="18"/>
                <w:lang w:val="en-CA"/>
                <w:rPrChange w:id="1828" w:author="Zhu, Jianqing/朱 建清" w:date="2018-07-12T17:02:00Z">
                  <w:rPr>
                    <w:ins w:id="1829" w:author="Zhu, Jianqing/朱 建清" w:date="2018-07-12T16:58:00Z"/>
                    <w:sz w:val="20"/>
                    <w:lang w:val="en-CA"/>
                  </w:rPr>
                </w:rPrChange>
              </w:rPr>
            </w:pPr>
            <w:ins w:id="1830" w:author="Zhu, Jianqing/朱 建清" w:date="2018-07-12T16:58:00Z">
              <w:r w:rsidRPr="002959FD">
                <w:rPr>
                  <w:sz w:val="18"/>
                  <w:szCs w:val="18"/>
                  <w:lang w:val="en-CA"/>
                  <w:rPrChange w:id="1831" w:author="Zhu, Jianqing/朱 建清" w:date="2018-07-12T17:02:00Z">
                    <w:rPr>
                      <w:sz w:val="20"/>
                      <w:lang w:val="en-CA"/>
                    </w:rPr>
                  </w:rPrChange>
                </w:rPr>
                <w:t>Test2.1</w:t>
              </w:r>
            </w:ins>
          </w:p>
          <w:p w14:paraId="47C04BB2" w14:textId="3CC6C067" w:rsidR="002959FD" w:rsidRPr="002959FD" w:rsidRDefault="002959FD" w:rsidP="002959FD">
            <w:pPr>
              <w:rPr>
                <w:ins w:id="1832" w:author="Zhu, Jianqing/朱 建清" w:date="2018-07-12T16:57:00Z"/>
                <w:sz w:val="18"/>
                <w:szCs w:val="18"/>
                <w:lang w:val="en-CA"/>
                <w:rPrChange w:id="1833" w:author="Zhu, Jianqing/朱 建清" w:date="2018-07-12T17:02:00Z">
                  <w:rPr>
                    <w:ins w:id="1834" w:author="Zhu, Jianqing/朱 建清" w:date="2018-07-12T16:57:00Z"/>
                    <w:sz w:val="20"/>
                    <w:lang w:val="en-CA"/>
                  </w:rPr>
                </w:rPrChange>
              </w:rPr>
            </w:pPr>
            <w:ins w:id="1835" w:author="Zhu, Jianqing/朱 建清" w:date="2018-07-12T16:58:00Z">
              <w:r w:rsidRPr="002959FD">
                <w:rPr>
                  <w:sz w:val="18"/>
                  <w:szCs w:val="18"/>
                  <w:lang w:val="en-CA" w:eastAsia="zh-CN"/>
                  <w:rPrChange w:id="1836" w:author="Zhu, Jianqing/朱 建清" w:date="2018-07-12T17:02:00Z">
                    <w:rPr>
                      <w:sz w:val="20"/>
                      <w:lang w:val="en-CA" w:eastAsia="zh-CN"/>
                    </w:rPr>
                  </w:rPrChange>
                </w:rPr>
                <w:t>Opt2</w:t>
              </w:r>
            </w:ins>
            <w:ins w:id="1837" w:author="Zhu, Jianqing/朱 建清" w:date="2018-07-12T17:09:00Z">
              <w:r w:rsidR="009905FE">
                <w:rPr>
                  <w:sz w:val="18"/>
                  <w:szCs w:val="18"/>
                  <w:lang w:val="en-CA" w:eastAsia="zh-CN"/>
                </w:rPr>
                <w:t>*</w:t>
              </w:r>
            </w:ins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1838" w:author="Zhu, Jianqing/朱 建清" w:date="2018-07-12T17:02:00Z">
              <w:tcPr>
                <w:tcW w:w="78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2E3B9F44" w14:textId="77777777" w:rsidR="002959FD" w:rsidRPr="002959FD" w:rsidRDefault="002959FD" w:rsidP="002959FD">
            <w:pPr>
              <w:rPr>
                <w:ins w:id="1839" w:author="Zhu, Jianqing/朱 建清" w:date="2018-07-12T16:58:00Z"/>
                <w:sz w:val="18"/>
                <w:szCs w:val="18"/>
                <w:lang w:val="en-CA"/>
                <w:rPrChange w:id="1840" w:author="Zhu, Jianqing/朱 建清" w:date="2018-07-12T17:02:00Z">
                  <w:rPr>
                    <w:ins w:id="1841" w:author="Zhu, Jianqing/朱 建清" w:date="2018-07-12T16:58:00Z"/>
                    <w:sz w:val="20"/>
                    <w:lang w:val="en-CA"/>
                  </w:rPr>
                </w:rPrChange>
              </w:rPr>
            </w:pPr>
            <w:ins w:id="1842" w:author="Zhu, Jianqing/朱 建清" w:date="2018-07-12T16:58:00Z">
              <w:r w:rsidRPr="002959FD">
                <w:rPr>
                  <w:sz w:val="18"/>
                  <w:szCs w:val="18"/>
                  <w:lang w:val="en-CA"/>
                  <w:rPrChange w:id="1843" w:author="Zhu, Jianqing/朱 建清" w:date="2018-07-12T17:02:00Z">
                    <w:rPr>
                      <w:sz w:val="20"/>
                      <w:lang w:val="en-CA"/>
                    </w:rPr>
                  </w:rPrChange>
                </w:rPr>
                <w:t>Test2.1</w:t>
              </w:r>
            </w:ins>
          </w:p>
          <w:p w14:paraId="0A193ACB" w14:textId="2FD004EA" w:rsidR="002959FD" w:rsidRPr="002959FD" w:rsidRDefault="002959FD" w:rsidP="002959FD">
            <w:pPr>
              <w:rPr>
                <w:ins w:id="1844" w:author="Zhu, Jianqing/朱 建清" w:date="2018-07-12T16:58:00Z"/>
                <w:sz w:val="18"/>
                <w:szCs w:val="18"/>
                <w:lang w:val="en-CA"/>
                <w:rPrChange w:id="1845" w:author="Zhu, Jianqing/朱 建清" w:date="2018-07-12T17:02:00Z">
                  <w:rPr>
                    <w:ins w:id="1846" w:author="Zhu, Jianqing/朱 建清" w:date="2018-07-12T16:58:00Z"/>
                    <w:sz w:val="20"/>
                    <w:lang w:val="en-CA"/>
                  </w:rPr>
                </w:rPrChange>
              </w:rPr>
            </w:pPr>
            <w:ins w:id="1847" w:author="Zhu, Jianqing/朱 建清" w:date="2018-07-12T16:58:00Z">
              <w:r w:rsidRPr="002959FD">
                <w:rPr>
                  <w:sz w:val="18"/>
                  <w:szCs w:val="18"/>
                  <w:lang w:val="en-CA" w:eastAsia="zh-CN"/>
                  <w:rPrChange w:id="1848" w:author="Zhu, Jianqing/朱 建清" w:date="2018-07-12T17:02:00Z">
                    <w:rPr>
                      <w:sz w:val="20"/>
                      <w:lang w:val="en-CA" w:eastAsia="zh-CN"/>
                    </w:rPr>
                  </w:rPrChange>
                </w:rPr>
                <w:t>Opt1+2</w:t>
              </w:r>
            </w:ins>
            <w:ins w:id="1849" w:author="Zhu, Jianqing/朱 建清" w:date="2018-07-12T17:09:00Z">
              <w:r w:rsidR="009905FE">
                <w:rPr>
                  <w:sz w:val="18"/>
                  <w:szCs w:val="18"/>
                  <w:lang w:val="en-CA" w:eastAsia="zh-CN"/>
                </w:rPr>
                <w:t>*</w:t>
              </w:r>
            </w:ins>
          </w:p>
        </w:tc>
      </w:tr>
      <w:tr w:rsidR="002959FD" w:rsidRPr="002959FD" w14:paraId="25000BFC" w14:textId="04F12922" w:rsidTr="002959FD">
        <w:trPr>
          <w:trHeight w:val="584"/>
          <w:ins w:id="1850" w:author="Zhu, Jianqing/朱 建清" w:date="2018-07-12T15:39:00Z"/>
          <w:trPrChange w:id="1851" w:author="Zhu, Jianqing/朱 建清" w:date="2018-07-12T17:02:00Z">
            <w:trPr>
              <w:trHeight w:val="584"/>
            </w:trPr>
          </w:trPrChange>
        </w:trPr>
        <w:tc>
          <w:tcPr>
            <w:tcW w:w="1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1852" w:author="Zhu, Jianqing/朱 建清" w:date="2018-07-12T17:02:00Z">
              <w:tcPr>
                <w:tcW w:w="1038" w:type="dxa"/>
                <w:vMerge w:val="restar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575ED14D" w14:textId="77777777" w:rsidR="002959FD" w:rsidRPr="002959FD" w:rsidRDefault="002959FD" w:rsidP="00CB2621">
            <w:pPr>
              <w:rPr>
                <w:ins w:id="1853" w:author="Zhu, Jianqing/朱 建清" w:date="2018-07-12T15:39:00Z"/>
                <w:sz w:val="18"/>
                <w:szCs w:val="18"/>
                <w:lang w:val="en-CA"/>
                <w:rPrChange w:id="1854" w:author="Zhu, Jianqing/朱 建清" w:date="2018-07-12T17:02:00Z">
                  <w:rPr>
                    <w:ins w:id="1855" w:author="Zhu, Jianqing/朱 建清" w:date="2018-07-12T15:39:00Z"/>
                    <w:lang w:val="en-CA"/>
                  </w:rPr>
                </w:rPrChange>
              </w:rPr>
            </w:pPr>
            <w:ins w:id="1856" w:author="Zhu, Jianqing/朱 建清" w:date="2018-07-12T15:39:00Z">
              <w:r w:rsidRPr="002959FD">
                <w:rPr>
                  <w:sz w:val="18"/>
                  <w:szCs w:val="18"/>
                  <w:lang w:val="en-CA"/>
                  <w:rPrChange w:id="1857" w:author="Zhu, Jianqing/朱 建清" w:date="2018-07-12T17:02:00Z">
                    <w:rPr>
                      <w:lang w:val="en-CA"/>
                    </w:rPr>
                  </w:rPrChange>
                </w:rPr>
                <w:t>conditions</w:t>
              </w:r>
            </w:ins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1858" w:author="Zhu, Jianqing/朱 建清" w:date="2018-07-12T17:02:00Z">
              <w:tcPr>
                <w:tcW w:w="194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6B906CDF" w14:textId="77777777" w:rsidR="002959FD" w:rsidRPr="002959FD" w:rsidRDefault="002959FD" w:rsidP="00CB2621">
            <w:pPr>
              <w:rPr>
                <w:ins w:id="1859" w:author="Zhu, Jianqing/朱 建清" w:date="2018-07-12T15:39:00Z"/>
                <w:sz w:val="18"/>
                <w:szCs w:val="18"/>
                <w:lang w:val="en-CA"/>
                <w:rPrChange w:id="1860" w:author="Zhu, Jianqing/朱 建清" w:date="2018-07-12T17:02:00Z">
                  <w:rPr>
                    <w:ins w:id="1861" w:author="Zhu, Jianqing/朱 建清" w:date="2018-07-12T15:39:00Z"/>
                    <w:lang w:val="en-CA"/>
                  </w:rPr>
                </w:rPrChange>
              </w:rPr>
            </w:pPr>
            <w:ins w:id="1862" w:author="Zhu, Jianqing/朱 建清" w:date="2018-07-12T15:39:00Z">
              <w:r w:rsidRPr="002959FD">
                <w:rPr>
                  <w:sz w:val="18"/>
                  <w:szCs w:val="18"/>
                  <w:lang w:val="en-CA"/>
                  <w:rPrChange w:id="1863" w:author="Zhu, Jianqing/朱 建清" w:date="2018-07-12T17:02:00Z">
                    <w:rPr>
                      <w:lang w:val="en-CA"/>
                    </w:rPr>
                  </w:rPrChange>
                </w:rPr>
                <w:t>Y&amp;UV share UTU</w:t>
              </w:r>
            </w:ins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1864" w:author="Zhu, Jianqing/朱 建清" w:date="2018-07-12T17:02:00Z">
              <w:tcPr>
                <w:tcW w:w="91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1EAD8CC4" w14:textId="77777777" w:rsidR="002959FD" w:rsidRPr="002959FD" w:rsidRDefault="002959FD" w:rsidP="00CB2621">
            <w:pPr>
              <w:rPr>
                <w:ins w:id="1865" w:author="Zhu, Jianqing/朱 建清" w:date="2018-07-12T15:39:00Z"/>
                <w:sz w:val="18"/>
                <w:szCs w:val="18"/>
                <w:lang w:val="en-CA"/>
                <w:rPrChange w:id="1866" w:author="Zhu, Jianqing/朱 建清" w:date="2018-07-12T17:02:00Z">
                  <w:rPr>
                    <w:ins w:id="1867" w:author="Zhu, Jianqing/朱 建清" w:date="2018-07-12T15:39:00Z"/>
                    <w:lang w:val="en-CA"/>
                  </w:rPr>
                </w:rPrChange>
              </w:rPr>
            </w:pPr>
            <w:ins w:id="1868" w:author="Zhu, Jianqing/朱 建清" w:date="2018-07-12T15:39:00Z">
              <w:r w:rsidRPr="002959FD">
                <w:rPr>
                  <w:rFonts w:hint="eastAsia"/>
                  <w:sz w:val="18"/>
                  <w:szCs w:val="18"/>
                  <w:lang w:val="en-CA"/>
                  <w:rPrChange w:id="1869" w:author="Zhu, Jianqing/朱 建清" w:date="2018-07-12T17:02:00Z">
                    <w:rPr>
                      <w:rFonts w:hint="eastAsia"/>
                      <w:lang w:val="en-CA"/>
                    </w:rPr>
                  </w:rPrChange>
                </w:rPr>
                <w:t>√</w:t>
              </w:r>
            </w:ins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1870" w:author="Zhu, Jianqing/朱 建清" w:date="2018-07-12T17:02:00Z">
              <w:tcPr>
                <w:tcW w:w="97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02FE0875" w14:textId="77777777" w:rsidR="002959FD" w:rsidRPr="002959FD" w:rsidRDefault="002959FD" w:rsidP="00CB2621">
            <w:pPr>
              <w:rPr>
                <w:ins w:id="1871" w:author="Zhu, Jianqing/朱 建清" w:date="2018-07-12T15:39:00Z"/>
                <w:sz w:val="18"/>
                <w:szCs w:val="18"/>
                <w:lang w:val="en-CA"/>
                <w:rPrChange w:id="1872" w:author="Zhu, Jianqing/朱 建清" w:date="2018-07-12T17:02:00Z">
                  <w:rPr>
                    <w:ins w:id="1873" w:author="Zhu, Jianqing/朱 建清" w:date="2018-07-12T15:39:00Z"/>
                    <w:lang w:val="en-CA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1874" w:author="Zhu, Jianqing/朱 建清" w:date="2018-07-12T17:02:00Z">
              <w:tcPr>
                <w:tcW w:w="96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66972E65" w14:textId="77777777" w:rsidR="002959FD" w:rsidRPr="002959FD" w:rsidRDefault="002959FD" w:rsidP="00CB2621">
            <w:pPr>
              <w:rPr>
                <w:ins w:id="1875" w:author="Zhu, Jianqing/朱 建清" w:date="2018-07-12T15:39:00Z"/>
                <w:sz w:val="18"/>
                <w:szCs w:val="18"/>
                <w:lang w:val="en-CA"/>
                <w:rPrChange w:id="1876" w:author="Zhu, Jianqing/朱 建清" w:date="2018-07-12T17:02:00Z">
                  <w:rPr>
                    <w:ins w:id="1877" w:author="Zhu, Jianqing/朱 建清" w:date="2018-07-12T15:39:00Z"/>
                    <w:lang w:val="en-CA"/>
                  </w:rPr>
                </w:rPrChange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1878" w:author="Zhu, Jianqing/朱 建清" w:date="2018-07-12T17:02:00Z">
              <w:tcPr>
                <w:tcW w:w="96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50DBB3E1" w14:textId="77777777" w:rsidR="002959FD" w:rsidRPr="002959FD" w:rsidRDefault="002959FD" w:rsidP="00CB2621">
            <w:pPr>
              <w:rPr>
                <w:ins w:id="1879" w:author="Zhu, Jianqing/朱 建清" w:date="2018-07-12T15:39:00Z"/>
                <w:sz w:val="18"/>
                <w:szCs w:val="18"/>
                <w:lang w:val="en-CA"/>
                <w:rPrChange w:id="1880" w:author="Zhu, Jianqing/朱 建清" w:date="2018-07-12T17:02:00Z">
                  <w:rPr>
                    <w:ins w:id="1881" w:author="Zhu, Jianqing/朱 建清" w:date="2018-07-12T15:39:00Z"/>
                    <w:lang w:val="en-CA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1882" w:author="Zhu, Jianqing/朱 建清" w:date="2018-07-12T17:02:00Z">
              <w:tcPr>
                <w:tcW w:w="95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1790B1C2" w14:textId="77777777" w:rsidR="002959FD" w:rsidRPr="002959FD" w:rsidRDefault="002959FD" w:rsidP="00CB2621">
            <w:pPr>
              <w:rPr>
                <w:ins w:id="1883" w:author="Zhu, Jianqing/朱 建清" w:date="2018-07-12T15:39:00Z"/>
                <w:sz w:val="18"/>
                <w:szCs w:val="18"/>
                <w:lang w:val="en-CA"/>
                <w:rPrChange w:id="1884" w:author="Zhu, Jianqing/朱 建清" w:date="2018-07-12T17:02:00Z">
                  <w:rPr>
                    <w:ins w:id="1885" w:author="Zhu, Jianqing/朱 建清" w:date="2018-07-12T15:39:00Z"/>
                    <w:lang w:val="en-CA"/>
                  </w:rPr>
                </w:rPrChange>
              </w:rPr>
            </w:pP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1886" w:author="Zhu, Jianqing/朱 建清" w:date="2018-07-12T17:02:00Z">
              <w:tcPr>
                <w:tcW w:w="78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18243E43" w14:textId="77777777" w:rsidR="002959FD" w:rsidRPr="002959FD" w:rsidRDefault="002959FD" w:rsidP="00CB2621">
            <w:pPr>
              <w:rPr>
                <w:ins w:id="1887" w:author="Zhu, Jianqing/朱 建清" w:date="2018-07-12T16:57:00Z"/>
                <w:sz w:val="18"/>
                <w:szCs w:val="18"/>
                <w:lang w:val="en-CA"/>
                <w:rPrChange w:id="1888" w:author="Zhu, Jianqing/朱 建清" w:date="2018-07-12T17:02:00Z">
                  <w:rPr>
                    <w:ins w:id="1889" w:author="Zhu, Jianqing/朱 建清" w:date="2018-07-12T16:57:00Z"/>
                    <w:sz w:val="20"/>
                    <w:lang w:val="en-CA"/>
                  </w:rPr>
                </w:rPrChange>
              </w:rPr>
            </w:pP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1890" w:author="Zhu, Jianqing/朱 建清" w:date="2018-07-12T17:02:00Z">
              <w:tcPr>
                <w:tcW w:w="78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32C3B759" w14:textId="77777777" w:rsidR="002959FD" w:rsidRPr="002959FD" w:rsidRDefault="002959FD" w:rsidP="00CB2621">
            <w:pPr>
              <w:rPr>
                <w:ins w:id="1891" w:author="Zhu, Jianqing/朱 建清" w:date="2018-07-12T16:58:00Z"/>
                <w:sz w:val="18"/>
                <w:szCs w:val="18"/>
                <w:lang w:val="en-CA"/>
                <w:rPrChange w:id="1892" w:author="Zhu, Jianqing/朱 建清" w:date="2018-07-12T17:02:00Z">
                  <w:rPr>
                    <w:ins w:id="1893" w:author="Zhu, Jianqing/朱 建清" w:date="2018-07-12T16:58:00Z"/>
                    <w:sz w:val="20"/>
                    <w:lang w:val="en-CA"/>
                  </w:rPr>
                </w:rPrChange>
              </w:rPr>
            </w:pPr>
          </w:p>
        </w:tc>
      </w:tr>
      <w:tr w:rsidR="002959FD" w:rsidRPr="002959FD" w14:paraId="12C1B517" w14:textId="195D9B70" w:rsidTr="002959FD">
        <w:trPr>
          <w:trHeight w:val="584"/>
          <w:ins w:id="1894" w:author="Zhu, Jianqing/朱 建清" w:date="2018-07-12T15:39:00Z"/>
          <w:trPrChange w:id="1895" w:author="Zhu, Jianqing/朱 建清" w:date="2018-07-12T17:02:00Z">
            <w:trPr>
              <w:trHeight w:val="584"/>
            </w:trPr>
          </w:trPrChange>
        </w:trPr>
        <w:tc>
          <w:tcPr>
            <w:tcW w:w="1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896" w:author="Zhu, Jianqing/朱 建清" w:date="2018-07-12T17:02:00Z">
              <w:tcPr>
                <w:tcW w:w="1038" w:type="dxa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DD89858" w14:textId="77777777" w:rsidR="002959FD" w:rsidRPr="002959FD" w:rsidRDefault="002959FD" w:rsidP="002959FD">
            <w:pPr>
              <w:rPr>
                <w:ins w:id="1897" w:author="Zhu, Jianqing/朱 建清" w:date="2018-07-12T15:39:00Z"/>
                <w:sz w:val="18"/>
                <w:szCs w:val="18"/>
                <w:lang w:val="en-CA"/>
                <w:rPrChange w:id="1898" w:author="Zhu, Jianqing/朱 建清" w:date="2018-07-12T17:02:00Z">
                  <w:rPr>
                    <w:ins w:id="1899" w:author="Zhu, Jianqing/朱 建清" w:date="2018-07-12T15:39:00Z"/>
                    <w:lang w:val="en-CA"/>
                  </w:rPr>
                </w:rPrChange>
              </w:rPr>
            </w:pP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1900" w:author="Zhu, Jianqing/朱 建清" w:date="2018-07-12T17:02:00Z">
              <w:tcPr>
                <w:tcW w:w="194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49591A9F" w14:textId="77777777" w:rsidR="002959FD" w:rsidRPr="002959FD" w:rsidRDefault="002959FD" w:rsidP="002959FD">
            <w:pPr>
              <w:rPr>
                <w:ins w:id="1901" w:author="Zhu, Jianqing/朱 建清" w:date="2018-07-12T15:39:00Z"/>
                <w:sz w:val="18"/>
                <w:szCs w:val="18"/>
                <w:lang w:val="en-CA"/>
                <w:rPrChange w:id="1902" w:author="Zhu, Jianqing/朱 建清" w:date="2018-07-12T17:02:00Z">
                  <w:rPr>
                    <w:ins w:id="1903" w:author="Zhu, Jianqing/朱 建清" w:date="2018-07-12T15:39:00Z"/>
                    <w:lang w:val="en-CA"/>
                  </w:rPr>
                </w:rPrChange>
              </w:rPr>
            </w:pPr>
            <w:ins w:id="1904" w:author="Zhu, Jianqing/朱 建清" w:date="2018-07-12T15:39:00Z">
              <w:r w:rsidRPr="002959FD">
                <w:rPr>
                  <w:sz w:val="18"/>
                  <w:szCs w:val="18"/>
                  <w:lang w:val="en-CA"/>
                  <w:rPrChange w:id="1905" w:author="Zhu, Jianqing/朱 建清" w:date="2018-07-12T17:02:00Z">
                    <w:rPr>
                      <w:lang w:val="en-CA"/>
                    </w:rPr>
                  </w:rPrChange>
                </w:rPr>
                <w:t>UTU only on Y</w:t>
              </w:r>
            </w:ins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1906" w:author="Zhu, Jianqing/朱 建清" w:date="2018-07-12T17:02:00Z">
              <w:tcPr>
                <w:tcW w:w="91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7A5F1781" w14:textId="77777777" w:rsidR="002959FD" w:rsidRPr="002959FD" w:rsidRDefault="002959FD" w:rsidP="002959FD">
            <w:pPr>
              <w:rPr>
                <w:ins w:id="1907" w:author="Zhu, Jianqing/朱 建清" w:date="2018-07-12T15:39:00Z"/>
                <w:sz w:val="18"/>
                <w:szCs w:val="18"/>
                <w:lang w:val="en-CA"/>
                <w:rPrChange w:id="1908" w:author="Zhu, Jianqing/朱 建清" w:date="2018-07-12T17:02:00Z">
                  <w:rPr>
                    <w:ins w:id="1909" w:author="Zhu, Jianqing/朱 建清" w:date="2018-07-12T15:39:00Z"/>
                    <w:lang w:val="en-CA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1910" w:author="Zhu, Jianqing/朱 建清" w:date="2018-07-12T17:02:00Z">
              <w:tcPr>
                <w:tcW w:w="97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2D15B696" w14:textId="77777777" w:rsidR="002959FD" w:rsidRPr="002959FD" w:rsidRDefault="002959FD" w:rsidP="002959FD">
            <w:pPr>
              <w:rPr>
                <w:ins w:id="1911" w:author="Zhu, Jianqing/朱 建清" w:date="2018-07-12T15:39:00Z"/>
                <w:sz w:val="18"/>
                <w:szCs w:val="18"/>
                <w:lang w:val="en-CA"/>
                <w:rPrChange w:id="1912" w:author="Zhu, Jianqing/朱 建清" w:date="2018-07-12T17:02:00Z">
                  <w:rPr>
                    <w:ins w:id="1913" w:author="Zhu, Jianqing/朱 建清" w:date="2018-07-12T15:39:00Z"/>
                    <w:lang w:val="en-CA"/>
                  </w:rPr>
                </w:rPrChange>
              </w:rPr>
            </w:pPr>
            <w:ins w:id="1914" w:author="Zhu, Jianqing/朱 建清" w:date="2018-07-12T15:39:00Z">
              <w:r w:rsidRPr="002959FD">
                <w:rPr>
                  <w:rFonts w:hint="eastAsia"/>
                  <w:sz w:val="18"/>
                  <w:szCs w:val="18"/>
                  <w:lang w:val="en-CA"/>
                  <w:rPrChange w:id="1915" w:author="Zhu, Jianqing/朱 建清" w:date="2018-07-12T17:02:00Z">
                    <w:rPr>
                      <w:rFonts w:hint="eastAsia"/>
                      <w:lang w:val="en-CA"/>
                    </w:rPr>
                  </w:rPrChange>
                </w:rPr>
                <w:t>√</w:t>
              </w:r>
            </w:ins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1916" w:author="Zhu, Jianqing/朱 建清" w:date="2018-07-12T17:02:00Z">
              <w:tcPr>
                <w:tcW w:w="96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350A62BF" w14:textId="77777777" w:rsidR="002959FD" w:rsidRPr="002959FD" w:rsidRDefault="002959FD" w:rsidP="002959FD">
            <w:pPr>
              <w:rPr>
                <w:ins w:id="1917" w:author="Zhu, Jianqing/朱 建清" w:date="2018-07-12T15:39:00Z"/>
                <w:sz w:val="18"/>
                <w:szCs w:val="18"/>
                <w:lang w:val="en-CA"/>
                <w:rPrChange w:id="1918" w:author="Zhu, Jianqing/朱 建清" w:date="2018-07-12T17:02:00Z">
                  <w:rPr>
                    <w:ins w:id="1919" w:author="Zhu, Jianqing/朱 建清" w:date="2018-07-12T15:39:00Z"/>
                    <w:lang w:val="en-CA"/>
                  </w:rPr>
                </w:rPrChange>
              </w:rPr>
            </w:pPr>
            <w:ins w:id="1920" w:author="Zhu, Jianqing/朱 建清" w:date="2018-07-12T15:39:00Z">
              <w:r w:rsidRPr="002959FD">
                <w:rPr>
                  <w:rFonts w:hint="eastAsia"/>
                  <w:sz w:val="18"/>
                  <w:szCs w:val="18"/>
                  <w:lang w:val="en-CA"/>
                  <w:rPrChange w:id="1921" w:author="Zhu, Jianqing/朱 建清" w:date="2018-07-12T17:02:00Z">
                    <w:rPr>
                      <w:rFonts w:hint="eastAsia"/>
                      <w:lang w:val="en-CA"/>
                    </w:rPr>
                  </w:rPrChange>
                </w:rPr>
                <w:t>√</w:t>
              </w:r>
            </w:ins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1922" w:author="Zhu, Jianqing/朱 建清" w:date="2018-07-12T17:02:00Z">
              <w:tcPr>
                <w:tcW w:w="96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6A7B1373" w14:textId="77777777" w:rsidR="002959FD" w:rsidRPr="002959FD" w:rsidRDefault="002959FD" w:rsidP="002959FD">
            <w:pPr>
              <w:rPr>
                <w:ins w:id="1923" w:author="Zhu, Jianqing/朱 建清" w:date="2018-07-12T15:39:00Z"/>
                <w:sz w:val="18"/>
                <w:szCs w:val="18"/>
                <w:lang w:val="en-CA"/>
                <w:rPrChange w:id="1924" w:author="Zhu, Jianqing/朱 建清" w:date="2018-07-12T17:02:00Z">
                  <w:rPr>
                    <w:ins w:id="1925" w:author="Zhu, Jianqing/朱 建清" w:date="2018-07-12T15:39:00Z"/>
                    <w:lang w:val="en-CA"/>
                  </w:rPr>
                </w:rPrChange>
              </w:rPr>
            </w:pPr>
            <w:ins w:id="1926" w:author="Zhu, Jianqing/朱 建清" w:date="2018-07-12T15:39:00Z">
              <w:r w:rsidRPr="002959FD">
                <w:rPr>
                  <w:rFonts w:hint="eastAsia"/>
                  <w:sz w:val="18"/>
                  <w:szCs w:val="18"/>
                  <w:lang w:val="en-CA"/>
                  <w:rPrChange w:id="1927" w:author="Zhu, Jianqing/朱 建清" w:date="2018-07-12T17:02:00Z">
                    <w:rPr>
                      <w:rFonts w:hint="eastAsia"/>
                      <w:lang w:val="en-CA"/>
                    </w:rPr>
                  </w:rPrChange>
                </w:rPr>
                <w:t>√</w:t>
              </w:r>
            </w:ins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1928" w:author="Zhu, Jianqing/朱 建清" w:date="2018-07-12T17:02:00Z">
              <w:tcPr>
                <w:tcW w:w="95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0EA6095C" w14:textId="7CBD557B" w:rsidR="002959FD" w:rsidRPr="002959FD" w:rsidRDefault="002959FD" w:rsidP="002959FD">
            <w:pPr>
              <w:rPr>
                <w:ins w:id="1929" w:author="Zhu, Jianqing/朱 建清" w:date="2018-07-12T15:39:00Z"/>
                <w:sz w:val="18"/>
                <w:szCs w:val="18"/>
                <w:lang w:val="en-CA"/>
                <w:rPrChange w:id="1930" w:author="Zhu, Jianqing/朱 建清" w:date="2018-07-12T17:02:00Z">
                  <w:rPr>
                    <w:ins w:id="1931" w:author="Zhu, Jianqing/朱 建清" w:date="2018-07-12T15:39:00Z"/>
                    <w:lang w:val="en-CA"/>
                  </w:rPr>
                </w:rPrChange>
              </w:rPr>
            </w:pPr>
            <w:ins w:id="1932" w:author="Zhu, Jianqing/朱 建清" w:date="2018-07-12T16:59:00Z">
              <w:r w:rsidRPr="002959FD">
                <w:rPr>
                  <w:rFonts w:hint="eastAsia"/>
                  <w:sz w:val="18"/>
                  <w:szCs w:val="18"/>
                  <w:lang w:val="en-CA"/>
                  <w:rPrChange w:id="1933" w:author="Zhu, Jianqing/朱 建清" w:date="2018-07-12T17:02:00Z">
                    <w:rPr>
                      <w:rFonts w:hint="eastAsia"/>
                      <w:sz w:val="20"/>
                      <w:lang w:val="en-CA"/>
                    </w:rPr>
                  </w:rPrChange>
                </w:rPr>
                <w:t>√</w:t>
              </w:r>
            </w:ins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1934" w:author="Zhu, Jianqing/朱 建清" w:date="2018-07-12T17:02:00Z">
              <w:tcPr>
                <w:tcW w:w="78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4E049493" w14:textId="15B971E8" w:rsidR="002959FD" w:rsidRPr="002959FD" w:rsidRDefault="002959FD" w:rsidP="002959FD">
            <w:pPr>
              <w:rPr>
                <w:ins w:id="1935" w:author="Zhu, Jianqing/朱 建清" w:date="2018-07-12T16:57:00Z"/>
                <w:sz w:val="18"/>
                <w:szCs w:val="18"/>
                <w:lang w:val="en-CA"/>
                <w:rPrChange w:id="1936" w:author="Zhu, Jianqing/朱 建清" w:date="2018-07-12T17:02:00Z">
                  <w:rPr>
                    <w:ins w:id="1937" w:author="Zhu, Jianqing/朱 建清" w:date="2018-07-12T16:57:00Z"/>
                    <w:sz w:val="20"/>
                    <w:lang w:val="en-CA"/>
                  </w:rPr>
                </w:rPrChange>
              </w:rPr>
            </w:pPr>
            <w:ins w:id="1938" w:author="Zhu, Jianqing/朱 建清" w:date="2018-07-12T16:59:00Z">
              <w:r w:rsidRPr="002959FD">
                <w:rPr>
                  <w:rFonts w:hint="eastAsia"/>
                  <w:sz w:val="18"/>
                  <w:szCs w:val="18"/>
                  <w:lang w:val="en-CA"/>
                  <w:rPrChange w:id="1939" w:author="Zhu, Jianqing/朱 建清" w:date="2018-07-12T17:02:00Z">
                    <w:rPr>
                      <w:rFonts w:hint="eastAsia"/>
                      <w:sz w:val="20"/>
                      <w:lang w:val="en-CA"/>
                    </w:rPr>
                  </w:rPrChange>
                </w:rPr>
                <w:t>√</w:t>
              </w:r>
            </w:ins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1940" w:author="Zhu, Jianqing/朱 建清" w:date="2018-07-12T17:02:00Z">
              <w:tcPr>
                <w:tcW w:w="78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3720E3D1" w14:textId="5AB19619" w:rsidR="002959FD" w:rsidRPr="002959FD" w:rsidRDefault="002959FD" w:rsidP="002959FD">
            <w:pPr>
              <w:rPr>
                <w:ins w:id="1941" w:author="Zhu, Jianqing/朱 建清" w:date="2018-07-12T16:58:00Z"/>
                <w:sz w:val="18"/>
                <w:szCs w:val="18"/>
                <w:lang w:val="en-CA"/>
                <w:rPrChange w:id="1942" w:author="Zhu, Jianqing/朱 建清" w:date="2018-07-12T17:02:00Z">
                  <w:rPr>
                    <w:ins w:id="1943" w:author="Zhu, Jianqing/朱 建清" w:date="2018-07-12T16:58:00Z"/>
                    <w:sz w:val="20"/>
                    <w:lang w:val="en-CA"/>
                  </w:rPr>
                </w:rPrChange>
              </w:rPr>
            </w:pPr>
            <w:ins w:id="1944" w:author="Zhu, Jianqing/朱 建清" w:date="2018-07-12T16:59:00Z">
              <w:r w:rsidRPr="002959FD">
                <w:rPr>
                  <w:rFonts w:hint="eastAsia"/>
                  <w:sz w:val="18"/>
                  <w:szCs w:val="18"/>
                  <w:lang w:val="en-CA"/>
                  <w:rPrChange w:id="1945" w:author="Zhu, Jianqing/朱 建清" w:date="2018-07-12T17:02:00Z">
                    <w:rPr>
                      <w:rFonts w:hint="eastAsia"/>
                      <w:sz w:val="20"/>
                      <w:lang w:val="en-CA"/>
                    </w:rPr>
                  </w:rPrChange>
                </w:rPr>
                <w:t>√</w:t>
              </w:r>
            </w:ins>
          </w:p>
        </w:tc>
      </w:tr>
      <w:tr w:rsidR="002959FD" w:rsidRPr="002959FD" w14:paraId="326846A5" w14:textId="03D09163" w:rsidTr="002959FD">
        <w:trPr>
          <w:trHeight w:val="584"/>
          <w:ins w:id="1946" w:author="Zhu, Jianqing/朱 建清" w:date="2018-07-12T15:39:00Z"/>
          <w:trPrChange w:id="1947" w:author="Zhu, Jianqing/朱 建清" w:date="2018-07-12T17:02:00Z">
            <w:trPr>
              <w:trHeight w:val="584"/>
            </w:trPr>
          </w:trPrChange>
        </w:trPr>
        <w:tc>
          <w:tcPr>
            <w:tcW w:w="1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948" w:author="Zhu, Jianqing/朱 建清" w:date="2018-07-12T17:02:00Z">
              <w:tcPr>
                <w:tcW w:w="1038" w:type="dxa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C4CDC58" w14:textId="77777777" w:rsidR="002959FD" w:rsidRPr="002959FD" w:rsidRDefault="002959FD" w:rsidP="002959FD">
            <w:pPr>
              <w:rPr>
                <w:ins w:id="1949" w:author="Zhu, Jianqing/朱 建清" w:date="2018-07-12T15:39:00Z"/>
                <w:sz w:val="18"/>
                <w:szCs w:val="18"/>
                <w:lang w:val="en-CA"/>
                <w:rPrChange w:id="1950" w:author="Zhu, Jianqing/朱 建清" w:date="2018-07-12T17:02:00Z">
                  <w:rPr>
                    <w:ins w:id="1951" w:author="Zhu, Jianqing/朱 建清" w:date="2018-07-12T15:39:00Z"/>
                    <w:lang w:val="en-CA"/>
                  </w:rPr>
                </w:rPrChange>
              </w:rPr>
            </w:pP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1952" w:author="Zhu, Jianqing/朱 建清" w:date="2018-07-12T17:02:00Z">
              <w:tcPr>
                <w:tcW w:w="194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1BADDD29" w14:textId="77777777" w:rsidR="002959FD" w:rsidRPr="002959FD" w:rsidRDefault="002959FD" w:rsidP="002959FD">
            <w:pPr>
              <w:rPr>
                <w:ins w:id="1953" w:author="Zhu, Jianqing/朱 建清" w:date="2018-07-12T15:39:00Z"/>
                <w:sz w:val="18"/>
                <w:szCs w:val="18"/>
                <w:lang w:val="en-CA"/>
                <w:rPrChange w:id="1954" w:author="Zhu, Jianqing/朱 建清" w:date="2018-07-12T17:02:00Z">
                  <w:rPr>
                    <w:ins w:id="1955" w:author="Zhu, Jianqing/朱 建清" w:date="2018-07-12T15:39:00Z"/>
                    <w:lang w:val="en-CA"/>
                  </w:rPr>
                </w:rPrChange>
              </w:rPr>
            </w:pPr>
            <w:ins w:id="1956" w:author="Zhu, Jianqing/朱 建清" w:date="2018-07-12T15:39:00Z">
              <w:r w:rsidRPr="002959FD">
                <w:rPr>
                  <w:sz w:val="18"/>
                  <w:szCs w:val="18"/>
                  <w:lang w:val="en-CA"/>
                  <w:rPrChange w:id="1957" w:author="Zhu, Jianqing/朱 建清" w:date="2018-07-12T17:02:00Z">
                    <w:rPr>
                      <w:lang w:val="en-CA"/>
                    </w:rPr>
                  </w:rPrChange>
                </w:rPr>
                <w:t>UTU on I-slice</w:t>
              </w:r>
            </w:ins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1958" w:author="Zhu, Jianqing/朱 建清" w:date="2018-07-12T17:02:00Z">
              <w:tcPr>
                <w:tcW w:w="91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780A226B" w14:textId="77777777" w:rsidR="002959FD" w:rsidRPr="002959FD" w:rsidRDefault="002959FD" w:rsidP="002959FD">
            <w:pPr>
              <w:rPr>
                <w:ins w:id="1959" w:author="Zhu, Jianqing/朱 建清" w:date="2018-07-12T15:39:00Z"/>
                <w:sz w:val="18"/>
                <w:szCs w:val="18"/>
                <w:lang w:val="en-CA"/>
                <w:rPrChange w:id="1960" w:author="Zhu, Jianqing/朱 建清" w:date="2018-07-12T17:02:00Z">
                  <w:rPr>
                    <w:ins w:id="1961" w:author="Zhu, Jianqing/朱 建清" w:date="2018-07-12T15:39:00Z"/>
                    <w:lang w:val="en-CA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1962" w:author="Zhu, Jianqing/朱 建清" w:date="2018-07-12T17:02:00Z">
              <w:tcPr>
                <w:tcW w:w="97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37D74960" w14:textId="77777777" w:rsidR="002959FD" w:rsidRPr="002959FD" w:rsidRDefault="002959FD" w:rsidP="002959FD">
            <w:pPr>
              <w:rPr>
                <w:ins w:id="1963" w:author="Zhu, Jianqing/朱 建清" w:date="2018-07-12T15:39:00Z"/>
                <w:sz w:val="18"/>
                <w:szCs w:val="18"/>
                <w:lang w:val="en-CA"/>
                <w:rPrChange w:id="1964" w:author="Zhu, Jianqing/朱 建清" w:date="2018-07-12T17:02:00Z">
                  <w:rPr>
                    <w:ins w:id="1965" w:author="Zhu, Jianqing/朱 建清" w:date="2018-07-12T15:39:00Z"/>
                    <w:lang w:val="en-CA"/>
                  </w:rPr>
                </w:rPrChange>
              </w:rPr>
            </w:pPr>
            <w:ins w:id="1966" w:author="Zhu, Jianqing/朱 建清" w:date="2018-07-12T15:39:00Z">
              <w:r w:rsidRPr="002959FD">
                <w:rPr>
                  <w:rFonts w:hint="eastAsia"/>
                  <w:sz w:val="18"/>
                  <w:szCs w:val="18"/>
                  <w:lang w:val="en-CA"/>
                  <w:rPrChange w:id="1967" w:author="Zhu, Jianqing/朱 建清" w:date="2018-07-12T17:02:00Z">
                    <w:rPr>
                      <w:rFonts w:hint="eastAsia"/>
                      <w:lang w:val="en-CA"/>
                    </w:rPr>
                  </w:rPrChange>
                </w:rPr>
                <w:t>√</w:t>
              </w:r>
            </w:ins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1968" w:author="Zhu, Jianqing/朱 建清" w:date="2018-07-12T17:02:00Z">
              <w:tcPr>
                <w:tcW w:w="96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5926ADEF" w14:textId="77777777" w:rsidR="002959FD" w:rsidRPr="002959FD" w:rsidRDefault="002959FD" w:rsidP="002959FD">
            <w:pPr>
              <w:rPr>
                <w:ins w:id="1969" w:author="Zhu, Jianqing/朱 建清" w:date="2018-07-12T15:39:00Z"/>
                <w:sz w:val="18"/>
                <w:szCs w:val="18"/>
                <w:lang w:val="en-CA"/>
                <w:rPrChange w:id="1970" w:author="Zhu, Jianqing/朱 建清" w:date="2018-07-12T17:02:00Z">
                  <w:rPr>
                    <w:ins w:id="1971" w:author="Zhu, Jianqing/朱 建清" w:date="2018-07-12T15:39:00Z"/>
                    <w:lang w:val="en-CA"/>
                  </w:rPr>
                </w:rPrChange>
              </w:rPr>
            </w:pPr>
            <w:ins w:id="1972" w:author="Zhu, Jianqing/朱 建清" w:date="2018-07-12T15:39:00Z">
              <w:r w:rsidRPr="002959FD">
                <w:rPr>
                  <w:rFonts w:hint="eastAsia"/>
                  <w:sz w:val="18"/>
                  <w:szCs w:val="18"/>
                  <w:lang w:val="en-CA"/>
                  <w:rPrChange w:id="1973" w:author="Zhu, Jianqing/朱 建清" w:date="2018-07-12T17:02:00Z">
                    <w:rPr>
                      <w:rFonts w:hint="eastAsia"/>
                      <w:lang w:val="en-CA"/>
                    </w:rPr>
                  </w:rPrChange>
                </w:rPr>
                <w:t>√</w:t>
              </w:r>
            </w:ins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1974" w:author="Zhu, Jianqing/朱 建清" w:date="2018-07-12T17:02:00Z">
              <w:tcPr>
                <w:tcW w:w="96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3BEB7D4B" w14:textId="77777777" w:rsidR="002959FD" w:rsidRPr="002959FD" w:rsidRDefault="002959FD" w:rsidP="002959FD">
            <w:pPr>
              <w:rPr>
                <w:ins w:id="1975" w:author="Zhu, Jianqing/朱 建清" w:date="2018-07-12T15:39:00Z"/>
                <w:sz w:val="18"/>
                <w:szCs w:val="18"/>
                <w:lang w:val="en-CA"/>
                <w:rPrChange w:id="1976" w:author="Zhu, Jianqing/朱 建清" w:date="2018-07-12T17:02:00Z">
                  <w:rPr>
                    <w:ins w:id="1977" w:author="Zhu, Jianqing/朱 建清" w:date="2018-07-12T15:39:00Z"/>
                    <w:lang w:val="en-CA"/>
                  </w:rPr>
                </w:rPrChange>
              </w:rPr>
            </w:pPr>
            <w:ins w:id="1978" w:author="Zhu, Jianqing/朱 建清" w:date="2018-07-12T15:39:00Z">
              <w:r w:rsidRPr="002959FD">
                <w:rPr>
                  <w:rFonts w:hint="eastAsia"/>
                  <w:sz w:val="18"/>
                  <w:szCs w:val="18"/>
                  <w:lang w:val="en-CA"/>
                  <w:rPrChange w:id="1979" w:author="Zhu, Jianqing/朱 建清" w:date="2018-07-12T17:02:00Z">
                    <w:rPr>
                      <w:rFonts w:hint="eastAsia"/>
                      <w:lang w:val="en-CA"/>
                    </w:rPr>
                  </w:rPrChange>
                </w:rPr>
                <w:t>√</w:t>
              </w:r>
            </w:ins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1980" w:author="Zhu, Jianqing/朱 建清" w:date="2018-07-12T17:02:00Z">
              <w:tcPr>
                <w:tcW w:w="95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54328D6C" w14:textId="068537C3" w:rsidR="002959FD" w:rsidRPr="002959FD" w:rsidRDefault="002959FD" w:rsidP="002959FD">
            <w:pPr>
              <w:rPr>
                <w:ins w:id="1981" w:author="Zhu, Jianqing/朱 建清" w:date="2018-07-12T15:39:00Z"/>
                <w:sz w:val="18"/>
                <w:szCs w:val="18"/>
                <w:lang w:val="en-CA"/>
                <w:rPrChange w:id="1982" w:author="Zhu, Jianqing/朱 建清" w:date="2018-07-12T17:02:00Z">
                  <w:rPr>
                    <w:ins w:id="1983" w:author="Zhu, Jianqing/朱 建清" w:date="2018-07-12T15:39:00Z"/>
                    <w:lang w:val="en-CA"/>
                  </w:rPr>
                </w:rPrChange>
              </w:rPr>
            </w:pPr>
            <w:ins w:id="1984" w:author="Zhu, Jianqing/朱 建清" w:date="2018-07-12T16:59:00Z">
              <w:r w:rsidRPr="002959FD">
                <w:rPr>
                  <w:rFonts w:hint="eastAsia"/>
                  <w:sz w:val="18"/>
                  <w:szCs w:val="18"/>
                  <w:lang w:val="en-CA"/>
                  <w:rPrChange w:id="1985" w:author="Zhu, Jianqing/朱 建清" w:date="2018-07-12T17:02:00Z">
                    <w:rPr>
                      <w:rFonts w:hint="eastAsia"/>
                      <w:sz w:val="20"/>
                      <w:lang w:val="en-CA"/>
                    </w:rPr>
                  </w:rPrChange>
                </w:rPr>
                <w:t>√</w:t>
              </w:r>
            </w:ins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1986" w:author="Zhu, Jianqing/朱 建清" w:date="2018-07-12T17:02:00Z">
              <w:tcPr>
                <w:tcW w:w="78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3559F24C" w14:textId="06539BFD" w:rsidR="002959FD" w:rsidRPr="002959FD" w:rsidRDefault="002959FD" w:rsidP="002959FD">
            <w:pPr>
              <w:rPr>
                <w:ins w:id="1987" w:author="Zhu, Jianqing/朱 建清" w:date="2018-07-12T16:57:00Z"/>
                <w:sz w:val="18"/>
                <w:szCs w:val="18"/>
                <w:lang w:val="en-CA"/>
                <w:rPrChange w:id="1988" w:author="Zhu, Jianqing/朱 建清" w:date="2018-07-12T17:02:00Z">
                  <w:rPr>
                    <w:ins w:id="1989" w:author="Zhu, Jianqing/朱 建清" w:date="2018-07-12T16:57:00Z"/>
                    <w:sz w:val="20"/>
                    <w:lang w:val="en-CA"/>
                  </w:rPr>
                </w:rPrChange>
              </w:rPr>
            </w:pPr>
            <w:ins w:id="1990" w:author="Zhu, Jianqing/朱 建清" w:date="2018-07-12T16:59:00Z">
              <w:r w:rsidRPr="002959FD">
                <w:rPr>
                  <w:rFonts w:hint="eastAsia"/>
                  <w:sz w:val="18"/>
                  <w:szCs w:val="18"/>
                  <w:lang w:val="en-CA"/>
                  <w:rPrChange w:id="1991" w:author="Zhu, Jianqing/朱 建清" w:date="2018-07-12T17:02:00Z">
                    <w:rPr>
                      <w:rFonts w:hint="eastAsia"/>
                      <w:sz w:val="20"/>
                      <w:lang w:val="en-CA"/>
                    </w:rPr>
                  </w:rPrChange>
                </w:rPr>
                <w:t>√</w:t>
              </w:r>
            </w:ins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1992" w:author="Zhu, Jianqing/朱 建清" w:date="2018-07-12T17:02:00Z">
              <w:tcPr>
                <w:tcW w:w="78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736628E0" w14:textId="69D8236F" w:rsidR="002959FD" w:rsidRPr="002959FD" w:rsidRDefault="002959FD" w:rsidP="002959FD">
            <w:pPr>
              <w:rPr>
                <w:ins w:id="1993" w:author="Zhu, Jianqing/朱 建清" w:date="2018-07-12T16:58:00Z"/>
                <w:sz w:val="18"/>
                <w:szCs w:val="18"/>
                <w:lang w:val="en-CA"/>
                <w:rPrChange w:id="1994" w:author="Zhu, Jianqing/朱 建清" w:date="2018-07-12T17:02:00Z">
                  <w:rPr>
                    <w:ins w:id="1995" w:author="Zhu, Jianqing/朱 建清" w:date="2018-07-12T16:58:00Z"/>
                    <w:sz w:val="20"/>
                    <w:lang w:val="en-CA"/>
                  </w:rPr>
                </w:rPrChange>
              </w:rPr>
            </w:pPr>
            <w:ins w:id="1996" w:author="Zhu, Jianqing/朱 建清" w:date="2018-07-12T16:59:00Z">
              <w:r w:rsidRPr="002959FD">
                <w:rPr>
                  <w:rFonts w:hint="eastAsia"/>
                  <w:sz w:val="18"/>
                  <w:szCs w:val="18"/>
                  <w:lang w:val="en-CA"/>
                  <w:rPrChange w:id="1997" w:author="Zhu, Jianqing/朱 建清" w:date="2018-07-12T17:02:00Z">
                    <w:rPr>
                      <w:rFonts w:hint="eastAsia"/>
                      <w:sz w:val="20"/>
                      <w:lang w:val="en-CA"/>
                    </w:rPr>
                  </w:rPrChange>
                </w:rPr>
                <w:t>√</w:t>
              </w:r>
            </w:ins>
          </w:p>
        </w:tc>
      </w:tr>
      <w:tr w:rsidR="002959FD" w:rsidRPr="002959FD" w14:paraId="2D1A1C0B" w14:textId="313B1622" w:rsidTr="002959FD">
        <w:trPr>
          <w:trHeight w:val="584"/>
          <w:ins w:id="1998" w:author="Zhu, Jianqing/朱 建清" w:date="2018-07-12T15:39:00Z"/>
          <w:trPrChange w:id="1999" w:author="Zhu, Jianqing/朱 建清" w:date="2018-07-12T17:02:00Z">
            <w:trPr>
              <w:trHeight w:val="584"/>
            </w:trPr>
          </w:trPrChange>
        </w:trPr>
        <w:tc>
          <w:tcPr>
            <w:tcW w:w="1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2000" w:author="Zhu, Jianqing/朱 建清" w:date="2018-07-12T17:02:00Z">
              <w:tcPr>
                <w:tcW w:w="1038" w:type="dxa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56AFCAF" w14:textId="77777777" w:rsidR="002959FD" w:rsidRPr="002959FD" w:rsidRDefault="002959FD" w:rsidP="002959FD">
            <w:pPr>
              <w:rPr>
                <w:ins w:id="2001" w:author="Zhu, Jianqing/朱 建清" w:date="2018-07-12T15:39:00Z"/>
                <w:sz w:val="18"/>
                <w:szCs w:val="18"/>
                <w:lang w:val="en-CA"/>
                <w:rPrChange w:id="2002" w:author="Zhu, Jianqing/朱 建清" w:date="2018-07-12T17:02:00Z">
                  <w:rPr>
                    <w:ins w:id="2003" w:author="Zhu, Jianqing/朱 建清" w:date="2018-07-12T15:39:00Z"/>
                    <w:lang w:val="en-CA"/>
                  </w:rPr>
                </w:rPrChange>
              </w:rPr>
            </w:pP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004" w:author="Zhu, Jianqing/朱 建清" w:date="2018-07-12T17:02:00Z">
              <w:tcPr>
                <w:tcW w:w="194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546CB01F" w14:textId="77777777" w:rsidR="002959FD" w:rsidRPr="002959FD" w:rsidRDefault="002959FD" w:rsidP="002959FD">
            <w:pPr>
              <w:rPr>
                <w:ins w:id="2005" w:author="Zhu, Jianqing/朱 建清" w:date="2018-07-12T15:39:00Z"/>
                <w:sz w:val="18"/>
                <w:szCs w:val="18"/>
                <w:lang w:val="en-CA"/>
                <w:rPrChange w:id="2006" w:author="Zhu, Jianqing/朱 建清" w:date="2018-07-12T17:02:00Z">
                  <w:rPr>
                    <w:ins w:id="2007" w:author="Zhu, Jianqing/朱 建清" w:date="2018-07-12T15:39:00Z"/>
                    <w:lang w:val="en-CA"/>
                  </w:rPr>
                </w:rPrChange>
              </w:rPr>
            </w:pPr>
            <w:ins w:id="2008" w:author="Zhu, Jianqing/朱 建清" w:date="2018-07-12T15:39:00Z">
              <w:r w:rsidRPr="002959FD">
                <w:rPr>
                  <w:sz w:val="18"/>
                  <w:szCs w:val="18"/>
                  <w:lang w:val="en-CA"/>
                  <w:rPrChange w:id="2009" w:author="Zhu, Jianqing/朱 建清" w:date="2018-07-12T17:02:00Z">
                    <w:rPr>
                      <w:lang w:val="en-CA"/>
                    </w:rPr>
                  </w:rPrChange>
                </w:rPr>
                <w:t>UTU on all slice</w:t>
              </w:r>
            </w:ins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010" w:author="Zhu, Jianqing/朱 建清" w:date="2018-07-12T17:02:00Z">
              <w:tcPr>
                <w:tcW w:w="91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68AD7A56" w14:textId="77777777" w:rsidR="002959FD" w:rsidRPr="002959FD" w:rsidRDefault="002959FD" w:rsidP="002959FD">
            <w:pPr>
              <w:rPr>
                <w:ins w:id="2011" w:author="Zhu, Jianqing/朱 建清" w:date="2018-07-12T15:39:00Z"/>
                <w:sz w:val="18"/>
                <w:szCs w:val="18"/>
                <w:lang w:val="en-CA"/>
                <w:rPrChange w:id="2012" w:author="Zhu, Jianqing/朱 建清" w:date="2018-07-12T17:02:00Z">
                  <w:rPr>
                    <w:ins w:id="2013" w:author="Zhu, Jianqing/朱 建清" w:date="2018-07-12T15:39:00Z"/>
                    <w:lang w:val="en-CA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014" w:author="Zhu, Jianqing/朱 建清" w:date="2018-07-12T17:02:00Z">
              <w:tcPr>
                <w:tcW w:w="97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623B36B7" w14:textId="77777777" w:rsidR="002959FD" w:rsidRPr="002959FD" w:rsidRDefault="002959FD" w:rsidP="002959FD">
            <w:pPr>
              <w:rPr>
                <w:ins w:id="2015" w:author="Zhu, Jianqing/朱 建清" w:date="2018-07-12T15:39:00Z"/>
                <w:sz w:val="18"/>
                <w:szCs w:val="18"/>
                <w:lang w:val="en-CA"/>
                <w:rPrChange w:id="2016" w:author="Zhu, Jianqing/朱 建清" w:date="2018-07-12T17:02:00Z">
                  <w:rPr>
                    <w:ins w:id="2017" w:author="Zhu, Jianqing/朱 建清" w:date="2018-07-12T15:39:00Z"/>
                    <w:lang w:val="en-CA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018" w:author="Zhu, Jianqing/朱 建清" w:date="2018-07-12T17:02:00Z">
              <w:tcPr>
                <w:tcW w:w="96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14AF05E4" w14:textId="77777777" w:rsidR="002959FD" w:rsidRPr="002959FD" w:rsidRDefault="002959FD" w:rsidP="002959FD">
            <w:pPr>
              <w:rPr>
                <w:ins w:id="2019" w:author="Zhu, Jianqing/朱 建清" w:date="2018-07-12T15:39:00Z"/>
                <w:sz w:val="18"/>
                <w:szCs w:val="18"/>
                <w:lang w:val="en-CA"/>
                <w:rPrChange w:id="2020" w:author="Zhu, Jianqing/朱 建清" w:date="2018-07-12T17:02:00Z">
                  <w:rPr>
                    <w:ins w:id="2021" w:author="Zhu, Jianqing/朱 建清" w:date="2018-07-12T15:39:00Z"/>
                    <w:lang w:val="en-CA"/>
                  </w:rPr>
                </w:rPrChange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022" w:author="Zhu, Jianqing/朱 建清" w:date="2018-07-12T17:02:00Z">
              <w:tcPr>
                <w:tcW w:w="96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1981B587" w14:textId="77777777" w:rsidR="002959FD" w:rsidRPr="002959FD" w:rsidRDefault="002959FD" w:rsidP="002959FD">
            <w:pPr>
              <w:rPr>
                <w:ins w:id="2023" w:author="Zhu, Jianqing/朱 建清" w:date="2018-07-12T15:39:00Z"/>
                <w:sz w:val="18"/>
                <w:szCs w:val="18"/>
                <w:lang w:val="en-CA"/>
                <w:rPrChange w:id="2024" w:author="Zhu, Jianqing/朱 建清" w:date="2018-07-12T17:02:00Z">
                  <w:rPr>
                    <w:ins w:id="2025" w:author="Zhu, Jianqing/朱 建清" w:date="2018-07-12T15:39:00Z"/>
                    <w:lang w:val="en-CA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026" w:author="Zhu, Jianqing/朱 建清" w:date="2018-07-12T17:02:00Z">
              <w:tcPr>
                <w:tcW w:w="95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201DAA47" w14:textId="3FB8F2DB" w:rsidR="002959FD" w:rsidRPr="002959FD" w:rsidRDefault="002959FD" w:rsidP="002959FD">
            <w:pPr>
              <w:rPr>
                <w:ins w:id="2027" w:author="Zhu, Jianqing/朱 建清" w:date="2018-07-12T15:39:00Z"/>
                <w:sz w:val="18"/>
                <w:szCs w:val="18"/>
                <w:lang w:val="en-CA"/>
                <w:rPrChange w:id="2028" w:author="Zhu, Jianqing/朱 建清" w:date="2018-07-12T17:02:00Z">
                  <w:rPr>
                    <w:ins w:id="2029" w:author="Zhu, Jianqing/朱 建清" w:date="2018-07-12T15:39:00Z"/>
                    <w:lang w:val="en-CA"/>
                  </w:rPr>
                </w:rPrChange>
              </w:rPr>
            </w:pP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2030" w:author="Zhu, Jianqing/朱 建清" w:date="2018-07-12T17:02:00Z">
              <w:tcPr>
                <w:tcW w:w="78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63380FFC" w14:textId="77777777" w:rsidR="002959FD" w:rsidRPr="002959FD" w:rsidRDefault="002959FD" w:rsidP="002959FD">
            <w:pPr>
              <w:rPr>
                <w:ins w:id="2031" w:author="Zhu, Jianqing/朱 建清" w:date="2018-07-12T16:57:00Z"/>
                <w:sz w:val="18"/>
                <w:szCs w:val="18"/>
                <w:lang w:val="en-CA"/>
                <w:rPrChange w:id="2032" w:author="Zhu, Jianqing/朱 建清" w:date="2018-07-12T17:02:00Z">
                  <w:rPr>
                    <w:ins w:id="2033" w:author="Zhu, Jianqing/朱 建清" w:date="2018-07-12T16:57:00Z"/>
                    <w:sz w:val="20"/>
                    <w:lang w:val="en-CA"/>
                  </w:rPr>
                </w:rPrChange>
              </w:rPr>
            </w:pP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2034" w:author="Zhu, Jianqing/朱 建清" w:date="2018-07-12T17:02:00Z">
              <w:tcPr>
                <w:tcW w:w="78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42CCDA76" w14:textId="77777777" w:rsidR="002959FD" w:rsidRPr="002959FD" w:rsidRDefault="002959FD" w:rsidP="002959FD">
            <w:pPr>
              <w:rPr>
                <w:ins w:id="2035" w:author="Zhu, Jianqing/朱 建清" w:date="2018-07-12T16:58:00Z"/>
                <w:sz w:val="18"/>
                <w:szCs w:val="18"/>
                <w:lang w:val="en-CA"/>
                <w:rPrChange w:id="2036" w:author="Zhu, Jianqing/朱 建清" w:date="2018-07-12T17:02:00Z">
                  <w:rPr>
                    <w:ins w:id="2037" w:author="Zhu, Jianqing/朱 建清" w:date="2018-07-12T16:58:00Z"/>
                    <w:sz w:val="20"/>
                    <w:lang w:val="en-CA"/>
                  </w:rPr>
                </w:rPrChange>
              </w:rPr>
            </w:pPr>
          </w:p>
        </w:tc>
      </w:tr>
      <w:tr w:rsidR="002959FD" w:rsidRPr="002959FD" w14:paraId="7A36D714" w14:textId="47E5BEFA" w:rsidTr="002959FD">
        <w:trPr>
          <w:trHeight w:val="584"/>
          <w:ins w:id="2038" w:author="Zhu, Jianqing/朱 建清" w:date="2018-07-12T15:39:00Z"/>
          <w:trPrChange w:id="2039" w:author="Zhu, Jianqing/朱 建清" w:date="2018-07-12T17:02:00Z">
            <w:trPr>
              <w:trHeight w:val="584"/>
            </w:trPr>
          </w:trPrChange>
        </w:trPr>
        <w:tc>
          <w:tcPr>
            <w:tcW w:w="1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2040" w:author="Zhu, Jianqing/朱 建清" w:date="2018-07-12T17:02:00Z">
              <w:tcPr>
                <w:tcW w:w="1038" w:type="dxa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DB298F4" w14:textId="77777777" w:rsidR="002959FD" w:rsidRPr="002959FD" w:rsidRDefault="002959FD" w:rsidP="002959FD">
            <w:pPr>
              <w:rPr>
                <w:ins w:id="2041" w:author="Zhu, Jianqing/朱 建清" w:date="2018-07-12T15:39:00Z"/>
                <w:sz w:val="18"/>
                <w:szCs w:val="18"/>
                <w:lang w:val="en-CA"/>
                <w:rPrChange w:id="2042" w:author="Zhu, Jianqing/朱 建清" w:date="2018-07-12T17:02:00Z">
                  <w:rPr>
                    <w:ins w:id="2043" w:author="Zhu, Jianqing/朱 建清" w:date="2018-07-12T15:39:00Z"/>
                    <w:lang w:val="en-CA"/>
                  </w:rPr>
                </w:rPrChange>
              </w:rPr>
            </w:pP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044" w:author="Zhu, Jianqing/朱 建清" w:date="2018-07-12T17:02:00Z">
              <w:tcPr>
                <w:tcW w:w="194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27A2A302" w14:textId="77777777" w:rsidR="002959FD" w:rsidRPr="002959FD" w:rsidRDefault="002959FD" w:rsidP="002959FD">
            <w:pPr>
              <w:rPr>
                <w:ins w:id="2045" w:author="Zhu, Jianqing/朱 建清" w:date="2018-07-12T15:39:00Z"/>
                <w:sz w:val="18"/>
                <w:szCs w:val="18"/>
                <w:lang w:val="en-CA"/>
                <w:rPrChange w:id="2046" w:author="Zhu, Jianqing/朱 建清" w:date="2018-07-12T17:02:00Z">
                  <w:rPr>
                    <w:ins w:id="2047" w:author="Zhu, Jianqing/朱 建清" w:date="2018-07-12T15:39:00Z"/>
                    <w:lang w:val="en-CA"/>
                  </w:rPr>
                </w:rPrChange>
              </w:rPr>
            </w:pPr>
            <w:proofErr w:type="spellStart"/>
            <w:ins w:id="2048" w:author="Zhu, Jianqing/朱 建清" w:date="2018-07-12T15:39:00Z">
              <w:r w:rsidRPr="002959FD">
                <w:rPr>
                  <w:sz w:val="18"/>
                  <w:szCs w:val="18"/>
                  <w:lang w:val="en-CA"/>
                  <w:rPrChange w:id="2049" w:author="Zhu, Jianqing/朱 建清" w:date="2018-07-12T17:02:00Z">
                    <w:rPr>
                      <w:lang w:val="en-CA"/>
                    </w:rPr>
                  </w:rPrChange>
                </w:rPr>
                <w:t>utu_mode</w:t>
              </w:r>
              <w:proofErr w:type="spellEnd"/>
              <w:r w:rsidRPr="002959FD">
                <w:rPr>
                  <w:sz w:val="18"/>
                  <w:szCs w:val="18"/>
                  <w:lang w:val="en-CA"/>
                  <w:rPrChange w:id="2050" w:author="Zhu, Jianqing/朱 建清" w:date="2018-07-12T17:02:00Z">
                    <w:rPr>
                      <w:lang w:val="en-CA"/>
                    </w:rPr>
                  </w:rPrChange>
                </w:rPr>
                <w:t>=0,1,2,3</w:t>
              </w:r>
            </w:ins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051" w:author="Zhu, Jianqing/朱 建清" w:date="2018-07-12T17:02:00Z">
              <w:tcPr>
                <w:tcW w:w="91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25543974" w14:textId="77777777" w:rsidR="002959FD" w:rsidRPr="002959FD" w:rsidRDefault="002959FD" w:rsidP="002959FD">
            <w:pPr>
              <w:rPr>
                <w:ins w:id="2052" w:author="Zhu, Jianqing/朱 建清" w:date="2018-07-12T15:39:00Z"/>
                <w:sz w:val="18"/>
                <w:szCs w:val="18"/>
                <w:lang w:val="en-CA"/>
                <w:rPrChange w:id="2053" w:author="Zhu, Jianqing/朱 建清" w:date="2018-07-12T17:02:00Z">
                  <w:rPr>
                    <w:ins w:id="2054" w:author="Zhu, Jianqing/朱 建清" w:date="2018-07-12T15:39:00Z"/>
                    <w:lang w:val="en-CA"/>
                  </w:rPr>
                </w:rPrChange>
              </w:rPr>
            </w:pPr>
            <w:ins w:id="2055" w:author="Zhu, Jianqing/朱 建清" w:date="2018-07-12T15:39:00Z">
              <w:r w:rsidRPr="002959FD">
                <w:rPr>
                  <w:rFonts w:hint="eastAsia"/>
                  <w:sz w:val="18"/>
                  <w:szCs w:val="18"/>
                  <w:lang w:val="en-CA"/>
                  <w:rPrChange w:id="2056" w:author="Zhu, Jianqing/朱 建清" w:date="2018-07-12T17:02:00Z">
                    <w:rPr>
                      <w:rFonts w:hint="eastAsia"/>
                      <w:lang w:val="en-CA"/>
                    </w:rPr>
                  </w:rPrChange>
                </w:rPr>
                <w:t>√</w:t>
              </w:r>
            </w:ins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057" w:author="Zhu, Jianqing/朱 建清" w:date="2018-07-12T17:02:00Z">
              <w:tcPr>
                <w:tcW w:w="97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2B2CD3AF" w14:textId="77777777" w:rsidR="002959FD" w:rsidRPr="002959FD" w:rsidRDefault="002959FD" w:rsidP="002959FD">
            <w:pPr>
              <w:rPr>
                <w:ins w:id="2058" w:author="Zhu, Jianqing/朱 建清" w:date="2018-07-12T15:39:00Z"/>
                <w:sz w:val="18"/>
                <w:szCs w:val="18"/>
                <w:lang w:val="en-CA"/>
                <w:rPrChange w:id="2059" w:author="Zhu, Jianqing/朱 建清" w:date="2018-07-12T17:02:00Z">
                  <w:rPr>
                    <w:ins w:id="2060" w:author="Zhu, Jianqing/朱 建清" w:date="2018-07-12T15:39:00Z"/>
                    <w:lang w:val="en-CA"/>
                  </w:rPr>
                </w:rPrChange>
              </w:rPr>
            </w:pPr>
            <w:ins w:id="2061" w:author="Zhu, Jianqing/朱 建清" w:date="2018-07-12T15:39:00Z">
              <w:r w:rsidRPr="002959FD">
                <w:rPr>
                  <w:rFonts w:hint="eastAsia"/>
                  <w:sz w:val="18"/>
                  <w:szCs w:val="18"/>
                  <w:lang w:val="en-CA"/>
                  <w:rPrChange w:id="2062" w:author="Zhu, Jianqing/朱 建清" w:date="2018-07-12T17:02:00Z">
                    <w:rPr>
                      <w:rFonts w:hint="eastAsia"/>
                      <w:lang w:val="en-CA"/>
                    </w:rPr>
                  </w:rPrChange>
                </w:rPr>
                <w:t>√</w:t>
              </w:r>
            </w:ins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063" w:author="Zhu, Jianqing/朱 建清" w:date="2018-07-12T17:02:00Z">
              <w:tcPr>
                <w:tcW w:w="96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71C1B16B" w14:textId="77777777" w:rsidR="002959FD" w:rsidRPr="002959FD" w:rsidRDefault="002959FD" w:rsidP="002959FD">
            <w:pPr>
              <w:rPr>
                <w:ins w:id="2064" w:author="Zhu, Jianqing/朱 建清" w:date="2018-07-12T15:39:00Z"/>
                <w:sz w:val="18"/>
                <w:szCs w:val="18"/>
                <w:lang w:val="en-CA"/>
                <w:rPrChange w:id="2065" w:author="Zhu, Jianqing/朱 建清" w:date="2018-07-12T17:02:00Z">
                  <w:rPr>
                    <w:ins w:id="2066" w:author="Zhu, Jianqing/朱 建清" w:date="2018-07-12T15:39:00Z"/>
                    <w:lang w:val="en-CA"/>
                  </w:rPr>
                </w:rPrChange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067" w:author="Zhu, Jianqing/朱 建清" w:date="2018-07-12T17:02:00Z">
              <w:tcPr>
                <w:tcW w:w="96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2EC055B3" w14:textId="77777777" w:rsidR="002959FD" w:rsidRPr="002959FD" w:rsidRDefault="002959FD" w:rsidP="002959FD">
            <w:pPr>
              <w:rPr>
                <w:ins w:id="2068" w:author="Zhu, Jianqing/朱 建清" w:date="2018-07-12T15:39:00Z"/>
                <w:sz w:val="18"/>
                <w:szCs w:val="18"/>
                <w:lang w:val="en-CA"/>
                <w:rPrChange w:id="2069" w:author="Zhu, Jianqing/朱 建清" w:date="2018-07-12T17:02:00Z">
                  <w:rPr>
                    <w:ins w:id="2070" w:author="Zhu, Jianqing/朱 建清" w:date="2018-07-12T15:39:00Z"/>
                    <w:lang w:val="en-CA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071" w:author="Zhu, Jianqing/朱 建清" w:date="2018-07-12T17:02:00Z">
              <w:tcPr>
                <w:tcW w:w="95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23A4895F" w14:textId="6193ABA2" w:rsidR="002959FD" w:rsidRPr="002959FD" w:rsidRDefault="002959FD" w:rsidP="002959FD">
            <w:pPr>
              <w:rPr>
                <w:ins w:id="2072" w:author="Zhu, Jianqing/朱 建清" w:date="2018-07-12T15:39:00Z"/>
                <w:sz w:val="18"/>
                <w:szCs w:val="18"/>
                <w:lang w:val="en-CA"/>
                <w:rPrChange w:id="2073" w:author="Zhu, Jianqing/朱 建清" w:date="2018-07-12T17:02:00Z">
                  <w:rPr>
                    <w:ins w:id="2074" w:author="Zhu, Jianqing/朱 建清" w:date="2018-07-12T15:39:00Z"/>
                    <w:lang w:val="en-CA"/>
                  </w:rPr>
                </w:rPrChange>
              </w:rPr>
            </w:pPr>
            <w:ins w:id="2075" w:author="Zhu, Jianqing/朱 建清" w:date="2018-07-12T16:59:00Z">
              <w:r w:rsidRPr="002959FD">
                <w:rPr>
                  <w:rFonts w:hint="eastAsia"/>
                  <w:sz w:val="18"/>
                  <w:szCs w:val="18"/>
                  <w:lang w:val="en-CA"/>
                  <w:rPrChange w:id="2076" w:author="Zhu, Jianqing/朱 建清" w:date="2018-07-12T17:02:00Z">
                    <w:rPr>
                      <w:rFonts w:hint="eastAsia"/>
                      <w:sz w:val="20"/>
                      <w:lang w:val="en-CA"/>
                    </w:rPr>
                  </w:rPrChange>
                </w:rPr>
                <w:t>√</w:t>
              </w:r>
            </w:ins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2077" w:author="Zhu, Jianqing/朱 建清" w:date="2018-07-12T17:02:00Z">
              <w:tcPr>
                <w:tcW w:w="78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7DFCD3F0" w14:textId="5093F00F" w:rsidR="002959FD" w:rsidRPr="002959FD" w:rsidRDefault="002959FD" w:rsidP="002959FD">
            <w:pPr>
              <w:rPr>
                <w:ins w:id="2078" w:author="Zhu, Jianqing/朱 建清" w:date="2018-07-12T16:57:00Z"/>
                <w:sz w:val="18"/>
                <w:szCs w:val="18"/>
                <w:lang w:val="en-CA"/>
                <w:rPrChange w:id="2079" w:author="Zhu, Jianqing/朱 建清" w:date="2018-07-12T17:02:00Z">
                  <w:rPr>
                    <w:ins w:id="2080" w:author="Zhu, Jianqing/朱 建清" w:date="2018-07-12T16:57:00Z"/>
                    <w:sz w:val="20"/>
                    <w:lang w:val="en-CA"/>
                  </w:rPr>
                </w:rPrChange>
              </w:rPr>
            </w:pPr>
            <w:ins w:id="2081" w:author="Zhu, Jianqing/朱 建清" w:date="2018-07-12T16:59:00Z">
              <w:r w:rsidRPr="002959FD">
                <w:rPr>
                  <w:rFonts w:hint="eastAsia"/>
                  <w:sz w:val="18"/>
                  <w:szCs w:val="18"/>
                  <w:lang w:val="en-CA"/>
                  <w:rPrChange w:id="2082" w:author="Zhu, Jianqing/朱 建清" w:date="2018-07-12T17:02:00Z">
                    <w:rPr>
                      <w:rFonts w:hint="eastAsia"/>
                      <w:sz w:val="20"/>
                      <w:lang w:val="en-CA"/>
                    </w:rPr>
                  </w:rPrChange>
                </w:rPr>
                <w:t>√</w:t>
              </w:r>
            </w:ins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2083" w:author="Zhu, Jianqing/朱 建清" w:date="2018-07-12T17:02:00Z">
              <w:tcPr>
                <w:tcW w:w="78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53DC5C0E" w14:textId="23D437D0" w:rsidR="002959FD" w:rsidRPr="002959FD" w:rsidRDefault="002959FD" w:rsidP="002959FD">
            <w:pPr>
              <w:rPr>
                <w:ins w:id="2084" w:author="Zhu, Jianqing/朱 建清" w:date="2018-07-12T16:58:00Z"/>
                <w:sz w:val="18"/>
                <w:szCs w:val="18"/>
                <w:lang w:val="en-CA"/>
                <w:rPrChange w:id="2085" w:author="Zhu, Jianqing/朱 建清" w:date="2018-07-12T17:02:00Z">
                  <w:rPr>
                    <w:ins w:id="2086" w:author="Zhu, Jianqing/朱 建清" w:date="2018-07-12T16:58:00Z"/>
                    <w:sz w:val="20"/>
                    <w:lang w:val="en-CA"/>
                  </w:rPr>
                </w:rPrChange>
              </w:rPr>
            </w:pPr>
            <w:ins w:id="2087" w:author="Zhu, Jianqing/朱 建清" w:date="2018-07-12T16:59:00Z">
              <w:r w:rsidRPr="002959FD">
                <w:rPr>
                  <w:rFonts w:hint="eastAsia"/>
                  <w:sz w:val="18"/>
                  <w:szCs w:val="18"/>
                  <w:lang w:val="en-CA"/>
                  <w:rPrChange w:id="2088" w:author="Zhu, Jianqing/朱 建清" w:date="2018-07-12T17:02:00Z">
                    <w:rPr>
                      <w:rFonts w:hint="eastAsia"/>
                      <w:sz w:val="20"/>
                      <w:lang w:val="en-CA"/>
                    </w:rPr>
                  </w:rPrChange>
                </w:rPr>
                <w:t>√</w:t>
              </w:r>
            </w:ins>
          </w:p>
        </w:tc>
      </w:tr>
      <w:tr w:rsidR="002959FD" w:rsidRPr="002959FD" w14:paraId="26DB11A3" w14:textId="47C459C1" w:rsidTr="002959FD">
        <w:trPr>
          <w:trHeight w:val="292"/>
          <w:ins w:id="2089" w:author="Zhu, Jianqing/朱 建清" w:date="2018-07-12T15:39:00Z"/>
          <w:trPrChange w:id="2090" w:author="Zhu, Jianqing/朱 建清" w:date="2018-07-12T17:02:00Z">
            <w:trPr>
              <w:trHeight w:val="292"/>
            </w:trPr>
          </w:trPrChange>
        </w:trPr>
        <w:tc>
          <w:tcPr>
            <w:tcW w:w="1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2091" w:author="Zhu, Jianqing/朱 建清" w:date="2018-07-12T17:02:00Z">
              <w:tcPr>
                <w:tcW w:w="1038" w:type="dxa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4E604BE" w14:textId="77777777" w:rsidR="002959FD" w:rsidRPr="002959FD" w:rsidRDefault="002959FD" w:rsidP="002959FD">
            <w:pPr>
              <w:rPr>
                <w:ins w:id="2092" w:author="Zhu, Jianqing/朱 建清" w:date="2018-07-12T15:39:00Z"/>
                <w:sz w:val="18"/>
                <w:szCs w:val="18"/>
                <w:lang w:val="en-CA"/>
                <w:rPrChange w:id="2093" w:author="Zhu, Jianqing/朱 建清" w:date="2018-07-12T17:02:00Z">
                  <w:rPr>
                    <w:ins w:id="2094" w:author="Zhu, Jianqing/朱 建清" w:date="2018-07-12T15:39:00Z"/>
                    <w:lang w:val="en-CA"/>
                  </w:rPr>
                </w:rPrChange>
              </w:rPr>
            </w:pP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095" w:author="Zhu, Jianqing/朱 建清" w:date="2018-07-12T17:02:00Z">
              <w:tcPr>
                <w:tcW w:w="194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2750A4D9" w14:textId="77777777" w:rsidR="002959FD" w:rsidRPr="002959FD" w:rsidRDefault="002959FD" w:rsidP="002959FD">
            <w:pPr>
              <w:rPr>
                <w:ins w:id="2096" w:author="Zhu, Jianqing/朱 建清" w:date="2018-07-12T15:39:00Z"/>
                <w:sz w:val="18"/>
                <w:szCs w:val="18"/>
                <w:lang w:val="en-CA"/>
                <w:rPrChange w:id="2097" w:author="Zhu, Jianqing/朱 建清" w:date="2018-07-12T17:02:00Z">
                  <w:rPr>
                    <w:ins w:id="2098" w:author="Zhu, Jianqing/朱 建清" w:date="2018-07-12T15:39:00Z"/>
                    <w:lang w:val="en-CA"/>
                  </w:rPr>
                </w:rPrChange>
              </w:rPr>
            </w:pPr>
            <w:proofErr w:type="spellStart"/>
            <w:ins w:id="2099" w:author="Zhu, Jianqing/朱 建清" w:date="2018-07-12T15:39:00Z">
              <w:r w:rsidRPr="002959FD">
                <w:rPr>
                  <w:sz w:val="18"/>
                  <w:szCs w:val="18"/>
                  <w:lang w:val="en-CA"/>
                  <w:rPrChange w:id="2100" w:author="Zhu, Jianqing/朱 建清" w:date="2018-07-12T17:02:00Z">
                    <w:rPr>
                      <w:lang w:val="en-CA"/>
                    </w:rPr>
                  </w:rPrChange>
                </w:rPr>
                <w:t>utu_mode</w:t>
              </w:r>
              <w:proofErr w:type="spellEnd"/>
              <w:r w:rsidRPr="002959FD">
                <w:rPr>
                  <w:sz w:val="18"/>
                  <w:szCs w:val="18"/>
                  <w:lang w:val="en-CA"/>
                  <w:rPrChange w:id="2101" w:author="Zhu, Jianqing/朱 建清" w:date="2018-07-12T17:02:00Z">
                    <w:rPr>
                      <w:lang w:val="en-CA"/>
                    </w:rPr>
                  </w:rPrChange>
                </w:rPr>
                <w:t>=0,1,2</w:t>
              </w:r>
            </w:ins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102" w:author="Zhu, Jianqing/朱 建清" w:date="2018-07-12T17:02:00Z">
              <w:tcPr>
                <w:tcW w:w="91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5BD0D8AB" w14:textId="77777777" w:rsidR="002959FD" w:rsidRPr="002959FD" w:rsidRDefault="002959FD" w:rsidP="002959FD">
            <w:pPr>
              <w:rPr>
                <w:ins w:id="2103" w:author="Zhu, Jianqing/朱 建清" w:date="2018-07-12T15:39:00Z"/>
                <w:sz w:val="18"/>
                <w:szCs w:val="18"/>
                <w:lang w:val="en-CA"/>
                <w:rPrChange w:id="2104" w:author="Zhu, Jianqing/朱 建清" w:date="2018-07-12T17:02:00Z">
                  <w:rPr>
                    <w:ins w:id="2105" w:author="Zhu, Jianqing/朱 建清" w:date="2018-07-12T15:39:00Z"/>
                    <w:lang w:val="en-CA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106" w:author="Zhu, Jianqing/朱 建清" w:date="2018-07-12T17:02:00Z">
              <w:tcPr>
                <w:tcW w:w="97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76150F08" w14:textId="77777777" w:rsidR="002959FD" w:rsidRPr="002959FD" w:rsidRDefault="002959FD" w:rsidP="002959FD">
            <w:pPr>
              <w:rPr>
                <w:ins w:id="2107" w:author="Zhu, Jianqing/朱 建清" w:date="2018-07-12T15:39:00Z"/>
                <w:sz w:val="18"/>
                <w:szCs w:val="18"/>
                <w:lang w:val="en-CA"/>
                <w:rPrChange w:id="2108" w:author="Zhu, Jianqing/朱 建清" w:date="2018-07-12T17:02:00Z">
                  <w:rPr>
                    <w:ins w:id="2109" w:author="Zhu, Jianqing/朱 建清" w:date="2018-07-12T15:39:00Z"/>
                    <w:lang w:val="en-CA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110" w:author="Zhu, Jianqing/朱 建清" w:date="2018-07-12T17:02:00Z">
              <w:tcPr>
                <w:tcW w:w="96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20EE89DD" w14:textId="77777777" w:rsidR="002959FD" w:rsidRPr="002959FD" w:rsidRDefault="002959FD" w:rsidP="002959FD">
            <w:pPr>
              <w:rPr>
                <w:ins w:id="2111" w:author="Zhu, Jianqing/朱 建清" w:date="2018-07-12T15:39:00Z"/>
                <w:sz w:val="18"/>
                <w:szCs w:val="18"/>
                <w:lang w:val="en-CA"/>
                <w:rPrChange w:id="2112" w:author="Zhu, Jianqing/朱 建清" w:date="2018-07-12T17:02:00Z">
                  <w:rPr>
                    <w:ins w:id="2113" w:author="Zhu, Jianqing/朱 建清" w:date="2018-07-12T15:39:00Z"/>
                    <w:lang w:val="en-CA"/>
                  </w:rPr>
                </w:rPrChange>
              </w:rPr>
            </w:pPr>
            <w:ins w:id="2114" w:author="Zhu, Jianqing/朱 建清" w:date="2018-07-12T15:39:00Z">
              <w:r w:rsidRPr="002959FD">
                <w:rPr>
                  <w:rFonts w:hint="eastAsia"/>
                  <w:sz w:val="18"/>
                  <w:szCs w:val="18"/>
                  <w:lang w:val="en-CA"/>
                  <w:rPrChange w:id="2115" w:author="Zhu, Jianqing/朱 建清" w:date="2018-07-12T17:02:00Z">
                    <w:rPr>
                      <w:rFonts w:hint="eastAsia"/>
                      <w:lang w:val="en-CA"/>
                    </w:rPr>
                  </w:rPrChange>
                </w:rPr>
                <w:t>√</w:t>
              </w:r>
            </w:ins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116" w:author="Zhu, Jianqing/朱 建清" w:date="2018-07-12T17:02:00Z">
              <w:tcPr>
                <w:tcW w:w="96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7A2BA2BF" w14:textId="77777777" w:rsidR="002959FD" w:rsidRPr="002959FD" w:rsidRDefault="002959FD" w:rsidP="002959FD">
            <w:pPr>
              <w:rPr>
                <w:ins w:id="2117" w:author="Zhu, Jianqing/朱 建清" w:date="2018-07-12T15:39:00Z"/>
                <w:sz w:val="18"/>
                <w:szCs w:val="18"/>
                <w:lang w:val="en-CA"/>
                <w:rPrChange w:id="2118" w:author="Zhu, Jianqing/朱 建清" w:date="2018-07-12T17:02:00Z">
                  <w:rPr>
                    <w:ins w:id="2119" w:author="Zhu, Jianqing/朱 建清" w:date="2018-07-12T15:39:00Z"/>
                    <w:lang w:val="en-CA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120" w:author="Zhu, Jianqing/朱 建清" w:date="2018-07-12T17:02:00Z">
              <w:tcPr>
                <w:tcW w:w="95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770F73D1" w14:textId="77777777" w:rsidR="002959FD" w:rsidRPr="002959FD" w:rsidRDefault="002959FD" w:rsidP="002959FD">
            <w:pPr>
              <w:rPr>
                <w:ins w:id="2121" w:author="Zhu, Jianqing/朱 建清" w:date="2018-07-12T15:39:00Z"/>
                <w:sz w:val="18"/>
                <w:szCs w:val="18"/>
                <w:lang w:val="en-CA"/>
                <w:rPrChange w:id="2122" w:author="Zhu, Jianqing/朱 建清" w:date="2018-07-12T17:02:00Z">
                  <w:rPr>
                    <w:ins w:id="2123" w:author="Zhu, Jianqing/朱 建清" w:date="2018-07-12T15:39:00Z"/>
                    <w:lang w:val="en-CA"/>
                  </w:rPr>
                </w:rPrChange>
              </w:rPr>
            </w:pP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2124" w:author="Zhu, Jianqing/朱 建清" w:date="2018-07-12T17:02:00Z">
              <w:tcPr>
                <w:tcW w:w="78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42D21D50" w14:textId="77777777" w:rsidR="002959FD" w:rsidRPr="002959FD" w:rsidRDefault="002959FD" w:rsidP="002959FD">
            <w:pPr>
              <w:rPr>
                <w:ins w:id="2125" w:author="Zhu, Jianqing/朱 建清" w:date="2018-07-12T16:57:00Z"/>
                <w:sz w:val="18"/>
                <w:szCs w:val="18"/>
                <w:lang w:val="en-CA"/>
                <w:rPrChange w:id="2126" w:author="Zhu, Jianqing/朱 建清" w:date="2018-07-12T17:02:00Z">
                  <w:rPr>
                    <w:ins w:id="2127" w:author="Zhu, Jianqing/朱 建清" w:date="2018-07-12T16:57:00Z"/>
                    <w:sz w:val="20"/>
                    <w:lang w:val="en-CA"/>
                  </w:rPr>
                </w:rPrChange>
              </w:rPr>
            </w:pP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2128" w:author="Zhu, Jianqing/朱 建清" w:date="2018-07-12T17:02:00Z">
              <w:tcPr>
                <w:tcW w:w="78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52B424B1" w14:textId="77777777" w:rsidR="002959FD" w:rsidRPr="002959FD" w:rsidRDefault="002959FD" w:rsidP="002959FD">
            <w:pPr>
              <w:rPr>
                <w:ins w:id="2129" w:author="Zhu, Jianqing/朱 建清" w:date="2018-07-12T16:58:00Z"/>
                <w:sz w:val="18"/>
                <w:szCs w:val="18"/>
                <w:lang w:val="en-CA"/>
                <w:rPrChange w:id="2130" w:author="Zhu, Jianqing/朱 建清" w:date="2018-07-12T17:02:00Z">
                  <w:rPr>
                    <w:ins w:id="2131" w:author="Zhu, Jianqing/朱 建清" w:date="2018-07-12T16:58:00Z"/>
                    <w:sz w:val="20"/>
                    <w:lang w:val="en-CA"/>
                  </w:rPr>
                </w:rPrChange>
              </w:rPr>
            </w:pPr>
          </w:p>
        </w:tc>
      </w:tr>
      <w:tr w:rsidR="002959FD" w:rsidRPr="002959FD" w14:paraId="3D4E130F" w14:textId="63F08380" w:rsidTr="002959FD">
        <w:trPr>
          <w:ins w:id="2132" w:author="Zhu, Jianqing/朱 建清" w:date="2018-07-12T15:39:00Z"/>
        </w:trPr>
        <w:tc>
          <w:tcPr>
            <w:tcW w:w="1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2133" w:author="Zhu, Jianqing/朱 建清" w:date="2018-07-12T17:02:00Z">
              <w:tcPr>
                <w:tcW w:w="1038" w:type="dxa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D4065AB" w14:textId="77777777" w:rsidR="002959FD" w:rsidRPr="002959FD" w:rsidRDefault="002959FD" w:rsidP="002959FD">
            <w:pPr>
              <w:rPr>
                <w:ins w:id="2134" w:author="Zhu, Jianqing/朱 建清" w:date="2018-07-12T15:39:00Z"/>
                <w:sz w:val="18"/>
                <w:szCs w:val="18"/>
                <w:lang w:val="en-CA"/>
                <w:rPrChange w:id="2135" w:author="Zhu, Jianqing/朱 建清" w:date="2018-07-12T17:02:00Z">
                  <w:rPr>
                    <w:ins w:id="2136" w:author="Zhu, Jianqing/朱 建清" w:date="2018-07-12T15:39:00Z"/>
                    <w:lang w:val="en-CA"/>
                  </w:rPr>
                </w:rPrChange>
              </w:rPr>
            </w:pP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137" w:author="Zhu, Jianqing/朱 建清" w:date="2018-07-12T17:02:00Z">
              <w:tcPr>
                <w:tcW w:w="194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6A892796" w14:textId="77777777" w:rsidR="002959FD" w:rsidRPr="002959FD" w:rsidRDefault="002959FD" w:rsidP="002959FD">
            <w:pPr>
              <w:rPr>
                <w:ins w:id="2138" w:author="Zhu, Jianqing/朱 建清" w:date="2018-07-12T15:39:00Z"/>
                <w:sz w:val="18"/>
                <w:szCs w:val="18"/>
                <w:lang w:val="en-CA"/>
                <w:rPrChange w:id="2139" w:author="Zhu, Jianqing/朱 建清" w:date="2018-07-12T17:02:00Z">
                  <w:rPr>
                    <w:ins w:id="2140" w:author="Zhu, Jianqing/朱 建清" w:date="2018-07-12T15:39:00Z"/>
                    <w:lang w:val="en-CA"/>
                  </w:rPr>
                </w:rPrChange>
              </w:rPr>
            </w:pPr>
            <w:proofErr w:type="spellStart"/>
            <w:ins w:id="2141" w:author="Zhu, Jianqing/朱 建清" w:date="2018-07-12T15:39:00Z">
              <w:r w:rsidRPr="002959FD">
                <w:rPr>
                  <w:sz w:val="18"/>
                  <w:szCs w:val="18"/>
                  <w:lang w:val="en-CA"/>
                  <w:rPrChange w:id="2142" w:author="Zhu, Jianqing/朱 建清" w:date="2018-07-12T17:02:00Z">
                    <w:rPr>
                      <w:lang w:val="en-CA"/>
                    </w:rPr>
                  </w:rPrChange>
                </w:rPr>
                <w:t>utu_mode</w:t>
              </w:r>
              <w:proofErr w:type="spellEnd"/>
              <w:r w:rsidRPr="002959FD">
                <w:rPr>
                  <w:sz w:val="18"/>
                  <w:szCs w:val="18"/>
                  <w:lang w:val="en-CA"/>
                  <w:rPrChange w:id="2143" w:author="Zhu, Jianqing/朱 建清" w:date="2018-07-12T17:02:00Z">
                    <w:rPr>
                      <w:lang w:val="en-CA"/>
                    </w:rPr>
                  </w:rPrChange>
                </w:rPr>
                <w:t>=0,1</w:t>
              </w:r>
            </w:ins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144" w:author="Zhu, Jianqing/朱 建清" w:date="2018-07-12T17:02:00Z">
              <w:tcPr>
                <w:tcW w:w="91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2AC096DC" w14:textId="77777777" w:rsidR="002959FD" w:rsidRPr="002959FD" w:rsidRDefault="002959FD" w:rsidP="002959FD">
            <w:pPr>
              <w:rPr>
                <w:ins w:id="2145" w:author="Zhu, Jianqing/朱 建清" w:date="2018-07-12T15:39:00Z"/>
                <w:sz w:val="18"/>
                <w:szCs w:val="18"/>
                <w:lang w:val="en-CA"/>
                <w:rPrChange w:id="2146" w:author="Zhu, Jianqing/朱 建清" w:date="2018-07-12T17:02:00Z">
                  <w:rPr>
                    <w:ins w:id="2147" w:author="Zhu, Jianqing/朱 建清" w:date="2018-07-12T15:39:00Z"/>
                    <w:lang w:val="en-CA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148" w:author="Zhu, Jianqing/朱 建清" w:date="2018-07-12T17:02:00Z">
              <w:tcPr>
                <w:tcW w:w="97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396848F1" w14:textId="77777777" w:rsidR="002959FD" w:rsidRPr="002959FD" w:rsidRDefault="002959FD" w:rsidP="002959FD">
            <w:pPr>
              <w:rPr>
                <w:ins w:id="2149" w:author="Zhu, Jianqing/朱 建清" w:date="2018-07-12T15:39:00Z"/>
                <w:sz w:val="18"/>
                <w:szCs w:val="18"/>
                <w:lang w:val="en-CA"/>
                <w:rPrChange w:id="2150" w:author="Zhu, Jianqing/朱 建清" w:date="2018-07-12T17:02:00Z">
                  <w:rPr>
                    <w:ins w:id="2151" w:author="Zhu, Jianqing/朱 建清" w:date="2018-07-12T15:39:00Z"/>
                    <w:lang w:val="en-CA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152" w:author="Zhu, Jianqing/朱 建清" w:date="2018-07-12T17:02:00Z">
              <w:tcPr>
                <w:tcW w:w="96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70C32947" w14:textId="77777777" w:rsidR="002959FD" w:rsidRPr="002959FD" w:rsidRDefault="002959FD" w:rsidP="002959FD">
            <w:pPr>
              <w:rPr>
                <w:ins w:id="2153" w:author="Zhu, Jianqing/朱 建清" w:date="2018-07-12T15:39:00Z"/>
                <w:sz w:val="18"/>
                <w:szCs w:val="18"/>
                <w:lang w:val="en-CA"/>
                <w:rPrChange w:id="2154" w:author="Zhu, Jianqing/朱 建清" w:date="2018-07-12T17:02:00Z">
                  <w:rPr>
                    <w:ins w:id="2155" w:author="Zhu, Jianqing/朱 建清" w:date="2018-07-12T15:39:00Z"/>
                    <w:lang w:val="en-CA"/>
                  </w:rPr>
                </w:rPrChange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156" w:author="Zhu, Jianqing/朱 建清" w:date="2018-07-12T17:02:00Z">
              <w:tcPr>
                <w:tcW w:w="96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0A137FEF" w14:textId="77777777" w:rsidR="002959FD" w:rsidRPr="002959FD" w:rsidRDefault="002959FD" w:rsidP="002959FD">
            <w:pPr>
              <w:rPr>
                <w:ins w:id="2157" w:author="Zhu, Jianqing/朱 建清" w:date="2018-07-12T15:39:00Z"/>
                <w:sz w:val="18"/>
                <w:szCs w:val="18"/>
                <w:lang w:val="en-CA"/>
                <w:rPrChange w:id="2158" w:author="Zhu, Jianqing/朱 建清" w:date="2018-07-12T17:02:00Z">
                  <w:rPr>
                    <w:ins w:id="2159" w:author="Zhu, Jianqing/朱 建清" w:date="2018-07-12T15:39:00Z"/>
                    <w:lang w:val="en-CA"/>
                  </w:rPr>
                </w:rPrChange>
              </w:rPr>
            </w:pPr>
            <w:ins w:id="2160" w:author="Zhu, Jianqing/朱 建清" w:date="2018-07-12T15:39:00Z">
              <w:r w:rsidRPr="002959FD">
                <w:rPr>
                  <w:rFonts w:hint="eastAsia"/>
                  <w:sz w:val="18"/>
                  <w:szCs w:val="18"/>
                  <w:lang w:val="en-CA"/>
                  <w:rPrChange w:id="2161" w:author="Zhu, Jianqing/朱 建清" w:date="2018-07-12T17:02:00Z">
                    <w:rPr>
                      <w:rFonts w:hint="eastAsia"/>
                      <w:lang w:val="en-CA"/>
                    </w:rPr>
                  </w:rPrChange>
                </w:rPr>
                <w:t>√</w:t>
              </w:r>
            </w:ins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162" w:author="Zhu, Jianqing/朱 建清" w:date="2018-07-12T17:02:00Z">
              <w:tcPr>
                <w:tcW w:w="95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291FA01C" w14:textId="77777777" w:rsidR="002959FD" w:rsidRPr="002959FD" w:rsidRDefault="002959FD" w:rsidP="002959FD">
            <w:pPr>
              <w:rPr>
                <w:ins w:id="2163" w:author="Zhu, Jianqing/朱 建清" w:date="2018-07-12T15:39:00Z"/>
                <w:sz w:val="18"/>
                <w:szCs w:val="18"/>
                <w:lang w:val="en-CA"/>
                <w:rPrChange w:id="2164" w:author="Zhu, Jianqing/朱 建清" w:date="2018-07-12T17:02:00Z">
                  <w:rPr>
                    <w:ins w:id="2165" w:author="Zhu, Jianqing/朱 建清" w:date="2018-07-12T15:39:00Z"/>
                    <w:lang w:val="en-CA"/>
                  </w:rPr>
                </w:rPrChange>
              </w:rPr>
            </w:pP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2166" w:author="Zhu, Jianqing/朱 建清" w:date="2018-07-12T17:02:00Z">
              <w:tcPr>
                <w:tcW w:w="78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5DDF0121" w14:textId="77777777" w:rsidR="002959FD" w:rsidRPr="002959FD" w:rsidRDefault="002959FD" w:rsidP="002959FD">
            <w:pPr>
              <w:rPr>
                <w:ins w:id="2167" w:author="Zhu, Jianqing/朱 建清" w:date="2018-07-12T16:57:00Z"/>
                <w:sz w:val="18"/>
                <w:szCs w:val="18"/>
                <w:lang w:val="en-CA"/>
                <w:rPrChange w:id="2168" w:author="Zhu, Jianqing/朱 建清" w:date="2018-07-12T17:02:00Z">
                  <w:rPr>
                    <w:ins w:id="2169" w:author="Zhu, Jianqing/朱 建清" w:date="2018-07-12T16:57:00Z"/>
                    <w:sz w:val="20"/>
                    <w:lang w:val="en-CA"/>
                  </w:rPr>
                </w:rPrChange>
              </w:rPr>
            </w:pP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2170" w:author="Zhu, Jianqing/朱 建清" w:date="2018-07-12T17:02:00Z">
              <w:tcPr>
                <w:tcW w:w="78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1CF1A03E" w14:textId="77777777" w:rsidR="002959FD" w:rsidRPr="002959FD" w:rsidRDefault="002959FD" w:rsidP="002959FD">
            <w:pPr>
              <w:rPr>
                <w:ins w:id="2171" w:author="Zhu, Jianqing/朱 建清" w:date="2018-07-12T16:58:00Z"/>
                <w:sz w:val="18"/>
                <w:szCs w:val="18"/>
                <w:lang w:val="en-CA"/>
                <w:rPrChange w:id="2172" w:author="Zhu, Jianqing/朱 建清" w:date="2018-07-12T17:02:00Z">
                  <w:rPr>
                    <w:ins w:id="2173" w:author="Zhu, Jianqing/朱 建清" w:date="2018-07-12T16:58:00Z"/>
                    <w:sz w:val="20"/>
                    <w:lang w:val="en-CA"/>
                  </w:rPr>
                </w:rPrChange>
              </w:rPr>
            </w:pPr>
          </w:p>
        </w:tc>
      </w:tr>
      <w:tr w:rsidR="009905FE" w:rsidRPr="002959FD" w14:paraId="2EB427A3" w14:textId="7C9D1CB9" w:rsidTr="009905FE">
        <w:trPr>
          <w:trHeight w:val="432"/>
          <w:ins w:id="2174" w:author="Zhu, Jianqing/朱 建清" w:date="2018-07-12T15:39:00Z"/>
          <w:trPrChange w:id="2175" w:author="Zhu, Jianqing/朱 建清" w:date="2018-07-12T17:06:00Z">
            <w:trPr>
              <w:trHeight w:val="432"/>
            </w:trPr>
          </w:trPrChange>
        </w:trPr>
        <w:tc>
          <w:tcPr>
            <w:tcW w:w="1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176" w:author="Zhu, Jianqing/朱 建清" w:date="2018-07-12T17:06:00Z">
              <w:tcPr>
                <w:tcW w:w="1038" w:type="dxa"/>
                <w:vMerge w:val="restar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773E0BD3" w14:textId="77777777" w:rsidR="009905FE" w:rsidRPr="002959FD" w:rsidRDefault="009905FE" w:rsidP="009905FE">
            <w:pPr>
              <w:rPr>
                <w:ins w:id="2177" w:author="Zhu, Jianqing/朱 建清" w:date="2018-07-12T15:39:00Z"/>
                <w:sz w:val="18"/>
                <w:szCs w:val="18"/>
                <w:lang w:val="en-CA"/>
                <w:rPrChange w:id="2178" w:author="Zhu, Jianqing/朱 建清" w:date="2018-07-12T17:02:00Z">
                  <w:rPr>
                    <w:ins w:id="2179" w:author="Zhu, Jianqing/朱 建清" w:date="2018-07-12T15:39:00Z"/>
                    <w:lang w:val="en-CA"/>
                  </w:rPr>
                </w:rPrChange>
              </w:rPr>
            </w:pPr>
            <w:ins w:id="2180" w:author="Zhu, Jianqing/朱 建清" w:date="2018-07-12T15:39:00Z">
              <w:r w:rsidRPr="002959FD">
                <w:rPr>
                  <w:sz w:val="18"/>
                  <w:szCs w:val="18"/>
                  <w:lang w:val="en-CA"/>
                  <w:rPrChange w:id="2181" w:author="Zhu, Jianqing/朱 建清" w:date="2018-07-12T17:02:00Z">
                    <w:rPr>
                      <w:lang w:val="en-CA"/>
                    </w:rPr>
                  </w:rPrChange>
                </w:rPr>
                <w:t>results</w:t>
              </w:r>
            </w:ins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182" w:author="Zhu, Jianqing/朱 建清" w:date="2018-07-12T17:06:00Z">
              <w:tcPr>
                <w:tcW w:w="194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225894A4" w14:textId="77777777" w:rsidR="009905FE" w:rsidRPr="002959FD" w:rsidRDefault="009905FE" w:rsidP="009905FE">
            <w:pPr>
              <w:rPr>
                <w:ins w:id="2183" w:author="Zhu, Jianqing/朱 建清" w:date="2018-07-12T15:39:00Z"/>
                <w:sz w:val="18"/>
                <w:szCs w:val="18"/>
                <w:lang w:val="en-CA"/>
                <w:rPrChange w:id="2184" w:author="Zhu, Jianqing/朱 建清" w:date="2018-07-12T17:02:00Z">
                  <w:rPr>
                    <w:ins w:id="2185" w:author="Zhu, Jianqing/朱 建清" w:date="2018-07-12T15:39:00Z"/>
                    <w:lang w:val="en-CA"/>
                  </w:rPr>
                </w:rPrChange>
              </w:rPr>
            </w:pPr>
            <w:ins w:id="2186" w:author="Zhu, Jianqing/朱 建清" w:date="2018-07-12T15:39:00Z">
              <w:r w:rsidRPr="002959FD">
                <w:rPr>
                  <w:sz w:val="18"/>
                  <w:szCs w:val="18"/>
                  <w:lang w:val="en-CA"/>
                  <w:rPrChange w:id="2187" w:author="Zhu, Jianqing/朱 建清" w:date="2018-07-12T17:02:00Z">
                    <w:rPr>
                      <w:lang w:val="en-CA"/>
                    </w:rPr>
                  </w:rPrChange>
                </w:rPr>
                <w:t>Coding Efficiency</w:t>
              </w:r>
            </w:ins>
          </w:p>
          <w:p w14:paraId="3B4B1C23" w14:textId="29D23BCB" w:rsidR="009905FE" w:rsidRPr="002959FD" w:rsidRDefault="009905FE" w:rsidP="009905FE">
            <w:pPr>
              <w:rPr>
                <w:ins w:id="2188" w:author="Zhu, Jianqing/朱 建清" w:date="2018-07-12T15:39:00Z"/>
                <w:sz w:val="18"/>
                <w:szCs w:val="18"/>
                <w:lang w:val="en-CA"/>
                <w:rPrChange w:id="2189" w:author="Zhu, Jianqing/朱 建清" w:date="2018-07-12T17:02:00Z">
                  <w:rPr>
                    <w:ins w:id="2190" w:author="Zhu, Jianqing/朱 建清" w:date="2018-07-12T15:39:00Z"/>
                    <w:lang w:val="en-CA"/>
                  </w:rPr>
                </w:rPrChange>
              </w:rPr>
            </w:pPr>
            <w:ins w:id="2191" w:author="Zhu, Jianqing/朱 建清" w:date="2018-07-12T15:39:00Z">
              <w:r w:rsidRPr="002959FD">
                <w:rPr>
                  <w:sz w:val="18"/>
                  <w:szCs w:val="18"/>
                  <w:lang w:val="en-CA"/>
                  <w:rPrChange w:id="2192" w:author="Zhu, Jianqing/朱 建清" w:date="2018-07-12T17:02:00Z">
                    <w:rPr>
                      <w:lang w:val="en-CA"/>
                    </w:rPr>
                  </w:rPrChange>
                </w:rPr>
                <w:t>Y/</w:t>
              </w:r>
              <w:proofErr w:type="spellStart"/>
              <w:r w:rsidRPr="002959FD">
                <w:rPr>
                  <w:sz w:val="18"/>
                  <w:szCs w:val="18"/>
                  <w:lang w:val="en-CA"/>
                  <w:rPrChange w:id="2193" w:author="Zhu, Jianqing/朱 建清" w:date="2018-07-12T17:02:00Z">
                    <w:rPr>
                      <w:lang w:val="en-CA"/>
                    </w:rPr>
                  </w:rPrChange>
                </w:rPr>
                <w:t>Cb</w:t>
              </w:r>
              <w:proofErr w:type="spellEnd"/>
              <w:r w:rsidRPr="002959FD">
                <w:rPr>
                  <w:sz w:val="18"/>
                  <w:szCs w:val="18"/>
                  <w:lang w:val="en-CA"/>
                  <w:rPrChange w:id="2194" w:author="Zhu, Jianqing/朱 建清" w:date="2018-07-12T17:02:00Z">
                    <w:rPr>
                      <w:lang w:val="en-CA"/>
                    </w:rPr>
                  </w:rPrChange>
                </w:rPr>
                <w:t>/Cr (</w:t>
              </w:r>
            </w:ins>
            <w:ins w:id="2195" w:author="Zhu, Jianqing/朱 建清" w:date="2018-07-12T16:55:00Z">
              <w:r w:rsidRPr="002959FD">
                <w:rPr>
                  <w:sz w:val="18"/>
                  <w:szCs w:val="18"/>
                  <w:lang w:val="en-CA" w:eastAsia="zh-CN"/>
                  <w:rPrChange w:id="2196" w:author="Zhu, Jianqing/朱 建清" w:date="2018-07-12T17:02:00Z">
                    <w:rPr>
                      <w:lang w:val="en-CA" w:eastAsia="zh-CN"/>
                    </w:rPr>
                  </w:rPrChange>
                </w:rPr>
                <w:t>AI</w:t>
              </w:r>
            </w:ins>
            <w:ins w:id="2197" w:author="Zhu, Jianqing/朱 建清" w:date="2018-07-12T15:39:00Z">
              <w:r w:rsidRPr="002959FD">
                <w:rPr>
                  <w:sz w:val="18"/>
                  <w:szCs w:val="18"/>
                  <w:lang w:val="en-CA"/>
                  <w:rPrChange w:id="2198" w:author="Zhu, Jianqing/朱 建清" w:date="2018-07-12T17:02:00Z">
                    <w:rPr>
                      <w:lang w:val="en-CA"/>
                    </w:rPr>
                  </w:rPrChange>
                </w:rPr>
                <w:t>)</w:t>
              </w:r>
            </w:ins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199" w:author="Zhu, Jianqing/朱 建清" w:date="2018-07-12T17:06:00Z">
              <w:tcPr>
                <w:tcW w:w="91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4B834C45" w14:textId="77777777" w:rsidR="009905FE" w:rsidRPr="002959FD" w:rsidRDefault="009905FE" w:rsidP="009905FE">
            <w:pPr>
              <w:rPr>
                <w:ins w:id="2200" w:author="Zhu, Jianqing/朱 建清" w:date="2018-07-12T15:39:00Z"/>
                <w:sz w:val="18"/>
                <w:szCs w:val="18"/>
                <w:lang w:val="en-CA"/>
                <w:rPrChange w:id="2201" w:author="Zhu, Jianqing/朱 建清" w:date="2018-07-12T17:02:00Z">
                  <w:rPr>
                    <w:ins w:id="2202" w:author="Zhu, Jianqing/朱 建清" w:date="2018-07-12T15:39:00Z"/>
                    <w:lang w:val="en-CA"/>
                  </w:rPr>
                </w:rPrChange>
              </w:rPr>
            </w:pPr>
            <w:ins w:id="2203" w:author="Zhu, Jianqing/朱 建清" w:date="2018-07-12T15:39:00Z">
              <w:r w:rsidRPr="002959FD">
                <w:rPr>
                  <w:sz w:val="18"/>
                  <w:szCs w:val="18"/>
                  <w:lang w:val="en-CA"/>
                  <w:rPrChange w:id="2204" w:author="Zhu, Jianqing/朱 建清" w:date="2018-07-12T17:02:00Z">
                    <w:rPr>
                      <w:lang w:val="en-CA"/>
                    </w:rPr>
                  </w:rPrChange>
                </w:rPr>
                <w:t>-0.51%</w:t>
              </w:r>
            </w:ins>
          </w:p>
          <w:p w14:paraId="0711DFF1" w14:textId="77777777" w:rsidR="009905FE" w:rsidRPr="002959FD" w:rsidRDefault="009905FE" w:rsidP="009905FE">
            <w:pPr>
              <w:rPr>
                <w:ins w:id="2205" w:author="Zhu, Jianqing/朱 建清" w:date="2018-07-12T15:39:00Z"/>
                <w:sz w:val="18"/>
                <w:szCs w:val="18"/>
                <w:lang w:val="en-CA"/>
                <w:rPrChange w:id="2206" w:author="Zhu, Jianqing/朱 建清" w:date="2018-07-12T17:02:00Z">
                  <w:rPr>
                    <w:ins w:id="2207" w:author="Zhu, Jianqing/朱 建清" w:date="2018-07-12T15:39:00Z"/>
                    <w:lang w:val="en-CA"/>
                  </w:rPr>
                </w:rPrChange>
              </w:rPr>
            </w:pPr>
            <w:ins w:id="2208" w:author="Zhu, Jianqing/朱 建清" w:date="2018-07-12T15:39:00Z">
              <w:r w:rsidRPr="002959FD">
                <w:rPr>
                  <w:sz w:val="18"/>
                  <w:szCs w:val="18"/>
                  <w:lang w:val="en-CA"/>
                  <w:rPrChange w:id="2209" w:author="Zhu, Jianqing/朱 建清" w:date="2018-07-12T17:02:00Z">
                    <w:rPr>
                      <w:lang w:val="en-CA"/>
                    </w:rPr>
                  </w:rPrChange>
                </w:rPr>
                <w:t>/-0.04%</w:t>
              </w:r>
            </w:ins>
          </w:p>
          <w:p w14:paraId="53C8D11A" w14:textId="77777777" w:rsidR="009905FE" w:rsidRPr="002959FD" w:rsidRDefault="009905FE" w:rsidP="009905FE">
            <w:pPr>
              <w:rPr>
                <w:ins w:id="2210" w:author="Zhu, Jianqing/朱 建清" w:date="2018-07-12T15:39:00Z"/>
                <w:sz w:val="18"/>
                <w:szCs w:val="18"/>
                <w:lang w:val="en-CA"/>
                <w:rPrChange w:id="2211" w:author="Zhu, Jianqing/朱 建清" w:date="2018-07-12T17:02:00Z">
                  <w:rPr>
                    <w:ins w:id="2212" w:author="Zhu, Jianqing/朱 建清" w:date="2018-07-12T15:39:00Z"/>
                    <w:lang w:val="en-CA"/>
                  </w:rPr>
                </w:rPrChange>
              </w:rPr>
            </w:pPr>
            <w:ins w:id="2213" w:author="Zhu, Jianqing/朱 建清" w:date="2018-07-12T15:39:00Z">
              <w:r w:rsidRPr="002959FD">
                <w:rPr>
                  <w:sz w:val="18"/>
                  <w:szCs w:val="18"/>
                  <w:lang w:val="en-CA"/>
                  <w:rPrChange w:id="2214" w:author="Zhu, Jianqing/朱 建清" w:date="2018-07-12T17:02:00Z">
                    <w:rPr>
                      <w:lang w:val="en-CA"/>
                    </w:rPr>
                  </w:rPrChange>
                </w:rPr>
                <w:t>/-0.05%</w:t>
              </w:r>
            </w:ins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215" w:author="Zhu, Jianqing/朱 建清" w:date="2018-07-12T17:06:00Z">
              <w:tcPr>
                <w:tcW w:w="97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5A0AC742" w14:textId="77777777" w:rsidR="009905FE" w:rsidRPr="002959FD" w:rsidRDefault="009905FE" w:rsidP="009905FE">
            <w:pPr>
              <w:rPr>
                <w:ins w:id="2216" w:author="Zhu, Jianqing/朱 建清" w:date="2018-07-12T15:39:00Z"/>
                <w:sz w:val="18"/>
                <w:szCs w:val="18"/>
                <w:lang w:val="en-CA"/>
                <w:rPrChange w:id="2217" w:author="Zhu, Jianqing/朱 建清" w:date="2018-07-12T17:02:00Z">
                  <w:rPr>
                    <w:ins w:id="2218" w:author="Zhu, Jianqing/朱 建清" w:date="2018-07-12T15:39:00Z"/>
                    <w:lang w:val="en-CA"/>
                  </w:rPr>
                </w:rPrChange>
              </w:rPr>
            </w:pPr>
            <w:ins w:id="2219" w:author="Zhu, Jianqing/朱 建清" w:date="2018-07-12T15:39:00Z">
              <w:r w:rsidRPr="002959FD">
                <w:rPr>
                  <w:b/>
                  <w:bCs/>
                  <w:sz w:val="18"/>
                  <w:szCs w:val="18"/>
                  <w:lang w:val="en-CA"/>
                  <w:rPrChange w:id="2220" w:author="Zhu, Jianqing/朱 建清" w:date="2018-07-12T17:02:00Z">
                    <w:rPr>
                      <w:b/>
                      <w:bCs/>
                      <w:lang w:val="en-CA"/>
                    </w:rPr>
                  </w:rPrChange>
                </w:rPr>
                <w:t>-0.65%</w:t>
              </w:r>
            </w:ins>
          </w:p>
          <w:p w14:paraId="6A8B0FA2" w14:textId="77777777" w:rsidR="009905FE" w:rsidRPr="002959FD" w:rsidRDefault="009905FE" w:rsidP="009905FE">
            <w:pPr>
              <w:rPr>
                <w:ins w:id="2221" w:author="Zhu, Jianqing/朱 建清" w:date="2018-07-12T15:39:00Z"/>
                <w:sz w:val="18"/>
                <w:szCs w:val="18"/>
                <w:lang w:val="en-CA"/>
                <w:rPrChange w:id="2222" w:author="Zhu, Jianqing/朱 建清" w:date="2018-07-12T17:02:00Z">
                  <w:rPr>
                    <w:ins w:id="2223" w:author="Zhu, Jianqing/朱 建清" w:date="2018-07-12T15:39:00Z"/>
                    <w:lang w:val="en-CA"/>
                  </w:rPr>
                </w:rPrChange>
              </w:rPr>
            </w:pPr>
            <w:ins w:id="2224" w:author="Zhu, Jianqing/朱 建清" w:date="2018-07-12T15:39:00Z">
              <w:r w:rsidRPr="002959FD">
                <w:rPr>
                  <w:b/>
                  <w:bCs/>
                  <w:sz w:val="18"/>
                  <w:szCs w:val="18"/>
                  <w:lang w:val="en-CA"/>
                  <w:rPrChange w:id="2225" w:author="Zhu, Jianqing/朱 建清" w:date="2018-07-12T17:02:00Z">
                    <w:rPr>
                      <w:b/>
                      <w:bCs/>
                      <w:lang w:val="en-CA"/>
                    </w:rPr>
                  </w:rPrChange>
                </w:rPr>
                <w:t>/-1.26%</w:t>
              </w:r>
            </w:ins>
          </w:p>
          <w:p w14:paraId="73E39FD3" w14:textId="77777777" w:rsidR="009905FE" w:rsidRPr="002959FD" w:rsidRDefault="009905FE" w:rsidP="009905FE">
            <w:pPr>
              <w:rPr>
                <w:ins w:id="2226" w:author="Zhu, Jianqing/朱 建清" w:date="2018-07-12T15:39:00Z"/>
                <w:sz w:val="18"/>
                <w:szCs w:val="18"/>
                <w:lang w:val="en-CA"/>
                <w:rPrChange w:id="2227" w:author="Zhu, Jianqing/朱 建清" w:date="2018-07-12T17:02:00Z">
                  <w:rPr>
                    <w:ins w:id="2228" w:author="Zhu, Jianqing/朱 建清" w:date="2018-07-12T15:39:00Z"/>
                    <w:lang w:val="en-CA"/>
                  </w:rPr>
                </w:rPrChange>
              </w:rPr>
            </w:pPr>
            <w:ins w:id="2229" w:author="Zhu, Jianqing/朱 建清" w:date="2018-07-12T15:39:00Z">
              <w:r w:rsidRPr="002959FD">
                <w:rPr>
                  <w:b/>
                  <w:bCs/>
                  <w:sz w:val="18"/>
                  <w:szCs w:val="18"/>
                  <w:lang w:val="en-CA"/>
                  <w:rPrChange w:id="2230" w:author="Zhu, Jianqing/朱 建清" w:date="2018-07-12T17:02:00Z">
                    <w:rPr>
                      <w:b/>
                      <w:bCs/>
                      <w:lang w:val="en-CA"/>
                    </w:rPr>
                  </w:rPrChange>
                </w:rPr>
                <w:t>/-1.50%</w:t>
              </w:r>
            </w:ins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231" w:author="Zhu, Jianqing/朱 建清" w:date="2018-07-12T17:06:00Z">
              <w:tcPr>
                <w:tcW w:w="96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7E776A05" w14:textId="77777777" w:rsidR="009905FE" w:rsidRPr="002959FD" w:rsidRDefault="009905FE" w:rsidP="009905FE">
            <w:pPr>
              <w:rPr>
                <w:ins w:id="2232" w:author="Zhu, Jianqing/朱 建清" w:date="2018-07-12T15:39:00Z"/>
                <w:sz w:val="18"/>
                <w:szCs w:val="18"/>
                <w:lang w:val="en-CA"/>
                <w:rPrChange w:id="2233" w:author="Zhu, Jianqing/朱 建清" w:date="2018-07-12T17:02:00Z">
                  <w:rPr>
                    <w:ins w:id="2234" w:author="Zhu, Jianqing/朱 建清" w:date="2018-07-12T15:39:00Z"/>
                    <w:lang w:val="en-CA"/>
                  </w:rPr>
                </w:rPrChange>
              </w:rPr>
            </w:pPr>
            <w:ins w:id="2235" w:author="Zhu, Jianqing/朱 建清" w:date="2018-07-12T15:39:00Z">
              <w:r w:rsidRPr="002959FD">
                <w:rPr>
                  <w:b/>
                  <w:bCs/>
                  <w:sz w:val="18"/>
                  <w:szCs w:val="18"/>
                  <w:lang w:val="en-CA"/>
                  <w:rPrChange w:id="2236" w:author="Zhu, Jianqing/朱 建清" w:date="2018-07-12T17:02:00Z">
                    <w:rPr>
                      <w:b/>
                      <w:bCs/>
                      <w:lang w:val="en-CA"/>
                    </w:rPr>
                  </w:rPrChange>
                </w:rPr>
                <w:t>-0.65%</w:t>
              </w:r>
            </w:ins>
          </w:p>
          <w:p w14:paraId="462B3222" w14:textId="77777777" w:rsidR="009905FE" w:rsidRPr="002959FD" w:rsidRDefault="009905FE" w:rsidP="009905FE">
            <w:pPr>
              <w:rPr>
                <w:ins w:id="2237" w:author="Zhu, Jianqing/朱 建清" w:date="2018-07-12T15:39:00Z"/>
                <w:sz w:val="18"/>
                <w:szCs w:val="18"/>
                <w:lang w:val="en-CA"/>
                <w:rPrChange w:id="2238" w:author="Zhu, Jianqing/朱 建清" w:date="2018-07-12T17:02:00Z">
                  <w:rPr>
                    <w:ins w:id="2239" w:author="Zhu, Jianqing/朱 建清" w:date="2018-07-12T15:39:00Z"/>
                    <w:lang w:val="en-CA"/>
                  </w:rPr>
                </w:rPrChange>
              </w:rPr>
            </w:pPr>
            <w:ins w:id="2240" w:author="Zhu, Jianqing/朱 建清" w:date="2018-07-12T15:39:00Z">
              <w:r w:rsidRPr="002959FD">
                <w:rPr>
                  <w:b/>
                  <w:bCs/>
                  <w:sz w:val="18"/>
                  <w:szCs w:val="18"/>
                  <w:lang w:val="en-CA"/>
                  <w:rPrChange w:id="2241" w:author="Zhu, Jianqing/朱 建清" w:date="2018-07-12T17:02:00Z">
                    <w:rPr>
                      <w:b/>
                      <w:bCs/>
                      <w:lang w:val="en-CA"/>
                    </w:rPr>
                  </w:rPrChange>
                </w:rPr>
                <w:t>/-1.26%</w:t>
              </w:r>
            </w:ins>
          </w:p>
          <w:p w14:paraId="022F26FC" w14:textId="77777777" w:rsidR="009905FE" w:rsidRPr="002959FD" w:rsidRDefault="009905FE" w:rsidP="009905FE">
            <w:pPr>
              <w:rPr>
                <w:ins w:id="2242" w:author="Zhu, Jianqing/朱 建清" w:date="2018-07-12T15:39:00Z"/>
                <w:sz w:val="18"/>
                <w:szCs w:val="18"/>
                <w:lang w:val="en-CA"/>
                <w:rPrChange w:id="2243" w:author="Zhu, Jianqing/朱 建清" w:date="2018-07-12T17:02:00Z">
                  <w:rPr>
                    <w:ins w:id="2244" w:author="Zhu, Jianqing/朱 建清" w:date="2018-07-12T15:39:00Z"/>
                    <w:lang w:val="en-CA"/>
                  </w:rPr>
                </w:rPrChange>
              </w:rPr>
            </w:pPr>
            <w:ins w:id="2245" w:author="Zhu, Jianqing/朱 建清" w:date="2018-07-12T15:39:00Z">
              <w:r w:rsidRPr="002959FD">
                <w:rPr>
                  <w:b/>
                  <w:bCs/>
                  <w:sz w:val="18"/>
                  <w:szCs w:val="18"/>
                  <w:lang w:val="en-CA"/>
                  <w:rPrChange w:id="2246" w:author="Zhu, Jianqing/朱 建清" w:date="2018-07-12T17:02:00Z">
                    <w:rPr>
                      <w:b/>
                      <w:bCs/>
                      <w:lang w:val="en-CA"/>
                    </w:rPr>
                  </w:rPrChange>
                </w:rPr>
                <w:t>/-1.49%</w:t>
              </w:r>
            </w:ins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247" w:author="Zhu, Jianqing/朱 建清" w:date="2018-07-12T17:06:00Z">
              <w:tcPr>
                <w:tcW w:w="96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65F742D9" w14:textId="77777777" w:rsidR="009905FE" w:rsidRPr="002959FD" w:rsidRDefault="009905FE" w:rsidP="009905FE">
            <w:pPr>
              <w:rPr>
                <w:ins w:id="2248" w:author="Zhu, Jianqing/朱 建清" w:date="2018-07-12T15:39:00Z"/>
                <w:sz w:val="18"/>
                <w:szCs w:val="18"/>
                <w:lang w:val="en-CA"/>
                <w:rPrChange w:id="2249" w:author="Zhu, Jianqing/朱 建清" w:date="2018-07-12T17:02:00Z">
                  <w:rPr>
                    <w:ins w:id="2250" w:author="Zhu, Jianqing/朱 建清" w:date="2018-07-12T15:39:00Z"/>
                    <w:lang w:val="en-CA"/>
                  </w:rPr>
                </w:rPrChange>
              </w:rPr>
            </w:pPr>
            <w:ins w:id="2251" w:author="Zhu, Jianqing/朱 建清" w:date="2018-07-12T15:39:00Z">
              <w:r w:rsidRPr="002959FD">
                <w:rPr>
                  <w:sz w:val="18"/>
                  <w:szCs w:val="18"/>
                  <w:lang w:val="en-CA"/>
                  <w:rPrChange w:id="2252" w:author="Zhu, Jianqing/朱 建清" w:date="2018-07-12T17:02:00Z">
                    <w:rPr>
                      <w:lang w:val="en-CA"/>
                    </w:rPr>
                  </w:rPrChange>
                </w:rPr>
                <w:t>-0.58%</w:t>
              </w:r>
            </w:ins>
          </w:p>
          <w:p w14:paraId="59CC6C9A" w14:textId="77777777" w:rsidR="009905FE" w:rsidRPr="002959FD" w:rsidRDefault="009905FE" w:rsidP="009905FE">
            <w:pPr>
              <w:rPr>
                <w:ins w:id="2253" w:author="Zhu, Jianqing/朱 建清" w:date="2018-07-12T15:39:00Z"/>
                <w:sz w:val="18"/>
                <w:szCs w:val="18"/>
                <w:lang w:val="en-CA"/>
                <w:rPrChange w:id="2254" w:author="Zhu, Jianqing/朱 建清" w:date="2018-07-12T17:02:00Z">
                  <w:rPr>
                    <w:ins w:id="2255" w:author="Zhu, Jianqing/朱 建清" w:date="2018-07-12T15:39:00Z"/>
                    <w:lang w:val="en-CA"/>
                  </w:rPr>
                </w:rPrChange>
              </w:rPr>
            </w:pPr>
            <w:ins w:id="2256" w:author="Zhu, Jianqing/朱 建清" w:date="2018-07-12T15:39:00Z">
              <w:r w:rsidRPr="002959FD">
                <w:rPr>
                  <w:sz w:val="18"/>
                  <w:szCs w:val="18"/>
                  <w:lang w:val="en-CA"/>
                  <w:rPrChange w:id="2257" w:author="Zhu, Jianqing/朱 建清" w:date="2018-07-12T17:02:00Z">
                    <w:rPr>
                      <w:lang w:val="en-CA"/>
                    </w:rPr>
                  </w:rPrChange>
                </w:rPr>
                <w:t>/-1.06%</w:t>
              </w:r>
            </w:ins>
          </w:p>
          <w:p w14:paraId="126F44C3" w14:textId="77777777" w:rsidR="009905FE" w:rsidRPr="002959FD" w:rsidRDefault="009905FE" w:rsidP="009905FE">
            <w:pPr>
              <w:rPr>
                <w:ins w:id="2258" w:author="Zhu, Jianqing/朱 建清" w:date="2018-07-12T15:39:00Z"/>
                <w:sz w:val="18"/>
                <w:szCs w:val="18"/>
                <w:lang w:val="en-CA"/>
                <w:rPrChange w:id="2259" w:author="Zhu, Jianqing/朱 建清" w:date="2018-07-12T17:02:00Z">
                  <w:rPr>
                    <w:ins w:id="2260" w:author="Zhu, Jianqing/朱 建清" w:date="2018-07-12T15:39:00Z"/>
                    <w:lang w:val="en-CA"/>
                  </w:rPr>
                </w:rPrChange>
              </w:rPr>
            </w:pPr>
            <w:ins w:id="2261" w:author="Zhu, Jianqing/朱 建清" w:date="2018-07-12T15:39:00Z">
              <w:r w:rsidRPr="002959FD">
                <w:rPr>
                  <w:sz w:val="18"/>
                  <w:szCs w:val="18"/>
                  <w:lang w:val="en-CA"/>
                  <w:rPrChange w:id="2262" w:author="Zhu, Jianqing/朱 建清" w:date="2018-07-12T17:02:00Z">
                    <w:rPr>
                      <w:lang w:val="en-CA"/>
                    </w:rPr>
                  </w:rPrChange>
                </w:rPr>
                <w:t>/-1.27%</w:t>
              </w:r>
            </w:ins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cPrChange w:id="2263" w:author="Zhu, Jianqing/朱 建清" w:date="2018-07-12T17:06:00Z">
              <w:tcPr>
                <w:tcW w:w="95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</w:tcPrChange>
          </w:tcPr>
          <w:p w14:paraId="172A3539" w14:textId="77777777" w:rsidR="009905FE" w:rsidRDefault="009905FE" w:rsidP="009905FE">
            <w:pPr>
              <w:rPr>
                <w:ins w:id="2264" w:author="Zhu, Jianqing/朱 建清" w:date="2018-07-12T17:06:00Z"/>
                <w:rFonts w:eastAsia="宋体"/>
                <w:sz w:val="18"/>
                <w:szCs w:val="18"/>
                <w:lang w:eastAsia="zh-CN"/>
              </w:rPr>
            </w:pPr>
            <w:ins w:id="2265" w:author="Zhu, Jianqing/朱 建清" w:date="2018-07-12T17:06:00Z">
              <w:r w:rsidRPr="00CA5B70">
                <w:rPr>
                  <w:rFonts w:eastAsia="宋体"/>
                  <w:sz w:val="18"/>
                  <w:szCs w:val="18"/>
                  <w:lang w:eastAsia="zh-CN"/>
                </w:rPr>
                <w:t>-0.61%</w:t>
              </w:r>
            </w:ins>
          </w:p>
          <w:p w14:paraId="49488374" w14:textId="77777777" w:rsidR="009905FE" w:rsidRDefault="009905FE" w:rsidP="009905FE">
            <w:pPr>
              <w:rPr>
                <w:ins w:id="2266" w:author="Zhu, Jianqing/朱 建清" w:date="2018-07-12T17:06:00Z"/>
                <w:rFonts w:eastAsia="宋体"/>
                <w:sz w:val="18"/>
                <w:szCs w:val="18"/>
                <w:lang w:eastAsia="zh-CN"/>
              </w:rPr>
            </w:pPr>
            <w:ins w:id="2267" w:author="Zhu, Jianqing/朱 建清" w:date="2018-07-12T17:06:00Z">
              <w:r>
                <w:rPr>
                  <w:rFonts w:eastAsia="宋体"/>
                  <w:sz w:val="18"/>
                  <w:szCs w:val="18"/>
                  <w:lang w:eastAsia="zh-CN"/>
                </w:rPr>
                <w:t>/-1.06%</w:t>
              </w:r>
            </w:ins>
          </w:p>
          <w:p w14:paraId="0AF9DD87" w14:textId="7DE7D85F" w:rsidR="009905FE" w:rsidRPr="002959FD" w:rsidRDefault="009905FE" w:rsidP="009905FE">
            <w:pPr>
              <w:rPr>
                <w:ins w:id="2268" w:author="Zhu, Jianqing/朱 建清" w:date="2018-07-12T15:39:00Z"/>
                <w:sz w:val="18"/>
                <w:szCs w:val="18"/>
                <w:lang w:val="en-CA"/>
                <w:rPrChange w:id="2269" w:author="Zhu, Jianqing/朱 建清" w:date="2018-07-12T17:02:00Z">
                  <w:rPr>
                    <w:ins w:id="2270" w:author="Zhu, Jianqing/朱 建清" w:date="2018-07-12T15:39:00Z"/>
                    <w:lang w:val="en-CA"/>
                  </w:rPr>
                </w:rPrChange>
              </w:rPr>
            </w:pPr>
            <w:ins w:id="2271" w:author="Zhu, Jianqing/朱 建清" w:date="2018-07-12T17:06:00Z">
              <w:r>
                <w:rPr>
                  <w:rFonts w:eastAsia="宋体"/>
                  <w:sz w:val="18"/>
                  <w:szCs w:val="18"/>
                  <w:lang w:eastAsia="zh-CN"/>
                </w:rPr>
                <w:t>/-1.13%</w:t>
              </w:r>
            </w:ins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2272" w:author="Zhu, Jianqing/朱 建清" w:date="2018-07-12T17:06:00Z">
              <w:tcPr>
                <w:tcW w:w="78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41CDFB36" w14:textId="77777777" w:rsidR="009905FE" w:rsidRPr="009905FE" w:rsidRDefault="009905FE" w:rsidP="009905FE">
            <w:pPr>
              <w:rPr>
                <w:ins w:id="2273" w:author="Zhu, Jianqing/朱 建清" w:date="2018-07-12T17:06:00Z"/>
                <w:bCs/>
                <w:sz w:val="18"/>
                <w:szCs w:val="18"/>
                <w:lang w:val="en-CA"/>
                <w:rPrChange w:id="2274" w:author="Zhu, Jianqing/朱 建清" w:date="2018-07-12T17:08:00Z">
                  <w:rPr>
                    <w:ins w:id="2275" w:author="Zhu, Jianqing/朱 建清" w:date="2018-07-12T17:06:00Z"/>
                    <w:b/>
                    <w:bCs/>
                    <w:sz w:val="18"/>
                    <w:szCs w:val="18"/>
                    <w:lang w:val="en-CA"/>
                  </w:rPr>
                </w:rPrChange>
              </w:rPr>
            </w:pPr>
            <w:ins w:id="2276" w:author="Zhu, Jianqing/朱 建清" w:date="2018-07-12T17:06:00Z">
              <w:r w:rsidRPr="009905FE">
                <w:rPr>
                  <w:bCs/>
                  <w:sz w:val="18"/>
                  <w:szCs w:val="18"/>
                  <w:lang w:val="en-CA"/>
                  <w:rPrChange w:id="2277" w:author="Zhu, Jianqing/朱 建清" w:date="2018-07-12T17:08:00Z">
                    <w:rPr>
                      <w:b/>
                      <w:bCs/>
                      <w:sz w:val="18"/>
                      <w:szCs w:val="18"/>
                      <w:lang w:val="en-CA"/>
                    </w:rPr>
                  </w:rPrChange>
                </w:rPr>
                <w:t>-0.65%</w:t>
              </w:r>
            </w:ins>
          </w:p>
          <w:p w14:paraId="65FD98B6" w14:textId="77777777" w:rsidR="009905FE" w:rsidRPr="009905FE" w:rsidRDefault="009905FE" w:rsidP="009905FE">
            <w:pPr>
              <w:rPr>
                <w:ins w:id="2278" w:author="Zhu, Jianqing/朱 建清" w:date="2018-07-12T17:07:00Z"/>
                <w:bCs/>
                <w:sz w:val="18"/>
                <w:szCs w:val="18"/>
                <w:lang w:val="en-CA"/>
                <w:rPrChange w:id="2279" w:author="Zhu, Jianqing/朱 建清" w:date="2018-07-12T17:08:00Z">
                  <w:rPr>
                    <w:ins w:id="2280" w:author="Zhu, Jianqing/朱 建清" w:date="2018-07-12T17:07:00Z"/>
                    <w:b/>
                    <w:bCs/>
                    <w:sz w:val="18"/>
                    <w:szCs w:val="18"/>
                    <w:lang w:val="en-CA"/>
                  </w:rPr>
                </w:rPrChange>
              </w:rPr>
            </w:pPr>
            <w:ins w:id="2281" w:author="Zhu, Jianqing/朱 建清" w:date="2018-07-12T17:06:00Z">
              <w:r w:rsidRPr="009905FE">
                <w:rPr>
                  <w:bCs/>
                  <w:sz w:val="18"/>
                  <w:szCs w:val="18"/>
                  <w:lang w:val="en-CA"/>
                  <w:rPrChange w:id="2282" w:author="Zhu, Jianqing/朱 建清" w:date="2018-07-12T17:08:00Z">
                    <w:rPr>
                      <w:b/>
                      <w:bCs/>
                      <w:sz w:val="18"/>
                      <w:szCs w:val="18"/>
                      <w:lang w:val="en-CA"/>
                    </w:rPr>
                  </w:rPrChange>
                </w:rPr>
                <w:t>/</w:t>
              </w:r>
            </w:ins>
            <w:ins w:id="2283" w:author="Zhu, Jianqing/朱 建清" w:date="2018-07-12T17:07:00Z">
              <w:r w:rsidRPr="009905FE">
                <w:rPr>
                  <w:bCs/>
                  <w:sz w:val="18"/>
                  <w:szCs w:val="18"/>
                  <w:lang w:val="en-CA"/>
                  <w:rPrChange w:id="2284" w:author="Zhu, Jianqing/朱 建清" w:date="2018-07-12T17:08:00Z">
                    <w:rPr>
                      <w:b/>
                      <w:bCs/>
                      <w:sz w:val="18"/>
                      <w:szCs w:val="18"/>
                      <w:lang w:val="en-CA"/>
                    </w:rPr>
                  </w:rPrChange>
                </w:rPr>
                <w:t>-1.08</w:t>
              </w:r>
            </w:ins>
          </w:p>
          <w:p w14:paraId="2E65DE7D" w14:textId="2300C030" w:rsidR="009905FE" w:rsidRPr="002959FD" w:rsidRDefault="009905FE" w:rsidP="009905FE">
            <w:pPr>
              <w:rPr>
                <w:ins w:id="2285" w:author="Zhu, Jianqing/朱 建清" w:date="2018-07-12T16:57:00Z"/>
                <w:b/>
                <w:bCs/>
                <w:sz w:val="18"/>
                <w:szCs w:val="18"/>
                <w:lang w:val="en-CA"/>
                <w:rPrChange w:id="2286" w:author="Zhu, Jianqing/朱 建清" w:date="2018-07-12T17:02:00Z">
                  <w:rPr>
                    <w:ins w:id="2287" w:author="Zhu, Jianqing/朱 建清" w:date="2018-07-12T16:57:00Z"/>
                    <w:b/>
                    <w:bCs/>
                    <w:sz w:val="20"/>
                    <w:lang w:val="en-CA"/>
                  </w:rPr>
                </w:rPrChange>
              </w:rPr>
            </w:pPr>
            <w:ins w:id="2288" w:author="Zhu, Jianqing/朱 建清" w:date="2018-07-12T17:08:00Z">
              <w:r w:rsidRPr="009905FE">
                <w:rPr>
                  <w:bCs/>
                  <w:sz w:val="18"/>
                  <w:szCs w:val="18"/>
                  <w:lang w:val="en-CA"/>
                  <w:rPrChange w:id="2289" w:author="Zhu, Jianqing/朱 建清" w:date="2018-07-12T17:08:00Z">
                    <w:rPr>
                      <w:b/>
                      <w:bCs/>
                      <w:sz w:val="18"/>
                      <w:szCs w:val="18"/>
                      <w:lang w:val="en-CA"/>
                    </w:rPr>
                  </w:rPrChange>
                </w:rPr>
                <w:t>/-1.24</w:t>
              </w:r>
            </w:ins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2290" w:author="Zhu, Jianqing/朱 建清" w:date="2018-07-12T17:06:00Z">
              <w:tcPr>
                <w:tcW w:w="78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0C6E67C2" w14:textId="77777777" w:rsidR="009905FE" w:rsidRDefault="009905FE" w:rsidP="009905FE">
            <w:pPr>
              <w:rPr>
                <w:ins w:id="2291" w:author="Zhu, Jianqing/朱 建清" w:date="2018-07-12T17:08:00Z"/>
                <w:b/>
                <w:bCs/>
                <w:sz w:val="18"/>
                <w:szCs w:val="18"/>
                <w:lang w:val="en-CA" w:eastAsia="zh-CN"/>
              </w:rPr>
            </w:pPr>
            <w:ins w:id="2292" w:author="Zhu, Jianqing/朱 建清" w:date="2018-07-12T17:08:00Z">
              <w:r>
                <w:rPr>
                  <w:rFonts w:hint="eastAsia"/>
                  <w:b/>
                  <w:bCs/>
                  <w:sz w:val="18"/>
                  <w:szCs w:val="18"/>
                  <w:lang w:val="en-CA" w:eastAsia="zh-CN"/>
                </w:rPr>
                <w:t>-0.59%</w:t>
              </w:r>
            </w:ins>
          </w:p>
          <w:p w14:paraId="23EAF86C" w14:textId="77777777" w:rsidR="009905FE" w:rsidRDefault="009905FE" w:rsidP="009905FE">
            <w:pPr>
              <w:rPr>
                <w:ins w:id="2293" w:author="Zhu, Jianqing/朱 建清" w:date="2018-07-12T17:09:00Z"/>
                <w:b/>
                <w:bCs/>
                <w:sz w:val="18"/>
                <w:szCs w:val="18"/>
                <w:lang w:val="en-CA" w:eastAsia="zh-CN"/>
              </w:rPr>
            </w:pPr>
            <w:ins w:id="2294" w:author="Zhu, Jianqing/朱 建清" w:date="2018-07-12T17:08:00Z">
              <w:r>
                <w:rPr>
                  <w:b/>
                  <w:bCs/>
                  <w:sz w:val="18"/>
                  <w:szCs w:val="18"/>
                  <w:lang w:val="en-CA" w:eastAsia="zh-CN"/>
                </w:rPr>
                <w:t>/</w:t>
              </w:r>
            </w:ins>
            <w:ins w:id="2295" w:author="Zhu, Jianqing/朱 建清" w:date="2018-07-12T17:09:00Z">
              <w:r>
                <w:rPr>
                  <w:b/>
                  <w:bCs/>
                  <w:sz w:val="18"/>
                  <w:szCs w:val="18"/>
                  <w:lang w:val="en-CA" w:eastAsia="zh-CN"/>
                </w:rPr>
                <w:t>-1.11%</w:t>
              </w:r>
            </w:ins>
          </w:p>
          <w:p w14:paraId="3263D9DF" w14:textId="7513977F" w:rsidR="009905FE" w:rsidRPr="002959FD" w:rsidRDefault="009905FE" w:rsidP="009905FE">
            <w:pPr>
              <w:rPr>
                <w:ins w:id="2296" w:author="Zhu, Jianqing/朱 建清" w:date="2018-07-12T16:58:00Z"/>
                <w:b/>
                <w:bCs/>
                <w:sz w:val="18"/>
                <w:szCs w:val="18"/>
                <w:lang w:val="en-CA" w:eastAsia="zh-CN"/>
                <w:rPrChange w:id="2297" w:author="Zhu, Jianqing/朱 建清" w:date="2018-07-12T17:02:00Z">
                  <w:rPr>
                    <w:ins w:id="2298" w:author="Zhu, Jianqing/朱 建清" w:date="2018-07-12T16:58:00Z"/>
                    <w:b/>
                    <w:bCs/>
                    <w:sz w:val="20"/>
                    <w:lang w:val="en-CA"/>
                  </w:rPr>
                </w:rPrChange>
              </w:rPr>
            </w:pPr>
            <w:ins w:id="2299" w:author="Zhu, Jianqing/朱 建清" w:date="2018-07-12T17:09:00Z">
              <w:r>
                <w:rPr>
                  <w:b/>
                  <w:bCs/>
                  <w:sz w:val="18"/>
                  <w:szCs w:val="18"/>
                  <w:lang w:val="en-CA" w:eastAsia="zh-CN"/>
                </w:rPr>
                <w:t>/--1.2%</w:t>
              </w:r>
            </w:ins>
          </w:p>
        </w:tc>
      </w:tr>
      <w:tr w:rsidR="009905FE" w:rsidRPr="002959FD" w14:paraId="74184D94" w14:textId="3BAA12CF" w:rsidTr="009905FE">
        <w:trPr>
          <w:trHeight w:val="288"/>
          <w:ins w:id="2300" w:author="Zhu, Jianqing/朱 建清" w:date="2018-07-12T15:39:00Z"/>
          <w:trPrChange w:id="2301" w:author="Zhu, Jianqing/朱 建清" w:date="2018-07-12T17:06:00Z">
            <w:trPr>
              <w:trHeight w:val="288"/>
            </w:trPr>
          </w:trPrChange>
        </w:trPr>
        <w:tc>
          <w:tcPr>
            <w:tcW w:w="1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2302" w:author="Zhu, Jianqing/朱 建清" w:date="2018-07-12T17:06:00Z">
              <w:tcPr>
                <w:tcW w:w="1038" w:type="dxa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0615668" w14:textId="028F3D2B" w:rsidR="009905FE" w:rsidRPr="002959FD" w:rsidRDefault="009905FE" w:rsidP="009905FE">
            <w:pPr>
              <w:rPr>
                <w:ins w:id="2303" w:author="Zhu, Jianqing/朱 建清" w:date="2018-07-12T15:39:00Z"/>
                <w:sz w:val="18"/>
                <w:szCs w:val="18"/>
                <w:lang w:val="en-CA"/>
                <w:rPrChange w:id="2304" w:author="Zhu, Jianqing/朱 建清" w:date="2018-07-12T17:02:00Z">
                  <w:rPr>
                    <w:ins w:id="2305" w:author="Zhu, Jianqing/朱 建清" w:date="2018-07-12T15:39:00Z"/>
                    <w:lang w:val="en-CA"/>
                  </w:rPr>
                </w:rPrChange>
              </w:rPr>
            </w:pP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306" w:author="Zhu, Jianqing/朱 建清" w:date="2018-07-12T17:06:00Z">
              <w:tcPr>
                <w:tcW w:w="194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413CA47B" w14:textId="0110217A" w:rsidR="009905FE" w:rsidRPr="002959FD" w:rsidRDefault="009905FE" w:rsidP="009905FE">
            <w:pPr>
              <w:rPr>
                <w:ins w:id="2307" w:author="Zhu, Jianqing/朱 建清" w:date="2018-07-12T15:39:00Z"/>
                <w:sz w:val="18"/>
                <w:szCs w:val="18"/>
                <w:lang w:val="en-CA"/>
                <w:rPrChange w:id="2308" w:author="Zhu, Jianqing/朱 建清" w:date="2018-07-12T17:02:00Z">
                  <w:rPr>
                    <w:ins w:id="2309" w:author="Zhu, Jianqing/朱 建清" w:date="2018-07-12T15:39:00Z"/>
                    <w:lang w:val="en-CA"/>
                  </w:rPr>
                </w:rPrChange>
              </w:rPr>
            </w:pPr>
            <w:proofErr w:type="spellStart"/>
            <w:ins w:id="2310" w:author="Zhu, Jianqing/朱 建清" w:date="2018-07-12T15:39:00Z">
              <w:r w:rsidRPr="002959FD">
                <w:rPr>
                  <w:sz w:val="18"/>
                  <w:szCs w:val="18"/>
                  <w:lang w:val="en-CA"/>
                  <w:rPrChange w:id="2311" w:author="Zhu, Jianqing/朱 建清" w:date="2018-07-12T17:02:00Z">
                    <w:rPr>
                      <w:lang w:val="en-CA"/>
                    </w:rPr>
                  </w:rPrChange>
                </w:rPr>
                <w:t>Enc</w:t>
              </w:r>
              <w:proofErr w:type="spellEnd"/>
              <w:r w:rsidRPr="002959FD">
                <w:rPr>
                  <w:sz w:val="18"/>
                  <w:szCs w:val="18"/>
                  <w:lang w:val="en-CA"/>
                  <w:rPrChange w:id="2312" w:author="Zhu, Jianqing/朱 建清" w:date="2018-07-12T17:02:00Z">
                    <w:rPr>
                      <w:lang w:val="en-CA"/>
                    </w:rPr>
                  </w:rPrChange>
                </w:rPr>
                <w:t xml:space="preserve"> time (</w:t>
              </w:r>
            </w:ins>
            <w:ins w:id="2313" w:author="Zhu, Jianqing/朱 建清" w:date="2018-07-12T16:56:00Z">
              <w:r w:rsidRPr="002959FD">
                <w:rPr>
                  <w:sz w:val="18"/>
                  <w:szCs w:val="18"/>
                  <w:lang w:val="en-CA" w:eastAsia="zh-CN"/>
                  <w:rPrChange w:id="2314" w:author="Zhu, Jianqing/朱 建清" w:date="2018-07-12T17:02:00Z">
                    <w:rPr>
                      <w:lang w:val="en-CA" w:eastAsia="zh-CN"/>
                    </w:rPr>
                  </w:rPrChange>
                </w:rPr>
                <w:t>AI</w:t>
              </w:r>
            </w:ins>
            <w:ins w:id="2315" w:author="Zhu, Jianqing/朱 建清" w:date="2018-07-12T15:39:00Z">
              <w:r w:rsidRPr="002959FD">
                <w:rPr>
                  <w:sz w:val="18"/>
                  <w:szCs w:val="18"/>
                  <w:lang w:val="en-CA"/>
                  <w:rPrChange w:id="2316" w:author="Zhu, Jianqing/朱 建清" w:date="2018-07-12T17:02:00Z">
                    <w:rPr>
                      <w:lang w:val="en-CA"/>
                    </w:rPr>
                  </w:rPrChange>
                </w:rPr>
                <w:t>)</w:t>
              </w:r>
            </w:ins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317" w:author="Zhu, Jianqing/朱 建清" w:date="2018-07-12T17:06:00Z">
              <w:tcPr>
                <w:tcW w:w="91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4E7ECE36" w14:textId="77777777" w:rsidR="009905FE" w:rsidRPr="002959FD" w:rsidRDefault="009905FE" w:rsidP="009905FE">
            <w:pPr>
              <w:rPr>
                <w:ins w:id="2318" w:author="Zhu, Jianqing/朱 建清" w:date="2018-07-12T15:39:00Z"/>
                <w:sz w:val="18"/>
                <w:szCs w:val="18"/>
                <w:lang w:val="en-CA"/>
                <w:rPrChange w:id="2319" w:author="Zhu, Jianqing/朱 建清" w:date="2018-07-12T17:02:00Z">
                  <w:rPr>
                    <w:ins w:id="2320" w:author="Zhu, Jianqing/朱 建清" w:date="2018-07-12T15:39:00Z"/>
                    <w:lang w:val="en-CA"/>
                  </w:rPr>
                </w:rPrChange>
              </w:rPr>
            </w:pPr>
            <w:ins w:id="2321" w:author="Zhu, Jianqing/朱 建清" w:date="2018-07-12T15:39:00Z">
              <w:r w:rsidRPr="002959FD">
                <w:rPr>
                  <w:sz w:val="18"/>
                  <w:szCs w:val="18"/>
                  <w:lang w:val="en-CA"/>
                  <w:rPrChange w:id="2322" w:author="Zhu, Jianqing/朱 建清" w:date="2018-07-12T17:02:00Z">
                    <w:rPr>
                      <w:lang w:val="en-CA"/>
                    </w:rPr>
                  </w:rPrChange>
                </w:rPr>
                <w:t>221%</w:t>
              </w:r>
            </w:ins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323" w:author="Zhu, Jianqing/朱 建清" w:date="2018-07-12T17:06:00Z">
              <w:tcPr>
                <w:tcW w:w="97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71B9CB0D" w14:textId="77777777" w:rsidR="009905FE" w:rsidRPr="002959FD" w:rsidRDefault="009905FE" w:rsidP="009905FE">
            <w:pPr>
              <w:rPr>
                <w:ins w:id="2324" w:author="Zhu, Jianqing/朱 建清" w:date="2018-07-12T15:39:00Z"/>
                <w:sz w:val="18"/>
                <w:szCs w:val="18"/>
                <w:lang w:val="en-CA"/>
                <w:rPrChange w:id="2325" w:author="Zhu, Jianqing/朱 建清" w:date="2018-07-12T17:02:00Z">
                  <w:rPr>
                    <w:ins w:id="2326" w:author="Zhu, Jianqing/朱 建清" w:date="2018-07-12T15:39:00Z"/>
                    <w:lang w:val="en-CA"/>
                  </w:rPr>
                </w:rPrChange>
              </w:rPr>
            </w:pPr>
            <w:ins w:id="2327" w:author="Zhu, Jianqing/朱 建清" w:date="2018-07-12T15:39:00Z">
              <w:r w:rsidRPr="002959FD">
                <w:rPr>
                  <w:sz w:val="18"/>
                  <w:szCs w:val="18"/>
                  <w:lang w:val="en-CA"/>
                  <w:rPrChange w:id="2328" w:author="Zhu, Jianqing/朱 建清" w:date="2018-07-12T17:02:00Z">
                    <w:rPr>
                      <w:lang w:val="en-CA"/>
                    </w:rPr>
                  </w:rPrChange>
                </w:rPr>
                <w:t>210%</w:t>
              </w:r>
            </w:ins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329" w:author="Zhu, Jianqing/朱 建清" w:date="2018-07-12T17:06:00Z">
              <w:tcPr>
                <w:tcW w:w="96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7FAF9EF7" w14:textId="77777777" w:rsidR="009905FE" w:rsidRPr="002959FD" w:rsidRDefault="009905FE" w:rsidP="009905FE">
            <w:pPr>
              <w:rPr>
                <w:ins w:id="2330" w:author="Zhu, Jianqing/朱 建清" w:date="2018-07-12T15:39:00Z"/>
                <w:sz w:val="18"/>
                <w:szCs w:val="18"/>
                <w:lang w:val="en-CA"/>
                <w:rPrChange w:id="2331" w:author="Zhu, Jianqing/朱 建清" w:date="2018-07-12T17:02:00Z">
                  <w:rPr>
                    <w:ins w:id="2332" w:author="Zhu, Jianqing/朱 建清" w:date="2018-07-12T15:39:00Z"/>
                    <w:lang w:val="en-CA"/>
                  </w:rPr>
                </w:rPrChange>
              </w:rPr>
            </w:pPr>
            <w:ins w:id="2333" w:author="Zhu, Jianqing/朱 建清" w:date="2018-07-12T15:39:00Z">
              <w:r w:rsidRPr="002959FD">
                <w:rPr>
                  <w:sz w:val="18"/>
                  <w:szCs w:val="18"/>
                  <w:lang w:val="en-CA"/>
                  <w:rPrChange w:id="2334" w:author="Zhu, Jianqing/朱 建清" w:date="2018-07-12T17:02:00Z">
                    <w:rPr>
                      <w:lang w:val="en-CA"/>
                    </w:rPr>
                  </w:rPrChange>
                </w:rPr>
                <w:t>190%</w:t>
              </w:r>
            </w:ins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335" w:author="Zhu, Jianqing/朱 建清" w:date="2018-07-12T17:06:00Z">
              <w:tcPr>
                <w:tcW w:w="96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0F7263A4" w14:textId="77777777" w:rsidR="009905FE" w:rsidRPr="002959FD" w:rsidRDefault="009905FE" w:rsidP="009905FE">
            <w:pPr>
              <w:rPr>
                <w:ins w:id="2336" w:author="Zhu, Jianqing/朱 建清" w:date="2018-07-12T15:39:00Z"/>
                <w:sz w:val="18"/>
                <w:szCs w:val="18"/>
                <w:lang w:val="en-CA"/>
                <w:rPrChange w:id="2337" w:author="Zhu, Jianqing/朱 建清" w:date="2018-07-12T17:02:00Z">
                  <w:rPr>
                    <w:ins w:id="2338" w:author="Zhu, Jianqing/朱 建清" w:date="2018-07-12T15:39:00Z"/>
                    <w:lang w:val="en-CA"/>
                  </w:rPr>
                </w:rPrChange>
              </w:rPr>
            </w:pPr>
            <w:ins w:id="2339" w:author="Zhu, Jianqing/朱 建清" w:date="2018-07-12T15:39:00Z">
              <w:r w:rsidRPr="002959FD">
                <w:rPr>
                  <w:sz w:val="18"/>
                  <w:szCs w:val="18"/>
                  <w:lang w:val="en-CA"/>
                  <w:rPrChange w:id="2340" w:author="Zhu, Jianqing/朱 建清" w:date="2018-07-12T17:02:00Z">
                    <w:rPr>
                      <w:lang w:val="en-CA"/>
                    </w:rPr>
                  </w:rPrChange>
                </w:rPr>
                <w:t>156%</w:t>
              </w:r>
            </w:ins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cPrChange w:id="2341" w:author="Zhu, Jianqing/朱 建清" w:date="2018-07-12T17:06:00Z">
              <w:tcPr>
                <w:tcW w:w="95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</w:tcPrChange>
          </w:tcPr>
          <w:p w14:paraId="3265526F" w14:textId="4264AF8B" w:rsidR="009905FE" w:rsidRPr="002959FD" w:rsidRDefault="009905FE" w:rsidP="009905FE">
            <w:pPr>
              <w:rPr>
                <w:ins w:id="2342" w:author="Zhu, Jianqing/朱 建清" w:date="2018-07-12T15:39:00Z"/>
                <w:sz w:val="18"/>
                <w:szCs w:val="18"/>
                <w:lang w:val="en-CA"/>
                <w:rPrChange w:id="2343" w:author="Zhu, Jianqing/朱 建清" w:date="2018-07-12T17:02:00Z">
                  <w:rPr>
                    <w:ins w:id="2344" w:author="Zhu, Jianqing/朱 建清" w:date="2018-07-12T15:39:00Z"/>
                    <w:lang w:val="en-CA"/>
                  </w:rPr>
                </w:rPrChange>
              </w:rPr>
            </w:pPr>
            <w:ins w:id="2345" w:author="Zhu, Jianqing/朱 建清" w:date="2018-07-12T17:06:00Z">
              <w:r>
                <w:rPr>
                  <w:rFonts w:hint="eastAsia"/>
                  <w:sz w:val="18"/>
                  <w:szCs w:val="18"/>
                  <w:lang w:val="en-CA" w:eastAsia="zh-CN"/>
                </w:rPr>
                <w:t>179%</w:t>
              </w:r>
            </w:ins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2346" w:author="Zhu, Jianqing/朱 建清" w:date="2018-07-12T17:06:00Z">
              <w:tcPr>
                <w:tcW w:w="78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6630AA3A" w14:textId="6ED9A848" w:rsidR="009905FE" w:rsidRPr="002959FD" w:rsidRDefault="009905FE" w:rsidP="009905FE">
            <w:pPr>
              <w:rPr>
                <w:ins w:id="2347" w:author="Zhu, Jianqing/朱 建清" w:date="2018-07-12T16:57:00Z"/>
                <w:sz w:val="18"/>
                <w:szCs w:val="18"/>
                <w:lang w:val="en-CA" w:eastAsia="zh-CN"/>
                <w:rPrChange w:id="2348" w:author="Zhu, Jianqing/朱 建清" w:date="2018-07-12T17:02:00Z">
                  <w:rPr>
                    <w:ins w:id="2349" w:author="Zhu, Jianqing/朱 建清" w:date="2018-07-12T16:57:00Z"/>
                    <w:sz w:val="20"/>
                    <w:lang w:val="en-CA"/>
                  </w:rPr>
                </w:rPrChange>
              </w:rPr>
            </w:pPr>
            <w:ins w:id="2350" w:author="Zhu, Jianqing/朱 建清" w:date="2018-07-12T17:08:00Z">
              <w:r>
                <w:rPr>
                  <w:rFonts w:hint="eastAsia"/>
                  <w:sz w:val="18"/>
                  <w:szCs w:val="18"/>
                  <w:lang w:val="en-CA" w:eastAsia="zh-CN"/>
                </w:rPr>
                <w:t>182%</w:t>
              </w:r>
            </w:ins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2351" w:author="Zhu, Jianqing/朱 建清" w:date="2018-07-12T17:06:00Z">
              <w:tcPr>
                <w:tcW w:w="78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06A05E07" w14:textId="0BA7DE3F" w:rsidR="009905FE" w:rsidRPr="002959FD" w:rsidRDefault="009905FE" w:rsidP="009905FE">
            <w:pPr>
              <w:rPr>
                <w:ins w:id="2352" w:author="Zhu, Jianqing/朱 建清" w:date="2018-07-12T16:58:00Z"/>
                <w:sz w:val="18"/>
                <w:szCs w:val="18"/>
                <w:lang w:val="en-CA" w:eastAsia="zh-CN"/>
                <w:rPrChange w:id="2353" w:author="Zhu, Jianqing/朱 建清" w:date="2018-07-12T17:02:00Z">
                  <w:rPr>
                    <w:ins w:id="2354" w:author="Zhu, Jianqing/朱 建清" w:date="2018-07-12T16:58:00Z"/>
                    <w:sz w:val="20"/>
                    <w:lang w:val="en-CA"/>
                  </w:rPr>
                </w:rPrChange>
              </w:rPr>
            </w:pPr>
            <w:ins w:id="2355" w:author="Zhu, Jianqing/朱 建清" w:date="2018-07-12T17:09:00Z">
              <w:r>
                <w:rPr>
                  <w:rFonts w:hint="eastAsia"/>
                  <w:sz w:val="18"/>
                  <w:szCs w:val="18"/>
                  <w:lang w:val="en-CA" w:eastAsia="zh-CN"/>
                </w:rPr>
                <w:t>175%</w:t>
              </w:r>
            </w:ins>
          </w:p>
        </w:tc>
      </w:tr>
      <w:tr w:rsidR="009905FE" w:rsidRPr="002959FD" w14:paraId="2AAAC6C3" w14:textId="5143E951" w:rsidTr="009905FE">
        <w:trPr>
          <w:ins w:id="2356" w:author="Zhu, Jianqing/朱 建清" w:date="2018-07-12T15:39:00Z"/>
        </w:trPr>
        <w:tc>
          <w:tcPr>
            <w:tcW w:w="10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2357" w:author="Zhu, Jianqing/朱 建清" w:date="2018-07-12T17:06:00Z">
              <w:tcPr>
                <w:tcW w:w="1038" w:type="dxa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3651E20" w14:textId="77777777" w:rsidR="009905FE" w:rsidRPr="002959FD" w:rsidRDefault="009905FE" w:rsidP="009905FE">
            <w:pPr>
              <w:rPr>
                <w:ins w:id="2358" w:author="Zhu, Jianqing/朱 建清" w:date="2018-07-12T15:39:00Z"/>
                <w:sz w:val="18"/>
                <w:szCs w:val="18"/>
                <w:lang w:val="en-CA"/>
                <w:rPrChange w:id="2359" w:author="Zhu, Jianqing/朱 建清" w:date="2018-07-12T17:02:00Z">
                  <w:rPr>
                    <w:ins w:id="2360" w:author="Zhu, Jianqing/朱 建清" w:date="2018-07-12T15:39:00Z"/>
                    <w:lang w:val="en-CA"/>
                  </w:rPr>
                </w:rPrChange>
              </w:rPr>
            </w:pP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361" w:author="Zhu, Jianqing/朱 建清" w:date="2018-07-12T17:06:00Z">
              <w:tcPr>
                <w:tcW w:w="194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3941991A" w14:textId="5D924731" w:rsidR="009905FE" w:rsidRPr="002959FD" w:rsidRDefault="009905FE" w:rsidP="009905FE">
            <w:pPr>
              <w:rPr>
                <w:ins w:id="2362" w:author="Zhu, Jianqing/朱 建清" w:date="2018-07-12T15:39:00Z"/>
                <w:sz w:val="18"/>
                <w:szCs w:val="18"/>
                <w:lang w:val="en-CA"/>
                <w:rPrChange w:id="2363" w:author="Zhu, Jianqing/朱 建清" w:date="2018-07-12T17:02:00Z">
                  <w:rPr>
                    <w:ins w:id="2364" w:author="Zhu, Jianqing/朱 建清" w:date="2018-07-12T15:39:00Z"/>
                    <w:lang w:val="en-CA"/>
                  </w:rPr>
                </w:rPrChange>
              </w:rPr>
            </w:pPr>
            <w:ins w:id="2365" w:author="Zhu, Jianqing/朱 建清" w:date="2018-07-12T15:39:00Z">
              <w:r w:rsidRPr="002959FD">
                <w:rPr>
                  <w:sz w:val="18"/>
                  <w:szCs w:val="18"/>
                  <w:lang w:val="en-CA"/>
                  <w:rPrChange w:id="2366" w:author="Zhu, Jianqing/朱 建清" w:date="2018-07-12T17:02:00Z">
                    <w:rPr>
                      <w:lang w:val="en-CA"/>
                    </w:rPr>
                  </w:rPrChange>
                </w:rPr>
                <w:t>Dec time (</w:t>
              </w:r>
            </w:ins>
            <w:ins w:id="2367" w:author="Zhu, Jianqing/朱 建清" w:date="2018-07-12T16:56:00Z">
              <w:r w:rsidRPr="002959FD">
                <w:rPr>
                  <w:sz w:val="18"/>
                  <w:szCs w:val="18"/>
                  <w:lang w:val="en-CA" w:eastAsia="zh-CN"/>
                  <w:rPrChange w:id="2368" w:author="Zhu, Jianqing/朱 建清" w:date="2018-07-12T17:02:00Z">
                    <w:rPr>
                      <w:lang w:val="en-CA" w:eastAsia="zh-CN"/>
                    </w:rPr>
                  </w:rPrChange>
                </w:rPr>
                <w:t>AI)</w:t>
              </w:r>
            </w:ins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369" w:author="Zhu, Jianqing/朱 建清" w:date="2018-07-12T17:06:00Z">
              <w:tcPr>
                <w:tcW w:w="91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249B4E5E" w14:textId="77777777" w:rsidR="009905FE" w:rsidRPr="002959FD" w:rsidRDefault="009905FE" w:rsidP="009905FE">
            <w:pPr>
              <w:rPr>
                <w:ins w:id="2370" w:author="Zhu, Jianqing/朱 建清" w:date="2018-07-12T15:39:00Z"/>
                <w:sz w:val="18"/>
                <w:szCs w:val="18"/>
                <w:lang w:val="en-CA"/>
                <w:rPrChange w:id="2371" w:author="Zhu, Jianqing/朱 建清" w:date="2018-07-12T17:02:00Z">
                  <w:rPr>
                    <w:ins w:id="2372" w:author="Zhu, Jianqing/朱 建清" w:date="2018-07-12T15:39:00Z"/>
                    <w:lang w:val="en-CA"/>
                  </w:rPr>
                </w:rPrChange>
              </w:rPr>
            </w:pPr>
            <w:ins w:id="2373" w:author="Zhu, Jianqing/朱 建清" w:date="2018-07-12T15:39:00Z">
              <w:r w:rsidRPr="002959FD">
                <w:rPr>
                  <w:sz w:val="18"/>
                  <w:szCs w:val="18"/>
                  <w:lang w:val="en-CA"/>
                  <w:rPrChange w:id="2374" w:author="Zhu, Jianqing/朱 建清" w:date="2018-07-12T17:02:00Z">
                    <w:rPr>
                      <w:lang w:val="en-CA"/>
                    </w:rPr>
                  </w:rPrChange>
                </w:rPr>
                <w:t>104%</w:t>
              </w:r>
            </w:ins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375" w:author="Zhu, Jianqing/朱 建清" w:date="2018-07-12T17:06:00Z">
              <w:tcPr>
                <w:tcW w:w="97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751A3068" w14:textId="77777777" w:rsidR="009905FE" w:rsidRPr="002959FD" w:rsidRDefault="009905FE" w:rsidP="009905FE">
            <w:pPr>
              <w:rPr>
                <w:ins w:id="2376" w:author="Zhu, Jianqing/朱 建清" w:date="2018-07-12T15:39:00Z"/>
                <w:sz w:val="18"/>
                <w:szCs w:val="18"/>
                <w:lang w:val="en-CA"/>
                <w:rPrChange w:id="2377" w:author="Zhu, Jianqing/朱 建清" w:date="2018-07-12T17:02:00Z">
                  <w:rPr>
                    <w:ins w:id="2378" w:author="Zhu, Jianqing/朱 建清" w:date="2018-07-12T15:39:00Z"/>
                    <w:lang w:val="en-CA"/>
                  </w:rPr>
                </w:rPrChange>
              </w:rPr>
            </w:pPr>
            <w:ins w:id="2379" w:author="Zhu, Jianqing/朱 建清" w:date="2018-07-12T15:39:00Z">
              <w:r w:rsidRPr="002959FD">
                <w:rPr>
                  <w:sz w:val="18"/>
                  <w:szCs w:val="18"/>
                  <w:lang w:val="en-CA"/>
                  <w:rPrChange w:id="2380" w:author="Zhu, Jianqing/朱 建清" w:date="2018-07-12T17:02:00Z">
                    <w:rPr>
                      <w:lang w:val="en-CA"/>
                    </w:rPr>
                  </w:rPrChange>
                </w:rPr>
                <w:t>113%</w:t>
              </w:r>
            </w:ins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381" w:author="Zhu, Jianqing/朱 建清" w:date="2018-07-12T17:06:00Z">
              <w:tcPr>
                <w:tcW w:w="96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08BFF1D5" w14:textId="77777777" w:rsidR="009905FE" w:rsidRPr="002959FD" w:rsidRDefault="009905FE" w:rsidP="009905FE">
            <w:pPr>
              <w:rPr>
                <w:ins w:id="2382" w:author="Zhu, Jianqing/朱 建清" w:date="2018-07-12T15:39:00Z"/>
                <w:sz w:val="18"/>
                <w:szCs w:val="18"/>
                <w:lang w:val="en-CA"/>
                <w:rPrChange w:id="2383" w:author="Zhu, Jianqing/朱 建清" w:date="2018-07-12T17:02:00Z">
                  <w:rPr>
                    <w:ins w:id="2384" w:author="Zhu, Jianqing/朱 建清" w:date="2018-07-12T15:39:00Z"/>
                    <w:lang w:val="en-CA"/>
                  </w:rPr>
                </w:rPrChange>
              </w:rPr>
            </w:pPr>
            <w:ins w:id="2385" w:author="Zhu, Jianqing/朱 建清" w:date="2018-07-12T15:39:00Z">
              <w:r w:rsidRPr="002959FD">
                <w:rPr>
                  <w:sz w:val="18"/>
                  <w:szCs w:val="18"/>
                  <w:lang w:val="en-CA"/>
                  <w:rPrChange w:id="2386" w:author="Zhu, Jianqing/朱 建清" w:date="2018-07-12T17:02:00Z">
                    <w:rPr>
                      <w:lang w:val="en-CA"/>
                    </w:rPr>
                  </w:rPrChange>
                </w:rPr>
                <w:t>111%</w:t>
              </w:r>
            </w:ins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  <w:tcPrChange w:id="2387" w:author="Zhu, Jianqing/朱 建清" w:date="2018-07-12T17:06:00Z">
              <w:tcPr>
                <w:tcW w:w="96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</w:tcPrChange>
          </w:tcPr>
          <w:p w14:paraId="46AD2928" w14:textId="77777777" w:rsidR="009905FE" w:rsidRPr="002959FD" w:rsidRDefault="009905FE" w:rsidP="009905FE">
            <w:pPr>
              <w:rPr>
                <w:ins w:id="2388" w:author="Zhu, Jianqing/朱 建清" w:date="2018-07-12T15:39:00Z"/>
                <w:sz w:val="18"/>
                <w:szCs w:val="18"/>
                <w:lang w:val="en-CA"/>
                <w:rPrChange w:id="2389" w:author="Zhu, Jianqing/朱 建清" w:date="2018-07-12T17:02:00Z">
                  <w:rPr>
                    <w:ins w:id="2390" w:author="Zhu, Jianqing/朱 建清" w:date="2018-07-12T15:39:00Z"/>
                    <w:lang w:val="en-CA"/>
                  </w:rPr>
                </w:rPrChange>
              </w:rPr>
            </w:pPr>
            <w:ins w:id="2391" w:author="Zhu, Jianqing/朱 建清" w:date="2018-07-12T15:39:00Z">
              <w:r w:rsidRPr="002959FD">
                <w:rPr>
                  <w:sz w:val="18"/>
                  <w:szCs w:val="18"/>
                  <w:lang w:val="en-CA"/>
                  <w:rPrChange w:id="2392" w:author="Zhu, Jianqing/朱 建清" w:date="2018-07-12T17:02:00Z">
                    <w:rPr>
                      <w:lang w:val="en-CA"/>
                    </w:rPr>
                  </w:rPrChange>
                </w:rPr>
                <w:t>110%</w:t>
              </w:r>
            </w:ins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cPrChange w:id="2393" w:author="Zhu, Jianqing/朱 建清" w:date="2018-07-12T17:06:00Z">
              <w:tcPr>
                <w:tcW w:w="95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</w:tcPrChange>
          </w:tcPr>
          <w:p w14:paraId="7C10C6E2" w14:textId="2BAF4B3A" w:rsidR="009905FE" w:rsidRPr="002959FD" w:rsidRDefault="009905FE" w:rsidP="009905FE">
            <w:pPr>
              <w:rPr>
                <w:ins w:id="2394" w:author="Zhu, Jianqing/朱 建清" w:date="2018-07-12T15:39:00Z"/>
                <w:sz w:val="18"/>
                <w:szCs w:val="18"/>
                <w:lang w:val="en-CA"/>
                <w:rPrChange w:id="2395" w:author="Zhu, Jianqing/朱 建清" w:date="2018-07-12T17:02:00Z">
                  <w:rPr>
                    <w:ins w:id="2396" w:author="Zhu, Jianqing/朱 建清" w:date="2018-07-12T15:39:00Z"/>
                    <w:lang w:val="en-CA"/>
                  </w:rPr>
                </w:rPrChange>
              </w:rPr>
            </w:pPr>
            <w:ins w:id="2397" w:author="Zhu, Jianqing/朱 建清" w:date="2018-07-12T17:06:00Z">
              <w:r>
                <w:rPr>
                  <w:rFonts w:hint="eastAsia"/>
                  <w:sz w:val="18"/>
                  <w:szCs w:val="18"/>
                  <w:lang w:val="en-CA" w:eastAsia="zh-CN"/>
                </w:rPr>
                <w:t>118%</w:t>
              </w:r>
            </w:ins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2398" w:author="Zhu, Jianqing/朱 建清" w:date="2018-07-12T17:06:00Z">
              <w:tcPr>
                <w:tcW w:w="78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28AB84FA" w14:textId="2F19D0DD" w:rsidR="009905FE" w:rsidRPr="002959FD" w:rsidRDefault="009905FE" w:rsidP="009905FE">
            <w:pPr>
              <w:rPr>
                <w:ins w:id="2399" w:author="Zhu, Jianqing/朱 建清" w:date="2018-07-12T16:57:00Z"/>
                <w:sz w:val="18"/>
                <w:szCs w:val="18"/>
                <w:lang w:val="en-CA" w:eastAsia="zh-CN"/>
                <w:rPrChange w:id="2400" w:author="Zhu, Jianqing/朱 建清" w:date="2018-07-12T17:02:00Z">
                  <w:rPr>
                    <w:ins w:id="2401" w:author="Zhu, Jianqing/朱 建清" w:date="2018-07-12T16:57:00Z"/>
                    <w:sz w:val="20"/>
                    <w:lang w:val="en-CA"/>
                  </w:rPr>
                </w:rPrChange>
              </w:rPr>
            </w:pPr>
            <w:ins w:id="2402" w:author="Zhu, Jianqing/朱 建清" w:date="2018-07-12T17:08:00Z">
              <w:r>
                <w:rPr>
                  <w:rFonts w:hint="eastAsia"/>
                  <w:sz w:val="18"/>
                  <w:szCs w:val="18"/>
                  <w:lang w:val="en-CA" w:eastAsia="zh-CN"/>
                </w:rPr>
                <w:t>117%</w:t>
              </w:r>
            </w:ins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2403" w:author="Zhu, Jianqing/朱 建清" w:date="2018-07-12T17:06:00Z">
              <w:tcPr>
                <w:tcW w:w="78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355A99CD" w14:textId="4205DB26" w:rsidR="009905FE" w:rsidRPr="002959FD" w:rsidRDefault="009905FE" w:rsidP="009905FE">
            <w:pPr>
              <w:rPr>
                <w:ins w:id="2404" w:author="Zhu, Jianqing/朱 建清" w:date="2018-07-12T16:58:00Z"/>
                <w:sz w:val="18"/>
                <w:szCs w:val="18"/>
                <w:lang w:val="en-CA" w:eastAsia="zh-CN"/>
                <w:rPrChange w:id="2405" w:author="Zhu, Jianqing/朱 建清" w:date="2018-07-12T17:02:00Z">
                  <w:rPr>
                    <w:ins w:id="2406" w:author="Zhu, Jianqing/朱 建清" w:date="2018-07-12T16:58:00Z"/>
                    <w:sz w:val="20"/>
                    <w:lang w:val="en-CA"/>
                  </w:rPr>
                </w:rPrChange>
              </w:rPr>
            </w:pPr>
            <w:ins w:id="2407" w:author="Zhu, Jianqing/朱 建清" w:date="2018-07-12T17:09:00Z">
              <w:r>
                <w:rPr>
                  <w:rFonts w:hint="eastAsia"/>
                  <w:sz w:val="18"/>
                  <w:szCs w:val="18"/>
                  <w:lang w:val="en-CA" w:eastAsia="zh-CN"/>
                </w:rPr>
                <w:t>116%</w:t>
              </w:r>
            </w:ins>
          </w:p>
        </w:tc>
      </w:tr>
    </w:tbl>
    <w:p w14:paraId="35BE174C" w14:textId="4694CE21" w:rsidR="00CB2621" w:rsidRDefault="009905FE">
      <w:pPr>
        <w:rPr>
          <w:ins w:id="2408" w:author="Zhu, Jianqing/朱 建清" w:date="2018-07-12T15:38:00Z"/>
          <w:lang w:val="en-CA" w:eastAsia="zh-CN"/>
        </w:rPr>
        <w:pPrChange w:id="2409" w:author="Zhu, Jianqing/朱 建清" w:date="2018-07-12T15:38:00Z">
          <w:pPr>
            <w:pStyle w:val="1"/>
            <w:tabs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ind w:left="432" w:hanging="432"/>
            <w:jc w:val="left"/>
          </w:pPr>
        </w:pPrChange>
      </w:pPr>
      <w:ins w:id="2410" w:author="Zhu, Jianqing/朱 建清" w:date="2018-07-12T17:10:00Z">
        <w:r>
          <w:rPr>
            <w:rFonts w:hint="eastAsia"/>
            <w:lang w:val="en-CA" w:eastAsia="zh-CN"/>
          </w:rPr>
          <w:t>*Encoded frame number is 40.</w:t>
        </w:r>
      </w:ins>
    </w:p>
    <w:p w14:paraId="4ED76C42" w14:textId="77777777" w:rsidR="004901A8" w:rsidRDefault="004901A8" w:rsidP="004901A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14:paraId="3961056E" w14:textId="0558FFA2" w:rsidR="004901A8" w:rsidRDefault="00506081" w:rsidP="0050608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846C2D">
        <w:rPr>
          <w:szCs w:val="22"/>
        </w:rPr>
        <w:t>J</w:t>
      </w:r>
      <w:r>
        <w:rPr>
          <w:szCs w:val="22"/>
        </w:rPr>
        <w:t>.</w:t>
      </w:r>
      <w:r w:rsidRPr="00846C2D">
        <w:rPr>
          <w:szCs w:val="22"/>
        </w:rPr>
        <w:t xml:space="preserve"> Chen</w:t>
      </w:r>
      <w:r w:rsidR="004901A8" w:rsidRPr="00F730AA">
        <w:t xml:space="preserve">, and </w:t>
      </w:r>
      <w:r w:rsidRPr="00846C2D">
        <w:rPr>
          <w:szCs w:val="22"/>
        </w:rPr>
        <w:t>E</w:t>
      </w:r>
      <w:r>
        <w:rPr>
          <w:szCs w:val="22"/>
        </w:rPr>
        <w:t>.</w:t>
      </w:r>
      <w:r w:rsidRPr="00846C2D">
        <w:rPr>
          <w:szCs w:val="22"/>
        </w:rPr>
        <w:t xml:space="preserve"> </w:t>
      </w:r>
      <w:proofErr w:type="spellStart"/>
      <w:r w:rsidRPr="00846C2D">
        <w:rPr>
          <w:szCs w:val="22"/>
        </w:rPr>
        <w:t>Alshina</w:t>
      </w:r>
      <w:proofErr w:type="spellEnd"/>
      <w:r w:rsidR="004901A8">
        <w:t>,</w:t>
      </w:r>
      <w:r w:rsidR="004901A8" w:rsidRPr="00B302D4">
        <w:t xml:space="preserve"> </w:t>
      </w:r>
      <w:r w:rsidR="004901A8">
        <w:t>“</w:t>
      </w:r>
      <w:r w:rsidRPr="00506081">
        <w:t>Algorithm description for Versatile Video Coding and Test Model 1 (VTM 1)</w:t>
      </w:r>
      <w:r w:rsidR="004901A8">
        <w:t>,”</w:t>
      </w:r>
      <w:r w:rsidR="004901A8" w:rsidRPr="003A4D99">
        <w:t xml:space="preserve"> </w:t>
      </w:r>
      <w:r w:rsidR="004901A8" w:rsidRPr="00846C2D">
        <w:t>JVET-J1002</w:t>
      </w:r>
      <w:r w:rsidR="004901A8" w:rsidRPr="003A4D99">
        <w:t xml:space="preserve">, </w:t>
      </w:r>
      <w:r>
        <w:rPr>
          <w:lang w:eastAsia="zh-CN"/>
        </w:rPr>
        <w:t>San Diego</w:t>
      </w:r>
      <w:r w:rsidR="004901A8" w:rsidRPr="003A4D99">
        <w:t>,</w:t>
      </w:r>
      <w:r w:rsidR="004901A8">
        <w:t xml:space="preserve"> </w:t>
      </w:r>
      <w:r>
        <w:rPr>
          <w:rFonts w:hint="eastAsia"/>
          <w:lang w:eastAsia="zh-CN"/>
        </w:rPr>
        <w:t>US</w:t>
      </w:r>
      <w:r w:rsidR="004901A8">
        <w:t xml:space="preserve">, </w:t>
      </w:r>
      <w:r w:rsidR="004901A8">
        <w:rPr>
          <w:rFonts w:hint="eastAsia"/>
          <w:lang w:eastAsia="zh-CN"/>
        </w:rPr>
        <w:t>April</w:t>
      </w:r>
      <w:r w:rsidR="004901A8" w:rsidRPr="003A4D99">
        <w:t>. 201</w:t>
      </w:r>
      <w:r>
        <w:rPr>
          <w:rFonts w:hint="eastAsia"/>
          <w:lang w:eastAsia="zh-CN"/>
        </w:rPr>
        <w:t>8</w:t>
      </w:r>
      <w:r w:rsidR="004901A8" w:rsidRPr="003A4D99">
        <w:t>.</w:t>
      </w:r>
    </w:p>
    <w:p w14:paraId="5A1A248D" w14:textId="74F42817" w:rsidR="004901A8" w:rsidRDefault="004901A8" w:rsidP="0050608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>
        <w:t>W. Pu</w:t>
      </w:r>
      <w:r w:rsidRPr="00F730AA">
        <w:t xml:space="preserve">, X. </w:t>
      </w:r>
      <w:proofErr w:type="spellStart"/>
      <w:r w:rsidRPr="00F730AA">
        <w:t>Guo</w:t>
      </w:r>
      <w:proofErr w:type="spellEnd"/>
      <w:r>
        <w:t>,</w:t>
      </w:r>
      <w:r w:rsidRPr="00F730AA">
        <w:t xml:space="preserve"> </w:t>
      </w:r>
      <w:r>
        <w:rPr>
          <w:szCs w:val="22"/>
          <w:lang w:val="en-CA"/>
        </w:rPr>
        <w:t>P</w:t>
      </w:r>
      <w:r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Onno</w:t>
      </w:r>
      <w:proofErr w:type="spellEnd"/>
      <w:r>
        <w:rPr>
          <w:rFonts w:hint="eastAsia"/>
          <w:lang w:eastAsia="zh-CN"/>
        </w:rPr>
        <w:t>,</w:t>
      </w:r>
      <w:r w:rsidRPr="00545A6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P</w:t>
      </w:r>
      <w:r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/>
        </w:rPr>
        <w:t xml:space="preserve"> Lai</w:t>
      </w:r>
      <w:r>
        <w:rPr>
          <w:rFonts w:hint="eastAsia"/>
          <w:szCs w:val="22"/>
          <w:lang w:val="en-CA" w:eastAsia="zh-CN"/>
        </w:rPr>
        <w:t>,</w:t>
      </w:r>
      <w:r w:rsidRPr="00F730AA">
        <w:t xml:space="preserve"> and </w:t>
      </w:r>
      <w:r>
        <w:rPr>
          <w:szCs w:val="22"/>
          <w:lang w:val="en-CA"/>
        </w:rPr>
        <w:t>J</w:t>
      </w:r>
      <w:r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/>
        </w:rPr>
        <w:t xml:space="preserve"> Xu</w:t>
      </w:r>
      <w:r>
        <w:t>,</w:t>
      </w:r>
      <w:r w:rsidRPr="00B302D4">
        <w:t xml:space="preserve"> </w:t>
      </w:r>
      <w:r>
        <w:t>“</w:t>
      </w:r>
      <w:r w:rsidR="00506081" w:rsidRPr="00506081">
        <w:rPr>
          <w:szCs w:val="22"/>
          <w:lang w:val="en-CA"/>
        </w:rPr>
        <w:t>Description of Core Experiment: Partitioning</w:t>
      </w:r>
      <w:r>
        <w:t>,”</w:t>
      </w:r>
      <w:r w:rsidRPr="003A4D99">
        <w:t xml:space="preserve"> J</w:t>
      </w:r>
      <w:r w:rsidR="00506081" w:rsidRPr="00506081">
        <w:t xml:space="preserve"> </w:t>
      </w:r>
      <w:r w:rsidR="00506081" w:rsidRPr="00846C2D">
        <w:t>JVET-J1</w:t>
      </w:r>
      <w:r w:rsidR="00506081">
        <w:t>021</w:t>
      </w:r>
      <w:r w:rsidRPr="003A4D99">
        <w:t xml:space="preserve">, </w:t>
      </w:r>
      <w:r w:rsidR="00506081">
        <w:rPr>
          <w:lang w:eastAsia="zh-CN"/>
        </w:rPr>
        <w:t>San Diego</w:t>
      </w:r>
      <w:r w:rsidR="00506081" w:rsidRPr="003A4D99">
        <w:t>,</w:t>
      </w:r>
      <w:r w:rsidR="00506081">
        <w:t xml:space="preserve"> </w:t>
      </w:r>
      <w:r w:rsidR="00506081">
        <w:rPr>
          <w:rFonts w:hint="eastAsia"/>
          <w:lang w:eastAsia="zh-CN"/>
        </w:rPr>
        <w:t>US</w:t>
      </w:r>
      <w:r w:rsidR="00506081">
        <w:t xml:space="preserve">, </w:t>
      </w:r>
      <w:r w:rsidR="00506081">
        <w:rPr>
          <w:rFonts w:hint="eastAsia"/>
          <w:lang w:eastAsia="zh-CN"/>
        </w:rPr>
        <w:t>April</w:t>
      </w:r>
      <w:r w:rsidR="00506081" w:rsidRPr="003A4D99">
        <w:t>. 201</w:t>
      </w:r>
      <w:r w:rsidR="00506081">
        <w:rPr>
          <w:rFonts w:hint="eastAsia"/>
          <w:lang w:eastAsia="zh-CN"/>
        </w:rPr>
        <w:t>8</w:t>
      </w:r>
      <w:r w:rsidR="00506081" w:rsidRPr="003A4D99">
        <w:t>.</w:t>
      </w:r>
    </w:p>
    <w:p w14:paraId="37F91C06" w14:textId="29E1DBB0" w:rsidR="004901A8" w:rsidRPr="00545A67" w:rsidRDefault="00506081" w:rsidP="0050608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rPr>
          <w:lang w:eastAsia="zh-CN"/>
        </w:rPr>
      </w:pPr>
      <w:r>
        <w:rPr>
          <w:lang w:eastAsia="zh-CN"/>
        </w:rPr>
        <w:t>J. Boyce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K. </w:t>
      </w:r>
      <w:proofErr w:type="spellStart"/>
      <w:r>
        <w:rPr>
          <w:lang w:eastAsia="zh-CN"/>
        </w:rPr>
        <w:t>Suehring</w:t>
      </w:r>
      <w:proofErr w:type="spellEnd"/>
      <w:r>
        <w:rPr>
          <w:rFonts w:hint="eastAsia"/>
          <w:lang w:eastAsia="zh-CN"/>
        </w:rPr>
        <w:t xml:space="preserve">, </w:t>
      </w:r>
      <w:r>
        <w:rPr>
          <w:lang w:eastAsia="zh-CN"/>
        </w:rPr>
        <w:t>X. Li</w:t>
      </w:r>
      <w:r>
        <w:rPr>
          <w:rFonts w:hint="eastAsia"/>
          <w:lang w:eastAsia="zh-CN"/>
        </w:rPr>
        <w:t>,</w:t>
      </w:r>
      <w:r>
        <w:t xml:space="preserve"> </w:t>
      </w:r>
      <w:r w:rsidR="004901A8">
        <w:t>“</w:t>
      </w:r>
      <w:r w:rsidRPr="00506081">
        <w:rPr>
          <w:szCs w:val="22"/>
          <w:lang w:val="en-CA"/>
        </w:rPr>
        <w:t>JVET common test conditions and software reference configurations</w:t>
      </w:r>
      <w:r w:rsidR="004901A8">
        <w:t>,”</w:t>
      </w:r>
      <w:r w:rsidR="004901A8" w:rsidRPr="003A4D99">
        <w:t xml:space="preserve"> </w:t>
      </w:r>
      <w:r w:rsidRPr="00846C2D">
        <w:t>JVET-J10</w:t>
      </w:r>
      <w:r>
        <w:t>1</w:t>
      </w:r>
      <w:r w:rsidRPr="00846C2D">
        <w:t>0</w:t>
      </w:r>
      <w:r w:rsidR="004901A8" w:rsidRPr="003A4D99">
        <w:t xml:space="preserve">, </w:t>
      </w:r>
      <w:r>
        <w:rPr>
          <w:lang w:eastAsia="zh-CN"/>
        </w:rPr>
        <w:t>San Diego</w:t>
      </w:r>
      <w:r w:rsidRPr="003A4D99">
        <w:t>,</w:t>
      </w:r>
      <w:r>
        <w:t xml:space="preserve"> </w:t>
      </w:r>
      <w:r>
        <w:rPr>
          <w:rFonts w:hint="eastAsia"/>
          <w:lang w:eastAsia="zh-CN"/>
        </w:rPr>
        <w:t>US</w:t>
      </w:r>
      <w:r>
        <w:t xml:space="preserve">, </w:t>
      </w:r>
      <w:r>
        <w:rPr>
          <w:rFonts w:hint="eastAsia"/>
          <w:lang w:eastAsia="zh-CN"/>
        </w:rPr>
        <w:t>April</w:t>
      </w:r>
      <w:r w:rsidRPr="003A4D99">
        <w:t>. 201</w:t>
      </w:r>
      <w:r>
        <w:rPr>
          <w:rFonts w:hint="eastAsia"/>
          <w:lang w:eastAsia="zh-CN"/>
        </w:rPr>
        <w:t>8</w:t>
      </w:r>
      <w:r w:rsidRPr="003A4D99">
        <w:t>.</w:t>
      </w:r>
    </w:p>
    <w:p w14:paraId="72604BE4" w14:textId="77777777" w:rsidR="00A87A83" w:rsidRPr="00A87A83" w:rsidRDefault="00A87A83" w:rsidP="0002299D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C0DE9EB" w:rsidR="00342FF4" w:rsidRPr="005B217D" w:rsidRDefault="007F1B41" w:rsidP="009234A5">
      <w:pPr>
        <w:rPr>
          <w:szCs w:val="22"/>
          <w:lang w:val="en-CA"/>
        </w:rPr>
      </w:pPr>
      <w:r>
        <w:rPr>
          <w:rFonts w:eastAsia="MS Mincho" w:hint="eastAsia"/>
          <w:b/>
          <w:szCs w:val="22"/>
          <w:lang w:val="en-CA" w:eastAsia="ja-JP"/>
        </w:rPr>
        <w:t>FUJITSU LIMITED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CAFC9A" w14:textId="77777777" w:rsidR="00344F55" w:rsidRDefault="00344F55">
      <w:r>
        <w:separator/>
      </w:r>
    </w:p>
  </w:endnote>
  <w:endnote w:type="continuationSeparator" w:id="0">
    <w:p w14:paraId="757BA991" w14:textId="77777777" w:rsidR="00344F55" w:rsidRDefault="00344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4E5EE1A" w:rsidR="0099731A" w:rsidRPr="00C00DDE" w:rsidRDefault="0099731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C15E3">
      <w:rPr>
        <w:rStyle w:val="a5"/>
        <w:noProof/>
      </w:rPr>
      <w:t>9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411" w:author="Zhu, Jianqing/朱 建清" w:date="2018-07-12T17:40:00Z">
      <w:r w:rsidR="007C15E3">
        <w:rPr>
          <w:rStyle w:val="a5"/>
          <w:noProof/>
        </w:rPr>
        <w:t>2018-07-12</w:t>
      </w:r>
    </w:ins>
    <w:del w:id="2412" w:author="Zhu, Jianqing/朱 建清" w:date="2018-07-05T15:51:00Z">
      <w:r w:rsidDel="0011350D">
        <w:rPr>
          <w:rStyle w:val="a5"/>
          <w:noProof/>
        </w:rPr>
        <w:delText>2018-07-02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79C65F" w14:textId="77777777" w:rsidR="00344F55" w:rsidRDefault="00344F55">
      <w:r>
        <w:separator/>
      </w:r>
    </w:p>
  </w:footnote>
  <w:footnote w:type="continuationSeparator" w:id="0">
    <w:p w14:paraId="5EFA59A5" w14:textId="77777777" w:rsidR="00344F55" w:rsidRDefault="00344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D75B6F"/>
    <w:multiLevelType w:val="hybridMultilevel"/>
    <w:tmpl w:val="63FE6D02"/>
    <w:lvl w:ilvl="0" w:tplc="AD54E764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, Jianqing/朱 建清">
    <w15:presenceInfo w15:providerId="AD" w15:userId="S-1-5-21-12408792-3978507794-1530591092-37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80"/>
    <w:rsid w:val="00011DE6"/>
    <w:rsid w:val="0002299D"/>
    <w:rsid w:val="000308A3"/>
    <w:rsid w:val="00034330"/>
    <w:rsid w:val="000458BC"/>
    <w:rsid w:val="00045C41"/>
    <w:rsid w:val="00046C03"/>
    <w:rsid w:val="0005456C"/>
    <w:rsid w:val="00065039"/>
    <w:rsid w:val="0007614F"/>
    <w:rsid w:val="0008256E"/>
    <w:rsid w:val="000948DF"/>
    <w:rsid w:val="000B0C0F"/>
    <w:rsid w:val="000B1C6B"/>
    <w:rsid w:val="000B4FF9"/>
    <w:rsid w:val="000B7E94"/>
    <w:rsid w:val="000C09AC"/>
    <w:rsid w:val="000C2352"/>
    <w:rsid w:val="000E00F3"/>
    <w:rsid w:val="000E5F68"/>
    <w:rsid w:val="000F158C"/>
    <w:rsid w:val="00102F3D"/>
    <w:rsid w:val="00107155"/>
    <w:rsid w:val="0011350D"/>
    <w:rsid w:val="00124E38"/>
    <w:rsid w:val="0012580B"/>
    <w:rsid w:val="00131F90"/>
    <w:rsid w:val="0013458C"/>
    <w:rsid w:val="0013526E"/>
    <w:rsid w:val="00146152"/>
    <w:rsid w:val="0015485E"/>
    <w:rsid w:val="00155526"/>
    <w:rsid w:val="00157D17"/>
    <w:rsid w:val="00171371"/>
    <w:rsid w:val="00175A24"/>
    <w:rsid w:val="00187E58"/>
    <w:rsid w:val="0019761F"/>
    <w:rsid w:val="001A297E"/>
    <w:rsid w:val="001A368E"/>
    <w:rsid w:val="001A4E9D"/>
    <w:rsid w:val="001A7329"/>
    <w:rsid w:val="001A792F"/>
    <w:rsid w:val="001B2274"/>
    <w:rsid w:val="001B4E28"/>
    <w:rsid w:val="001C3525"/>
    <w:rsid w:val="001C3AFB"/>
    <w:rsid w:val="001D1BD2"/>
    <w:rsid w:val="001D237E"/>
    <w:rsid w:val="001E0248"/>
    <w:rsid w:val="001E02BE"/>
    <w:rsid w:val="001E3B37"/>
    <w:rsid w:val="001E66E4"/>
    <w:rsid w:val="001F17B6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5D29"/>
    <w:rsid w:val="002375C1"/>
    <w:rsid w:val="00261E3F"/>
    <w:rsid w:val="00263398"/>
    <w:rsid w:val="00263B6D"/>
    <w:rsid w:val="00266F06"/>
    <w:rsid w:val="00275BCF"/>
    <w:rsid w:val="00282491"/>
    <w:rsid w:val="002863A9"/>
    <w:rsid w:val="00291E36"/>
    <w:rsid w:val="00292257"/>
    <w:rsid w:val="002959FD"/>
    <w:rsid w:val="002A54E0"/>
    <w:rsid w:val="002B1595"/>
    <w:rsid w:val="002B191D"/>
    <w:rsid w:val="002B3EE5"/>
    <w:rsid w:val="002C4BCA"/>
    <w:rsid w:val="002D0AF6"/>
    <w:rsid w:val="002E5E70"/>
    <w:rsid w:val="002F164D"/>
    <w:rsid w:val="002F3254"/>
    <w:rsid w:val="002F7472"/>
    <w:rsid w:val="003021BC"/>
    <w:rsid w:val="00306206"/>
    <w:rsid w:val="00317D85"/>
    <w:rsid w:val="00327C56"/>
    <w:rsid w:val="003315A1"/>
    <w:rsid w:val="003373EC"/>
    <w:rsid w:val="00342FF4"/>
    <w:rsid w:val="00344F55"/>
    <w:rsid w:val="00346148"/>
    <w:rsid w:val="003669EA"/>
    <w:rsid w:val="003706CC"/>
    <w:rsid w:val="0037192F"/>
    <w:rsid w:val="00373411"/>
    <w:rsid w:val="00377710"/>
    <w:rsid w:val="003A2D8E"/>
    <w:rsid w:val="003A7CE6"/>
    <w:rsid w:val="003B533E"/>
    <w:rsid w:val="003C20E4"/>
    <w:rsid w:val="003D6342"/>
    <w:rsid w:val="003E0691"/>
    <w:rsid w:val="003E6F90"/>
    <w:rsid w:val="003E73ED"/>
    <w:rsid w:val="003F5D0F"/>
    <w:rsid w:val="004042C5"/>
    <w:rsid w:val="0040611F"/>
    <w:rsid w:val="00414058"/>
    <w:rsid w:val="00414101"/>
    <w:rsid w:val="004219CF"/>
    <w:rsid w:val="004234F0"/>
    <w:rsid w:val="00433DDB"/>
    <w:rsid w:val="00435A29"/>
    <w:rsid w:val="00437619"/>
    <w:rsid w:val="004416A3"/>
    <w:rsid w:val="00450A4A"/>
    <w:rsid w:val="00465A1E"/>
    <w:rsid w:val="004901A8"/>
    <w:rsid w:val="004A2A63"/>
    <w:rsid w:val="004A488D"/>
    <w:rsid w:val="004B210C"/>
    <w:rsid w:val="004D405F"/>
    <w:rsid w:val="004E4F4F"/>
    <w:rsid w:val="004E6789"/>
    <w:rsid w:val="004F57E1"/>
    <w:rsid w:val="004F61E3"/>
    <w:rsid w:val="00502E10"/>
    <w:rsid w:val="00506081"/>
    <w:rsid w:val="0051015C"/>
    <w:rsid w:val="00512CEA"/>
    <w:rsid w:val="0051535F"/>
    <w:rsid w:val="00516CF1"/>
    <w:rsid w:val="0052398D"/>
    <w:rsid w:val="00531AE9"/>
    <w:rsid w:val="005416C8"/>
    <w:rsid w:val="00550A66"/>
    <w:rsid w:val="00567EC7"/>
    <w:rsid w:val="00570013"/>
    <w:rsid w:val="00574774"/>
    <w:rsid w:val="005801A2"/>
    <w:rsid w:val="00594960"/>
    <w:rsid w:val="005952A5"/>
    <w:rsid w:val="005A33A1"/>
    <w:rsid w:val="005A6C91"/>
    <w:rsid w:val="005B217D"/>
    <w:rsid w:val="005B6E54"/>
    <w:rsid w:val="005C385F"/>
    <w:rsid w:val="005E1273"/>
    <w:rsid w:val="005E1AC6"/>
    <w:rsid w:val="005F6F1B"/>
    <w:rsid w:val="005F7C5E"/>
    <w:rsid w:val="00614FFD"/>
    <w:rsid w:val="00615096"/>
    <w:rsid w:val="00615995"/>
    <w:rsid w:val="00616155"/>
    <w:rsid w:val="00624B33"/>
    <w:rsid w:val="0063041A"/>
    <w:rsid w:val="00630AA2"/>
    <w:rsid w:val="00633F3E"/>
    <w:rsid w:val="00643754"/>
    <w:rsid w:val="006451AB"/>
    <w:rsid w:val="00646707"/>
    <w:rsid w:val="006564D3"/>
    <w:rsid w:val="00657F7E"/>
    <w:rsid w:val="00662E58"/>
    <w:rsid w:val="006637F2"/>
    <w:rsid w:val="006642A5"/>
    <w:rsid w:val="00664DCF"/>
    <w:rsid w:val="006A0652"/>
    <w:rsid w:val="006C199F"/>
    <w:rsid w:val="006C5D39"/>
    <w:rsid w:val="006D3E87"/>
    <w:rsid w:val="006D6ACC"/>
    <w:rsid w:val="006D6D9B"/>
    <w:rsid w:val="006E2810"/>
    <w:rsid w:val="006E5417"/>
    <w:rsid w:val="006F0794"/>
    <w:rsid w:val="007023DE"/>
    <w:rsid w:val="00704C96"/>
    <w:rsid w:val="00712F60"/>
    <w:rsid w:val="00720E3B"/>
    <w:rsid w:val="00723EDC"/>
    <w:rsid w:val="00724FD0"/>
    <w:rsid w:val="0072737B"/>
    <w:rsid w:val="0072756F"/>
    <w:rsid w:val="00742467"/>
    <w:rsid w:val="0074393F"/>
    <w:rsid w:val="00745F6B"/>
    <w:rsid w:val="0075585E"/>
    <w:rsid w:val="00770571"/>
    <w:rsid w:val="007768FF"/>
    <w:rsid w:val="007824D3"/>
    <w:rsid w:val="007927F5"/>
    <w:rsid w:val="00796EE3"/>
    <w:rsid w:val="007A3DF7"/>
    <w:rsid w:val="007A7D29"/>
    <w:rsid w:val="007B4AB8"/>
    <w:rsid w:val="007B529A"/>
    <w:rsid w:val="007C15E3"/>
    <w:rsid w:val="007D1181"/>
    <w:rsid w:val="007E01A3"/>
    <w:rsid w:val="007E3D54"/>
    <w:rsid w:val="007F1B41"/>
    <w:rsid w:val="007F1F8B"/>
    <w:rsid w:val="007F67A1"/>
    <w:rsid w:val="007F7DE1"/>
    <w:rsid w:val="00802DB4"/>
    <w:rsid w:val="00811C05"/>
    <w:rsid w:val="008206C8"/>
    <w:rsid w:val="008257DE"/>
    <w:rsid w:val="00850011"/>
    <w:rsid w:val="008535F8"/>
    <w:rsid w:val="0086387C"/>
    <w:rsid w:val="008743D1"/>
    <w:rsid w:val="008749DF"/>
    <w:rsid w:val="00874A6C"/>
    <w:rsid w:val="00876C65"/>
    <w:rsid w:val="0087731C"/>
    <w:rsid w:val="0088272F"/>
    <w:rsid w:val="00883679"/>
    <w:rsid w:val="0088517D"/>
    <w:rsid w:val="008868AE"/>
    <w:rsid w:val="008A4B4C"/>
    <w:rsid w:val="008A6F22"/>
    <w:rsid w:val="008B5FD5"/>
    <w:rsid w:val="008C239F"/>
    <w:rsid w:val="008E480C"/>
    <w:rsid w:val="008F5054"/>
    <w:rsid w:val="008F7146"/>
    <w:rsid w:val="00907757"/>
    <w:rsid w:val="0091233D"/>
    <w:rsid w:val="009212B0"/>
    <w:rsid w:val="00921FA1"/>
    <w:rsid w:val="009234A5"/>
    <w:rsid w:val="00933453"/>
    <w:rsid w:val="009336F7"/>
    <w:rsid w:val="0093636C"/>
    <w:rsid w:val="009374A7"/>
    <w:rsid w:val="00946313"/>
    <w:rsid w:val="00955F6D"/>
    <w:rsid w:val="00957446"/>
    <w:rsid w:val="009575BA"/>
    <w:rsid w:val="00977C16"/>
    <w:rsid w:val="0098551D"/>
    <w:rsid w:val="00990518"/>
    <w:rsid w:val="009905FE"/>
    <w:rsid w:val="0099518F"/>
    <w:rsid w:val="0099731A"/>
    <w:rsid w:val="009A523D"/>
    <w:rsid w:val="009B02A1"/>
    <w:rsid w:val="009D7CE6"/>
    <w:rsid w:val="009E1E01"/>
    <w:rsid w:val="009F1F15"/>
    <w:rsid w:val="009F496B"/>
    <w:rsid w:val="00A01439"/>
    <w:rsid w:val="00A02E61"/>
    <w:rsid w:val="00A05CFF"/>
    <w:rsid w:val="00A13048"/>
    <w:rsid w:val="00A23701"/>
    <w:rsid w:val="00A261D9"/>
    <w:rsid w:val="00A31D33"/>
    <w:rsid w:val="00A406B0"/>
    <w:rsid w:val="00A45150"/>
    <w:rsid w:val="00A464DD"/>
    <w:rsid w:val="00A46843"/>
    <w:rsid w:val="00A56B97"/>
    <w:rsid w:val="00A6093D"/>
    <w:rsid w:val="00A63507"/>
    <w:rsid w:val="00A72F89"/>
    <w:rsid w:val="00A767DC"/>
    <w:rsid w:val="00A76A6D"/>
    <w:rsid w:val="00A83253"/>
    <w:rsid w:val="00A87A83"/>
    <w:rsid w:val="00A94322"/>
    <w:rsid w:val="00AA6E84"/>
    <w:rsid w:val="00AB1A1C"/>
    <w:rsid w:val="00AC2FBB"/>
    <w:rsid w:val="00AD05A8"/>
    <w:rsid w:val="00AD77EF"/>
    <w:rsid w:val="00AE341B"/>
    <w:rsid w:val="00AE7046"/>
    <w:rsid w:val="00AF683F"/>
    <w:rsid w:val="00B01905"/>
    <w:rsid w:val="00B07CA7"/>
    <w:rsid w:val="00B1279A"/>
    <w:rsid w:val="00B209AE"/>
    <w:rsid w:val="00B220CD"/>
    <w:rsid w:val="00B4194A"/>
    <w:rsid w:val="00B437E8"/>
    <w:rsid w:val="00B5222E"/>
    <w:rsid w:val="00B53179"/>
    <w:rsid w:val="00B57A23"/>
    <w:rsid w:val="00B600CD"/>
    <w:rsid w:val="00B60EE3"/>
    <w:rsid w:val="00B61C96"/>
    <w:rsid w:val="00B62254"/>
    <w:rsid w:val="00B6550C"/>
    <w:rsid w:val="00B73A2A"/>
    <w:rsid w:val="00B75A51"/>
    <w:rsid w:val="00B827C6"/>
    <w:rsid w:val="00B8624C"/>
    <w:rsid w:val="00B86613"/>
    <w:rsid w:val="00B94B06"/>
    <w:rsid w:val="00B94C28"/>
    <w:rsid w:val="00BA7E39"/>
    <w:rsid w:val="00BC10BA"/>
    <w:rsid w:val="00BC5AFD"/>
    <w:rsid w:val="00BD300C"/>
    <w:rsid w:val="00BF4A27"/>
    <w:rsid w:val="00C00DDE"/>
    <w:rsid w:val="00C01CBB"/>
    <w:rsid w:val="00C0423A"/>
    <w:rsid w:val="00C04F43"/>
    <w:rsid w:val="00C0609D"/>
    <w:rsid w:val="00C115AB"/>
    <w:rsid w:val="00C1170F"/>
    <w:rsid w:val="00C26CCB"/>
    <w:rsid w:val="00C30249"/>
    <w:rsid w:val="00C328A2"/>
    <w:rsid w:val="00C3723B"/>
    <w:rsid w:val="00C42466"/>
    <w:rsid w:val="00C606C9"/>
    <w:rsid w:val="00C80288"/>
    <w:rsid w:val="00C84003"/>
    <w:rsid w:val="00C84B20"/>
    <w:rsid w:val="00C90650"/>
    <w:rsid w:val="00C97D78"/>
    <w:rsid w:val="00CA35BD"/>
    <w:rsid w:val="00CB2621"/>
    <w:rsid w:val="00CB4846"/>
    <w:rsid w:val="00CB6E19"/>
    <w:rsid w:val="00CC2AAE"/>
    <w:rsid w:val="00CC5A42"/>
    <w:rsid w:val="00CD0EAB"/>
    <w:rsid w:val="00CE4248"/>
    <w:rsid w:val="00CE5E02"/>
    <w:rsid w:val="00CF2E6C"/>
    <w:rsid w:val="00CF34DB"/>
    <w:rsid w:val="00CF558F"/>
    <w:rsid w:val="00D010C0"/>
    <w:rsid w:val="00D073E2"/>
    <w:rsid w:val="00D12803"/>
    <w:rsid w:val="00D23E02"/>
    <w:rsid w:val="00D446EC"/>
    <w:rsid w:val="00D45834"/>
    <w:rsid w:val="00D51BF0"/>
    <w:rsid w:val="00D531DB"/>
    <w:rsid w:val="00D55942"/>
    <w:rsid w:val="00D75D5D"/>
    <w:rsid w:val="00D807BF"/>
    <w:rsid w:val="00D82FCC"/>
    <w:rsid w:val="00DA17FC"/>
    <w:rsid w:val="00DA7887"/>
    <w:rsid w:val="00DB00E2"/>
    <w:rsid w:val="00DB2C26"/>
    <w:rsid w:val="00DB49BC"/>
    <w:rsid w:val="00DC1AE0"/>
    <w:rsid w:val="00DD02F4"/>
    <w:rsid w:val="00DD6622"/>
    <w:rsid w:val="00DE1C7C"/>
    <w:rsid w:val="00DE23B9"/>
    <w:rsid w:val="00DE6B43"/>
    <w:rsid w:val="00E11923"/>
    <w:rsid w:val="00E20D59"/>
    <w:rsid w:val="00E24A6A"/>
    <w:rsid w:val="00E256EE"/>
    <w:rsid w:val="00E262D4"/>
    <w:rsid w:val="00E30758"/>
    <w:rsid w:val="00E31644"/>
    <w:rsid w:val="00E317E5"/>
    <w:rsid w:val="00E36250"/>
    <w:rsid w:val="00E43D92"/>
    <w:rsid w:val="00E47F2D"/>
    <w:rsid w:val="00E535C8"/>
    <w:rsid w:val="00E54511"/>
    <w:rsid w:val="00E61DAC"/>
    <w:rsid w:val="00E62B11"/>
    <w:rsid w:val="00E72B80"/>
    <w:rsid w:val="00E75FE3"/>
    <w:rsid w:val="00E83BD1"/>
    <w:rsid w:val="00E86C4C"/>
    <w:rsid w:val="00E907A3"/>
    <w:rsid w:val="00E92485"/>
    <w:rsid w:val="00E95589"/>
    <w:rsid w:val="00EA2E88"/>
    <w:rsid w:val="00EA5AE0"/>
    <w:rsid w:val="00EB56E1"/>
    <w:rsid w:val="00EB7AB1"/>
    <w:rsid w:val="00EC543A"/>
    <w:rsid w:val="00EE3858"/>
    <w:rsid w:val="00EE51EC"/>
    <w:rsid w:val="00EE7CD8"/>
    <w:rsid w:val="00EF48CC"/>
    <w:rsid w:val="00F00801"/>
    <w:rsid w:val="00F03D71"/>
    <w:rsid w:val="00F2488D"/>
    <w:rsid w:val="00F347F8"/>
    <w:rsid w:val="00F3763A"/>
    <w:rsid w:val="00F55F3F"/>
    <w:rsid w:val="00F601A0"/>
    <w:rsid w:val="00F712E9"/>
    <w:rsid w:val="00F73032"/>
    <w:rsid w:val="00F848FC"/>
    <w:rsid w:val="00F851A7"/>
    <w:rsid w:val="00F906F6"/>
    <w:rsid w:val="00F9282A"/>
    <w:rsid w:val="00F96BAD"/>
    <w:rsid w:val="00FA139D"/>
    <w:rsid w:val="00FA6936"/>
    <w:rsid w:val="00FA6FCF"/>
    <w:rsid w:val="00FB0E84"/>
    <w:rsid w:val="00FC2405"/>
    <w:rsid w:val="00FD01C2"/>
    <w:rsid w:val="00FE595C"/>
    <w:rsid w:val="00FF0CE3"/>
    <w:rsid w:val="00FF1E2E"/>
    <w:rsid w:val="00FF363F"/>
    <w:rsid w:val="00FF3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615096"/>
    <w:pPr>
      <w:ind w:firstLineChars="200" w:firstLine="420"/>
    </w:pPr>
  </w:style>
  <w:style w:type="paragraph" w:customStyle="1" w:styleId="tableheading">
    <w:name w:val="table heading"/>
    <w:basedOn w:val="a"/>
    <w:rsid w:val="00E3075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E3075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E3075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30758"/>
    <w:rPr>
      <w:rFonts w:eastAsia="Malgun Gothic"/>
      <w:lang w:val="en-GB" w:eastAsia="en-US"/>
    </w:rPr>
  </w:style>
  <w:style w:type="table" w:styleId="ab">
    <w:name w:val="Table Grid"/>
    <w:basedOn w:val="a1"/>
    <w:uiPriority w:val="59"/>
    <w:rsid w:val="00F03D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E9558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zui.kimihiko@jp.fujitsu.co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aiwenting@cn.fujitsu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ojie@cn.fujitsu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hyperlink" Target="mailto:zhujianqing@cn.fujitsu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A0B6B-7635-41CF-8680-18FA1AA6B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9</Pages>
  <Words>1942</Words>
  <Characters>11071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12988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Jianqing Zhu</dc:creator>
  <cp:keywords>JCT-VC, MPEG, VCEG</cp:keywords>
  <cp:lastModifiedBy>Zhu, Jianqing/朱 建清</cp:lastModifiedBy>
  <cp:revision>12</cp:revision>
  <cp:lastPrinted>1900-01-01T08:00:00Z</cp:lastPrinted>
  <dcterms:created xsi:type="dcterms:W3CDTF">2018-07-10T13:28:00Z</dcterms:created>
  <dcterms:modified xsi:type="dcterms:W3CDTF">2018-07-12T09:42:00Z</dcterms:modified>
</cp:coreProperties>
</file>